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28FF0C" w:rsidR="001E41F3" w:rsidRPr="00F66344" w:rsidRDefault="001E41F3">
      <w:pPr>
        <w:pStyle w:val="CRCoverPage"/>
        <w:tabs>
          <w:tab w:val="right" w:pos="9639"/>
        </w:tabs>
        <w:spacing w:after="0"/>
        <w:rPr>
          <w:b/>
          <w:i/>
          <w:noProof/>
          <w:sz w:val="28"/>
        </w:rPr>
      </w:pPr>
      <w:r w:rsidRPr="00F66344">
        <w:rPr>
          <w:b/>
          <w:noProof/>
          <w:sz w:val="24"/>
        </w:rPr>
        <w:t>3GPP TSG-</w:t>
      </w:r>
      <w:r w:rsidR="00841459" w:rsidRPr="00F66344">
        <w:rPr>
          <w:b/>
          <w:noProof/>
          <w:sz w:val="24"/>
          <w:lang w:val="de-AT"/>
        </w:rPr>
        <w:t xml:space="preserve"> RAN WG1 #12</w:t>
      </w:r>
      <w:r w:rsidR="00503F61">
        <w:rPr>
          <w:b/>
          <w:noProof/>
          <w:sz w:val="24"/>
          <w:lang w:val="de-AT"/>
        </w:rPr>
        <w:t>2</w:t>
      </w:r>
      <w:r w:rsidRPr="00F66344">
        <w:rPr>
          <w:b/>
          <w:i/>
          <w:noProof/>
          <w:sz w:val="28"/>
        </w:rPr>
        <w:tab/>
      </w:r>
      <w:r w:rsidR="00E53E5E" w:rsidRPr="00E53E5E">
        <w:rPr>
          <w:b/>
          <w:i/>
          <w:noProof/>
          <w:sz w:val="28"/>
        </w:rPr>
        <w:t>R1-2506670</w:t>
      </w:r>
    </w:p>
    <w:p w14:paraId="563BEBD4" w14:textId="77777777" w:rsidR="00503F61" w:rsidRPr="00503F61" w:rsidRDefault="00503F61" w:rsidP="00503F61">
      <w:pPr>
        <w:spacing w:after="120"/>
        <w:outlineLvl w:val="0"/>
        <w:rPr>
          <w:rFonts w:ascii="Arial" w:eastAsia="MS Mincho" w:hAnsi="Arial"/>
          <w:b/>
          <w:noProof/>
          <w:sz w:val="24"/>
        </w:rPr>
      </w:pPr>
      <w:r w:rsidRPr="00503F61">
        <w:rPr>
          <w:rFonts w:ascii="Arial" w:eastAsia="MS Mincho" w:hAnsi="Arial"/>
        </w:rPr>
        <w:fldChar w:fldCharType="begin"/>
      </w:r>
      <w:r w:rsidRPr="00503F61">
        <w:rPr>
          <w:rFonts w:ascii="Arial" w:eastAsia="MS Mincho" w:hAnsi="Arial"/>
        </w:rPr>
        <w:instrText xml:space="preserve"> DOCPROPERTY  Location  \* MERGEFORMAT </w:instrText>
      </w:r>
      <w:r w:rsidRPr="00503F61">
        <w:rPr>
          <w:rFonts w:ascii="Arial" w:eastAsia="MS Mincho" w:hAnsi="Arial"/>
        </w:rPr>
        <w:fldChar w:fldCharType="separate"/>
      </w:r>
      <w:r w:rsidRPr="00503F61">
        <w:rPr>
          <w:rFonts w:ascii="Arial" w:eastAsia="MS Mincho" w:hAnsi="Arial"/>
          <w:b/>
          <w:bCs/>
          <w:noProof/>
          <w:sz w:val="24"/>
        </w:rPr>
        <w:t>Bengaluru, India, August 25</w:t>
      </w:r>
      <w:r w:rsidRPr="00503F61">
        <w:rPr>
          <w:rFonts w:ascii="Arial" w:eastAsia="MS Mincho" w:hAnsi="Arial" w:hint="eastAsia"/>
          <w:b/>
          <w:bCs/>
          <w:noProof/>
          <w:sz w:val="24"/>
          <w:vertAlign w:val="superscript"/>
        </w:rPr>
        <w:t>th</w:t>
      </w:r>
      <w:r w:rsidRPr="00503F61">
        <w:rPr>
          <w:rFonts w:ascii="Arial" w:eastAsia="MS Mincho" w:hAnsi="Arial"/>
          <w:b/>
          <w:bCs/>
          <w:noProof/>
          <w:sz w:val="24"/>
        </w:rPr>
        <w:t xml:space="preserve"> – 29</w:t>
      </w:r>
      <w:r w:rsidRPr="00503F61">
        <w:rPr>
          <w:rFonts w:ascii="Arial" w:eastAsia="MS Mincho" w:hAnsi="Arial" w:hint="eastAsia"/>
          <w:b/>
          <w:bCs/>
          <w:noProof/>
          <w:sz w:val="24"/>
          <w:vertAlign w:val="superscript"/>
        </w:rPr>
        <w:t>th</w:t>
      </w:r>
      <w:r w:rsidRPr="00503F61">
        <w:rPr>
          <w:rFonts w:ascii="Arial" w:eastAsia="MS Mincho" w:hAnsi="Arial"/>
          <w:b/>
          <w:bCs/>
          <w:noProof/>
          <w:sz w:val="24"/>
        </w:rPr>
        <w:t>, 2025</w:t>
      </w:r>
      <w:r w:rsidRPr="00503F61">
        <w:rPr>
          <w:rFonts w:ascii="Arial" w:eastAsia="MS Mincho" w:hAnsi="Arial"/>
          <w:b/>
          <w:bCs/>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634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66344" w:rsidRDefault="00305409" w:rsidP="00E34898">
            <w:pPr>
              <w:pStyle w:val="CRCoverPage"/>
              <w:spacing w:after="0"/>
              <w:jc w:val="right"/>
              <w:rPr>
                <w:i/>
                <w:noProof/>
              </w:rPr>
            </w:pPr>
            <w:r w:rsidRPr="00F66344">
              <w:rPr>
                <w:i/>
                <w:noProof/>
                <w:sz w:val="14"/>
              </w:rPr>
              <w:t>CR-Form-v</w:t>
            </w:r>
            <w:r w:rsidR="008863B9" w:rsidRPr="00F66344">
              <w:rPr>
                <w:i/>
                <w:noProof/>
                <w:sz w:val="14"/>
              </w:rPr>
              <w:t>12.</w:t>
            </w:r>
            <w:r w:rsidR="009531B0" w:rsidRPr="00F66344">
              <w:rPr>
                <w:i/>
                <w:noProof/>
                <w:sz w:val="14"/>
              </w:rPr>
              <w:t>3</w:t>
            </w:r>
          </w:p>
        </w:tc>
      </w:tr>
      <w:tr w:rsidR="001E41F3" w:rsidRPr="00F66344" w14:paraId="3FBB62B8" w14:textId="77777777" w:rsidTr="00547111">
        <w:tc>
          <w:tcPr>
            <w:tcW w:w="9641" w:type="dxa"/>
            <w:gridSpan w:val="9"/>
            <w:tcBorders>
              <w:left w:val="single" w:sz="4" w:space="0" w:color="auto"/>
              <w:right w:val="single" w:sz="4" w:space="0" w:color="auto"/>
            </w:tcBorders>
          </w:tcPr>
          <w:p w14:paraId="79AB67D6" w14:textId="4A786B67" w:rsidR="001E41F3" w:rsidRPr="00F66344" w:rsidRDefault="001E41F3">
            <w:pPr>
              <w:pStyle w:val="CRCoverPage"/>
              <w:spacing w:after="0"/>
              <w:jc w:val="center"/>
              <w:rPr>
                <w:noProof/>
              </w:rPr>
            </w:pPr>
            <w:r w:rsidRPr="00F66344">
              <w:rPr>
                <w:b/>
                <w:noProof/>
                <w:sz w:val="32"/>
              </w:rPr>
              <w:t>CHANGE REQUEST</w:t>
            </w:r>
          </w:p>
        </w:tc>
      </w:tr>
      <w:tr w:rsidR="001E41F3" w:rsidRPr="00F66344" w14:paraId="79946B04" w14:textId="77777777" w:rsidTr="00547111">
        <w:tc>
          <w:tcPr>
            <w:tcW w:w="9641" w:type="dxa"/>
            <w:gridSpan w:val="9"/>
            <w:tcBorders>
              <w:left w:val="single" w:sz="4" w:space="0" w:color="auto"/>
              <w:right w:val="single" w:sz="4" w:space="0" w:color="auto"/>
            </w:tcBorders>
          </w:tcPr>
          <w:p w14:paraId="12C70EEE" w14:textId="77777777" w:rsidR="001E41F3" w:rsidRPr="00F66344" w:rsidRDefault="001E41F3">
            <w:pPr>
              <w:pStyle w:val="CRCoverPage"/>
              <w:spacing w:after="0"/>
              <w:rPr>
                <w:noProof/>
                <w:sz w:val="8"/>
                <w:szCs w:val="8"/>
              </w:rPr>
            </w:pPr>
          </w:p>
        </w:tc>
      </w:tr>
      <w:tr w:rsidR="001E41F3" w:rsidRPr="00F66344" w14:paraId="3999489E" w14:textId="77777777" w:rsidTr="00547111">
        <w:tc>
          <w:tcPr>
            <w:tcW w:w="142" w:type="dxa"/>
            <w:tcBorders>
              <w:left w:val="single" w:sz="4" w:space="0" w:color="auto"/>
            </w:tcBorders>
          </w:tcPr>
          <w:p w14:paraId="4DDA7F40" w14:textId="77777777" w:rsidR="001E41F3" w:rsidRPr="00F66344" w:rsidRDefault="001E41F3">
            <w:pPr>
              <w:pStyle w:val="CRCoverPage"/>
              <w:spacing w:after="0"/>
              <w:jc w:val="right"/>
              <w:rPr>
                <w:noProof/>
              </w:rPr>
            </w:pPr>
          </w:p>
        </w:tc>
        <w:tc>
          <w:tcPr>
            <w:tcW w:w="1559" w:type="dxa"/>
            <w:shd w:val="pct30" w:color="FFFF00" w:fill="auto"/>
          </w:tcPr>
          <w:p w14:paraId="52508B66" w14:textId="2B7D1A8E" w:rsidR="001E41F3" w:rsidRPr="00F66344" w:rsidRDefault="00841459" w:rsidP="00841459">
            <w:pPr>
              <w:pStyle w:val="CRCoverPage"/>
              <w:spacing w:after="0"/>
              <w:jc w:val="center"/>
              <w:rPr>
                <w:b/>
                <w:noProof/>
                <w:sz w:val="28"/>
              </w:rPr>
            </w:pPr>
            <w:r w:rsidRPr="00F66344">
              <w:rPr>
                <w:b/>
                <w:noProof/>
                <w:sz w:val="28"/>
              </w:rPr>
              <w:t>38.214</w:t>
            </w:r>
          </w:p>
        </w:tc>
        <w:tc>
          <w:tcPr>
            <w:tcW w:w="709" w:type="dxa"/>
          </w:tcPr>
          <w:p w14:paraId="77009707" w14:textId="77777777" w:rsidR="001E41F3" w:rsidRPr="00F66344" w:rsidRDefault="001E41F3">
            <w:pPr>
              <w:pStyle w:val="CRCoverPage"/>
              <w:spacing w:after="0"/>
              <w:jc w:val="center"/>
              <w:rPr>
                <w:noProof/>
              </w:rPr>
            </w:pPr>
            <w:r w:rsidRPr="00F66344">
              <w:rPr>
                <w:b/>
                <w:noProof/>
                <w:sz w:val="28"/>
              </w:rPr>
              <w:t>CR</w:t>
            </w:r>
          </w:p>
        </w:tc>
        <w:tc>
          <w:tcPr>
            <w:tcW w:w="1276" w:type="dxa"/>
            <w:shd w:val="pct30" w:color="FFFF00" w:fill="auto"/>
          </w:tcPr>
          <w:p w14:paraId="6CAED29D" w14:textId="1EFD0C11" w:rsidR="001E41F3" w:rsidRPr="00F66344" w:rsidRDefault="00E53E5E" w:rsidP="00841459">
            <w:pPr>
              <w:pStyle w:val="CRCoverPage"/>
              <w:spacing w:after="0"/>
              <w:jc w:val="center"/>
              <w:rPr>
                <w:noProof/>
              </w:rPr>
            </w:pPr>
            <w:r w:rsidRPr="00E53E5E">
              <w:rPr>
                <w:b/>
                <w:noProof/>
                <w:sz w:val="28"/>
              </w:rPr>
              <w:t>0693</w:t>
            </w:r>
          </w:p>
        </w:tc>
        <w:tc>
          <w:tcPr>
            <w:tcW w:w="709" w:type="dxa"/>
          </w:tcPr>
          <w:p w14:paraId="09D2C09B" w14:textId="77777777" w:rsidR="001E41F3" w:rsidRPr="00F66344" w:rsidRDefault="001E41F3" w:rsidP="0051580D">
            <w:pPr>
              <w:pStyle w:val="CRCoverPage"/>
              <w:tabs>
                <w:tab w:val="right" w:pos="625"/>
              </w:tabs>
              <w:spacing w:after="0"/>
              <w:jc w:val="center"/>
              <w:rPr>
                <w:noProof/>
              </w:rPr>
            </w:pPr>
            <w:r w:rsidRPr="00F66344">
              <w:rPr>
                <w:b/>
                <w:bCs/>
                <w:noProof/>
                <w:sz w:val="28"/>
              </w:rPr>
              <w:t>rev</w:t>
            </w:r>
          </w:p>
        </w:tc>
        <w:tc>
          <w:tcPr>
            <w:tcW w:w="992" w:type="dxa"/>
            <w:shd w:val="pct30" w:color="FFFF00" w:fill="auto"/>
          </w:tcPr>
          <w:p w14:paraId="7533BF9D" w14:textId="5788AA9F" w:rsidR="001E41F3" w:rsidRPr="00F66344" w:rsidRDefault="00841459" w:rsidP="00E13F3D">
            <w:pPr>
              <w:pStyle w:val="CRCoverPage"/>
              <w:spacing w:after="0"/>
              <w:jc w:val="center"/>
              <w:rPr>
                <w:b/>
                <w:noProof/>
              </w:rPr>
            </w:pPr>
            <w:r w:rsidRPr="00F66344">
              <w:rPr>
                <w:b/>
                <w:noProof/>
                <w:sz w:val="28"/>
              </w:rPr>
              <w:t>-</w:t>
            </w:r>
            <w:fldSimple w:instr=" DOCPROPERTY  Revision  \* MERGEFORMAT "/>
          </w:p>
        </w:tc>
        <w:tc>
          <w:tcPr>
            <w:tcW w:w="2410" w:type="dxa"/>
          </w:tcPr>
          <w:p w14:paraId="5D4AEAE9" w14:textId="77777777" w:rsidR="001E41F3" w:rsidRPr="00F66344" w:rsidRDefault="001E41F3" w:rsidP="0051580D">
            <w:pPr>
              <w:pStyle w:val="CRCoverPage"/>
              <w:tabs>
                <w:tab w:val="right" w:pos="1825"/>
              </w:tabs>
              <w:spacing w:after="0"/>
              <w:jc w:val="center"/>
              <w:rPr>
                <w:noProof/>
              </w:rPr>
            </w:pPr>
            <w:r w:rsidRPr="00F66344">
              <w:rPr>
                <w:b/>
                <w:noProof/>
                <w:sz w:val="28"/>
                <w:szCs w:val="28"/>
              </w:rPr>
              <w:t>Current version:</w:t>
            </w:r>
          </w:p>
        </w:tc>
        <w:tc>
          <w:tcPr>
            <w:tcW w:w="1701" w:type="dxa"/>
            <w:shd w:val="pct30" w:color="FFFF00" w:fill="auto"/>
          </w:tcPr>
          <w:p w14:paraId="1E22D6AC" w14:textId="39A8708D" w:rsidR="001E41F3" w:rsidRPr="00F66344" w:rsidRDefault="00841459">
            <w:pPr>
              <w:pStyle w:val="CRCoverPage"/>
              <w:spacing w:after="0"/>
              <w:jc w:val="center"/>
              <w:rPr>
                <w:noProof/>
                <w:sz w:val="28"/>
              </w:rPr>
            </w:pPr>
            <w:fldSimple w:instr=" DOCPROPERTY  Version  \* MERGEFORMAT ">
              <w:r w:rsidRPr="00F66344">
                <w:rPr>
                  <w:b/>
                  <w:noProof/>
                  <w:sz w:val="28"/>
                </w:rPr>
                <w:t>1</w:t>
              </w:r>
              <w:r w:rsidR="00503F61">
                <w:rPr>
                  <w:b/>
                  <w:noProof/>
                  <w:sz w:val="28"/>
                </w:rPr>
                <w:t>9</w:t>
              </w:r>
              <w:r w:rsidRPr="00F66344">
                <w:rPr>
                  <w:b/>
                  <w:noProof/>
                  <w:sz w:val="28"/>
                </w:rPr>
                <w:t>.</w:t>
              </w:r>
              <w:r w:rsidR="00503F61">
                <w:rPr>
                  <w:b/>
                  <w:noProof/>
                  <w:sz w:val="28"/>
                </w:rPr>
                <w:t>0</w:t>
              </w:r>
              <w:r w:rsidRPr="00F66344">
                <w:rPr>
                  <w:b/>
                  <w:noProof/>
                  <w:sz w:val="28"/>
                </w:rPr>
                <w:t>.0</w:t>
              </w:r>
            </w:fldSimple>
          </w:p>
        </w:tc>
        <w:tc>
          <w:tcPr>
            <w:tcW w:w="143" w:type="dxa"/>
            <w:tcBorders>
              <w:right w:val="single" w:sz="4" w:space="0" w:color="auto"/>
            </w:tcBorders>
          </w:tcPr>
          <w:p w14:paraId="399238C9" w14:textId="77777777" w:rsidR="001E41F3" w:rsidRPr="00F66344" w:rsidRDefault="001E41F3">
            <w:pPr>
              <w:pStyle w:val="CRCoverPage"/>
              <w:spacing w:after="0"/>
              <w:rPr>
                <w:noProof/>
              </w:rPr>
            </w:pPr>
          </w:p>
        </w:tc>
      </w:tr>
      <w:tr w:rsidR="001E41F3" w:rsidRPr="00F66344" w14:paraId="7DC9F5A2" w14:textId="77777777" w:rsidTr="00547111">
        <w:tc>
          <w:tcPr>
            <w:tcW w:w="9641" w:type="dxa"/>
            <w:gridSpan w:val="9"/>
            <w:tcBorders>
              <w:left w:val="single" w:sz="4" w:space="0" w:color="auto"/>
              <w:right w:val="single" w:sz="4" w:space="0" w:color="auto"/>
            </w:tcBorders>
          </w:tcPr>
          <w:p w14:paraId="4883A7D2" w14:textId="77777777" w:rsidR="001E41F3" w:rsidRPr="00F66344" w:rsidRDefault="001E41F3">
            <w:pPr>
              <w:pStyle w:val="CRCoverPage"/>
              <w:spacing w:after="0"/>
              <w:rPr>
                <w:noProof/>
              </w:rPr>
            </w:pPr>
          </w:p>
        </w:tc>
      </w:tr>
      <w:tr w:rsidR="001E41F3" w:rsidRPr="00F66344" w14:paraId="266B4BDF" w14:textId="77777777" w:rsidTr="00547111">
        <w:tc>
          <w:tcPr>
            <w:tcW w:w="9641" w:type="dxa"/>
            <w:gridSpan w:val="9"/>
            <w:tcBorders>
              <w:top w:val="single" w:sz="4" w:space="0" w:color="auto"/>
            </w:tcBorders>
          </w:tcPr>
          <w:p w14:paraId="47E13998" w14:textId="77777777" w:rsidR="001E41F3" w:rsidRPr="00F66344" w:rsidRDefault="001E41F3">
            <w:pPr>
              <w:pStyle w:val="CRCoverPage"/>
              <w:spacing w:after="0"/>
              <w:jc w:val="center"/>
              <w:rPr>
                <w:rFonts w:cs="Arial"/>
                <w:i/>
                <w:noProof/>
              </w:rPr>
            </w:pPr>
            <w:r w:rsidRPr="00F66344">
              <w:rPr>
                <w:rFonts w:cs="Arial"/>
                <w:i/>
                <w:noProof/>
              </w:rPr>
              <w:t xml:space="preserve">For </w:t>
            </w:r>
            <w:hyperlink r:id="rId8" w:anchor="_blank" w:history="1">
              <w:r w:rsidRPr="00F66344">
                <w:rPr>
                  <w:rStyle w:val="Hyperlink"/>
                  <w:rFonts w:cs="Arial"/>
                  <w:b/>
                  <w:i/>
                  <w:noProof/>
                  <w:color w:val="FF0000"/>
                </w:rPr>
                <w:t>HE</w:t>
              </w:r>
              <w:bookmarkStart w:id="0" w:name="_Hlt497126619"/>
              <w:r w:rsidRPr="00F66344">
                <w:rPr>
                  <w:rStyle w:val="Hyperlink"/>
                  <w:rFonts w:cs="Arial"/>
                  <w:b/>
                  <w:i/>
                  <w:noProof/>
                  <w:color w:val="FF0000"/>
                </w:rPr>
                <w:t>L</w:t>
              </w:r>
              <w:bookmarkEnd w:id="0"/>
              <w:r w:rsidRPr="00F66344">
                <w:rPr>
                  <w:rStyle w:val="Hyperlink"/>
                  <w:rFonts w:cs="Arial"/>
                  <w:b/>
                  <w:i/>
                  <w:noProof/>
                  <w:color w:val="FF0000"/>
                </w:rPr>
                <w:t>P</w:t>
              </w:r>
            </w:hyperlink>
            <w:r w:rsidRPr="00F66344">
              <w:rPr>
                <w:rFonts w:cs="Arial"/>
                <w:b/>
                <w:i/>
                <w:noProof/>
                <w:color w:val="FF0000"/>
              </w:rPr>
              <w:t xml:space="preserve"> </w:t>
            </w:r>
            <w:r w:rsidRPr="00F66344">
              <w:rPr>
                <w:rFonts w:cs="Arial"/>
                <w:i/>
                <w:noProof/>
              </w:rPr>
              <w:t>on using this form</w:t>
            </w:r>
            <w:r w:rsidR="0051580D" w:rsidRPr="00F66344">
              <w:rPr>
                <w:rFonts w:cs="Arial"/>
                <w:i/>
                <w:noProof/>
              </w:rPr>
              <w:t>: c</w:t>
            </w:r>
            <w:r w:rsidR="00F25D98" w:rsidRPr="00F66344">
              <w:rPr>
                <w:rFonts w:cs="Arial"/>
                <w:i/>
                <w:noProof/>
              </w:rPr>
              <w:t xml:space="preserve">omprehensive instructions can be found at </w:t>
            </w:r>
            <w:r w:rsidR="001B7A65" w:rsidRPr="00F66344">
              <w:rPr>
                <w:rFonts w:cs="Arial"/>
                <w:i/>
                <w:noProof/>
              </w:rPr>
              <w:br/>
            </w:r>
            <w:hyperlink r:id="rId9" w:history="1">
              <w:r w:rsidR="00DE34CF" w:rsidRPr="00F66344">
                <w:rPr>
                  <w:rStyle w:val="Hyperlink"/>
                  <w:rFonts w:cs="Arial"/>
                  <w:i/>
                  <w:noProof/>
                </w:rPr>
                <w:t>http://www.3gpp.org/Change-Requests</w:t>
              </w:r>
            </w:hyperlink>
            <w:r w:rsidR="00F25D98" w:rsidRPr="00F66344">
              <w:rPr>
                <w:rFonts w:cs="Arial"/>
                <w:i/>
                <w:noProof/>
              </w:rPr>
              <w:t>.</w:t>
            </w:r>
          </w:p>
        </w:tc>
      </w:tr>
      <w:tr w:rsidR="001E41F3" w:rsidRPr="00F66344" w14:paraId="296CF086" w14:textId="77777777" w:rsidTr="00547111">
        <w:tc>
          <w:tcPr>
            <w:tcW w:w="9641" w:type="dxa"/>
            <w:gridSpan w:val="9"/>
          </w:tcPr>
          <w:p w14:paraId="7D4A60B5" w14:textId="77777777" w:rsidR="001E41F3" w:rsidRPr="00F66344" w:rsidRDefault="001E41F3">
            <w:pPr>
              <w:pStyle w:val="CRCoverPage"/>
              <w:spacing w:after="0"/>
              <w:rPr>
                <w:noProof/>
                <w:sz w:val="8"/>
                <w:szCs w:val="8"/>
              </w:rPr>
            </w:pPr>
          </w:p>
        </w:tc>
      </w:tr>
    </w:tbl>
    <w:p w14:paraId="53540664" w14:textId="77777777" w:rsidR="001E41F3" w:rsidRPr="00F663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6344" w14:paraId="0EE45D52" w14:textId="77777777" w:rsidTr="00A7671C">
        <w:tc>
          <w:tcPr>
            <w:tcW w:w="2835" w:type="dxa"/>
          </w:tcPr>
          <w:p w14:paraId="59860FA1" w14:textId="77777777" w:rsidR="00F25D98" w:rsidRPr="00F66344" w:rsidRDefault="00F25D98" w:rsidP="001E41F3">
            <w:pPr>
              <w:pStyle w:val="CRCoverPage"/>
              <w:tabs>
                <w:tab w:val="right" w:pos="2751"/>
              </w:tabs>
              <w:spacing w:after="0"/>
              <w:rPr>
                <w:b/>
                <w:i/>
                <w:noProof/>
              </w:rPr>
            </w:pPr>
            <w:r w:rsidRPr="00F66344">
              <w:rPr>
                <w:b/>
                <w:i/>
                <w:noProof/>
              </w:rPr>
              <w:t>Proposed change</w:t>
            </w:r>
            <w:r w:rsidR="00A7671C" w:rsidRPr="00F66344">
              <w:rPr>
                <w:b/>
                <w:i/>
                <w:noProof/>
              </w:rPr>
              <w:t xml:space="preserve"> </w:t>
            </w:r>
            <w:r w:rsidRPr="00F66344">
              <w:rPr>
                <w:b/>
                <w:i/>
                <w:noProof/>
              </w:rPr>
              <w:t>affects:</w:t>
            </w:r>
          </w:p>
        </w:tc>
        <w:tc>
          <w:tcPr>
            <w:tcW w:w="1418" w:type="dxa"/>
          </w:tcPr>
          <w:p w14:paraId="07128383" w14:textId="77777777" w:rsidR="00F25D98" w:rsidRPr="00F66344" w:rsidRDefault="00F25D98" w:rsidP="001E41F3">
            <w:pPr>
              <w:pStyle w:val="CRCoverPage"/>
              <w:spacing w:after="0"/>
              <w:jc w:val="right"/>
              <w:rPr>
                <w:noProof/>
              </w:rPr>
            </w:pPr>
            <w:r w:rsidRPr="00F663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63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66344" w:rsidRDefault="00F25D98" w:rsidP="001E41F3">
            <w:pPr>
              <w:pStyle w:val="CRCoverPage"/>
              <w:spacing w:after="0"/>
              <w:jc w:val="right"/>
              <w:rPr>
                <w:noProof/>
                <w:u w:val="single"/>
              </w:rPr>
            </w:pPr>
            <w:r w:rsidRPr="00F663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66344" w:rsidRDefault="00F25D98" w:rsidP="001E41F3">
            <w:pPr>
              <w:pStyle w:val="CRCoverPage"/>
              <w:spacing w:after="0"/>
              <w:jc w:val="center"/>
              <w:rPr>
                <w:b/>
                <w:caps/>
                <w:noProof/>
              </w:rPr>
            </w:pPr>
          </w:p>
        </w:tc>
        <w:tc>
          <w:tcPr>
            <w:tcW w:w="2126" w:type="dxa"/>
          </w:tcPr>
          <w:p w14:paraId="2ED8415F" w14:textId="77777777" w:rsidR="00F25D98" w:rsidRPr="00F66344" w:rsidRDefault="00F25D98" w:rsidP="001E41F3">
            <w:pPr>
              <w:pStyle w:val="CRCoverPage"/>
              <w:spacing w:after="0"/>
              <w:jc w:val="right"/>
              <w:rPr>
                <w:noProof/>
                <w:u w:val="single"/>
              </w:rPr>
            </w:pPr>
            <w:r w:rsidRPr="00F663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6344" w:rsidRDefault="00F25D98" w:rsidP="001E41F3">
            <w:pPr>
              <w:pStyle w:val="CRCoverPage"/>
              <w:spacing w:after="0"/>
              <w:jc w:val="center"/>
              <w:rPr>
                <w:b/>
                <w:caps/>
                <w:noProof/>
              </w:rPr>
            </w:pPr>
          </w:p>
        </w:tc>
        <w:tc>
          <w:tcPr>
            <w:tcW w:w="1418" w:type="dxa"/>
            <w:tcBorders>
              <w:left w:val="nil"/>
            </w:tcBorders>
          </w:tcPr>
          <w:p w14:paraId="6562735E" w14:textId="77777777" w:rsidR="00F25D98" w:rsidRPr="00F66344" w:rsidRDefault="00F25D98" w:rsidP="001E41F3">
            <w:pPr>
              <w:pStyle w:val="CRCoverPage"/>
              <w:spacing w:after="0"/>
              <w:jc w:val="right"/>
              <w:rPr>
                <w:noProof/>
              </w:rPr>
            </w:pPr>
            <w:r w:rsidRPr="00F663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6344" w:rsidRDefault="00F25D98" w:rsidP="001E41F3">
            <w:pPr>
              <w:pStyle w:val="CRCoverPage"/>
              <w:spacing w:after="0"/>
              <w:jc w:val="center"/>
              <w:rPr>
                <w:b/>
                <w:bCs/>
                <w:caps/>
                <w:noProof/>
              </w:rPr>
            </w:pPr>
          </w:p>
        </w:tc>
      </w:tr>
    </w:tbl>
    <w:p w14:paraId="69DCC391" w14:textId="77777777" w:rsidR="001E41F3" w:rsidRPr="00F663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6344" w14:paraId="31618834" w14:textId="77777777" w:rsidTr="00547111">
        <w:tc>
          <w:tcPr>
            <w:tcW w:w="9640" w:type="dxa"/>
            <w:gridSpan w:val="11"/>
          </w:tcPr>
          <w:p w14:paraId="55477508" w14:textId="77777777" w:rsidR="001E41F3" w:rsidRPr="00F66344" w:rsidRDefault="001E41F3">
            <w:pPr>
              <w:pStyle w:val="CRCoverPage"/>
              <w:spacing w:after="0"/>
              <w:rPr>
                <w:noProof/>
                <w:sz w:val="8"/>
                <w:szCs w:val="8"/>
              </w:rPr>
            </w:pPr>
          </w:p>
        </w:tc>
      </w:tr>
      <w:tr w:rsidR="001E41F3" w:rsidRPr="00F66344" w14:paraId="58300953" w14:textId="77777777" w:rsidTr="00547111">
        <w:tc>
          <w:tcPr>
            <w:tcW w:w="1843" w:type="dxa"/>
            <w:tcBorders>
              <w:top w:val="single" w:sz="4" w:space="0" w:color="auto"/>
              <w:left w:val="single" w:sz="4" w:space="0" w:color="auto"/>
            </w:tcBorders>
          </w:tcPr>
          <w:p w14:paraId="05B2F3A2" w14:textId="77777777" w:rsidR="001E41F3" w:rsidRPr="00F66344" w:rsidRDefault="001E41F3">
            <w:pPr>
              <w:pStyle w:val="CRCoverPage"/>
              <w:tabs>
                <w:tab w:val="right" w:pos="1759"/>
              </w:tabs>
              <w:spacing w:after="0"/>
              <w:rPr>
                <w:b/>
                <w:i/>
                <w:noProof/>
              </w:rPr>
            </w:pPr>
            <w:r w:rsidRPr="00F66344">
              <w:rPr>
                <w:b/>
                <w:i/>
                <w:noProof/>
              </w:rPr>
              <w:t>Title:</w:t>
            </w:r>
            <w:r w:rsidRPr="00F66344">
              <w:rPr>
                <w:b/>
                <w:i/>
                <w:noProof/>
              </w:rPr>
              <w:tab/>
            </w:r>
          </w:p>
        </w:tc>
        <w:tc>
          <w:tcPr>
            <w:tcW w:w="7797" w:type="dxa"/>
            <w:gridSpan w:val="10"/>
            <w:tcBorders>
              <w:top w:val="single" w:sz="4" w:space="0" w:color="auto"/>
              <w:right w:val="single" w:sz="4" w:space="0" w:color="auto"/>
            </w:tcBorders>
            <w:shd w:val="pct30" w:color="FFFF00" w:fill="auto"/>
          </w:tcPr>
          <w:p w14:paraId="3D393EEE" w14:textId="4E227B48" w:rsidR="001E41F3" w:rsidRPr="00F66344" w:rsidRDefault="00503F61">
            <w:pPr>
              <w:pStyle w:val="CRCoverPage"/>
              <w:spacing w:after="0"/>
              <w:ind w:left="100"/>
              <w:rPr>
                <w:noProof/>
              </w:rPr>
            </w:pPr>
            <w:r>
              <w:rPr>
                <w:rFonts w:cs="Arial"/>
                <w:noProof/>
                <w:lang w:eastAsia="ko-KR"/>
              </w:rPr>
              <w:t>Corrections on MIMO Phase 5</w:t>
            </w:r>
          </w:p>
        </w:tc>
      </w:tr>
      <w:tr w:rsidR="001E41F3" w:rsidRPr="00F66344" w14:paraId="05C08479" w14:textId="77777777" w:rsidTr="00547111">
        <w:tc>
          <w:tcPr>
            <w:tcW w:w="1843" w:type="dxa"/>
            <w:tcBorders>
              <w:left w:val="single" w:sz="4" w:space="0" w:color="auto"/>
            </w:tcBorders>
          </w:tcPr>
          <w:p w14:paraId="45E29F53" w14:textId="77777777" w:rsidR="001E41F3" w:rsidRPr="00F663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66344" w:rsidRDefault="001E41F3">
            <w:pPr>
              <w:pStyle w:val="CRCoverPage"/>
              <w:spacing w:after="0"/>
              <w:rPr>
                <w:noProof/>
                <w:sz w:val="8"/>
                <w:szCs w:val="8"/>
              </w:rPr>
            </w:pPr>
          </w:p>
        </w:tc>
      </w:tr>
      <w:tr w:rsidR="001E41F3" w:rsidRPr="00F66344" w14:paraId="46D5D7C2" w14:textId="77777777" w:rsidTr="00547111">
        <w:tc>
          <w:tcPr>
            <w:tcW w:w="1843" w:type="dxa"/>
            <w:tcBorders>
              <w:left w:val="single" w:sz="4" w:space="0" w:color="auto"/>
            </w:tcBorders>
          </w:tcPr>
          <w:p w14:paraId="45A6C2C4" w14:textId="77777777" w:rsidR="001E41F3" w:rsidRPr="00F66344" w:rsidRDefault="001E41F3">
            <w:pPr>
              <w:pStyle w:val="CRCoverPage"/>
              <w:tabs>
                <w:tab w:val="right" w:pos="1759"/>
              </w:tabs>
              <w:spacing w:after="0"/>
              <w:rPr>
                <w:b/>
                <w:i/>
                <w:noProof/>
              </w:rPr>
            </w:pPr>
            <w:r w:rsidRPr="00F66344">
              <w:rPr>
                <w:b/>
                <w:i/>
                <w:noProof/>
              </w:rPr>
              <w:t>Source to WG:</w:t>
            </w:r>
          </w:p>
        </w:tc>
        <w:tc>
          <w:tcPr>
            <w:tcW w:w="7797" w:type="dxa"/>
            <w:gridSpan w:val="10"/>
            <w:tcBorders>
              <w:right w:val="single" w:sz="4" w:space="0" w:color="auto"/>
            </w:tcBorders>
            <w:shd w:val="pct30" w:color="FFFF00" w:fill="auto"/>
          </w:tcPr>
          <w:p w14:paraId="298AA482" w14:textId="227CC1F1" w:rsidR="001E41F3" w:rsidRPr="00F66344" w:rsidRDefault="00841459">
            <w:pPr>
              <w:pStyle w:val="CRCoverPage"/>
              <w:spacing w:after="0"/>
              <w:ind w:left="100"/>
              <w:rPr>
                <w:noProof/>
              </w:rPr>
            </w:pPr>
            <w:r w:rsidRPr="00F66344">
              <w:t>Nokia</w:t>
            </w:r>
          </w:p>
        </w:tc>
      </w:tr>
      <w:tr w:rsidR="001E41F3" w:rsidRPr="00F66344" w14:paraId="4196B218" w14:textId="77777777" w:rsidTr="00547111">
        <w:tc>
          <w:tcPr>
            <w:tcW w:w="1843" w:type="dxa"/>
            <w:tcBorders>
              <w:left w:val="single" w:sz="4" w:space="0" w:color="auto"/>
            </w:tcBorders>
          </w:tcPr>
          <w:p w14:paraId="14C300BA" w14:textId="77777777" w:rsidR="001E41F3" w:rsidRPr="00F66344" w:rsidRDefault="001E41F3">
            <w:pPr>
              <w:pStyle w:val="CRCoverPage"/>
              <w:tabs>
                <w:tab w:val="right" w:pos="1759"/>
              </w:tabs>
              <w:spacing w:after="0"/>
              <w:rPr>
                <w:b/>
                <w:i/>
                <w:noProof/>
              </w:rPr>
            </w:pPr>
            <w:r w:rsidRPr="00F66344">
              <w:rPr>
                <w:b/>
                <w:i/>
                <w:noProof/>
              </w:rPr>
              <w:t>Source to TSG:</w:t>
            </w:r>
          </w:p>
        </w:tc>
        <w:tc>
          <w:tcPr>
            <w:tcW w:w="7797" w:type="dxa"/>
            <w:gridSpan w:val="10"/>
            <w:tcBorders>
              <w:right w:val="single" w:sz="4" w:space="0" w:color="auto"/>
            </w:tcBorders>
            <w:shd w:val="pct30" w:color="FFFF00" w:fill="auto"/>
          </w:tcPr>
          <w:p w14:paraId="17FF8B7B" w14:textId="4E5A04B4" w:rsidR="001E41F3" w:rsidRPr="00F66344" w:rsidRDefault="00841459" w:rsidP="00547111">
            <w:pPr>
              <w:pStyle w:val="CRCoverPage"/>
              <w:spacing w:after="0"/>
              <w:ind w:left="100"/>
              <w:rPr>
                <w:noProof/>
              </w:rPr>
            </w:pPr>
            <w:r w:rsidRPr="00F66344">
              <w:t>R1</w:t>
            </w:r>
          </w:p>
        </w:tc>
      </w:tr>
      <w:tr w:rsidR="001E41F3" w:rsidRPr="00F66344" w14:paraId="76303739" w14:textId="77777777" w:rsidTr="00547111">
        <w:tc>
          <w:tcPr>
            <w:tcW w:w="1843" w:type="dxa"/>
            <w:tcBorders>
              <w:left w:val="single" w:sz="4" w:space="0" w:color="auto"/>
            </w:tcBorders>
          </w:tcPr>
          <w:p w14:paraId="4D3B1657" w14:textId="77777777" w:rsidR="001E41F3" w:rsidRPr="00F663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66344" w:rsidRDefault="001E41F3">
            <w:pPr>
              <w:pStyle w:val="CRCoverPage"/>
              <w:spacing w:after="0"/>
              <w:rPr>
                <w:noProof/>
                <w:sz w:val="8"/>
                <w:szCs w:val="8"/>
              </w:rPr>
            </w:pPr>
          </w:p>
        </w:tc>
      </w:tr>
      <w:tr w:rsidR="001E41F3" w:rsidRPr="00F66344" w14:paraId="50563E52" w14:textId="77777777" w:rsidTr="00547111">
        <w:tc>
          <w:tcPr>
            <w:tcW w:w="1843" w:type="dxa"/>
            <w:tcBorders>
              <w:left w:val="single" w:sz="4" w:space="0" w:color="auto"/>
            </w:tcBorders>
          </w:tcPr>
          <w:p w14:paraId="32C381B7" w14:textId="77777777" w:rsidR="001E41F3" w:rsidRPr="00F66344" w:rsidRDefault="001E41F3">
            <w:pPr>
              <w:pStyle w:val="CRCoverPage"/>
              <w:tabs>
                <w:tab w:val="right" w:pos="1759"/>
              </w:tabs>
              <w:spacing w:after="0"/>
              <w:rPr>
                <w:b/>
                <w:i/>
                <w:noProof/>
              </w:rPr>
            </w:pPr>
            <w:r w:rsidRPr="00F66344">
              <w:rPr>
                <w:b/>
                <w:i/>
                <w:noProof/>
              </w:rPr>
              <w:t>Work item code</w:t>
            </w:r>
            <w:r w:rsidR="0051580D" w:rsidRPr="00F66344">
              <w:rPr>
                <w:b/>
                <w:i/>
                <w:noProof/>
              </w:rPr>
              <w:t>:</w:t>
            </w:r>
          </w:p>
        </w:tc>
        <w:tc>
          <w:tcPr>
            <w:tcW w:w="3686" w:type="dxa"/>
            <w:gridSpan w:val="5"/>
            <w:shd w:val="pct30" w:color="FFFF00" w:fill="auto"/>
          </w:tcPr>
          <w:p w14:paraId="115414A3" w14:textId="12F4BE51" w:rsidR="001E41F3" w:rsidRPr="00F66344" w:rsidRDefault="00593BF8">
            <w:pPr>
              <w:pStyle w:val="CRCoverPage"/>
              <w:spacing w:after="0"/>
              <w:ind w:left="100"/>
              <w:rPr>
                <w:noProof/>
              </w:rPr>
            </w:pPr>
            <w:r w:rsidRPr="00F66344">
              <w:t>NR_MIMO_Ph5</w:t>
            </w:r>
            <w:r w:rsidR="00977B69" w:rsidRPr="00F66344">
              <w:t>-Core</w:t>
            </w:r>
          </w:p>
        </w:tc>
        <w:tc>
          <w:tcPr>
            <w:tcW w:w="567" w:type="dxa"/>
            <w:tcBorders>
              <w:left w:val="nil"/>
            </w:tcBorders>
          </w:tcPr>
          <w:p w14:paraId="61A86BCF" w14:textId="77777777" w:rsidR="001E41F3" w:rsidRPr="00F66344" w:rsidRDefault="001E41F3">
            <w:pPr>
              <w:pStyle w:val="CRCoverPage"/>
              <w:spacing w:after="0"/>
              <w:ind w:right="100"/>
              <w:rPr>
                <w:noProof/>
              </w:rPr>
            </w:pPr>
          </w:p>
        </w:tc>
        <w:tc>
          <w:tcPr>
            <w:tcW w:w="1417" w:type="dxa"/>
            <w:gridSpan w:val="3"/>
            <w:tcBorders>
              <w:left w:val="nil"/>
            </w:tcBorders>
          </w:tcPr>
          <w:p w14:paraId="153CBFB1" w14:textId="77777777" w:rsidR="001E41F3" w:rsidRPr="00F66344" w:rsidRDefault="001E41F3">
            <w:pPr>
              <w:pStyle w:val="CRCoverPage"/>
              <w:spacing w:after="0"/>
              <w:jc w:val="right"/>
              <w:rPr>
                <w:noProof/>
              </w:rPr>
            </w:pPr>
            <w:r w:rsidRPr="00F66344">
              <w:rPr>
                <w:b/>
                <w:i/>
                <w:noProof/>
              </w:rPr>
              <w:t>Date:</w:t>
            </w:r>
          </w:p>
        </w:tc>
        <w:tc>
          <w:tcPr>
            <w:tcW w:w="2127" w:type="dxa"/>
            <w:tcBorders>
              <w:right w:val="single" w:sz="4" w:space="0" w:color="auto"/>
            </w:tcBorders>
            <w:shd w:val="pct30" w:color="FFFF00" w:fill="auto"/>
          </w:tcPr>
          <w:p w14:paraId="56929475" w14:textId="3A0E7C0D" w:rsidR="001E41F3" w:rsidRPr="00F66344" w:rsidRDefault="00841459">
            <w:pPr>
              <w:pStyle w:val="CRCoverPage"/>
              <w:spacing w:after="0"/>
              <w:ind w:left="100"/>
              <w:rPr>
                <w:noProof/>
              </w:rPr>
            </w:pPr>
            <w:r w:rsidRPr="00F66344">
              <w:t>2025-0</w:t>
            </w:r>
            <w:r w:rsidR="00503F61">
              <w:t>9</w:t>
            </w:r>
            <w:r w:rsidRPr="00F66344">
              <w:t>-</w:t>
            </w:r>
            <w:r w:rsidR="00503F61">
              <w:t>10</w:t>
            </w:r>
          </w:p>
        </w:tc>
      </w:tr>
      <w:tr w:rsidR="001E41F3" w:rsidRPr="00F66344" w14:paraId="690C7843" w14:textId="77777777" w:rsidTr="00547111">
        <w:tc>
          <w:tcPr>
            <w:tcW w:w="1843" w:type="dxa"/>
            <w:tcBorders>
              <w:left w:val="single" w:sz="4" w:space="0" w:color="auto"/>
            </w:tcBorders>
          </w:tcPr>
          <w:p w14:paraId="17A1A642" w14:textId="77777777" w:rsidR="001E41F3" w:rsidRPr="00F66344" w:rsidRDefault="001E41F3">
            <w:pPr>
              <w:pStyle w:val="CRCoverPage"/>
              <w:spacing w:after="0"/>
              <w:rPr>
                <w:b/>
                <w:i/>
                <w:noProof/>
                <w:sz w:val="8"/>
                <w:szCs w:val="8"/>
              </w:rPr>
            </w:pPr>
          </w:p>
        </w:tc>
        <w:tc>
          <w:tcPr>
            <w:tcW w:w="1986" w:type="dxa"/>
            <w:gridSpan w:val="4"/>
          </w:tcPr>
          <w:p w14:paraId="2F73FCFB" w14:textId="77777777" w:rsidR="001E41F3" w:rsidRPr="00F66344" w:rsidRDefault="001E41F3">
            <w:pPr>
              <w:pStyle w:val="CRCoverPage"/>
              <w:spacing w:after="0"/>
              <w:rPr>
                <w:noProof/>
                <w:sz w:val="8"/>
                <w:szCs w:val="8"/>
              </w:rPr>
            </w:pPr>
          </w:p>
        </w:tc>
        <w:tc>
          <w:tcPr>
            <w:tcW w:w="2267" w:type="dxa"/>
            <w:gridSpan w:val="2"/>
          </w:tcPr>
          <w:p w14:paraId="0FBCFC35" w14:textId="77777777" w:rsidR="001E41F3" w:rsidRPr="00F66344" w:rsidRDefault="001E41F3">
            <w:pPr>
              <w:pStyle w:val="CRCoverPage"/>
              <w:spacing w:after="0"/>
              <w:rPr>
                <w:noProof/>
                <w:sz w:val="8"/>
                <w:szCs w:val="8"/>
              </w:rPr>
            </w:pPr>
          </w:p>
        </w:tc>
        <w:tc>
          <w:tcPr>
            <w:tcW w:w="1417" w:type="dxa"/>
            <w:gridSpan w:val="3"/>
          </w:tcPr>
          <w:p w14:paraId="60243A9E" w14:textId="77777777" w:rsidR="001E41F3" w:rsidRPr="00F663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66344" w:rsidRDefault="001E41F3">
            <w:pPr>
              <w:pStyle w:val="CRCoverPage"/>
              <w:spacing w:after="0"/>
              <w:rPr>
                <w:noProof/>
                <w:sz w:val="8"/>
                <w:szCs w:val="8"/>
              </w:rPr>
            </w:pPr>
          </w:p>
        </w:tc>
      </w:tr>
      <w:tr w:rsidR="001E41F3" w:rsidRPr="00F66344" w14:paraId="13D4AF59" w14:textId="77777777" w:rsidTr="00547111">
        <w:trPr>
          <w:cantSplit/>
        </w:trPr>
        <w:tc>
          <w:tcPr>
            <w:tcW w:w="1843" w:type="dxa"/>
            <w:tcBorders>
              <w:left w:val="single" w:sz="4" w:space="0" w:color="auto"/>
            </w:tcBorders>
          </w:tcPr>
          <w:p w14:paraId="1E6EA205" w14:textId="77777777" w:rsidR="001E41F3" w:rsidRPr="00F66344" w:rsidRDefault="001E41F3">
            <w:pPr>
              <w:pStyle w:val="CRCoverPage"/>
              <w:tabs>
                <w:tab w:val="right" w:pos="1759"/>
              </w:tabs>
              <w:spacing w:after="0"/>
              <w:rPr>
                <w:b/>
                <w:i/>
                <w:noProof/>
              </w:rPr>
            </w:pPr>
            <w:r w:rsidRPr="00F66344">
              <w:rPr>
                <w:b/>
                <w:i/>
                <w:noProof/>
              </w:rPr>
              <w:t>Category:</w:t>
            </w:r>
          </w:p>
        </w:tc>
        <w:tc>
          <w:tcPr>
            <w:tcW w:w="851" w:type="dxa"/>
            <w:shd w:val="pct30" w:color="FFFF00" w:fill="auto"/>
          </w:tcPr>
          <w:p w14:paraId="154A6113" w14:textId="1DAB20F8" w:rsidR="001E41F3" w:rsidRPr="00F66344" w:rsidRDefault="000A26A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F66344" w:rsidRDefault="001E41F3">
            <w:pPr>
              <w:pStyle w:val="CRCoverPage"/>
              <w:spacing w:after="0"/>
              <w:rPr>
                <w:noProof/>
              </w:rPr>
            </w:pPr>
          </w:p>
        </w:tc>
        <w:tc>
          <w:tcPr>
            <w:tcW w:w="1417" w:type="dxa"/>
            <w:gridSpan w:val="3"/>
            <w:tcBorders>
              <w:left w:val="nil"/>
            </w:tcBorders>
          </w:tcPr>
          <w:p w14:paraId="42CDCEE5" w14:textId="77777777" w:rsidR="001E41F3" w:rsidRPr="00F66344" w:rsidRDefault="001E41F3">
            <w:pPr>
              <w:pStyle w:val="CRCoverPage"/>
              <w:spacing w:after="0"/>
              <w:jc w:val="right"/>
              <w:rPr>
                <w:b/>
                <w:i/>
                <w:noProof/>
              </w:rPr>
            </w:pPr>
            <w:r w:rsidRPr="00F66344">
              <w:rPr>
                <w:b/>
                <w:i/>
                <w:noProof/>
              </w:rPr>
              <w:t>Release:</w:t>
            </w:r>
          </w:p>
        </w:tc>
        <w:tc>
          <w:tcPr>
            <w:tcW w:w="2127" w:type="dxa"/>
            <w:tcBorders>
              <w:right w:val="single" w:sz="4" w:space="0" w:color="auto"/>
            </w:tcBorders>
            <w:shd w:val="pct30" w:color="FFFF00" w:fill="auto"/>
          </w:tcPr>
          <w:p w14:paraId="6C870B98" w14:textId="2E6B1CA3" w:rsidR="001E41F3" w:rsidRPr="00F66344" w:rsidRDefault="00F850C5">
            <w:pPr>
              <w:pStyle w:val="CRCoverPage"/>
              <w:spacing w:after="0"/>
              <w:ind w:left="100"/>
              <w:rPr>
                <w:noProof/>
              </w:rPr>
            </w:pPr>
            <w:r w:rsidRPr="00F66344">
              <w:t>Rel-19</w:t>
            </w:r>
          </w:p>
        </w:tc>
      </w:tr>
      <w:tr w:rsidR="001E41F3" w:rsidRPr="00F66344" w14:paraId="30122F0C" w14:textId="77777777" w:rsidTr="00547111">
        <w:tc>
          <w:tcPr>
            <w:tcW w:w="1843" w:type="dxa"/>
            <w:tcBorders>
              <w:left w:val="single" w:sz="4" w:space="0" w:color="auto"/>
              <w:bottom w:val="single" w:sz="4" w:space="0" w:color="auto"/>
            </w:tcBorders>
          </w:tcPr>
          <w:p w14:paraId="615796D0" w14:textId="77777777" w:rsidR="001E41F3" w:rsidRPr="00F6634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66344" w:rsidRDefault="001E41F3">
            <w:pPr>
              <w:pStyle w:val="CRCoverPage"/>
              <w:spacing w:after="0"/>
              <w:ind w:left="383" w:hanging="383"/>
              <w:rPr>
                <w:i/>
                <w:noProof/>
                <w:sz w:val="18"/>
              </w:rPr>
            </w:pPr>
            <w:r w:rsidRPr="00F66344">
              <w:rPr>
                <w:i/>
                <w:noProof/>
                <w:sz w:val="18"/>
              </w:rPr>
              <w:t xml:space="preserve">Use </w:t>
            </w:r>
            <w:r w:rsidRPr="00F66344">
              <w:rPr>
                <w:i/>
                <w:noProof/>
                <w:sz w:val="18"/>
                <w:u w:val="single"/>
              </w:rPr>
              <w:t>one</w:t>
            </w:r>
            <w:r w:rsidRPr="00F66344">
              <w:rPr>
                <w:i/>
                <w:noProof/>
                <w:sz w:val="18"/>
              </w:rPr>
              <w:t xml:space="preserve"> of the following categories:</w:t>
            </w:r>
            <w:r w:rsidRPr="00F66344">
              <w:rPr>
                <w:b/>
                <w:i/>
                <w:noProof/>
                <w:sz w:val="18"/>
              </w:rPr>
              <w:br/>
              <w:t>F</w:t>
            </w:r>
            <w:r w:rsidRPr="00F66344">
              <w:rPr>
                <w:i/>
                <w:noProof/>
                <w:sz w:val="18"/>
              </w:rPr>
              <w:t xml:space="preserve">  (correction)</w:t>
            </w:r>
            <w:r w:rsidRPr="00F66344">
              <w:rPr>
                <w:i/>
                <w:noProof/>
                <w:sz w:val="18"/>
              </w:rPr>
              <w:br/>
            </w:r>
            <w:r w:rsidRPr="00F66344">
              <w:rPr>
                <w:b/>
                <w:i/>
                <w:noProof/>
                <w:sz w:val="18"/>
              </w:rPr>
              <w:t>A</w:t>
            </w:r>
            <w:r w:rsidRPr="00F66344">
              <w:rPr>
                <w:i/>
                <w:noProof/>
                <w:sz w:val="18"/>
              </w:rPr>
              <w:t xml:space="preserve">  (</w:t>
            </w:r>
            <w:r w:rsidR="00DE34CF" w:rsidRPr="00F66344">
              <w:rPr>
                <w:i/>
                <w:noProof/>
                <w:sz w:val="18"/>
              </w:rPr>
              <w:t xml:space="preserve">mirror </w:t>
            </w:r>
            <w:r w:rsidRPr="00F66344">
              <w:rPr>
                <w:i/>
                <w:noProof/>
                <w:sz w:val="18"/>
              </w:rPr>
              <w:t>correspond</w:t>
            </w:r>
            <w:r w:rsidR="00DE34CF" w:rsidRPr="00F66344">
              <w:rPr>
                <w:i/>
                <w:noProof/>
                <w:sz w:val="18"/>
              </w:rPr>
              <w:t xml:space="preserve">ing </w:t>
            </w:r>
            <w:r w:rsidRPr="00F66344">
              <w:rPr>
                <w:i/>
                <w:noProof/>
                <w:sz w:val="18"/>
              </w:rPr>
              <w:t xml:space="preserve">to a </w:t>
            </w:r>
            <w:r w:rsidR="00DE34CF" w:rsidRPr="00F66344">
              <w:rPr>
                <w:i/>
                <w:noProof/>
                <w:sz w:val="18"/>
              </w:rPr>
              <w:t xml:space="preserve">change </w:t>
            </w:r>
            <w:r w:rsidRPr="00F66344">
              <w:rPr>
                <w:i/>
                <w:noProof/>
                <w:sz w:val="18"/>
              </w:rPr>
              <w:t xml:space="preserve">in an earlier </w:t>
            </w:r>
            <w:r w:rsidR="00665C47" w:rsidRPr="00F66344">
              <w:rPr>
                <w:i/>
                <w:noProof/>
                <w:sz w:val="18"/>
              </w:rPr>
              <w:tab/>
            </w:r>
            <w:r w:rsidR="00665C47" w:rsidRPr="00F66344">
              <w:rPr>
                <w:i/>
                <w:noProof/>
                <w:sz w:val="18"/>
              </w:rPr>
              <w:tab/>
            </w:r>
            <w:r w:rsidR="00665C47" w:rsidRPr="00F66344">
              <w:rPr>
                <w:i/>
                <w:noProof/>
                <w:sz w:val="18"/>
              </w:rPr>
              <w:tab/>
            </w:r>
            <w:r w:rsidR="00665C47" w:rsidRPr="00F66344">
              <w:rPr>
                <w:i/>
                <w:noProof/>
                <w:sz w:val="18"/>
              </w:rPr>
              <w:tab/>
            </w:r>
            <w:r w:rsidR="00665C47" w:rsidRPr="00F66344">
              <w:rPr>
                <w:i/>
                <w:noProof/>
                <w:sz w:val="18"/>
              </w:rPr>
              <w:tab/>
            </w:r>
            <w:r w:rsidR="00665C47" w:rsidRPr="00F66344">
              <w:rPr>
                <w:i/>
                <w:noProof/>
                <w:sz w:val="18"/>
              </w:rPr>
              <w:tab/>
            </w:r>
            <w:r w:rsidR="00665C47" w:rsidRPr="00F66344">
              <w:rPr>
                <w:i/>
                <w:noProof/>
                <w:sz w:val="18"/>
              </w:rPr>
              <w:tab/>
            </w:r>
            <w:r w:rsidR="00665C47" w:rsidRPr="00F66344">
              <w:rPr>
                <w:i/>
                <w:noProof/>
                <w:sz w:val="18"/>
              </w:rPr>
              <w:tab/>
            </w:r>
            <w:r w:rsidR="00665C47" w:rsidRPr="00F66344">
              <w:rPr>
                <w:i/>
                <w:noProof/>
                <w:sz w:val="18"/>
              </w:rPr>
              <w:tab/>
            </w:r>
            <w:r w:rsidR="00665C47" w:rsidRPr="00F66344">
              <w:rPr>
                <w:i/>
                <w:noProof/>
                <w:sz w:val="18"/>
              </w:rPr>
              <w:tab/>
            </w:r>
            <w:r w:rsidR="00665C47" w:rsidRPr="00F66344">
              <w:rPr>
                <w:i/>
                <w:noProof/>
                <w:sz w:val="18"/>
              </w:rPr>
              <w:tab/>
            </w:r>
            <w:r w:rsidR="00665C47" w:rsidRPr="00F66344">
              <w:rPr>
                <w:i/>
                <w:noProof/>
                <w:sz w:val="18"/>
              </w:rPr>
              <w:tab/>
            </w:r>
            <w:r w:rsidR="00665C47" w:rsidRPr="00F66344">
              <w:rPr>
                <w:i/>
                <w:noProof/>
                <w:sz w:val="18"/>
              </w:rPr>
              <w:tab/>
            </w:r>
            <w:r w:rsidRPr="00F66344">
              <w:rPr>
                <w:i/>
                <w:noProof/>
                <w:sz w:val="18"/>
              </w:rPr>
              <w:t>release)</w:t>
            </w:r>
            <w:r w:rsidRPr="00F66344">
              <w:rPr>
                <w:i/>
                <w:noProof/>
                <w:sz w:val="18"/>
              </w:rPr>
              <w:br/>
            </w:r>
            <w:r w:rsidRPr="00F66344">
              <w:rPr>
                <w:b/>
                <w:i/>
                <w:noProof/>
                <w:sz w:val="18"/>
              </w:rPr>
              <w:t>B</w:t>
            </w:r>
            <w:r w:rsidRPr="00F66344">
              <w:rPr>
                <w:i/>
                <w:noProof/>
                <w:sz w:val="18"/>
              </w:rPr>
              <w:t xml:space="preserve">  (addition of feature), </w:t>
            </w:r>
            <w:r w:rsidRPr="00F66344">
              <w:rPr>
                <w:i/>
                <w:noProof/>
                <w:sz w:val="18"/>
              </w:rPr>
              <w:br/>
            </w:r>
            <w:r w:rsidRPr="00F66344">
              <w:rPr>
                <w:b/>
                <w:i/>
                <w:noProof/>
                <w:sz w:val="18"/>
              </w:rPr>
              <w:t>C</w:t>
            </w:r>
            <w:r w:rsidRPr="00F66344">
              <w:rPr>
                <w:i/>
                <w:noProof/>
                <w:sz w:val="18"/>
              </w:rPr>
              <w:t xml:space="preserve">  (functional modification of feature)</w:t>
            </w:r>
            <w:r w:rsidRPr="00F66344">
              <w:rPr>
                <w:i/>
                <w:noProof/>
                <w:sz w:val="18"/>
              </w:rPr>
              <w:br/>
            </w:r>
            <w:r w:rsidRPr="00F66344">
              <w:rPr>
                <w:b/>
                <w:i/>
                <w:noProof/>
                <w:sz w:val="18"/>
              </w:rPr>
              <w:t>D</w:t>
            </w:r>
            <w:r w:rsidRPr="00F66344">
              <w:rPr>
                <w:i/>
                <w:noProof/>
                <w:sz w:val="18"/>
              </w:rPr>
              <w:t xml:space="preserve">  (editorial modification)</w:t>
            </w:r>
          </w:p>
          <w:p w14:paraId="05D36727" w14:textId="77777777" w:rsidR="001E41F3" w:rsidRPr="00F66344" w:rsidRDefault="001E41F3">
            <w:pPr>
              <w:pStyle w:val="CRCoverPage"/>
              <w:rPr>
                <w:noProof/>
              </w:rPr>
            </w:pPr>
            <w:r w:rsidRPr="00F66344">
              <w:rPr>
                <w:noProof/>
                <w:sz w:val="18"/>
              </w:rPr>
              <w:t>Detailed explanations of the above categories can</w:t>
            </w:r>
            <w:r w:rsidRPr="00F66344">
              <w:rPr>
                <w:noProof/>
                <w:sz w:val="18"/>
              </w:rPr>
              <w:br/>
              <w:t xml:space="preserve">be found in 3GPP </w:t>
            </w:r>
            <w:hyperlink r:id="rId10" w:history="1">
              <w:r w:rsidRPr="00F66344">
                <w:rPr>
                  <w:rStyle w:val="Hyperlink"/>
                  <w:noProof/>
                  <w:sz w:val="18"/>
                </w:rPr>
                <w:t>TR 21.900</w:t>
              </w:r>
            </w:hyperlink>
            <w:r w:rsidRPr="00F66344">
              <w:rPr>
                <w:noProof/>
                <w:sz w:val="18"/>
              </w:rPr>
              <w:t>.</w:t>
            </w:r>
          </w:p>
        </w:tc>
        <w:tc>
          <w:tcPr>
            <w:tcW w:w="3120" w:type="dxa"/>
            <w:gridSpan w:val="2"/>
            <w:tcBorders>
              <w:bottom w:val="single" w:sz="4" w:space="0" w:color="auto"/>
              <w:right w:val="single" w:sz="4" w:space="0" w:color="auto"/>
            </w:tcBorders>
          </w:tcPr>
          <w:p w14:paraId="1A28F380" w14:textId="0E2FCE84" w:rsidR="00D9124E" w:rsidRPr="00F66344" w:rsidRDefault="001E41F3" w:rsidP="00BD6BB8">
            <w:pPr>
              <w:pStyle w:val="CRCoverPage"/>
              <w:tabs>
                <w:tab w:val="left" w:pos="950"/>
              </w:tabs>
              <w:spacing w:after="0"/>
              <w:ind w:left="241" w:hanging="241"/>
              <w:rPr>
                <w:i/>
                <w:noProof/>
                <w:sz w:val="18"/>
              </w:rPr>
            </w:pPr>
            <w:r w:rsidRPr="00F66344">
              <w:rPr>
                <w:i/>
                <w:noProof/>
                <w:sz w:val="18"/>
              </w:rPr>
              <w:t xml:space="preserve">Use </w:t>
            </w:r>
            <w:r w:rsidRPr="00F66344">
              <w:rPr>
                <w:i/>
                <w:noProof/>
                <w:sz w:val="18"/>
                <w:u w:val="single"/>
              </w:rPr>
              <w:t>one</w:t>
            </w:r>
            <w:r w:rsidRPr="00F66344">
              <w:rPr>
                <w:i/>
                <w:noProof/>
                <w:sz w:val="18"/>
              </w:rPr>
              <w:t xml:space="preserve"> of the following releases:</w:t>
            </w:r>
            <w:r w:rsidRPr="00F66344">
              <w:rPr>
                <w:i/>
                <w:noProof/>
                <w:sz w:val="18"/>
              </w:rPr>
              <w:br/>
              <w:t>Rel-8</w:t>
            </w:r>
            <w:r w:rsidRPr="00F66344">
              <w:rPr>
                <w:i/>
                <w:noProof/>
                <w:sz w:val="18"/>
              </w:rPr>
              <w:tab/>
              <w:t>(Release 8)</w:t>
            </w:r>
            <w:r w:rsidR="007C2097" w:rsidRPr="00F66344">
              <w:rPr>
                <w:i/>
                <w:noProof/>
                <w:sz w:val="18"/>
              </w:rPr>
              <w:br/>
              <w:t>Rel-9</w:t>
            </w:r>
            <w:r w:rsidR="007C2097" w:rsidRPr="00F66344">
              <w:rPr>
                <w:i/>
                <w:noProof/>
                <w:sz w:val="18"/>
              </w:rPr>
              <w:tab/>
              <w:t>(Release 9)</w:t>
            </w:r>
            <w:r w:rsidR="009777D9" w:rsidRPr="00F66344">
              <w:rPr>
                <w:i/>
                <w:noProof/>
                <w:sz w:val="18"/>
              </w:rPr>
              <w:br/>
              <w:t>Rel-10</w:t>
            </w:r>
            <w:r w:rsidR="009777D9" w:rsidRPr="00F66344">
              <w:rPr>
                <w:i/>
                <w:noProof/>
                <w:sz w:val="18"/>
              </w:rPr>
              <w:tab/>
              <w:t>(Release 10)</w:t>
            </w:r>
            <w:r w:rsidR="000C038A" w:rsidRPr="00F66344">
              <w:rPr>
                <w:i/>
                <w:noProof/>
                <w:sz w:val="18"/>
              </w:rPr>
              <w:br/>
              <w:t>Rel-11</w:t>
            </w:r>
            <w:r w:rsidR="000C038A" w:rsidRPr="00F66344">
              <w:rPr>
                <w:i/>
                <w:noProof/>
                <w:sz w:val="18"/>
              </w:rPr>
              <w:tab/>
              <w:t>(Release 11)</w:t>
            </w:r>
            <w:r w:rsidR="000C038A" w:rsidRPr="00F66344">
              <w:rPr>
                <w:i/>
                <w:noProof/>
                <w:sz w:val="18"/>
              </w:rPr>
              <w:br/>
            </w:r>
            <w:r w:rsidR="002E472E" w:rsidRPr="00F66344">
              <w:rPr>
                <w:i/>
                <w:noProof/>
                <w:sz w:val="18"/>
              </w:rPr>
              <w:t>…</w:t>
            </w:r>
            <w:r w:rsidR="0051580D" w:rsidRPr="00F66344">
              <w:rPr>
                <w:i/>
                <w:noProof/>
                <w:sz w:val="18"/>
              </w:rPr>
              <w:br/>
            </w:r>
            <w:r w:rsidR="002E472E" w:rsidRPr="00F66344">
              <w:rPr>
                <w:i/>
                <w:noProof/>
                <w:sz w:val="18"/>
              </w:rPr>
              <w:t>Rel-17</w:t>
            </w:r>
            <w:r w:rsidR="002E472E" w:rsidRPr="00F66344">
              <w:rPr>
                <w:i/>
                <w:noProof/>
                <w:sz w:val="18"/>
              </w:rPr>
              <w:tab/>
              <w:t>(Release 17)</w:t>
            </w:r>
            <w:r w:rsidR="002E472E" w:rsidRPr="00F66344">
              <w:rPr>
                <w:i/>
                <w:noProof/>
                <w:sz w:val="18"/>
              </w:rPr>
              <w:br/>
              <w:t>Rel-18</w:t>
            </w:r>
            <w:r w:rsidR="002E472E" w:rsidRPr="00F66344">
              <w:rPr>
                <w:i/>
                <w:noProof/>
                <w:sz w:val="18"/>
              </w:rPr>
              <w:tab/>
              <w:t>(Release 18)</w:t>
            </w:r>
            <w:r w:rsidR="00C870F6" w:rsidRPr="00F66344">
              <w:rPr>
                <w:i/>
                <w:noProof/>
                <w:sz w:val="18"/>
              </w:rPr>
              <w:br/>
              <w:t>Rel-19</w:t>
            </w:r>
            <w:r w:rsidR="00653DE4" w:rsidRPr="00F66344">
              <w:rPr>
                <w:i/>
                <w:noProof/>
                <w:sz w:val="18"/>
              </w:rPr>
              <w:tab/>
              <w:t>(Release 19)</w:t>
            </w:r>
            <w:r w:rsidR="00D9124E" w:rsidRPr="00F66344">
              <w:rPr>
                <w:i/>
                <w:noProof/>
                <w:sz w:val="18"/>
              </w:rPr>
              <w:t xml:space="preserve"> </w:t>
            </w:r>
            <w:r w:rsidR="00D9124E" w:rsidRPr="00F66344">
              <w:rPr>
                <w:i/>
                <w:noProof/>
                <w:sz w:val="18"/>
              </w:rPr>
              <w:br/>
              <w:t>Rel-20</w:t>
            </w:r>
            <w:r w:rsidR="00D9124E" w:rsidRPr="00F66344">
              <w:rPr>
                <w:i/>
                <w:noProof/>
                <w:sz w:val="18"/>
              </w:rPr>
              <w:tab/>
              <w:t>(Release 20)</w:t>
            </w:r>
          </w:p>
        </w:tc>
      </w:tr>
      <w:tr w:rsidR="001E41F3" w:rsidRPr="00F66344" w14:paraId="7FBEB8E7" w14:textId="77777777" w:rsidTr="00547111">
        <w:tc>
          <w:tcPr>
            <w:tcW w:w="1843" w:type="dxa"/>
          </w:tcPr>
          <w:p w14:paraId="44A3A604" w14:textId="77777777" w:rsidR="001E41F3" w:rsidRPr="00F66344" w:rsidRDefault="001E41F3">
            <w:pPr>
              <w:pStyle w:val="CRCoverPage"/>
              <w:spacing w:after="0"/>
              <w:rPr>
                <w:b/>
                <w:i/>
                <w:noProof/>
                <w:sz w:val="8"/>
                <w:szCs w:val="8"/>
              </w:rPr>
            </w:pPr>
          </w:p>
        </w:tc>
        <w:tc>
          <w:tcPr>
            <w:tcW w:w="7797" w:type="dxa"/>
            <w:gridSpan w:val="10"/>
          </w:tcPr>
          <w:p w14:paraId="5524CC4E" w14:textId="77777777" w:rsidR="001E41F3" w:rsidRPr="00F66344" w:rsidRDefault="001E41F3">
            <w:pPr>
              <w:pStyle w:val="CRCoverPage"/>
              <w:spacing w:after="0"/>
              <w:rPr>
                <w:noProof/>
                <w:sz w:val="8"/>
                <w:szCs w:val="8"/>
              </w:rPr>
            </w:pPr>
          </w:p>
        </w:tc>
      </w:tr>
      <w:tr w:rsidR="001E41F3" w:rsidRPr="00F66344" w14:paraId="1256F52C" w14:textId="77777777" w:rsidTr="00547111">
        <w:tc>
          <w:tcPr>
            <w:tcW w:w="2694" w:type="dxa"/>
            <w:gridSpan w:val="2"/>
            <w:tcBorders>
              <w:top w:val="single" w:sz="4" w:space="0" w:color="auto"/>
              <w:left w:val="single" w:sz="4" w:space="0" w:color="auto"/>
            </w:tcBorders>
          </w:tcPr>
          <w:p w14:paraId="52C87DB0" w14:textId="77777777" w:rsidR="001E41F3" w:rsidRPr="00F66344" w:rsidRDefault="001E41F3">
            <w:pPr>
              <w:pStyle w:val="CRCoverPage"/>
              <w:tabs>
                <w:tab w:val="right" w:pos="2184"/>
              </w:tabs>
              <w:spacing w:after="0"/>
              <w:rPr>
                <w:b/>
                <w:i/>
                <w:noProof/>
              </w:rPr>
            </w:pPr>
            <w:r w:rsidRPr="00F66344">
              <w:rPr>
                <w:b/>
                <w:i/>
                <w:noProof/>
              </w:rPr>
              <w:t>Reason for change:</w:t>
            </w:r>
          </w:p>
        </w:tc>
        <w:tc>
          <w:tcPr>
            <w:tcW w:w="6946" w:type="dxa"/>
            <w:gridSpan w:val="9"/>
            <w:tcBorders>
              <w:top w:val="single" w:sz="4" w:space="0" w:color="auto"/>
              <w:right w:val="single" w:sz="4" w:space="0" w:color="auto"/>
            </w:tcBorders>
            <w:shd w:val="pct30" w:color="FFFF00" w:fill="auto"/>
          </w:tcPr>
          <w:p w14:paraId="6809BA3B" w14:textId="70212232" w:rsidR="001E41F3" w:rsidRDefault="0063106E">
            <w:pPr>
              <w:pStyle w:val="CRCoverPage"/>
              <w:spacing w:after="0"/>
              <w:ind w:left="100"/>
              <w:rPr>
                <w:noProof/>
              </w:rPr>
            </w:pPr>
            <w:r w:rsidRPr="0063106E">
              <w:rPr>
                <w:b/>
                <w:bCs/>
                <w:noProof/>
                <w:lang w:val="en-FI"/>
              </w:rPr>
              <w:t>UE-initiated/event-driven beam management</w:t>
            </w:r>
          </w:p>
          <w:p w14:paraId="5DA41463" w14:textId="4E37CCD8" w:rsidR="005C3D2B" w:rsidRDefault="005C3D2B" w:rsidP="0063106E">
            <w:pPr>
              <w:pStyle w:val="CRCoverPage"/>
              <w:spacing w:after="0"/>
              <w:ind w:left="100"/>
              <w:rPr>
                <w:noProof/>
              </w:rPr>
            </w:pPr>
            <w:r>
              <w:rPr>
                <w:noProof/>
              </w:rPr>
              <w:t>In clause 5.2.1.6, CPU occupancy agreement need to be captured.</w:t>
            </w:r>
          </w:p>
          <w:p w14:paraId="4CE894BA" w14:textId="77777777" w:rsidR="005C3D2B" w:rsidRPr="00422666" w:rsidRDefault="005C3D2B" w:rsidP="005C3D2B">
            <w:pPr>
              <w:pStyle w:val="CRCoverPage"/>
              <w:spacing w:after="0"/>
              <w:ind w:left="100"/>
              <w:rPr>
                <w:noProof/>
                <w:lang w:val="en-FI"/>
              </w:rPr>
            </w:pPr>
            <w:r>
              <w:rPr>
                <w:noProof/>
              </w:rPr>
              <w:t>In clause 5.2.1.5.4.1d, t</w:t>
            </w:r>
            <w:r w:rsidRPr="00422666">
              <w:rPr>
                <w:noProof/>
                <w:lang w:val="en-FI"/>
              </w:rPr>
              <w:t xml:space="preserve">he CSI report identifier in the beam report format is captured as </w:t>
            </w:r>
            <w:r w:rsidRPr="00422666">
              <w:rPr>
                <w:i/>
                <w:iCs/>
                <w:noProof/>
                <w:lang w:val="en-FI"/>
              </w:rPr>
              <w:t>CSI-ReportConfigID</w:t>
            </w:r>
            <w:r w:rsidRPr="00422666">
              <w:rPr>
                <w:noProof/>
                <w:lang w:val="en-FI"/>
              </w:rPr>
              <w:t xml:space="preserve">. However, according to the related agreement, the CSI report identifier is determined based on the order of the triggered CSI report in the CSI report configurations associated with the same PUCCH resource. Thus, the specification description is aligned with the agreement only when all CSI report configurations in a CC are associated with the same PUCCH resource. </w:t>
            </w:r>
          </w:p>
          <w:p w14:paraId="12D9F3F8" w14:textId="30984BE3" w:rsidR="0063106E" w:rsidRPr="0063106E" w:rsidRDefault="0063106E" w:rsidP="0063106E">
            <w:pPr>
              <w:pStyle w:val="CRCoverPage"/>
              <w:spacing w:after="0"/>
              <w:ind w:left="100"/>
              <w:rPr>
                <w:noProof/>
                <w:lang w:val="en-FI"/>
              </w:rPr>
            </w:pPr>
            <w:r>
              <w:rPr>
                <w:noProof/>
              </w:rPr>
              <w:t>In clause 5.2.5., r</w:t>
            </w:r>
            <w:r w:rsidRPr="0063106E">
              <w:rPr>
                <w:noProof/>
                <w:lang w:val="en-FI"/>
              </w:rPr>
              <w:t xml:space="preserve">eusing the intra-UE multiplexing/prioritization rules of PUSCH with SP-CSI for PUSCH for UEI-BR for Mode B was agreed. However, it is not captured in the current specification on the priority rules of CSI reports. </w:t>
            </w:r>
          </w:p>
          <w:p w14:paraId="54BC92D9" w14:textId="77777777" w:rsidR="0063106E" w:rsidRDefault="00507F85">
            <w:pPr>
              <w:pStyle w:val="CRCoverPage"/>
              <w:spacing w:after="0"/>
              <w:ind w:left="100"/>
              <w:rPr>
                <w:noProof/>
              </w:rPr>
            </w:pPr>
            <w:r>
              <w:rPr>
                <w:noProof/>
              </w:rPr>
              <w:t>In clause 5.4, l</w:t>
            </w:r>
            <w:r w:rsidRPr="00507F85">
              <w:rPr>
                <w:noProof/>
              </w:rPr>
              <w:t xml:space="preserve">egacy CSI reference definition of aperiodic CSI reporting is reused for mode-A and definition of Z' for mode-B follows the legacy definition, hence we should capture the agreement by declaring that </w:t>
            </w:r>
            <m:oMath>
              <m:sSub>
                <m:sSubPr>
                  <m:ctrlPr>
                    <w:rPr>
                      <w:rFonts w:ascii="Cambria Math" w:hAnsi="Cambria Math"/>
                      <w:i/>
                    </w:rPr>
                  </m:ctrlPr>
                </m:sSubPr>
                <m:e>
                  <m:r>
                    <w:rPr>
                      <w:rFonts w:ascii="Cambria Math" w:hAnsi="Cambria Math"/>
                    </w:rPr>
                    <m:t>Z</m:t>
                  </m:r>
                </m:e>
                <m:sub>
                  <m:r>
                    <w:rPr>
                      <w:rFonts w:ascii="Cambria Math" w:hAnsi="Cambria Math"/>
                    </w:rPr>
                    <m:t>3</m:t>
                  </m:r>
                </m:sub>
              </m:sSub>
            </m:oMath>
            <w:r w:rsidR="00BD423E">
              <w:rPr>
                <w:noProof/>
              </w:rPr>
              <w:t xml:space="preserve"> </w:t>
            </w:r>
            <w:r w:rsidR="00BD423E" w:rsidRPr="00507F85">
              <w:rPr>
                <w:noProof/>
              </w:rPr>
              <w:t>and</w:t>
            </w:r>
            <w:r w:rsidR="00BD423E">
              <w:rPr>
                <w:noProof/>
              </w:rPr>
              <w:t xml:space="preserve"> </w:t>
            </w:r>
            <m:oMath>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oMath>
            <w:r w:rsidRPr="00507F85">
              <w:rPr>
                <w:noProof/>
              </w:rPr>
              <w:t xml:space="preserve"> defined for legacy beam report are used for UEI-CSI report as well.</w:t>
            </w:r>
          </w:p>
          <w:p w14:paraId="3EBA43A4" w14:textId="77777777" w:rsidR="00B969C9" w:rsidRDefault="00B969C9">
            <w:pPr>
              <w:pStyle w:val="CRCoverPage"/>
              <w:spacing w:after="0"/>
              <w:ind w:left="100"/>
              <w:rPr>
                <w:noProof/>
              </w:rPr>
            </w:pPr>
            <w:r>
              <w:rPr>
                <w:noProof/>
              </w:rPr>
              <w:t>In clause 5.2.1.5.4.1 and 5.2.1.5.4.1c, b</w:t>
            </w:r>
            <w:r w:rsidRPr="00B969C9">
              <w:rPr>
                <w:noProof/>
              </w:rPr>
              <w:t>esides for correcting typos, when “current” beam RS for event evaluation is SSB QCLed with RS in an activated TCI state, the SSB having the Q-th best quality among all SSBs QCLed with the RSs in all the activated TCI states should be clarified</w:t>
            </w:r>
            <w:r>
              <w:rPr>
                <w:noProof/>
              </w:rPr>
              <w:t>.</w:t>
            </w:r>
          </w:p>
          <w:p w14:paraId="57CE07BB" w14:textId="77777777" w:rsidR="007A7E4D" w:rsidRPr="007A7E4D" w:rsidRDefault="007A7E4D">
            <w:pPr>
              <w:pStyle w:val="CRCoverPage"/>
              <w:spacing w:after="0"/>
              <w:ind w:left="100"/>
              <w:rPr>
                <w:b/>
                <w:bCs/>
                <w:noProof/>
              </w:rPr>
            </w:pPr>
            <w:r w:rsidRPr="007A7E4D">
              <w:rPr>
                <w:b/>
                <w:bCs/>
                <w:noProof/>
              </w:rPr>
              <w:t>CSI enhancements</w:t>
            </w:r>
          </w:p>
          <w:p w14:paraId="779F134F" w14:textId="77777777" w:rsidR="007A7E4D" w:rsidRDefault="007A7E4D">
            <w:pPr>
              <w:pStyle w:val="CRCoverPage"/>
              <w:spacing w:after="0"/>
              <w:ind w:left="100"/>
              <w:rPr>
                <w:noProof/>
                <w:lang w:val="en-FI"/>
              </w:rPr>
            </w:pPr>
            <w:r>
              <w:rPr>
                <w:noProof/>
              </w:rPr>
              <w:t xml:space="preserve">In clause 6.2.1.3, </w:t>
            </w:r>
            <w:r>
              <w:rPr>
                <w:noProof/>
                <w:lang w:val="en-FI"/>
              </w:rPr>
              <w:t>t</w:t>
            </w:r>
            <w:r w:rsidRPr="007A7E4D">
              <w:rPr>
                <w:noProof/>
                <w:lang w:val="en-FI"/>
              </w:rPr>
              <w:t>he newly agreed CSI reporting quantities in Rel-19 MIMO CSI has not been reflected in the current description of priority rules in TS38.214</w:t>
            </w:r>
          </w:p>
          <w:p w14:paraId="463A7501" w14:textId="77777777" w:rsidR="00C84DB0" w:rsidRDefault="00C84DB0" w:rsidP="00C84DB0">
            <w:pPr>
              <w:pStyle w:val="CRCoverPage"/>
              <w:spacing w:after="0"/>
              <w:ind w:left="100"/>
              <w:rPr>
                <w:noProof/>
                <w:lang w:val="en-FI"/>
              </w:rPr>
            </w:pPr>
            <w:r>
              <w:rPr>
                <w:noProof/>
                <w:lang w:val="en-FI"/>
              </w:rPr>
              <w:t xml:space="preserve">In clause 5.2.1.4.2, the agreement on </w:t>
            </w:r>
            <w:r w:rsidRPr="00C84DB0">
              <w:rPr>
                <w:noProof/>
                <w:lang w:val="en-FI"/>
              </w:rPr>
              <w:t>RRC configuration of Parameter Combination is resource-common</w:t>
            </w:r>
            <w:r>
              <w:rPr>
                <w:noProof/>
                <w:lang w:val="en-FI"/>
              </w:rPr>
              <w:t xml:space="preserve"> is not captured.</w:t>
            </w:r>
          </w:p>
          <w:p w14:paraId="2D3F34BB" w14:textId="77777777" w:rsidR="00C61010" w:rsidRDefault="00C61010">
            <w:pPr>
              <w:pStyle w:val="CRCoverPage"/>
              <w:spacing w:after="0"/>
              <w:ind w:left="100"/>
              <w:rPr>
                <w:noProof/>
                <w:lang w:val="en-FI"/>
              </w:rPr>
            </w:pPr>
          </w:p>
          <w:p w14:paraId="674B4B61" w14:textId="77777777" w:rsidR="00C61010" w:rsidRDefault="00C61010">
            <w:pPr>
              <w:pStyle w:val="CRCoverPage"/>
              <w:spacing w:after="0"/>
              <w:ind w:left="100"/>
              <w:rPr>
                <w:b/>
                <w:bCs/>
                <w:noProof/>
                <w:lang w:val="en-FI"/>
              </w:rPr>
            </w:pPr>
            <w:r w:rsidRPr="00C61010">
              <w:rPr>
                <w:b/>
                <w:bCs/>
                <w:noProof/>
                <w:lang w:val="en-FI"/>
              </w:rPr>
              <w:t>Support for 3TX CB-based Uplink</w:t>
            </w:r>
          </w:p>
          <w:p w14:paraId="2C1A54F4" w14:textId="20F2096C" w:rsidR="00C61010" w:rsidRPr="00C61010" w:rsidRDefault="00C61010">
            <w:pPr>
              <w:pStyle w:val="CRCoverPage"/>
              <w:spacing w:after="0"/>
              <w:ind w:left="100"/>
              <w:rPr>
                <w:noProof/>
                <w:lang w:val="en-FI"/>
              </w:rPr>
            </w:pPr>
            <w:r w:rsidRPr="00C61010">
              <w:rPr>
                <w:noProof/>
                <w:lang w:val="en-FI"/>
              </w:rPr>
              <w:t xml:space="preserve">In clause </w:t>
            </w:r>
            <w:r w:rsidR="00DF2F41" w:rsidRPr="00DF2F41">
              <w:rPr>
                <w:noProof/>
                <w:lang w:val="en-FI"/>
              </w:rPr>
              <w:t>6.1.1.1, 6.2.1, 6.2.1.2, 6.2.3.1</w:t>
            </w:r>
            <w:r w:rsidR="00DF2F41">
              <w:rPr>
                <w:noProof/>
                <w:lang w:val="en-FI"/>
              </w:rPr>
              <w:t>, a</w:t>
            </w:r>
            <w:r w:rsidR="00DF2F41" w:rsidRPr="00DF2F41">
              <w:rPr>
                <w:noProof/>
                <w:lang w:val="en-FI"/>
              </w:rPr>
              <w:t>dapt to the naming as used in the 38.331 CR</w:t>
            </w:r>
          </w:p>
          <w:p w14:paraId="614ABB9C" w14:textId="77777777" w:rsidR="00C61010" w:rsidRDefault="00DA63B7">
            <w:pPr>
              <w:pStyle w:val="CRCoverPage"/>
              <w:spacing w:after="0"/>
              <w:ind w:left="100"/>
              <w:rPr>
                <w:bCs/>
                <w:iCs/>
              </w:rPr>
            </w:pPr>
            <w:r>
              <w:rPr>
                <w:noProof/>
                <w:lang w:val="en-FI"/>
              </w:rPr>
              <w:lastRenderedPageBreak/>
              <w:t>I</w:t>
            </w:r>
            <w:r w:rsidRPr="00C61010">
              <w:rPr>
                <w:noProof/>
                <w:lang w:val="en-FI"/>
              </w:rPr>
              <w:t xml:space="preserve">n clause </w:t>
            </w:r>
            <w:r w:rsidRPr="00DF2F41">
              <w:rPr>
                <w:noProof/>
                <w:lang w:val="en-FI"/>
              </w:rPr>
              <w:t>6.1.1.</w:t>
            </w:r>
            <w:r>
              <w:rPr>
                <w:noProof/>
                <w:lang w:val="en-FI"/>
              </w:rPr>
              <w:t>2</w:t>
            </w:r>
            <w:r w:rsidRPr="00DF2F41">
              <w:rPr>
                <w:noProof/>
                <w:lang w:val="en-FI"/>
              </w:rPr>
              <w:t>,</w:t>
            </w:r>
            <w:r>
              <w:rPr>
                <w:noProof/>
                <w:lang w:val="en-FI"/>
              </w:rPr>
              <w:t xml:space="preserve"> r</w:t>
            </w:r>
            <w:r w:rsidRPr="00DA63B7">
              <w:rPr>
                <w:bCs/>
                <w:iCs/>
              </w:rPr>
              <w:t>eflect the agreement in UE feature</w:t>
            </w:r>
            <w:r>
              <w:rPr>
                <w:bCs/>
                <w:iCs/>
              </w:rPr>
              <w:t>.</w:t>
            </w:r>
          </w:p>
          <w:p w14:paraId="3237AFD0" w14:textId="77777777" w:rsidR="00B442DD" w:rsidRDefault="00B442DD">
            <w:pPr>
              <w:pStyle w:val="CRCoverPage"/>
              <w:spacing w:after="0"/>
              <w:ind w:left="100"/>
              <w:rPr>
                <w:bCs/>
                <w:iCs/>
              </w:rPr>
            </w:pPr>
            <w:r>
              <w:rPr>
                <w:bCs/>
                <w:iCs/>
              </w:rPr>
              <w:t xml:space="preserve">In clause 6.2.3.1, </w:t>
            </w:r>
            <w:r w:rsidRPr="00B442DD">
              <w:rPr>
                <w:bCs/>
                <w:iCs/>
              </w:rPr>
              <w:t>adding the text for</w:t>
            </w:r>
            <w:r w:rsidRPr="00B442DD">
              <w:rPr>
                <w:iCs/>
              </w:rPr>
              <w:t xml:space="preserve"> </w:t>
            </w:r>
            <w:r w:rsidRPr="00B442DD">
              <w:rPr>
                <w:bCs/>
                <w:iCs/>
              </w:rPr>
              <w:t>PTRS-DMRS association with 2-port PTRS.</w:t>
            </w:r>
          </w:p>
          <w:p w14:paraId="708AA7DE" w14:textId="10BEF9A5" w:rsidR="002D3637" w:rsidRPr="00F66344" w:rsidRDefault="002D3637">
            <w:pPr>
              <w:pStyle w:val="CRCoverPage"/>
              <w:spacing w:after="0"/>
              <w:ind w:left="100"/>
              <w:rPr>
                <w:noProof/>
              </w:rPr>
            </w:pPr>
            <w:r>
              <w:rPr>
                <w:bCs/>
                <w:iCs/>
              </w:rPr>
              <w:t>In clause 6.2.3.1, c</w:t>
            </w:r>
            <w:r w:rsidRPr="002D3637">
              <w:rPr>
                <w:bCs/>
                <w:iCs/>
              </w:rPr>
              <w:t>orrect the PTRS-DMRS association as DCI format 0_3 is not supported for a 3TX UE</w:t>
            </w:r>
            <w:r>
              <w:rPr>
                <w:bCs/>
                <w:iCs/>
              </w:rPr>
              <w:t>.</w:t>
            </w:r>
          </w:p>
        </w:tc>
      </w:tr>
      <w:tr w:rsidR="001E41F3" w:rsidRPr="00F66344" w14:paraId="4CA74D09" w14:textId="77777777" w:rsidTr="00547111">
        <w:tc>
          <w:tcPr>
            <w:tcW w:w="2694" w:type="dxa"/>
            <w:gridSpan w:val="2"/>
            <w:tcBorders>
              <w:left w:val="single" w:sz="4" w:space="0" w:color="auto"/>
            </w:tcBorders>
          </w:tcPr>
          <w:p w14:paraId="2D0866D6" w14:textId="77777777" w:rsidR="001E41F3" w:rsidRPr="00F6634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66344" w:rsidRDefault="001E41F3">
            <w:pPr>
              <w:pStyle w:val="CRCoverPage"/>
              <w:spacing w:after="0"/>
              <w:rPr>
                <w:noProof/>
                <w:sz w:val="8"/>
                <w:szCs w:val="8"/>
              </w:rPr>
            </w:pPr>
          </w:p>
        </w:tc>
      </w:tr>
      <w:tr w:rsidR="001E41F3" w:rsidRPr="00F66344" w14:paraId="21016551" w14:textId="77777777" w:rsidTr="00547111">
        <w:tc>
          <w:tcPr>
            <w:tcW w:w="2694" w:type="dxa"/>
            <w:gridSpan w:val="2"/>
            <w:tcBorders>
              <w:left w:val="single" w:sz="4" w:space="0" w:color="auto"/>
            </w:tcBorders>
          </w:tcPr>
          <w:p w14:paraId="49433147" w14:textId="77777777" w:rsidR="001E41F3" w:rsidRPr="00F66344" w:rsidRDefault="001E41F3">
            <w:pPr>
              <w:pStyle w:val="CRCoverPage"/>
              <w:tabs>
                <w:tab w:val="right" w:pos="2184"/>
              </w:tabs>
              <w:spacing w:after="0"/>
              <w:rPr>
                <w:b/>
                <w:i/>
                <w:noProof/>
              </w:rPr>
            </w:pPr>
            <w:r w:rsidRPr="00F66344">
              <w:rPr>
                <w:b/>
                <w:i/>
                <w:noProof/>
              </w:rPr>
              <w:t>Summary of change</w:t>
            </w:r>
            <w:r w:rsidR="0051580D" w:rsidRPr="00F66344">
              <w:rPr>
                <w:b/>
                <w:i/>
                <w:noProof/>
              </w:rPr>
              <w:t>:</w:t>
            </w:r>
          </w:p>
        </w:tc>
        <w:tc>
          <w:tcPr>
            <w:tcW w:w="6946" w:type="dxa"/>
            <w:gridSpan w:val="9"/>
            <w:tcBorders>
              <w:right w:val="single" w:sz="4" w:space="0" w:color="auto"/>
            </w:tcBorders>
            <w:shd w:val="pct30" w:color="FFFF00" w:fill="auto"/>
          </w:tcPr>
          <w:p w14:paraId="79A3CC5D" w14:textId="0EAED7BA" w:rsidR="001E41F3" w:rsidRDefault="0063106E">
            <w:pPr>
              <w:pStyle w:val="CRCoverPage"/>
              <w:spacing w:after="0"/>
              <w:ind w:left="100"/>
              <w:rPr>
                <w:b/>
                <w:bCs/>
                <w:noProof/>
                <w:lang w:val="en-FI"/>
              </w:rPr>
            </w:pPr>
            <w:r w:rsidRPr="0063106E">
              <w:rPr>
                <w:b/>
                <w:bCs/>
                <w:noProof/>
                <w:lang w:val="en-FI"/>
              </w:rPr>
              <w:t>UE-initiated/event-driven beam management</w:t>
            </w:r>
          </w:p>
          <w:p w14:paraId="58BC0DD3" w14:textId="338C3AB8" w:rsidR="005C3D2B" w:rsidRDefault="005C3D2B" w:rsidP="005C3D2B">
            <w:pPr>
              <w:pStyle w:val="CRCoverPage"/>
              <w:spacing w:after="0"/>
              <w:ind w:left="100"/>
              <w:rPr>
                <w:noProof/>
              </w:rPr>
            </w:pPr>
            <w:r>
              <w:rPr>
                <w:noProof/>
              </w:rPr>
              <w:t>In clause 5.2.1.6, CPU occupancy agreement has been captured.</w:t>
            </w:r>
          </w:p>
          <w:p w14:paraId="4BE59444" w14:textId="77777777" w:rsidR="005C3D2B" w:rsidRDefault="005C3D2B" w:rsidP="005C3D2B">
            <w:pPr>
              <w:pStyle w:val="CRCoverPage"/>
              <w:spacing w:after="0"/>
              <w:ind w:left="100"/>
              <w:rPr>
                <w:noProof/>
              </w:rPr>
            </w:pPr>
            <w:r>
              <w:rPr>
                <w:noProof/>
              </w:rPr>
              <w:t xml:space="preserve">In clause 5.2.1.5.4.1d, </w:t>
            </w:r>
            <w:r w:rsidRPr="000B3344">
              <w:rPr>
                <w:noProof/>
              </w:rPr>
              <w:t>clarif</w:t>
            </w:r>
            <w:r>
              <w:rPr>
                <w:noProof/>
              </w:rPr>
              <w:t>ied</w:t>
            </w:r>
            <w:r w:rsidRPr="000B3344">
              <w:rPr>
                <w:noProof/>
              </w:rPr>
              <w:t xml:space="preserve"> the determination of a CSI report identifier in the report</w:t>
            </w:r>
            <w:r>
              <w:rPr>
                <w:noProof/>
              </w:rPr>
              <w:t>.</w:t>
            </w:r>
          </w:p>
          <w:p w14:paraId="13C811FD" w14:textId="77777777" w:rsidR="0063106E" w:rsidRDefault="0063106E">
            <w:pPr>
              <w:pStyle w:val="CRCoverPage"/>
              <w:spacing w:after="0"/>
              <w:ind w:left="100"/>
              <w:rPr>
                <w:noProof/>
              </w:rPr>
            </w:pPr>
            <w:r>
              <w:rPr>
                <w:noProof/>
              </w:rPr>
              <w:t xml:space="preserve">In clause 5.2.5, </w:t>
            </w:r>
            <w:r w:rsidRPr="0063106E">
              <w:rPr>
                <w:noProof/>
              </w:rPr>
              <w:t>clarif</w:t>
            </w:r>
            <w:r>
              <w:rPr>
                <w:noProof/>
              </w:rPr>
              <w:t>ied</w:t>
            </w:r>
            <w:r w:rsidRPr="0063106E">
              <w:rPr>
                <w:noProof/>
              </w:rPr>
              <w:t xml:space="preserve"> the intra-UE multiplexing/prioritization rules of PUSCH with SP-CSI for PUSCH is reused for UEI-BR for Mode B.</w:t>
            </w:r>
          </w:p>
          <w:p w14:paraId="7BA9E463" w14:textId="77777777" w:rsidR="00507F85" w:rsidRDefault="00507F85">
            <w:pPr>
              <w:pStyle w:val="CRCoverPage"/>
              <w:spacing w:after="0"/>
              <w:ind w:left="100"/>
              <w:rPr>
                <w:noProof/>
              </w:rPr>
            </w:pPr>
            <w:r>
              <w:rPr>
                <w:noProof/>
              </w:rPr>
              <w:t>In clause 5.4, c</w:t>
            </w:r>
            <w:r w:rsidRPr="00507F85">
              <w:rPr>
                <w:noProof/>
              </w:rPr>
              <w:t>larif</w:t>
            </w:r>
            <w:r>
              <w:rPr>
                <w:noProof/>
              </w:rPr>
              <w:t>ied</w:t>
            </w:r>
            <w:r w:rsidRPr="00507F85">
              <w:rPr>
                <w:noProof/>
              </w:rPr>
              <w:t xml:space="preserve"> that </w:t>
            </w:r>
            <m:oMath>
              <m:sSub>
                <m:sSubPr>
                  <m:ctrlPr>
                    <w:rPr>
                      <w:rFonts w:ascii="Cambria Math" w:hAnsi="Cambria Math"/>
                      <w:i/>
                    </w:rPr>
                  </m:ctrlPr>
                </m:sSubPr>
                <m:e>
                  <m:r>
                    <w:rPr>
                      <w:rFonts w:ascii="Cambria Math" w:hAnsi="Cambria Math"/>
                    </w:rPr>
                    <m:t>Z</m:t>
                  </m:r>
                </m:e>
                <m:sub>
                  <m:r>
                    <w:rPr>
                      <w:rFonts w:ascii="Cambria Math" w:hAnsi="Cambria Math"/>
                    </w:rPr>
                    <m:t>3</m:t>
                  </m:r>
                </m:sub>
              </m:sSub>
            </m:oMath>
            <w:r>
              <w:rPr>
                <w:noProof/>
              </w:rPr>
              <w:t xml:space="preserve"> </w:t>
            </w:r>
            <w:r w:rsidRPr="00507F85">
              <w:rPr>
                <w:noProof/>
              </w:rPr>
              <w:t>and</w:t>
            </w:r>
            <w:r>
              <w:rPr>
                <w:noProof/>
              </w:rPr>
              <w:t xml:space="preserve"> </w:t>
            </w:r>
            <m:oMath>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oMath>
            <w:r w:rsidRPr="00507F85">
              <w:rPr>
                <w:noProof/>
              </w:rPr>
              <w:t xml:space="preserve"> defined for legacy beam report are used for UEI-CSI report as well.</w:t>
            </w:r>
          </w:p>
          <w:p w14:paraId="260332E1" w14:textId="77777777" w:rsidR="00B969C9" w:rsidRPr="00B969C9" w:rsidRDefault="00B969C9" w:rsidP="00B969C9">
            <w:pPr>
              <w:pStyle w:val="CRCoverPage"/>
              <w:spacing w:after="0"/>
              <w:ind w:left="100"/>
              <w:rPr>
                <w:noProof/>
                <w:lang w:val="en-FI"/>
              </w:rPr>
            </w:pPr>
            <w:r>
              <w:rPr>
                <w:noProof/>
              </w:rPr>
              <w:t>In clause 5.2.1.5.4.1, a</w:t>
            </w:r>
            <w:r w:rsidRPr="00B969C9">
              <w:rPr>
                <w:noProof/>
                <w:lang w:val="en-FI"/>
              </w:rPr>
              <w:t>dd</w:t>
            </w:r>
            <w:r>
              <w:rPr>
                <w:noProof/>
                <w:lang w:val="en-FI"/>
              </w:rPr>
              <w:t>ed</w:t>
            </w:r>
            <w:r w:rsidRPr="00B969C9">
              <w:rPr>
                <w:noProof/>
                <w:lang w:val="en-FI"/>
              </w:rPr>
              <w:t xml:space="preserve"> “state” after “indicated TCI”</w:t>
            </w:r>
            <w:r>
              <w:rPr>
                <w:noProof/>
                <w:lang w:val="en-FI"/>
              </w:rPr>
              <w:t>; in</w:t>
            </w:r>
            <w:r>
              <w:rPr>
                <w:noProof/>
              </w:rPr>
              <w:t xml:space="preserve"> 5.2.1.5.4.1c </w:t>
            </w:r>
          </w:p>
          <w:p w14:paraId="63C3B14F" w14:textId="298D96F2" w:rsidR="00B969C9" w:rsidRPr="00B969C9" w:rsidRDefault="00B969C9" w:rsidP="00B969C9">
            <w:pPr>
              <w:pStyle w:val="CRCoverPage"/>
              <w:numPr>
                <w:ilvl w:val="1"/>
                <w:numId w:val="49"/>
              </w:numPr>
              <w:rPr>
                <w:noProof/>
                <w:lang w:val="en-FI"/>
              </w:rPr>
            </w:pPr>
            <w:r w:rsidRPr="00B969C9">
              <w:rPr>
                <w:noProof/>
                <w:lang w:val="en-FI"/>
              </w:rPr>
              <w:t>clarif</w:t>
            </w:r>
            <w:r>
              <w:rPr>
                <w:noProof/>
                <w:lang w:val="en-FI"/>
              </w:rPr>
              <w:t>ied</w:t>
            </w:r>
            <w:r w:rsidRPr="00B969C9">
              <w:rPr>
                <w:noProof/>
                <w:lang w:val="en-FI"/>
              </w:rPr>
              <w:t xml:space="preserve"> the current beam RS determination when </w:t>
            </w:r>
            <w:r w:rsidRPr="00B969C9">
              <w:rPr>
                <w:i/>
                <w:iCs/>
                <w:noProof/>
                <w:lang w:val="en-FI"/>
              </w:rPr>
              <w:t xml:space="preserve">enabledCurrentBeamReport </w:t>
            </w:r>
            <w:r w:rsidRPr="00B969C9">
              <w:rPr>
                <w:noProof/>
                <w:lang w:val="en-FI"/>
              </w:rPr>
              <w:t xml:space="preserve">is configured for event-7. </w:t>
            </w:r>
          </w:p>
          <w:p w14:paraId="1B6E4F96" w14:textId="77777777" w:rsidR="007A7E4D" w:rsidRDefault="007A7E4D" w:rsidP="007A7E4D">
            <w:pPr>
              <w:pStyle w:val="CRCoverPage"/>
              <w:spacing w:after="0"/>
              <w:ind w:left="100"/>
              <w:rPr>
                <w:b/>
                <w:bCs/>
                <w:noProof/>
              </w:rPr>
            </w:pPr>
            <w:r w:rsidRPr="007A7E4D">
              <w:rPr>
                <w:b/>
                <w:bCs/>
                <w:noProof/>
              </w:rPr>
              <w:t>CSI enhancements</w:t>
            </w:r>
          </w:p>
          <w:p w14:paraId="0AED096B" w14:textId="7825AC87" w:rsidR="00C84DB0" w:rsidRPr="007A7E4D" w:rsidRDefault="00C84DB0" w:rsidP="00C84DB0">
            <w:pPr>
              <w:pStyle w:val="CRCoverPage"/>
              <w:spacing w:after="0"/>
              <w:rPr>
                <w:b/>
                <w:bCs/>
                <w:noProof/>
              </w:rPr>
            </w:pPr>
            <w:r>
              <w:rPr>
                <w:noProof/>
                <w:lang w:val="en-FI"/>
              </w:rPr>
              <w:t xml:space="preserve">In clause 5.2.1.4.2, added the clarification that </w:t>
            </w:r>
            <w:r w:rsidRPr="00C84DB0">
              <w:rPr>
                <w:noProof/>
                <w:lang w:val="en-FI"/>
              </w:rPr>
              <w:t>RRC configuration of Parameter Combination is resource-common.</w:t>
            </w:r>
          </w:p>
          <w:p w14:paraId="65762027" w14:textId="26C9718D" w:rsidR="00B969C9" w:rsidRPr="00B969C9" w:rsidRDefault="007A7E4D" w:rsidP="007A7E4D">
            <w:pPr>
              <w:pStyle w:val="CRCoverPage"/>
              <w:numPr>
                <w:ilvl w:val="1"/>
                <w:numId w:val="49"/>
              </w:numPr>
              <w:rPr>
                <w:noProof/>
                <w:lang w:val="en-FI"/>
              </w:rPr>
            </w:pPr>
            <w:r>
              <w:rPr>
                <w:noProof/>
              </w:rPr>
              <w:t>In clause 6.2.1.3, a</w:t>
            </w:r>
            <w:r w:rsidRPr="007A7E4D">
              <w:rPr>
                <w:noProof/>
              </w:rPr>
              <w:t>dded the new CSI reporting quantities for CJT calibration reporting</w:t>
            </w:r>
          </w:p>
          <w:p w14:paraId="614054E9" w14:textId="77777777" w:rsidR="00DF2F41" w:rsidRDefault="00DF2F41" w:rsidP="00DF2F41">
            <w:pPr>
              <w:pStyle w:val="CRCoverPage"/>
              <w:spacing w:after="0"/>
              <w:ind w:left="100"/>
              <w:rPr>
                <w:b/>
                <w:bCs/>
                <w:noProof/>
                <w:lang w:val="en-FI"/>
              </w:rPr>
            </w:pPr>
            <w:r w:rsidRPr="00C61010">
              <w:rPr>
                <w:b/>
                <w:bCs/>
                <w:noProof/>
                <w:lang w:val="en-FI"/>
              </w:rPr>
              <w:t>Support for 3TX CB-based Uplink</w:t>
            </w:r>
          </w:p>
          <w:p w14:paraId="6E6B0D41" w14:textId="77777777" w:rsidR="00B969C9" w:rsidRDefault="00DF2F41" w:rsidP="00DF2F41">
            <w:pPr>
              <w:pStyle w:val="CRCoverPage"/>
              <w:spacing w:after="0"/>
              <w:ind w:left="100"/>
              <w:rPr>
                <w:rFonts w:ascii="Times New Roman" w:hAnsi="Times New Roman"/>
                <w:i/>
                <w:iCs/>
              </w:rPr>
            </w:pPr>
            <w:r w:rsidRPr="00C61010">
              <w:rPr>
                <w:noProof/>
                <w:lang w:val="en-FI"/>
              </w:rPr>
              <w:t xml:space="preserve">In clause </w:t>
            </w:r>
            <w:r w:rsidRPr="00DF2F41">
              <w:rPr>
                <w:noProof/>
                <w:lang w:val="en-FI"/>
              </w:rPr>
              <w:t>6.1.1.1, 6.2.1, 6.2.1.2, 6.2.3.1</w:t>
            </w:r>
            <w:r>
              <w:rPr>
                <w:noProof/>
                <w:lang w:val="en-FI"/>
              </w:rPr>
              <w:t xml:space="preserve">, </w:t>
            </w:r>
            <w:r w:rsidRPr="00DF2F41">
              <w:rPr>
                <w:noProof/>
                <w:lang w:val="en-FI"/>
              </w:rPr>
              <w:t>c</w:t>
            </w:r>
            <w:r w:rsidRPr="00DF2F41">
              <w:rPr>
                <w:bCs/>
              </w:rPr>
              <w:t>hanged</w:t>
            </w:r>
            <w:r>
              <w:rPr>
                <w:bCs/>
                <w:i/>
              </w:rPr>
              <w:t xml:space="preserve"> </w:t>
            </w:r>
            <w:r>
              <w:rPr>
                <w:rFonts w:ascii="Times New Roman" w:hAnsi="Times New Roman"/>
                <w:i/>
              </w:rPr>
              <w:t xml:space="preserve">[RRC_parameter] </w:t>
            </w:r>
            <w:r w:rsidRPr="00DF2F41">
              <w:rPr>
                <w:rFonts w:ascii="Times New Roman" w:hAnsi="Times New Roman"/>
                <w:iCs/>
              </w:rPr>
              <w:t xml:space="preserve">to </w:t>
            </w:r>
            <w:r>
              <w:rPr>
                <w:rFonts w:ascii="Times New Roman" w:hAnsi="Times New Roman"/>
                <w:i/>
                <w:iCs/>
              </w:rPr>
              <w:t>fourPortSRS-3Tx</w:t>
            </w:r>
          </w:p>
          <w:p w14:paraId="3ADE98C0" w14:textId="77777777" w:rsidR="00DA63B7" w:rsidRDefault="00DA63B7" w:rsidP="00DF2F41">
            <w:pPr>
              <w:pStyle w:val="CRCoverPage"/>
              <w:spacing w:after="0"/>
              <w:ind w:left="100"/>
              <w:rPr>
                <w:noProof/>
                <w:lang w:val="en-FI"/>
              </w:rPr>
            </w:pPr>
            <w:r>
              <w:rPr>
                <w:noProof/>
                <w:lang w:val="en-FI"/>
              </w:rPr>
              <w:t>I</w:t>
            </w:r>
            <w:r w:rsidRPr="00C61010">
              <w:rPr>
                <w:noProof/>
                <w:lang w:val="en-FI"/>
              </w:rPr>
              <w:t xml:space="preserve">n clause </w:t>
            </w:r>
            <w:r w:rsidRPr="00DF2F41">
              <w:rPr>
                <w:noProof/>
                <w:lang w:val="en-FI"/>
              </w:rPr>
              <w:t>6.1.1.</w:t>
            </w:r>
            <w:r>
              <w:rPr>
                <w:noProof/>
                <w:lang w:val="en-FI"/>
              </w:rPr>
              <w:t>2</w:t>
            </w:r>
            <w:r w:rsidRPr="00DF2F41">
              <w:rPr>
                <w:noProof/>
                <w:lang w:val="en-FI"/>
              </w:rPr>
              <w:t>,</w:t>
            </w:r>
            <w:r>
              <w:t xml:space="preserve"> </w:t>
            </w:r>
            <w:r>
              <w:rPr>
                <w:noProof/>
                <w:lang w:val="en-FI"/>
              </w:rPr>
              <w:t>i</w:t>
            </w:r>
            <w:r w:rsidRPr="00DA63B7">
              <w:rPr>
                <w:noProof/>
                <w:lang w:val="en-FI"/>
              </w:rPr>
              <w:t>nclude</w:t>
            </w:r>
            <w:r>
              <w:rPr>
                <w:noProof/>
                <w:lang w:val="en-FI"/>
              </w:rPr>
              <w:t>d</w:t>
            </w:r>
            <w:r w:rsidRPr="00DA63B7">
              <w:rPr>
                <w:noProof/>
                <w:lang w:val="en-FI"/>
              </w:rPr>
              <w:t xml:space="preserve"> the case of maximum 3 SRS resources per set for NCB 3TX UE.</w:t>
            </w:r>
          </w:p>
          <w:p w14:paraId="6E8365AE" w14:textId="77777777" w:rsidR="0098317E" w:rsidRDefault="0098317E" w:rsidP="00DF2F41">
            <w:pPr>
              <w:pStyle w:val="CRCoverPage"/>
              <w:spacing w:after="0"/>
              <w:ind w:left="100"/>
              <w:rPr>
                <w:bCs/>
                <w:iCs/>
              </w:rPr>
            </w:pPr>
            <w:r>
              <w:rPr>
                <w:bCs/>
                <w:iCs/>
              </w:rPr>
              <w:t>In clause 6.2.3.1, i</w:t>
            </w:r>
            <w:r w:rsidRPr="0098317E">
              <w:rPr>
                <w:bCs/>
                <w:iCs/>
              </w:rPr>
              <w:t>nclude</w:t>
            </w:r>
            <w:r>
              <w:rPr>
                <w:bCs/>
                <w:iCs/>
              </w:rPr>
              <w:t>d</w:t>
            </w:r>
            <w:r w:rsidRPr="0098317E">
              <w:rPr>
                <w:bCs/>
                <w:iCs/>
              </w:rPr>
              <w:t xml:space="preserve"> a new text and correct referencing to a table.</w:t>
            </w:r>
          </w:p>
          <w:p w14:paraId="31C656EC" w14:textId="14B62588" w:rsidR="002D3637" w:rsidRPr="00B969C9" w:rsidRDefault="002D3637" w:rsidP="00DF2F41">
            <w:pPr>
              <w:pStyle w:val="CRCoverPage"/>
              <w:spacing w:after="0"/>
              <w:ind w:left="100"/>
              <w:rPr>
                <w:noProof/>
                <w:lang w:val="en-FI"/>
              </w:rPr>
            </w:pPr>
            <w:r>
              <w:rPr>
                <w:bCs/>
                <w:iCs/>
              </w:rPr>
              <w:t xml:space="preserve">In clause 6.2.3.1, </w:t>
            </w:r>
            <w:r w:rsidRPr="002D3637">
              <w:rPr>
                <w:bCs/>
                <w:iCs/>
              </w:rPr>
              <w:t>Include a new text without referencing PUSCH port 1003 that is not supported.</w:t>
            </w:r>
          </w:p>
        </w:tc>
      </w:tr>
      <w:tr w:rsidR="001E41F3" w:rsidRPr="00F66344" w14:paraId="1F886379" w14:textId="77777777" w:rsidTr="00547111">
        <w:tc>
          <w:tcPr>
            <w:tcW w:w="2694" w:type="dxa"/>
            <w:gridSpan w:val="2"/>
            <w:tcBorders>
              <w:left w:val="single" w:sz="4" w:space="0" w:color="auto"/>
            </w:tcBorders>
          </w:tcPr>
          <w:p w14:paraId="4D989623" w14:textId="77777777" w:rsidR="001E41F3" w:rsidRPr="00F6634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66344" w:rsidRDefault="001E41F3">
            <w:pPr>
              <w:pStyle w:val="CRCoverPage"/>
              <w:spacing w:after="0"/>
              <w:rPr>
                <w:noProof/>
                <w:sz w:val="8"/>
                <w:szCs w:val="8"/>
              </w:rPr>
            </w:pPr>
          </w:p>
        </w:tc>
      </w:tr>
      <w:tr w:rsidR="001E41F3" w:rsidRPr="00F66344" w14:paraId="678D7BF9" w14:textId="77777777" w:rsidTr="00547111">
        <w:tc>
          <w:tcPr>
            <w:tcW w:w="2694" w:type="dxa"/>
            <w:gridSpan w:val="2"/>
            <w:tcBorders>
              <w:left w:val="single" w:sz="4" w:space="0" w:color="auto"/>
              <w:bottom w:val="single" w:sz="4" w:space="0" w:color="auto"/>
            </w:tcBorders>
          </w:tcPr>
          <w:p w14:paraId="4E5CE1B6" w14:textId="77777777" w:rsidR="001E41F3" w:rsidRPr="00F66344" w:rsidRDefault="001E41F3">
            <w:pPr>
              <w:pStyle w:val="CRCoverPage"/>
              <w:tabs>
                <w:tab w:val="right" w:pos="2184"/>
              </w:tabs>
              <w:spacing w:after="0"/>
              <w:rPr>
                <w:b/>
                <w:i/>
                <w:noProof/>
              </w:rPr>
            </w:pPr>
            <w:r w:rsidRPr="00F663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86B255" w14:textId="77777777" w:rsidR="0063106E" w:rsidRDefault="0063106E" w:rsidP="0063106E">
            <w:pPr>
              <w:pStyle w:val="CRCoverPage"/>
              <w:spacing w:after="0"/>
              <w:ind w:left="100"/>
              <w:rPr>
                <w:noProof/>
              </w:rPr>
            </w:pPr>
            <w:r w:rsidRPr="0063106E">
              <w:rPr>
                <w:b/>
                <w:bCs/>
                <w:noProof/>
                <w:lang w:val="en-FI"/>
              </w:rPr>
              <w:t>UE-initiated/event-driven beam management</w:t>
            </w:r>
          </w:p>
          <w:p w14:paraId="672772A3" w14:textId="77777777" w:rsidR="001E41F3" w:rsidRDefault="0063106E" w:rsidP="0063106E">
            <w:pPr>
              <w:pStyle w:val="CRCoverPage"/>
              <w:spacing w:after="0"/>
              <w:ind w:left="100"/>
              <w:rPr>
                <w:noProof/>
              </w:rPr>
            </w:pPr>
            <w:r>
              <w:rPr>
                <w:noProof/>
              </w:rPr>
              <w:t xml:space="preserve">In clause 5.2.5, </w:t>
            </w:r>
            <w:r w:rsidRPr="0063106E">
              <w:rPr>
                <w:noProof/>
              </w:rPr>
              <w:t>UE behavior is not clear when PUSCH carrying UEI-BR for Mode B overlaps with other PUSCHs.</w:t>
            </w:r>
          </w:p>
          <w:p w14:paraId="5C4BEB44" w14:textId="3A829A8E" w:rsidR="0063106E" w:rsidRPr="00F66344" w:rsidRDefault="000B3344" w:rsidP="0063106E">
            <w:pPr>
              <w:pStyle w:val="CRCoverPage"/>
              <w:spacing w:after="0"/>
              <w:ind w:left="100"/>
              <w:rPr>
                <w:noProof/>
              </w:rPr>
            </w:pPr>
            <w:r>
              <w:rPr>
                <w:noProof/>
              </w:rPr>
              <w:t>In clause 5.2.1.5.4.1d, t</w:t>
            </w:r>
            <w:r w:rsidRPr="000B3344">
              <w:rPr>
                <w:noProof/>
              </w:rPr>
              <w:t>he spec is not aligned with the agreement</w:t>
            </w:r>
            <w:r w:rsidR="00FE1AB5">
              <w:rPr>
                <w:noProof/>
              </w:rPr>
              <w:t>.</w:t>
            </w:r>
          </w:p>
        </w:tc>
      </w:tr>
      <w:tr w:rsidR="001E41F3" w:rsidRPr="00F66344" w14:paraId="034AF533" w14:textId="77777777" w:rsidTr="00547111">
        <w:tc>
          <w:tcPr>
            <w:tcW w:w="2694" w:type="dxa"/>
            <w:gridSpan w:val="2"/>
          </w:tcPr>
          <w:p w14:paraId="39D9EB5B" w14:textId="77777777" w:rsidR="001E41F3" w:rsidRPr="00F66344" w:rsidRDefault="001E41F3">
            <w:pPr>
              <w:pStyle w:val="CRCoverPage"/>
              <w:spacing w:after="0"/>
              <w:rPr>
                <w:b/>
                <w:i/>
                <w:noProof/>
                <w:sz w:val="8"/>
                <w:szCs w:val="8"/>
              </w:rPr>
            </w:pPr>
          </w:p>
        </w:tc>
        <w:tc>
          <w:tcPr>
            <w:tcW w:w="6946" w:type="dxa"/>
            <w:gridSpan w:val="9"/>
          </w:tcPr>
          <w:p w14:paraId="7826CB1C" w14:textId="77777777" w:rsidR="001E41F3" w:rsidRPr="00F66344" w:rsidRDefault="001E41F3">
            <w:pPr>
              <w:pStyle w:val="CRCoverPage"/>
              <w:spacing w:after="0"/>
              <w:rPr>
                <w:noProof/>
                <w:sz w:val="8"/>
                <w:szCs w:val="8"/>
              </w:rPr>
            </w:pPr>
          </w:p>
        </w:tc>
      </w:tr>
      <w:tr w:rsidR="001E41F3" w:rsidRPr="00F66344" w14:paraId="6A17D7AC" w14:textId="77777777" w:rsidTr="00547111">
        <w:tc>
          <w:tcPr>
            <w:tcW w:w="2694" w:type="dxa"/>
            <w:gridSpan w:val="2"/>
            <w:tcBorders>
              <w:top w:val="single" w:sz="4" w:space="0" w:color="auto"/>
              <w:left w:val="single" w:sz="4" w:space="0" w:color="auto"/>
            </w:tcBorders>
          </w:tcPr>
          <w:p w14:paraId="6DAD5B19" w14:textId="77777777" w:rsidR="001E41F3" w:rsidRPr="00F66344" w:rsidRDefault="001E41F3">
            <w:pPr>
              <w:pStyle w:val="CRCoverPage"/>
              <w:tabs>
                <w:tab w:val="right" w:pos="2184"/>
              </w:tabs>
              <w:spacing w:after="0"/>
              <w:rPr>
                <w:b/>
                <w:i/>
                <w:noProof/>
              </w:rPr>
            </w:pPr>
            <w:r w:rsidRPr="00F663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E4C0D" w:rsidR="001E41F3" w:rsidRPr="00F66344" w:rsidRDefault="00C565F7">
            <w:pPr>
              <w:pStyle w:val="CRCoverPage"/>
              <w:spacing w:after="0"/>
              <w:ind w:left="100"/>
              <w:rPr>
                <w:noProof/>
              </w:rPr>
            </w:pPr>
            <w:r>
              <w:rPr>
                <w:noProof/>
              </w:rPr>
              <w:t xml:space="preserve">5.2.1.4.2, </w:t>
            </w:r>
            <w:r w:rsidR="00507F85">
              <w:rPr>
                <w:noProof/>
              </w:rPr>
              <w:t xml:space="preserve">5.2.1.5.4.1d, </w:t>
            </w:r>
            <w:r>
              <w:rPr>
                <w:noProof/>
              </w:rPr>
              <w:t xml:space="preserve">5.2.2.2.1a, 5.2.2.2.5a, 5.2.2.2.9a, 5.2.2.2.11a, 5.2.2.5.1, </w:t>
            </w:r>
            <w:r w:rsidR="00507F85">
              <w:rPr>
                <w:noProof/>
              </w:rPr>
              <w:t xml:space="preserve">5.2.5, 5.4, </w:t>
            </w:r>
            <w:r w:rsidR="00C61010">
              <w:rPr>
                <w:noProof/>
              </w:rPr>
              <w:t xml:space="preserve">6.1.1.1, </w:t>
            </w:r>
            <w:r w:rsidR="00DA63B7">
              <w:rPr>
                <w:noProof/>
              </w:rPr>
              <w:t xml:space="preserve">6.1.1.2, </w:t>
            </w:r>
            <w:r w:rsidR="00F40B70">
              <w:rPr>
                <w:noProof/>
              </w:rPr>
              <w:t xml:space="preserve">6.2.1, 6.2.1.2, </w:t>
            </w:r>
            <w:r w:rsidR="00126317">
              <w:rPr>
                <w:noProof/>
              </w:rPr>
              <w:t xml:space="preserve">6.2.1.3, </w:t>
            </w:r>
            <w:r w:rsidR="00F40B70">
              <w:rPr>
                <w:noProof/>
              </w:rPr>
              <w:t>6.2.3.1</w:t>
            </w:r>
          </w:p>
        </w:tc>
      </w:tr>
      <w:tr w:rsidR="001E41F3" w:rsidRPr="00F66344" w14:paraId="56E1E6C3" w14:textId="77777777" w:rsidTr="00547111">
        <w:tc>
          <w:tcPr>
            <w:tcW w:w="2694" w:type="dxa"/>
            <w:gridSpan w:val="2"/>
            <w:tcBorders>
              <w:left w:val="single" w:sz="4" w:space="0" w:color="auto"/>
            </w:tcBorders>
          </w:tcPr>
          <w:p w14:paraId="2FB9DE77" w14:textId="77777777" w:rsidR="001E41F3" w:rsidRPr="00F6634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66344" w:rsidRDefault="001E41F3">
            <w:pPr>
              <w:pStyle w:val="CRCoverPage"/>
              <w:spacing w:after="0"/>
              <w:rPr>
                <w:noProof/>
                <w:sz w:val="8"/>
                <w:szCs w:val="8"/>
              </w:rPr>
            </w:pPr>
          </w:p>
        </w:tc>
      </w:tr>
      <w:tr w:rsidR="001E41F3" w:rsidRPr="00F66344" w14:paraId="76F95A8B" w14:textId="77777777" w:rsidTr="00547111">
        <w:tc>
          <w:tcPr>
            <w:tcW w:w="2694" w:type="dxa"/>
            <w:gridSpan w:val="2"/>
            <w:tcBorders>
              <w:left w:val="single" w:sz="4" w:space="0" w:color="auto"/>
            </w:tcBorders>
          </w:tcPr>
          <w:p w14:paraId="335EAB52" w14:textId="77777777" w:rsidR="001E41F3" w:rsidRPr="00F6634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66344" w:rsidRDefault="001E41F3">
            <w:pPr>
              <w:pStyle w:val="CRCoverPage"/>
              <w:spacing w:after="0"/>
              <w:jc w:val="center"/>
              <w:rPr>
                <w:b/>
                <w:caps/>
                <w:noProof/>
              </w:rPr>
            </w:pPr>
            <w:r w:rsidRPr="00F663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6344" w:rsidRDefault="001E41F3">
            <w:pPr>
              <w:pStyle w:val="CRCoverPage"/>
              <w:spacing w:after="0"/>
              <w:jc w:val="center"/>
              <w:rPr>
                <w:b/>
                <w:caps/>
                <w:noProof/>
              </w:rPr>
            </w:pPr>
            <w:r w:rsidRPr="00F66344">
              <w:rPr>
                <w:b/>
                <w:caps/>
                <w:noProof/>
              </w:rPr>
              <w:t>N</w:t>
            </w:r>
          </w:p>
        </w:tc>
        <w:tc>
          <w:tcPr>
            <w:tcW w:w="2977" w:type="dxa"/>
            <w:gridSpan w:val="4"/>
          </w:tcPr>
          <w:p w14:paraId="304CCBCB" w14:textId="77777777" w:rsidR="001E41F3" w:rsidRPr="00F6634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66344" w:rsidRDefault="001E41F3">
            <w:pPr>
              <w:pStyle w:val="CRCoverPage"/>
              <w:spacing w:after="0"/>
              <w:ind w:left="99"/>
              <w:rPr>
                <w:noProof/>
              </w:rPr>
            </w:pPr>
          </w:p>
        </w:tc>
      </w:tr>
      <w:tr w:rsidR="001E41F3" w:rsidRPr="00F66344" w14:paraId="34ACE2EB" w14:textId="77777777" w:rsidTr="00547111">
        <w:tc>
          <w:tcPr>
            <w:tcW w:w="2694" w:type="dxa"/>
            <w:gridSpan w:val="2"/>
            <w:tcBorders>
              <w:left w:val="single" w:sz="4" w:space="0" w:color="auto"/>
            </w:tcBorders>
          </w:tcPr>
          <w:p w14:paraId="571382F3" w14:textId="77777777" w:rsidR="001E41F3" w:rsidRPr="00F66344" w:rsidRDefault="001E41F3">
            <w:pPr>
              <w:pStyle w:val="CRCoverPage"/>
              <w:tabs>
                <w:tab w:val="right" w:pos="2184"/>
              </w:tabs>
              <w:spacing w:after="0"/>
              <w:rPr>
                <w:b/>
                <w:i/>
                <w:noProof/>
              </w:rPr>
            </w:pPr>
            <w:r w:rsidRPr="00F663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536551" w:rsidR="001E41F3" w:rsidRPr="00F66344" w:rsidRDefault="00F850C5">
            <w:pPr>
              <w:pStyle w:val="CRCoverPage"/>
              <w:spacing w:after="0"/>
              <w:jc w:val="center"/>
              <w:rPr>
                <w:b/>
                <w:caps/>
                <w:noProof/>
              </w:rPr>
            </w:pPr>
            <w:r w:rsidRPr="00F6634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F66344" w:rsidRDefault="001E41F3">
            <w:pPr>
              <w:pStyle w:val="CRCoverPage"/>
              <w:spacing w:after="0"/>
              <w:jc w:val="center"/>
              <w:rPr>
                <w:b/>
                <w:caps/>
                <w:noProof/>
              </w:rPr>
            </w:pPr>
          </w:p>
        </w:tc>
        <w:tc>
          <w:tcPr>
            <w:tcW w:w="2977" w:type="dxa"/>
            <w:gridSpan w:val="4"/>
          </w:tcPr>
          <w:p w14:paraId="7DB274D8" w14:textId="77777777" w:rsidR="001E41F3" w:rsidRPr="00F66344" w:rsidRDefault="001E41F3">
            <w:pPr>
              <w:pStyle w:val="CRCoverPage"/>
              <w:tabs>
                <w:tab w:val="right" w:pos="2893"/>
              </w:tabs>
              <w:spacing w:after="0"/>
              <w:rPr>
                <w:noProof/>
              </w:rPr>
            </w:pPr>
            <w:r w:rsidRPr="00F66344">
              <w:rPr>
                <w:noProof/>
              </w:rPr>
              <w:t xml:space="preserve"> Other core specifications</w:t>
            </w:r>
            <w:r w:rsidRPr="00F66344">
              <w:rPr>
                <w:noProof/>
              </w:rPr>
              <w:tab/>
            </w:r>
          </w:p>
        </w:tc>
        <w:tc>
          <w:tcPr>
            <w:tcW w:w="3401" w:type="dxa"/>
            <w:gridSpan w:val="3"/>
            <w:tcBorders>
              <w:right w:val="single" w:sz="4" w:space="0" w:color="auto"/>
            </w:tcBorders>
            <w:shd w:val="pct30" w:color="FFFF00" w:fill="auto"/>
          </w:tcPr>
          <w:p w14:paraId="42398B96" w14:textId="035A133A" w:rsidR="001E41F3" w:rsidRPr="00F66344" w:rsidRDefault="007D5056">
            <w:pPr>
              <w:pStyle w:val="CRCoverPage"/>
              <w:spacing w:after="0"/>
              <w:ind w:left="99"/>
              <w:rPr>
                <w:noProof/>
              </w:rPr>
            </w:pPr>
            <w:r w:rsidRPr="00F66344">
              <w:rPr>
                <w:noProof/>
              </w:rPr>
              <w:t>TS/TR ... CR ...</w:t>
            </w:r>
          </w:p>
        </w:tc>
      </w:tr>
      <w:tr w:rsidR="001E41F3" w:rsidRPr="00F66344" w14:paraId="446DDBAC" w14:textId="77777777" w:rsidTr="00547111">
        <w:tc>
          <w:tcPr>
            <w:tcW w:w="2694" w:type="dxa"/>
            <w:gridSpan w:val="2"/>
            <w:tcBorders>
              <w:left w:val="single" w:sz="4" w:space="0" w:color="auto"/>
            </w:tcBorders>
          </w:tcPr>
          <w:p w14:paraId="678A1AA6" w14:textId="77777777" w:rsidR="001E41F3" w:rsidRPr="00F66344" w:rsidRDefault="001E41F3">
            <w:pPr>
              <w:pStyle w:val="CRCoverPage"/>
              <w:spacing w:after="0"/>
              <w:rPr>
                <w:b/>
                <w:i/>
                <w:noProof/>
              </w:rPr>
            </w:pPr>
            <w:r w:rsidRPr="00F663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634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324850" w:rsidR="001E41F3" w:rsidRPr="00F66344" w:rsidRDefault="00F850C5">
            <w:pPr>
              <w:pStyle w:val="CRCoverPage"/>
              <w:spacing w:after="0"/>
              <w:jc w:val="center"/>
              <w:rPr>
                <w:b/>
                <w:caps/>
                <w:noProof/>
              </w:rPr>
            </w:pPr>
            <w:r w:rsidRPr="00F66344">
              <w:rPr>
                <w:b/>
                <w:caps/>
                <w:noProof/>
              </w:rPr>
              <w:t>X</w:t>
            </w:r>
          </w:p>
        </w:tc>
        <w:tc>
          <w:tcPr>
            <w:tcW w:w="2977" w:type="dxa"/>
            <w:gridSpan w:val="4"/>
          </w:tcPr>
          <w:p w14:paraId="1A4306D9" w14:textId="77777777" w:rsidR="001E41F3" w:rsidRPr="00F66344" w:rsidRDefault="001E41F3">
            <w:pPr>
              <w:pStyle w:val="CRCoverPage"/>
              <w:spacing w:after="0"/>
              <w:rPr>
                <w:noProof/>
              </w:rPr>
            </w:pPr>
            <w:r w:rsidRPr="00F6634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66344" w:rsidRDefault="00145D43">
            <w:pPr>
              <w:pStyle w:val="CRCoverPage"/>
              <w:spacing w:after="0"/>
              <w:ind w:left="99"/>
              <w:rPr>
                <w:noProof/>
              </w:rPr>
            </w:pPr>
            <w:r w:rsidRPr="00F66344">
              <w:rPr>
                <w:noProof/>
              </w:rPr>
              <w:t xml:space="preserve">TS/TR ... CR ... </w:t>
            </w:r>
          </w:p>
        </w:tc>
      </w:tr>
      <w:tr w:rsidR="001E41F3" w:rsidRPr="00F66344" w14:paraId="55C714D2" w14:textId="77777777" w:rsidTr="00547111">
        <w:tc>
          <w:tcPr>
            <w:tcW w:w="2694" w:type="dxa"/>
            <w:gridSpan w:val="2"/>
            <w:tcBorders>
              <w:left w:val="single" w:sz="4" w:space="0" w:color="auto"/>
            </w:tcBorders>
          </w:tcPr>
          <w:p w14:paraId="45913E62" w14:textId="77777777" w:rsidR="001E41F3" w:rsidRPr="00F66344" w:rsidRDefault="00145D43">
            <w:pPr>
              <w:pStyle w:val="CRCoverPage"/>
              <w:spacing w:after="0"/>
              <w:rPr>
                <w:b/>
                <w:i/>
                <w:noProof/>
              </w:rPr>
            </w:pPr>
            <w:r w:rsidRPr="00F66344">
              <w:rPr>
                <w:b/>
                <w:i/>
                <w:noProof/>
              </w:rPr>
              <w:t xml:space="preserve">(show </w:t>
            </w:r>
            <w:r w:rsidR="00592D74" w:rsidRPr="00F66344">
              <w:rPr>
                <w:b/>
                <w:i/>
                <w:noProof/>
              </w:rPr>
              <w:t xml:space="preserve">related </w:t>
            </w:r>
            <w:r w:rsidRPr="00F66344">
              <w:rPr>
                <w:b/>
                <w:i/>
                <w:noProof/>
              </w:rPr>
              <w:t>CR</w:t>
            </w:r>
            <w:r w:rsidR="00592D74" w:rsidRPr="00F66344">
              <w:rPr>
                <w:b/>
                <w:i/>
                <w:noProof/>
              </w:rPr>
              <w:t>s</w:t>
            </w:r>
            <w:r w:rsidRPr="00F6634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634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57B560" w:rsidR="001E41F3" w:rsidRPr="00F66344" w:rsidRDefault="00F850C5">
            <w:pPr>
              <w:pStyle w:val="CRCoverPage"/>
              <w:spacing w:after="0"/>
              <w:jc w:val="center"/>
              <w:rPr>
                <w:b/>
                <w:caps/>
                <w:noProof/>
              </w:rPr>
            </w:pPr>
            <w:r w:rsidRPr="00F66344">
              <w:rPr>
                <w:b/>
                <w:caps/>
                <w:noProof/>
              </w:rPr>
              <w:t>X</w:t>
            </w:r>
          </w:p>
        </w:tc>
        <w:tc>
          <w:tcPr>
            <w:tcW w:w="2977" w:type="dxa"/>
            <w:gridSpan w:val="4"/>
          </w:tcPr>
          <w:p w14:paraId="1B4FF921" w14:textId="77777777" w:rsidR="001E41F3" w:rsidRPr="00F66344" w:rsidRDefault="001E41F3">
            <w:pPr>
              <w:pStyle w:val="CRCoverPage"/>
              <w:spacing w:after="0"/>
              <w:rPr>
                <w:noProof/>
              </w:rPr>
            </w:pPr>
            <w:r w:rsidRPr="00F6634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66344" w:rsidRDefault="00145D43">
            <w:pPr>
              <w:pStyle w:val="CRCoverPage"/>
              <w:spacing w:after="0"/>
              <w:ind w:left="99"/>
              <w:rPr>
                <w:noProof/>
              </w:rPr>
            </w:pPr>
            <w:r w:rsidRPr="00F66344">
              <w:rPr>
                <w:noProof/>
              </w:rPr>
              <w:t>TS</w:t>
            </w:r>
            <w:r w:rsidR="000A6394" w:rsidRPr="00F66344">
              <w:rPr>
                <w:noProof/>
              </w:rPr>
              <w:t xml:space="preserve">/TR ... CR ... </w:t>
            </w:r>
          </w:p>
        </w:tc>
      </w:tr>
      <w:tr w:rsidR="001E41F3" w:rsidRPr="00F66344" w14:paraId="60DF82CC" w14:textId="77777777" w:rsidTr="008863B9">
        <w:tc>
          <w:tcPr>
            <w:tcW w:w="2694" w:type="dxa"/>
            <w:gridSpan w:val="2"/>
            <w:tcBorders>
              <w:left w:val="single" w:sz="4" w:space="0" w:color="auto"/>
            </w:tcBorders>
          </w:tcPr>
          <w:p w14:paraId="517696CD" w14:textId="77777777" w:rsidR="001E41F3" w:rsidRPr="00F6634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66344" w:rsidRDefault="001E41F3">
            <w:pPr>
              <w:pStyle w:val="CRCoverPage"/>
              <w:spacing w:after="0"/>
              <w:rPr>
                <w:noProof/>
              </w:rPr>
            </w:pPr>
          </w:p>
        </w:tc>
      </w:tr>
      <w:tr w:rsidR="001E41F3" w:rsidRPr="00F66344" w14:paraId="556B87B6" w14:textId="77777777" w:rsidTr="008863B9">
        <w:tc>
          <w:tcPr>
            <w:tcW w:w="2694" w:type="dxa"/>
            <w:gridSpan w:val="2"/>
            <w:tcBorders>
              <w:left w:val="single" w:sz="4" w:space="0" w:color="auto"/>
              <w:bottom w:val="single" w:sz="4" w:space="0" w:color="auto"/>
            </w:tcBorders>
          </w:tcPr>
          <w:p w14:paraId="79A9C411" w14:textId="77777777" w:rsidR="001E41F3" w:rsidRPr="00F66344" w:rsidRDefault="001E41F3">
            <w:pPr>
              <w:pStyle w:val="CRCoverPage"/>
              <w:tabs>
                <w:tab w:val="right" w:pos="2184"/>
              </w:tabs>
              <w:spacing w:after="0"/>
              <w:rPr>
                <w:b/>
                <w:i/>
                <w:noProof/>
              </w:rPr>
            </w:pPr>
            <w:r w:rsidRPr="00F6634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6344" w:rsidRDefault="001E41F3">
            <w:pPr>
              <w:pStyle w:val="CRCoverPage"/>
              <w:spacing w:after="0"/>
              <w:ind w:left="100"/>
              <w:rPr>
                <w:noProof/>
              </w:rPr>
            </w:pPr>
          </w:p>
        </w:tc>
      </w:tr>
      <w:tr w:rsidR="008863B9" w:rsidRPr="00F66344" w14:paraId="45BFE792" w14:textId="77777777" w:rsidTr="008863B9">
        <w:tc>
          <w:tcPr>
            <w:tcW w:w="2694" w:type="dxa"/>
            <w:gridSpan w:val="2"/>
            <w:tcBorders>
              <w:top w:val="single" w:sz="4" w:space="0" w:color="auto"/>
              <w:bottom w:val="single" w:sz="4" w:space="0" w:color="auto"/>
            </w:tcBorders>
          </w:tcPr>
          <w:p w14:paraId="194242DD" w14:textId="77777777" w:rsidR="008863B9" w:rsidRPr="00F6634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6344" w:rsidRDefault="008863B9">
            <w:pPr>
              <w:pStyle w:val="CRCoverPage"/>
              <w:spacing w:after="0"/>
              <w:ind w:left="100"/>
              <w:rPr>
                <w:noProof/>
                <w:sz w:val="8"/>
                <w:szCs w:val="8"/>
              </w:rPr>
            </w:pPr>
          </w:p>
        </w:tc>
      </w:tr>
      <w:tr w:rsidR="008863B9" w:rsidRPr="00F663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6344" w:rsidRDefault="008863B9">
            <w:pPr>
              <w:pStyle w:val="CRCoverPage"/>
              <w:tabs>
                <w:tab w:val="right" w:pos="2184"/>
              </w:tabs>
              <w:spacing w:after="0"/>
              <w:rPr>
                <w:b/>
                <w:i/>
                <w:noProof/>
              </w:rPr>
            </w:pPr>
            <w:r w:rsidRPr="00F663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6344" w:rsidRDefault="008863B9">
            <w:pPr>
              <w:pStyle w:val="CRCoverPage"/>
              <w:spacing w:after="0"/>
              <w:ind w:left="100"/>
              <w:rPr>
                <w:noProof/>
              </w:rPr>
            </w:pPr>
          </w:p>
        </w:tc>
      </w:tr>
    </w:tbl>
    <w:p w14:paraId="17759814" w14:textId="77777777" w:rsidR="001E41F3" w:rsidRPr="00F66344" w:rsidRDefault="001E41F3">
      <w:pPr>
        <w:pStyle w:val="CRCoverPage"/>
        <w:spacing w:after="0"/>
        <w:rPr>
          <w:noProof/>
          <w:sz w:val="8"/>
          <w:szCs w:val="8"/>
        </w:rPr>
      </w:pPr>
    </w:p>
    <w:p w14:paraId="1557EA72" w14:textId="77777777" w:rsidR="001E41F3" w:rsidRPr="00F66344" w:rsidRDefault="001E41F3">
      <w:pPr>
        <w:rPr>
          <w:noProof/>
        </w:rPr>
        <w:sectPr w:rsidR="001E41F3" w:rsidRPr="00F66344">
          <w:headerReference w:type="even" r:id="rId11"/>
          <w:footnotePr>
            <w:numRestart w:val="eachSect"/>
          </w:footnotePr>
          <w:pgSz w:w="11907" w:h="16840" w:code="9"/>
          <w:pgMar w:top="1418" w:right="1134" w:bottom="1134" w:left="1134" w:header="680" w:footer="567" w:gutter="0"/>
          <w:cols w:space="720"/>
        </w:sectPr>
      </w:pPr>
    </w:p>
    <w:p w14:paraId="574E3739" w14:textId="77777777" w:rsidR="00B22B86" w:rsidRDefault="00B22B86" w:rsidP="00B22B86">
      <w:pPr>
        <w:jc w:val="center"/>
        <w:rPr>
          <w:color w:val="FF0000"/>
        </w:rPr>
      </w:pPr>
      <w:r w:rsidRPr="00F66344">
        <w:rPr>
          <w:color w:val="FF0000"/>
        </w:rPr>
        <w:lastRenderedPageBreak/>
        <w:t>&lt;omitted text&gt;</w:t>
      </w:r>
    </w:p>
    <w:p w14:paraId="2262B63C" w14:textId="77777777" w:rsidR="00C565F7" w:rsidRPr="0048482F" w:rsidRDefault="00C565F7" w:rsidP="00C565F7">
      <w:pPr>
        <w:pStyle w:val="Heading5"/>
        <w:rPr>
          <w:color w:val="000000"/>
          <w:lang w:eastAsia="zh-CN"/>
        </w:rPr>
      </w:pPr>
      <w:bookmarkStart w:id="1" w:name="_Toc11352114"/>
      <w:bookmarkStart w:id="2" w:name="_Toc20318004"/>
      <w:bookmarkStart w:id="3" w:name="_Toc27299902"/>
      <w:bookmarkStart w:id="4" w:name="_Toc29673169"/>
      <w:bookmarkStart w:id="5" w:name="_Toc29673310"/>
      <w:bookmarkStart w:id="6" w:name="_Toc29674303"/>
      <w:bookmarkStart w:id="7" w:name="_Toc36645533"/>
      <w:bookmarkStart w:id="8" w:name="_Toc45810578"/>
      <w:bookmarkStart w:id="9" w:name="_Toc202190719"/>
      <w:r w:rsidRPr="0048482F">
        <w:rPr>
          <w:color w:val="000000"/>
          <w:lang w:eastAsia="zh-CN"/>
        </w:rPr>
        <w:t>5.2.1.4.2</w:t>
      </w:r>
      <w:r w:rsidRPr="0048482F">
        <w:rPr>
          <w:color w:val="000000"/>
          <w:lang w:eastAsia="zh-CN"/>
        </w:rPr>
        <w:tab/>
      </w:r>
      <w:r>
        <w:rPr>
          <w:color w:val="000000"/>
          <w:lang w:eastAsia="zh-CN"/>
        </w:rPr>
        <w:t xml:space="preserve">Report quantity </w:t>
      </w:r>
      <w:bookmarkEnd w:id="1"/>
      <w:bookmarkEnd w:id="2"/>
      <w:bookmarkEnd w:id="3"/>
      <w:bookmarkEnd w:id="4"/>
      <w:bookmarkEnd w:id="5"/>
      <w:bookmarkEnd w:id="6"/>
      <w:bookmarkEnd w:id="7"/>
      <w:bookmarkEnd w:id="8"/>
      <w:r>
        <w:rPr>
          <w:color w:val="000000"/>
          <w:lang w:eastAsia="zh-CN"/>
        </w:rPr>
        <w:t>configurations</w:t>
      </w:r>
      <w:bookmarkEnd w:id="9"/>
    </w:p>
    <w:p w14:paraId="5A052BD7" w14:textId="77777777" w:rsidR="00C565F7" w:rsidRDefault="00C565F7" w:rsidP="00C565F7">
      <w:pPr>
        <w:jc w:val="center"/>
        <w:rPr>
          <w:color w:val="FF0000"/>
        </w:rPr>
      </w:pPr>
      <w:r w:rsidRPr="00F66344">
        <w:rPr>
          <w:color w:val="FF0000"/>
        </w:rPr>
        <w:t>&lt;omitted text&gt;</w:t>
      </w:r>
    </w:p>
    <w:p w14:paraId="12EAC69C" w14:textId="77777777" w:rsidR="00B22B86" w:rsidRPr="00F35DF9" w:rsidRDefault="00B22B86" w:rsidP="00B22B86">
      <w:r w:rsidRPr="00F35DF9">
        <w:rPr>
          <w:rFonts w:eastAsia="MS Mincho"/>
          <w:color w:val="000000"/>
        </w:rPr>
        <w:t xml:space="preserve">If the UE is configured with a </w:t>
      </w:r>
      <w:r w:rsidRPr="00F35DF9">
        <w:rPr>
          <w:rFonts w:eastAsia="MS Mincho"/>
          <w:i/>
          <w:color w:val="000000"/>
        </w:rPr>
        <w:t>CSI-ReportConfig</w:t>
      </w:r>
      <w:r w:rsidRPr="00F35DF9">
        <w:rPr>
          <w:rFonts w:eastAsia="MS Mincho"/>
          <w:color w:val="000000"/>
        </w:rPr>
        <w:t xml:space="preserve"> with higher layer parameter </w:t>
      </w:r>
      <w:r w:rsidRPr="00F35DF9">
        <w:rPr>
          <w:rFonts w:eastAsia="MS Mincho"/>
          <w:i/>
          <w:iCs/>
          <w:color w:val="000000"/>
        </w:rPr>
        <w:t>valueOfM</w:t>
      </w:r>
      <w:r w:rsidRPr="00F35DF9">
        <w:rPr>
          <w:rFonts w:eastAsia="MS Mincho"/>
          <w:color w:val="000000"/>
        </w:rPr>
        <w:t xml:space="preserve">, with </w:t>
      </w:r>
      <w:r w:rsidRPr="00F35DF9">
        <w:rPr>
          <w:i/>
        </w:rPr>
        <w:t>reportQuantity</w:t>
      </w:r>
      <w:r w:rsidRPr="00F35DF9">
        <w:t xml:space="preserve"> set to 'cri-RI-PMI-CQI' or 'cri-RI-LI-PMI-CQI' and</w:t>
      </w:r>
      <w:r w:rsidRPr="00F35DF9">
        <w:rPr>
          <w:rFonts w:eastAsia="MS Mincho"/>
          <w:color w:val="000000"/>
        </w:rPr>
        <w:t xml:space="preserve"> </w:t>
      </w:r>
      <w:r w:rsidRPr="00F35DF9">
        <w:rPr>
          <w:i/>
          <w:iCs/>
          <w:color w:val="000000"/>
          <w:lang w:eastAsia="zh-CN"/>
        </w:rPr>
        <w:t>codebookType</w:t>
      </w:r>
      <w:r w:rsidRPr="00F35DF9">
        <w:rPr>
          <w:color w:val="000000"/>
          <w:lang w:eastAsia="zh-CN"/>
        </w:rPr>
        <w:t xml:space="preserve"> set to </w:t>
      </w:r>
      <w:r w:rsidRPr="00F35DF9">
        <w:t>'</w:t>
      </w:r>
      <w:r w:rsidRPr="00F35DF9">
        <w:rPr>
          <w:lang w:val="en-US"/>
        </w:rPr>
        <w:t>t</w:t>
      </w:r>
      <w:r w:rsidRPr="00F35DF9">
        <w:t xml:space="preserve">ypeI-SinglePanel', or </w:t>
      </w:r>
      <w:r w:rsidRPr="00F35DF9">
        <w:rPr>
          <w:i/>
        </w:rPr>
        <w:t>reportQuantity</w:t>
      </w:r>
      <w:r w:rsidRPr="00F35DF9">
        <w:t xml:space="preserve"> set to 'cri-RI-PMI-CQI' and </w:t>
      </w:r>
      <w:r w:rsidRPr="00F35DF9">
        <w:rPr>
          <w:i/>
          <w:iCs/>
          <w:color w:val="000000"/>
          <w:lang w:eastAsia="zh-CN"/>
        </w:rPr>
        <w:t>codebookType</w:t>
      </w:r>
      <w:r w:rsidRPr="00F35DF9">
        <w:rPr>
          <w:color w:val="000000"/>
          <w:lang w:eastAsia="zh-CN"/>
        </w:rPr>
        <w:t xml:space="preserve"> set to</w:t>
      </w:r>
      <w:r w:rsidRPr="00F35DF9">
        <w:t xml:space="preserve"> </w:t>
      </w:r>
      <w:r w:rsidRPr="00F35DF9">
        <w:rPr>
          <w:rFonts w:eastAsia="MS Mincho"/>
          <w:color w:val="000000"/>
        </w:rPr>
        <w:t xml:space="preserve">'typeII-r16',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&gt;1</m:t>
        </m:r>
      </m:oMath>
      <w:r w:rsidRPr="00F35DF9">
        <w:rPr>
          <w:rFonts w:eastAsia="MS Mincho"/>
          <w:color w:val="000000"/>
        </w:rPr>
        <w:t xml:space="preserve"> CSI-RS resources are configured in the corresponding </w:t>
      </w:r>
      <w:r w:rsidRPr="00F35DF9">
        <w:rPr>
          <w:i/>
          <w:lang w:val="en-US" w:eastAsia="ja-JP"/>
        </w:rPr>
        <w:t>NZP-CSI-RS-ResourceSet</w:t>
      </w:r>
      <w:r w:rsidRPr="00F35DF9">
        <w:t xml:space="preserve"> for channel measurement,</w:t>
      </w:r>
    </w:p>
    <w:p w14:paraId="53D1FDA7" w14:textId="77777777" w:rsidR="00B22B86" w:rsidRPr="00F35DF9" w:rsidRDefault="00B22B86" w:rsidP="00B22B86">
      <w:pPr>
        <w:pStyle w:val="B1"/>
      </w:pPr>
      <w:r w:rsidRPr="00F35DF9">
        <w:t>-</w:t>
      </w:r>
      <w:r w:rsidRPr="00F35DF9">
        <w:tab/>
        <w:t xml:space="preserve">if </w:t>
      </w:r>
      <m:oMath>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≤4</m:t>
        </m:r>
      </m:oMath>
      <w:r w:rsidRPr="00F35DF9">
        <w:t xml:space="preserve">, each CSI-RS resource shall contain at most 32 CSI-RS ports. If </w:t>
      </w:r>
      <m:oMath>
        <m:r>
          <w:rPr>
            <w:rFonts w:ascii="Cambria Math" w:hAnsi="Cambria Math"/>
          </w:rPr>
          <m:t>5≤</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≤8</m:t>
        </m:r>
      </m:oMath>
      <w:r w:rsidRPr="00F35DF9">
        <w:t>, each CSI-RS resource shall contain at most 16 CSI-RS ports.</w:t>
      </w:r>
    </w:p>
    <w:p w14:paraId="39FCC53D" w14:textId="77777777" w:rsidR="00B22B86" w:rsidRPr="00F35DF9" w:rsidRDefault="00B22B86" w:rsidP="00B22B86">
      <w:pPr>
        <w:pStyle w:val="B1"/>
      </w:pPr>
      <w:r w:rsidRPr="00F35DF9">
        <w:t>-</w:t>
      </w:r>
      <w:r w:rsidRPr="00F35DF9">
        <w:tab/>
        <w:t xml:space="preserve">The CSI report contains </w:t>
      </w:r>
      <m:oMath>
        <m:r>
          <w:rPr>
            <w:rFonts w:ascii="Cambria Math" w:hAnsi="Cambria Math"/>
          </w:rPr>
          <m:t>M≤</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F35DF9">
        <w:t xml:space="preserve"> CSIs, where the </w:t>
      </w:r>
      <m:oMath>
        <m:r>
          <w:rPr>
            <w:rFonts w:ascii="Cambria Math" w:hAnsi="Cambria Math"/>
          </w:rPr>
          <m:t>M</m:t>
        </m:r>
      </m:oMath>
      <w:r w:rsidRPr="00F35DF9">
        <w:t xml:space="preserve"> sets of CSI parameters other than CRI, RI/LI (if applicable)/PMI/CQI, are independently calculated and indicated for each of the selected </w:t>
      </w:r>
      <m:oMath>
        <m:r>
          <w:rPr>
            <w:rFonts w:ascii="Cambria Math" w:hAnsi="Cambria Math"/>
          </w:rPr>
          <m:t>M</m:t>
        </m:r>
      </m:oMath>
      <w:r w:rsidRPr="00F35DF9">
        <w:t xml:space="preserve"> CSI-RS resources. Subject to UE capability, a UE can be configured with </w:t>
      </w:r>
      <m:oMath>
        <m:r>
          <w:rPr>
            <w:rFonts w:ascii="Cambria Math" w:hAnsi="Cambria Math"/>
          </w:rPr>
          <m:t xml:space="preserve">M∈{1,…,  </m:t>
        </m:r>
        <m:func>
          <m:funcPr>
            <m:ctrlPr>
              <w:rPr>
                <w:rFonts w:ascii="Cambria Math" w:hAnsi="Cambria Math"/>
                <w:i/>
                <w:lang w:eastAsia="en-GB"/>
              </w:rPr>
            </m:ctrlPr>
          </m:funcPr>
          <m:fName>
            <m:r>
              <m:rPr>
                <m:sty m:val="p"/>
              </m:rPr>
              <w:rPr>
                <w:rFonts w:ascii="Cambria Math" w:hAnsi="Cambria Math"/>
                <w:lang w:eastAsia="en-GB"/>
              </w:rPr>
              <m:t>min</m:t>
            </m:r>
          </m:fName>
          <m:e>
            <m:d>
              <m:dPr>
                <m:ctrlPr>
                  <w:rPr>
                    <w:rFonts w:ascii="Cambria Math" w:hAnsi="Cambria Math"/>
                    <w:i/>
                    <w:lang w:eastAsia="en-GB"/>
                  </w:rPr>
                </m:ctrlPr>
              </m:dPr>
              <m:e>
                <m:r>
                  <w:rPr>
                    <w:rFonts w:ascii="Cambria Math" w:hAnsi="Cambria Math"/>
                    <w:lang w:eastAsia="en-GB"/>
                  </w:rPr>
                  <m:t>4,</m:t>
                </m:r>
                <m:sSub>
                  <m:sSubPr>
                    <m:ctrlPr>
                      <w:rPr>
                        <w:rFonts w:ascii="Cambria Math" w:hAnsi="Cambria Math"/>
                        <w:i/>
                        <w:lang w:eastAsia="en-GB"/>
                      </w:rPr>
                    </m:ctrlPr>
                  </m:sSubPr>
                  <m:e>
                    <m:r>
                      <w:rPr>
                        <w:rFonts w:ascii="Cambria Math" w:hAnsi="Cambria Math"/>
                        <w:lang w:eastAsia="en-GB"/>
                      </w:rPr>
                      <m:t>K</m:t>
                    </m:r>
                  </m:e>
                  <m:sub>
                    <m:r>
                      <w:rPr>
                        <w:rFonts w:ascii="Cambria Math" w:hAnsi="Cambria Math"/>
                        <w:lang w:eastAsia="en-GB"/>
                      </w:rPr>
                      <m:t>s</m:t>
                    </m:r>
                  </m:sub>
                </m:sSub>
              </m:e>
            </m:d>
          </m:e>
        </m:func>
        <m:r>
          <w:rPr>
            <w:rFonts w:ascii="Cambria Math" w:hAnsi="Cambria Math"/>
          </w:rPr>
          <m:t>}</m:t>
        </m:r>
      </m:oMath>
      <w:r w:rsidRPr="00F35DF9">
        <w:t xml:space="preserve"> and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≤8</m:t>
        </m:r>
      </m:oMath>
      <w:r w:rsidRPr="00F35DF9">
        <w:t xml:space="preserve">, if </w:t>
      </w:r>
      <w:r w:rsidRPr="00F35DF9">
        <w:rPr>
          <w:i/>
          <w:iCs/>
          <w:color w:val="000000"/>
          <w:lang w:eastAsia="zh-CN"/>
        </w:rPr>
        <w:t>codebookType</w:t>
      </w:r>
      <w:r w:rsidRPr="00F35DF9">
        <w:rPr>
          <w:color w:val="000000"/>
          <w:lang w:eastAsia="zh-CN"/>
        </w:rPr>
        <w:t xml:space="preserve"> is set to </w:t>
      </w:r>
      <w:r w:rsidRPr="00F35DF9">
        <w:t>'</w:t>
      </w:r>
      <w:r w:rsidRPr="00F35DF9">
        <w:rPr>
          <w:lang w:val="en-US"/>
        </w:rPr>
        <w:t>t</w:t>
      </w:r>
      <w:r w:rsidRPr="00F35DF9">
        <w:t xml:space="preserve">ypeI-SinglePanel', and with </w:t>
      </w:r>
      <m:oMath>
        <m:r>
          <w:rPr>
            <w:rFonts w:ascii="Cambria Math" w:hAnsi="Cambria Math"/>
          </w:rPr>
          <m:t>M∈{1,2}</m:t>
        </m:r>
      </m:oMath>
      <w:r w:rsidRPr="00F35DF9">
        <w:t xml:space="preserve"> and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≤4</m:t>
        </m:r>
      </m:oMath>
      <w:r w:rsidRPr="00F35DF9">
        <w:t xml:space="preserve">, if </w:t>
      </w:r>
      <w:r w:rsidRPr="00F35DF9">
        <w:rPr>
          <w:i/>
          <w:iCs/>
          <w:color w:val="000000"/>
          <w:lang w:eastAsia="zh-CN"/>
        </w:rPr>
        <w:t>codebookType</w:t>
      </w:r>
      <w:r w:rsidRPr="00F35DF9">
        <w:rPr>
          <w:color w:val="000000"/>
          <w:lang w:eastAsia="zh-CN"/>
        </w:rPr>
        <w:t xml:space="preserve"> is set to</w:t>
      </w:r>
      <w:r w:rsidRPr="00F35DF9">
        <w:t xml:space="preserve"> </w:t>
      </w:r>
      <w:r w:rsidRPr="00F35DF9">
        <w:rPr>
          <w:rFonts w:eastAsia="MS Mincho"/>
          <w:color w:val="000000"/>
        </w:rPr>
        <w:t>'typeII-r16'.</w:t>
      </w:r>
    </w:p>
    <w:p w14:paraId="31277945" w14:textId="59641423" w:rsidR="00B22B86" w:rsidRPr="00F35DF9" w:rsidRDefault="00B22B86" w:rsidP="00B22B86">
      <w:pPr>
        <w:pStyle w:val="B2"/>
      </w:pPr>
      <w:r w:rsidRPr="00F35DF9">
        <w:t>-</w:t>
      </w:r>
      <w:r w:rsidRPr="00F35DF9">
        <w:tab/>
        <w:t xml:space="preserve">If </w:t>
      </w:r>
      <m:oMath>
        <m:r>
          <w:rPr>
            <w:rFonts w:ascii="Cambria Math" w:hAnsi="Cambria Math"/>
          </w:rPr>
          <m:t>M=2</m:t>
        </m:r>
      </m:oMath>
      <w:r w:rsidRPr="00F35DF9">
        <w:t xml:space="preserve"> and </w:t>
      </w:r>
      <w:r w:rsidRPr="00F35DF9">
        <w:rPr>
          <w:i/>
          <w:iCs/>
          <w:lang w:eastAsia="zh-CN"/>
        </w:rPr>
        <w:t>codebookType</w:t>
      </w:r>
      <w:r w:rsidRPr="00F35DF9">
        <w:rPr>
          <w:lang w:eastAsia="zh-CN"/>
        </w:rPr>
        <w:t xml:space="preserve"> is set to</w:t>
      </w:r>
      <w:r w:rsidRPr="00F35DF9">
        <w:t xml:space="preserve"> 'typeII-r16', each CSI-RS resource shall contain at most 16 ports and the higher layer parameter </w:t>
      </w:r>
      <w:r w:rsidRPr="00F35DF9">
        <w:rPr>
          <w:i/>
          <w:iCs/>
          <w:lang w:val="en-US"/>
        </w:rPr>
        <w:t>numberOfPMI-SubbandsPerCQI-Subband</w:t>
      </w:r>
      <w:r w:rsidRPr="00F35DF9">
        <w:t xml:space="preserve"> is set to '1'</w:t>
      </w:r>
      <w:ins w:id="10" w:author="Mihai Enescu - RAN1#122" w:date="2025-09-05T20:23:00Z" w16du:dateUtc="2025-09-05T17:23:00Z">
        <w:r w:rsidR="009B4436">
          <w:t xml:space="preserve">, and the higher </w:t>
        </w:r>
      </w:ins>
      <w:ins w:id="11" w:author="Mihai Enescu - RAN1#122" w:date="2025-09-05T20:24:00Z" w16du:dateUtc="2025-09-05T17:24:00Z">
        <w:r w:rsidR="009B4436">
          <w:t xml:space="preserve">layer parameter </w:t>
        </w:r>
        <w:r w:rsidR="009B4436" w:rsidRPr="008130B1">
          <w:rPr>
            <w:i/>
            <w:iCs/>
          </w:rPr>
          <w:t>paramCombination</w:t>
        </w:r>
      </w:ins>
      <w:ins w:id="12" w:author="Mihai Enescu - RAN1#122" w:date="2025-09-05T20:26:00Z" w16du:dateUtc="2025-09-05T17:26:00Z">
        <w:r w:rsidR="008130B1" w:rsidRPr="008130B1">
          <w:rPr>
            <w:i/>
            <w:iCs/>
          </w:rPr>
          <w:t>-r19</w:t>
        </w:r>
      </w:ins>
      <w:ins w:id="13" w:author="Mihai Enescu - RAN1#122" w:date="2025-09-05T20:24:00Z" w16du:dateUtc="2025-09-05T17:24:00Z">
        <w:r w:rsidR="009B4436">
          <w:t xml:space="preserve"> is common for the configured CSI-RS resources.</w:t>
        </w:r>
      </w:ins>
      <w:del w:id="14" w:author="Mihai Enescu - RAN1#122" w:date="2025-09-05T20:23:00Z" w16du:dateUtc="2025-09-05T17:23:00Z">
        <w:r w:rsidRPr="00F35DF9" w:rsidDel="009B4436">
          <w:delText>.</w:delText>
        </w:r>
      </w:del>
    </w:p>
    <w:p w14:paraId="52642A2D" w14:textId="77777777" w:rsidR="00B22B86" w:rsidRPr="00F35DF9" w:rsidRDefault="00B22B86" w:rsidP="00B22B86">
      <w:pPr>
        <w:pStyle w:val="B1"/>
      </w:pPr>
      <w:r w:rsidRPr="00F35DF9">
        <w:t>-</w:t>
      </w:r>
      <w:r w:rsidRPr="00F35DF9">
        <w:tab/>
        <w:t xml:space="preserve">the CSI report contains </w:t>
      </w:r>
      <m:oMath>
        <m:r>
          <w:rPr>
            <w:rFonts w:ascii="Cambria Math" w:hAnsi="Cambria Math"/>
          </w:rPr>
          <m:t>M</m:t>
        </m:r>
      </m:oMath>
      <w:r w:rsidRPr="00F35DF9">
        <w:t xml:space="preserve"> CRIs with the exception that, for aperiodic reporting and subject to UE capability, if </w:t>
      </w:r>
      <w:r w:rsidRPr="00F35DF9">
        <w:rPr>
          <w:i/>
        </w:rPr>
        <w:t>CSI-ReportConfig</w:t>
      </w:r>
      <w:r w:rsidRPr="00F35DF9">
        <w:rPr>
          <w:iCs/>
        </w:rPr>
        <w:t xml:space="preserve"> is configured with higher layer parameter </w:t>
      </w:r>
      <w:r w:rsidRPr="00F35DF9">
        <w:rPr>
          <w:i/>
        </w:rPr>
        <w:t>mrSelectedResources</w:t>
      </w:r>
      <w:r w:rsidRPr="00F35DF9">
        <w:rPr>
          <w:iCs/>
        </w:rPr>
        <w:t xml:space="preserve"> indicating </w:t>
      </w:r>
      <m:oMath>
        <m:sSub>
          <m:sSubPr>
            <m:ctrlPr>
              <w:rPr>
                <w:rFonts w:ascii="Cambria Math" w:hAnsi="Cambria Math"/>
                <w:i/>
                <w:iCs/>
              </w:rPr>
            </m:ctrlPr>
          </m:sSubPr>
          <m:e>
            <m:r>
              <w:rPr>
                <w:rFonts w:ascii="Cambria Math" w:hAnsi="Cambria Math"/>
              </w:rPr>
              <m:t>M</m:t>
            </m:r>
          </m:e>
          <m:sub>
            <m:r>
              <w:rPr>
                <w:rFonts w:ascii="Cambria Math" w:hAnsi="Cambria Math"/>
              </w:rPr>
              <m:t>R</m:t>
            </m:r>
          </m:sub>
        </m:sSub>
        <m:r>
          <w:rPr>
            <w:rFonts w:ascii="Cambria Math" w:hAnsi="Cambria Math"/>
          </w:rPr>
          <m:t>&lt;M</m:t>
        </m:r>
      </m:oMath>
      <w:r w:rsidRPr="00F35DF9">
        <w:rPr>
          <w:iCs/>
        </w:rPr>
        <w:t xml:space="preserve"> CSI-RS resources to be selected for reporting, </w:t>
      </w:r>
      <m:oMath>
        <m:r>
          <w:rPr>
            <w:rFonts w:ascii="Cambria Math" w:hAnsi="Cambria Math"/>
          </w:rPr>
          <m:t>M-</m:t>
        </m:r>
        <m:sSub>
          <m:sSubPr>
            <m:ctrlPr>
              <w:rPr>
                <w:rFonts w:ascii="Cambria Math" w:hAnsi="Cambria Math"/>
                <w:i/>
                <w:iCs/>
              </w:rPr>
            </m:ctrlPr>
          </m:sSubPr>
          <m:e>
            <m:r>
              <w:rPr>
                <w:rFonts w:ascii="Cambria Math" w:hAnsi="Cambria Math"/>
              </w:rPr>
              <m:t>M</m:t>
            </m:r>
          </m:e>
          <m:sub>
            <m:r>
              <w:rPr>
                <w:rFonts w:ascii="Cambria Math" w:hAnsi="Cambria Math"/>
              </w:rPr>
              <m:t>R</m:t>
            </m:r>
          </m:sub>
        </m:sSub>
      </m:oMath>
      <w:r w:rsidRPr="00F35DF9">
        <w:rPr>
          <w:iCs/>
        </w:rPr>
        <w:t xml:space="preserve"> CRIs are reported. </w:t>
      </w:r>
      <m:oMath>
        <m:sSub>
          <m:sSubPr>
            <m:ctrlPr>
              <w:rPr>
                <w:rFonts w:ascii="Cambria Math" w:hAnsi="Cambria Math"/>
                <w:i/>
                <w:iCs/>
              </w:rPr>
            </m:ctrlPr>
          </m:sSubPr>
          <m:e>
            <m:r>
              <w:rPr>
                <w:rFonts w:ascii="Cambria Math" w:hAnsi="Cambria Math"/>
              </w:rPr>
              <m:t>M</m:t>
            </m:r>
          </m:e>
          <m:sub>
            <m:r>
              <w:rPr>
                <w:rFonts w:ascii="Cambria Math" w:hAnsi="Cambria Math"/>
              </w:rPr>
              <m:t>R</m:t>
            </m:r>
          </m:sub>
        </m:sSub>
        <m:r>
          <w:rPr>
            <w:rFonts w:ascii="Cambria Math" w:hAnsi="Cambria Math"/>
          </w:rPr>
          <m:t>∈{1,2}</m:t>
        </m:r>
      </m:oMath>
      <w:r w:rsidRPr="00F35DF9">
        <w:rPr>
          <w:iCs/>
        </w:rPr>
        <w:t xml:space="preserve"> </w:t>
      </w:r>
      <w:r w:rsidRPr="00F35DF9">
        <w:t xml:space="preserve">if </w:t>
      </w:r>
      <w:r w:rsidRPr="00F35DF9">
        <w:rPr>
          <w:i/>
          <w:iCs/>
          <w:lang w:eastAsia="zh-CN"/>
        </w:rPr>
        <w:t>codebookType</w:t>
      </w:r>
      <w:r w:rsidRPr="00F35DF9">
        <w:rPr>
          <w:lang w:eastAsia="zh-CN"/>
        </w:rPr>
        <w:t xml:space="preserve"> is set to </w:t>
      </w:r>
      <w:r w:rsidRPr="00F35DF9">
        <w:t>'</w:t>
      </w:r>
      <w:r w:rsidRPr="00F35DF9">
        <w:rPr>
          <w:lang w:val="en-US"/>
        </w:rPr>
        <w:t>t</w:t>
      </w:r>
      <w:r w:rsidRPr="00F35DF9">
        <w:t xml:space="preserve">ypeI-SinglePanel' and </w:t>
      </w:r>
      <m:oMath>
        <m:sSub>
          <m:sSubPr>
            <m:ctrlPr>
              <w:rPr>
                <w:rFonts w:ascii="Cambria Math" w:hAnsi="Cambria Math"/>
                <w:i/>
              </w:rPr>
            </m:ctrlPr>
          </m:sSubPr>
          <m:e>
            <m:r>
              <w:rPr>
                <w:rFonts w:ascii="Cambria Math" w:hAnsi="Cambria Math"/>
              </w:rPr>
              <m:t>M</m:t>
            </m:r>
          </m:e>
          <m:sub>
            <m:r>
              <w:rPr>
                <w:rFonts w:ascii="Cambria Math" w:hAnsi="Cambria Math"/>
              </w:rPr>
              <m:t>R</m:t>
            </m:r>
          </m:sub>
        </m:sSub>
        <m:r>
          <w:rPr>
            <w:rFonts w:ascii="Cambria Math" w:hAnsi="Cambria Math"/>
          </w:rPr>
          <m:t>∈{1}</m:t>
        </m:r>
      </m:oMath>
      <w:r w:rsidRPr="00F35DF9">
        <w:t xml:space="preserve">, if </w:t>
      </w:r>
      <w:r w:rsidRPr="00F35DF9">
        <w:rPr>
          <w:i/>
          <w:iCs/>
          <w:lang w:eastAsia="zh-CN"/>
        </w:rPr>
        <w:t>codebookType</w:t>
      </w:r>
      <w:r w:rsidRPr="00F35DF9">
        <w:rPr>
          <w:lang w:eastAsia="zh-CN"/>
        </w:rPr>
        <w:t xml:space="preserve"> is set to</w:t>
      </w:r>
      <w:r w:rsidRPr="00F35DF9">
        <w:t xml:space="preserve"> 'typeII-r16'.</w:t>
      </w:r>
    </w:p>
    <w:p w14:paraId="67B2DF94" w14:textId="77777777" w:rsidR="00B22B86" w:rsidRPr="00F35DF9" w:rsidRDefault="00B22B86" w:rsidP="00B22B86">
      <w:pPr>
        <w:pStyle w:val="B1"/>
        <w:rPr>
          <w:iCs/>
        </w:rPr>
      </w:pPr>
      <w:r w:rsidRPr="00F35DF9">
        <w:rPr>
          <w:iCs/>
        </w:rPr>
        <w:t>-</w:t>
      </w:r>
      <w:r w:rsidRPr="00F35DF9">
        <w:rPr>
          <w:iCs/>
        </w:rPr>
        <w:tab/>
      </w:r>
      <w:r w:rsidRPr="00F35DF9">
        <w:t>The UE shall derive the CSI parameters other than CRI, conditioned on the corresponding selected CSI-RS resource.</w:t>
      </w:r>
    </w:p>
    <w:p w14:paraId="54382BCC" w14:textId="77777777" w:rsidR="00B22B86" w:rsidRPr="00F35DF9" w:rsidRDefault="00B22B86" w:rsidP="00B22B86">
      <w:pPr>
        <w:pStyle w:val="B1"/>
      </w:pPr>
      <w:r w:rsidRPr="00F35DF9">
        <w:rPr>
          <w:iCs/>
        </w:rPr>
        <w:t>-</w:t>
      </w:r>
      <w:r w:rsidRPr="00F35DF9">
        <w:rPr>
          <w:iCs/>
        </w:rPr>
        <w:tab/>
        <w:t xml:space="preserve">A </w:t>
      </w:r>
      <w:r w:rsidRPr="00F35DF9">
        <w:rPr>
          <w:i/>
        </w:rPr>
        <w:t>CSI-ReportConfig</w:t>
      </w:r>
      <w:r w:rsidRPr="00F35DF9">
        <w:t xml:space="preserve"> can be configured with separate RI restrictions for each of the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F35DF9">
        <w:t xml:space="preserve"> CSI-RS resources, by higher layer parameter </w:t>
      </w:r>
      <w:r w:rsidRPr="00F35DF9">
        <w:rPr>
          <w:i/>
        </w:rPr>
        <w:t>cri-typeI-SinglePanel-ri-restriction-r19</w:t>
      </w:r>
      <w:r w:rsidRPr="00F35DF9">
        <w:rPr>
          <w:iCs/>
        </w:rPr>
        <w:t xml:space="preserve"> or </w:t>
      </w:r>
      <w:r w:rsidRPr="00F35DF9">
        <w:rPr>
          <w:i/>
        </w:rPr>
        <w:t>cri-typeII-ri-restriction-r19</w:t>
      </w:r>
      <w:r w:rsidRPr="00F35DF9">
        <w:rPr>
          <w:iCs/>
        </w:rPr>
        <w:t xml:space="preserve">, for </w:t>
      </w:r>
      <w:r w:rsidRPr="00F35DF9">
        <w:rPr>
          <w:i/>
          <w:iCs/>
          <w:lang w:eastAsia="zh-CN"/>
        </w:rPr>
        <w:t>codebookType</w:t>
      </w:r>
      <w:r w:rsidRPr="00F35DF9">
        <w:rPr>
          <w:lang w:eastAsia="zh-CN"/>
        </w:rPr>
        <w:t xml:space="preserve"> set to </w:t>
      </w:r>
      <w:r w:rsidRPr="00F35DF9">
        <w:t>'</w:t>
      </w:r>
      <w:r w:rsidRPr="00F35DF9">
        <w:rPr>
          <w:lang w:val="en-US"/>
        </w:rPr>
        <w:t>t</w:t>
      </w:r>
      <w:r w:rsidRPr="00F35DF9">
        <w:t>ypeI-SinglePanel' or 'typeII-r16', respectively.</w:t>
      </w:r>
    </w:p>
    <w:p w14:paraId="09F514B1" w14:textId="77777777" w:rsidR="00B22B86" w:rsidRPr="00F35DF9" w:rsidRDefault="00B22B86" w:rsidP="00B22B86">
      <w:pPr>
        <w:pStyle w:val="B1"/>
        <w:rPr>
          <w:rFonts w:eastAsia="Calibri"/>
          <w:lang w:eastAsia="en-GB"/>
        </w:rPr>
      </w:pPr>
      <w:r w:rsidRPr="00F35DF9">
        <w:rPr>
          <w:iCs/>
        </w:rPr>
        <w:t>-</w:t>
      </w:r>
      <w:r w:rsidRPr="00F35DF9">
        <w:rPr>
          <w:iCs/>
        </w:rPr>
        <w:tab/>
        <w:t xml:space="preserve">A </w:t>
      </w:r>
      <w:r w:rsidRPr="00F35DF9">
        <w:rPr>
          <w:i/>
        </w:rPr>
        <w:t>CSI-ReportConfig</w:t>
      </w:r>
      <w:r w:rsidRPr="00F35DF9">
        <w:t xml:space="preserve"> can be configured with separate Codebook Subset Restrictions for each of the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F35DF9">
        <w:t xml:space="preserve"> CSI-RS resources, by higher layer parameter </w:t>
      </w:r>
      <w:r w:rsidRPr="00F35DF9">
        <w:rPr>
          <w:i/>
        </w:rPr>
        <w:t>cri-typeI-SinglePanel-CBSR-r19</w:t>
      </w:r>
      <w:r w:rsidRPr="00F35DF9">
        <w:rPr>
          <w:iCs/>
        </w:rPr>
        <w:t xml:space="preserve"> or </w:t>
      </w:r>
      <w:r w:rsidRPr="00F35DF9">
        <w:rPr>
          <w:i/>
        </w:rPr>
        <w:t>cri-typeII-CBSR-r19</w:t>
      </w:r>
      <w:r w:rsidRPr="00F35DF9">
        <w:rPr>
          <w:iCs/>
        </w:rPr>
        <w:t xml:space="preserve">, for </w:t>
      </w:r>
      <w:r w:rsidRPr="00F35DF9">
        <w:rPr>
          <w:i/>
          <w:iCs/>
          <w:lang w:eastAsia="zh-CN"/>
        </w:rPr>
        <w:t>codebookType</w:t>
      </w:r>
      <w:r w:rsidRPr="00F35DF9">
        <w:rPr>
          <w:lang w:eastAsia="zh-CN"/>
        </w:rPr>
        <w:t xml:space="preserve"> set to </w:t>
      </w:r>
      <w:r w:rsidRPr="00F35DF9">
        <w:t>'</w:t>
      </w:r>
      <w:r w:rsidRPr="00F35DF9">
        <w:rPr>
          <w:lang w:val="en-US"/>
        </w:rPr>
        <w:t>t</w:t>
      </w:r>
      <w:r w:rsidRPr="00F35DF9">
        <w:t xml:space="preserve">ypeI-SinglePanel' or 'typeII-r16', respectively. For </w:t>
      </w:r>
      <w:r w:rsidRPr="00F35DF9">
        <w:rPr>
          <w:i/>
          <w:iCs/>
        </w:rPr>
        <w:t>codebookType</w:t>
      </w:r>
      <w:r w:rsidRPr="00F35DF9">
        <w:t xml:space="preserve"> set to 'typeII-r16', </w:t>
      </w:r>
      <w:r w:rsidRPr="00F35DF9">
        <w:rPr>
          <w:i/>
        </w:rPr>
        <w:t>cri-typeII-CBSR-r19</w:t>
      </w:r>
      <w:r w:rsidRPr="00F35DF9">
        <w:rPr>
          <w:rFonts w:eastAsia="Calibri"/>
          <w:lang w:eastAsia="en-GB"/>
        </w:rPr>
        <w:t xml:space="preserve"> is configured as described in Clause 5.2.2.2.5, where only the bit values '00' or '11' of Table 5.2.2.2.5-6 are configurable.</w:t>
      </w:r>
    </w:p>
    <w:p w14:paraId="1A278D24" w14:textId="77777777" w:rsidR="00B22B86" w:rsidRDefault="00B22B86" w:rsidP="00B22B86">
      <w:pPr>
        <w:pStyle w:val="B1"/>
      </w:pPr>
      <w:r w:rsidRPr="00F35DF9">
        <w:rPr>
          <w:iCs/>
        </w:rPr>
        <w:t>-</w:t>
      </w:r>
      <w:r w:rsidRPr="00F35DF9">
        <w:rPr>
          <w:iCs/>
        </w:rPr>
        <w:tab/>
      </w:r>
      <w:r w:rsidRPr="00F35DF9">
        <w:rPr>
          <w:lang w:eastAsia="zh-CN"/>
        </w:rPr>
        <w:t xml:space="preserve">If interference measurement is performed on CSI-IM, each CSI-RS resource for channel measurement is resource-wise associated with a CSI-IM resource by the ordering of the CSI-RS resources and CSI-IM resources in the corresponding resource sets. </w:t>
      </w:r>
      <w:r w:rsidRPr="00F35DF9">
        <w:rPr>
          <w:iCs/>
        </w:rPr>
        <w:t xml:space="preserve">If interference measurement is performed on NZP CSI-RS, only one resource is configured in the corresponding </w:t>
      </w:r>
      <w:r w:rsidRPr="00F35DF9">
        <w:rPr>
          <w:i/>
        </w:rPr>
        <w:t>NZP-CSI-RS-ResourceSet</w:t>
      </w:r>
      <w:r w:rsidRPr="00F35DF9">
        <w:rPr>
          <w:iCs/>
        </w:rPr>
        <w:t xml:space="preserve"> for interference measurement.</w:t>
      </w:r>
    </w:p>
    <w:p w14:paraId="5D16B441" w14:textId="77777777" w:rsidR="00B22B86" w:rsidRDefault="00B22B86" w:rsidP="00B22B86">
      <w:pPr>
        <w:jc w:val="center"/>
        <w:rPr>
          <w:color w:val="FF0000"/>
        </w:rPr>
      </w:pPr>
      <w:r w:rsidRPr="00F66344">
        <w:rPr>
          <w:color w:val="FF0000"/>
        </w:rPr>
        <w:t>&lt;omitted text&gt;</w:t>
      </w:r>
    </w:p>
    <w:p w14:paraId="092C89A3" w14:textId="55F8980F" w:rsidR="002F3CE3" w:rsidRDefault="002F3CE3" w:rsidP="002F3CE3">
      <w:r>
        <w:t xml:space="preserve">If the UE is configured with a </w:t>
      </w:r>
      <w:bookmarkStart w:id="15" w:name="_Hlk136536674"/>
      <w:bookmarkStart w:id="16" w:name="_Hlk136342384"/>
      <w:r w:rsidRPr="00680AE5">
        <w:rPr>
          <w:i/>
        </w:rPr>
        <w:t>CSI-ReportConfig</w:t>
      </w:r>
      <w:bookmarkEnd w:id="15"/>
      <w:r>
        <w:t xml:space="preserve"> that contains a list of sub-configurations</w:t>
      </w:r>
      <w:bookmarkEnd w:id="16"/>
      <w:r>
        <w:rPr>
          <w:rFonts w:eastAsia="Microsoft YaHei"/>
          <w:lang w:val="en-US"/>
        </w:rPr>
        <w:t xml:space="preserve">, provided by </w:t>
      </w:r>
      <w:r w:rsidRPr="00820FBE">
        <w:rPr>
          <w:i/>
          <w:iCs/>
        </w:rPr>
        <w:t>csi-ReportSubConfigToAddModList</w:t>
      </w:r>
      <w:r>
        <w:t>:</w:t>
      </w:r>
    </w:p>
    <w:p w14:paraId="0CA8EDB6" w14:textId="77777777" w:rsidR="002F3CE3" w:rsidRDefault="002F3CE3" w:rsidP="002F3CE3">
      <w:pPr>
        <w:pStyle w:val="B1"/>
      </w:pPr>
      <w:r>
        <w:t>-</w:t>
      </w:r>
      <w:r>
        <w:tab/>
        <w:t>T</w:t>
      </w:r>
      <w:r w:rsidRPr="006066F3">
        <w:t xml:space="preserve">he UE expects to be configured with </w:t>
      </w:r>
      <w:r>
        <w:t xml:space="preserve">the </w:t>
      </w:r>
      <w:r w:rsidRPr="006066F3">
        <w:t xml:space="preserve">higher layer parameter </w:t>
      </w:r>
      <w:r w:rsidRPr="00602317">
        <w:rPr>
          <w:i/>
          <w:iCs/>
        </w:rPr>
        <w:t>codebookType</w:t>
      </w:r>
      <w:r w:rsidRPr="006066F3">
        <w:t xml:space="preserve"> set to 'typeI-SinglePanel'</w:t>
      </w:r>
      <w:r>
        <w:t xml:space="preserve">, </w:t>
      </w:r>
      <w:r w:rsidRPr="00D927A9">
        <w:t>'typeI-MultiPanel'</w:t>
      </w:r>
      <w:r>
        <w:t xml:space="preserve"> </w:t>
      </w:r>
      <w:r w:rsidRPr="00541A12">
        <w:t xml:space="preserve">or </w:t>
      </w:r>
      <w:r w:rsidRPr="00541A12">
        <w:rPr>
          <w:rFonts w:eastAsia="MS Mincho"/>
          <w:color w:val="000000"/>
        </w:rPr>
        <w:t>'typeI-SinglePanel-r19'</w:t>
      </w:r>
      <w:r>
        <w:t xml:space="preserve">. If the UE indicates a capability for supporting mixed codebook combination in a slot with </w:t>
      </w:r>
      <w:r w:rsidRPr="00820FBE">
        <w:rPr>
          <w:i/>
          <w:iCs/>
        </w:rPr>
        <w:t>mixCodeBookSpatialAdaptation</w:t>
      </w:r>
      <w:r>
        <w:t xml:space="preserve">, each sub-configuration which is configured with </w:t>
      </w:r>
      <w:r w:rsidRPr="00BA5651">
        <w:rPr>
          <w:i/>
          <w:iCs/>
        </w:rPr>
        <w:t>portSubsetIndic</w:t>
      </w:r>
      <w:r>
        <w:rPr>
          <w:i/>
          <w:iCs/>
        </w:rPr>
        <w:t>a</w:t>
      </w:r>
      <w:r w:rsidRPr="00BA5651">
        <w:rPr>
          <w:i/>
          <w:iCs/>
        </w:rPr>
        <w:t>tor</w:t>
      </w:r>
      <w:r>
        <w:t xml:space="preserve"> can be configured with the </w:t>
      </w:r>
      <w:r w:rsidRPr="006066F3">
        <w:t xml:space="preserve">higher layer parameter </w:t>
      </w:r>
      <w:r w:rsidRPr="00602317">
        <w:rPr>
          <w:i/>
          <w:iCs/>
        </w:rPr>
        <w:t>codebookType</w:t>
      </w:r>
      <w:r w:rsidRPr="006066F3">
        <w:t xml:space="preserve"> set to 'typeI-SinglePanel'</w:t>
      </w:r>
      <w:r>
        <w:t xml:space="preserve"> or </w:t>
      </w:r>
      <w:r w:rsidRPr="00D927A9">
        <w:t>'typeI-MultiPanel'</w:t>
      </w:r>
      <w:r>
        <w:t xml:space="preserve">. </w:t>
      </w:r>
    </w:p>
    <w:p w14:paraId="47B41B22" w14:textId="77777777" w:rsidR="002F3CE3" w:rsidRDefault="002F3CE3" w:rsidP="002F3CE3">
      <w:pPr>
        <w:pStyle w:val="B1"/>
      </w:pPr>
      <w:r w:rsidRPr="00054BE3">
        <w:t>-</w:t>
      </w:r>
      <w:r w:rsidRPr="00054BE3">
        <w:tab/>
        <w:t xml:space="preserve">Each sub-configuration can be configured with an antenna port subset using </w:t>
      </w:r>
    </w:p>
    <w:p w14:paraId="6381D425" w14:textId="77777777" w:rsidR="002F3CE3" w:rsidRDefault="002F3CE3" w:rsidP="002F3CE3">
      <w:pPr>
        <w:pStyle w:val="B2"/>
        <w:rPr>
          <w:color w:val="000000" w:themeColor="text1"/>
        </w:rPr>
      </w:pPr>
      <w:r>
        <w:t>-</w:t>
      </w:r>
      <w:r>
        <w:tab/>
      </w:r>
      <w:r w:rsidRPr="00054BE3">
        <w:t xml:space="preserve">the higher layer bitmap parameter </w:t>
      </w:r>
      <w:r w:rsidRPr="00DF0F63">
        <w:rPr>
          <w:i/>
        </w:rPr>
        <w:t>portSubsetIndicator</w:t>
      </w:r>
      <w:r w:rsidRPr="00541A12">
        <w:t>, of length up to 32 bits,</w:t>
      </w:r>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P</m:t>
                </m:r>
              </m:e>
              <m:sub>
                <m:r>
                  <w:rPr>
                    <w:rFonts w:ascii="Cambria Math" w:hAnsi="Cambria Math"/>
                  </w:rPr>
                  <m:t>m</m:t>
                </m:r>
              </m:sub>
            </m:sSub>
            <m:r>
              <w:rPr>
                <w:rFonts w:ascii="Cambria Math" w:hAnsi="Cambria Math"/>
              </w:rPr>
              <m:t>-1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P</m:t>
                </m:r>
              </m:e>
              <m:sub>
                <m:r>
                  <m:rPr>
                    <m:sty m:val="p"/>
                  </m:rPr>
                  <w:rPr>
                    <w:rFonts w:ascii="Cambria Math" w:hAnsi="Cambria Math"/>
                  </w:rPr>
                  <m:t>m</m:t>
                </m:r>
              </m:sub>
            </m:sSub>
            <m:r>
              <w:rPr>
                <w:rFonts w:ascii="Cambria Math" w:hAnsi="Cambria Math"/>
              </w:rPr>
              <m:t>-1</m:t>
            </m:r>
          </m:sub>
        </m:sSub>
      </m:oMath>
      <w:r w:rsidRPr="00054BE3">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054BE3">
        <w:rPr>
          <w:iCs/>
        </w:rPr>
        <w:t xml:space="preserve"> corresponds to antenna port </w:t>
      </w:r>
      <m:oMath>
        <m:r>
          <w:rPr>
            <w:rFonts w:ascii="Cambria Math" w:hAnsi="Cambria Math"/>
          </w:rPr>
          <m:t>3000+</m:t>
        </m:r>
        <m:r>
          <m:rPr>
            <m:sty m:val="p"/>
          </m:rPr>
          <w:rPr>
            <w:rFonts w:ascii="Cambria Math" w:hAnsi="Cambria Math"/>
          </w:rPr>
          <m:t>i</m:t>
        </m:r>
      </m:oMath>
      <w:r w:rsidRPr="00054BE3">
        <w:t xml:space="preserve">, and </w:t>
      </w:r>
      <m:oMath>
        <m:sSub>
          <m:sSubPr>
            <m:ctrlPr>
              <w:rPr>
                <w:rFonts w:ascii="Cambria Math" w:hAnsi="Cambria Math"/>
                <w:i/>
              </w:rPr>
            </m:ctrlPr>
          </m:sSubPr>
          <m:e>
            <m:r>
              <w:rPr>
                <w:rFonts w:ascii="Cambria Math" w:hAnsi="Cambria Math"/>
              </w:rPr>
              <m:t>P</m:t>
            </m:r>
          </m:e>
          <m:sub>
            <m:r>
              <m:rPr>
                <m:sty m:val="p"/>
              </m:rPr>
              <w:rPr>
                <w:rFonts w:ascii="Cambria Math" w:hAnsi="Cambria Math"/>
              </w:rPr>
              <m:t>m</m:t>
            </m:r>
          </m:sub>
        </m:sSub>
      </m:oMath>
      <w:r w:rsidRPr="00054BE3">
        <w:t xml:space="preserve"> is the number of ports </w:t>
      </w:r>
      <w:r w:rsidRPr="00054BE3">
        <w:rPr>
          <w:i/>
          <w:iCs/>
        </w:rPr>
        <w:t>nrofPorts</w:t>
      </w:r>
      <w:r w:rsidRPr="00054BE3">
        <w:t xml:space="preserve"> configured for the CSI-RS resources</w:t>
      </w:r>
      <w:r>
        <w:t>(s)</w:t>
      </w:r>
      <w:r w:rsidRPr="00054BE3">
        <w:t xml:space="preserve"> within </w:t>
      </w:r>
      <w:r>
        <w:t>a</w:t>
      </w:r>
      <w:r w:rsidRPr="00054BE3">
        <w:t xml:space="preserve"> </w:t>
      </w:r>
      <w:r w:rsidRPr="00054BE3">
        <w:rPr>
          <w:i/>
          <w:iCs/>
        </w:rPr>
        <w:t xml:space="preserve">NZP-CSI-RS-ResourceSet </w:t>
      </w:r>
      <w:r w:rsidRPr="00054BE3">
        <w:t xml:space="preserve">contained in the </w:t>
      </w:r>
      <w:r w:rsidRPr="00054BE3">
        <w:rPr>
          <w:i/>
          <w:iCs/>
        </w:rPr>
        <w:t>CSI-ResourceConfig</w:t>
      </w:r>
      <w:r w:rsidRPr="00054BE3">
        <w:t xml:space="preserve"> for channel measurement that corresponds to the </w:t>
      </w:r>
      <w:r w:rsidRPr="00054BE3">
        <w:rPr>
          <w:i/>
        </w:rPr>
        <w:t>CSI-ReportConfig</w:t>
      </w:r>
      <w:r w:rsidRPr="00054BE3">
        <w:t xml:space="preserve">. A bit value 0 in </w:t>
      </w:r>
      <w:r w:rsidRPr="00DF0F63">
        <w:rPr>
          <w:i/>
        </w:rPr>
        <w:t>portSubsetIndicator</w:t>
      </w:r>
      <w:r w:rsidRPr="00054BE3">
        <w:t xml:space="preserve"> indicates that the corresponding antenna port is disabled for the sub-configuration, whereas bit value 1 indicates that the antenna port is enabled and belongs to the </w:t>
      </w:r>
      <w:r w:rsidRPr="00054BE3">
        <w:lastRenderedPageBreak/>
        <w:t xml:space="preserve">antenna port subset for the sub-configuration. </w:t>
      </w:r>
      <w:r w:rsidRPr="0083566A">
        <w:rPr>
          <w:color w:val="000000" w:themeColor="text1"/>
          <w:lang w:eastAsia="zh-CN"/>
        </w:rPr>
        <w:t xml:space="preserve">For the derivation of PMI, antenna ports corresponding to all bits with value of 1 </w:t>
      </w:r>
      <w:r w:rsidRPr="0083566A">
        <w:rPr>
          <w:color w:val="000000" w:themeColor="text1"/>
        </w:rPr>
        <w:t xml:space="preserve">in </w:t>
      </w:r>
      <w:r w:rsidRPr="00DF0F63">
        <w:rPr>
          <w:i/>
        </w:rPr>
        <w:t>portSubsetIndicator</w:t>
      </w:r>
      <w:r w:rsidRPr="0083566A">
        <w:rPr>
          <w:color w:val="000000" w:themeColor="text1"/>
          <w:lang w:eastAsia="zh-CN"/>
        </w:rPr>
        <w:t xml:space="preserve"> </w:t>
      </w:r>
      <w:r w:rsidRPr="0083566A">
        <w:rPr>
          <w:color w:val="000000" w:themeColor="text1"/>
        </w:rPr>
        <w:t>are mapped to consecutive antenna ports starting at</w:t>
      </w:r>
      <w:r w:rsidRPr="0083566A">
        <w:rPr>
          <w:color w:val="000000" w:themeColor="text1"/>
          <w:lang w:eastAsia="zh-CN"/>
        </w:rPr>
        <w:t xml:space="preserve"> CSI-RS </w:t>
      </w:r>
      <w:r w:rsidRPr="0083566A">
        <w:rPr>
          <w:color w:val="000000" w:themeColor="text1"/>
        </w:rPr>
        <w:t xml:space="preserve">antenna </w:t>
      </w:r>
      <w:r w:rsidRPr="0083566A">
        <w:rPr>
          <w:color w:val="000000" w:themeColor="text1"/>
          <w:lang w:eastAsia="zh-CN"/>
        </w:rPr>
        <w:t>port 3000 in increasing order of the bit position in</w:t>
      </w:r>
      <w:r w:rsidRPr="0083566A">
        <w:rPr>
          <w:color w:val="000000" w:themeColor="text1"/>
        </w:rPr>
        <w:t xml:space="preserve"> </w:t>
      </w:r>
      <w:r w:rsidRPr="00DF0F63">
        <w:rPr>
          <w:i/>
        </w:rPr>
        <w:t>portSubsetIndicator</w:t>
      </w:r>
      <w:r>
        <w:rPr>
          <w:color w:val="000000" w:themeColor="text1"/>
        </w:rPr>
        <w:t>, or</w:t>
      </w:r>
    </w:p>
    <w:p w14:paraId="06B485C2" w14:textId="23397E9E" w:rsidR="002F3CE3" w:rsidRPr="009F6393" w:rsidRDefault="002F3CE3" w:rsidP="002F3CE3">
      <w:pPr>
        <w:pStyle w:val="B2"/>
      </w:pPr>
      <w:r w:rsidRPr="009F6393">
        <w:t>-</w:t>
      </w:r>
      <w:r w:rsidRPr="009F6393">
        <w:tab/>
        <w:t xml:space="preserve">the higher layer bitmap parameter </w:t>
      </w:r>
      <w:r w:rsidRPr="009F6393">
        <w:rPr>
          <w:i/>
        </w:rPr>
        <w:t>portSubsetIndicator-r19</w:t>
      </w:r>
      <w:r w:rsidRPr="009F6393">
        <w:t xml:space="preserve">, of length 48, 64 or 128 bits, which contains the bit sequence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P-1</m:t>
            </m:r>
          </m:sub>
        </m:sSub>
      </m:oMath>
      <w:r w:rsidRPr="009F6393">
        <w:t xml:space="preserve">, where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Pr="009F6393">
        <w:t xml:space="preserve"> is the MSB and </w:t>
      </w:r>
      <m:oMath>
        <m:sSub>
          <m:sSubPr>
            <m:ctrlPr>
              <w:rPr>
                <w:rFonts w:ascii="Cambria Math" w:hAnsi="Cambria Math"/>
                <w:i/>
              </w:rPr>
            </m:ctrlPr>
          </m:sSubPr>
          <m:e>
            <m:r>
              <w:rPr>
                <w:rFonts w:ascii="Cambria Math" w:hAnsi="Cambria Math"/>
              </w:rPr>
              <m:t>b</m:t>
            </m:r>
          </m:e>
          <m:sub>
            <m:r>
              <w:rPr>
                <w:rFonts w:ascii="Cambria Math" w:hAnsi="Cambria Math"/>
              </w:rPr>
              <m:t>P-1</m:t>
            </m:r>
          </m:sub>
        </m:sSub>
      </m:oMath>
      <w:r w:rsidRPr="009F6393">
        <w:t xml:space="preserve"> is the LSB, bit </w:t>
      </w:r>
      <m:oMath>
        <m:sSub>
          <m:sSubPr>
            <m:ctrlPr>
              <w:rPr>
                <w:rFonts w:ascii="Cambria Math" w:hAnsi="Cambria Math"/>
                <w:i/>
              </w:rPr>
            </m:ctrlPr>
          </m:sSubPr>
          <m:e>
            <m:r>
              <w:rPr>
                <w:rFonts w:ascii="Cambria Math" w:hAnsi="Cambria Math"/>
              </w:rPr>
              <m:t>b</m:t>
            </m:r>
          </m:e>
          <m:sub>
            <m:sSup>
              <m:sSupPr>
                <m:ctrlPr>
                  <w:rPr>
                    <w:rFonts w:ascii="Cambria Math" w:hAnsi="Cambria Math"/>
                    <w:i/>
                  </w:rPr>
                </m:ctrlPr>
              </m:sSupPr>
              <m:e>
                <m:r>
                  <w:rPr>
                    <w:rFonts w:ascii="Cambria Math" w:hAnsi="Cambria Math"/>
                  </w:rPr>
                  <m:t>p</m:t>
                </m:r>
              </m:e>
              <m:sup>
                <m:r>
                  <w:rPr>
                    <w:rFonts w:ascii="Cambria Math" w:hAnsi="Cambria Math"/>
                  </w:rPr>
                  <m:t>'</m:t>
                </m:r>
              </m:sup>
            </m:sSup>
          </m:sub>
        </m:sSub>
      </m:oMath>
      <w:r w:rsidRPr="009F6393">
        <w:t xml:space="preserve"> corresponds to the port </w:t>
      </w:r>
      <w:r w:rsidRPr="009F6393">
        <w:rPr>
          <w:rFonts w:eastAsia="Calibri"/>
        </w:rPr>
        <w:t>index,</w:t>
      </w:r>
      <w:r w:rsidRPr="009F6393">
        <w:t xml:space="preserve"> </w:t>
      </w:r>
      <m:oMath>
        <m:sSup>
          <m:sSupPr>
            <m:ctrlPr>
              <w:rPr>
                <w:rFonts w:ascii="Cambria Math" w:hAnsi="Cambria Math"/>
                <w:i/>
              </w:rPr>
            </m:ctrlPr>
          </m:sSupPr>
          <m:e>
            <m:r>
              <w:rPr>
                <w:rFonts w:ascii="Cambria Math" w:hAnsi="Cambria Math"/>
              </w:rPr>
              <m:t>p</m:t>
            </m:r>
          </m:e>
          <m:sup>
            <m:r>
              <w:rPr>
                <w:rFonts w:ascii="Cambria Math" w:hAnsi="Cambria Math"/>
              </w:rPr>
              <m:t>'</m:t>
            </m:r>
          </m:sup>
        </m:sSup>
        <m:r>
          <w:rPr>
            <w:rFonts w:ascii="Cambria Math" w:hAnsi="Cambria Math"/>
          </w:rPr>
          <m:t>=0,1,…,P-1,</m:t>
        </m:r>
      </m:oMath>
      <w:r w:rsidRPr="009F6393">
        <w:t xml:space="preserve"> after CSI-RS resource aggregation, in order of increasing port index</w:t>
      </w:r>
      <w:del w:id="17" w:author="Mihai Enescu - RAN1#122" w:date="2025-09-02T19:45:00Z" w16du:dateUtc="2025-09-02T16:45:00Z">
        <w:r w:rsidRPr="009F6393" w:rsidDel="002F3CE3">
          <w:delText xml:space="preserve">, and port index </w:delText>
        </w:r>
      </w:del>
      <m:oMath>
        <m:r>
          <w:del w:id="18" w:author="Mihai Enescu - RAN1#122" w:date="2025-09-02T19:45:00Z" w16du:dateUtc="2025-09-02T16:45:00Z">
            <w:rPr>
              <w:rFonts w:ascii="Cambria Math" w:hAnsi="Cambria Math"/>
            </w:rPr>
            <m:t>p'</m:t>
          </w:del>
        </m:r>
      </m:oMath>
      <w:del w:id="19" w:author="Mihai Enescu - RAN1#122" w:date="2025-09-02T19:45:00Z" w16du:dateUtc="2025-09-02T16:45:00Z">
        <w:r w:rsidRPr="009F6393" w:rsidDel="002F3CE3">
          <w:delText xml:space="preserve"> corresponds to antenna port </w:delText>
        </w:r>
      </w:del>
      <m:oMath>
        <m:r>
          <w:del w:id="20" w:author="Mihai Enescu - RAN1#122" w:date="2025-09-02T19:45:00Z" w16du:dateUtc="2025-09-02T16:45:00Z">
            <w:rPr>
              <w:rFonts w:ascii="Cambria Math" w:hAnsi="Cambria Math"/>
            </w:rPr>
            <m:t>3000+</m:t>
          </w:del>
        </m:r>
        <m:acc>
          <m:accPr>
            <m:chr m:val="̃"/>
            <m:ctrlPr>
              <w:del w:id="21" w:author="Mihai Enescu - RAN1#122" w:date="2025-09-02T19:45:00Z" w16du:dateUtc="2025-09-02T16:45:00Z">
                <w:rPr>
                  <w:rFonts w:ascii="Cambria Math" w:hAnsi="Cambria Math"/>
                  <w:i/>
                </w:rPr>
              </w:del>
            </m:ctrlPr>
          </m:accPr>
          <m:e>
            <m:r>
              <w:del w:id="22" w:author="Mihai Enescu - RAN1#122" w:date="2025-09-02T19:45:00Z" w16du:dateUtc="2025-09-02T16:45:00Z">
                <w:rPr>
                  <w:rFonts w:ascii="Cambria Math" w:hAnsi="Cambria Math"/>
                </w:rPr>
                <m:t>p</m:t>
              </w:del>
            </m:r>
          </m:e>
        </m:acc>
      </m:oMath>
      <w:del w:id="23" w:author="Mihai Enescu - RAN1#122" w:date="2025-09-02T19:45:00Z" w16du:dateUtc="2025-09-02T16:45:00Z">
        <w:r w:rsidRPr="009F6393" w:rsidDel="002F3CE3">
          <w:delText xml:space="preserve">, with index </w:delText>
        </w:r>
      </w:del>
      <m:oMath>
        <m:acc>
          <m:accPr>
            <m:chr m:val="̃"/>
            <m:ctrlPr>
              <w:del w:id="24" w:author="Mihai Enescu - RAN1#122" w:date="2025-09-02T19:45:00Z" w16du:dateUtc="2025-09-02T16:45:00Z">
                <w:rPr>
                  <w:rFonts w:ascii="Cambria Math" w:hAnsi="Cambria Math"/>
                  <w:i/>
                </w:rPr>
              </w:del>
            </m:ctrlPr>
          </m:accPr>
          <m:e>
            <m:r>
              <w:del w:id="25" w:author="Mihai Enescu - RAN1#122" w:date="2025-09-02T19:45:00Z" w16du:dateUtc="2025-09-02T16:45:00Z">
                <w:rPr>
                  <w:rFonts w:ascii="Cambria Math" w:hAnsi="Cambria Math"/>
                </w:rPr>
                <m:t>p</m:t>
              </w:del>
            </m:r>
          </m:e>
        </m:acc>
        <m:r>
          <w:del w:id="26" w:author="Mihai Enescu - RAN1#122" w:date="2025-09-02T19:45:00Z" w16du:dateUtc="2025-09-02T16:45:00Z">
            <w:rPr>
              <w:rFonts w:ascii="Cambria Math" w:hAnsi="Cambria Math"/>
            </w:rPr>
            <m:t>∈</m:t>
          </w:del>
        </m:r>
        <m:d>
          <m:dPr>
            <m:begChr m:val="{"/>
            <m:endChr m:val="}"/>
            <m:ctrlPr>
              <w:del w:id="27" w:author="Mihai Enescu - RAN1#122" w:date="2025-09-02T19:45:00Z" w16du:dateUtc="2025-09-02T16:45:00Z">
                <w:rPr>
                  <w:rFonts w:ascii="Cambria Math" w:hAnsi="Cambria Math"/>
                  <w:i/>
                </w:rPr>
              </w:del>
            </m:ctrlPr>
          </m:dPr>
          <m:e>
            <m:r>
              <w:del w:id="28" w:author="Mihai Enescu - RAN1#122" w:date="2025-09-02T19:45:00Z" w16du:dateUtc="2025-09-02T16:45:00Z">
                <w:rPr>
                  <w:rFonts w:ascii="Cambria Math" w:hAnsi="Cambria Math"/>
                </w:rPr>
                <m:t>0,1,…,</m:t>
              </w:del>
            </m:r>
            <m:sSub>
              <m:sSubPr>
                <m:ctrlPr>
                  <w:del w:id="29" w:author="Mihai Enescu - RAN1#122" w:date="2025-09-02T19:45:00Z" w16du:dateUtc="2025-09-02T16:45:00Z">
                    <w:rPr>
                      <w:rFonts w:ascii="Cambria Math" w:hAnsi="Cambria Math"/>
                      <w:i/>
                    </w:rPr>
                  </w:del>
                </m:ctrlPr>
              </m:sSubPr>
              <m:e>
                <m:r>
                  <w:del w:id="30" w:author="Mihai Enescu - RAN1#122" w:date="2025-09-02T19:45:00Z" w16du:dateUtc="2025-09-02T16:45:00Z">
                    <w:rPr>
                      <w:rFonts w:ascii="Cambria Math" w:hAnsi="Cambria Math"/>
                    </w:rPr>
                    <m:t>P</m:t>
                  </w:del>
                </m:r>
              </m:e>
              <m:sub>
                <m:r>
                  <w:del w:id="31" w:author="Mihai Enescu - RAN1#122" w:date="2025-09-02T19:45:00Z" w16du:dateUtc="2025-09-02T16:45:00Z">
                    <w:rPr>
                      <w:rFonts w:ascii="Cambria Math" w:hAnsi="Cambria Math"/>
                    </w:rPr>
                    <m:t>m</m:t>
                  </w:del>
                </m:r>
              </m:sub>
            </m:sSub>
            <m:r>
              <w:del w:id="32" w:author="Mihai Enescu - RAN1#122" w:date="2025-09-02T19:45:00Z" w16du:dateUtc="2025-09-02T16:45:00Z">
                <w:rPr>
                  <w:rFonts w:ascii="Cambria Math" w:hAnsi="Cambria Math"/>
                </w:rPr>
                <m:t>-1</m:t>
              </w:del>
            </m:r>
          </m:e>
        </m:d>
      </m:oMath>
      <w:del w:id="33" w:author="Mihai Enescu - RAN1#122" w:date="2025-09-02T19:45:00Z" w16du:dateUtc="2025-09-02T16:45:00Z">
        <w:r w:rsidRPr="009F6393" w:rsidDel="002F3CE3">
          <w:delText xml:space="preserve">, of CSI-RS resource </w:delText>
        </w:r>
      </w:del>
      <m:oMath>
        <m:r>
          <w:del w:id="34" w:author="Mihai Enescu - RAN1#122" w:date="2025-09-02T19:45:00Z" w16du:dateUtc="2025-09-02T16:45:00Z">
            <w:rPr>
              <w:rFonts w:ascii="Cambria Math" w:hAnsi="Cambria Math"/>
            </w:rPr>
            <m:t>k∈{0,1,…,K-1}</m:t>
          </w:del>
        </m:r>
      </m:oMath>
      <w:del w:id="35" w:author="Mihai Enescu - RAN1#122" w:date="2025-09-02T19:45:00Z" w16du:dateUtc="2025-09-02T16:45:00Z">
        <w:r w:rsidRPr="009F6393" w:rsidDel="002F3CE3">
          <w:delText xml:space="preserve">, or to antenna port </w:delText>
        </w:r>
      </w:del>
      <m:oMath>
        <m:r>
          <w:del w:id="36" w:author="Mihai Enescu - RAN1#122" w:date="2025-09-02T19:45:00Z" w16du:dateUtc="2025-09-02T16:45:00Z">
            <w:rPr>
              <w:rFonts w:ascii="Cambria Math" w:hAnsi="Cambria Math"/>
            </w:rPr>
            <m:t>3000+p'</m:t>
          </w:del>
        </m:r>
      </m:oMath>
      <w:del w:id="37" w:author="Mihai Enescu - RAN1#122" w:date="2025-09-02T19:45:00Z" w16du:dateUtc="2025-09-02T16:45:00Z">
        <w:r w:rsidRPr="009F6393" w:rsidDel="002F3CE3">
          <w:delText xml:space="preserve"> if the CSI-RS resources are aperiodic, according to the mapping configured by higher layer parameter </w:delText>
        </w:r>
        <w:r w:rsidRPr="009F6393" w:rsidDel="002F3CE3">
          <w:rPr>
            <w:i/>
            <w:iCs/>
          </w:rPr>
          <w:delText>portMappingMethod</w:delText>
        </w:r>
        <w:r w:rsidRPr="009F6393" w:rsidDel="002F3CE3">
          <w:delText xml:space="preserve">, for the </w:delText>
        </w:r>
        <w:r w:rsidRPr="009F6393" w:rsidDel="002F3CE3">
          <w:rPr>
            <w:rFonts w:eastAsia="Calibri"/>
            <w:lang w:eastAsia="en-GB"/>
          </w:rPr>
          <w:delText xml:space="preserve">values of </w:delText>
        </w:r>
      </w:del>
      <m:oMath>
        <m:sSub>
          <m:sSubPr>
            <m:ctrlPr>
              <w:del w:id="38" w:author="Mihai Enescu - RAN1#122" w:date="2025-09-02T19:45:00Z" w16du:dateUtc="2025-09-02T16:45:00Z">
                <w:rPr>
                  <w:rFonts w:ascii="Cambria Math" w:eastAsia="Calibri" w:hAnsi="Cambria Math"/>
                  <w:i/>
                </w:rPr>
              </w:del>
            </m:ctrlPr>
          </m:sSubPr>
          <m:e>
            <m:r>
              <w:del w:id="39" w:author="Mihai Enescu - RAN1#122" w:date="2025-09-02T19:45:00Z" w16du:dateUtc="2025-09-02T16:45:00Z">
                <w:rPr>
                  <w:rFonts w:ascii="Cambria Math" w:eastAsia="Calibri" w:hAnsi="Cambria Math"/>
                  <w:lang w:eastAsia="en-GB"/>
                </w:rPr>
                <m:t>N</m:t>
              </w:del>
            </m:r>
          </m:e>
          <m:sub>
            <m:r>
              <w:del w:id="40" w:author="Mihai Enescu - RAN1#122" w:date="2025-09-02T19:45:00Z" w16du:dateUtc="2025-09-02T16:45:00Z">
                <w:rPr>
                  <w:rFonts w:ascii="Cambria Math" w:eastAsia="Calibri" w:hAnsi="Cambria Math"/>
                  <w:lang w:eastAsia="en-GB"/>
                </w:rPr>
                <m:t>1</m:t>
              </w:del>
            </m:r>
          </m:sub>
        </m:sSub>
      </m:oMath>
      <w:del w:id="41" w:author="Mihai Enescu - RAN1#122" w:date="2025-09-02T19:45:00Z" w16du:dateUtc="2025-09-02T16:45:00Z">
        <w:r w:rsidRPr="009F6393" w:rsidDel="002F3CE3">
          <w:rPr>
            <w:rFonts w:eastAsia="Calibri"/>
            <w:lang w:eastAsia="en-GB"/>
          </w:rPr>
          <w:delText xml:space="preserve"> and </w:delText>
        </w:r>
      </w:del>
      <m:oMath>
        <m:sSub>
          <m:sSubPr>
            <m:ctrlPr>
              <w:del w:id="42" w:author="Mihai Enescu - RAN1#122" w:date="2025-09-02T19:45:00Z" w16du:dateUtc="2025-09-02T16:45:00Z">
                <w:rPr>
                  <w:rFonts w:ascii="Cambria Math" w:eastAsia="Calibri" w:hAnsi="Cambria Math"/>
                  <w:i/>
                </w:rPr>
              </w:del>
            </m:ctrlPr>
          </m:sSubPr>
          <m:e>
            <m:r>
              <w:del w:id="43" w:author="Mihai Enescu - RAN1#122" w:date="2025-09-02T19:45:00Z" w16du:dateUtc="2025-09-02T16:45:00Z">
                <w:rPr>
                  <w:rFonts w:ascii="Cambria Math" w:eastAsia="Calibri" w:hAnsi="Cambria Math"/>
                  <w:lang w:eastAsia="en-GB"/>
                </w:rPr>
                <m:t>N</m:t>
              </w:del>
            </m:r>
          </m:e>
          <m:sub>
            <m:r>
              <w:del w:id="44" w:author="Mihai Enescu - RAN1#122" w:date="2025-09-02T19:45:00Z" w16du:dateUtc="2025-09-02T16:45:00Z">
                <w:rPr>
                  <w:rFonts w:ascii="Cambria Math" w:eastAsia="Calibri" w:hAnsi="Cambria Math"/>
                  <w:lang w:eastAsia="en-GB"/>
                </w:rPr>
                <m:t>2</m:t>
              </w:del>
            </m:r>
          </m:sub>
        </m:sSub>
      </m:oMath>
      <w:del w:id="45" w:author="Mihai Enescu - RAN1#122" w:date="2025-09-02T19:45:00Z" w16du:dateUtc="2025-09-02T16:45:00Z">
        <w:r w:rsidRPr="009F6393" w:rsidDel="002F3CE3">
          <w:rPr>
            <w:rFonts w:eastAsia="Calibri"/>
            <w:lang w:eastAsia="en-GB"/>
          </w:rPr>
          <w:delText xml:space="preserve"> configured by the higher layer parameter </w:delText>
        </w:r>
        <w:r w:rsidRPr="009F6393" w:rsidDel="002F3CE3">
          <w:rPr>
            <w:rFonts w:eastAsia="Calibri"/>
            <w:i/>
            <w:lang w:eastAsia="en-GB"/>
          </w:rPr>
          <w:delText>n1-n2-typeI-r19</w:delText>
        </w:r>
        <w:r w:rsidRPr="009F6393" w:rsidDel="002F3CE3">
          <w:rPr>
            <w:rFonts w:eastAsia="Calibri"/>
            <w:iCs/>
            <w:lang w:eastAsia="en-GB"/>
          </w:rPr>
          <w:delText xml:space="preserve">, </w:delText>
        </w:r>
        <w:r w:rsidRPr="009F6393" w:rsidDel="002F3CE3">
          <w:delText xml:space="preserve">as described in Clause </w:delText>
        </w:r>
        <w:r w:rsidRPr="009F6393" w:rsidDel="002F3CE3">
          <w:rPr>
            <w:rFonts w:eastAsia="Calibri"/>
          </w:rPr>
          <w:delText xml:space="preserve">7.4.1.5.3 of </w:delText>
        </w:r>
        <w:r w:rsidRPr="009F6393" w:rsidDel="002F3CE3">
          <w:rPr>
            <w:color w:val="000000"/>
          </w:rPr>
          <w:delText>[4, TS 38.211]</w:delText>
        </w:r>
        <w:r w:rsidRPr="009F6393" w:rsidDel="002F3CE3">
          <w:delText xml:space="preserve">, where </w:delText>
        </w:r>
      </w:del>
      <m:oMath>
        <m:r>
          <w:del w:id="46" w:author="Mihai Enescu - RAN1#122" w:date="2025-09-02T19:45:00Z" w16du:dateUtc="2025-09-02T16:45:00Z">
            <w:rPr>
              <w:rFonts w:ascii="Cambria Math" w:hAnsi="Cambria Math"/>
            </w:rPr>
            <m:t>K</m:t>
          </w:del>
        </m:r>
      </m:oMath>
      <w:del w:id="47" w:author="Mihai Enescu - RAN1#122" w:date="2025-09-02T19:45:00Z" w16du:dateUtc="2025-09-02T16:45:00Z">
        <w:r w:rsidRPr="009F6393" w:rsidDel="002F3CE3">
          <w:delText xml:space="preserve"> is the number of CSI-RS resources configured in the resource set for channel measurement and </w:delText>
        </w:r>
      </w:del>
      <m:oMath>
        <m:sSub>
          <m:sSubPr>
            <m:ctrlPr>
              <w:del w:id="48" w:author="Mihai Enescu - RAN1#122" w:date="2025-09-02T19:45:00Z" w16du:dateUtc="2025-09-02T16:45:00Z">
                <w:rPr>
                  <w:rFonts w:ascii="Cambria Math" w:hAnsi="Cambria Math"/>
                  <w:i/>
                </w:rPr>
              </w:del>
            </m:ctrlPr>
          </m:sSubPr>
          <m:e>
            <m:r>
              <w:del w:id="49" w:author="Mihai Enescu - RAN1#122" w:date="2025-09-02T19:45:00Z" w16du:dateUtc="2025-09-02T16:45:00Z">
                <w:rPr>
                  <w:rFonts w:ascii="Cambria Math" w:hAnsi="Cambria Math"/>
                </w:rPr>
                <m:t>P</m:t>
              </w:del>
            </m:r>
          </m:e>
          <m:sub>
            <m:r>
              <w:del w:id="50" w:author="Mihai Enescu - RAN1#122" w:date="2025-09-02T19:45:00Z" w16du:dateUtc="2025-09-02T16:45:00Z">
                <w:rPr>
                  <w:rFonts w:ascii="Cambria Math" w:hAnsi="Cambria Math"/>
                </w:rPr>
                <m:t>m</m:t>
              </w:del>
            </m:r>
          </m:sub>
        </m:sSub>
        <m:r>
          <w:del w:id="51" w:author="Mihai Enescu - RAN1#122" w:date="2025-09-02T19:45:00Z" w16du:dateUtc="2025-09-02T16:45:00Z">
            <w:rPr>
              <w:rFonts w:ascii="Cambria Math" w:hAnsi="Cambria Math"/>
            </w:rPr>
            <m:t>=P/K</m:t>
          </w:del>
        </m:r>
      </m:oMath>
      <w:del w:id="52" w:author="Mihai Enescu - RAN1#122" w:date="2025-09-02T19:45:00Z" w16du:dateUtc="2025-09-02T16:45:00Z">
        <w:r w:rsidRPr="009F6393" w:rsidDel="002F3CE3">
          <w:delText xml:space="preserve"> is the number of ports per resource, configured by higher layer parameter </w:delText>
        </w:r>
        <w:r w:rsidRPr="009F6393" w:rsidDel="002F3CE3">
          <w:rPr>
            <w:i/>
            <w:iCs/>
          </w:rPr>
          <w:delText>nrofPorts</w:delText>
        </w:r>
      </w:del>
      <w:r w:rsidRPr="009F6393">
        <w:t xml:space="preserve">. A bit value 0 in </w:t>
      </w:r>
      <w:r w:rsidRPr="009F6393">
        <w:rPr>
          <w:i/>
        </w:rPr>
        <w:t>portSubsetIndicator-r19</w:t>
      </w:r>
      <w:r w:rsidRPr="009F6393">
        <w:t xml:space="preserve"> indicates that the corresponding antenna port is disabled for the sub-configuration, whereas bit value 1 indicates that the antenna port is enabled and belongs to the antenna port subset for the sub-configuration. For the derivation of PMI, port indices corresponding to all bits with value of 1 in </w:t>
      </w:r>
      <w:r w:rsidRPr="009F6393">
        <w:rPr>
          <w:i/>
        </w:rPr>
        <w:t>portSubsetIndicator-r19</w:t>
      </w:r>
      <w:r w:rsidRPr="009F6393">
        <w:t xml:space="preserve"> are mapped to consecutive port indices in increasing order of the bit position in </w:t>
      </w:r>
      <w:r w:rsidRPr="009F6393">
        <w:rPr>
          <w:i/>
        </w:rPr>
        <w:t>portSubsetIndicator-r19</w:t>
      </w:r>
      <w:r w:rsidRPr="009F6393">
        <w:t xml:space="preserve">. </w:t>
      </w:r>
      <w:r w:rsidRPr="009F6393">
        <w:rPr>
          <w:iCs/>
        </w:rPr>
        <w:t xml:space="preserve">The number of enabled antenna ports can be 48, 64 or 128 for </w:t>
      </w:r>
      <w:r w:rsidRPr="009F6393">
        <w:t xml:space="preserve">a sub-configuration configured with </w:t>
      </w:r>
      <w:r w:rsidRPr="009F6393">
        <w:rPr>
          <w:i/>
          <w:iCs/>
        </w:rPr>
        <w:t>codebookType</w:t>
      </w:r>
      <w:r w:rsidRPr="009F6393">
        <w:t xml:space="preserve"> set to 'typeI-SinglePanel-r19'</w:t>
      </w:r>
      <w:r w:rsidRPr="009F6393">
        <w:rPr>
          <w:iCs/>
        </w:rPr>
        <w:t xml:space="preserve"> or 2, 4, 8, 12, 16, 24 or 32 for </w:t>
      </w:r>
      <w:r w:rsidRPr="009F6393">
        <w:t xml:space="preserve">a sub-configuration configured with </w:t>
      </w:r>
      <w:r w:rsidRPr="009F6393">
        <w:rPr>
          <w:i/>
          <w:iCs/>
        </w:rPr>
        <w:t>codebookType</w:t>
      </w:r>
      <w:r w:rsidRPr="009F6393">
        <w:t xml:space="preserve"> set to 'typeI-SinglePanel', according to UE capability.</w:t>
      </w:r>
    </w:p>
    <w:p w14:paraId="60B7458B" w14:textId="77777777" w:rsidR="00C565F7" w:rsidRDefault="00C565F7" w:rsidP="00C565F7">
      <w:pPr>
        <w:jc w:val="center"/>
        <w:rPr>
          <w:color w:val="FF0000"/>
        </w:rPr>
      </w:pPr>
      <w:r w:rsidRPr="00F66344">
        <w:rPr>
          <w:color w:val="FF0000"/>
        </w:rPr>
        <w:t>&lt;omitted text&gt;</w:t>
      </w:r>
    </w:p>
    <w:p w14:paraId="4D780836" w14:textId="77777777" w:rsidR="00B86942" w:rsidRPr="0090751A" w:rsidRDefault="00B86942" w:rsidP="00B86942">
      <w:pPr>
        <w:pStyle w:val="H6"/>
      </w:pPr>
      <w:r w:rsidRPr="0090751A">
        <w:t>5.2.1.5.4.1</w:t>
      </w:r>
      <w:r>
        <w:tab/>
      </w:r>
      <w:r w:rsidRPr="0090751A">
        <w:t xml:space="preserve">UE Initiated CSI reporting </w:t>
      </w:r>
    </w:p>
    <w:p w14:paraId="10DFD27E" w14:textId="77777777" w:rsidR="00B86942" w:rsidRPr="0090751A" w:rsidRDefault="00B86942" w:rsidP="00B86942">
      <w:pPr>
        <w:rPr>
          <w:bCs/>
          <w:noProof/>
          <w:lang w:val="en-US"/>
        </w:rPr>
      </w:pPr>
      <w:r w:rsidRPr="0090751A">
        <w:rPr>
          <w:bCs/>
          <w:noProof/>
          <w:lang w:val="en-US"/>
        </w:rPr>
        <w:t xml:space="preserve">For a UE configured with </w:t>
      </w:r>
      <w:r w:rsidRPr="0090751A">
        <w:rPr>
          <w:noProof/>
          <w:lang w:val="en-US"/>
        </w:rPr>
        <w:t xml:space="preserve">a </w:t>
      </w:r>
      <w:r w:rsidRPr="0090751A">
        <w:rPr>
          <w:i/>
          <w:noProof/>
          <w:lang w:val="en-US"/>
        </w:rPr>
        <w:t>CSI-ReportConfig</w:t>
      </w:r>
      <w:r w:rsidRPr="0090751A">
        <w:rPr>
          <w:noProof/>
          <w:lang w:val="en-US"/>
        </w:rPr>
        <w:t xml:space="preserve"> with </w:t>
      </w:r>
      <w:r w:rsidRPr="0090751A">
        <w:rPr>
          <w:bCs/>
          <w:i/>
          <w:iCs/>
          <w:noProof/>
          <w:lang w:val="en-US"/>
        </w:rPr>
        <w:t>eventType</w:t>
      </w:r>
      <w:r w:rsidRPr="0090751A">
        <w:rPr>
          <w:bCs/>
          <w:noProof/>
          <w:lang w:val="en-US"/>
        </w:rPr>
        <w:t xml:space="preserve"> for periodic reference signals with the same periodicity configured by the </w:t>
      </w:r>
      <w:r w:rsidRPr="0090751A">
        <w:rPr>
          <w:bCs/>
          <w:i/>
          <w:iCs/>
          <w:noProof/>
          <w:lang w:val="en-US"/>
        </w:rPr>
        <w:t>newBeamResourceSet</w:t>
      </w:r>
      <w:r w:rsidRPr="0090751A">
        <w:rPr>
          <w:bCs/>
          <w:noProof/>
          <w:lang w:val="en-US"/>
        </w:rPr>
        <w:t xml:space="preserve">, without </w:t>
      </w:r>
      <w:r w:rsidRPr="0090751A">
        <w:rPr>
          <w:bCs/>
          <w:i/>
          <w:iCs/>
          <w:noProof/>
          <w:lang w:val="en-US"/>
        </w:rPr>
        <w:t>eventDetectionTimeWindowLength,</w:t>
      </w:r>
      <w:r w:rsidRPr="0090751A">
        <w:rPr>
          <w:bCs/>
          <w:noProof/>
          <w:lang w:val="en-US"/>
        </w:rPr>
        <w:t xml:space="preserve"> and with </w:t>
      </w:r>
      <w:r w:rsidRPr="0090751A">
        <w:rPr>
          <w:bCs/>
          <w:i/>
          <w:iCs/>
          <w:noProof/>
          <w:lang w:val="en-US"/>
        </w:rPr>
        <w:t>dl-OrJointTCI-StateList</w:t>
      </w:r>
      <w:r w:rsidRPr="0090751A">
        <w:rPr>
          <w:bCs/>
          <w:noProof/>
          <w:lang w:val="en-US"/>
        </w:rPr>
        <w:t xml:space="preserve">, when an event instance is determined (as described in the following clauses), </w:t>
      </w:r>
    </w:p>
    <w:p w14:paraId="759ADB33" w14:textId="77777777" w:rsidR="00B86942" w:rsidRPr="0090751A" w:rsidRDefault="00B86942" w:rsidP="00B86942">
      <w:pPr>
        <w:pStyle w:val="B1"/>
        <w:rPr>
          <w:noProof/>
        </w:rPr>
      </w:pPr>
      <w:r w:rsidRPr="0090751A">
        <w:t>-</w:t>
      </w:r>
      <w:r w:rsidRPr="0090751A">
        <w:tab/>
      </w:r>
      <w:r w:rsidRPr="0090751A">
        <w:rPr>
          <w:noProof/>
        </w:rPr>
        <w:t xml:space="preserve">for a reference signal configured by the </w:t>
      </w:r>
      <w:r w:rsidRPr="0090751A">
        <w:rPr>
          <w:i/>
          <w:iCs/>
          <w:noProof/>
        </w:rPr>
        <w:t>newBeamResourceSet</w:t>
      </w:r>
      <w:r w:rsidRPr="0090751A">
        <w:rPr>
          <w:noProof/>
        </w:rPr>
        <w:t xml:space="preserve">, if </w:t>
      </w:r>
      <w:r w:rsidRPr="0090751A">
        <w:rPr>
          <w:i/>
          <w:iCs/>
          <w:noProof/>
        </w:rPr>
        <w:t>eventType</w:t>
      </w:r>
      <w:r w:rsidRPr="0090751A">
        <w:rPr>
          <w:noProof/>
        </w:rPr>
        <w:t xml:space="preserve"> is set to ‘event2’ or ‘event7’, or</w:t>
      </w:r>
    </w:p>
    <w:p w14:paraId="50D832E8" w14:textId="25797046" w:rsidR="00B86942" w:rsidRPr="0090751A" w:rsidRDefault="00B86942" w:rsidP="00B86942">
      <w:pPr>
        <w:pStyle w:val="B1"/>
        <w:rPr>
          <w:noProof/>
        </w:rPr>
      </w:pPr>
      <w:r w:rsidRPr="0090751A">
        <w:t>-</w:t>
      </w:r>
      <w:r w:rsidRPr="0090751A">
        <w:tab/>
      </w:r>
      <w:r w:rsidRPr="0090751A">
        <w:rPr>
          <w:noProof/>
        </w:rPr>
        <w:t xml:space="preserve">for </w:t>
      </w:r>
      <w:r w:rsidRPr="0090751A">
        <w:t>the reference signal in the indicated TCI state or the SS/PBCH block which is QCLed with the reference signal in the indicated TCI</w:t>
      </w:r>
      <w:ins w:id="53" w:author="Mihai Enescu - RAN1#122" w:date="2025-09-02T12:06:00Z" w16du:dateUtc="2025-09-02T09:06:00Z">
        <w:r w:rsidR="00621F3C">
          <w:t xml:space="preserve"> state</w:t>
        </w:r>
      </w:ins>
      <w:r w:rsidRPr="0090751A">
        <w:rPr>
          <w:noProof/>
        </w:rPr>
        <w:t xml:space="preserve">, if </w:t>
      </w:r>
      <w:r w:rsidRPr="0090751A">
        <w:rPr>
          <w:i/>
          <w:iCs/>
          <w:noProof/>
        </w:rPr>
        <w:t>eventType</w:t>
      </w:r>
      <w:r w:rsidRPr="0090751A">
        <w:rPr>
          <w:noProof/>
        </w:rPr>
        <w:t xml:space="preserve"> is set to ‘event1’,</w:t>
      </w:r>
    </w:p>
    <w:p w14:paraId="1125C008" w14:textId="77777777" w:rsidR="00B86942" w:rsidRPr="0090751A" w:rsidRDefault="00B86942" w:rsidP="00B86942">
      <w:pPr>
        <w:rPr>
          <w:bCs/>
          <w:noProof/>
          <w:lang w:val="en-US"/>
        </w:rPr>
      </w:pPr>
      <w:r w:rsidRPr="0090751A">
        <w:rPr>
          <w:bCs/>
        </w:rPr>
        <w:t xml:space="preserve">the UE transmits UEIRI on a </w:t>
      </w:r>
      <w:r w:rsidRPr="0090751A">
        <w:rPr>
          <w:bCs/>
          <w:noProof/>
          <w:lang w:val="en-US"/>
        </w:rPr>
        <w:t xml:space="preserve">PUCCH format 0 or format 1 in the PUCCH resource (in the CC provided by </w:t>
      </w:r>
      <w:r w:rsidRPr="0090751A">
        <w:rPr>
          <w:bCs/>
          <w:i/>
          <w:iCs/>
          <w:noProof/>
          <w:lang w:val="en-US"/>
        </w:rPr>
        <w:t xml:space="preserve">pucchCell, </w:t>
      </w:r>
      <w:r w:rsidRPr="0090751A">
        <w:rPr>
          <w:bCs/>
          <w:noProof/>
          <w:lang w:val="en-US"/>
        </w:rPr>
        <w:t xml:space="preserve">if configured, in the </w:t>
      </w:r>
      <w:r w:rsidRPr="0090751A">
        <w:rPr>
          <w:bCs/>
          <w:i/>
          <w:iCs/>
          <w:noProof/>
          <w:lang w:val="en-US"/>
        </w:rPr>
        <w:t>CSI-ReportConfig</w:t>
      </w:r>
      <w:r w:rsidRPr="0090751A">
        <w:rPr>
          <w:bCs/>
          <w:noProof/>
          <w:lang w:val="en-US"/>
        </w:rPr>
        <w:t xml:space="preserve">) configured by </w:t>
      </w:r>
      <w:r w:rsidRPr="0090751A">
        <w:rPr>
          <w:bCs/>
          <w:i/>
          <w:iCs/>
          <w:noProof/>
          <w:lang w:val="en-US"/>
        </w:rPr>
        <w:t xml:space="preserve">PUCCHResource </w:t>
      </w:r>
      <w:r w:rsidRPr="0090751A">
        <w:rPr>
          <w:bCs/>
          <w:noProof/>
          <w:lang w:val="en-US"/>
        </w:rPr>
        <w:t xml:space="preserve">in the </w:t>
      </w:r>
      <w:r w:rsidRPr="0090751A">
        <w:rPr>
          <w:i/>
          <w:iCs/>
        </w:rPr>
        <w:t>CSI-ReportConfig</w:t>
      </w:r>
      <w:r w:rsidRPr="0090751A">
        <w:t>.</w:t>
      </w:r>
    </w:p>
    <w:p w14:paraId="7044ACE6" w14:textId="77777777" w:rsidR="00B86942" w:rsidRPr="0090751A" w:rsidRDefault="00B86942" w:rsidP="00B86942">
      <w:pPr>
        <w:rPr>
          <w:bCs/>
          <w:noProof/>
          <w:lang w:val="en-US"/>
        </w:rPr>
      </w:pPr>
      <w:r w:rsidRPr="0090751A">
        <w:rPr>
          <w:bCs/>
          <w:noProof/>
          <w:lang w:val="en-US"/>
        </w:rPr>
        <w:t xml:space="preserve">For a UE configured with </w:t>
      </w:r>
      <w:r w:rsidRPr="0090751A">
        <w:rPr>
          <w:noProof/>
          <w:lang w:val="en-US"/>
        </w:rPr>
        <w:t xml:space="preserve">a </w:t>
      </w:r>
      <w:r w:rsidRPr="0090751A">
        <w:rPr>
          <w:i/>
          <w:noProof/>
          <w:lang w:val="en-US"/>
        </w:rPr>
        <w:t>CSI-ReportConfig</w:t>
      </w:r>
      <w:r w:rsidRPr="0090751A">
        <w:rPr>
          <w:noProof/>
          <w:lang w:val="en-US"/>
        </w:rPr>
        <w:t xml:space="preserve"> with </w:t>
      </w:r>
      <w:r w:rsidRPr="0090751A">
        <w:rPr>
          <w:bCs/>
          <w:i/>
          <w:iCs/>
          <w:noProof/>
          <w:lang w:val="en-US"/>
        </w:rPr>
        <w:t>eventType</w:t>
      </w:r>
      <w:r w:rsidRPr="0090751A">
        <w:rPr>
          <w:bCs/>
          <w:noProof/>
          <w:lang w:val="en-US"/>
        </w:rPr>
        <w:t xml:space="preserve"> for periodic reference signals with the same periodicity configured by the </w:t>
      </w:r>
      <w:r w:rsidRPr="0090751A">
        <w:rPr>
          <w:bCs/>
          <w:i/>
          <w:iCs/>
          <w:noProof/>
          <w:lang w:val="en-US"/>
        </w:rPr>
        <w:t>newBeamResourceSet</w:t>
      </w:r>
      <w:r w:rsidRPr="0090751A">
        <w:rPr>
          <w:bCs/>
          <w:noProof/>
          <w:lang w:val="en-US"/>
        </w:rPr>
        <w:t xml:space="preserve">, with </w:t>
      </w:r>
      <w:r w:rsidRPr="0090751A">
        <w:rPr>
          <w:bCs/>
          <w:i/>
          <w:iCs/>
          <w:noProof/>
          <w:lang w:val="en-US"/>
        </w:rPr>
        <w:t>eventDetectionTimeWindowLength</w:t>
      </w:r>
      <w:r w:rsidRPr="0090751A">
        <w:rPr>
          <w:bCs/>
          <w:noProof/>
          <w:lang w:val="en-US"/>
        </w:rPr>
        <w:t xml:space="preserve">, and with </w:t>
      </w:r>
      <w:r w:rsidRPr="0090751A">
        <w:rPr>
          <w:bCs/>
          <w:i/>
          <w:iCs/>
          <w:noProof/>
          <w:lang w:val="en-US"/>
        </w:rPr>
        <w:t>dl-OrJointTCI-StateList,</w:t>
      </w:r>
      <w:r w:rsidRPr="0090751A">
        <w:rPr>
          <w:bCs/>
          <w:noProof/>
          <w:lang w:val="en-US"/>
        </w:rPr>
        <w:t xml:space="preserve"> when an event instance is determined (as described in the following clauses), </w:t>
      </w:r>
    </w:p>
    <w:p w14:paraId="15A9E406" w14:textId="77777777" w:rsidR="00B86942" w:rsidRPr="0090751A" w:rsidRDefault="00B86942" w:rsidP="00B86942">
      <w:pPr>
        <w:pStyle w:val="B1"/>
        <w:rPr>
          <w:noProof/>
        </w:rPr>
      </w:pPr>
      <w:r w:rsidRPr="0090751A">
        <w:t>-</w:t>
      </w:r>
      <w:r w:rsidRPr="0090751A">
        <w:tab/>
      </w:r>
      <w:r w:rsidRPr="0090751A">
        <w:rPr>
          <w:noProof/>
        </w:rPr>
        <w:t xml:space="preserve">for a reference signal configured by the </w:t>
      </w:r>
      <w:r w:rsidRPr="0090751A">
        <w:rPr>
          <w:i/>
          <w:iCs/>
          <w:noProof/>
        </w:rPr>
        <w:t>newBeamResourceSet</w:t>
      </w:r>
      <w:r w:rsidRPr="0090751A">
        <w:rPr>
          <w:noProof/>
        </w:rPr>
        <w:t xml:space="preserve">, if </w:t>
      </w:r>
      <w:r w:rsidRPr="0090751A">
        <w:rPr>
          <w:i/>
          <w:iCs/>
          <w:noProof/>
        </w:rPr>
        <w:t>eventType</w:t>
      </w:r>
      <w:r w:rsidRPr="0090751A">
        <w:rPr>
          <w:noProof/>
        </w:rPr>
        <w:t xml:space="preserve"> is set to ‘event2’ or ‘event7’, or</w:t>
      </w:r>
    </w:p>
    <w:p w14:paraId="319D8662" w14:textId="62452EC8" w:rsidR="00B86942" w:rsidRPr="0090751A" w:rsidRDefault="00B86942" w:rsidP="00B86942">
      <w:pPr>
        <w:pStyle w:val="B1"/>
        <w:rPr>
          <w:noProof/>
        </w:rPr>
      </w:pPr>
      <w:r w:rsidRPr="0090751A">
        <w:rPr>
          <w:noProof/>
        </w:rPr>
        <w:t>-</w:t>
      </w:r>
      <w:r w:rsidRPr="0090751A">
        <w:rPr>
          <w:noProof/>
        </w:rPr>
        <w:tab/>
        <w:t xml:space="preserve">for </w:t>
      </w:r>
      <w:r w:rsidRPr="0090751A">
        <w:t>the reference signal in the indicated TCI state or the SS/PBCH block which is QCLed with the reference signal in the indicated TCI</w:t>
      </w:r>
      <w:ins w:id="54" w:author="Mihai Enescu - RAN1#122" w:date="2025-09-02T12:06:00Z" w16du:dateUtc="2025-09-02T09:06:00Z">
        <w:r w:rsidR="00621F3C">
          <w:t xml:space="preserve"> state</w:t>
        </w:r>
      </w:ins>
      <w:r w:rsidRPr="0090751A">
        <w:rPr>
          <w:noProof/>
        </w:rPr>
        <w:t xml:space="preserve">, if </w:t>
      </w:r>
      <w:r w:rsidRPr="0090751A">
        <w:rPr>
          <w:i/>
          <w:iCs/>
          <w:noProof/>
        </w:rPr>
        <w:t>eventType</w:t>
      </w:r>
      <w:r w:rsidRPr="0090751A">
        <w:rPr>
          <w:noProof/>
        </w:rPr>
        <w:t xml:space="preserve"> is set to ‘event1’,</w:t>
      </w:r>
    </w:p>
    <w:p w14:paraId="03392D08" w14:textId="77777777" w:rsidR="00B86942" w:rsidRPr="0090751A" w:rsidRDefault="00B86942" w:rsidP="00B86942">
      <w:pPr>
        <w:rPr>
          <w:bCs/>
          <w:noProof/>
          <w:lang w:val="en-US"/>
        </w:rPr>
      </w:pPr>
      <w:r w:rsidRPr="0090751A">
        <w:rPr>
          <w:bCs/>
          <w:noProof/>
          <w:lang w:val="en-US"/>
        </w:rPr>
        <w:t xml:space="preserve">the UE </w:t>
      </w:r>
    </w:p>
    <w:p w14:paraId="43812DB3" w14:textId="77777777" w:rsidR="00B86942" w:rsidRPr="0090751A" w:rsidRDefault="00B86942" w:rsidP="00B86942">
      <w:pPr>
        <w:pStyle w:val="B1"/>
        <w:rPr>
          <w:noProof/>
        </w:rPr>
      </w:pPr>
      <w:r w:rsidRPr="0090751A">
        <w:t>-</w:t>
      </w:r>
      <w:r w:rsidRPr="0090751A">
        <w:tab/>
      </w:r>
      <w:r w:rsidRPr="0090751A">
        <w:rPr>
          <w:noProof/>
        </w:rPr>
        <w:t xml:space="preserve">starts a timer for such reference signal from the initial value equal to the time window length provided by </w:t>
      </w:r>
      <w:r w:rsidRPr="0090751A">
        <w:rPr>
          <w:i/>
          <w:iCs/>
          <w:noProof/>
        </w:rPr>
        <w:t xml:space="preserve">eventDetectionTimeWindowLength </w:t>
      </w:r>
      <w:r w:rsidRPr="0090751A">
        <w:rPr>
          <w:noProof/>
        </w:rPr>
        <w:t>and sets the counter to 1,</w:t>
      </w:r>
      <w:r w:rsidRPr="0090751A">
        <w:rPr>
          <w:i/>
          <w:iCs/>
          <w:noProof/>
        </w:rPr>
        <w:t xml:space="preserve"> </w:t>
      </w:r>
      <w:r w:rsidRPr="0090751A">
        <w:rPr>
          <w:noProof/>
        </w:rPr>
        <w:t xml:space="preserve">if the timer for such reference signal is not running; or </w:t>
      </w:r>
    </w:p>
    <w:p w14:paraId="4DC302CC" w14:textId="77777777" w:rsidR="00B86942" w:rsidRPr="0090751A" w:rsidRDefault="00B86942" w:rsidP="00B86942">
      <w:pPr>
        <w:pStyle w:val="B1"/>
        <w:rPr>
          <w:noProof/>
        </w:rPr>
      </w:pPr>
      <w:r w:rsidRPr="0090751A">
        <w:rPr>
          <w:noProof/>
        </w:rPr>
        <w:t>-</w:t>
      </w:r>
      <w:r w:rsidRPr="0090751A">
        <w:rPr>
          <w:noProof/>
        </w:rPr>
        <w:tab/>
        <w:t>increments the counter for such reference signal by 1, if the timer for such reference signal is running.</w:t>
      </w:r>
    </w:p>
    <w:p w14:paraId="4D4F23A0" w14:textId="77777777" w:rsidR="00B86942" w:rsidRPr="0090751A" w:rsidRDefault="00B86942" w:rsidP="00B86942">
      <w:r w:rsidRPr="0090751A">
        <w:rPr>
          <w:bCs/>
          <w:noProof/>
          <w:lang w:val="en-US"/>
        </w:rPr>
        <w:t>If the number of event instances determined by the counter for such reference signal</w:t>
      </w:r>
      <w:r w:rsidRPr="0090751A">
        <w:rPr>
          <w:iCs/>
          <w:noProof/>
          <w:lang w:val="en-US"/>
        </w:rPr>
        <w:t xml:space="preserve"> is greater than or equal to</w:t>
      </w:r>
      <w:r w:rsidRPr="0090751A">
        <w:rPr>
          <w:bCs/>
          <w:noProof/>
          <w:lang w:val="en-US"/>
        </w:rPr>
        <w:t xml:space="preserve"> </w:t>
      </w:r>
      <w:r w:rsidRPr="0090751A">
        <w:rPr>
          <w:bCs/>
          <w:i/>
          <w:iCs/>
          <w:noProof/>
          <w:lang w:val="en-US"/>
        </w:rPr>
        <w:t>eventInstanceCount</w:t>
      </w:r>
      <w:r w:rsidRPr="0090751A">
        <w:rPr>
          <w:bCs/>
          <w:noProof/>
          <w:lang w:val="en-US"/>
        </w:rPr>
        <w:t xml:space="preserve">, </w:t>
      </w:r>
      <w:r w:rsidRPr="0090751A">
        <w:rPr>
          <w:bCs/>
        </w:rPr>
        <w:t xml:space="preserve">the UE transmits UEIRI on a </w:t>
      </w:r>
      <w:r w:rsidRPr="0090751A">
        <w:rPr>
          <w:bCs/>
          <w:noProof/>
          <w:lang w:val="en-US"/>
        </w:rPr>
        <w:t xml:space="preserve">PUCCH format 0 or format 1 in the PUCCH resource (in the CC provided by </w:t>
      </w:r>
      <w:r w:rsidRPr="0090751A">
        <w:rPr>
          <w:bCs/>
          <w:i/>
          <w:iCs/>
          <w:noProof/>
          <w:lang w:val="en-US"/>
        </w:rPr>
        <w:t>pucchCell,</w:t>
      </w:r>
      <w:r w:rsidRPr="0090751A">
        <w:rPr>
          <w:bCs/>
          <w:noProof/>
          <w:lang w:val="en-US"/>
        </w:rPr>
        <w:t xml:space="preserve"> if configured, in the </w:t>
      </w:r>
      <w:r w:rsidRPr="0090751A">
        <w:rPr>
          <w:bCs/>
          <w:i/>
          <w:iCs/>
          <w:noProof/>
          <w:lang w:val="en-US"/>
        </w:rPr>
        <w:t>CSI-ReportConfig</w:t>
      </w:r>
      <w:r w:rsidRPr="0090751A">
        <w:rPr>
          <w:bCs/>
          <w:noProof/>
          <w:lang w:val="en-US"/>
        </w:rPr>
        <w:t xml:space="preserve">) configured by </w:t>
      </w:r>
      <w:r w:rsidRPr="0090751A">
        <w:rPr>
          <w:bCs/>
          <w:i/>
          <w:iCs/>
          <w:noProof/>
          <w:lang w:val="en-US"/>
        </w:rPr>
        <w:t xml:space="preserve">PUCCHResource </w:t>
      </w:r>
      <w:r w:rsidRPr="0090751A">
        <w:rPr>
          <w:bCs/>
          <w:noProof/>
          <w:lang w:val="en-US"/>
        </w:rPr>
        <w:t xml:space="preserve">in the </w:t>
      </w:r>
      <w:r w:rsidRPr="0090751A">
        <w:rPr>
          <w:i/>
          <w:iCs/>
        </w:rPr>
        <w:t>CSI-ReportConfig</w:t>
      </w:r>
      <w:r w:rsidRPr="0090751A">
        <w:t>.</w:t>
      </w:r>
    </w:p>
    <w:p w14:paraId="701690F5" w14:textId="77777777" w:rsidR="00B86942" w:rsidRPr="0090751A" w:rsidRDefault="00B86942" w:rsidP="00B86942">
      <w:r w:rsidRPr="0090751A">
        <w:t>The counter of the event instances for such reference signal is reset:</w:t>
      </w:r>
    </w:p>
    <w:p w14:paraId="2CC3ED0F" w14:textId="77777777" w:rsidR="00B86942" w:rsidRPr="0090751A" w:rsidRDefault="00B86942" w:rsidP="00B86942">
      <w:pPr>
        <w:pStyle w:val="B1"/>
      </w:pPr>
      <w:r w:rsidRPr="0090751A">
        <w:t>-</w:t>
      </w:r>
      <w:r w:rsidRPr="0090751A">
        <w:tab/>
        <w:t xml:space="preserve">if the reference signal in the indicated TCI state or the </w:t>
      </w:r>
      <w:bookmarkStart w:id="55" w:name="_Hlk196659413"/>
      <w:r w:rsidRPr="0090751A">
        <w:t>SS/PBCH block</w:t>
      </w:r>
      <w:bookmarkEnd w:id="55"/>
      <w:r w:rsidRPr="0090751A">
        <w:t xml:space="preserve"> which is QCLed with the reference signal in the indicated TCI state is updated.</w:t>
      </w:r>
    </w:p>
    <w:p w14:paraId="736A1B35" w14:textId="77777777" w:rsidR="00B86942" w:rsidRPr="0090751A" w:rsidRDefault="00B86942" w:rsidP="00B86942">
      <w:pPr>
        <w:rPr>
          <w:rFonts w:ascii="Times" w:eastAsia="Batang" w:hAnsi="Times"/>
          <w:color w:val="000000"/>
          <w:lang w:eastAsia="zh-CN"/>
        </w:rPr>
      </w:pPr>
      <w:r w:rsidRPr="0090751A">
        <w:rPr>
          <w:rFonts w:ascii="Times" w:eastAsia="Batang" w:hAnsi="Times"/>
          <w:color w:val="000000"/>
          <w:lang w:eastAsia="zh-CN"/>
        </w:rPr>
        <w:lastRenderedPageBreak/>
        <w:t xml:space="preserve">The UE does not expect that a CSI trigger state associated with CSI report configuration(s) </w:t>
      </w:r>
      <w:r w:rsidRPr="0090751A">
        <w:rPr>
          <w:color w:val="000000"/>
        </w:rPr>
        <w:t>configured with the higher layer parameter</w:t>
      </w:r>
      <w:r w:rsidRPr="0090751A">
        <w:rPr>
          <w:bCs/>
          <w:i/>
          <w:iCs/>
          <w:color w:val="000000"/>
        </w:rPr>
        <w:t xml:space="preserve"> eventType </w:t>
      </w:r>
      <w:r w:rsidRPr="0090751A">
        <w:rPr>
          <w:bCs/>
          <w:iCs/>
          <w:color w:val="000000"/>
        </w:rPr>
        <w:t xml:space="preserve">is further associated with other CSI report configurations that are not configured with </w:t>
      </w:r>
      <w:r w:rsidRPr="0090751A">
        <w:rPr>
          <w:color w:val="000000"/>
        </w:rPr>
        <w:t>the higher layer parameter</w:t>
      </w:r>
      <w:r w:rsidRPr="0090751A">
        <w:rPr>
          <w:bCs/>
          <w:i/>
          <w:iCs/>
          <w:color w:val="000000"/>
        </w:rPr>
        <w:t xml:space="preserve"> eventType</w:t>
      </w:r>
      <w:r w:rsidRPr="0090751A">
        <w:rPr>
          <w:rFonts w:ascii="Times" w:eastAsia="Batang" w:hAnsi="Times"/>
          <w:color w:val="000000"/>
          <w:lang w:eastAsia="zh-CN"/>
        </w:rPr>
        <w:t>.</w:t>
      </w:r>
    </w:p>
    <w:p w14:paraId="48A2BA63" w14:textId="77777777" w:rsidR="00B86942" w:rsidRPr="0090751A" w:rsidRDefault="00B86942" w:rsidP="00B86942">
      <w:pPr>
        <w:pStyle w:val="H6"/>
      </w:pPr>
      <w:r w:rsidRPr="0090751A">
        <w:t>5.2.1.5.4.1a</w:t>
      </w:r>
      <w:r>
        <w:tab/>
      </w:r>
      <w:r w:rsidRPr="0090751A">
        <w:t>UE Initiated CSI reporting for event 2</w:t>
      </w:r>
    </w:p>
    <w:p w14:paraId="25D544CE" w14:textId="77777777" w:rsidR="00B86942" w:rsidRPr="0090751A" w:rsidRDefault="00B86942" w:rsidP="00B86942">
      <w:pPr>
        <w:rPr>
          <w:bCs/>
          <w:noProof/>
          <w:lang w:val="en-US"/>
        </w:rPr>
      </w:pPr>
      <w:r w:rsidRPr="0090751A">
        <w:rPr>
          <w:bCs/>
          <w:noProof/>
          <w:lang w:val="en-US"/>
        </w:rPr>
        <w:t xml:space="preserve">For a UE configured with </w:t>
      </w:r>
      <w:r w:rsidRPr="0090751A">
        <w:rPr>
          <w:noProof/>
          <w:lang w:val="en-US"/>
        </w:rPr>
        <w:t xml:space="preserve">a </w:t>
      </w:r>
      <w:bookmarkStart w:id="56" w:name="_Hlk190861996"/>
      <w:r w:rsidRPr="0090751A">
        <w:rPr>
          <w:i/>
          <w:noProof/>
          <w:lang w:val="en-US"/>
        </w:rPr>
        <w:t>CSI-ReportConfig</w:t>
      </w:r>
      <w:bookmarkEnd w:id="56"/>
      <w:r w:rsidRPr="0090751A">
        <w:rPr>
          <w:noProof/>
          <w:lang w:val="en-US"/>
        </w:rPr>
        <w:t xml:space="preserve"> with the higher layer parameter</w:t>
      </w:r>
      <w:r w:rsidRPr="0090751A">
        <w:rPr>
          <w:bCs/>
          <w:i/>
          <w:iCs/>
          <w:noProof/>
          <w:lang w:val="en-US"/>
        </w:rPr>
        <w:t xml:space="preserve"> eventType</w:t>
      </w:r>
      <w:r w:rsidRPr="0090751A">
        <w:rPr>
          <w:bCs/>
          <w:noProof/>
          <w:lang w:val="en-US"/>
        </w:rPr>
        <w:t xml:space="preserve"> set to ‘event2’, an event instance is determined for a reference signal configured by the </w:t>
      </w:r>
      <w:r w:rsidRPr="0090751A">
        <w:rPr>
          <w:bCs/>
          <w:i/>
          <w:iCs/>
          <w:noProof/>
          <w:lang w:val="en-US"/>
        </w:rPr>
        <w:t>newBeamResourceSet</w:t>
      </w:r>
      <w:bookmarkStart w:id="57" w:name="_Hlk190763208"/>
      <w:r w:rsidRPr="0090751A">
        <w:rPr>
          <w:bCs/>
          <w:i/>
          <w:iCs/>
          <w:noProof/>
          <w:lang w:val="en-US"/>
        </w:rPr>
        <w:t xml:space="preserve"> </w:t>
      </w:r>
      <w:r w:rsidRPr="0090751A">
        <w:rPr>
          <w:iCs/>
          <w:noProof/>
          <w:lang w:val="en-US"/>
        </w:rPr>
        <w:t>if the L1-RSRP value determined for a transmission occasion of such reference signal is</w:t>
      </w:r>
      <w:r w:rsidRPr="0090751A">
        <w:rPr>
          <w:bCs/>
          <w:noProof/>
          <w:lang w:val="en-US"/>
        </w:rPr>
        <w:t xml:space="preserve"> an </w:t>
      </w:r>
      <w:r w:rsidRPr="0090751A">
        <w:rPr>
          <w:bCs/>
          <w:i/>
          <w:iCs/>
          <w:noProof/>
          <w:lang w:val="en-US"/>
        </w:rPr>
        <w:t>eventThreshold</w:t>
      </w:r>
      <w:r w:rsidRPr="0090751A">
        <w:rPr>
          <w:bCs/>
          <w:noProof/>
          <w:lang w:val="en-US"/>
        </w:rPr>
        <w:t xml:space="preserve"> greater than the L1-RSRP value determined for a transmission occasion of</w:t>
      </w:r>
    </w:p>
    <w:p w14:paraId="01BD4857" w14:textId="77777777" w:rsidR="00B86942" w:rsidRPr="0090751A" w:rsidRDefault="00B86942" w:rsidP="00B86942">
      <w:pPr>
        <w:pStyle w:val="B1"/>
        <w:rPr>
          <w:noProof/>
        </w:rPr>
      </w:pPr>
      <w:r w:rsidRPr="0090751A">
        <w:t>-</w:t>
      </w:r>
      <w:r w:rsidRPr="0090751A">
        <w:tab/>
      </w:r>
      <w:r w:rsidRPr="0090751A">
        <w:rPr>
          <w:noProof/>
        </w:rPr>
        <w:t xml:space="preserve">the reference signal in the indicated TCI state (applied to the same CC of </w:t>
      </w:r>
      <w:r w:rsidRPr="0090751A">
        <w:rPr>
          <w:i/>
          <w:iCs/>
          <w:noProof/>
        </w:rPr>
        <w:t>CSI-ReportConfig</w:t>
      </w:r>
      <w:r w:rsidRPr="0090751A">
        <w:rPr>
          <w:noProof/>
        </w:rPr>
        <w:t xml:space="preserve"> if </w:t>
      </w:r>
      <w:r w:rsidRPr="0090751A">
        <w:rPr>
          <w:i/>
          <w:iCs/>
          <w:noProof/>
        </w:rPr>
        <w:t>CCofIndicatedTCI</w:t>
      </w:r>
      <w:r w:rsidRPr="0090751A">
        <w:rPr>
          <w:noProof/>
        </w:rPr>
        <w:t xml:space="preserve"> is not configured,</w:t>
      </w:r>
      <w:r w:rsidRPr="0090751A">
        <w:rPr>
          <w:i/>
          <w:iCs/>
          <w:noProof/>
        </w:rPr>
        <w:t xml:space="preserve"> </w:t>
      </w:r>
      <w:r w:rsidRPr="0090751A">
        <w:rPr>
          <w:noProof/>
        </w:rPr>
        <w:t xml:space="preserve">or to the CC indicated by </w:t>
      </w:r>
      <w:r w:rsidRPr="0090751A">
        <w:rPr>
          <w:i/>
          <w:iCs/>
          <w:noProof/>
        </w:rPr>
        <w:t>CCofIndicatedTCI</w:t>
      </w:r>
      <w:r w:rsidRPr="0090751A">
        <w:rPr>
          <w:noProof/>
        </w:rPr>
        <w:t xml:space="preserve"> in the </w:t>
      </w:r>
      <w:r w:rsidRPr="0090751A">
        <w:rPr>
          <w:i/>
          <w:iCs/>
          <w:noProof/>
        </w:rPr>
        <w:t>CSI-ReportConfig)</w:t>
      </w:r>
      <w:r w:rsidRPr="0090751A">
        <w:rPr>
          <w:i/>
          <w:noProof/>
        </w:rPr>
        <w:t>,</w:t>
      </w:r>
      <w:r w:rsidRPr="0090751A">
        <w:rPr>
          <w:i/>
          <w:iCs/>
          <w:noProof/>
        </w:rPr>
        <w:t xml:space="preserve"> </w:t>
      </w:r>
      <w:r w:rsidRPr="0090751A">
        <w:rPr>
          <w:noProof/>
        </w:rPr>
        <w:t xml:space="preserve">if </w:t>
      </w:r>
      <w:r w:rsidRPr="0090751A">
        <w:rPr>
          <w:i/>
          <w:noProof/>
        </w:rPr>
        <w:t xml:space="preserve">newBeamResourceSet </w:t>
      </w:r>
      <w:r w:rsidRPr="0090751A">
        <w:rPr>
          <w:noProof/>
        </w:rPr>
        <w:t xml:space="preserve">is a </w:t>
      </w:r>
      <w:r w:rsidRPr="0090751A">
        <w:rPr>
          <w:i/>
          <w:noProof/>
        </w:rPr>
        <w:t xml:space="preserve">NZP-CSI-RS-ResourceSet </w:t>
      </w:r>
      <w:r w:rsidRPr="0090751A">
        <w:rPr>
          <w:noProof/>
        </w:rPr>
        <w:t>configured with</w:t>
      </w:r>
      <w:r w:rsidRPr="0090751A">
        <w:rPr>
          <w:i/>
          <w:iCs/>
          <w:noProof/>
        </w:rPr>
        <w:t xml:space="preserve"> </w:t>
      </w:r>
      <w:r w:rsidRPr="0090751A">
        <w:rPr>
          <w:i/>
          <w:noProof/>
        </w:rPr>
        <w:t>repetition</w:t>
      </w:r>
      <w:r w:rsidRPr="0090751A">
        <w:rPr>
          <w:noProof/>
        </w:rPr>
        <w:t>, else</w:t>
      </w:r>
    </w:p>
    <w:p w14:paraId="558CD93E" w14:textId="77777777" w:rsidR="00B86942" w:rsidRPr="0090751A" w:rsidRDefault="00B86942" w:rsidP="00B86942">
      <w:pPr>
        <w:pStyle w:val="B1"/>
        <w:rPr>
          <w:noProof/>
        </w:rPr>
      </w:pPr>
      <w:r w:rsidRPr="0090751A">
        <w:t>-</w:t>
      </w:r>
      <w:r w:rsidRPr="0090751A">
        <w:tab/>
      </w:r>
      <w:r w:rsidRPr="0090751A">
        <w:rPr>
          <w:noProof/>
        </w:rPr>
        <w:t xml:space="preserve">the SS/PBCH block which is QCLed with the reference signal in the indicated TCI state (applied to the same CC of </w:t>
      </w:r>
      <w:r w:rsidRPr="0090751A">
        <w:rPr>
          <w:i/>
          <w:iCs/>
          <w:noProof/>
        </w:rPr>
        <w:t xml:space="preserve">CSI-ReportConfig </w:t>
      </w:r>
      <w:r w:rsidRPr="0090751A">
        <w:rPr>
          <w:noProof/>
        </w:rPr>
        <w:t xml:space="preserve">if </w:t>
      </w:r>
      <w:r w:rsidRPr="0090751A">
        <w:rPr>
          <w:i/>
          <w:iCs/>
          <w:noProof/>
        </w:rPr>
        <w:t>CCofIndicatedTCI</w:t>
      </w:r>
      <w:r w:rsidRPr="0090751A">
        <w:rPr>
          <w:noProof/>
        </w:rPr>
        <w:t xml:space="preserve"> is not configured, or to the CC indicated by </w:t>
      </w:r>
      <w:r w:rsidRPr="0090751A">
        <w:rPr>
          <w:i/>
          <w:iCs/>
          <w:noProof/>
        </w:rPr>
        <w:t>CCofIndicatedTCI</w:t>
      </w:r>
      <w:r w:rsidRPr="0090751A">
        <w:rPr>
          <w:noProof/>
        </w:rPr>
        <w:t xml:space="preserve"> in the </w:t>
      </w:r>
      <w:r w:rsidRPr="0090751A">
        <w:rPr>
          <w:i/>
          <w:iCs/>
          <w:noProof/>
        </w:rPr>
        <w:t>CSI-ReportConfig</w:t>
      </w:r>
      <w:r w:rsidRPr="0090751A">
        <w:rPr>
          <w:noProof/>
        </w:rPr>
        <w:t>)</w:t>
      </w:r>
      <w:r w:rsidRPr="0090751A">
        <w:rPr>
          <w:i/>
          <w:iCs/>
          <w:noProof/>
        </w:rPr>
        <w:t xml:space="preserve">, </w:t>
      </w:r>
      <w:r w:rsidRPr="0090751A">
        <w:rPr>
          <w:noProof/>
        </w:rPr>
        <w:t xml:space="preserve">if </w:t>
      </w:r>
      <w:r w:rsidRPr="0090751A">
        <w:rPr>
          <w:i/>
          <w:noProof/>
        </w:rPr>
        <w:t>newBeamResourceSet</w:t>
      </w:r>
      <w:r w:rsidRPr="0090751A">
        <w:rPr>
          <w:iCs/>
          <w:noProof/>
        </w:rPr>
        <w:t xml:space="preserve"> is a</w:t>
      </w:r>
      <w:r w:rsidRPr="0090751A">
        <w:rPr>
          <w:i/>
          <w:noProof/>
        </w:rPr>
        <w:t xml:space="preserve"> CSI-SSB-ResourceSet</w:t>
      </w:r>
      <w:r w:rsidRPr="0090751A">
        <w:rPr>
          <w:iCs/>
          <w:noProof/>
        </w:rPr>
        <w:t>.</w:t>
      </w:r>
    </w:p>
    <w:p w14:paraId="1776FCBD" w14:textId="77777777" w:rsidR="00B86942" w:rsidRPr="0090751A" w:rsidRDefault="00B86942" w:rsidP="00B86942">
      <w:pPr>
        <w:rPr>
          <w:bCs/>
          <w:noProof/>
          <w:lang w:val="en-US"/>
        </w:rPr>
      </w:pPr>
      <w:r w:rsidRPr="0090751A">
        <w:rPr>
          <w:bCs/>
          <w:noProof/>
          <w:lang w:val="en-US"/>
        </w:rPr>
        <w:t xml:space="preserve">After transmitting UEIRI, the UE reports, as defined in Clause 6.3.2.1.2 of [5, TS 38.212], in a single reporting instance </w:t>
      </w:r>
      <w:r w:rsidRPr="0090751A">
        <w:rPr>
          <w:bCs/>
          <w:i/>
          <w:iCs/>
          <w:noProof/>
          <w:lang w:val="en-US"/>
        </w:rPr>
        <w:t>nrofReportedRS-UEIBR</w:t>
      </w:r>
      <w:r w:rsidRPr="0090751A">
        <w:rPr>
          <w:bCs/>
          <w:noProof/>
          <w:lang w:val="en-US"/>
        </w:rPr>
        <w:t xml:space="preserve"> CRIs or SSBRIs corresponding to reference signals provided by the </w:t>
      </w:r>
      <w:r w:rsidRPr="0090751A">
        <w:rPr>
          <w:bCs/>
          <w:i/>
          <w:iCs/>
          <w:noProof/>
          <w:lang w:val="en-US"/>
        </w:rPr>
        <w:t>newBeamResourceSet</w:t>
      </w:r>
      <w:r w:rsidRPr="0090751A">
        <w:rPr>
          <w:bCs/>
          <w:noProof/>
          <w:lang w:val="en-US"/>
        </w:rPr>
        <w:t xml:space="preserve"> that comprise at least one reference signal that triggers the UEIRI transmission. For each CSI or SSBRI, the CSI report includes the absolute L1-RSRP or differential L1-RSRP and, when </w:t>
      </w:r>
      <w:r w:rsidRPr="0090751A">
        <w:rPr>
          <w:bCs/>
          <w:i/>
          <w:iCs/>
          <w:noProof/>
          <w:lang w:val="en-US"/>
        </w:rPr>
        <w:t>PresenceOfConditionMetIndicator</w:t>
      </w:r>
      <w:r w:rsidRPr="0090751A">
        <w:rPr>
          <w:bCs/>
          <w:noProof/>
          <w:lang w:val="en-US"/>
        </w:rPr>
        <w:t xml:space="preserve"> is configured, condition met indicator indicating whether the reference signal indicated by reported CRI or SSBRI triggers the UEIRI transmission</w:t>
      </w:r>
      <w:r w:rsidRPr="0090751A">
        <w:rPr>
          <w:iCs/>
          <w:noProof/>
          <w:lang w:val="en-US"/>
        </w:rPr>
        <w:t xml:space="preserve">, </w:t>
      </w:r>
      <w:r w:rsidRPr="0090751A">
        <w:rPr>
          <w:bCs/>
          <w:noProof/>
          <w:lang w:val="en-US"/>
        </w:rPr>
        <w:t xml:space="preserve">and, when </w:t>
      </w:r>
      <w:r w:rsidRPr="0090751A">
        <w:rPr>
          <w:bCs/>
          <w:i/>
          <w:iCs/>
          <w:noProof/>
          <w:lang w:val="en-US"/>
        </w:rPr>
        <w:t>enabledCurrentBeamReport</w:t>
      </w:r>
      <w:r w:rsidRPr="0090751A">
        <w:rPr>
          <w:bCs/>
          <w:noProof/>
          <w:lang w:val="en-US"/>
        </w:rPr>
        <w:t xml:space="preserve"> is configured, the differential L1-RSRP corresponding to the reference signal in the indicated </w:t>
      </w:r>
      <w:r w:rsidRPr="0090751A">
        <w:t>TCI state</w:t>
      </w:r>
      <w:r w:rsidRPr="0090751A">
        <w:rPr>
          <w:bCs/>
          <w:noProof/>
          <w:lang w:val="en-US"/>
        </w:rPr>
        <w:t>, or to the SS/PBCH block which is QCLed with the reference signal in the indicated TCI state. The UE sends the CSI report</w:t>
      </w:r>
    </w:p>
    <w:p w14:paraId="4ACAA7A4" w14:textId="77777777" w:rsidR="00B86942" w:rsidRPr="0090751A" w:rsidRDefault="00B86942" w:rsidP="00B86942">
      <w:pPr>
        <w:pStyle w:val="B1"/>
        <w:rPr>
          <w:noProof/>
        </w:rPr>
      </w:pPr>
      <w:r w:rsidRPr="0090751A">
        <w:t>-</w:t>
      </w:r>
      <w:r w:rsidRPr="0090751A">
        <w:tab/>
      </w:r>
      <w:r w:rsidRPr="0090751A">
        <w:rPr>
          <w:noProof/>
        </w:rPr>
        <w:t xml:space="preserve">on a PUSCH indicated by the DCI format 0_1/0_2 in a PDCCH reception if </w:t>
      </w:r>
      <w:r w:rsidRPr="0090751A">
        <w:rPr>
          <w:i/>
          <w:iCs/>
          <w:noProof/>
        </w:rPr>
        <w:t>reportTransmissionMode</w:t>
      </w:r>
      <w:r w:rsidRPr="0090751A">
        <w:rPr>
          <w:noProof/>
        </w:rPr>
        <w:t xml:space="preserve"> is configured as ‘ModeA’ and the CSI trigger state associated with the </w:t>
      </w:r>
      <w:r w:rsidRPr="0090751A">
        <w:rPr>
          <w:i/>
          <w:iCs/>
          <w:noProof/>
        </w:rPr>
        <w:t>CSI-ReportConfig</w:t>
      </w:r>
      <w:r w:rsidRPr="0090751A">
        <w:rPr>
          <w:noProof/>
        </w:rPr>
        <w:t xml:space="preserve"> is indicated in the CSI request field in the DCI format 0_1/0_2, or </w:t>
      </w:r>
    </w:p>
    <w:p w14:paraId="5B8E1545" w14:textId="77777777" w:rsidR="00B86942" w:rsidRPr="0090751A" w:rsidRDefault="00B86942" w:rsidP="00B86942">
      <w:pPr>
        <w:pStyle w:val="B1"/>
        <w:rPr>
          <w:noProof/>
        </w:rPr>
      </w:pPr>
      <w:r w:rsidRPr="0090751A">
        <w:t>-</w:t>
      </w:r>
      <w:r w:rsidRPr="0090751A">
        <w:tab/>
      </w:r>
      <w:r w:rsidRPr="0090751A">
        <w:rPr>
          <w:noProof/>
        </w:rPr>
        <w:t xml:space="preserve">on a type 1 CG-PUSCH configured by </w:t>
      </w:r>
      <w:r w:rsidRPr="0090751A">
        <w:rPr>
          <w:i/>
          <w:iCs/>
          <w:noProof/>
        </w:rPr>
        <w:t>configuredPUSCHResourceOfModeB</w:t>
      </w:r>
      <w:r w:rsidRPr="0090751A">
        <w:rPr>
          <w:noProof/>
        </w:rPr>
        <w:t xml:space="preserve"> in the same CC as the corresponding </w:t>
      </w:r>
      <w:r w:rsidRPr="0090751A">
        <w:rPr>
          <w:i/>
          <w:iCs/>
          <w:noProof/>
        </w:rPr>
        <w:t>CSI-ReportConfig,</w:t>
      </w:r>
      <w:r w:rsidRPr="0090751A">
        <w:rPr>
          <w:noProof/>
        </w:rPr>
        <w:t xml:space="preserve"> on the first available transmission occasion </w:t>
      </w:r>
      <w:r w:rsidRPr="0090751A">
        <w:rPr>
          <w:i/>
          <w:iCs/>
          <w:noProof/>
        </w:rPr>
        <w:t>numOfSymbols-ModeB</w:t>
      </w:r>
      <w:r w:rsidRPr="0090751A">
        <w:rPr>
          <w:noProof/>
        </w:rPr>
        <w:t xml:space="preserve"> symbols after the end of the transmitted PUCCH if </w:t>
      </w:r>
      <w:r w:rsidRPr="0090751A">
        <w:rPr>
          <w:i/>
          <w:iCs/>
          <w:noProof/>
        </w:rPr>
        <w:t>reportTransmissionMode</w:t>
      </w:r>
      <w:r w:rsidRPr="0090751A">
        <w:rPr>
          <w:noProof/>
        </w:rPr>
        <w:t xml:space="preserve"> is configured as ‘ModeB’, where the periodicity of the PUCCH resource and type 1 CG-PUSCH resource is the same, </w:t>
      </w:r>
      <w:r w:rsidRPr="0090751A">
        <w:rPr>
          <w:i/>
          <w:iCs/>
          <w:noProof/>
        </w:rPr>
        <w:t>numOfSymbols-ModeB</w:t>
      </w:r>
      <w:r w:rsidRPr="0090751A">
        <w:rPr>
          <w:noProof/>
        </w:rPr>
        <w:t xml:space="preserve"> is based on the numerology of the PUCCH resource with UEIRI transmitted, and the CG-PUSCH does not carry UL-SCH.</w:t>
      </w:r>
    </w:p>
    <w:p w14:paraId="74D2D7F9" w14:textId="77777777" w:rsidR="00B86942" w:rsidRPr="0090751A" w:rsidRDefault="00B86942" w:rsidP="00B86942">
      <w:r w:rsidRPr="0090751A">
        <w:rPr>
          <w:lang w:val="en-US" w:eastAsia="zh-CN"/>
        </w:rPr>
        <w:t>The reference signal in the indicated TCI state is the reference signal w.r.t. QCL-TypeD, if there are two QCL RSs in the indicated TCI state.</w:t>
      </w:r>
    </w:p>
    <w:p w14:paraId="57B4587A" w14:textId="77777777" w:rsidR="00B86942" w:rsidRPr="0090751A" w:rsidRDefault="00B86942" w:rsidP="00B86942">
      <w:pPr>
        <w:rPr>
          <w:i/>
          <w:noProof/>
          <w:lang w:val="en-US"/>
        </w:rPr>
      </w:pPr>
      <w:r w:rsidRPr="0090751A">
        <w:rPr>
          <w:lang w:val="x-none"/>
        </w:rPr>
        <w:t xml:space="preserve">The UE does not expect that the reference signal in the indicated TCI state or the SS/PBCH block which is QCLed with the reference signal in the indicated TCI state is in a different CC from the reference signals configured by </w:t>
      </w:r>
      <w:r w:rsidRPr="0090751A">
        <w:rPr>
          <w:i/>
          <w:noProof/>
          <w:lang w:val="en-US"/>
        </w:rPr>
        <w:t>newBeamResourceSet.</w:t>
      </w:r>
    </w:p>
    <w:bookmarkEnd w:id="57"/>
    <w:p w14:paraId="3CB32540" w14:textId="77777777" w:rsidR="00B86942" w:rsidRPr="0090751A" w:rsidRDefault="00B86942" w:rsidP="00B86942">
      <w:pPr>
        <w:pStyle w:val="H6"/>
        <w:rPr>
          <w:bCs/>
          <w:noProof/>
          <w:lang w:val="en-US"/>
        </w:rPr>
      </w:pPr>
      <w:r w:rsidRPr="0090751A">
        <w:t>5.2.1.5.4.1b</w:t>
      </w:r>
      <w:r>
        <w:tab/>
      </w:r>
      <w:r w:rsidRPr="0090751A">
        <w:t>UE Initiated CSI reporting for event 1</w:t>
      </w:r>
    </w:p>
    <w:p w14:paraId="3FA8D56D" w14:textId="77777777" w:rsidR="00B86942" w:rsidRPr="0090751A" w:rsidRDefault="00B86942" w:rsidP="00B86942">
      <w:pPr>
        <w:rPr>
          <w:bCs/>
          <w:noProof/>
          <w:lang w:val="en-US"/>
        </w:rPr>
      </w:pPr>
      <w:r w:rsidRPr="0090751A">
        <w:rPr>
          <w:bCs/>
        </w:rPr>
        <w:t xml:space="preserve">For a UE configured with </w:t>
      </w:r>
      <w:r w:rsidRPr="0090751A">
        <w:t xml:space="preserve">a </w:t>
      </w:r>
      <w:r w:rsidRPr="0090751A">
        <w:rPr>
          <w:i/>
          <w:iCs/>
        </w:rPr>
        <w:t>CSI-ReportConfig</w:t>
      </w:r>
      <w:r w:rsidRPr="0090751A">
        <w:t xml:space="preserve"> with the higher layer parameter</w:t>
      </w:r>
      <w:r w:rsidRPr="0090751A">
        <w:rPr>
          <w:bCs/>
          <w:i/>
          <w:iCs/>
        </w:rPr>
        <w:t xml:space="preserve"> eventType</w:t>
      </w:r>
      <w:r w:rsidRPr="0090751A">
        <w:rPr>
          <w:bCs/>
        </w:rPr>
        <w:t xml:space="preserve"> set to ‘event1’, </w:t>
      </w:r>
      <w:r w:rsidRPr="0090751A">
        <w:rPr>
          <w:bCs/>
          <w:noProof/>
          <w:lang w:val="en-US"/>
        </w:rPr>
        <w:t xml:space="preserve">an event instance is determined if the L1-RSRP value determined for a transmission occasion of  </w:t>
      </w:r>
    </w:p>
    <w:p w14:paraId="4B1093E2" w14:textId="77777777" w:rsidR="00B86942" w:rsidRPr="0090751A" w:rsidRDefault="00B86942" w:rsidP="00B86942">
      <w:pPr>
        <w:pStyle w:val="B1"/>
        <w:rPr>
          <w:noProof/>
        </w:rPr>
      </w:pPr>
      <w:r w:rsidRPr="0090751A">
        <w:t>-</w:t>
      </w:r>
      <w:r w:rsidRPr="0090751A">
        <w:tab/>
      </w:r>
      <w:r w:rsidRPr="0090751A">
        <w:rPr>
          <w:noProof/>
        </w:rPr>
        <w:t xml:space="preserve">the reference signal in the indicated TCI state (applied to the same CC of </w:t>
      </w:r>
      <w:r w:rsidRPr="0090751A">
        <w:rPr>
          <w:i/>
          <w:iCs/>
          <w:noProof/>
        </w:rPr>
        <w:t xml:space="preserve">CSI-ReportConfig </w:t>
      </w:r>
      <w:r w:rsidRPr="0090751A">
        <w:rPr>
          <w:noProof/>
        </w:rPr>
        <w:t xml:space="preserve">if </w:t>
      </w:r>
      <w:r w:rsidRPr="0090751A">
        <w:rPr>
          <w:i/>
          <w:iCs/>
          <w:noProof/>
        </w:rPr>
        <w:t>CCofIndicatedTCI</w:t>
      </w:r>
      <w:r w:rsidRPr="0090751A">
        <w:rPr>
          <w:noProof/>
        </w:rPr>
        <w:t xml:space="preserve"> is not configured</w:t>
      </w:r>
      <w:r w:rsidRPr="0090751A">
        <w:rPr>
          <w:i/>
          <w:iCs/>
          <w:noProof/>
        </w:rPr>
        <w:t xml:space="preserve">, </w:t>
      </w:r>
      <w:r w:rsidRPr="0090751A">
        <w:rPr>
          <w:noProof/>
        </w:rPr>
        <w:t>or to</w:t>
      </w:r>
      <w:r w:rsidRPr="0090751A" w:rsidDel="006B722B">
        <w:rPr>
          <w:noProof/>
        </w:rPr>
        <w:t xml:space="preserve"> </w:t>
      </w:r>
      <w:r w:rsidRPr="0090751A">
        <w:rPr>
          <w:noProof/>
        </w:rPr>
        <w:t xml:space="preserve">the CC indicated by </w:t>
      </w:r>
      <w:r w:rsidRPr="0090751A">
        <w:rPr>
          <w:i/>
          <w:iCs/>
        </w:rPr>
        <w:t>CCofIndicatedTCI</w:t>
      </w:r>
      <w:r w:rsidRPr="0090751A" w:rsidDel="00D22AC2">
        <w:rPr>
          <w:noProof/>
        </w:rPr>
        <w:t xml:space="preserve"> </w:t>
      </w:r>
      <w:r w:rsidRPr="0090751A">
        <w:rPr>
          <w:noProof/>
        </w:rPr>
        <w:t xml:space="preserve">in the </w:t>
      </w:r>
      <w:r w:rsidRPr="0090751A">
        <w:rPr>
          <w:i/>
          <w:iCs/>
          <w:noProof/>
        </w:rPr>
        <w:t>CSI-ReportConfig</w:t>
      </w:r>
      <w:r w:rsidRPr="0090751A">
        <w:rPr>
          <w:noProof/>
        </w:rPr>
        <w:t xml:space="preserve">), if </w:t>
      </w:r>
      <w:r w:rsidRPr="0090751A">
        <w:rPr>
          <w:i/>
          <w:noProof/>
        </w:rPr>
        <w:t>newBeamResourceSet</w:t>
      </w:r>
      <w:r w:rsidRPr="0090751A">
        <w:rPr>
          <w:iCs/>
          <w:noProof/>
        </w:rPr>
        <w:t xml:space="preserve"> is a </w:t>
      </w:r>
      <w:r w:rsidRPr="0090751A">
        <w:rPr>
          <w:i/>
          <w:noProof/>
        </w:rPr>
        <w:t>NZP-CSI-RS-ResourceSet</w:t>
      </w:r>
      <w:r w:rsidRPr="0090751A">
        <w:rPr>
          <w:noProof/>
        </w:rPr>
        <w:t xml:space="preserve"> configured with</w:t>
      </w:r>
      <w:r w:rsidRPr="0090751A">
        <w:rPr>
          <w:i/>
          <w:iCs/>
          <w:noProof/>
        </w:rPr>
        <w:t xml:space="preserve"> </w:t>
      </w:r>
      <w:r w:rsidRPr="0090751A">
        <w:rPr>
          <w:i/>
          <w:noProof/>
        </w:rPr>
        <w:t>repetition</w:t>
      </w:r>
      <w:r w:rsidRPr="0090751A">
        <w:rPr>
          <w:noProof/>
        </w:rPr>
        <w:t>, else</w:t>
      </w:r>
    </w:p>
    <w:p w14:paraId="56062469" w14:textId="77777777" w:rsidR="00B86942" w:rsidRPr="0090751A" w:rsidRDefault="00B86942" w:rsidP="00B86942">
      <w:pPr>
        <w:pStyle w:val="B1"/>
        <w:rPr>
          <w:noProof/>
        </w:rPr>
      </w:pPr>
      <w:r w:rsidRPr="0090751A">
        <w:t>-</w:t>
      </w:r>
      <w:r w:rsidRPr="0090751A">
        <w:tab/>
      </w:r>
      <w:r w:rsidRPr="0090751A">
        <w:rPr>
          <w:noProof/>
        </w:rPr>
        <w:t>the SS/PBCH block which is QCLed with the reference signal in the indicated TCI state (applied to the</w:t>
      </w:r>
      <w:r w:rsidRPr="0090751A" w:rsidDel="00CC5BBD">
        <w:rPr>
          <w:noProof/>
        </w:rPr>
        <w:t xml:space="preserve"> </w:t>
      </w:r>
      <w:r w:rsidRPr="0090751A">
        <w:rPr>
          <w:noProof/>
        </w:rPr>
        <w:t xml:space="preserve">same CC of </w:t>
      </w:r>
      <w:r w:rsidRPr="0090751A">
        <w:rPr>
          <w:i/>
          <w:iCs/>
          <w:noProof/>
        </w:rPr>
        <w:t xml:space="preserve">CSI-ReportConfig </w:t>
      </w:r>
      <w:r w:rsidRPr="0090751A">
        <w:rPr>
          <w:noProof/>
        </w:rPr>
        <w:t xml:space="preserve">if </w:t>
      </w:r>
      <w:r w:rsidRPr="0090751A">
        <w:rPr>
          <w:i/>
          <w:iCs/>
          <w:noProof/>
        </w:rPr>
        <w:t>CCofIndicatedTCI</w:t>
      </w:r>
      <w:r w:rsidRPr="0090751A">
        <w:rPr>
          <w:noProof/>
        </w:rPr>
        <w:t xml:space="preserve"> is not configured</w:t>
      </w:r>
      <w:r w:rsidRPr="0090751A">
        <w:rPr>
          <w:i/>
          <w:iCs/>
          <w:noProof/>
        </w:rPr>
        <w:t xml:space="preserve">, </w:t>
      </w:r>
      <w:r w:rsidRPr="0090751A">
        <w:rPr>
          <w:noProof/>
        </w:rPr>
        <w:t xml:space="preserve">or to the CC indicated by </w:t>
      </w:r>
      <w:r w:rsidRPr="0090751A">
        <w:rPr>
          <w:i/>
          <w:iCs/>
        </w:rPr>
        <w:t>CCofIndicatedTCI</w:t>
      </w:r>
      <w:r w:rsidRPr="0090751A" w:rsidDel="00D22AC2">
        <w:rPr>
          <w:noProof/>
        </w:rPr>
        <w:t xml:space="preserve"> </w:t>
      </w:r>
      <w:r w:rsidRPr="0090751A">
        <w:rPr>
          <w:noProof/>
        </w:rPr>
        <w:t xml:space="preserve">in the </w:t>
      </w:r>
      <w:r w:rsidRPr="0090751A">
        <w:rPr>
          <w:i/>
          <w:iCs/>
          <w:noProof/>
        </w:rPr>
        <w:t>CSI-ReportConfig</w:t>
      </w:r>
      <w:r w:rsidRPr="0090751A">
        <w:rPr>
          <w:noProof/>
        </w:rPr>
        <w:t xml:space="preserve">), if </w:t>
      </w:r>
      <w:r w:rsidRPr="0090751A">
        <w:rPr>
          <w:i/>
          <w:noProof/>
        </w:rPr>
        <w:t>newBeamResourceSet</w:t>
      </w:r>
      <w:r w:rsidRPr="0090751A">
        <w:rPr>
          <w:iCs/>
          <w:noProof/>
        </w:rPr>
        <w:t xml:space="preserve"> is a</w:t>
      </w:r>
      <w:r w:rsidRPr="0090751A">
        <w:rPr>
          <w:i/>
          <w:noProof/>
        </w:rPr>
        <w:t xml:space="preserve"> CSI-SSB-ResourceSet</w:t>
      </w:r>
      <w:r w:rsidRPr="0090751A">
        <w:rPr>
          <w:iCs/>
          <w:noProof/>
        </w:rPr>
        <w:t>,</w:t>
      </w:r>
    </w:p>
    <w:p w14:paraId="44AFABC8" w14:textId="77777777" w:rsidR="00B86942" w:rsidRPr="0090751A" w:rsidRDefault="00B86942" w:rsidP="00B86942">
      <w:pPr>
        <w:rPr>
          <w:bCs/>
          <w:noProof/>
          <w:lang w:val="en-US"/>
        </w:rPr>
      </w:pPr>
      <w:r w:rsidRPr="0090751A">
        <w:rPr>
          <w:iCs/>
          <w:noProof/>
          <w:lang w:val="en-US"/>
        </w:rPr>
        <w:t>is lower</w:t>
      </w:r>
      <w:r w:rsidRPr="0090751A">
        <w:rPr>
          <w:bCs/>
          <w:noProof/>
          <w:lang w:val="en-US"/>
        </w:rPr>
        <w:t xml:space="preserve"> than </w:t>
      </w:r>
      <w:r w:rsidRPr="0090751A">
        <w:rPr>
          <w:bCs/>
          <w:i/>
          <w:iCs/>
          <w:noProof/>
          <w:lang w:val="en-US"/>
        </w:rPr>
        <w:t>eventThreshold-Event1.</w:t>
      </w:r>
    </w:p>
    <w:p w14:paraId="225DF71E" w14:textId="77777777" w:rsidR="00B86942" w:rsidRPr="0090751A" w:rsidRDefault="00B86942" w:rsidP="00B86942">
      <w:pPr>
        <w:rPr>
          <w:bCs/>
          <w:noProof/>
          <w:lang w:val="en-US"/>
        </w:rPr>
      </w:pPr>
      <w:r w:rsidRPr="0090751A">
        <w:rPr>
          <w:bCs/>
          <w:noProof/>
          <w:lang w:val="en-US"/>
        </w:rPr>
        <w:t xml:space="preserve">After transmitting UEIRI, the UE reports, as defined in Clause 6.3.2.1.2 of [5, TS 38.212], in a single reporting instance </w:t>
      </w:r>
      <w:r w:rsidRPr="0090751A">
        <w:rPr>
          <w:bCs/>
          <w:i/>
          <w:iCs/>
          <w:noProof/>
          <w:lang w:val="en-US"/>
        </w:rPr>
        <w:t>nrofReportedRS-UEIBR</w:t>
      </w:r>
      <w:r w:rsidRPr="0090751A">
        <w:rPr>
          <w:bCs/>
          <w:noProof/>
          <w:lang w:val="en-US"/>
        </w:rPr>
        <w:t xml:space="preserve"> CRIs or SSBRIs corresponding to reference signals provided by the </w:t>
      </w:r>
      <w:r w:rsidRPr="0090751A">
        <w:rPr>
          <w:i/>
          <w:noProof/>
          <w:lang w:val="en-US"/>
        </w:rPr>
        <w:t>newBeamResourceSet</w:t>
      </w:r>
      <w:r w:rsidRPr="0090751A">
        <w:rPr>
          <w:iCs/>
          <w:noProof/>
          <w:lang w:val="en-US"/>
        </w:rPr>
        <w:t xml:space="preserve">. For each CRI or SSBRI, the CSI report includes </w:t>
      </w:r>
      <w:r w:rsidRPr="0090751A">
        <w:rPr>
          <w:bCs/>
          <w:noProof/>
          <w:lang w:val="en-US"/>
        </w:rPr>
        <w:t xml:space="preserve">the absolute L1-RSRP or differential L1-RSRPs, and, when </w:t>
      </w:r>
      <w:r w:rsidRPr="0090751A">
        <w:rPr>
          <w:bCs/>
          <w:i/>
          <w:iCs/>
          <w:noProof/>
          <w:lang w:val="en-US"/>
        </w:rPr>
        <w:t>enabledCurrentBeamReport</w:t>
      </w:r>
      <w:r w:rsidRPr="0090751A">
        <w:rPr>
          <w:bCs/>
          <w:noProof/>
          <w:lang w:val="en-US"/>
        </w:rPr>
        <w:t xml:space="preserve"> is configured, the absolute L1-RSRPs, corresponding to the reference signal in the </w:t>
      </w:r>
      <w:r w:rsidRPr="0090751A">
        <w:rPr>
          <w:bCs/>
          <w:noProof/>
          <w:lang w:val="en-US"/>
        </w:rPr>
        <w:lastRenderedPageBreak/>
        <w:t xml:space="preserve">indicated </w:t>
      </w:r>
      <w:r w:rsidRPr="0090751A">
        <w:t>TCI state</w:t>
      </w:r>
      <w:r w:rsidRPr="0090751A">
        <w:rPr>
          <w:bCs/>
          <w:noProof/>
          <w:lang w:val="en-US"/>
        </w:rPr>
        <w:t xml:space="preserve">, or to the SS/PBCH block which is QCLed with the reference signal in the indicated </w:t>
      </w:r>
      <w:r w:rsidRPr="0090751A">
        <w:t>TCI state. The UE sends the CSI report</w:t>
      </w:r>
    </w:p>
    <w:p w14:paraId="09DDFD1D" w14:textId="77777777" w:rsidR="00B86942" w:rsidRPr="0090751A" w:rsidRDefault="00B86942" w:rsidP="00B86942">
      <w:pPr>
        <w:pStyle w:val="B1"/>
        <w:rPr>
          <w:noProof/>
        </w:rPr>
      </w:pPr>
      <w:r w:rsidRPr="0090751A">
        <w:t>-</w:t>
      </w:r>
      <w:r w:rsidRPr="0090751A">
        <w:tab/>
      </w:r>
      <w:r w:rsidRPr="0090751A">
        <w:rPr>
          <w:noProof/>
        </w:rPr>
        <w:t xml:space="preserve">on a PUSCH indicated by the DCI format 0_1/0_2 in a PDCCH reception if </w:t>
      </w:r>
      <w:r w:rsidRPr="0090751A">
        <w:rPr>
          <w:i/>
          <w:iCs/>
          <w:noProof/>
        </w:rPr>
        <w:t>reportTransmissionMode</w:t>
      </w:r>
      <w:del w:id="58" w:author="Mihai Enescu - RAN1#122" w:date="2025-09-03T09:48:00Z" w16du:dateUtc="2025-09-03T06:48:00Z">
        <w:r w:rsidRPr="0090751A" w:rsidDel="00F10BED">
          <w:rPr>
            <w:i/>
            <w:iCs/>
            <w:noProof/>
          </w:rPr>
          <w:delText>-r19</w:delText>
        </w:r>
      </w:del>
      <w:r w:rsidRPr="0090751A">
        <w:rPr>
          <w:noProof/>
        </w:rPr>
        <w:t xml:space="preserve"> is configured as ‘ModeA’ and the CSI trigger state associated with the </w:t>
      </w:r>
      <w:r w:rsidRPr="0090751A">
        <w:rPr>
          <w:i/>
          <w:iCs/>
          <w:noProof/>
        </w:rPr>
        <w:t>CSI-ReportConfig</w:t>
      </w:r>
      <w:r w:rsidRPr="0090751A">
        <w:rPr>
          <w:noProof/>
        </w:rPr>
        <w:t xml:space="preserve"> is indicated in the CSI request field in the DCI format 0_1/0_2, or </w:t>
      </w:r>
    </w:p>
    <w:p w14:paraId="2443F264" w14:textId="77777777" w:rsidR="00B86942" w:rsidRPr="0090751A" w:rsidRDefault="00B86942" w:rsidP="00B86942">
      <w:pPr>
        <w:pStyle w:val="B1"/>
        <w:rPr>
          <w:noProof/>
        </w:rPr>
      </w:pPr>
      <w:r w:rsidRPr="0090751A">
        <w:t>-</w:t>
      </w:r>
      <w:r w:rsidRPr="0090751A">
        <w:tab/>
      </w:r>
      <w:r w:rsidRPr="0090751A">
        <w:rPr>
          <w:noProof/>
        </w:rPr>
        <w:t xml:space="preserve">on a type 1 CG-PUSCH configured by </w:t>
      </w:r>
      <w:r w:rsidRPr="0090751A">
        <w:rPr>
          <w:i/>
          <w:iCs/>
          <w:noProof/>
        </w:rPr>
        <w:t>configuredPUSCHResourceOfModeB</w:t>
      </w:r>
      <w:r w:rsidRPr="0090751A">
        <w:rPr>
          <w:noProof/>
        </w:rPr>
        <w:t xml:space="preserve"> in the same CC as the corresponding </w:t>
      </w:r>
      <w:r w:rsidRPr="0090751A">
        <w:rPr>
          <w:i/>
          <w:iCs/>
          <w:noProof/>
        </w:rPr>
        <w:t>CSI-ReportConfig</w:t>
      </w:r>
      <w:r w:rsidRPr="0090751A">
        <w:rPr>
          <w:noProof/>
        </w:rPr>
        <w:t xml:space="preserve">, on the first available transmission occasion </w:t>
      </w:r>
      <w:r w:rsidRPr="0090751A">
        <w:rPr>
          <w:i/>
          <w:iCs/>
          <w:noProof/>
        </w:rPr>
        <w:t>numOfSymbols-ModeB</w:t>
      </w:r>
      <w:r w:rsidRPr="0090751A">
        <w:rPr>
          <w:noProof/>
        </w:rPr>
        <w:t xml:space="preserve"> symbols after the end of the transmitted PUCCH if </w:t>
      </w:r>
      <w:r w:rsidRPr="0090751A">
        <w:rPr>
          <w:i/>
          <w:iCs/>
          <w:noProof/>
        </w:rPr>
        <w:t>reportTransmissionMode</w:t>
      </w:r>
      <w:r w:rsidRPr="0090751A">
        <w:rPr>
          <w:noProof/>
        </w:rPr>
        <w:t xml:space="preserve"> is configured as ‘ModeB’, where the periodicity of the PUCCH resource and type 1 CG-PUSCH resource is the same, </w:t>
      </w:r>
      <w:r w:rsidRPr="0090751A">
        <w:rPr>
          <w:i/>
          <w:iCs/>
          <w:noProof/>
        </w:rPr>
        <w:t>numOfSymbols-ModeB</w:t>
      </w:r>
      <w:r w:rsidRPr="0090751A">
        <w:rPr>
          <w:noProof/>
        </w:rPr>
        <w:t xml:space="preserve"> is based on the numerology of the PUCCH resource with UEIRI transmitted, and the CG-PUSCH does not carry UL-SCH.</w:t>
      </w:r>
    </w:p>
    <w:p w14:paraId="5DB6AA49" w14:textId="77777777" w:rsidR="00B86942" w:rsidRPr="0090751A" w:rsidRDefault="00B86942" w:rsidP="00B86942">
      <w:r w:rsidRPr="0090751A">
        <w:rPr>
          <w:lang w:val="en-US" w:eastAsia="zh-CN"/>
        </w:rPr>
        <w:t>The reference signal in the indicated TCI state is the reference signal w.r.t. QCL-TypeD, if there are two QCL RSs in the indicated TCI state.</w:t>
      </w:r>
    </w:p>
    <w:p w14:paraId="43AFA90E" w14:textId="77777777" w:rsidR="00B86942" w:rsidRPr="0090751A" w:rsidRDefault="00B86942" w:rsidP="00B86942">
      <w:pPr>
        <w:rPr>
          <w:i/>
          <w:noProof/>
          <w:lang w:val="en-US"/>
        </w:rPr>
      </w:pPr>
      <w:r w:rsidRPr="0090751A">
        <w:rPr>
          <w:lang w:val="x-none"/>
        </w:rPr>
        <w:t xml:space="preserve">The UE does not expect that the reference signal in the indicated TCI state or the SS/PBCH block which is QCLed with the reference signal in the indicated TCI state is in a different CC from the reference signals configured by </w:t>
      </w:r>
      <w:r w:rsidRPr="0090751A">
        <w:rPr>
          <w:i/>
          <w:noProof/>
          <w:lang w:val="en-US"/>
        </w:rPr>
        <w:t>newBeamResourceSet.</w:t>
      </w:r>
    </w:p>
    <w:p w14:paraId="44F56590" w14:textId="77777777" w:rsidR="00B86942" w:rsidRPr="0090751A" w:rsidRDefault="00B86942" w:rsidP="00B86942">
      <w:pPr>
        <w:pStyle w:val="H6"/>
        <w:rPr>
          <w:bCs/>
          <w:noProof/>
          <w:lang w:val="en-US"/>
        </w:rPr>
      </w:pPr>
      <w:bookmarkStart w:id="59" w:name="_Hlk195712618"/>
      <w:r w:rsidRPr="0090751A">
        <w:t>5.2.1.5.4.1c</w:t>
      </w:r>
      <w:r>
        <w:tab/>
      </w:r>
      <w:r w:rsidRPr="0090751A">
        <w:t>UE Initiated CSI reporting for</w:t>
      </w:r>
      <w:bookmarkEnd w:id="59"/>
      <w:r w:rsidRPr="0090751A">
        <w:t xml:space="preserve"> event 7</w:t>
      </w:r>
    </w:p>
    <w:p w14:paraId="1546193C" w14:textId="77777777" w:rsidR="00B86942" w:rsidRPr="0090751A" w:rsidRDefault="00B86942" w:rsidP="00B86942">
      <w:pPr>
        <w:rPr>
          <w:bCs/>
        </w:rPr>
      </w:pPr>
      <w:bookmarkStart w:id="60" w:name="_Hlk195562659"/>
      <w:bookmarkStart w:id="61" w:name="_Hlk195565932"/>
      <w:r w:rsidRPr="0090751A">
        <w:rPr>
          <w:bCs/>
        </w:rPr>
        <w:t xml:space="preserve">For a UE configured with </w:t>
      </w:r>
      <w:r w:rsidRPr="0090751A">
        <w:t xml:space="preserve">a </w:t>
      </w:r>
      <w:r w:rsidRPr="0090751A">
        <w:rPr>
          <w:i/>
          <w:iCs/>
        </w:rPr>
        <w:t>CSI-ReportConfig</w:t>
      </w:r>
      <w:r w:rsidRPr="0090751A">
        <w:t xml:space="preserve"> with the higher layer parameter</w:t>
      </w:r>
      <w:r w:rsidRPr="0090751A">
        <w:rPr>
          <w:bCs/>
          <w:i/>
          <w:iCs/>
        </w:rPr>
        <w:t xml:space="preserve"> eventType</w:t>
      </w:r>
      <w:r w:rsidRPr="0090751A">
        <w:rPr>
          <w:bCs/>
        </w:rPr>
        <w:t xml:space="preserve"> set to ‘event7’</w:t>
      </w:r>
      <w:r w:rsidRPr="0090751A">
        <w:rPr>
          <w:bCs/>
          <w:noProof/>
          <w:lang w:val="en-US"/>
        </w:rPr>
        <w:t>, an event instance is determined for a reference signal</w:t>
      </w:r>
      <w:r w:rsidRPr="0090751A">
        <w:t xml:space="preserve"> configured by the </w:t>
      </w:r>
      <w:r w:rsidRPr="0090751A">
        <w:rPr>
          <w:i/>
          <w:noProof/>
          <w:lang w:val="en-US"/>
        </w:rPr>
        <w:t xml:space="preserve">newBeamResourceSet </w:t>
      </w:r>
      <w:r w:rsidRPr="0090751A">
        <w:rPr>
          <w:bCs/>
        </w:rPr>
        <w:t xml:space="preserve">if the L1-RSRP </w:t>
      </w:r>
      <w:r w:rsidRPr="0090751A">
        <w:rPr>
          <w:bCs/>
          <w:noProof/>
          <w:lang w:val="en-US"/>
        </w:rPr>
        <w:t>value determined for a transmission occasion of such reference signal</w:t>
      </w:r>
      <w:r w:rsidRPr="0090751A" w:rsidDel="009D0AFE">
        <w:rPr>
          <w:bCs/>
          <w:noProof/>
          <w:lang w:val="en-US"/>
        </w:rPr>
        <w:t xml:space="preserve"> </w:t>
      </w:r>
      <w:r w:rsidRPr="0090751A">
        <w:rPr>
          <w:bCs/>
          <w:color w:val="000000"/>
        </w:rPr>
        <w:t xml:space="preserve">is </w:t>
      </w:r>
      <w:r w:rsidRPr="0090751A">
        <w:rPr>
          <w:bCs/>
        </w:rPr>
        <w:t xml:space="preserve">an </w:t>
      </w:r>
      <w:r w:rsidRPr="0090751A">
        <w:rPr>
          <w:bCs/>
          <w:i/>
          <w:iCs/>
          <w:noProof/>
          <w:lang w:val="en-US"/>
        </w:rPr>
        <w:t>eventThreshold</w:t>
      </w:r>
      <w:r w:rsidRPr="0090751A">
        <w:rPr>
          <w:bCs/>
        </w:rPr>
        <w:t xml:space="preserve"> greater than the L1-RSRP value determined for a transmission occasion of </w:t>
      </w:r>
    </w:p>
    <w:p w14:paraId="3D42D70F" w14:textId="4905FEEA" w:rsidR="00B86942" w:rsidRPr="0090751A" w:rsidRDefault="00B86942" w:rsidP="00B86942">
      <w:pPr>
        <w:pStyle w:val="B1"/>
        <w:rPr>
          <w:bCs/>
          <w:noProof/>
          <w:lang w:val="en-US"/>
        </w:rPr>
      </w:pPr>
      <w:r w:rsidRPr="0090751A">
        <w:t>-</w:t>
      </w:r>
      <w:r w:rsidRPr="0090751A">
        <w:tab/>
      </w:r>
      <w:r w:rsidRPr="0090751A">
        <w:rPr>
          <w:bCs/>
        </w:rPr>
        <w:t xml:space="preserve">the </w:t>
      </w:r>
      <w:r w:rsidRPr="0090751A">
        <w:t xml:space="preserve">reference signal with the </w:t>
      </w:r>
      <w:r w:rsidRPr="0090751A">
        <w:rPr>
          <w:i/>
        </w:rPr>
        <w:t>valueOfQ</w:t>
      </w:r>
      <w:ins w:id="62" w:author="Mihai Enescu - RAN1#122" w:date="2025-09-03T09:48:00Z" w16du:dateUtc="2025-09-03T06:48:00Z">
        <w:r w:rsidR="00F10BED" w:rsidRPr="00F10BED">
          <w:rPr>
            <w:iCs/>
          </w:rPr>
          <w:t>-th</w:t>
        </w:r>
      </w:ins>
      <w:r w:rsidRPr="0090751A">
        <w:t xml:space="preserve"> highest L1-RSRP out of the reference signals among the activated TCI states (</w:t>
      </w:r>
      <w:r w:rsidRPr="0090751A">
        <w:rPr>
          <w:bCs/>
          <w:noProof/>
          <w:lang w:val="en-US"/>
        </w:rPr>
        <w:t>applied to the</w:t>
      </w:r>
      <w:r w:rsidRPr="0090751A" w:rsidDel="00351A14">
        <w:rPr>
          <w:bCs/>
          <w:noProof/>
          <w:lang w:val="en-US"/>
        </w:rPr>
        <w:t xml:space="preserve"> </w:t>
      </w:r>
      <w:r w:rsidRPr="0090751A">
        <w:rPr>
          <w:bCs/>
          <w:noProof/>
          <w:lang w:val="en-US"/>
        </w:rPr>
        <w:t xml:space="preserve">same CC of </w:t>
      </w:r>
      <w:r w:rsidRPr="0090751A">
        <w:rPr>
          <w:bCs/>
          <w:i/>
          <w:iCs/>
          <w:noProof/>
          <w:lang w:val="en-US"/>
        </w:rPr>
        <w:t xml:space="preserve">CSI-ReportConfig </w:t>
      </w:r>
      <w:r w:rsidRPr="0090751A">
        <w:rPr>
          <w:bCs/>
          <w:noProof/>
          <w:lang w:val="en-US"/>
        </w:rPr>
        <w:t xml:space="preserve">if </w:t>
      </w:r>
      <w:r w:rsidRPr="0090751A">
        <w:rPr>
          <w:bCs/>
          <w:i/>
          <w:iCs/>
          <w:noProof/>
          <w:lang w:val="en-US"/>
        </w:rPr>
        <w:t>CCofIndicatedTCI</w:t>
      </w:r>
      <w:r w:rsidRPr="0090751A">
        <w:rPr>
          <w:bCs/>
          <w:noProof/>
          <w:lang w:val="en-US"/>
        </w:rPr>
        <w:t xml:space="preserve"> is not configured</w:t>
      </w:r>
      <w:r w:rsidRPr="0090751A">
        <w:rPr>
          <w:bCs/>
          <w:i/>
          <w:iCs/>
          <w:noProof/>
          <w:lang w:val="en-US"/>
        </w:rPr>
        <w:t xml:space="preserve">, </w:t>
      </w:r>
      <w:r w:rsidRPr="0090751A">
        <w:rPr>
          <w:bCs/>
          <w:noProof/>
          <w:lang w:val="en-US"/>
        </w:rPr>
        <w:t xml:space="preserve">or to the CC indicated by </w:t>
      </w:r>
      <w:r w:rsidRPr="0090751A">
        <w:rPr>
          <w:i/>
          <w:iCs/>
        </w:rPr>
        <w:t>CCofIndicatedTCI</w:t>
      </w:r>
      <w:r w:rsidRPr="0090751A">
        <w:rPr>
          <w:bCs/>
          <w:noProof/>
          <w:lang w:val="en-US"/>
        </w:rPr>
        <w:t xml:space="preserve"> in the </w:t>
      </w:r>
      <w:r w:rsidRPr="0090751A">
        <w:rPr>
          <w:i/>
          <w:iCs/>
          <w:noProof/>
          <w:lang w:val="en-US"/>
        </w:rPr>
        <w:t>CSI-ReportConfig</w:t>
      </w:r>
      <w:r w:rsidRPr="0090751A">
        <w:rPr>
          <w:noProof/>
          <w:lang w:val="en-US"/>
        </w:rPr>
        <w:t>)</w:t>
      </w:r>
      <w:r w:rsidRPr="0090751A">
        <w:rPr>
          <w:iCs/>
          <w:noProof/>
          <w:lang w:val="en-US"/>
        </w:rPr>
        <w:t>,</w:t>
      </w:r>
      <w:r w:rsidRPr="0090751A">
        <w:rPr>
          <w:bCs/>
          <w:iCs/>
          <w:noProof/>
          <w:lang w:val="en-US"/>
        </w:rPr>
        <w:t xml:space="preserve"> if</w:t>
      </w:r>
      <w:r w:rsidRPr="0090751A">
        <w:rPr>
          <w:bCs/>
          <w:noProof/>
          <w:lang w:val="en-US"/>
        </w:rPr>
        <w:t xml:space="preserve"> </w:t>
      </w:r>
      <w:r w:rsidRPr="0090751A">
        <w:rPr>
          <w:i/>
          <w:noProof/>
          <w:lang w:val="en-US"/>
        </w:rPr>
        <w:t xml:space="preserve">newBeamResourceSet </w:t>
      </w:r>
      <w:r w:rsidRPr="0090751A">
        <w:rPr>
          <w:noProof/>
          <w:lang w:val="en-US"/>
        </w:rPr>
        <w:t>is a</w:t>
      </w:r>
      <w:r w:rsidRPr="0090751A" w:rsidDel="00200538">
        <w:rPr>
          <w:noProof/>
          <w:lang w:val="en-US"/>
        </w:rPr>
        <w:t xml:space="preserve"> </w:t>
      </w:r>
      <w:r w:rsidRPr="0090751A">
        <w:rPr>
          <w:i/>
          <w:noProof/>
          <w:lang w:val="en-US"/>
        </w:rPr>
        <w:t xml:space="preserve">NZP-CSI-RS-ResourceSet </w:t>
      </w:r>
      <w:r w:rsidRPr="0090751A">
        <w:rPr>
          <w:noProof/>
          <w:lang w:val="en-US"/>
        </w:rPr>
        <w:t xml:space="preserve">configured </w:t>
      </w:r>
      <w:r w:rsidRPr="0090751A">
        <w:rPr>
          <w:bCs/>
          <w:noProof/>
          <w:lang w:val="en-US"/>
        </w:rPr>
        <w:t>with</w:t>
      </w:r>
      <w:r w:rsidRPr="0090751A">
        <w:rPr>
          <w:bCs/>
          <w:i/>
          <w:iCs/>
          <w:noProof/>
          <w:lang w:val="en-US"/>
        </w:rPr>
        <w:t xml:space="preserve"> </w:t>
      </w:r>
      <w:r w:rsidRPr="0090751A">
        <w:rPr>
          <w:i/>
          <w:noProof/>
          <w:lang w:val="en-US"/>
        </w:rPr>
        <w:t>repetition</w:t>
      </w:r>
      <w:r w:rsidRPr="0090751A">
        <w:rPr>
          <w:bCs/>
          <w:noProof/>
          <w:lang w:val="en-US"/>
        </w:rPr>
        <w:t>, else</w:t>
      </w:r>
    </w:p>
    <w:p w14:paraId="48412022" w14:textId="0E593850" w:rsidR="00B86942" w:rsidRPr="0090751A" w:rsidRDefault="00B86942" w:rsidP="00B86942">
      <w:pPr>
        <w:pStyle w:val="B1"/>
        <w:rPr>
          <w:bCs/>
          <w:noProof/>
          <w:lang w:val="en-US"/>
        </w:rPr>
      </w:pPr>
      <w:r w:rsidRPr="0090751A">
        <w:t>-</w:t>
      </w:r>
      <w:r w:rsidRPr="0090751A">
        <w:tab/>
      </w:r>
      <w:r w:rsidRPr="0090751A">
        <w:rPr>
          <w:bCs/>
          <w:noProof/>
          <w:lang w:val="en-US"/>
        </w:rPr>
        <w:t xml:space="preserve">the SS/PBCH block </w:t>
      </w:r>
      <w:r w:rsidRPr="0090751A">
        <w:t xml:space="preserve">with the </w:t>
      </w:r>
      <w:r w:rsidRPr="0090751A">
        <w:rPr>
          <w:i/>
        </w:rPr>
        <w:t>valueOfQ</w:t>
      </w:r>
      <w:ins w:id="63" w:author="Mihai Enescu - RAN1#122" w:date="2025-09-03T09:48:00Z" w16du:dateUtc="2025-09-03T06:48:00Z">
        <w:r w:rsidR="00F10BED" w:rsidRPr="00F10BED">
          <w:rPr>
            <w:iCs/>
          </w:rPr>
          <w:t>-th</w:t>
        </w:r>
      </w:ins>
      <w:r w:rsidRPr="0090751A">
        <w:t xml:space="preserve"> highest L1-RSRP out of the </w:t>
      </w:r>
      <w:r w:rsidRPr="0090751A">
        <w:rPr>
          <w:bCs/>
          <w:noProof/>
          <w:lang w:val="en-US"/>
        </w:rPr>
        <w:t>SS/PBCH block</w:t>
      </w:r>
      <w:r w:rsidRPr="0090751A">
        <w:t xml:space="preserve"> s QCLed with the reference signals among the activated TCI states (</w:t>
      </w:r>
      <w:r w:rsidRPr="0090751A">
        <w:rPr>
          <w:bCs/>
          <w:noProof/>
          <w:lang w:val="en-US"/>
        </w:rPr>
        <w:t>applied to the</w:t>
      </w:r>
      <w:r w:rsidRPr="0090751A" w:rsidDel="00351A14">
        <w:rPr>
          <w:bCs/>
          <w:noProof/>
          <w:lang w:val="en-US"/>
        </w:rPr>
        <w:t xml:space="preserve"> </w:t>
      </w:r>
      <w:r w:rsidRPr="0090751A">
        <w:rPr>
          <w:bCs/>
          <w:noProof/>
          <w:lang w:val="en-US"/>
        </w:rPr>
        <w:t xml:space="preserve">same CC of </w:t>
      </w:r>
      <w:r w:rsidRPr="0090751A">
        <w:rPr>
          <w:bCs/>
          <w:i/>
          <w:iCs/>
          <w:noProof/>
          <w:lang w:val="en-US"/>
        </w:rPr>
        <w:t xml:space="preserve">CSI-ReportConfig </w:t>
      </w:r>
      <w:r w:rsidRPr="0090751A">
        <w:rPr>
          <w:bCs/>
          <w:noProof/>
          <w:lang w:val="en-US"/>
        </w:rPr>
        <w:t xml:space="preserve">if </w:t>
      </w:r>
      <w:r w:rsidRPr="0090751A">
        <w:rPr>
          <w:bCs/>
          <w:i/>
          <w:iCs/>
          <w:noProof/>
          <w:lang w:val="en-US"/>
        </w:rPr>
        <w:t>CCofIndicatedTCI</w:t>
      </w:r>
      <w:r w:rsidRPr="0090751A">
        <w:rPr>
          <w:bCs/>
          <w:noProof/>
          <w:lang w:val="en-US"/>
        </w:rPr>
        <w:t xml:space="preserve"> is not configured</w:t>
      </w:r>
      <w:r w:rsidRPr="0090751A">
        <w:rPr>
          <w:bCs/>
          <w:i/>
          <w:iCs/>
          <w:noProof/>
          <w:lang w:val="en-US"/>
        </w:rPr>
        <w:t xml:space="preserve">, </w:t>
      </w:r>
      <w:r w:rsidRPr="0090751A">
        <w:rPr>
          <w:bCs/>
          <w:noProof/>
          <w:lang w:val="en-US"/>
        </w:rPr>
        <w:t xml:space="preserve">or to the CC indicated by </w:t>
      </w:r>
      <w:r w:rsidRPr="0090751A">
        <w:rPr>
          <w:i/>
          <w:iCs/>
        </w:rPr>
        <w:t>CCofIndicatedTCI</w:t>
      </w:r>
      <w:r w:rsidRPr="0090751A">
        <w:rPr>
          <w:bCs/>
          <w:noProof/>
          <w:lang w:val="en-US"/>
        </w:rPr>
        <w:t xml:space="preserve"> in the </w:t>
      </w:r>
      <w:r w:rsidRPr="0090751A">
        <w:rPr>
          <w:i/>
          <w:iCs/>
          <w:noProof/>
          <w:lang w:val="en-US"/>
        </w:rPr>
        <w:t>CSI-ReportConfig</w:t>
      </w:r>
      <w:r w:rsidRPr="0090751A">
        <w:rPr>
          <w:noProof/>
          <w:lang w:val="en-US"/>
        </w:rPr>
        <w:t>)</w:t>
      </w:r>
      <w:r w:rsidRPr="0090751A">
        <w:rPr>
          <w:bCs/>
          <w:noProof/>
          <w:lang w:val="en-US"/>
        </w:rPr>
        <w:t>, if</w:t>
      </w:r>
      <w:r w:rsidRPr="0090751A">
        <w:rPr>
          <w:bCs/>
          <w:i/>
          <w:noProof/>
          <w:lang w:val="en-US"/>
        </w:rPr>
        <w:t xml:space="preserve"> newBeamResourceSet</w:t>
      </w:r>
      <w:r w:rsidRPr="0090751A">
        <w:rPr>
          <w:bCs/>
          <w:iCs/>
          <w:noProof/>
          <w:lang w:val="en-US"/>
        </w:rPr>
        <w:t xml:space="preserve"> is a</w:t>
      </w:r>
      <w:r w:rsidRPr="0090751A">
        <w:rPr>
          <w:bCs/>
          <w:i/>
          <w:noProof/>
          <w:lang w:val="en-US"/>
        </w:rPr>
        <w:t xml:space="preserve"> CSI-SSB-ResourceSet</w:t>
      </w:r>
      <w:r w:rsidRPr="0090751A">
        <w:rPr>
          <w:bCs/>
          <w:iCs/>
          <w:noProof/>
          <w:lang w:val="en-US"/>
        </w:rPr>
        <w:t>.</w:t>
      </w:r>
    </w:p>
    <w:p w14:paraId="057A8F59" w14:textId="7B76A2F1" w:rsidR="00B86942" w:rsidRPr="0090751A" w:rsidRDefault="00B86942" w:rsidP="00B86942">
      <w:pPr>
        <w:rPr>
          <w:bCs/>
        </w:rPr>
      </w:pPr>
      <w:r w:rsidRPr="0090751A">
        <w:rPr>
          <w:bCs/>
        </w:rPr>
        <w:t>A</w:t>
      </w:r>
      <w:r w:rsidRPr="0090751A">
        <w:rPr>
          <w:bCs/>
          <w:noProof/>
          <w:lang w:val="en-US"/>
        </w:rPr>
        <w:t>fter transmitting UEIRI,</w:t>
      </w:r>
      <w:r w:rsidRPr="0090751A">
        <w:rPr>
          <w:bCs/>
        </w:rPr>
        <w:t xml:space="preserve"> the UE reports, as defined in Clause 6.3.2.1.2 of [5, TS 38.212] </w:t>
      </w:r>
      <w:r w:rsidRPr="0090751A">
        <w:rPr>
          <w:bCs/>
          <w:noProof/>
          <w:lang w:val="en-US"/>
        </w:rPr>
        <w:t>in a single reporting instance</w:t>
      </w:r>
      <w:r w:rsidRPr="0090751A">
        <w:rPr>
          <w:bCs/>
        </w:rPr>
        <w:t xml:space="preserve"> </w:t>
      </w:r>
      <w:r w:rsidRPr="0090751A">
        <w:rPr>
          <w:bCs/>
          <w:i/>
          <w:iCs/>
        </w:rPr>
        <w:t>nrofReportedRS-UEIBR</w:t>
      </w:r>
      <w:r w:rsidRPr="0090751A">
        <w:rPr>
          <w:bCs/>
        </w:rPr>
        <w:t xml:space="preserve"> CRIs </w:t>
      </w:r>
      <w:r w:rsidRPr="0090751A">
        <w:rPr>
          <w:bCs/>
          <w:noProof/>
          <w:lang w:val="en-US"/>
        </w:rPr>
        <w:t xml:space="preserve">or SSBRIs corresponding to reference signals provided by the </w:t>
      </w:r>
      <w:r w:rsidRPr="0090751A">
        <w:rPr>
          <w:i/>
          <w:noProof/>
          <w:lang w:val="en-US"/>
        </w:rPr>
        <w:t xml:space="preserve">newBeamResourceSet </w:t>
      </w:r>
      <w:r w:rsidRPr="0090751A">
        <w:rPr>
          <w:iCs/>
          <w:noProof/>
          <w:lang w:val="en-US"/>
        </w:rPr>
        <w:t xml:space="preserve">that comprise at least one reference signal that triggers the UEIRI transmission. For each CRI or SSBRI, the CSI report includes </w:t>
      </w:r>
      <w:r w:rsidRPr="0090751A">
        <w:rPr>
          <w:bCs/>
          <w:noProof/>
          <w:lang w:val="en-US"/>
        </w:rPr>
        <w:t xml:space="preserve">the absolute L1-RSRP or differential L1-RSRP and, when </w:t>
      </w:r>
      <w:r w:rsidRPr="0090751A">
        <w:rPr>
          <w:bCs/>
          <w:i/>
          <w:iCs/>
          <w:noProof/>
          <w:lang w:val="en-US"/>
        </w:rPr>
        <w:t>PresenceOfConditionMetIndicator</w:t>
      </w:r>
      <w:r w:rsidRPr="0090751A">
        <w:rPr>
          <w:bCs/>
          <w:noProof/>
          <w:lang w:val="en-US"/>
        </w:rPr>
        <w:t xml:space="preserve"> is configured a condition met indicator indicating whether the reference signal indicated by reported CRI or SSBRI triggers the UEIRI transmission</w:t>
      </w:r>
      <w:r w:rsidRPr="0090751A">
        <w:rPr>
          <w:iCs/>
          <w:noProof/>
          <w:lang w:val="en-US"/>
        </w:rPr>
        <w:t xml:space="preserve"> </w:t>
      </w:r>
      <w:r w:rsidRPr="0090751A">
        <w:rPr>
          <w:bCs/>
          <w:noProof/>
          <w:lang w:val="en-US"/>
        </w:rPr>
        <w:t xml:space="preserve">and, when </w:t>
      </w:r>
      <w:r w:rsidRPr="0090751A">
        <w:rPr>
          <w:bCs/>
          <w:i/>
          <w:iCs/>
          <w:noProof/>
          <w:lang w:val="en-US"/>
        </w:rPr>
        <w:t>enabledCurrentBeamReport</w:t>
      </w:r>
      <w:r w:rsidRPr="0090751A">
        <w:rPr>
          <w:bCs/>
          <w:noProof/>
          <w:lang w:val="en-US"/>
        </w:rPr>
        <w:t xml:space="preserve"> is configured, the differential L1-RSRP corresponding to the reference signal </w:t>
      </w:r>
      <w:r w:rsidRPr="0090751A">
        <w:t xml:space="preserve">with the </w:t>
      </w:r>
      <w:r w:rsidRPr="0090751A">
        <w:rPr>
          <w:i/>
        </w:rPr>
        <w:t>valueOfQ</w:t>
      </w:r>
      <w:ins w:id="64" w:author="Mihai Enescu - RAN1#122" w:date="2025-09-03T09:48:00Z" w16du:dateUtc="2025-09-03T06:48:00Z">
        <w:r w:rsidR="00F10BED" w:rsidRPr="00F10BED">
          <w:rPr>
            <w:iCs/>
          </w:rPr>
          <w:t>-th</w:t>
        </w:r>
      </w:ins>
      <w:r w:rsidRPr="0090751A">
        <w:t xml:space="preserve"> highest L1</w:t>
      </w:r>
      <w:r w:rsidRPr="00621F3C">
        <w:rPr>
          <w:color w:val="000000" w:themeColor="text1"/>
        </w:rPr>
        <w:t>-RSRP out of the activated TCI state reference signals</w:t>
      </w:r>
      <w:r w:rsidRPr="00621F3C">
        <w:rPr>
          <w:bCs/>
          <w:noProof/>
          <w:color w:val="000000" w:themeColor="text1"/>
          <w:lang w:val="en-US"/>
        </w:rPr>
        <w:t xml:space="preserve">, or to the SS/PBCH block </w:t>
      </w:r>
      <w:del w:id="65" w:author="Mihai Enescu - RAN1#122" w:date="2025-09-02T12:07:00Z" w16du:dateUtc="2025-09-02T09:07:00Z">
        <w:r w:rsidRPr="00621F3C" w:rsidDel="00621F3C">
          <w:rPr>
            <w:bCs/>
            <w:noProof/>
            <w:color w:val="000000" w:themeColor="text1"/>
            <w:lang w:val="en-US"/>
          </w:rPr>
          <w:delText xml:space="preserve">which is QCLed with the reference signal </w:delText>
        </w:r>
        <w:r w:rsidRPr="00621F3C" w:rsidDel="00621F3C">
          <w:rPr>
            <w:color w:val="000000" w:themeColor="text1"/>
          </w:rPr>
          <w:delText xml:space="preserve">with the </w:delText>
        </w:r>
        <w:r w:rsidRPr="00621F3C" w:rsidDel="00621F3C">
          <w:rPr>
            <w:i/>
            <w:color w:val="000000" w:themeColor="text1"/>
          </w:rPr>
          <w:delText>valueOfQ</w:delText>
        </w:r>
        <w:r w:rsidRPr="00621F3C" w:rsidDel="00621F3C">
          <w:rPr>
            <w:color w:val="000000" w:themeColor="text1"/>
          </w:rPr>
          <w:delText xml:space="preserve"> highest L1-RSRP out of the activated TCI state reference signals</w:delText>
        </w:r>
      </w:del>
      <w:ins w:id="66" w:author="Mihai Enescu - RAN1#122" w:date="2025-09-02T12:07:00Z" w16du:dateUtc="2025-09-02T09:07:00Z">
        <w:r w:rsidR="00621F3C" w:rsidRPr="00621F3C">
          <w:rPr>
            <w:bCs/>
            <w:noProof/>
            <w:color w:val="000000" w:themeColor="text1"/>
            <w:lang w:val="en-US"/>
          </w:rPr>
          <w:t xml:space="preserve">with the </w:t>
        </w:r>
      </w:ins>
      <w:ins w:id="67" w:author="Mihai Enescu - RAN1#122" w:date="2025-09-02T12:07:00Z">
        <w:r w:rsidR="00621F3C" w:rsidRPr="00621F3C">
          <w:rPr>
            <w:bCs/>
            <w:i/>
            <w:iCs/>
            <w:noProof/>
            <w:color w:val="000000" w:themeColor="text1"/>
            <w:lang w:val="en-FI"/>
          </w:rPr>
          <w:t>valueOfQ</w:t>
        </w:r>
        <w:r w:rsidR="00621F3C" w:rsidRPr="00621F3C">
          <w:rPr>
            <w:bCs/>
            <w:noProof/>
            <w:color w:val="000000" w:themeColor="text1"/>
            <w:lang w:val="en-FI"/>
          </w:rPr>
          <w:t>-th highest L1-RSRP out of the SS/PBCH blocks QCLed with the activated TCI state reference signals</w:t>
        </w:r>
      </w:ins>
      <w:r w:rsidRPr="00621F3C">
        <w:rPr>
          <w:color w:val="000000" w:themeColor="text1"/>
        </w:rPr>
        <w:t>. The UE sends the CSI report</w:t>
      </w:r>
    </w:p>
    <w:p w14:paraId="49D9F863" w14:textId="77777777" w:rsidR="00B86942" w:rsidRPr="0090751A" w:rsidRDefault="00B86942" w:rsidP="00B86942">
      <w:pPr>
        <w:pStyle w:val="B1"/>
      </w:pPr>
      <w:r w:rsidRPr="0090751A">
        <w:t>-</w:t>
      </w:r>
      <w:r w:rsidRPr="0090751A">
        <w:tab/>
        <w:t xml:space="preserve">on a PUSCH </w:t>
      </w:r>
      <w:r w:rsidRPr="0090751A">
        <w:rPr>
          <w:noProof/>
          <w:lang w:val="en-US"/>
        </w:rPr>
        <w:t xml:space="preserve">indicated by the DCI format 0_1/0_2 in a PDCCH reception </w:t>
      </w:r>
      <w:r w:rsidRPr="0090751A">
        <w:t xml:space="preserve">if </w:t>
      </w:r>
      <w:r w:rsidRPr="0090751A">
        <w:rPr>
          <w:i/>
          <w:iCs/>
        </w:rPr>
        <w:t>reportTransmissionMode</w:t>
      </w:r>
      <w:r w:rsidRPr="0090751A">
        <w:t xml:space="preserve"> is configured as ‘ModeA’ and the CSI trigger state </w:t>
      </w:r>
      <w:r w:rsidRPr="0090751A">
        <w:rPr>
          <w:noProof/>
          <w:lang w:val="en-US"/>
        </w:rPr>
        <w:t xml:space="preserve">associated with the </w:t>
      </w:r>
      <w:r w:rsidRPr="0090751A">
        <w:rPr>
          <w:i/>
          <w:iCs/>
          <w:noProof/>
          <w:lang w:val="en-US"/>
        </w:rPr>
        <w:t>CSI-ReportConfig</w:t>
      </w:r>
      <w:r w:rsidRPr="0090751A">
        <w:rPr>
          <w:noProof/>
          <w:lang w:val="en-US"/>
        </w:rPr>
        <w:t xml:space="preserve"> is indicated</w:t>
      </w:r>
      <w:r w:rsidRPr="0090751A">
        <w:t xml:space="preserve"> in the CSI request field in the DCI format 0_1/0_2, or </w:t>
      </w:r>
    </w:p>
    <w:p w14:paraId="4A1ACA80" w14:textId="77777777" w:rsidR="00B86942" w:rsidRPr="0090751A" w:rsidRDefault="00B86942" w:rsidP="00B86942">
      <w:pPr>
        <w:pStyle w:val="B1"/>
      </w:pPr>
      <w:r w:rsidRPr="0090751A">
        <w:t>-</w:t>
      </w:r>
      <w:r w:rsidRPr="0090751A">
        <w:tab/>
        <w:t xml:space="preserve">on a type 1 CG-PUSCH configured by </w:t>
      </w:r>
      <w:r w:rsidRPr="0090751A">
        <w:rPr>
          <w:i/>
          <w:iCs/>
          <w:noProof/>
          <w:lang w:val="en-US"/>
        </w:rPr>
        <w:t>configuredPUSCHResourceOfModeB</w:t>
      </w:r>
      <w:r w:rsidRPr="0090751A">
        <w:t xml:space="preserve"> </w:t>
      </w:r>
      <w:r w:rsidRPr="0090751A">
        <w:rPr>
          <w:noProof/>
          <w:lang w:val="en-US"/>
        </w:rPr>
        <w:t xml:space="preserve">in the same CC as the corresponding </w:t>
      </w:r>
      <w:r w:rsidRPr="0090751A">
        <w:rPr>
          <w:i/>
          <w:iCs/>
          <w:noProof/>
          <w:lang w:val="en-US"/>
        </w:rPr>
        <w:t>CSI-ReportConfig</w:t>
      </w:r>
      <w:r w:rsidRPr="0090751A">
        <w:rPr>
          <w:noProof/>
          <w:lang w:val="en-US"/>
        </w:rPr>
        <w:t xml:space="preserve">, on the first available transmission occasion </w:t>
      </w:r>
      <w:r w:rsidRPr="0090751A">
        <w:rPr>
          <w:i/>
          <w:iCs/>
          <w:noProof/>
          <w:lang w:val="en-US"/>
        </w:rPr>
        <w:t>numOfSymbols-ModeB</w:t>
      </w:r>
      <w:r w:rsidRPr="0090751A">
        <w:t xml:space="preserve"> symbols after the end of the </w:t>
      </w:r>
      <w:r w:rsidRPr="0090751A">
        <w:rPr>
          <w:noProof/>
          <w:lang w:val="en-US"/>
        </w:rPr>
        <w:t>transmitted</w:t>
      </w:r>
      <w:r w:rsidRPr="0090751A">
        <w:t xml:space="preserve"> PUCCH if </w:t>
      </w:r>
      <w:r w:rsidRPr="0090751A">
        <w:rPr>
          <w:i/>
          <w:iCs/>
        </w:rPr>
        <w:t>reportTransmissionMode</w:t>
      </w:r>
      <w:r w:rsidRPr="0090751A">
        <w:t xml:space="preserve"> is configured as ‘ModeB’, where the periodicity of the PUCCH resource and type 1 CG-PUSCH resource is the same, </w:t>
      </w:r>
      <w:r w:rsidRPr="0090751A">
        <w:rPr>
          <w:i/>
          <w:iCs/>
          <w:noProof/>
          <w:lang w:val="en-US"/>
        </w:rPr>
        <w:t>numOfSymbols-ModeB</w:t>
      </w:r>
      <w:r w:rsidRPr="0090751A">
        <w:rPr>
          <w:noProof/>
          <w:lang w:val="en-US"/>
        </w:rPr>
        <w:t xml:space="preserve"> is based on the numerology of the PUCCH resource with UEIRI transmitted, and the CG-PUSCH does not carry UL-SCH.</w:t>
      </w:r>
    </w:p>
    <w:p w14:paraId="00D776DB" w14:textId="14FE892D" w:rsidR="00B86942" w:rsidRPr="0090751A" w:rsidRDefault="00B86942" w:rsidP="00B86942">
      <w:bookmarkStart w:id="68" w:name="_Hlk195562739"/>
      <w:bookmarkEnd w:id="60"/>
      <w:r w:rsidRPr="0090751A">
        <w:rPr>
          <w:lang w:val="en-US" w:eastAsia="zh-CN"/>
        </w:rPr>
        <w:t xml:space="preserve">The reference signal </w:t>
      </w:r>
      <w:r w:rsidRPr="0090751A">
        <w:t xml:space="preserve">with the </w:t>
      </w:r>
      <w:r w:rsidRPr="0090751A">
        <w:rPr>
          <w:i/>
        </w:rPr>
        <w:t>valueOfQ</w:t>
      </w:r>
      <w:ins w:id="69" w:author="Mihai Enescu - RAN1#122" w:date="2025-09-03T09:49:00Z" w16du:dateUtc="2025-09-03T06:49:00Z">
        <w:r w:rsidR="00F10BED" w:rsidRPr="00F10BED">
          <w:rPr>
            <w:iCs/>
          </w:rPr>
          <w:t>-th</w:t>
        </w:r>
      </w:ins>
      <w:del w:id="70" w:author="Mihai Enescu - RAN1#122" w:date="2025-09-03T09:49:00Z" w16du:dateUtc="2025-09-03T06:49:00Z">
        <w:r w:rsidRPr="0090751A" w:rsidDel="00F10BED">
          <w:rPr>
            <w:i/>
          </w:rPr>
          <w:delText>-r19</w:delText>
        </w:r>
      </w:del>
      <w:r w:rsidRPr="0090751A">
        <w:t xml:space="preserve"> highest L1-RSRP out of the activated TCI state reference signals</w:t>
      </w:r>
      <w:r w:rsidRPr="0090751A">
        <w:rPr>
          <w:lang w:val="en-US" w:eastAsia="zh-CN"/>
        </w:rPr>
        <w:t xml:space="preserve"> is the reference signal w.r.t. QCL-TypeD, if there are two QCL RSs in such activated TCI state.</w:t>
      </w:r>
    </w:p>
    <w:p w14:paraId="64F767AE" w14:textId="4700B634" w:rsidR="00B86942" w:rsidRPr="0090751A" w:rsidRDefault="00B86942" w:rsidP="00B86942">
      <w:pPr>
        <w:rPr>
          <w:i/>
          <w:noProof/>
          <w:lang w:val="en-US"/>
        </w:rPr>
      </w:pPr>
      <w:r w:rsidRPr="0090751A">
        <w:rPr>
          <w:lang w:val="x-none"/>
        </w:rPr>
        <w:lastRenderedPageBreak/>
        <w:t xml:space="preserve">The UE does not expect that the reference signal </w:t>
      </w:r>
      <w:r w:rsidRPr="0090751A">
        <w:t xml:space="preserve">with the </w:t>
      </w:r>
      <w:r w:rsidRPr="0090751A">
        <w:rPr>
          <w:i/>
        </w:rPr>
        <w:t>valueOfQ</w:t>
      </w:r>
      <w:ins w:id="71" w:author="Mihai Enescu - RAN1#122" w:date="2025-09-03T09:49:00Z" w16du:dateUtc="2025-09-03T06:49:00Z">
        <w:r w:rsidR="00F10BED" w:rsidRPr="00F10BED">
          <w:rPr>
            <w:iCs/>
          </w:rPr>
          <w:t>-th</w:t>
        </w:r>
      </w:ins>
      <w:r w:rsidRPr="0090751A">
        <w:t xml:space="preserve"> highest L1-RSRP out of the activated TCI state reference signals</w:t>
      </w:r>
      <w:r w:rsidRPr="0090751A">
        <w:rPr>
          <w:lang w:val="x-none"/>
        </w:rPr>
        <w:t xml:space="preserve"> is in a different CC from the reference signals configured by </w:t>
      </w:r>
      <w:r w:rsidRPr="0090751A">
        <w:rPr>
          <w:i/>
          <w:noProof/>
          <w:lang w:val="en-US"/>
        </w:rPr>
        <w:t>newBeamResourceSet.</w:t>
      </w:r>
    </w:p>
    <w:bookmarkEnd w:id="61"/>
    <w:p w14:paraId="025159EE" w14:textId="77777777" w:rsidR="00B86942" w:rsidRPr="0090751A" w:rsidRDefault="00B86942" w:rsidP="00B86942">
      <w:pPr>
        <w:pStyle w:val="H6"/>
        <w:rPr>
          <w:lang w:eastAsia="zh-CN"/>
        </w:rPr>
      </w:pPr>
      <w:r w:rsidRPr="0090751A">
        <w:rPr>
          <w:lang w:eastAsia="zh-CN"/>
        </w:rPr>
        <w:t>5.2.1.5.4.1d</w:t>
      </w:r>
      <w:r>
        <w:rPr>
          <w:lang w:eastAsia="zh-CN"/>
        </w:rPr>
        <w:tab/>
      </w:r>
      <w:r w:rsidRPr="0090751A">
        <w:rPr>
          <w:lang w:eastAsia="zh-CN"/>
        </w:rPr>
        <w:t xml:space="preserve">UE Initiated CSI reporting for multiple </w:t>
      </w:r>
      <w:r w:rsidRPr="0090751A">
        <w:rPr>
          <w:noProof/>
          <w:lang w:val="en-US"/>
        </w:rPr>
        <w:t>CSI configurations</w:t>
      </w:r>
    </w:p>
    <w:p w14:paraId="05F3A4A1" w14:textId="074B2CE8" w:rsidR="00B86942" w:rsidRPr="0090751A" w:rsidRDefault="00B86942" w:rsidP="00B86942">
      <w:pPr>
        <w:rPr>
          <w:bCs/>
          <w:noProof/>
          <w:lang w:val="en-US"/>
        </w:rPr>
      </w:pPr>
      <w:r w:rsidRPr="0090751A">
        <w:rPr>
          <w:bCs/>
          <w:lang w:val="en-US" w:eastAsia="zh-CN"/>
        </w:rPr>
        <w:t xml:space="preserve">For a UE configured with multiple </w:t>
      </w:r>
      <w:r w:rsidRPr="0090751A">
        <w:rPr>
          <w:i/>
          <w:noProof/>
          <w:lang w:val="en-US"/>
        </w:rPr>
        <w:t>CSI-ReportConfig</w:t>
      </w:r>
      <w:r w:rsidRPr="0090751A">
        <w:rPr>
          <w:bCs/>
          <w:lang w:val="en-US" w:eastAsia="zh-CN"/>
        </w:rPr>
        <w:t xml:space="preserve"> with same </w:t>
      </w:r>
      <w:r w:rsidRPr="0090751A">
        <w:rPr>
          <w:noProof/>
          <w:lang w:val="en-US"/>
        </w:rPr>
        <w:t>higher layer parameter</w:t>
      </w:r>
      <w:del w:id="72" w:author="Mihai Enescu - RAN1#122" w:date="2025-09-09T13:51:00Z" w16du:dateUtc="2025-09-09T10:51:00Z">
        <w:r w:rsidRPr="0090751A" w:rsidDel="00D9181E">
          <w:rPr>
            <w:noProof/>
            <w:lang w:val="en-US"/>
          </w:rPr>
          <w:delText>s</w:delText>
        </w:r>
      </w:del>
      <w:del w:id="73" w:author="Mihai Enescu - RAN1#122" w:date="2025-09-08T22:06:00Z" w16du:dateUtc="2025-09-08T19:06:00Z">
        <w:r w:rsidRPr="0090751A" w:rsidDel="00EA5732">
          <w:rPr>
            <w:bCs/>
            <w:i/>
            <w:iCs/>
            <w:noProof/>
            <w:lang w:val="en-US"/>
          </w:rPr>
          <w:delText xml:space="preserve"> eventType</w:delText>
        </w:r>
        <w:r w:rsidRPr="0090751A" w:rsidDel="00EA5732">
          <w:rPr>
            <w:bCs/>
            <w:noProof/>
            <w:lang w:val="en-US"/>
          </w:rPr>
          <w:delText xml:space="preserve"> and</w:delText>
        </w:r>
      </w:del>
      <w:r w:rsidRPr="0090751A">
        <w:rPr>
          <w:bCs/>
          <w:noProof/>
          <w:lang w:val="en-US"/>
        </w:rPr>
        <w:t xml:space="preserve"> </w:t>
      </w:r>
      <w:r w:rsidRPr="0090751A">
        <w:rPr>
          <w:bCs/>
          <w:i/>
          <w:iCs/>
          <w:noProof/>
          <w:lang w:val="en-US"/>
        </w:rPr>
        <w:t>PUCCHResource</w:t>
      </w:r>
      <w:r w:rsidRPr="0090751A">
        <w:rPr>
          <w:bCs/>
          <w:noProof/>
          <w:lang w:val="en-US"/>
        </w:rPr>
        <w:t>, the UE expects</w:t>
      </w:r>
    </w:p>
    <w:p w14:paraId="6EFF6B8F" w14:textId="77777777" w:rsidR="00B86942" w:rsidRPr="0090751A" w:rsidRDefault="00B86942" w:rsidP="00B86942">
      <w:pPr>
        <w:pStyle w:val="B1"/>
      </w:pPr>
      <w:r w:rsidRPr="0090751A">
        <w:t>-</w:t>
      </w:r>
      <w:r w:rsidRPr="0090751A">
        <w:tab/>
      </w:r>
      <w:r w:rsidRPr="0090751A">
        <w:rPr>
          <w:lang w:eastAsia="zh-CN"/>
        </w:rPr>
        <w:t xml:space="preserve">the multiple </w:t>
      </w:r>
      <w:r w:rsidRPr="0090751A">
        <w:rPr>
          <w:i/>
          <w:noProof/>
        </w:rPr>
        <w:t>CSI-ReportConfig</w:t>
      </w:r>
      <w:r w:rsidRPr="0090751A">
        <w:rPr>
          <w:lang w:eastAsia="zh-CN"/>
        </w:rPr>
        <w:t xml:space="preserve"> to be configured in the same CC,</w:t>
      </w:r>
    </w:p>
    <w:p w14:paraId="57CE5130" w14:textId="77777777" w:rsidR="00B86942" w:rsidRPr="0090751A" w:rsidRDefault="00B86942" w:rsidP="00B86942">
      <w:pPr>
        <w:pStyle w:val="B1"/>
        <w:rPr>
          <w:lang w:eastAsia="zh-CN"/>
        </w:rPr>
      </w:pPr>
      <w:r w:rsidRPr="0090751A">
        <w:t>-</w:t>
      </w:r>
      <w:r w:rsidRPr="0090751A">
        <w:tab/>
      </w:r>
      <w:r w:rsidRPr="0090751A">
        <w:rPr>
          <w:lang w:eastAsia="zh-CN"/>
        </w:rPr>
        <w:t xml:space="preserve">the multiple </w:t>
      </w:r>
      <w:r w:rsidRPr="0090751A">
        <w:rPr>
          <w:i/>
          <w:noProof/>
        </w:rPr>
        <w:t>CSI-ReportConfig</w:t>
      </w:r>
      <w:r w:rsidRPr="0090751A">
        <w:rPr>
          <w:lang w:eastAsia="zh-CN"/>
        </w:rPr>
        <w:t xml:space="preserve"> to be associated with a same </w:t>
      </w:r>
      <w:r w:rsidRPr="0090751A">
        <w:rPr>
          <w:noProof/>
        </w:rPr>
        <w:t>CSI trigger state</w:t>
      </w:r>
      <w:r w:rsidRPr="0090751A">
        <w:rPr>
          <w:lang w:eastAsia="zh-CN"/>
        </w:rPr>
        <w:t xml:space="preserve"> if </w:t>
      </w:r>
      <w:r w:rsidRPr="0090751A">
        <w:rPr>
          <w:i/>
          <w:iCs/>
          <w:noProof/>
        </w:rPr>
        <w:t>reportTransmissionMode</w:t>
      </w:r>
      <w:r w:rsidRPr="0090751A">
        <w:rPr>
          <w:noProof/>
        </w:rPr>
        <w:t xml:space="preserve"> is configured as ‘ModeA’, else</w:t>
      </w:r>
    </w:p>
    <w:p w14:paraId="210D7FEC" w14:textId="77777777" w:rsidR="00B86942" w:rsidRPr="0090751A" w:rsidRDefault="00B86942" w:rsidP="00B86942">
      <w:pPr>
        <w:pStyle w:val="B1"/>
        <w:rPr>
          <w:lang w:eastAsia="zh-CN"/>
        </w:rPr>
      </w:pPr>
      <w:r w:rsidRPr="0090751A">
        <w:t>-</w:t>
      </w:r>
      <w:r w:rsidRPr="0090751A">
        <w:tab/>
      </w:r>
      <w:r w:rsidRPr="0090751A">
        <w:rPr>
          <w:noProof/>
        </w:rPr>
        <w:t xml:space="preserve">the same </w:t>
      </w:r>
      <w:r w:rsidRPr="0090751A">
        <w:rPr>
          <w:i/>
          <w:iCs/>
          <w:noProof/>
        </w:rPr>
        <w:t>configuredPUSCHResourceOfModeB</w:t>
      </w:r>
      <w:r w:rsidRPr="0090751A">
        <w:rPr>
          <w:noProof/>
        </w:rPr>
        <w:t xml:space="preserve"> </w:t>
      </w:r>
      <w:r w:rsidRPr="0090751A">
        <w:rPr>
          <w:lang w:eastAsia="zh-CN"/>
        </w:rPr>
        <w:t xml:space="preserve">if </w:t>
      </w:r>
      <w:r w:rsidRPr="0090751A">
        <w:rPr>
          <w:i/>
          <w:iCs/>
          <w:noProof/>
        </w:rPr>
        <w:t>reportTransmissionMode</w:t>
      </w:r>
      <w:r w:rsidRPr="0090751A">
        <w:rPr>
          <w:noProof/>
        </w:rPr>
        <w:t xml:space="preserve"> is configured as ‘ModeB’.</w:t>
      </w:r>
    </w:p>
    <w:p w14:paraId="1DF14047" w14:textId="541DEC4D" w:rsidR="00B86942" w:rsidRDefault="00B86942" w:rsidP="00B86942">
      <w:pPr>
        <w:rPr>
          <w:iCs/>
          <w:noProof/>
          <w:lang w:val="en-US"/>
        </w:rPr>
      </w:pPr>
      <w:r w:rsidRPr="0090751A">
        <w:rPr>
          <w:lang w:val="en-US" w:eastAsia="zh-CN"/>
        </w:rPr>
        <w:t xml:space="preserve">The UE reports in a single reporting instance </w:t>
      </w:r>
      <w:r w:rsidRPr="0090751A">
        <w:rPr>
          <w:bCs/>
          <w:i/>
          <w:iCs/>
          <w:noProof/>
          <w:lang w:val="en-US"/>
        </w:rPr>
        <w:t>nrofReportedRS-UEIBR</w:t>
      </w:r>
      <w:r w:rsidRPr="0090751A">
        <w:rPr>
          <w:bCs/>
          <w:noProof/>
          <w:lang w:val="en-US"/>
        </w:rPr>
        <w:t xml:space="preserve"> CRIs or SSBRIs corresponding to reference signals provided by the </w:t>
      </w:r>
      <w:r w:rsidRPr="0090751A">
        <w:rPr>
          <w:i/>
          <w:noProof/>
          <w:lang w:val="en-US"/>
        </w:rPr>
        <w:t>newBeamResourceSet</w:t>
      </w:r>
      <w:r w:rsidRPr="0090751A">
        <w:rPr>
          <w:iCs/>
          <w:noProof/>
          <w:lang w:val="en-US"/>
        </w:rPr>
        <w:t xml:space="preserve"> in a </w:t>
      </w:r>
      <w:r w:rsidRPr="0090751A">
        <w:rPr>
          <w:i/>
          <w:noProof/>
          <w:lang w:val="en-US"/>
        </w:rPr>
        <w:t>CSI-ReportConfig</w:t>
      </w:r>
      <w:r w:rsidRPr="0090751A">
        <w:rPr>
          <w:iCs/>
          <w:noProof/>
          <w:lang w:val="en-US"/>
        </w:rPr>
        <w:t xml:space="preserve"> that satisfies the event. The CSI report includes the </w:t>
      </w:r>
      <w:del w:id="74" w:author="Mihai Enescu - RAN1#122" w:date="2025-09-02T11:56:00Z" w16du:dateUtc="2025-09-02T08:56:00Z">
        <w:r w:rsidRPr="0090751A" w:rsidDel="0020644A">
          <w:rPr>
            <w:iCs/>
            <w:noProof/>
            <w:lang w:val="en-US"/>
          </w:rPr>
          <w:delText xml:space="preserve">corresponding </w:delText>
        </w:r>
        <w:r w:rsidRPr="0090751A" w:rsidDel="0020644A">
          <w:rPr>
            <w:i/>
            <w:noProof/>
            <w:lang w:val="en-US"/>
          </w:rPr>
          <w:delText>CSI-ReportConfigId</w:delText>
        </w:r>
        <w:r w:rsidRPr="0090751A" w:rsidDel="0020644A">
          <w:rPr>
            <w:iCs/>
            <w:noProof/>
            <w:lang w:val="en-US"/>
          </w:rPr>
          <w:delText xml:space="preserve"> </w:delText>
        </w:r>
      </w:del>
      <w:ins w:id="75" w:author="Mihai Enescu - RAN1#122" w:date="2025-09-02T11:56:00Z" w16du:dateUtc="2025-09-02T08:56:00Z">
        <w:r w:rsidR="0020644A">
          <w:rPr>
            <w:iCs/>
            <w:noProof/>
            <w:lang w:val="en-US"/>
          </w:rPr>
          <w:t>CSI report configuration indicator as defined in Table 6.3.2.1.2-3I in [5, TS 38</w:t>
        </w:r>
      </w:ins>
      <w:ins w:id="76" w:author="Mihai Enescu - RAN1#122" w:date="2025-09-02T11:57:00Z" w16du:dateUtc="2025-09-02T08:57:00Z">
        <w:r w:rsidR="0020644A">
          <w:rPr>
            <w:iCs/>
            <w:noProof/>
            <w:lang w:val="en-US"/>
          </w:rPr>
          <w:t>.212</w:t>
        </w:r>
      </w:ins>
      <w:ins w:id="77" w:author="Mihai Enescu - RAN1#122" w:date="2025-09-02T11:56:00Z" w16du:dateUtc="2025-09-02T08:56:00Z">
        <w:r w:rsidR="0020644A">
          <w:rPr>
            <w:iCs/>
            <w:noProof/>
            <w:lang w:val="en-US"/>
          </w:rPr>
          <w:t>]</w:t>
        </w:r>
      </w:ins>
      <w:ins w:id="78" w:author="Mihai Enescu - RAN1#122" w:date="2025-09-02T11:57:00Z" w16du:dateUtc="2025-09-02T08:57:00Z">
        <w:r w:rsidR="0020644A">
          <w:rPr>
            <w:iCs/>
            <w:noProof/>
            <w:lang w:val="en-US"/>
          </w:rPr>
          <w:t xml:space="preserve"> correponding to the </w:t>
        </w:r>
        <w:r w:rsidR="0020644A" w:rsidRPr="0020644A">
          <w:rPr>
            <w:i/>
            <w:noProof/>
            <w:lang w:val="en-US"/>
          </w:rPr>
          <w:t>CSI-ReportConfig</w:t>
        </w:r>
        <w:r w:rsidR="0020644A">
          <w:rPr>
            <w:iCs/>
            <w:noProof/>
            <w:lang w:val="en-US"/>
          </w:rPr>
          <w:t xml:space="preserve"> </w:t>
        </w:r>
      </w:ins>
      <w:r w:rsidRPr="0090751A">
        <w:rPr>
          <w:iCs/>
          <w:noProof/>
          <w:lang w:val="en-US"/>
        </w:rPr>
        <w:t xml:space="preserve">and is zero padded to a fixed payload size (when needed), with the fixed payload size given by the maximum payload size among all the multiple </w:t>
      </w:r>
      <w:r w:rsidRPr="0090751A">
        <w:rPr>
          <w:i/>
          <w:noProof/>
          <w:lang w:val="en-US"/>
        </w:rPr>
        <w:t>CSI-ReportConfig</w:t>
      </w:r>
      <w:r w:rsidRPr="0090751A">
        <w:rPr>
          <w:iCs/>
          <w:noProof/>
          <w:lang w:val="en-US"/>
        </w:rPr>
        <w:t>.</w:t>
      </w:r>
      <w:bookmarkEnd w:id="68"/>
    </w:p>
    <w:p w14:paraId="0A9A0EC0" w14:textId="77777777" w:rsidR="009C44B5" w:rsidRDefault="009C44B5" w:rsidP="009C44B5">
      <w:pPr>
        <w:jc w:val="center"/>
        <w:rPr>
          <w:color w:val="FF0000"/>
        </w:rPr>
      </w:pPr>
      <w:r w:rsidRPr="00F66344">
        <w:rPr>
          <w:color w:val="FF0000"/>
        </w:rPr>
        <w:t>&lt;omitted text&gt;</w:t>
      </w:r>
    </w:p>
    <w:p w14:paraId="295C7396" w14:textId="77777777" w:rsidR="00B6183E" w:rsidRPr="0048482F" w:rsidRDefault="00B6183E" w:rsidP="00B6183E">
      <w:pPr>
        <w:pStyle w:val="Heading4"/>
        <w:rPr>
          <w:color w:val="000000"/>
          <w:lang w:val="en-US"/>
        </w:rPr>
      </w:pPr>
      <w:bookmarkStart w:id="79" w:name="_Toc11352119"/>
      <w:bookmarkStart w:id="80" w:name="_Toc20318009"/>
      <w:bookmarkStart w:id="81" w:name="_Toc27299907"/>
      <w:bookmarkStart w:id="82" w:name="_Toc29673176"/>
      <w:bookmarkStart w:id="83" w:name="_Toc29673317"/>
      <w:bookmarkStart w:id="84" w:name="_Toc29674310"/>
      <w:bookmarkStart w:id="85" w:name="_Toc36645540"/>
      <w:bookmarkStart w:id="86" w:name="_Toc45810585"/>
      <w:bookmarkStart w:id="87" w:name="_Toc202190737"/>
      <w:r w:rsidRPr="0048482F">
        <w:rPr>
          <w:color w:val="000000"/>
          <w:lang w:val="en-US"/>
        </w:rPr>
        <w:t>5.2.1.</w:t>
      </w:r>
      <w:r>
        <w:rPr>
          <w:color w:val="000000"/>
          <w:lang w:val="en-US"/>
        </w:rPr>
        <w:t>6</w:t>
      </w:r>
      <w:r>
        <w:rPr>
          <w:color w:val="000000"/>
          <w:lang w:val="en-US"/>
        </w:rPr>
        <w:tab/>
        <w:t>CSI processing criteria</w:t>
      </w:r>
      <w:bookmarkEnd w:id="79"/>
      <w:bookmarkEnd w:id="80"/>
      <w:bookmarkEnd w:id="81"/>
      <w:bookmarkEnd w:id="82"/>
      <w:bookmarkEnd w:id="83"/>
      <w:bookmarkEnd w:id="84"/>
      <w:bookmarkEnd w:id="85"/>
      <w:bookmarkEnd w:id="86"/>
      <w:bookmarkEnd w:id="87"/>
    </w:p>
    <w:p w14:paraId="5ACB1004" w14:textId="77777777" w:rsidR="00B6183E" w:rsidRPr="00571AA4" w:rsidRDefault="00B6183E" w:rsidP="00B6183E">
      <w:r w:rsidRPr="00425966">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with parameter </w:t>
      </w:r>
      <w:r w:rsidRPr="00425966">
        <w:rPr>
          <w:i/>
          <w:iCs/>
        </w:rPr>
        <w:t>simultaneousCSI-ReportsPerCC</w:t>
      </w:r>
      <w:r w:rsidRPr="00425966">
        <w:t xml:space="preserve"> </w:t>
      </w:r>
      <w:r w:rsidRPr="00425966">
        <w:rPr>
          <w:iCs/>
          <w:lang w:val="en-US"/>
        </w:rPr>
        <w:t>or</w:t>
      </w:r>
      <w:r w:rsidRPr="00425966">
        <w:rPr>
          <w:i/>
          <w:iCs/>
          <w:lang w:val="en-US"/>
        </w:rPr>
        <w:t xml:space="preserve"> </w:t>
      </w:r>
      <w:r w:rsidRPr="00425966">
        <w:rPr>
          <w:i/>
          <w:iCs/>
        </w:rPr>
        <w:t>simultaneousCSI-</w:t>
      </w:r>
      <w:r w:rsidRPr="00425966">
        <w:rPr>
          <w:i/>
          <w:iCs/>
          <w:lang w:val="en-US"/>
        </w:rPr>
        <w:t>Sub</w:t>
      </w:r>
      <w:r w:rsidRPr="00425966">
        <w:rPr>
          <w:i/>
          <w:iCs/>
        </w:rPr>
        <w:t>ReportsPerCC</w:t>
      </w:r>
      <w:r w:rsidRPr="00425966">
        <w:rPr>
          <w:i/>
          <w:iCs/>
          <w:lang w:val="en-US"/>
        </w:rPr>
        <w:t xml:space="preserve">-r18 </w:t>
      </w:r>
      <w:r w:rsidRPr="00425966">
        <w:t xml:space="preserve">in a component carrier, and </w:t>
      </w:r>
      <w:r w:rsidRPr="00425966">
        <w:rPr>
          <w:i/>
          <w:iCs/>
        </w:rPr>
        <w:t>simultaneousCSI-ReportsAllCC</w:t>
      </w:r>
      <w:r w:rsidRPr="00425966">
        <w:t xml:space="preserve"> </w:t>
      </w:r>
      <w:r w:rsidRPr="00425966">
        <w:rPr>
          <w:lang w:val="en-US"/>
        </w:rPr>
        <w:t xml:space="preserve">or </w:t>
      </w:r>
      <w:r w:rsidRPr="00425966">
        <w:rPr>
          <w:i/>
          <w:iCs/>
        </w:rPr>
        <w:t>simultaneousCSI-</w:t>
      </w:r>
      <w:r w:rsidRPr="00425966">
        <w:rPr>
          <w:i/>
          <w:iCs/>
          <w:lang w:val="en-US"/>
        </w:rPr>
        <w:t>Sub</w:t>
      </w:r>
      <w:r w:rsidRPr="00425966">
        <w:rPr>
          <w:i/>
          <w:iCs/>
        </w:rPr>
        <w:t>ReportsAllCC</w:t>
      </w:r>
      <w:r w:rsidRPr="00425966">
        <w:rPr>
          <w:i/>
          <w:iCs/>
          <w:lang w:val="en-US"/>
        </w:rPr>
        <w:t>-r18</w:t>
      </w:r>
      <w:r w:rsidRPr="00425966">
        <w:rPr>
          <w:lang w:val="en-US" w:eastAsia="zh-CN"/>
        </w:rPr>
        <w:t xml:space="preserve"> </w:t>
      </w:r>
      <w:r w:rsidRPr="00425966">
        <w:t xml:space="preserve">across all component carriers. </w:t>
      </w:r>
      <w:r w:rsidRPr="00425966">
        <w:rPr>
          <w:lang w:val="en-US" w:eastAsia="zh-CN"/>
        </w:rPr>
        <w:t xml:space="preserve">If UE is configured with at least one CSI report setting with sub-configuration in a component carrier, UE shall use parameter </w:t>
      </w:r>
      <w:r w:rsidRPr="00425966">
        <w:rPr>
          <w:i/>
          <w:iCs/>
          <w:lang w:val="en-US" w:eastAsia="zh-CN"/>
        </w:rPr>
        <w:t>simultaneousCSI-SubReportsPerCC-r18</w:t>
      </w:r>
      <w:r w:rsidRPr="00425966">
        <w:rPr>
          <w:lang w:val="en-US" w:eastAsia="zh-CN"/>
        </w:rPr>
        <w:t xml:space="preserve"> in the component carrier; otherwise, UE shall use </w:t>
      </w:r>
      <w:r w:rsidRPr="00425966">
        <w:rPr>
          <w:i/>
          <w:iCs/>
          <w:lang w:val="en-US" w:eastAsia="zh-CN"/>
        </w:rPr>
        <w:t>simultaneousCSI-ReportsPerCC</w:t>
      </w:r>
      <w:r w:rsidRPr="00425966">
        <w:rPr>
          <w:lang w:val="en-US" w:eastAsia="zh-CN"/>
        </w:rPr>
        <w:t xml:space="preserve"> in the component carrier. If UE is configured with at least one CSI reporting setting with sub-configuration in any component carrier, UE shall use </w:t>
      </w:r>
      <w:r w:rsidRPr="00425966">
        <w:rPr>
          <w:i/>
          <w:iCs/>
          <w:lang w:val="en-US" w:eastAsia="zh-CN"/>
        </w:rPr>
        <w:t>simultaneousCSI-SubReportsAllCC-r18</w:t>
      </w:r>
      <w:r w:rsidRPr="00425966">
        <w:rPr>
          <w:lang w:val="en-US" w:eastAsia="zh-CN"/>
        </w:rPr>
        <w:t xml:space="preserve">; otherwise, UE shall use </w:t>
      </w:r>
      <w:r w:rsidRPr="00425966">
        <w:rPr>
          <w:i/>
          <w:iCs/>
          <w:lang w:val="en-US" w:eastAsia="zh-CN"/>
        </w:rPr>
        <w:t>simultaneousCSI-ReportsAllCC</w:t>
      </w:r>
      <w:r w:rsidRPr="00425966">
        <w:rPr>
          <w:lang w:val="en-US" w:eastAsia="zh-CN"/>
        </w:rPr>
        <w:t xml:space="preserve">. </w:t>
      </w:r>
      <w:r w:rsidRPr="00425966">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CSI processing units for processing CSI reports. If </w:t>
      </w:r>
      <w:r w:rsidRPr="00425966">
        <w:rPr>
          <w:i/>
        </w:rPr>
        <w:t>L</w:t>
      </w:r>
      <w:r w:rsidRPr="00425966">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unoccupied CPUs. If </w:t>
      </w:r>
      <w:r w:rsidRPr="00425966">
        <w:rPr>
          <w:i/>
        </w:rPr>
        <w:t>N</w:t>
      </w:r>
      <w:r w:rsidRPr="00425966">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CPUs are unoccupied, where each CSI report </w:t>
      </w:r>
      <m:oMath>
        <m:r>
          <w:rPr>
            <w:rFonts w:ascii="Cambria Math" w:hAnsi="Cambria Math"/>
          </w:rPr>
          <m:t>n=0, …, N-1</m:t>
        </m:r>
      </m:oMath>
      <w:r w:rsidRPr="00425966">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425966">
        <w:t xml:space="preserve">, the UE is not required to update the </w:t>
      </w:r>
      <m:oMath>
        <m:r>
          <w:rPr>
            <w:rFonts w:ascii="Cambria Math" w:hAnsi="Cambria Math"/>
          </w:rPr>
          <m:t>N-M</m:t>
        </m:r>
      </m:oMath>
      <w:r w:rsidRPr="00425966">
        <w:t xml:space="preserve"> requested CSI reports with lowest priority (according to Clause 5.2.5), where </w:t>
      </w:r>
      <m:oMath>
        <m:r>
          <w:rPr>
            <w:rFonts w:ascii="Cambria Math" w:hAnsi="Cambria Math"/>
          </w:rPr>
          <m:t xml:space="preserve">0≤M≤N </m:t>
        </m:r>
      </m:oMath>
      <w:r w:rsidRPr="00425966">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425966">
        <w:t xml:space="preserve"> holds. </w:t>
      </w:r>
      <w:r w:rsidRPr="00571AA4">
        <w:t xml:space="preserve">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or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rsidDel="00B23681">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 xml:space="preserve">= </m:t>
        </m:r>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CPU,1</m:t>
            </m:r>
          </m:sub>
        </m:sSub>
      </m:oMath>
      <w:r w:rsidRPr="00571AA4">
        <w:t xml:space="preserve"> is considered.</w:t>
      </w:r>
    </w:p>
    <w:p w14:paraId="3B325114" w14:textId="77777777" w:rsidR="00B6183E" w:rsidRPr="00571AA4" w:rsidRDefault="00B6183E" w:rsidP="00B6183E">
      <w:r w:rsidRPr="00571AA4">
        <w:t xml:space="preserve">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Pr="00571AA4">
        <w:t xml:space="preserve"> with parameter </w:t>
      </w:r>
      <w:r w:rsidRPr="00571AA4">
        <w:rPr>
          <w:i/>
          <w:iCs/>
        </w:rPr>
        <w:t>SecondValuesSimultaneousCSI-ReportsPerCC</w:t>
      </w:r>
      <w:r w:rsidRPr="00571AA4">
        <w:t xml:space="preserve"> in a component carrier, and </w:t>
      </w:r>
      <w:r w:rsidRPr="00571AA4">
        <w:rPr>
          <w:i/>
          <w:iCs/>
        </w:rPr>
        <w:t>SecondValuesSimultaneousCSI-ReportsAllCC</w:t>
      </w:r>
      <w:r w:rsidRPr="00571AA4">
        <w:t xml:space="preserve"> across all component carriers,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1AA4">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Pr="00571AA4">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Pr="00571AA4">
        <w:t xml:space="preserve"> CSI processing units for processing CSI reports. If </w:t>
      </w:r>
      <w:r w:rsidRPr="00571AA4">
        <w:rPr>
          <w:i/>
        </w:rPr>
        <w:t>L</w:t>
      </w:r>
      <w:r w:rsidRPr="00571AA4">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CPU,2</m:t>
            </m:r>
          </m:sub>
        </m:sSub>
        <m:r>
          <w:rPr>
            <w:rFonts w:ascii="Cambria Math" w:hAnsi="Cambria Math"/>
          </w:rPr>
          <m:t>-L</m:t>
        </m:r>
      </m:oMath>
      <w:r w:rsidRPr="00571AA4">
        <w:t xml:space="preserve"> unoccupied CPUs. If </w:t>
      </w:r>
      <m:oMath>
        <m:r>
          <w:rPr>
            <w:rFonts w:ascii="Cambria Math" w:hAnsi="Cambria Math"/>
            <w:sz w:val="18"/>
            <w:szCs w:val="18"/>
          </w:rPr>
          <m:t xml:space="preserve">N </m:t>
        </m:r>
      </m:oMath>
      <w:r w:rsidRPr="00571AA4">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CPU,2</m:t>
            </m:r>
          </m:sub>
        </m:sSub>
        <m:r>
          <w:rPr>
            <w:rFonts w:ascii="Cambria Math" w:hAnsi="Cambria Math"/>
          </w:rPr>
          <m:t>-L</m:t>
        </m:r>
      </m:oMath>
      <w:r w:rsidRPr="00571AA4">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rsidRPr="00571AA4">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CPU,2</m:t>
            </m:r>
          </m:sub>
          <m:sup>
            <m:r>
              <w:rPr>
                <w:rFonts w:ascii="Cambria Math" w:hAnsi="Cambria Math"/>
              </w:rPr>
              <m:t>(n)</m:t>
            </m:r>
          </m:sup>
        </m:sSubSup>
      </m:oMath>
      <w:r w:rsidRPr="00571AA4">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sidRPr="00571AA4">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m:t>
        </m:r>
        <m:r>
          <w:rPr>
            <w:rFonts w:ascii="Cambria Math" w:hAnsi="Cambria Math"/>
            <w:sz w:val="18"/>
            <w:szCs w:val="18"/>
          </w:rPr>
          <m:t>N</m:t>
        </m:r>
        <m:r>
          <w:rPr>
            <w:rFonts w:ascii="Cambria Math" w:hAnsi="Cambria Math"/>
          </w:rPr>
          <m:t xml:space="preserve"> </m:t>
        </m:r>
      </m:oMath>
      <w:r w:rsidRPr="00571AA4">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CPU,2</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CPU,2</m:t>
            </m:r>
          </m:sub>
        </m:sSub>
        <m:r>
          <w:rPr>
            <w:rFonts w:ascii="Cambria Math" w:hAnsi="Cambria Math"/>
          </w:rPr>
          <m:t>-L</m:t>
        </m:r>
        <m:r>
          <m:rPr>
            <m:sty m:val="p"/>
          </m:rPr>
          <w:rPr>
            <w:rFonts w:ascii="Cambria Math" w:hAnsi="Cambria Math"/>
          </w:rPr>
          <m:t xml:space="preserve"> </m:t>
        </m:r>
      </m:oMath>
      <w:r w:rsidRPr="00571AA4">
        <w:t xml:space="preserve"> holds. </w:t>
      </w:r>
    </w:p>
    <w:p w14:paraId="145D4E20" w14:textId="77777777" w:rsidR="00B6183E" w:rsidRPr="00425966" w:rsidRDefault="00B6183E" w:rsidP="00B6183E">
      <w:r w:rsidRPr="00571AA4">
        <w:t xml:space="preserve">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rsidDel="000A1DB0">
        <w:t xml:space="preserve"> </w:t>
      </w:r>
      <w:r w:rsidRPr="00571AA4">
        <w:t xml:space="preserve">if a CSI report is not considered within any of </w:t>
      </w:r>
      <m:oMath>
        <m:r>
          <w:rPr>
            <w:rFonts w:ascii="Cambria Math" w:hAnsi="Cambria Math"/>
            <w:sz w:val="18"/>
            <w:szCs w:val="18"/>
          </w:rPr>
          <m:t>M</m:t>
        </m:r>
      </m:oMath>
      <w:r w:rsidRPr="00571AA4">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2</m:t>
            </m:r>
          </m:sub>
        </m:sSub>
      </m:oMath>
      <w:r w:rsidRPr="00571AA4">
        <w:t xml:space="preserve">, the values for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CPU,1</m:t>
            </m:r>
          </m:sub>
        </m:sSub>
      </m:oMath>
      <w:r w:rsidRPr="00571AA4">
        <w:t xml:space="preserve">  and </w:t>
      </w:r>
      <m:oMath>
        <m:sSub>
          <m:sSubPr>
            <m:ctrlPr>
              <w:rPr>
                <w:rFonts w:ascii="Cambria Math" w:hAnsi="Cambria Math"/>
                <w:i/>
              </w:rPr>
            </m:ctrlPr>
          </m:sSubPr>
          <m:e>
            <m:r>
              <w:rPr>
                <w:rFonts w:ascii="Cambria Math" w:hAnsi="Cambria Math"/>
              </w:rPr>
              <m:t>O</m:t>
            </m:r>
          </m:e>
          <m:sub>
            <m:r>
              <w:rPr>
                <w:rFonts w:ascii="Cambria Math" w:hAnsi="Cambria Math"/>
              </w:rPr>
              <m:t>CPU,2</m:t>
            </m:r>
          </m:sub>
        </m:sSub>
        <m:r>
          <w:rPr>
            <w:rFonts w:ascii="Cambria Math" w:hAnsi="Cambria Math"/>
          </w:rPr>
          <m:t xml:space="preserve"> </m:t>
        </m:r>
      </m:oMath>
      <w:r w:rsidRPr="00571AA4">
        <w:t>are considered to be 0, for the procedure previously described in this clause and the UE is not required to update the CSI report.</w:t>
      </w:r>
    </w:p>
    <w:p w14:paraId="5A8ADDA4" w14:textId="77777777" w:rsidR="00B6183E" w:rsidRDefault="00B6183E" w:rsidP="00B6183E">
      <w:bookmarkStart w:id="88"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1C65C960" w14:textId="77777777" w:rsidR="00B6183E" w:rsidRDefault="00B6183E" w:rsidP="00B6183E">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r w:rsidRPr="003856F6">
        <w:rPr>
          <w:i/>
          <w:color w:val="000000" w:themeColor="text1"/>
        </w:rPr>
        <w:t>reportQuantity</w:t>
      </w:r>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rPr>
        <w:t>er</w:t>
      </w:r>
      <w:r w:rsidRPr="003856F6">
        <w:rPr>
          <w:color w:val="000000" w:themeColor="text1"/>
        </w:rPr>
        <w:t xml:space="preserve"> layer parameter </w:t>
      </w:r>
      <w:r w:rsidRPr="003856F6">
        <w:rPr>
          <w:i/>
          <w:color w:val="000000" w:themeColor="text1"/>
        </w:rPr>
        <w:t>trs-Info</w:t>
      </w:r>
      <w:r w:rsidRPr="003856F6">
        <w:rPr>
          <w:color w:val="000000" w:themeColor="text1"/>
        </w:rPr>
        <w:t xml:space="preserve"> configured</w:t>
      </w:r>
      <w:r>
        <w:rPr>
          <w:color w:val="000000" w:themeColor="text1"/>
        </w:rPr>
        <w:t>.</w:t>
      </w:r>
    </w:p>
    <w:p w14:paraId="07EB37D4" w14:textId="77777777" w:rsidR="00B6183E" w:rsidRPr="00576378" w:rsidRDefault="00B6183E" w:rsidP="00B6183E">
      <w:pPr>
        <w:pStyle w:val="B1"/>
        <w:rPr>
          <w:color w:val="000000"/>
        </w:rPr>
      </w:pPr>
      <w:r>
        <w:lastRenderedPageBreak/>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 xml:space="preserve">for </w:t>
      </w:r>
      <w:r>
        <w:t xml:space="preserve">a CSI report with </w:t>
      </w:r>
      <w:r w:rsidRPr="00732D0E">
        <w:rPr>
          <w:i/>
          <w:iCs/>
        </w:rPr>
        <w:t>ltm-CSI-ReportConfig</w:t>
      </w:r>
      <w:r>
        <w:t xml:space="preserve"> or </w:t>
      </w:r>
      <w:r w:rsidRPr="00BC2261">
        <w:t>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t xml:space="preserve">, </w:t>
      </w:r>
      <w:r>
        <w:t>'</w:t>
      </w:r>
      <w:r w:rsidRPr="00BC2261">
        <w:t>ssb-Index-RSRP</w:t>
      </w:r>
      <w:r>
        <w:t>', 'cri-SINR', '</w:t>
      </w:r>
      <w:r w:rsidRPr="00BC2261">
        <w:t>ssb-Index-</w:t>
      </w:r>
      <w:r>
        <w:t>SINR', 'cri-RSRP- Index'</w:t>
      </w:r>
      <w:r w:rsidRPr="00BC2261">
        <w:t xml:space="preserve">, </w:t>
      </w:r>
      <w:r>
        <w:t>'</w:t>
      </w:r>
      <w:r w:rsidRPr="00BC2261">
        <w:t>ssb-Index-RSRP</w:t>
      </w:r>
      <w:r>
        <w:t>- Index', 'cri-SINR- Index', '</w:t>
      </w:r>
      <w:r w:rsidRPr="00BC2261">
        <w:t>ssb-Index-</w:t>
      </w:r>
      <w:r>
        <w:t xml:space="preserve">SINR- Index', </w:t>
      </w:r>
      <w:r w:rsidRPr="006A4ECB">
        <w:t>'cli-SRS-RSRP', 'cli-RSSI'</w:t>
      </w:r>
      <w:r>
        <w:t xml:space="preserve">, </w:t>
      </w:r>
      <w:r w:rsidRPr="00571AA4">
        <w:t>'rs-pai-r19', 'none-bm-r19', 'none-csi-r19'</w:t>
      </w:r>
      <w:r>
        <w:t xml:space="preserve">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r w:rsidRPr="00793DB1">
        <w:rPr>
          <w:color w:val="000000" w:themeColor="text1"/>
        </w:rPr>
        <w:t xml:space="preserve"> or a CSI report with </w:t>
      </w:r>
      <w:r w:rsidRPr="00793DB1">
        <w:rPr>
          <w:i/>
          <w:iCs/>
          <w:color w:val="000000" w:themeColor="text1"/>
        </w:rPr>
        <w:t>CSI-ReportConfig</w:t>
      </w:r>
      <w:r w:rsidRPr="00793DB1">
        <w:rPr>
          <w:color w:val="000000" w:themeColor="text1"/>
        </w:rPr>
        <w:t xml:space="preserve"> with higher layer parameter </w:t>
      </w:r>
      <w:r w:rsidRPr="00793DB1">
        <w:rPr>
          <w:i/>
          <w:iCs/>
          <w:color w:val="000000" w:themeColor="text1"/>
        </w:rPr>
        <w:t>eventType</w:t>
      </w:r>
      <w:r w:rsidRPr="00793DB1">
        <w:rPr>
          <w:color w:val="000000" w:themeColor="text1"/>
        </w:rPr>
        <w:t xml:space="preserve"> configured.</w:t>
      </w:r>
    </w:p>
    <w:p w14:paraId="65C96C39" w14:textId="77777777" w:rsidR="00B6183E" w:rsidRPr="00A94BDA" w:rsidRDefault="00B6183E" w:rsidP="00B6183E">
      <w:pPr>
        <w:pStyle w:val="B1"/>
        <w:rPr>
          <w:color w:val="000000"/>
        </w:rPr>
      </w:pPr>
      <w:r w:rsidRPr="00576378">
        <w:rPr>
          <w:color w:val="000000"/>
        </w:rPr>
        <w:t>-</w:t>
      </w:r>
      <w:r w:rsidRPr="00576378">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6378">
        <w:t xml:space="preserve">, for a CSI report with </w:t>
      </w:r>
      <w:r w:rsidRPr="00576378">
        <w:rPr>
          <w:i/>
        </w:rPr>
        <w:t>CSI-ReportConfig</w:t>
      </w:r>
      <w:r w:rsidRPr="00576378">
        <w:t xml:space="preserve"> with higher layer parameter </w:t>
      </w:r>
      <w:r w:rsidRPr="00576378">
        <w:rPr>
          <w:i/>
        </w:rPr>
        <w:t>reportQuantity</w:t>
      </w:r>
      <w:r w:rsidRPr="00576378">
        <w:t xml:space="preserve"> set to 'tdcp' and with number of delays </w:t>
      </w:r>
      <m:oMath>
        <m:r>
          <w:rPr>
            <w:rFonts w:ascii="Cambria Math" w:hAnsi="Cambria Math"/>
          </w:rPr>
          <m:t>Y</m:t>
        </m:r>
      </m:oMath>
      <w:r w:rsidRPr="00576378">
        <w:t xml:space="preserve"> configured by higher layer parameter </w:t>
      </w:r>
      <w:r w:rsidRPr="00576378">
        <w:rPr>
          <w:i/>
          <w:iCs/>
        </w:rPr>
        <w:t>Y</w:t>
      </w:r>
      <w:r w:rsidRPr="00576378">
        <w:t xml:space="preserve">, where the value of </w:t>
      </w:r>
      <m:oMath>
        <m:r>
          <w:rPr>
            <w:rFonts w:ascii="Cambria Math" w:hAnsi="Cambria Math"/>
          </w:rPr>
          <m:t>X∈{1, 2}</m:t>
        </m:r>
      </m:oMath>
      <w:r w:rsidRPr="00576378">
        <w:t xml:space="preserve"> is reported by UE capability.</w:t>
      </w:r>
    </w:p>
    <w:p w14:paraId="7B49A6FD" w14:textId="77777777" w:rsidR="00B6183E" w:rsidRDefault="00B6183E" w:rsidP="00B6183E">
      <w:pPr>
        <w:pStyle w:val="B1"/>
      </w:pPr>
      <w:r>
        <w:t>-</w:t>
      </w:r>
      <w:r>
        <w:tab/>
      </w:r>
      <w:r w:rsidRPr="00AE3ADA">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53982169" w14:textId="77777777" w:rsidR="00B6183E" w:rsidRDefault="00B6183E" w:rsidP="00B6183E">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r>
        <w:t>'</w:t>
      </w:r>
      <w:r>
        <w:rPr>
          <w:lang w:val="en-US"/>
        </w:rPr>
        <w:t>t</w:t>
      </w:r>
      <w:r w:rsidRPr="00D55BE3">
        <w:t>ypeI-SinglePanel</w:t>
      </w:r>
      <w:r>
        <w:t>'</w:t>
      </w:r>
      <w:r w:rsidRPr="00D55BE3">
        <w:t xml:space="preserve"> or where </w:t>
      </w:r>
      <w:r w:rsidRPr="00D55BE3">
        <w:rPr>
          <w:i/>
        </w:rPr>
        <w:t>reportQuantity</w:t>
      </w:r>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0E468965" w14:textId="77777777" w:rsidR="00B6183E" w:rsidRPr="0042596D" w:rsidRDefault="00B6183E" w:rsidP="00B6183E">
      <w:pPr>
        <w:pStyle w:val="B2"/>
        <w:rPr>
          <w:rFonts w:eastAsia="MS Mincho"/>
        </w:rPr>
      </w:pPr>
      <w:r w:rsidRPr="007751D6">
        <w:rPr>
          <w:lang w:val="en-US"/>
        </w:rPr>
        <w:t>-</w:t>
      </w:r>
      <w:r w:rsidRPr="007751D6">
        <w:rPr>
          <w:lang w:val="en-US"/>
        </w:rPr>
        <w:tab/>
      </w:r>
      <w:r>
        <w:t>i</w:t>
      </w:r>
      <w:r w:rsidRPr="007751D6">
        <w:t xml:space="preserve">f a </w:t>
      </w:r>
      <w:r w:rsidRPr="007751D6">
        <w:rPr>
          <w:i/>
          <w:iCs/>
        </w:rPr>
        <w:t>CSI-ReportConfig</w:t>
      </w:r>
      <w:r w:rsidRPr="007751D6">
        <w:t xml:space="preserve"> is configured with </w:t>
      </w:r>
      <w:r w:rsidRPr="007751D6">
        <w:rPr>
          <w:i/>
          <w:iCs/>
        </w:rPr>
        <w:t>codebookType</w:t>
      </w:r>
      <w:r w:rsidRPr="007751D6">
        <w:t xml:space="preserve"> set to '</w:t>
      </w:r>
      <w:r w:rsidRPr="007751D6">
        <w:rPr>
          <w:lang w:val="en-US"/>
        </w:rPr>
        <w:t>t</w:t>
      </w:r>
      <w:r w:rsidRPr="007751D6">
        <w:t xml:space="preserve">ypeI-SinglePanel' and </w:t>
      </w:r>
      <w:r w:rsidRPr="007751D6">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7751D6">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t>, where</w:t>
      </w:r>
      <w:r>
        <w:t xml:space="preserve"> </w:t>
      </w:r>
      <m:oMath>
        <m:r>
          <w:rPr>
            <w:rFonts w:ascii="Cambria Math" w:hAnsi="Cambria Math"/>
          </w:rPr>
          <m:t>X</m:t>
        </m:r>
      </m:oMath>
      <w:r w:rsidRPr="007751D6">
        <w:t xml:space="preserve"> </w:t>
      </w:r>
      <w:r>
        <w:t xml:space="preserve">is the number of CPUs occupied by a pair of CMRs subject to </w:t>
      </w:r>
      <w:r w:rsidRPr="009A1B72">
        <w:rPr>
          <w:i/>
          <w:iCs/>
        </w:rPr>
        <w:t>mTRP-CSI-numCPU-r17</w:t>
      </w:r>
      <w:r>
        <w:t xml:space="preserve"> and </w:t>
      </w:r>
      <m:oMath>
        <m:r>
          <w:rPr>
            <w:rFonts w:ascii="Cambria Math" w:hAnsi="Cambria Math"/>
          </w:rPr>
          <m:t>M</m:t>
        </m:r>
      </m:oMath>
      <w:r w:rsidRPr="007751D6">
        <w:t xml:space="preserve"> is defined in clause 5.2.1.4.2</w:t>
      </w:r>
      <w:r w:rsidRPr="00576378">
        <w:t>,</w:t>
      </w:r>
    </w:p>
    <w:p w14:paraId="4311AFC6" w14:textId="77777777" w:rsidR="00B6183E" w:rsidRPr="0042596D" w:rsidRDefault="00B6183E" w:rsidP="00B6183E">
      <w:pPr>
        <w:pStyle w:val="B2"/>
        <w:rPr>
          <w:lang w:val="en-US"/>
        </w:rPr>
      </w:pPr>
      <w:r w:rsidRPr="0042596D">
        <w:t>-</w:t>
      </w:r>
      <w:r w:rsidRPr="0042596D">
        <w:tab/>
      </w:r>
      <w:r>
        <w:t>i</w:t>
      </w:r>
      <w:r w:rsidRPr="0042596D">
        <w:t>f</w:t>
      </w:r>
      <w:r w:rsidRPr="0042596D">
        <w:rPr>
          <w:rFonts w:eastAsia="Microsoft YaHei"/>
        </w:rPr>
        <w:t xml:space="preserve"> </w:t>
      </w:r>
      <w:r w:rsidRPr="0042596D">
        <w:rPr>
          <w:rFonts w:eastAsia="Microsoft YaHei"/>
          <w:lang w:val="en-US"/>
        </w:rPr>
        <w:t xml:space="preserve">a </w:t>
      </w:r>
      <w:r w:rsidRPr="0042596D">
        <w:rPr>
          <w:rFonts w:eastAsia="Microsoft YaHei"/>
          <w:i/>
          <w:lang w:val="en-US"/>
        </w:rPr>
        <w:t>CSI-ReportConfig</w:t>
      </w:r>
      <w:r w:rsidRPr="0042596D">
        <w:rPr>
          <w:rFonts w:eastAsia="Microsoft YaHei"/>
          <w:lang w:val="en-US"/>
        </w:rPr>
        <w:t xml:space="preserve"> contains a list of </w:t>
      </w:r>
      <w:r w:rsidRPr="0042596D">
        <w:rPr>
          <w:rFonts w:eastAsia="Microsoft YaHei"/>
          <w:i/>
          <w:iCs/>
        </w:rPr>
        <w:t>L</w:t>
      </w:r>
      <w:r>
        <w:rPr>
          <w:rFonts w:eastAsia="Microsoft YaHei"/>
          <w:i/>
          <w:iCs/>
          <w:vertAlign w:val="subscript"/>
        </w:rPr>
        <w:t>R</w:t>
      </w:r>
      <w:r w:rsidRPr="0042596D">
        <w:rPr>
          <w:rFonts w:eastAsia="Microsoft YaHei"/>
        </w:rPr>
        <w:t xml:space="preserve"> </w:t>
      </w:r>
      <w:r w:rsidRPr="0042596D">
        <w:rPr>
          <w:rFonts w:eastAsia="Microsoft YaHei"/>
          <w:lang w:val="en-US"/>
        </w:rPr>
        <w:t>sub-configurations</w:t>
      </w:r>
      <w:r w:rsidRPr="0042596D">
        <w:rPr>
          <w:rFonts w:eastAsia="Microsoft YaHei"/>
        </w:rPr>
        <w:t xml:space="preserve"> </w:t>
      </w:r>
      <w:r w:rsidRPr="0042596D">
        <w:t xml:space="preserve">provided by the higher layer parameter </w:t>
      </w:r>
      <w:r w:rsidRPr="0088288C">
        <w:rPr>
          <w:i/>
          <w:iCs/>
        </w:rPr>
        <w:t>csi-ReportSubConfigToAddModList</w:t>
      </w:r>
      <w:r w:rsidRPr="0042596D">
        <w:t xml:space="preserve">, </w:t>
      </w:r>
    </w:p>
    <w:p w14:paraId="18910EBB" w14:textId="77777777" w:rsidR="00B6183E" w:rsidRPr="00204366" w:rsidRDefault="00B6183E" w:rsidP="00B6183E">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sSub>
              <m:sSubPr>
                <m:ctrlPr>
                  <w:rPr>
                    <w:rFonts w:ascii="Cambria Math" w:eastAsia="Microsoft YaHei" w:hAnsi="Cambria Math"/>
                    <w:i/>
                    <w:iCs/>
                  </w:rPr>
                </m:ctrlPr>
              </m:sSubPr>
              <m:e>
                <m:r>
                  <w:rPr>
                    <w:rFonts w:ascii="Cambria Math" w:eastAsia="Microsoft YaHei" w:hAnsi="Cambria Math"/>
                  </w:rPr>
                  <m:t>L</m:t>
                </m:r>
              </m:e>
              <m:sub>
                <m:r>
                  <w:rPr>
                    <w:rFonts w:ascii="Cambria Math" w:eastAsia="Microsoft YaHei" w:hAnsi="Cambria Math"/>
                  </w:rPr>
                  <m:t>R</m:t>
                </m:r>
              </m:sub>
            </m:sSub>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for periodic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-th sub-configuration</w:t>
      </w:r>
      <w:r w:rsidRPr="00204366">
        <w:t>.</w:t>
      </w:r>
    </w:p>
    <w:p w14:paraId="0FEEE092" w14:textId="77777777" w:rsidR="00B6183E" w:rsidRPr="00204366" w:rsidRDefault="00B6183E" w:rsidP="00B6183E">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m:t>
                </m:r>
              </m:sub>
            </m:sSub>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w:t>
      </w:r>
      <w:r w:rsidRPr="00204366">
        <w:rPr>
          <w:lang w:val="en-US"/>
        </w:rPr>
        <w:t>or aperiodic and semi-persistent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 xml:space="preserve">-th sub-configuration, </w:t>
      </w:r>
      <w:r w:rsidRPr="00204366">
        <w:t xml:space="preserve">and where the </w:t>
      </w:r>
      <w:r w:rsidRPr="00204366">
        <w:rPr>
          <w:i/>
          <w:iCs/>
          <w:lang w:eastAsia="ko-KR"/>
        </w:rPr>
        <w:t>i</w:t>
      </w:r>
      <w:r w:rsidRPr="00204366">
        <w:rPr>
          <w:lang w:eastAsia="ko-KR"/>
        </w:rPr>
        <w:t>-th sub-configuration is from</w:t>
      </w:r>
      <w:r w:rsidRPr="00204366">
        <w:t xml:space="preserve"> </w:t>
      </w:r>
      <w:r w:rsidRPr="00204366">
        <w:rPr>
          <w:i/>
          <w:iCs/>
        </w:rPr>
        <w:t>N</w:t>
      </w:r>
      <w:r>
        <w:rPr>
          <w:i/>
          <w:iCs/>
          <w:vertAlign w:val="subscript"/>
        </w:rPr>
        <w:t>R</w:t>
      </w:r>
      <w:r w:rsidRPr="00204366">
        <w:t xml:space="preserve"> indicated sub-configurations out of </w:t>
      </w:r>
      <w:r>
        <w:rPr>
          <w:i/>
          <w:iCs/>
        </w:rPr>
        <w:t>L</w:t>
      </w:r>
      <w:r>
        <w:rPr>
          <w:i/>
          <w:iCs/>
          <w:vertAlign w:val="subscript"/>
        </w:rPr>
        <w:t>R</w:t>
      </w:r>
      <w:r w:rsidRPr="00204366">
        <w:t xml:space="preserve"> sub-configurations </w:t>
      </w:r>
      <w:r w:rsidRPr="00204366">
        <w:rPr>
          <w:lang w:val="en-US"/>
        </w:rPr>
        <w:t>contained in</w:t>
      </w:r>
      <w:r w:rsidRPr="00204366">
        <w:t xml:space="preserve"> a </w:t>
      </w:r>
      <w:r w:rsidRPr="00204366">
        <w:rPr>
          <w:i/>
        </w:rPr>
        <w:t>CSI-ReportConfig</w:t>
      </w:r>
      <w:r w:rsidRPr="00204366">
        <w:t xml:space="preserve">, where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R</m:t>
            </m:r>
          </m:sub>
        </m:sSub>
      </m:oMath>
      <w:r w:rsidRPr="00204366">
        <w:t xml:space="preserve"> </w:t>
      </w:r>
      <w:r w:rsidRPr="00204366">
        <w:rPr>
          <w:lang w:val="en-US"/>
        </w:rPr>
        <w:t xml:space="preserve">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m:t>
            </m:r>
          </m:sub>
        </m:sSub>
        <m:r>
          <w:rPr>
            <w:rFonts w:ascii="Cambria Math" w:hAnsi="Cambria Math"/>
          </w:rPr>
          <m:t>≥1</m:t>
        </m:r>
      </m:oMath>
      <w:r w:rsidRPr="00204366">
        <w:t>.</w:t>
      </w:r>
    </w:p>
    <w:p w14:paraId="5A2A0333" w14:textId="77777777" w:rsidR="00B6183E" w:rsidRPr="00576378" w:rsidRDefault="00B6183E" w:rsidP="00B6183E">
      <w:pPr>
        <w:pStyle w:val="B2"/>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w:t>
      </w:r>
      <w:r w:rsidRPr="00576378">
        <w:rPr>
          <w:i/>
          <w:iCs/>
          <w:color w:val="000000"/>
          <w:lang w:eastAsia="zh-CN"/>
        </w:rPr>
        <w:t>codebookType</w:t>
      </w:r>
      <w:r w:rsidRPr="00576378">
        <w:rPr>
          <w:color w:val="000000"/>
          <w:lang w:eastAsia="zh-CN"/>
        </w:rPr>
        <w:t xml:space="preserve"> set to </w:t>
      </w:r>
      <w:r w:rsidRPr="00576378">
        <w:rPr>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576378">
        <w:t xml:space="preserve">, where </w:t>
      </w:r>
      <m:oMath>
        <m:r>
          <w:rPr>
            <w:rFonts w:ascii="Cambria Math" w:hAnsi="Cambria Math"/>
          </w:rPr>
          <m:t>X∈{1, 1.5, 2}</m:t>
        </m:r>
      </m:oMath>
      <w:r w:rsidRPr="00576378">
        <w:t xml:space="preserve"> is reported by UE capability indication, </w:t>
      </w:r>
    </w:p>
    <w:p w14:paraId="18C9A448" w14:textId="77777777" w:rsidR="00B6183E" w:rsidRPr="00576378" w:rsidRDefault="00B6183E" w:rsidP="00B6183E">
      <w:pPr>
        <w:pStyle w:val="B2"/>
        <w:rPr>
          <w:lang w:val="en-US"/>
        </w:rPr>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and </w:t>
      </w:r>
      <w:r w:rsidRPr="00576378">
        <w:rPr>
          <w:color w:val="000000"/>
          <w:lang w:eastAsia="zh-CN"/>
        </w:rPr>
        <w:t>with</w:t>
      </w:r>
      <w:r w:rsidRPr="00576378">
        <w:rPr>
          <w:lang w:val="en-US"/>
        </w:rPr>
        <w:t xml:space="preserve"> </w:t>
      </w:r>
      <w:r w:rsidRPr="00576378">
        <w:rPr>
          <w:i/>
          <w:lang w:val="en-US"/>
        </w:rPr>
        <w:t>codebookType</w:t>
      </w:r>
      <w:r w:rsidRPr="00576378">
        <w:rPr>
          <w:lang w:val="en-US"/>
        </w:rPr>
        <w:t xml:space="preserve"> set to 'typeII-Doppler-r18' or 'typeII-Doppler-PortSelection-r18',</w:t>
      </w:r>
    </w:p>
    <w:p w14:paraId="0AB00F17" w14:textId="77777777" w:rsidR="00B6183E" w:rsidRPr="00576378" w:rsidRDefault="00B6183E" w:rsidP="00B6183E">
      <w:pPr>
        <w:pStyle w:val="B3"/>
      </w:pPr>
      <w:r w:rsidRPr="00576378">
        <w:t>-</w:t>
      </w:r>
      <w:r w:rsidRPr="00576378">
        <w:tab/>
        <w:t xml:space="preserve">if the corresponding </w:t>
      </w:r>
      <w:r w:rsidRPr="00576378">
        <w:rPr>
          <w:color w:val="000000"/>
        </w:rPr>
        <w:t>CSI-RS Resource Set for channel measurement is aperiodic and configured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resources, </w:t>
      </w:r>
      <w:r>
        <w:rPr>
          <w:color w:val="000000"/>
          <w:lang w:eastAsia="zh-CN"/>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t xml:space="preserve"> for </w:t>
      </w:r>
      <m:oMath>
        <m:r>
          <w:rPr>
            <w:rFonts w:ascii="Cambria Math" w:hAnsi="Cambria Math"/>
          </w:rPr>
          <m:t>K=12</m:t>
        </m:r>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t xml:space="preserve"> </w:t>
      </w:r>
      <w:r>
        <w:rPr>
          <w:rFonts w:eastAsia="MS Mincho"/>
        </w:rPr>
        <w:t xml:space="preserve">for </w:t>
      </w:r>
      <m:oMath>
        <m:r>
          <w:rPr>
            <w:rFonts w:ascii="Cambria Math" w:eastAsia="MS Mincho" w:hAnsi="Cambria Math"/>
          </w:rPr>
          <m:t>K&lt;12</m:t>
        </m:r>
      </m:oMath>
      <w:r w:rsidRPr="00576378">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576378">
        <w:t xml:space="preserve"> is reported by UE capability indication,</w:t>
      </w:r>
    </w:p>
    <w:p w14:paraId="1F3F89EC" w14:textId="77777777" w:rsidR="00B6183E" w:rsidRPr="00C65582" w:rsidRDefault="00B6183E" w:rsidP="00B6183E">
      <w:pPr>
        <w:pStyle w:val="B3"/>
      </w:pPr>
      <w:r w:rsidRPr="00576378">
        <w:t>-</w:t>
      </w:r>
      <w:r w:rsidRPr="00576378">
        <w:tab/>
        <w:t xml:space="preserve">if the corresponding </w:t>
      </w:r>
      <w:r w:rsidRPr="00576378">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and</w:t>
      </w:r>
      <w: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t>)</w:t>
      </w:r>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6378">
        <w:t xml:space="preserve"> is configured by the higher layer parameter </w:t>
      </w:r>
      <w:r>
        <w:rPr>
          <w:i/>
          <w:iCs/>
        </w:rPr>
        <w:t>vectorLengthDD</w:t>
      </w:r>
      <w:r w:rsidRPr="00576378">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576378">
        <w:t>is reported by UE capability indication,</w:t>
      </w:r>
    </w:p>
    <w:p w14:paraId="639AEEC9" w14:textId="77777777" w:rsidR="00B6183E" w:rsidRPr="00C65582" w:rsidRDefault="00B6183E" w:rsidP="00B6183E">
      <w:pPr>
        <w:pStyle w:val="B2"/>
      </w:pPr>
      <w:r w:rsidRPr="00C65582">
        <w:t>-</w:t>
      </w:r>
      <w:r w:rsidRPr="00C65582">
        <w:tab/>
        <w:t xml:space="preserve">if a </w:t>
      </w:r>
      <w:r w:rsidRPr="00C65582">
        <w:rPr>
          <w:i/>
          <w:color w:val="000000"/>
        </w:rPr>
        <w:t>CSI-ReportConfig</w:t>
      </w:r>
      <w:r w:rsidRPr="00C65582">
        <w:rPr>
          <w:color w:val="000000"/>
        </w:rPr>
        <w:t xml:space="preserve"> is configured with the higher layer parameter </w:t>
      </w:r>
      <w:r w:rsidRPr="00C65582">
        <w:rPr>
          <w:i/>
        </w:rPr>
        <w:t>codebookType</w:t>
      </w:r>
      <w:r w:rsidRPr="00C65582">
        <w:t xml:space="preserve"> set to 'typeI-SinglePanel-r19', 'typeI-MultiPanel-r19', 'eTypeII-r19' or 'typeII-FePortSelection-r19', with total number of CSI-RS ports </w:t>
      </w:r>
      <m:oMath>
        <m:r>
          <w:rPr>
            <w:rFonts w:ascii="Cambria Math" w:hAnsi="Cambria Math"/>
          </w:rPr>
          <m:t>P∈{48,64,128}</m:t>
        </m:r>
      </m:oMath>
      <w:r w:rsidRPr="00C65582">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begChr m:val="⌈"/>
            <m:endChr m:val="⌉"/>
            <m:ctrlPr>
              <w:rPr>
                <w:rFonts w:ascii="Cambria Math" w:hAnsi="Cambria Math"/>
                <w:i/>
              </w:rPr>
            </m:ctrlPr>
          </m:dPr>
          <m:e>
            <m:r>
              <w:rPr>
                <w:rFonts w:ascii="Cambria Math" w:hAnsi="Cambria Math"/>
              </w:rPr>
              <m:t>P/32</m:t>
            </m:r>
          </m:e>
        </m:d>
      </m:oMath>
      <w:r w:rsidRPr="00C65582">
        <w:t xml:space="preserve"> for capability 1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=1</m:t>
        </m:r>
      </m:oMath>
      <w:r w:rsidRPr="00C65582">
        <w:t xml:space="preserve"> for capability 2, as reported by UE capability indication,</w:t>
      </w:r>
    </w:p>
    <w:p w14:paraId="49C77CDF" w14:textId="77777777" w:rsidR="00B6183E" w:rsidRPr="00C65582" w:rsidRDefault="00B6183E" w:rsidP="00B6183E">
      <w:pPr>
        <w:pStyle w:val="B2"/>
      </w:pPr>
      <w:r w:rsidRPr="00C65582">
        <w:t>-</w:t>
      </w:r>
      <w:r w:rsidRPr="00C65582">
        <w:tab/>
        <w:t xml:space="preserve">if a </w:t>
      </w:r>
      <w:r w:rsidRPr="00C65582">
        <w:rPr>
          <w:i/>
          <w:color w:val="000000"/>
        </w:rPr>
        <w:t>CSI-ReportConfig</w:t>
      </w:r>
      <w:r w:rsidRPr="00C65582">
        <w:rPr>
          <w:color w:val="000000"/>
        </w:rPr>
        <w:t xml:space="preserve"> is configured with the higher layer parameter </w:t>
      </w:r>
      <w:r w:rsidRPr="00C65582">
        <w:rPr>
          <w:i/>
        </w:rPr>
        <w:t>reportQuantity</w:t>
      </w:r>
      <w:r w:rsidRPr="00C65582">
        <w:t xml:space="preserve"> set to 'cri-RI-PMI-CQI'</w:t>
      </w:r>
      <w:r w:rsidRPr="00C65582">
        <w:rPr>
          <w:color w:val="000000"/>
        </w:rPr>
        <w:t xml:space="preserve"> and </w:t>
      </w:r>
      <w:r w:rsidRPr="00C65582">
        <w:rPr>
          <w:color w:val="000000"/>
          <w:lang w:eastAsia="zh-CN"/>
        </w:rPr>
        <w:t>with</w:t>
      </w:r>
      <w:r w:rsidRPr="00C65582">
        <w:t xml:space="preserve"> </w:t>
      </w:r>
      <w:r w:rsidRPr="00C65582">
        <w:rPr>
          <w:i/>
        </w:rPr>
        <w:t>codebookType</w:t>
      </w:r>
      <w:r w:rsidRPr="00C65582">
        <w:t xml:space="preserve"> set to 'typeII-Doppler-r19',</w:t>
      </w:r>
    </w:p>
    <w:p w14:paraId="050E476A" w14:textId="77777777" w:rsidR="00B6183E" w:rsidRPr="00C65582" w:rsidRDefault="00B6183E" w:rsidP="00B6183E">
      <w:pPr>
        <w:pStyle w:val="B3"/>
        <w:rPr>
          <w:rFonts w:eastAsia="MS Mincho"/>
        </w:rPr>
      </w:pPr>
      <w:r w:rsidRPr="00C65582">
        <w:rPr>
          <w:lang w:val="en-US"/>
        </w:rPr>
        <w:t>-</w:t>
      </w:r>
      <w:r w:rsidRPr="00C65582">
        <w:rPr>
          <w:lang w:val="en-US"/>
        </w:rPr>
        <w:tab/>
      </w:r>
      <w:r w:rsidRPr="00C65582">
        <w:t>if the corresponding CSI-RS Resource Set for channel measurement is aperiodic and configured</w:t>
      </w:r>
      <w:r w:rsidRPr="00C65582">
        <w:rPr>
          <w:lang w:eastAsia="zh-CN"/>
        </w:rPr>
        <w:t xml:space="preserve"> </w:t>
      </w:r>
      <w:r w:rsidRPr="00C65582">
        <w:rPr>
          <w:rFonts w:eastAsia="MS Mincho"/>
        </w:rPr>
        <w:t xml:space="preserve">with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DOPP</m:t>
            </m:r>
          </m:sub>
        </m:sSub>
      </m:oMath>
      <w:r w:rsidRPr="00C65582">
        <w:rPr>
          <w:rFonts w:eastAsia="MS Mincho"/>
        </w:rPr>
        <w:t xml:space="preserve"> CSI-RS resource groups of </w:t>
      </w:r>
      <m:oMath>
        <m:r>
          <w:rPr>
            <w:rFonts w:ascii="Cambria Math" w:eastAsia="MS Mincho" w:hAnsi="Cambria Math"/>
          </w:rPr>
          <m:t>K</m:t>
        </m:r>
      </m:oMath>
      <w:r w:rsidRPr="00C65582">
        <w:rPr>
          <w:rFonts w:eastAsia="MS Mincho"/>
        </w:rPr>
        <w:t xml:space="preserve"> CSI-RS resources, </w:t>
      </w:r>
      <w:r w:rsidRPr="00C65582">
        <w:rPr>
          <w:lang w:val="en-US"/>
        </w:rPr>
        <w:t xml:space="preserve">with total number of CSI-RS ports </w:t>
      </w:r>
      <m:oMath>
        <m:r>
          <w:rPr>
            <w:rFonts w:ascii="Cambria Math" w:hAnsi="Cambria Math"/>
            <w:lang w:val="en-US"/>
          </w:rPr>
          <m:t>P∈{48,64,128}</m:t>
        </m:r>
      </m:oMath>
      <w:r w:rsidRPr="00C65582">
        <w:rPr>
          <w:lang w:val="en-US"/>
        </w:rPr>
        <w:t>,</w:t>
      </w:r>
    </w:p>
    <w:p w14:paraId="0FD65D2A" w14:textId="77777777" w:rsidR="00B6183E" w:rsidRPr="00C65582" w:rsidRDefault="00B6183E" w:rsidP="00B6183E">
      <w:pPr>
        <w:pStyle w:val="B4"/>
      </w:pPr>
      <w:r w:rsidRPr="00C65582">
        <w:rPr>
          <w:rFonts w:eastAsia="MS Mincho"/>
          <w:color w:val="000000"/>
        </w:rPr>
        <w:lastRenderedPageBreak/>
        <w:t>-</w:t>
      </w:r>
      <w:r w:rsidRPr="00C65582">
        <w:rPr>
          <w:rFonts w:eastAsia="MS Mincho"/>
          <w:color w:val="000000"/>
        </w:rPr>
        <w:tab/>
        <w:t xml:space="preserve">for capability 1,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=8</m:t>
        </m:r>
      </m:oMath>
      <w:r w:rsidRPr="00C65582">
        <w:t xml:space="preserve"> for </w:t>
      </w:r>
      <m:oMath>
        <m:sSub>
          <m:sSubPr>
            <m:ctrlPr>
              <w:rPr>
                <w:rFonts w:ascii="Cambria Math" w:hAnsi="Cambria Math"/>
              </w:rPr>
            </m:ctrlPr>
          </m:sSubPr>
          <m:e>
            <m:r>
              <w:rPr>
                <w:rFonts w:ascii="Cambria Math" w:hAnsi="Cambria Math"/>
              </w:rPr>
              <m:t>K</m:t>
            </m:r>
          </m:e>
          <m:sub>
            <m:r>
              <w:rPr>
                <w:rFonts w:ascii="Cambria Math" w:hAnsi="Cambria Math"/>
              </w:rPr>
              <m:t>DOPP</m:t>
            </m:r>
          </m:sub>
        </m:sSub>
        <m:r>
          <m:rPr>
            <m:sty m:val="p"/>
          </m:rPr>
          <w:rPr>
            <w:rFonts w:ascii="Cambria Math" w:hAnsi="Cambria Math"/>
          </w:rPr>
          <m:t>=12</m:t>
        </m:r>
      </m:oMath>
      <w:r w:rsidRPr="00C65582">
        <w:t xml:space="preserve"> and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r>
              <m:rPr>
                <m:sty m:val="p"/>
              </m:rPr>
              <w:rPr>
                <w:rFonts w:ascii="Cambria Math" w:hAnsi="Cambria Math"/>
              </w:rPr>
              <m:t>(</m:t>
            </m:r>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DOPP</m:t>
                </m:r>
              </m:sub>
            </m:sSub>
            <m:r>
              <m:rPr>
                <m:sty m:val="p"/>
              </m:rPr>
              <w:rPr>
                <w:rFonts w:ascii="Cambria Math" w:hAnsi="Cambria Math"/>
              </w:rPr>
              <m:t>⋅</m:t>
            </m:r>
            <m:d>
              <m:dPr>
                <m:begChr m:val="⌈"/>
                <m:endChr m:val="⌉"/>
                <m:ctrlPr>
                  <w:rPr>
                    <w:rFonts w:ascii="Cambria Math" w:hAnsi="Cambria Math"/>
                    <w:lang w:val="en-US"/>
                  </w:rPr>
                </m:ctrlPr>
              </m:dPr>
              <m:e>
                <m:r>
                  <w:rPr>
                    <w:rFonts w:ascii="Cambria Math" w:hAnsi="Cambria Math"/>
                    <w:lang w:val="en-US"/>
                  </w:rPr>
                  <m:t>P</m:t>
                </m:r>
                <m:r>
                  <m:rPr>
                    <m:sty m:val="p"/>
                  </m:rPr>
                  <w:rPr>
                    <w:rFonts w:ascii="Cambria Math" w:hAnsi="Cambria Math"/>
                    <w:lang w:val="en-US"/>
                  </w:rPr>
                  <m:t>/32</m:t>
                </m:r>
              </m:e>
            </m:d>
            <m:r>
              <m:rPr>
                <m:sty m:val="p"/>
              </m:rPr>
              <w:rPr>
                <w:rFonts w:ascii="Cambria Math" w:hAnsi="Cambria Math"/>
              </w:rPr>
              <m:t>,8)</m:t>
            </m:r>
          </m:e>
        </m:func>
      </m:oMath>
      <w:r w:rsidRPr="00C65582">
        <w:t xml:space="preserve"> </w:t>
      </w:r>
      <w:r w:rsidRPr="00C65582">
        <w:rPr>
          <w:rFonts w:eastAsia="MS Mincho"/>
        </w:rPr>
        <w:t xml:space="preserve">for </w:t>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DOPP</m:t>
            </m:r>
          </m:sub>
        </m:sSub>
        <m:r>
          <m:rPr>
            <m:sty m:val="p"/>
          </m:rPr>
          <w:rPr>
            <w:rFonts w:ascii="Cambria Math" w:eastAsia="MS Mincho" w:hAnsi="Cambria Math"/>
          </w:rPr>
          <m:t>&lt;12</m:t>
        </m:r>
      </m:oMath>
      <w:r w:rsidRPr="00C65582">
        <w:t xml:space="preserve">, where </w:t>
      </w:r>
      <m:oMath>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∈{1, 2, 3}</m:t>
        </m:r>
      </m:oMath>
      <w:r w:rsidRPr="00C65582">
        <w:t xml:space="preserve"> is reported by UE capability indication,</w:t>
      </w:r>
    </w:p>
    <w:p w14:paraId="2DC0DBD1" w14:textId="77777777" w:rsidR="00B6183E" w:rsidRPr="00C65582" w:rsidRDefault="00B6183E" w:rsidP="00B6183E">
      <w:pPr>
        <w:pStyle w:val="B4"/>
      </w:pPr>
      <w:r w:rsidRPr="00C65582">
        <w:t>-</w:t>
      </w:r>
      <w:r w:rsidRPr="00C65582">
        <w:tab/>
        <w:t xml:space="preserve">for capability 2,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=8</m:t>
        </m:r>
      </m:oMath>
      <w:r w:rsidRPr="00C65582">
        <w:t xml:space="preserve"> for </w:t>
      </w:r>
      <m:oMath>
        <m:sSub>
          <m:sSubPr>
            <m:ctrlPr>
              <w:rPr>
                <w:rFonts w:ascii="Cambria Math" w:hAnsi="Cambria Math"/>
              </w:rPr>
            </m:ctrlPr>
          </m:sSubPr>
          <m:e>
            <m:r>
              <w:rPr>
                <w:rFonts w:ascii="Cambria Math" w:hAnsi="Cambria Math"/>
              </w:rPr>
              <m:t>K</m:t>
            </m:r>
          </m:e>
          <m:sub>
            <m:r>
              <w:rPr>
                <w:rFonts w:ascii="Cambria Math" w:hAnsi="Cambria Math"/>
              </w:rPr>
              <m:t>DOPP</m:t>
            </m:r>
          </m:sub>
        </m:sSub>
        <m:r>
          <m:rPr>
            <m:sty m:val="p"/>
          </m:rPr>
          <w:rPr>
            <w:rFonts w:ascii="Cambria Math" w:hAnsi="Cambria Math"/>
          </w:rPr>
          <m:t>=12</m:t>
        </m:r>
      </m:oMath>
      <w:r w:rsidRPr="00C65582">
        <w:t xml:space="preserve"> and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DOPP</m:t>
            </m:r>
          </m:sub>
        </m:sSub>
      </m:oMath>
      <w:r w:rsidRPr="00C65582">
        <w:t xml:space="preserve"> </w:t>
      </w:r>
      <w:r w:rsidRPr="00C65582">
        <w:rPr>
          <w:rFonts w:eastAsia="MS Mincho"/>
        </w:rPr>
        <w:t xml:space="preserve">for </w:t>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DOPP</m:t>
            </m:r>
          </m:sub>
        </m:sSub>
        <m:r>
          <m:rPr>
            <m:sty m:val="p"/>
          </m:rPr>
          <w:rPr>
            <w:rFonts w:ascii="Cambria Math" w:eastAsia="MS Mincho" w:hAnsi="Cambria Math"/>
          </w:rPr>
          <m:t>&lt;12</m:t>
        </m:r>
      </m:oMath>
      <w:r w:rsidRPr="00C65582">
        <w:t xml:space="preserve">, where </w:t>
      </w:r>
      <m:oMath>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∈{1, 2, 3}</m:t>
        </m:r>
      </m:oMath>
      <w:r w:rsidRPr="00C65582">
        <w:t xml:space="preserve"> is reported by UE capability indication,</w:t>
      </w:r>
    </w:p>
    <w:p w14:paraId="5ABDA64F" w14:textId="77777777" w:rsidR="00B6183E" w:rsidRPr="00C65582" w:rsidRDefault="00B6183E" w:rsidP="00B6183E">
      <w:pPr>
        <w:pStyle w:val="B3"/>
        <w:rPr>
          <w:lang w:val="en-US"/>
        </w:rPr>
      </w:pPr>
      <w:r w:rsidRPr="00C65582">
        <w:t>-</w:t>
      </w:r>
      <w:r w:rsidRPr="00C65582">
        <w:tab/>
        <w:t xml:space="preserve">if the corresponding </w:t>
      </w:r>
      <w:r w:rsidRPr="00C65582">
        <w:rPr>
          <w:color w:val="000000"/>
        </w:rPr>
        <w:t xml:space="preserve">CSI-RS Resource Set for channel measurement is periodic or semi-persistent and configured with </w:t>
      </w:r>
      <m:oMath>
        <m:r>
          <w:rPr>
            <w:rFonts w:ascii="Cambria Math" w:hAnsi="Cambria Math"/>
            <w:color w:val="000000"/>
          </w:rPr>
          <m:t>K</m:t>
        </m:r>
      </m:oMath>
      <w:r w:rsidRPr="00C65582">
        <w:rPr>
          <w:color w:val="000000"/>
        </w:rPr>
        <w:t xml:space="preserve"> CSI-RS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C65582">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C65582">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rsidRPr="00C65582">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C65582">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C65582">
        <w:t xml:space="preserve"> is configured by the higher layer parameter </w:t>
      </w:r>
      <w:r w:rsidRPr="00C65582">
        <w:rPr>
          <w:i/>
          <w:iCs/>
        </w:rPr>
        <w:t>N4</w:t>
      </w:r>
      <w:r w:rsidRPr="00C65582">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C65582">
        <w:t>is reported by UE capability indication, for both capability 1 and 2 indication,</w:t>
      </w:r>
    </w:p>
    <w:p w14:paraId="38A2062F" w14:textId="77777777" w:rsidR="00B6183E" w:rsidRPr="00C65582" w:rsidRDefault="00B6183E" w:rsidP="00B6183E">
      <w:pPr>
        <w:pStyle w:val="B2"/>
      </w:pPr>
      <w:r w:rsidRPr="00C65582">
        <w:t>-</w:t>
      </w:r>
      <w:r w:rsidRPr="00C65582">
        <w:tab/>
        <w:t xml:space="preserve">if a </w:t>
      </w:r>
      <w:r w:rsidRPr="00C65582">
        <w:rPr>
          <w:i/>
        </w:rPr>
        <w:t>CSI-ReportConfig</w:t>
      </w:r>
      <w:r w:rsidRPr="00C65582">
        <w:t xml:space="preserve"> is configured with </w:t>
      </w:r>
      <w:r w:rsidRPr="00C65582">
        <w:rPr>
          <w:i/>
        </w:rPr>
        <w:t>codebookType</w:t>
      </w:r>
      <w:r w:rsidRPr="00C65582">
        <w:t xml:space="preserve"> set to 'typeI-SinglePanel-r19' and with a list of </w:t>
      </w:r>
      <w:r w:rsidRPr="00C65582">
        <w:rPr>
          <w:i/>
          <w:iCs/>
        </w:rPr>
        <w:t>L</w:t>
      </w:r>
      <w:r w:rsidRPr="00C65582">
        <w:t xml:space="preserve"> sub-configurations,</w:t>
      </w:r>
    </w:p>
    <w:p w14:paraId="3AD3F89D" w14:textId="77777777" w:rsidR="00B6183E" w:rsidRPr="00C65582" w:rsidRDefault="00B6183E" w:rsidP="00B6183E">
      <w:pPr>
        <w:pStyle w:val="B3"/>
      </w:pPr>
      <w:r w:rsidRPr="00C65582">
        <w:t>-</w:t>
      </w:r>
      <w:r w:rsidRPr="00C65582">
        <w:tab/>
        <w:t xml:space="preserve">for periodic CSI reporting,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=L</m:t>
        </m:r>
      </m:oMath>
      <w:r w:rsidRPr="00C65582">
        <w:t xml:space="preserve"> for both capability 1 and 2 reported by UE capability indication,</w:t>
      </w:r>
    </w:p>
    <w:p w14:paraId="70F57A12" w14:textId="77777777" w:rsidR="00B6183E" w:rsidRPr="00C65582" w:rsidRDefault="00B6183E" w:rsidP="00B6183E">
      <w:pPr>
        <w:pStyle w:val="B3"/>
      </w:pPr>
      <w:r w:rsidRPr="00C65582">
        <w:t>-</w:t>
      </w:r>
      <w:r w:rsidRPr="00C65582">
        <w:tab/>
        <w:t xml:space="preserve">for aperiodic and semi-persistent CSI reporting,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=N</m:t>
        </m:r>
      </m:oMath>
      <w:r w:rsidRPr="00C65582">
        <w:t xml:space="preserve"> for both capability 1 and 2 reported by UE capability indication, where </w:t>
      </w:r>
      <m:oMath>
        <m:r>
          <w:rPr>
            <w:rFonts w:ascii="Cambria Math" w:hAnsi="Cambria Math"/>
          </w:rPr>
          <m:t>N</m:t>
        </m:r>
      </m:oMath>
      <w:r w:rsidRPr="00C65582">
        <w:t xml:space="preserve"> is the number of indicated sub-configurations, with </w:t>
      </w:r>
      <m:oMath>
        <m:r>
          <w:rPr>
            <w:rFonts w:ascii="Cambria Math" w:hAnsi="Cambria Math"/>
          </w:rPr>
          <m:t>1≤N≤L</m:t>
        </m:r>
      </m:oMath>
      <w:r w:rsidRPr="00C65582">
        <w:t>,</w:t>
      </w:r>
    </w:p>
    <w:p w14:paraId="1458F8FB" w14:textId="77777777" w:rsidR="00B6183E" w:rsidRPr="00C65582" w:rsidRDefault="00B6183E" w:rsidP="00B6183E">
      <w:pPr>
        <w:pStyle w:val="B2"/>
      </w:pPr>
      <w:r w:rsidRPr="00C65582">
        <w:rPr>
          <w:lang w:val="en-US"/>
        </w:rPr>
        <w:t>-</w:t>
      </w:r>
      <w:r w:rsidRPr="00C65582">
        <w:rPr>
          <w:lang w:val="en-US"/>
        </w:rPr>
        <w:tab/>
        <w:t xml:space="preserve">if a </w:t>
      </w:r>
      <w:r w:rsidRPr="00C65582">
        <w:rPr>
          <w:i/>
        </w:rPr>
        <w:t>CSI-ReportConfig</w:t>
      </w:r>
      <w:r w:rsidRPr="00C65582">
        <w:t xml:space="preserve"> is configured with higher layer parameter </w:t>
      </w:r>
      <w:r w:rsidRPr="00C65582">
        <w:rPr>
          <w:i/>
        </w:rPr>
        <w:t>reportQuantity</w:t>
      </w:r>
      <w:r w:rsidRPr="00C65582">
        <w:t xml:space="preserve"> set to 'cjtc-Dd', 'cjtc-F' or 'cjtc-P' and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C65582">
        <w:t xml:space="preserve"> CSI-RS resources or resource sets in the corresponding CSI-RS Resource Setting for channel measurement, as described in Clause 5.2.1.4.1,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⋅X</m:t>
        </m:r>
      </m:oMath>
      <w:r w:rsidRPr="00C65582">
        <w:t xml:space="preserve">, where the value of </w:t>
      </w:r>
      <m:oMath>
        <m:r>
          <w:rPr>
            <w:rFonts w:ascii="Cambria Math" w:hAnsi="Cambria Math"/>
          </w:rPr>
          <m:t>X≥1</m:t>
        </m:r>
      </m:oMath>
      <w:r w:rsidRPr="00C65582">
        <w:t xml:space="preserve"> is reported by UE capability for each report quantity,</w:t>
      </w:r>
    </w:p>
    <w:p w14:paraId="34547326" w14:textId="77777777" w:rsidR="00B6183E" w:rsidRPr="00C65582" w:rsidRDefault="00B6183E" w:rsidP="00B6183E">
      <w:pPr>
        <w:pStyle w:val="B2"/>
        <w:rPr>
          <w:lang w:val="en-US"/>
        </w:rPr>
      </w:pPr>
      <w:r w:rsidRPr="00C65582">
        <w:t>-</w:t>
      </w:r>
      <w:r w:rsidRPr="00C65582">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⋅X</m:t>
        </m:r>
      </m:oMath>
      <w:r w:rsidRPr="00C65582">
        <w:t xml:space="preserve">, for a CSI report with </w:t>
      </w:r>
      <w:r w:rsidRPr="00C65582">
        <w:rPr>
          <w:i/>
        </w:rPr>
        <w:t>CSI-ReportConfig</w:t>
      </w:r>
      <w:r w:rsidRPr="00C65582">
        <w:t xml:space="preserve"> with higher layer parameter </w:t>
      </w:r>
      <w:r w:rsidRPr="00C65582">
        <w:rPr>
          <w:i/>
        </w:rPr>
        <w:t>reportQuantity</w:t>
      </w:r>
      <w:r w:rsidRPr="00C65582">
        <w:t xml:space="preserve"> set to 'cjtc-Dd-F' and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C65582">
        <w:t xml:space="preserve"> CSI-RS resource sets in the corresponding CSI-RS Resource Setting for channel measurement, where the value of </w:t>
      </w:r>
      <m:oMath>
        <m:r>
          <w:rPr>
            <w:rFonts w:ascii="Cambria Math" w:hAnsi="Cambria Math"/>
          </w:rPr>
          <m:t>X≥1</m:t>
        </m:r>
      </m:oMath>
      <w:r w:rsidRPr="00C65582">
        <w:t xml:space="preserve"> is reported by UE capability,</w:t>
      </w:r>
    </w:p>
    <w:p w14:paraId="26D25AF6" w14:textId="77777777" w:rsidR="00B6183E" w:rsidRPr="00571AA4" w:rsidRDefault="00B6183E" w:rsidP="00B6183E">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p w14:paraId="6EF86741" w14:textId="77777777" w:rsidR="00B6183E" w:rsidRPr="00571AA4" w:rsidRDefault="00B6183E" w:rsidP="00B6183E">
      <w:pPr>
        <w:pStyle w:val="B1"/>
      </w:pPr>
      <w:r w:rsidRPr="00571AA4">
        <w:t>-</w:t>
      </w:r>
      <w:r w:rsidRPr="00571AA4">
        <w:tab/>
        <w:t xml:space="preserve">for a CSI report with </w:t>
      </w:r>
      <w:r w:rsidRPr="00571AA4">
        <w:rPr>
          <w:i/>
        </w:rPr>
        <w:t>CSI-ReportConfig</w:t>
      </w:r>
      <w:r w:rsidRPr="00571AA4">
        <w:t xml:space="preserve"> with </w:t>
      </w:r>
      <w:r w:rsidRPr="00571AA4">
        <w:rPr>
          <w:i/>
        </w:rPr>
        <w:t>reportQuantity-r19</w:t>
      </w:r>
      <w:r w:rsidRPr="00571AA4">
        <w:t xml:space="preserve"> set </w:t>
      </w:r>
      <w:r w:rsidRPr="00571AA4">
        <w:rPr>
          <w:iCs/>
          <w:color w:val="000000"/>
          <w:lang w:val="en-US"/>
        </w:rPr>
        <w:t xml:space="preserve">to </w:t>
      </w:r>
      <w:r w:rsidRPr="00571AA4">
        <w:t xml:space="preserve">'p-cri-r19', 'p-cri-RSRP-r19', 'p-ssb-index-r19', or 'p-ssb-index-RSRP-r19', </w:t>
      </w:r>
    </w:p>
    <w:p w14:paraId="4A9E2B4A" w14:textId="77777777" w:rsidR="00B6183E" w:rsidRPr="00571AA4" w:rsidRDefault="00B6183E" w:rsidP="00B6183E">
      <w:pPr>
        <w:pStyle w:val="B2"/>
      </w:pPr>
      <w:r w:rsidRPr="00571AA4">
        <w:t>-</w:t>
      </w:r>
      <w:r w:rsidRPr="00571AA4">
        <w:tab/>
        <w:t xml:space="preserve">if </w:t>
      </w:r>
      <w:r w:rsidRPr="00571AA4">
        <w:rPr>
          <w:i/>
          <w:iCs/>
        </w:rPr>
        <w:t>nroftimeinstance-r19</w:t>
      </w:r>
      <w:r w:rsidRPr="00571AA4">
        <w:t xml:space="preserve"> is not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rsidRPr="00571AA4">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rPr>
              <m:t>2</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2</m:t>
            </m:r>
          </m:sub>
        </m:sSub>
      </m:oMath>
      <w:r w:rsidRPr="00571AA4">
        <w:t xml:space="preserve">, </w:t>
      </w:r>
      <w:r w:rsidRPr="00571AA4">
        <w:rPr>
          <w:rStyle w:val="3GPPNormalTextChar"/>
          <w:szCs w:val="22"/>
        </w:rPr>
        <w:t>where the value</w:t>
      </w:r>
      <w:r w:rsidRPr="00571AA4">
        <w:rPr>
          <w:sz w:val="18"/>
          <w:szCs w:val="18"/>
        </w:rPr>
        <w:t xml:space="preserve"> </w:t>
      </w:r>
      <w:r w:rsidRPr="00571AA4">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rsidRPr="00571AA4">
        <w:t xml:space="preserve">and </w:t>
      </w:r>
      <m:oMath>
        <m:sSub>
          <m:sSubPr>
            <m:ctrlPr>
              <w:rPr>
                <w:rFonts w:ascii="Cambria Math" w:hAnsi="Cambria Math"/>
              </w:rPr>
            </m:ctrlPr>
          </m:sSubPr>
          <m:e>
            <m:r>
              <m:rPr>
                <m:sty m:val="p"/>
              </m:rPr>
              <w:rPr>
                <w:rFonts w:ascii="Cambria Math" w:hAnsi="Cambria Math"/>
              </w:rPr>
              <m:t>X</m:t>
            </m:r>
          </m:e>
          <m:sub>
            <m:r>
              <w:rPr>
                <w:rFonts w:ascii="Cambria Math" w:hAnsi="Cambria Math"/>
              </w:rPr>
              <m:t>2</m:t>
            </m:r>
          </m:sub>
        </m:sSub>
      </m:oMath>
      <w:r w:rsidRPr="00571AA4">
        <w:t xml:space="preserve">  are reported by UE capability. </w:t>
      </w:r>
    </w:p>
    <w:p w14:paraId="30EF8755" w14:textId="77777777" w:rsidR="00B6183E" w:rsidRPr="00571AA4" w:rsidRDefault="00B6183E" w:rsidP="00B6183E">
      <w:pPr>
        <w:pStyle w:val="B2"/>
      </w:pPr>
      <w:r w:rsidRPr="00571AA4">
        <w:t xml:space="preserve">- </w:t>
      </w:r>
      <w:r w:rsidRPr="00571AA4">
        <w:tab/>
        <w:t xml:space="preserve">if </w:t>
      </w:r>
      <w:r w:rsidRPr="00571AA4">
        <w:rPr>
          <w:i/>
          <w:iCs/>
        </w:rPr>
        <w:t>nroftimeinstance-r19</w:t>
      </w:r>
      <w:r w:rsidRPr="00571AA4">
        <w:t xml:space="preserve"> is configured,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r>
          <m:rPr>
            <m:sty m:val="p"/>
          </m:rPr>
          <w:rPr>
            <w:rFonts w:ascii="Cambria Math" w:hAnsi="Cambria Math"/>
          </w:rPr>
          <m:t xml:space="preserve"> </m:t>
        </m:r>
      </m:oMath>
      <w:r w:rsidRPr="00571AA4">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2</m:t>
            </m:r>
          </m:sub>
        </m:sSub>
      </m:oMath>
      <w:r w:rsidRPr="00571AA4">
        <w:t xml:space="preserve">, where the value of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1</m:t>
            </m:r>
          </m:sub>
        </m:sSub>
      </m:oMath>
      <w:r w:rsidRPr="00571AA4">
        <w:t xml:space="preserve">and </w:t>
      </w:r>
      <m:oMath>
        <m:sSub>
          <m:sSubPr>
            <m:ctrlPr>
              <w:rPr>
                <w:rFonts w:ascii="Cambria Math" w:hAnsi="Cambria Math"/>
              </w:rPr>
            </m:ctrlPr>
          </m:sSubPr>
          <m:e>
            <m:r>
              <m:rPr>
                <m:sty m:val="p"/>
              </m:rPr>
              <w:rPr>
                <w:rFonts w:ascii="Cambria Math" w:hAnsi="Cambria Math"/>
              </w:rPr>
              <m:t>Y</m:t>
            </m:r>
          </m:e>
          <m:sub>
            <m:r>
              <m:rPr>
                <m:sty m:val="p"/>
              </m:rPr>
              <w:rPr>
                <w:rFonts w:ascii="Cambria Math" w:hAnsi="Cambria Math"/>
              </w:rPr>
              <m:t>2</m:t>
            </m:r>
          </m:sub>
        </m:sSub>
      </m:oMath>
      <w:r w:rsidRPr="00571AA4">
        <w:t xml:space="preserve">  are reported by UE capability. </w:t>
      </w:r>
    </w:p>
    <w:p w14:paraId="70278C5C" w14:textId="77777777" w:rsidR="00B6183E" w:rsidRPr="00EA310D" w:rsidRDefault="00B6183E" w:rsidP="00B6183E">
      <w:pPr>
        <w:pStyle w:val="B1"/>
      </w:pPr>
      <w:r w:rsidRPr="00571AA4">
        <w:t>-</w:t>
      </w:r>
      <w:r w:rsidRPr="00571AA4">
        <w:tab/>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1</m:t>
            </m:r>
          </m:sub>
        </m:sSub>
        <m:r>
          <m:rPr>
            <m:sty m:val="p"/>
          </m:rPr>
          <w:rPr>
            <w:rFonts w:ascii="Cambria Math" w:hAnsi="Cambria Math"/>
          </w:rPr>
          <m:t xml:space="preserve"> </m:t>
        </m:r>
      </m:oMath>
      <w:r w:rsidRPr="00571AA4">
        <w:t xml:space="preserve">and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m:t>
            </m:r>
            <m:r>
              <w:rPr>
                <w:rFonts w:ascii="Cambria Math" w:hAnsi="Cambria Math"/>
              </w:rPr>
              <m:t>2</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X</m:t>
            </m:r>
          </m:e>
          <m:sub>
            <m:r>
              <m:rPr>
                <m:sty m:val="p"/>
              </m:rPr>
              <w:rPr>
                <w:rFonts w:ascii="Cambria Math" w:hAnsi="Cambria Math"/>
              </w:rPr>
              <m:t>2</m:t>
            </m:r>
          </m:sub>
        </m:sSub>
      </m:oMath>
      <w:r w:rsidRPr="00571AA4">
        <w:t xml:space="preserve">, for a CSI report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w:t>
      </w:r>
      <w:r w:rsidRPr="00571AA4">
        <w:rPr>
          <w:rStyle w:val="3GPPNormalTextChar"/>
          <w:szCs w:val="22"/>
        </w:rPr>
        <w:t>where the values</w:t>
      </w:r>
      <w:r w:rsidRPr="00571AA4">
        <w:rPr>
          <w:sz w:val="18"/>
          <w:szCs w:val="18"/>
        </w:rPr>
        <w:t xml:space="preserve"> </w:t>
      </w:r>
      <w:r w:rsidRPr="00571AA4">
        <w:t xml:space="preserve">of </w:t>
      </w:r>
      <m:oMath>
        <m:sSub>
          <m:sSubPr>
            <m:ctrlPr>
              <w:rPr>
                <w:rFonts w:ascii="Cambria Math" w:hAnsi="Cambria Math"/>
              </w:rPr>
            </m:ctrlPr>
          </m:sSubPr>
          <m:e>
            <m:r>
              <m:rPr>
                <m:sty m:val="p"/>
              </m:rPr>
              <w:rPr>
                <w:rFonts w:ascii="Cambria Math" w:hAnsi="Cambria Math"/>
              </w:rPr>
              <m:t>X</m:t>
            </m:r>
          </m:e>
          <m:sub>
            <m:r>
              <w:rPr>
                <w:rFonts w:ascii="Cambria Math" w:hAnsi="Cambria Math"/>
              </w:rPr>
              <m:t>1</m:t>
            </m:r>
          </m:sub>
        </m:sSub>
      </m:oMath>
      <w:r w:rsidRPr="00571AA4">
        <w:t xml:space="preserve"> and </w:t>
      </w:r>
      <m:oMath>
        <m:sSub>
          <m:sSubPr>
            <m:ctrlPr>
              <w:rPr>
                <w:rFonts w:ascii="Cambria Math" w:hAnsi="Cambria Math"/>
              </w:rPr>
            </m:ctrlPr>
          </m:sSubPr>
          <m:e>
            <m:r>
              <m:rPr>
                <m:sty m:val="p"/>
              </m:rPr>
              <w:rPr>
                <w:rFonts w:ascii="Cambria Math" w:hAnsi="Cambria Math"/>
              </w:rPr>
              <m:t>X</m:t>
            </m:r>
          </m:e>
          <m:sub>
            <m:r>
              <w:rPr>
                <w:rFonts w:ascii="Cambria Math" w:hAnsi="Cambria Math"/>
              </w:rPr>
              <m:t>2</m:t>
            </m:r>
          </m:sub>
        </m:sSub>
        <m:r>
          <w:rPr>
            <w:rFonts w:ascii="Cambria Math" w:hAnsi="Cambria Math"/>
          </w:rPr>
          <m:t xml:space="preserve"> </m:t>
        </m:r>
      </m:oMath>
      <w:r w:rsidRPr="00571AA4">
        <w:t xml:space="preserve">are reported by UE capability. </w:t>
      </w:r>
    </w:p>
    <w:bookmarkEnd w:id="88"/>
    <w:p w14:paraId="3840A660" w14:textId="77777777" w:rsidR="00B6183E" w:rsidRDefault="00B6183E" w:rsidP="00B6183E">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 xml:space="preserve">', or a CSI report with </w:t>
      </w:r>
      <w:r w:rsidRPr="001C64A4">
        <w:rPr>
          <w:i/>
        </w:rPr>
        <w:t>LTM-CSI-ReportConfig</w:t>
      </w:r>
      <w:r w:rsidRPr="00164C53">
        <w:t xml:space="preserve">, </w:t>
      </w:r>
      <w:r w:rsidRPr="00571AA4">
        <w:t xml:space="preserve">or </w:t>
      </w:r>
      <w:r w:rsidRPr="00571AA4">
        <w:rPr>
          <w:i/>
        </w:rPr>
        <w:t>reportQuantity</w:t>
      </w:r>
      <w:r w:rsidRPr="00571AA4">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rsidRPr="00571AA4">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,2</m:t>
            </m:r>
          </m:sub>
        </m:sSub>
      </m:oMath>
      <w:r w:rsidRPr="00571AA4">
        <w:t xml:space="preserve">, 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r w:rsidRPr="00571AA4">
        <w:rPr>
          <w:rFonts w:eastAsia="MS Mincho"/>
          <w:i/>
          <w:iCs/>
          <w:color w:val="000000"/>
        </w:rPr>
        <w:t>[</w:t>
      </w:r>
      <w:r w:rsidRPr="00571AA4">
        <w:rPr>
          <w:i/>
          <w:iCs/>
          <w:color w:val="000000"/>
          <w:lang w:eastAsia="zh-CN"/>
        </w:rPr>
        <w:t>RRC_name-r19]</w:t>
      </w:r>
      <w:r w:rsidRPr="00EA310D">
        <w:rPr>
          <w:color w:val="000000"/>
          <w:lang w:eastAsia="zh-CN"/>
        </w:rPr>
        <w:t>)</w:t>
      </w:r>
      <w:r>
        <w:t xml:space="preserve"> are occupied for a number of OFDM symbols as follows:</w:t>
      </w:r>
    </w:p>
    <w:p w14:paraId="233B7B95" w14:textId="77777777" w:rsidR="00B6183E" w:rsidRDefault="00B6183E" w:rsidP="00B6183E">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and 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sidRPr="00902619">
        <w:rPr>
          <w:lang w:val="en-US"/>
        </w:rPr>
        <w:t>)</w:t>
      </w:r>
      <w:r>
        <w:rPr>
          <w:lang w:val="en-US"/>
        </w:rPr>
        <w:t xml:space="preserve"> </w:t>
      </w:r>
      <w:r>
        <w:t>occupies CPU(s) from the first symbol of the earliest one of each CSI-RS/CSI-IM</w:t>
      </w:r>
      <w:r w:rsidRPr="008532A5">
        <w:t>/SSB</w:t>
      </w:r>
      <w:r>
        <w:t xml:space="preserve"> resource</w:t>
      </w:r>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configured sub-configurations for periodic CSI report corresponding to a </w:t>
      </w:r>
      <w:r w:rsidRPr="005868BA">
        <w:rPr>
          <w:rFonts w:eastAsia="Malgun Gothic"/>
          <w:i/>
          <w:iCs/>
          <w:color w:val="000000" w:themeColor="text1"/>
          <w:lang w:val="en-US"/>
        </w:rPr>
        <w:t>CSI-ReportConfig</w:t>
      </w:r>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bookmarkStart w:id="89" w:name="_Hlk163166747"/>
      <w:r w:rsidRPr="0088288C">
        <w:rPr>
          <w:i/>
          <w:iCs/>
        </w:rPr>
        <w:t>csi-ReportSubConfigToAddModList</w:t>
      </w:r>
      <w:bookmarkEnd w:id="89"/>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w:t>
      </w:r>
      <w:r>
        <w:rPr>
          <w:rFonts w:eastAsia="Malgun Gothic"/>
          <w:color w:val="000000" w:themeColor="text1"/>
          <w:lang w:val="en-US"/>
        </w:rPr>
        <w:t>activated/</w:t>
      </w:r>
      <w:r w:rsidRPr="005868BA">
        <w:rPr>
          <w:rFonts w:eastAsia="Malgun Gothic"/>
          <w:color w:val="000000" w:themeColor="text1"/>
          <w:lang w:val="en-US"/>
        </w:rPr>
        <w:t xml:space="preserve">triggered sub-configurations for semi-persistent CSI report corresponding to a </w:t>
      </w:r>
      <w:r w:rsidRPr="005868BA">
        <w:rPr>
          <w:rFonts w:eastAsia="Malgun Gothic"/>
          <w:i/>
          <w:iCs/>
          <w:color w:val="000000" w:themeColor="text1"/>
          <w:lang w:val="en-US"/>
        </w:rPr>
        <w:t>CSI-ReportConfig</w:t>
      </w:r>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r w:rsidRPr="0088288C">
        <w:rPr>
          <w:i/>
          <w:iCs/>
        </w:rPr>
        <w:t>csi-ReportSubConfigToAddModList</w:t>
      </w:r>
      <w:r w:rsidRPr="005868BA">
        <w:rPr>
          <w:rFonts w:eastAsia="Malgun Gothic"/>
          <w:color w:val="000000" w:themeColor="text1"/>
          <w:lang w:val="en-US"/>
        </w:rPr>
        <w:t>,</w:t>
      </w:r>
      <w:r>
        <w:t xml:space="preserve"> for channel or interference measurement, respective latest CSI-RS/CSI-IM</w:t>
      </w:r>
      <w:r w:rsidRPr="008532A5">
        <w:t>/SSB</w:t>
      </w:r>
      <w:r>
        <w:t xml:space="preserve"> occasion no later than the corresponding CSI reference resource</w:t>
      </w:r>
      <w:r w:rsidRPr="005F103B">
        <w:t xml:space="preserve">, </w:t>
      </w:r>
      <w:r>
        <w:t xml:space="preserve">until the last symbol of the </w:t>
      </w:r>
      <w:r>
        <w:rPr>
          <w:lang w:val="en-US"/>
        </w:rPr>
        <w:t xml:space="preserve">configured </w:t>
      </w:r>
      <w:r>
        <w:t>PUSCH/PUCCH carrying the report.</w:t>
      </w:r>
    </w:p>
    <w:p w14:paraId="3C00BA47" w14:textId="77777777" w:rsidR="00B6183E" w:rsidRDefault="00B6183E" w:rsidP="00B6183E">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 xml:space="preserve">When the PDCCH reception includes two PDCCH </w:t>
      </w:r>
      <w:r>
        <w:lastRenderedPageBreak/>
        <w:t>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02F703A6" w14:textId="77777777" w:rsidR="00B6183E" w:rsidRDefault="00B6183E" w:rsidP="00B6183E">
      <w:pPr>
        <w:pStyle w:val="B1"/>
        <w:rPr>
          <w:color w:val="000000"/>
        </w:rPr>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t xml:space="preserve"> 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5953A037" w14:textId="77777777" w:rsidR="00B6183E" w:rsidRPr="00FD3603" w:rsidRDefault="00B6183E" w:rsidP="00B6183E">
      <w:pPr>
        <w:pStyle w:val="B1"/>
        <w:rPr>
          <w:lang w:eastAsia="zh-CN"/>
        </w:rPr>
      </w:pPr>
      <w:r>
        <w:rPr>
          <w:rFonts w:hint="eastAsia"/>
          <w:lang w:eastAsia="zh-CN"/>
        </w:rPr>
        <w:t>-</w:t>
      </w:r>
      <w:r>
        <w:rPr>
          <w:lang w:eastAsia="zh-CN"/>
        </w:rPr>
        <w:tab/>
      </w:r>
      <w:r>
        <w:rPr>
          <w:lang w:val="en-US"/>
        </w:rPr>
        <w:t xml:space="preserve">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Pr>
          <w:lang w:val="en-US"/>
        </w:rPr>
        <w:t xml:space="preserve"> </w:t>
      </w:r>
      <w:r w:rsidRPr="00576378">
        <w:t>occupies CPU(s) from</w:t>
      </w:r>
      <w:r>
        <w:t xml:space="preserve"> </w:t>
      </w:r>
      <w:r w:rsidRPr="005B221D">
        <w:rPr>
          <w:bCs/>
          <w:lang w:eastAsia="zh-CN"/>
        </w:rPr>
        <w:t xml:space="preserve">the first symbol of </w:t>
      </w:r>
      <w:r w:rsidRPr="00C81732">
        <w:rPr>
          <w:bCs/>
          <w:i/>
          <w:lang w:eastAsia="zh-CN"/>
        </w:rPr>
        <w:t>K</w:t>
      </w:r>
      <w:r w:rsidRPr="00C81732">
        <w:rPr>
          <w:bCs/>
          <w:i/>
          <w:vertAlign w:val="subscript"/>
          <w:lang w:eastAsia="zh-CN"/>
        </w:rPr>
        <w:t>P</w:t>
      </w:r>
      <w:r w:rsidRPr="005B221D">
        <w:rPr>
          <w:bCs/>
          <w:lang w:eastAsia="zh-CN"/>
        </w:rPr>
        <w:t xml:space="preserve">-th latest consecutive </w:t>
      </w:r>
      <w:r>
        <w:rPr>
          <w:bCs/>
          <w:lang w:eastAsia="zh-CN"/>
        </w:rPr>
        <w:t>periodic</w:t>
      </w:r>
      <w:r w:rsidRPr="005B221D">
        <w:rPr>
          <w:bCs/>
          <w:lang w:eastAsia="zh-CN"/>
        </w:rPr>
        <w:t>/</w:t>
      </w:r>
      <w:r>
        <w:rPr>
          <w:bCs/>
          <w:lang w:eastAsia="zh-CN"/>
        </w:rPr>
        <w:t xml:space="preserve">semi-persistent </w:t>
      </w:r>
      <w:r w:rsidRPr="005B221D">
        <w:rPr>
          <w:bCs/>
          <w:lang w:eastAsia="zh-CN"/>
        </w:rPr>
        <w:t>CSI-RS occasions no later than CSI reference resource</w:t>
      </w:r>
      <w:r>
        <w:rPr>
          <w:bCs/>
          <w:lang w:eastAsia="zh-CN"/>
        </w:rPr>
        <w:t xml:space="preserve">, </w:t>
      </w:r>
      <w:r w:rsidRPr="00576378">
        <w:t>until the last symbol of the</w:t>
      </w:r>
      <w:r>
        <w:t xml:space="preserve"> PUSCH carrying the report, </w:t>
      </w:r>
      <w:r w:rsidRPr="00576378">
        <w:t xml:space="preserve">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78363E90" w14:textId="77777777" w:rsidR="00B6183E" w:rsidRPr="002F663F" w:rsidRDefault="00B6183E" w:rsidP="00B6183E">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w:t>
      </w:r>
      <w:r>
        <w:t>'</w:t>
      </w:r>
      <w:r w:rsidRPr="002F663F">
        <w:t>none</w:t>
      </w:r>
      <w:r>
        <w:t>'</w:t>
      </w:r>
      <w:r w:rsidRPr="002F663F">
        <w:t xml:space="preserve"> and </w:t>
      </w:r>
      <w:r w:rsidRPr="002F663F">
        <w:rPr>
          <w:i/>
          <w:lang w:eastAsia="zh-CN"/>
        </w:rPr>
        <w:t>CSI-RS-ResourceSet</w:t>
      </w:r>
      <w:r w:rsidRPr="002F663F">
        <w:rPr>
          <w:lang w:eastAsia="zh-CN"/>
        </w:rPr>
        <w:t xml:space="preserve"> with higher layer parameter </w:t>
      </w:r>
      <w:r w:rsidRPr="002F663F">
        <w:rPr>
          <w:i/>
          <w:lang w:eastAsia="zh-CN"/>
        </w:rPr>
        <w:t>trs-Info</w:t>
      </w:r>
      <w:r w:rsidRPr="002F663F">
        <w:rPr>
          <w:lang w:eastAsia="zh-CN"/>
        </w:rPr>
        <w:t xml:space="preserve"> not configured</w:t>
      </w:r>
      <w:r w:rsidRPr="002F663F">
        <w:t xml:space="preserve">, </w:t>
      </w:r>
      <w:r w:rsidRPr="00571AA4">
        <w:t xml:space="preserve">or </w:t>
      </w:r>
      <w:r w:rsidRPr="00571AA4">
        <w:rPr>
          <w:i/>
        </w:rPr>
        <w:t>reportQuantity</w:t>
      </w:r>
      <w:r w:rsidRPr="00571AA4">
        <w:t xml:space="preserve"> set to 'none-bm-r19' or 'none-csi-r19', </w:t>
      </w:r>
      <w:r w:rsidRPr="002F663F">
        <w:t>the CPU(s) are occupied for a number of OFDM symbols as follows:</w:t>
      </w:r>
    </w:p>
    <w:p w14:paraId="540B1053" w14:textId="77777777" w:rsidR="00B6183E" w:rsidRPr="00164C53" w:rsidRDefault="00B6183E" w:rsidP="00B6183E">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477E1D4A" w14:textId="77777777" w:rsidR="00B6183E" w:rsidRPr="00164C53" w:rsidRDefault="00B6183E" w:rsidP="00B6183E">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4C367141" w14:textId="77777777" w:rsidR="00B6183E" w:rsidRPr="0011619B" w:rsidRDefault="00B6183E" w:rsidP="00B6183E">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68162638" w14:textId="7B37C4C7" w:rsidR="00B441CD" w:rsidRPr="0011619B" w:rsidRDefault="00B441CD" w:rsidP="00B441CD">
      <w:pPr>
        <w:rPr>
          <w:ins w:id="90" w:author="Mihai Enescu - RAN1#122" w:date="2025-09-03T09:52:00Z" w16du:dateUtc="2025-09-03T06:52:00Z"/>
        </w:rPr>
      </w:pPr>
      <w:ins w:id="91" w:author="Mihai Enescu - RAN1#122" w:date="2025-09-03T09:52:00Z" w16du:dateUtc="2025-09-03T06:52:00Z">
        <w:r w:rsidRPr="001D6576">
          <w:t xml:space="preserve">For a CSI report with </w:t>
        </w:r>
        <w:r w:rsidRPr="00BA3DEF">
          <w:rPr>
            <w:i/>
            <w:iCs/>
          </w:rPr>
          <w:t>CSI-ReportConfig</w:t>
        </w:r>
        <w:r w:rsidRPr="001D6576">
          <w:t xml:space="preserve"> </w:t>
        </w:r>
        <w:r w:rsidRPr="00BA3DEF">
          <w:t xml:space="preserve">with higher layer parameter </w:t>
        </w:r>
        <w:r w:rsidRPr="00BA3DEF">
          <w:rPr>
            <w:i/>
            <w:iCs/>
          </w:rPr>
          <w:t>eventType</w:t>
        </w:r>
        <w:r w:rsidRPr="00BA3DEF">
          <w:t xml:space="preserve"> configured</w:t>
        </w:r>
        <w:r>
          <w:t xml:space="preserve">, the </w:t>
        </w:r>
        <w:r w:rsidRPr="000E0F54">
          <w:t xml:space="preserve">CPU </w:t>
        </w:r>
      </w:ins>
      <w:ins w:id="92" w:author="Mihai Enescu - RAN1#122" w:date="2025-09-05T19:54:00Z" w16du:dateUtc="2025-09-05T16:54:00Z">
        <w:r w:rsidR="005C3D2B">
          <w:t>is</w:t>
        </w:r>
      </w:ins>
      <w:ins w:id="93" w:author="Mihai Enescu - RAN1#122" w:date="2025-09-03T09:52:00Z" w16du:dateUtc="2025-09-03T06:52:00Z">
        <w:r>
          <w:t xml:space="preserve"> occupied from </w:t>
        </w:r>
        <w:r w:rsidRPr="000E0F54">
          <w:t xml:space="preserve">when </w:t>
        </w:r>
        <w:r w:rsidRPr="00BA3DEF">
          <w:rPr>
            <w:i/>
            <w:iCs/>
          </w:rPr>
          <w:t>CSI-ReportConfig</w:t>
        </w:r>
        <w:r w:rsidRPr="000E0F54">
          <w:t xml:space="preserve"> is configured and </w:t>
        </w:r>
        <w:r>
          <w:t>until</w:t>
        </w:r>
        <w:r w:rsidRPr="000E0F54">
          <w:t xml:space="preserve"> </w:t>
        </w:r>
        <w:r w:rsidRPr="00BA3DEF">
          <w:rPr>
            <w:i/>
            <w:iCs/>
          </w:rPr>
          <w:t>CSI-ReportConfig</w:t>
        </w:r>
        <w:r w:rsidRPr="000E0F54">
          <w:t xml:space="preserve"> is released.</w:t>
        </w:r>
      </w:ins>
    </w:p>
    <w:p w14:paraId="5FA3AE7E" w14:textId="77777777" w:rsidR="00B6183E" w:rsidRDefault="00B6183E" w:rsidP="00B6183E">
      <w:pPr>
        <w:spacing w:after="160" w:line="254" w:lineRule="auto"/>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 xml:space="preserve">CSI-RS, </w:t>
      </w:r>
      <w:r w:rsidRPr="00571AA4">
        <w:t xml:space="preserve">(excluding the case in which the corresponding aperiodic </w:t>
      </w:r>
      <w:r w:rsidRPr="00571AA4">
        <w:rPr>
          <w:iCs/>
          <w:color w:val="000000"/>
        </w:rPr>
        <w:t>CSI Reporting Setting</w:t>
      </w:r>
      <w:r w:rsidRPr="00571AA4">
        <w:rPr>
          <w:color w:val="000000"/>
        </w:rPr>
        <w:t xml:space="preserve"> is</w:t>
      </w:r>
      <w:r w:rsidRPr="00571AA4">
        <w:rPr>
          <w:color w:val="000000" w:themeColor="text1"/>
        </w:rPr>
        <w:t xml:space="preserve"> </w:t>
      </w:r>
      <w:r w:rsidRPr="00571AA4">
        <w:rPr>
          <w:color w:val="000000" w:themeColor="text1"/>
          <w:lang w:val="en-US"/>
        </w:rPr>
        <w:t xml:space="preserve">configured with </w:t>
      </w:r>
      <w:r w:rsidRPr="00571AA4">
        <w:rPr>
          <w:rFonts w:eastAsia="MS Mincho"/>
          <w:color w:val="000000" w:themeColor="text1"/>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is linked to another aperiodic </w:t>
      </w:r>
      <w:r w:rsidRPr="00571AA4">
        <w:rPr>
          <w:iCs/>
          <w:color w:val="000000"/>
        </w:rPr>
        <w:t>CSI Reporting Setting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lang w:val="en-US"/>
        </w:rPr>
        <w:t xml:space="preserve">set to </w:t>
      </w:r>
      <w:r w:rsidRPr="00571AA4">
        <w:t xml:space="preserve">'csi-pai-r19'), </w:t>
      </w:r>
      <w:r w:rsidRPr="00314392">
        <w:t>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are </w:t>
      </w:r>
      <w:r w:rsidRPr="00421E7D">
        <w:t xml:space="preserve">associated with </w:t>
      </w:r>
      <w:r>
        <w:t xml:space="preserve">a </w:t>
      </w:r>
      <w:r w:rsidRPr="00421E7D">
        <w:t xml:space="preserve">search space set configured with </w:t>
      </w:r>
      <w:r w:rsidRPr="00421E7D">
        <w:rPr>
          <w:i/>
          <w:iCs/>
        </w:rPr>
        <w:t>searchSpaceLinking</w:t>
      </w:r>
      <w:r>
        <w:rPr>
          <w:i/>
          <w:iCs/>
        </w:rPr>
        <w:t>Id</w:t>
      </w:r>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p>
    <w:p w14:paraId="2569F67C" w14:textId="77777777" w:rsidR="00B6183E" w:rsidRDefault="00B6183E" w:rsidP="00B6183E">
      <w:pPr>
        <w:spacing w:after="160" w:line="254" w:lineRule="auto"/>
      </w:pP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ettings</w:t>
      </w:r>
      <w:r>
        <w:t xml:space="preserve"> not configured with higher layer parameter </w:t>
      </w:r>
      <w:r w:rsidRPr="00CE71BA">
        <w:rPr>
          <w:i/>
          <w:iCs/>
        </w:rPr>
        <w:t>csi-ReportSubConfigToAddModList</w:t>
      </w:r>
      <w:r w:rsidRPr="000F4B1D">
        <w:t xml:space="preserve">, the CSI-RS resource and the CSI-RS ports within the CSI-RS resource are counted </w:t>
      </w:r>
      <w:r w:rsidRPr="00061AC4">
        <w:rPr>
          <w:i/>
        </w:rPr>
        <w:t>N</w:t>
      </w:r>
      <w:r w:rsidRPr="000F4B1D">
        <w:t xml:space="preserve"> times.</w:t>
      </w:r>
      <w:r>
        <w:t xml:space="preserve"> </w:t>
      </w:r>
    </w:p>
    <w:p w14:paraId="6D21BD4C" w14:textId="77777777" w:rsidR="00B6183E" w:rsidRPr="0042596D" w:rsidRDefault="00B6183E" w:rsidP="00B6183E">
      <w:pPr>
        <w:spacing w:after="160" w:line="254" w:lineRule="auto"/>
      </w:pPr>
      <w:r>
        <w:t xml:space="preserve">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r w:rsidRPr="0042596D">
        <w:t xml:space="preserve"> </w:t>
      </w:r>
    </w:p>
    <w:p w14:paraId="42680D09" w14:textId="77777777" w:rsidR="00B6183E" w:rsidRPr="00576378" w:rsidRDefault="00B6183E" w:rsidP="00B6183E">
      <w:pPr>
        <w:spacing w:after="160" w:line="254" w:lineRule="auto"/>
      </w:pPr>
      <w:r w:rsidRPr="0042596D">
        <w:t>F</w:t>
      </w:r>
      <w:r w:rsidRPr="0042596D">
        <w:rPr>
          <w:lang w:val="en-US"/>
        </w:rPr>
        <w:t xml:space="preserve">or </w:t>
      </w:r>
      <w:r w:rsidRPr="0042596D">
        <w:t xml:space="preserve">a </w:t>
      </w:r>
      <w:r w:rsidRPr="0097716B">
        <w:rPr>
          <w:i/>
          <w:iCs/>
        </w:rPr>
        <w:t>CSI-ReportConfig</w:t>
      </w:r>
      <w:r>
        <w:t xml:space="preserve"> containing a list of </w:t>
      </w:r>
      <w:r w:rsidRPr="00B13182">
        <w:rPr>
          <w:i/>
          <w:iCs/>
        </w:rPr>
        <w:t>L</w:t>
      </w:r>
      <w:r w:rsidRPr="00B13182">
        <w:rPr>
          <w:i/>
          <w:iCs/>
          <w:vertAlign w:val="subscript"/>
        </w:rPr>
        <w:t>R</w:t>
      </w:r>
      <w:r w:rsidRPr="0042596D">
        <w:t xml:space="preserve"> sub-configurations </w:t>
      </w:r>
      <w:r>
        <w:t xml:space="preserve">provided by higher layer parameter </w:t>
      </w:r>
      <w:r w:rsidRPr="00CE71BA">
        <w:rPr>
          <w:i/>
          <w:iCs/>
        </w:rPr>
        <w:t>csi-ReportSubConfigToAddModList</w:t>
      </w:r>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Pr>
          <w:bCs/>
          <w:i/>
          <w:iCs/>
          <w:vertAlign w:val="subscript"/>
        </w:rPr>
        <w:t>R</w:t>
      </w:r>
      <w:r w:rsidRPr="0097716B">
        <w:rPr>
          <w:bCs/>
        </w:rPr>
        <w:t xml:space="preserve"> triggered</w:t>
      </w:r>
      <w:r w:rsidRPr="0042596D">
        <w:rPr>
          <w:bCs/>
        </w:rPr>
        <w:t xml:space="preserve"> sub-configurations</w:t>
      </w:r>
      <w:r>
        <w:rPr>
          <w:bCs/>
        </w:rPr>
        <w:t xml:space="preserve"> for CSI reporting for aperiodic CSI-RS resource, or </w:t>
      </w:r>
      <w:r w:rsidRPr="00B13182">
        <w:rPr>
          <w:i/>
          <w:iCs/>
        </w:rPr>
        <w:t>L</w:t>
      </w:r>
      <w:r w:rsidRPr="00B13182">
        <w:rPr>
          <w:i/>
          <w:iCs/>
          <w:vertAlign w:val="subscript"/>
        </w:rPr>
        <w:t>R</w:t>
      </w:r>
      <w:r>
        <w:rPr>
          <w:bCs/>
        </w:rPr>
        <w:t xml:space="preserve"> configured sub-configurations for CSI reporting for periodic or semi-persistent CSI-RS resource</w:t>
      </w:r>
      <w:r w:rsidRPr="0042596D">
        <w:rPr>
          <w:bCs/>
        </w:rPr>
        <w:t xml:space="preserve">, </w:t>
      </w:r>
      <w:r w:rsidRPr="0042596D">
        <w:rPr>
          <w:bCs/>
          <w:iCs/>
        </w:rPr>
        <w:t xml:space="preserve">the CSI-RS resource is counted </w:t>
      </w:r>
      <w:r w:rsidRPr="0042596D">
        <w:rPr>
          <w:bCs/>
          <w:i/>
        </w:rPr>
        <w:t>M</w:t>
      </w:r>
      <w:r w:rsidRPr="0042596D">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r w:rsidRPr="0042596D">
        <w:rPr>
          <w:bCs/>
          <w:i/>
        </w:rPr>
        <w:t>nrofPorts</w:t>
      </w:r>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Pr="00A336E7">
        <w:rPr>
          <w:bCs/>
          <w:i/>
        </w:rPr>
        <w:t>s</w:t>
      </w:r>
      <w:r>
        <w:rPr>
          <w:bCs/>
          <w:iCs/>
        </w:rPr>
        <w:t xml:space="preserve">-th </w:t>
      </w:r>
      <w:r w:rsidRPr="0042596D">
        <w:rPr>
          <w:bCs/>
          <w:iCs/>
        </w:rPr>
        <w:t xml:space="preserve">sub-configuration </w:t>
      </w:r>
      <w:r>
        <w:rPr>
          <w:bCs/>
          <w:iCs/>
        </w:rPr>
        <w:t xml:space="preserve">from </w:t>
      </w:r>
      <w:r w:rsidRPr="009D530D">
        <w:rPr>
          <w:bCs/>
          <w:i/>
        </w:rPr>
        <w:t>M</w:t>
      </w:r>
      <w:r>
        <w:rPr>
          <w:bCs/>
          <w:iCs/>
        </w:rPr>
        <w:t xml:space="preserve"> sub-configurations</w:t>
      </w:r>
      <w:r w:rsidRPr="0042596D">
        <w:rPr>
          <w:bCs/>
          <w:iCs/>
        </w:rPr>
        <w:t xml:space="preserve"> derived from the corresponding antenna port subset indicator </w:t>
      </w:r>
      <w:r w:rsidRPr="00DF0F63">
        <w:rPr>
          <w:bCs/>
          <w:i/>
          <w:iCs/>
        </w:rPr>
        <w:t>portSubsetIndicator</w:t>
      </w:r>
      <w:r w:rsidRPr="0042596D">
        <w:rPr>
          <w:lang w:val="x-none"/>
        </w:rPr>
        <w:t xml:space="preserve"> </w:t>
      </w:r>
      <w:r w:rsidRPr="0042596D">
        <w:rPr>
          <w:lang w:val="en-US"/>
        </w:rPr>
        <w:t>according to</w:t>
      </w:r>
      <w:r w:rsidRPr="0042596D">
        <w:rPr>
          <w:lang w:val="x-none"/>
        </w:rPr>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 xml:space="preserve"> .</w:t>
      </w:r>
    </w:p>
    <w:p w14:paraId="2CC8F8FF" w14:textId="77777777" w:rsidR="00B6183E" w:rsidRPr="00571AA4" w:rsidRDefault="00B6183E" w:rsidP="00B6183E">
      <w:pPr>
        <w:spacing w:after="160" w:line="254" w:lineRule="auto"/>
      </w:pPr>
      <w:r w:rsidRPr="00576378">
        <w:lastRenderedPageBreak/>
        <w:t xml:space="preserve">For a periodic or semi-persistent CSI-RS resource in a CSI-RS resource set for channel measurement linked to </w:t>
      </w:r>
      <w:r w:rsidRPr="00576378">
        <w:rPr>
          <w:rFonts w:eastAsia="MS Mincho"/>
        </w:rPr>
        <w:t xml:space="preserve">a </w:t>
      </w:r>
      <w:r w:rsidRPr="00576378">
        <w:rPr>
          <w:rFonts w:eastAsia="MS Mincho"/>
          <w:i/>
          <w:color w:val="000000"/>
        </w:rPr>
        <w:t>CSI-ReportConfig</w:t>
      </w:r>
      <w:r w:rsidRPr="00576378">
        <w:rPr>
          <w:rFonts w:eastAsia="MS Mincho"/>
          <w:color w:val="000000"/>
        </w:rPr>
        <w:t xml:space="preserve"> configured with the higher layer parameter </w:t>
      </w:r>
      <w:r w:rsidRPr="00576378">
        <w:rPr>
          <w:i/>
          <w:lang w:val="en-US"/>
        </w:rPr>
        <w:t>codebookType</w:t>
      </w:r>
      <w:r w:rsidRPr="00576378">
        <w:rPr>
          <w:lang w:val="en-US"/>
        </w:rPr>
        <w:t xml:space="preserve"> set to 'typeII-Doppler-r18' or 'typeII-Doppler-PortSelection-r18', </w:t>
      </w:r>
      <w:r w:rsidRPr="00576378">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576378">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3505299A" w14:textId="77777777" w:rsidR="00B6183E" w:rsidRDefault="00B6183E" w:rsidP="00B6183E">
      <w:pPr>
        <w:spacing w:after="160" w:line="254" w:lineRule="auto"/>
      </w:pPr>
      <w:r w:rsidRPr="00571AA4">
        <w:t xml:space="preserve">For aperiodic CSI-RS, when the corresponding aperiodic </w:t>
      </w:r>
      <w:r w:rsidRPr="00571AA4">
        <w:rPr>
          <w:iCs/>
          <w:color w:val="000000"/>
        </w:rPr>
        <w:t>CSI Reporting Setting</w:t>
      </w:r>
      <w:r w:rsidRPr="00571AA4">
        <w:rPr>
          <w:color w:val="000000"/>
        </w:rPr>
        <w:t xml:space="preserve"> is</w:t>
      </w:r>
      <w:r w:rsidRPr="00571AA4">
        <w:rPr>
          <w:color w:val="000000" w:themeColor="text1"/>
        </w:rPr>
        <w:t xml:space="preserve"> </w:t>
      </w:r>
      <w:r w:rsidRPr="00571AA4">
        <w:rPr>
          <w:color w:val="000000" w:themeColor="text1"/>
          <w:lang w:val="en-US"/>
        </w:rPr>
        <w:t xml:space="preserve">configured with </w:t>
      </w:r>
      <w:r w:rsidRPr="00571AA4">
        <w:rPr>
          <w:rFonts w:eastAsia="MS Mincho"/>
          <w:color w:val="000000" w:themeColor="text1"/>
        </w:rPr>
        <w:t xml:space="preserve">the higher layer parameter </w:t>
      </w:r>
      <w:r w:rsidRPr="00571AA4">
        <w:rPr>
          <w:rFonts w:eastAsia="MS Mincho"/>
          <w:i/>
          <w:iCs/>
          <w:color w:val="000000"/>
        </w:rPr>
        <w:t>[</w:t>
      </w:r>
      <w:r w:rsidRPr="00571AA4">
        <w:rPr>
          <w:i/>
          <w:iCs/>
          <w:color w:val="000000"/>
          <w:lang w:eastAsia="zh-CN"/>
        </w:rPr>
        <w:t>RRC_name-r19]</w:t>
      </w:r>
      <w:r w:rsidRPr="00571AA4">
        <w:t xml:space="preserve"> and is linked to another aperiodic </w:t>
      </w:r>
      <w:r w:rsidRPr="00571AA4">
        <w:rPr>
          <w:iCs/>
          <w:color w:val="000000"/>
        </w:rPr>
        <w:t>CSI Reporting Setting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lang w:val="en-US"/>
        </w:rPr>
        <w:t xml:space="preserve">set to </w:t>
      </w:r>
      <w:r w:rsidRPr="00571AA4">
        <w:t xml:space="preserve">'csi-pai-r19', NZP CSI-RS resource is active in a duration starting from the end of the PDCCH containing the request for the report of the corresponding </w:t>
      </w:r>
      <w:r w:rsidRPr="00571AA4">
        <w:rPr>
          <w:iCs/>
          <w:color w:val="000000"/>
        </w:rPr>
        <w:t>CSI Reporting Setting</w:t>
      </w:r>
      <w:r w:rsidRPr="00571AA4">
        <w:t xml:space="preserve"> and ending at the end of the scheduled PUSCH containing the report associated with the report of the linked CSI Reporting Setting.</w:t>
      </w:r>
    </w:p>
    <w:p w14:paraId="2219C00E" w14:textId="77777777" w:rsidR="00B6183E" w:rsidRPr="00287B14" w:rsidRDefault="00B6183E" w:rsidP="00B6183E">
      <w:pPr>
        <w:rPr>
          <w:lang w:val="en-US"/>
        </w:rPr>
      </w:pPr>
      <w:r w:rsidRPr="00287B14">
        <w:t xml:space="preserve">For a CSI-RS Resource Set for channel measurement with </w:t>
      </w:r>
      <m:oMath>
        <m:r>
          <w:rPr>
            <w:rFonts w:ascii="Cambria Math" w:hAnsi="Cambria Math"/>
          </w:rPr>
          <m:t>K</m:t>
        </m:r>
      </m:oMath>
      <w:r w:rsidRPr="00287B14">
        <w:t xml:space="preserve"> CSI-RS resources linked to a </w:t>
      </w:r>
      <w:r w:rsidRPr="00287B14">
        <w:rPr>
          <w:i/>
        </w:rPr>
        <w:t>CSI-ReportConfig</w:t>
      </w:r>
      <w:r w:rsidRPr="00287B14">
        <w:t xml:space="preserve"> configured with the higher layer parameter </w:t>
      </w:r>
      <w:r w:rsidRPr="00287B14">
        <w:rPr>
          <w:i/>
          <w:lang w:val="en-US"/>
        </w:rPr>
        <w:t>codebookType</w:t>
      </w:r>
      <w:r w:rsidRPr="00287B14">
        <w:rPr>
          <w:lang w:val="en-US"/>
        </w:rPr>
        <w:t xml:space="preserve"> set to 'typeI-SinglePanel-r19', 'typeI-MultiPanel-r19', 'eTypeII-r19' or 'typeII-FePortSelection-r19', the </w:t>
      </w:r>
      <m:oMath>
        <m:r>
          <w:rPr>
            <w:rFonts w:ascii="Cambria Math" w:hAnsi="Cambria Math"/>
            <w:lang w:val="en-US"/>
          </w:rPr>
          <m:t>K</m:t>
        </m:r>
      </m:oMath>
      <w:r w:rsidRPr="00287B14">
        <w:rPr>
          <w:lang w:val="en-US"/>
        </w:rPr>
        <w:t xml:space="preserve"> CSI-RS resources are counted as one for both capability 1 and 2 reported by UE capability indication. </w:t>
      </w:r>
    </w:p>
    <w:p w14:paraId="50E99B06" w14:textId="77777777" w:rsidR="00B6183E" w:rsidRPr="00287B14" w:rsidRDefault="00B6183E" w:rsidP="00B6183E">
      <w:pPr>
        <w:rPr>
          <w:lang w:val="en-US"/>
        </w:rPr>
      </w:pPr>
      <w:r w:rsidRPr="00287B14">
        <w:t xml:space="preserve">For an aperiodic CSI-RS Resource Set for channel measurement configured with </w:t>
      </w:r>
      <m:oMath>
        <m:sSub>
          <m:sSubPr>
            <m:ctrlPr>
              <w:rPr>
                <w:rFonts w:ascii="Cambria Math" w:hAnsi="Cambria Math"/>
                <w:i/>
              </w:rPr>
            </m:ctrlPr>
          </m:sSubPr>
          <m:e>
            <m:r>
              <w:rPr>
                <w:rFonts w:ascii="Cambria Math" w:hAnsi="Cambria Math"/>
              </w:rPr>
              <m:t>K</m:t>
            </m:r>
          </m:e>
          <m:sub>
            <m:r>
              <w:rPr>
                <w:rFonts w:ascii="Cambria Math" w:hAnsi="Cambria Math"/>
              </w:rPr>
              <m:t>DOPP</m:t>
            </m:r>
          </m:sub>
        </m:sSub>
      </m:oMath>
      <w:r w:rsidRPr="00287B14">
        <w:t xml:space="preserve"> resource groups with </w:t>
      </w:r>
      <m:oMath>
        <m:r>
          <w:rPr>
            <w:rFonts w:ascii="Cambria Math" w:hAnsi="Cambria Math"/>
          </w:rPr>
          <m:t>K</m:t>
        </m:r>
      </m:oMath>
      <w:r w:rsidRPr="00287B14">
        <w:t xml:space="preserve"> CSI-RS resources each, linked to a </w:t>
      </w:r>
      <w:r w:rsidRPr="00287B14">
        <w:rPr>
          <w:i/>
        </w:rPr>
        <w:t>CSI-ReportConfig</w:t>
      </w:r>
      <w:r w:rsidRPr="00287B14">
        <w:t xml:space="preserve"> configured with the higher layer parameter </w:t>
      </w:r>
      <w:r w:rsidRPr="00287B14">
        <w:rPr>
          <w:i/>
          <w:lang w:val="en-US"/>
        </w:rPr>
        <w:t>codebookType</w:t>
      </w:r>
      <w:r w:rsidRPr="00287B14">
        <w:rPr>
          <w:lang w:val="en-US"/>
        </w:rPr>
        <w:t xml:space="preserve"> set to 'typeII-Doppler-r19', the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DOPP</m:t>
            </m:r>
          </m:sub>
        </m:sSub>
        <m:r>
          <w:rPr>
            <w:rFonts w:ascii="Cambria Math" w:hAnsi="Cambria Math"/>
            <w:lang w:val="en-US"/>
          </w:rPr>
          <m:t>⋅K</m:t>
        </m:r>
      </m:oMath>
      <w:r w:rsidRPr="00287B14">
        <w:rPr>
          <w:lang w:val="en-US"/>
        </w:rPr>
        <w:t xml:space="preserve"> CSI-RS resources are counted as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DOPP</m:t>
            </m:r>
          </m:sub>
        </m:sSub>
      </m:oMath>
      <w:r w:rsidRPr="00287B14">
        <w:rPr>
          <w:lang w:val="en-US"/>
        </w:rPr>
        <w:t xml:space="preserve"> for both capability 1 and 2 reported by UE capability indication.</w:t>
      </w:r>
    </w:p>
    <w:p w14:paraId="2CED0907" w14:textId="77777777" w:rsidR="00B6183E" w:rsidRPr="00287B14" w:rsidRDefault="00B6183E" w:rsidP="00B6183E">
      <w:pPr>
        <w:rPr>
          <w:lang w:val="en-US"/>
        </w:rPr>
      </w:pPr>
      <w:r w:rsidRPr="00287B14">
        <w:t xml:space="preserve">For a periodic or semi-persistent CSI-RS Resource Set for channel measurement with </w:t>
      </w:r>
      <m:oMath>
        <m:r>
          <w:rPr>
            <w:rFonts w:ascii="Cambria Math" w:hAnsi="Cambria Math"/>
          </w:rPr>
          <m:t>K</m:t>
        </m:r>
      </m:oMath>
      <w:r w:rsidRPr="00287B14">
        <w:t xml:space="preserve"> CSI-RS resources and </w:t>
      </w:r>
      <m:oMath>
        <m:r>
          <w:rPr>
            <w:rFonts w:ascii="Cambria Math" w:hAnsi="Cambria Math"/>
          </w:rPr>
          <m:t>P</m:t>
        </m:r>
      </m:oMath>
      <w:r w:rsidRPr="00287B14">
        <w:t xml:space="preserve"> ports across the </w:t>
      </w:r>
      <m:oMath>
        <m:r>
          <w:rPr>
            <w:rFonts w:ascii="Cambria Math" w:hAnsi="Cambria Math"/>
          </w:rPr>
          <m:t>K</m:t>
        </m:r>
      </m:oMath>
      <w:r w:rsidRPr="00287B14">
        <w:t xml:space="preserve"> resources, linked to a </w:t>
      </w:r>
      <w:r w:rsidRPr="00287B14">
        <w:rPr>
          <w:i/>
        </w:rPr>
        <w:t>CSI-ReportConfig</w:t>
      </w:r>
      <w:r w:rsidRPr="00287B14">
        <w:t xml:space="preserve"> configured with the higher layer parameter </w:t>
      </w:r>
      <w:r w:rsidRPr="00287B14">
        <w:rPr>
          <w:i/>
          <w:lang w:val="en-US"/>
        </w:rPr>
        <w:t>codebookType</w:t>
      </w:r>
      <w:r w:rsidRPr="00287B14">
        <w:rPr>
          <w:lang w:val="en-US"/>
        </w:rPr>
        <w:t xml:space="preserve"> set to 'typeII-Doppler-r19', </w:t>
      </w:r>
      <w:r w:rsidRPr="00287B14">
        <w:t xml:space="preserve">the </w:t>
      </w:r>
      <m:oMath>
        <m:r>
          <w:rPr>
            <w:rFonts w:ascii="Cambria Math" w:hAnsi="Cambria Math"/>
          </w:rPr>
          <m:t>K</m:t>
        </m:r>
      </m:oMath>
      <w:r w:rsidRPr="00287B14">
        <w:t xml:space="preserve"> CSI-RS resources are counted as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287B14">
        <w:t xml:space="preserve"> and the </w:t>
      </w:r>
      <m:oMath>
        <m:r>
          <w:rPr>
            <w:rFonts w:ascii="Cambria Math" w:hAnsi="Cambria Math"/>
          </w:rPr>
          <m:t>P</m:t>
        </m:r>
      </m:oMath>
      <w:r w:rsidRPr="00287B14">
        <w:t xml:space="preserve"> CSI-RS ports are counted as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⋅P</m:t>
        </m:r>
      </m:oMath>
      <w:r w:rsidRPr="00287B14">
        <w:t xml:space="preserve">,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287B14">
        <w:t xml:space="preserve"> is indicated by UE capability, for both capability 1 and 2.</w:t>
      </w:r>
    </w:p>
    <w:p w14:paraId="1C800ED6" w14:textId="77777777" w:rsidR="00B6183E" w:rsidRPr="008329B1" w:rsidRDefault="00B6183E" w:rsidP="00B6183E">
      <w:r w:rsidRPr="00287B14">
        <w:t xml:space="preserve">For a CSI-RS Resource Set for channel measurement with </w:t>
      </w:r>
      <m:oMath>
        <m:r>
          <w:rPr>
            <w:rFonts w:ascii="Cambria Math" w:hAnsi="Cambria Math"/>
          </w:rPr>
          <m:t>K</m:t>
        </m:r>
      </m:oMath>
      <w:r w:rsidRPr="00287B14">
        <w:t xml:space="preserve"> CSI-RS resources linked to a </w:t>
      </w:r>
      <w:r w:rsidRPr="00287B14">
        <w:rPr>
          <w:i/>
        </w:rPr>
        <w:t>CSI-ReportConfig</w:t>
      </w:r>
      <w:r w:rsidRPr="00287B14">
        <w:t xml:space="preserve"> configured with </w:t>
      </w:r>
      <w:r w:rsidRPr="00287B14">
        <w:rPr>
          <w:i/>
          <w:lang w:val="en-US"/>
        </w:rPr>
        <w:t>codebookType</w:t>
      </w:r>
      <w:r w:rsidRPr="00287B14">
        <w:rPr>
          <w:lang w:val="en-US"/>
        </w:rPr>
        <w:t xml:space="preserve"> set to 'typeI-SinglePanel-r19' and with a list of sub-configurations, if </w:t>
      </w:r>
      <m:oMath>
        <m:r>
          <w:rPr>
            <w:rFonts w:ascii="Cambria Math" w:hAnsi="Cambria Math"/>
            <w:lang w:val="en-US"/>
          </w:rPr>
          <m:t>M</m:t>
        </m:r>
      </m:oMath>
      <w:r w:rsidRPr="00287B14">
        <w:rPr>
          <w:lang w:val="en-US"/>
        </w:rPr>
        <w:t xml:space="preserve"> is the number of sub-configurations that refer to any of the </w:t>
      </w:r>
      <m:oMath>
        <m:r>
          <w:rPr>
            <w:rFonts w:ascii="Cambria Math" w:hAnsi="Cambria Math"/>
            <w:lang w:val="en-US"/>
          </w:rPr>
          <m:t>K</m:t>
        </m:r>
      </m:oMath>
      <w:r w:rsidRPr="00287B14">
        <w:rPr>
          <w:lang w:val="en-US"/>
        </w:rPr>
        <w:t xml:space="preserve"> CSI-RS resources, the </w:t>
      </w:r>
      <m:oMath>
        <m:r>
          <w:rPr>
            <w:rFonts w:ascii="Cambria Math" w:hAnsi="Cambria Math"/>
            <w:lang w:val="en-US"/>
          </w:rPr>
          <m:t>K</m:t>
        </m:r>
      </m:oMath>
      <w:r w:rsidRPr="00287B14">
        <w:rPr>
          <w:lang w:val="en-US"/>
        </w:rPr>
        <w:t xml:space="preserve"> CSI-RS resources are counted as </w:t>
      </w:r>
      <m:oMath>
        <m:r>
          <w:rPr>
            <w:rFonts w:ascii="Cambria Math" w:hAnsi="Cambria Math"/>
            <w:lang w:val="en-US"/>
          </w:rPr>
          <m:t>M</m:t>
        </m:r>
      </m:oMath>
      <w:r w:rsidRPr="00287B14">
        <w:rPr>
          <w:lang w:val="en-US"/>
        </w:rPr>
        <w:t xml:space="preserve"> and the CSI-RS ports aggregated across the </w:t>
      </w:r>
      <m:oMath>
        <m:r>
          <w:rPr>
            <w:rFonts w:ascii="Cambria Math" w:hAnsi="Cambria Math"/>
            <w:lang w:val="en-US"/>
          </w:rPr>
          <m:t>K</m:t>
        </m:r>
      </m:oMath>
      <w:r w:rsidRPr="00287B14">
        <w:rPr>
          <w:lang w:val="en-US"/>
        </w:rPr>
        <w:t xml:space="preserve"> resources are counted as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sidRPr="00287B14">
        <w:rPr>
          <w:lang w:eastAsia="en-GB"/>
        </w:rPr>
        <w:t xml:space="preserve">, where </w:t>
      </w:r>
      <m:oMath>
        <m:r>
          <w:rPr>
            <w:rFonts w:ascii="Cambria Math" w:hAnsi="Cambria Math"/>
            <w:lang w:eastAsia="en-GB"/>
          </w:rPr>
          <m:t>P</m:t>
        </m:r>
      </m:oMath>
      <w:r w:rsidRPr="00287B14">
        <w:rPr>
          <w:lang w:eastAsia="en-GB"/>
        </w:rPr>
        <w:t xml:space="preserve"> is the total number of CSI-RS ports across the </w:t>
      </w:r>
      <m:oMath>
        <m:r>
          <w:rPr>
            <w:rFonts w:ascii="Cambria Math" w:hAnsi="Cambria Math"/>
            <w:lang w:eastAsia="en-GB"/>
          </w:rPr>
          <m:t>K</m:t>
        </m:r>
      </m:oMath>
      <w:r w:rsidRPr="00287B14">
        <w:rPr>
          <w:lang w:eastAsia="en-GB"/>
        </w:rPr>
        <w:t xml:space="preserve"> resources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s</m:t>
            </m:r>
          </m:sub>
        </m:sSub>
      </m:oMath>
      <w:r w:rsidRPr="00287B14">
        <w:rPr>
          <w:lang w:eastAsia="en-GB"/>
        </w:rPr>
        <w:t xml:space="preserve"> is the</w:t>
      </w:r>
      <w:r w:rsidRPr="00287B14">
        <w:rPr>
          <w:lang w:val="en-US"/>
        </w:rPr>
        <w:t xml:space="preserve"> number of CSI-RS ports in the </w:t>
      </w:r>
      <m:oMath>
        <m:r>
          <w:rPr>
            <w:rFonts w:ascii="Cambria Math" w:hAnsi="Cambria Math"/>
            <w:lang w:val="en-US"/>
          </w:rPr>
          <m:t>s</m:t>
        </m:r>
      </m:oMath>
      <w:r w:rsidRPr="00287B14">
        <w:rPr>
          <w:lang w:val="en-US"/>
        </w:rPr>
        <w:t xml:space="preserve">-th sub-configuration derived from the corresponding antenna port subset indicator, </w:t>
      </w:r>
      <w:r w:rsidRPr="00287B14">
        <w:rPr>
          <w:bCs/>
          <w:i/>
          <w:iCs/>
        </w:rPr>
        <w:t>portSubsetIndicator-r19</w:t>
      </w:r>
      <w:r w:rsidRPr="00287B14">
        <w:rPr>
          <w:lang w:val="en-US"/>
        </w:rPr>
        <w:t>.</w:t>
      </w:r>
    </w:p>
    <w:p w14:paraId="483F142A" w14:textId="77777777" w:rsidR="00B6183E" w:rsidRDefault="00B6183E" w:rsidP="00B6183E">
      <w:pPr>
        <w:jc w:val="center"/>
        <w:rPr>
          <w:color w:val="FF0000"/>
        </w:rPr>
      </w:pPr>
      <w:r w:rsidRPr="00F66344">
        <w:rPr>
          <w:color w:val="FF0000"/>
        </w:rPr>
        <w:t>&lt;omitted text&gt;</w:t>
      </w:r>
    </w:p>
    <w:p w14:paraId="5334A45B" w14:textId="77777777" w:rsidR="009C44B5" w:rsidRPr="006F2B4C" w:rsidRDefault="009C44B5" w:rsidP="009C44B5">
      <w:pPr>
        <w:pStyle w:val="Heading5"/>
      </w:pPr>
      <w:bookmarkStart w:id="94" w:name="_Toc202190743"/>
      <w:r w:rsidRPr="006F2B4C">
        <w:t>5.2.2.2.1a</w:t>
      </w:r>
      <w:r w:rsidRPr="006F2B4C">
        <w:tab/>
        <w:t>Refined Type I Single-Panel Codebook</w:t>
      </w:r>
      <w:bookmarkEnd w:id="94"/>
    </w:p>
    <w:p w14:paraId="25921146" w14:textId="77777777" w:rsidR="009C44B5" w:rsidRPr="006F2B4C" w:rsidRDefault="009C44B5" w:rsidP="009C44B5">
      <w:pPr>
        <w:rPr>
          <w:lang w:val="en-US"/>
        </w:rPr>
      </w:pPr>
      <w:bookmarkStart w:id="95" w:name="_Hlk187928546"/>
      <w:r w:rsidRPr="006F2B4C">
        <w:t xml:space="preserve">For 48, 64 and 128 antenna ports, obtained by aggregating </w:t>
      </w:r>
      <m:oMath>
        <m:r>
          <w:rPr>
            <w:rFonts w:ascii="Cambria Math" w:hAnsi="Cambria Math"/>
          </w:rPr>
          <m:t>K</m:t>
        </m:r>
      </m:oMath>
      <w:r w:rsidRPr="006F2B4C">
        <w:t xml:space="preserve"> CSI-RS resources for channel measurement, and the UE configured with </w:t>
      </w:r>
      <w:r w:rsidRPr="006F2B4C">
        <w:rPr>
          <w:lang w:val="en-US"/>
        </w:rPr>
        <w:t xml:space="preserve">higher layer parameter </w:t>
      </w:r>
      <w:r w:rsidRPr="006F2B4C">
        <w:rPr>
          <w:i/>
          <w:lang w:val="en-US"/>
        </w:rPr>
        <w:t>codebookType</w:t>
      </w:r>
      <w:r w:rsidRPr="006F2B4C">
        <w:rPr>
          <w:lang w:val="en-US"/>
        </w:rPr>
        <w:t xml:space="preserve"> set to 'typeI-SinglePanel-r19'</w:t>
      </w:r>
    </w:p>
    <w:p w14:paraId="6FAD7894" w14:textId="77777777" w:rsidR="009C44B5" w:rsidRPr="006F2B4C" w:rsidRDefault="009C44B5" w:rsidP="009C44B5">
      <w:pPr>
        <w:pStyle w:val="B1"/>
        <w:rPr>
          <w:lang w:eastAsia="en-GB"/>
        </w:rPr>
      </w:pPr>
      <w:r w:rsidRPr="006F2B4C">
        <w:rPr>
          <w:lang w:eastAsia="en-GB"/>
        </w:rPr>
        <w:t>-</w:t>
      </w:r>
      <w:r w:rsidRPr="006F2B4C">
        <w:rPr>
          <w:lang w:eastAsia="en-GB"/>
        </w:rPr>
        <w:tab/>
        <w:t xml:space="preserve">The values of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sidRPr="006F2B4C">
        <w:rPr>
          <w:lang w:eastAsia="en-GB"/>
        </w:rPr>
        <w:t xml:space="preserve"> and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6F2B4C">
        <w:rPr>
          <w:lang w:eastAsia="en-GB"/>
        </w:rPr>
        <w:t xml:space="preserve"> are configured with the higher layer parameter </w:t>
      </w:r>
      <w:r w:rsidRPr="006F2B4C">
        <w:rPr>
          <w:i/>
          <w:lang w:eastAsia="en-GB"/>
        </w:rPr>
        <w:t>n1-n2-typeI-r19</w:t>
      </w:r>
      <w:r w:rsidRPr="006F2B4C">
        <w:rPr>
          <w:lang w:eastAsia="en-GB"/>
        </w:rPr>
        <w:t xml:space="preserve">. The supported configurations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e>
        </m:d>
      </m:oMath>
      <w:r w:rsidRPr="006F2B4C">
        <w:t>,</w:t>
      </w:r>
      <w:r w:rsidRPr="006F2B4C">
        <w:rPr>
          <w:lang w:eastAsia="en-GB"/>
        </w:rPr>
        <w:t xml:space="preserve"> for a given number of CSI-RS ports, are given in Table 5.2.2.2.1a-1, for which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2</m:t>
            </m:r>
          </m:sub>
        </m:sSub>
        <m:r>
          <w:rPr>
            <w:rFonts w:ascii="Cambria Math" w:hAnsi="Cambria Math"/>
            <w:lang w:eastAsia="en-GB"/>
          </w:rPr>
          <m:t>=4</m:t>
        </m:r>
      </m:oMath>
      <w:r w:rsidRPr="006F2B4C">
        <w:rPr>
          <w:lang w:eastAsia="en-GB"/>
        </w:rPr>
        <w:t xml:space="preserve">. The number of CSI-RS ports, </w:t>
      </w:r>
      <m:oMath>
        <m:sSub>
          <m:sSubPr>
            <m:ctrlPr>
              <w:rPr>
                <w:rFonts w:ascii="Cambria Math" w:hAnsi="Cambria Math"/>
                <w:i/>
              </w:rPr>
            </m:ctrlPr>
          </m:sSubPr>
          <m:e>
            <m:r>
              <w:rPr>
                <w:rFonts w:ascii="Cambria Math" w:hAnsi="Cambria Math"/>
                <w:lang w:eastAsia="en-GB"/>
              </w:rPr>
              <m:t>P</m:t>
            </m:r>
          </m:e>
          <m:sub>
            <m:r>
              <w:rPr>
                <w:rFonts w:ascii="Cambria Math" w:hAnsi="Cambria Math"/>
                <w:lang w:eastAsia="en-GB"/>
              </w:rPr>
              <m:t>CSI-RS</m:t>
            </m:r>
          </m:sub>
        </m:sSub>
      </m:oMath>
      <w:r w:rsidRPr="006F2B4C">
        <w:rPr>
          <w:lang w:eastAsia="en-GB"/>
        </w:rPr>
        <w:t xml:space="preserve">, is </w:t>
      </w:r>
      <m:oMath>
        <m:r>
          <w:rPr>
            <w:rFonts w:ascii="Cambria Math" w:hAnsi="Cambria Math"/>
            <w:lang w:eastAsia="en-GB"/>
          </w:rPr>
          <m:t>2</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6F2B4C">
        <w:rPr>
          <w:lang w:eastAsia="en-GB"/>
        </w:rPr>
        <w:t>.</w:t>
      </w:r>
    </w:p>
    <w:p w14:paraId="6CF7B0E9" w14:textId="77777777" w:rsidR="009C44B5" w:rsidRPr="006F2B4C" w:rsidRDefault="009C44B5" w:rsidP="009C44B5">
      <w:pPr>
        <w:pStyle w:val="TH"/>
        <w:rPr>
          <w:lang w:val="en-US"/>
        </w:rPr>
      </w:pPr>
      <w:r w:rsidRPr="006F2B4C">
        <w:t>Table 5.2.2.2.1a-</w:t>
      </w:r>
      <w:r w:rsidRPr="006F2B4C">
        <w:rPr>
          <w:lang w:val="en-US"/>
        </w:rPr>
        <w:t>1</w:t>
      </w:r>
      <w:r w:rsidRPr="006F2B4C">
        <w:t xml:space="preserve">: Supported configurations </w:t>
      </w:r>
      <w:r w:rsidRPr="006F2B4C">
        <w:rPr>
          <w:rFonts w:eastAsia="Calibri"/>
          <w:szCs w:val="22"/>
          <w:lang w:val="en-US"/>
        </w:rPr>
        <w:t xml:space="preserve">of </w:t>
      </w:r>
      <m:oMath>
        <m:r>
          <m:rPr>
            <m:sty m:val="bi"/>
          </m:rPr>
          <w:rPr>
            <w:rFonts w:ascii="Cambria Math" w:eastAsia="Calibri" w:hAnsi="Cambria Math"/>
            <w:szCs w:val="22"/>
            <w:lang w:val="en-US"/>
          </w:rPr>
          <m:t>(</m:t>
        </m:r>
        <m:sSub>
          <m:sSubPr>
            <m:ctrlPr>
              <w:rPr>
                <w:rFonts w:ascii="Cambria Math" w:eastAsia="Calibri" w:hAnsi="Cambria Math"/>
                <w:i/>
                <w:szCs w:val="22"/>
                <w:lang w:val="en-US"/>
              </w:rPr>
            </m:ctrlPr>
          </m:sSubPr>
          <m:e>
            <m:r>
              <m:rPr>
                <m:sty m:val="bi"/>
              </m:rPr>
              <w:rPr>
                <w:rFonts w:ascii="Cambria Math" w:eastAsia="Calibri" w:hAnsi="Cambria Math"/>
                <w:szCs w:val="22"/>
                <w:lang w:val="en-US"/>
              </w:rPr>
              <m:t>N</m:t>
            </m:r>
          </m:e>
          <m:sub>
            <m:r>
              <m:rPr>
                <m:sty m:val="bi"/>
              </m:rPr>
              <w:rPr>
                <w:rFonts w:ascii="Cambria Math" w:eastAsia="Calibri" w:hAnsi="Cambria Math"/>
                <w:szCs w:val="22"/>
                <w:lang w:val="en-US"/>
              </w:rPr>
              <m:t>1</m:t>
            </m:r>
          </m:sub>
        </m:sSub>
        <m:r>
          <m:rPr>
            <m:sty m:val="bi"/>
          </m:rPr>
          <w:rPr>
            <w:rFonts w:ascii="Cambria Math" w:eastAsia="Calibri" w:hAnsi="Cambria Math"/>
            <w:szCs w:val="22"/>
            <w:lang w:val="en-US"/>
          </w:rPr>
          <m:t>,</m:t>
        </m:r>
        <m:sSub>
          <m:sSubPr>
            <m:ctrlPr>
              <w:rPr>
                <w:rFonts w:ascii="Cambria Math" w:eastAsia="Calibri" w:hAnsi="Cambria Math"/>
                <w:i/>
                <w:szCs w:val="22"/>
                <w:lang w:val="en-US"/>
              </w:rPr>
            </m:ctrlPr>
          </m:sSubPr>
          <m:e>
            <m:r>
              <m:rPr>
                <m:sty m:val="bi"/>
              </m:rPr>
              <w:rPr>
                <w:rFonts w:ascii="Cambria Math" w:eastAsia="Calibri" w:hAnsi="Cambria Math"/>
                <w:szCs w:val="22"/>
                <w:lang w:val="en-US"/>
              </w:rPr>
              <m:t>N</m:t>
            </m:r>
          </m:e>
          <m:sub>
            <m:r>
              <m:rPr>
                <m:sty m:val="bi"/>
              </m:rPr>
              <w:rPr>
                <w:rFonts w:ascii="Cambria Math" w:eastAsia="Calibri" w:hAnsi="Cambria Math"/>
                <w:szCs w:val="22"/>
                <w:lang w:val="en-US"/>
              </w:rPr>
              <m:t>2</m:t>
            </m:r>
          </m:sub>
        </m:sSub>
        <m:r>
          <m:rPr>
            <m:sty m:val="bi"/>
          </m:rPr>
          <w:rPr>
            <w:rFonts w:ascii="Cambria Math" w:eastAsia="Calibri" w:hAnsi="Cambria Math"/>
            <w:szCs w:val="22"/>
            <w:lang w:val="en-US"/>
          </w:rPr>
          <m:t>)</m:t>
        </m:r>
      </m:oMath>
    </w:p>
    <w:tbl>
      <w:tblPr>
        <w:tblW w:w="0" w:type="auto"/>
        <w:jc w:val="center"/>
        <w:tblLook w:val="0000" w:firstRow="0" w:lastRow="0" w:firstColumn="0" w:lastColumn="0" w:noHBand="0" w:noVBand="0"/>
      </w:tblPr>
      <w:tblGrid>
        <w:gridCol w:w="2773"/>
        <w:gridCol w:w="2268"/>
      </w:tblGrid>
      <w:tr w:rsidR="009C44B5" w:rsidRPr="006F2B4C" w14:paraId="12E18432" w14:textId="77777777" w:rsidTr="007B5EC6">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54AD141" w14:textId="77777777" w:rsidR="009C44B5" w:rsidRPr="006F2B4C" w:rsidRDefault="009C44B5" w:rsidP="007B5EC6">
            <w:pPr>
              <w:keepNext/>
              <w:keepLines/>
              <w:spacing w:after="0"/>
              <w:jc w:val="center"/>
              <w:rPr>
                <w:rFonts w:ascii="Arial" w:eastAsia="Batang" w:hAnsi="Arial" w:cs="Arial"/>
                <w:b/>
                <w:bCs/>
                <w:color w:val="000000"/>
                <w:sz w:val="18"/>
                <w:lang w:val="en-US"/>
              </w:rPr>
            </w:pPr>
            <w:r w:rsidRPr="006F2B4C">
              <w:rPr>
                <w:rFonts w:ascii="Arial" w:hAnsi="Arial"/>
                <w:b/>
                <w:color w:val="000000"/>
                <w:sz w:val="18"/>
              </w:rPr>
              <w:t xml:space="preserve">Number of </w:t>
            </w:r>
            <w:r w:rsidRPr="006F2B4C">
              <w:rPr>
                <w:rFonts w:ascii="Arial" w:hAnsi="Arial"/>
                <w:b/>
                <w:color w:val="000000"/>
                <w:sz w:val="18"/>
              </w:rPr>
              <w:br/>
              <w:t>CSI-RS antenna ports,</w:t>
            </w:r>
            <w:r w:rsidRPr="006F2B4C">
              <w:rPr>
                <w:rFonts w:ascii="Arial" w:eastAsia="Calibri" w:hAnsi="Arial"/>
                <w:color w:val="000000"/>
                <w:sz w:val="18"/>
                <w:lang w:val="en-US" w:eastAsia="en-GB"/>
              </w:rPr>
              <w:t xml:space="preserve"> </w:t>
            </w:r>
            <m:oMath>
              <m:sSub>
                <m:sSubPr>
                  <m:ctrlPr>
                    <w:rPr>
                      <w:rFonts w:ascii="Cambria Math" w:eastAsia="Calibri" w:hAnsi="Cambria Math"/>
                      <w:i/>
                      <w:lang w:val="x-none"/>
                    </w:rPr>
                  </m:ctrlPr>
                </m:sSubPr>
                <m:e>
                  <m:r>
                    <w:rPr>
                      <w:rFonts w:ascii="Cambria Math" w:eastAsia="Calibri" w:hAnsi="Cambria Math"/>
                      <w:lang w:val="x-none" w:eastAsia="en-GB"/>
                    </w:rPr>
                    <m:t>P</m:t>
                  </m:r>
                </m:e>
                <m:sub>
                  <m:r>
                    <w:rPr>
                      <w:rFonts w:ascii="Cambria Math" w:eastAsia="Calibri" w:hAnsi="Cambria Math"/>
                      <w:lang w:val="x-none" w:eastAsia="en-GB"/>
                    </w:rPr>
                    <m:t>CSI-RS</m:t>
                  </m:r>
                </m:sub>
              </m:sSub>
            </m:oMath>
            <w:r w:rsidRPr="006F2B4C">
              <w:rPr>
                <w:rFonts w:ascii="Arial" w:eastAsia="Batang" w:hAnsi="Arial" w:cs="Arial"/>
                <w:b/>
                <w:bCs/>
                <w:color w:val="000000"/>
                <w:sz w:val="18"/>
                <w:lang w:val="en-US"/>
              </w:rPr>
              <w:t xml:space="preserve"> </w:t>
            </w:r>
          </w:p>
        </w:tc>
        <w:tc>
          <w:tcPr>
            <w:tcW w:w="2268" w:type="dxa"/>
            <w:vMerge w:val="restart"/>
            <w:tcBorders>
              <w:top w:val="single" w:sz="4" w:space="0" w:color="auto"/>
              <w:left w:val="nil"/>
              <w:bottom w:val="single" w:sz="4" w:space="0" w:color="auto"/>
              <w:right w:val="single" w:sz="4" w:space="0" w:color="auto"/>
            </w:tcBorders>
            <w:shd w:val="clear" w:color="auto" w:fill="E0E0E0"/>
            <w:vAlign w:val="center"/>
          </w:tcPr>
          <w:p w14:paraId="524A9922" w14:textId="77777777" w:rsidR="009C44B5" w:rsidRPr="006F2B4C" w:rsidRDefault="009C44B5" w:rsidP="007B5EC6">
            <w:pPr>
              <w:keepNext/>
              <w:keepLines/>
              <w:spacing w:after="0"/>
              <w:jc w:val="center"/>
              <w:rPr>
                <w:rFonts w:ascii="Arial" w:eastAsia="Batang" w:hAnsi="Arial" w:cs="Arial"/>
                <w:bCs/>
                <w:color w:val="000000"/>
                <w:sz w:val="18"/>
                <w:lang w:val="en-US"/>
              </w:rPr>
            </w:pPr>
            <m:oMathPara>
              <m:oMath>
                <m:r>
                  <w:rPr>
                    <w:rFonts w:ascii="Cambria Math" w:eastAsia="Calibri" w:hAnsi="Cambria Math"/>
                    <w:color w:val="000000"/>
                    <w:szCs w:val="22"/>
                    <w:lang w:val="en-US"/>
                  </w:rPr>
                  <m:t>(</m:t>
                </m:r>
                <m:sSub>
                  <m:sSubPr>
                    <m:ctrlPr>
                      <w:rPr>
                        <w:rFonts w:ascii="Cambria Math" w:eastAsia="Calibri" w:hAnsi="Cambria Math"/>
                        <w:i/>
                        <w:color w:val="000000"/>
                        <w:szCs w:val="22"/>
                        <w:lang w:val="en-US"/>
                      </w:rPr>
                    </m:ctrlPr>
                  </m:sSubPr>
                  <m:e>
                    <m:r>
                      <w:rPr>
                        <w:rFonts w:ascii="Cambria Math" w:eastAsia="Calibri" w:hAnsi="Cambria Math"/>
                        <w:color w:val="000000"/>
                        <w:szCs w:val="22"/>
                        <w:lang w:val="en-US"/>
                      </w:rPr>
                      <m:t>N</m:t>
                    </m:r>
                  </m:e>
                  <m:sub>
                    <m:r>
                      <w:rPr>
                        <w:rFonts w:ascii="Cambria Math" w:eastAsia="Calibri" w:hAnsi="Cambria Math"/>
                        <w:color w:val="000000"/>
                        <w:szCs w:val="22"/>
                        <w:lang w:val="en-US"/>
                      </w:rPr>
                      <m:t>1</m:t>
                    </m:r>
                  </m:sub>
                </m:sSub>
                <m:r>
                  <w:rPr>
                    <w:rFonts w:ascii="Cambria Math" w:eastAsia="Calibri" w:hAnsi="Cambria Math"/>
                    <w:color w:val="000000"/>
                    <w:szCs w:val="22"/>
                    <w:lang w:val="en-US"/>
                  </w:rPr>
                  <m:t>,</m:t>
                </m:r>
                <m:sSub>
                  <m:sSubPr>
                    <m:ctrlPr>
                      <w:rPr>
                        <w:rFonts w:ascii="Cambria Math" w:eastAsia="Calibri" w:hAnsi="Cambria Math"/>
                        <w:i/>
                        <w:color w:val="000000"/>
                        <w:szCs w:val="22"/>
                        <w:lang w:val="en-US"/>
                      </w:rPr>
                    </m:ctrlPr>
                  </m:sSubPr>
                  <m:e>
                    <m:r>
                      <w:rPr>
                        <w:rFonts w:ascii="Cambria Math" w:eastAsia="Calibri" w:hAnsi="Cambria Math"/>
                        <w:color w:val="000000"/>
                        <w:szCs w:val="22"/>
                        <w:lang w:val="en-US"/>
                      </w:rPr>
                      <m:t>N</m:t>
                    </m:r>
                  </m:e>
                  <m:sub>
                    <m:r>
                      <w:rPr>
                        <w:rFonts w:ascii="Cambria Math" w:eastAsia="Calibri" w:hAnsi="Cambria Math"/>
                        <w:color w:val="000000"/>
                        <w:szCs w:val="22"/>
                        <w:lang w:val="en-US"/>
                      </w:rPr>
                      <m:t>2</m:t>
                    </m:r>
                  </m:sub>
                </m:sSub>
                <m:r>
                  <w:rPr>
                    <w:rFonts w:ascii="Cambria Math" w:eastAsia="Calibri" w:hAnsi="Cambria Math"/>
                    <w:color w:val="000000"/>
                    <w:szCs w:val="22"/>
                    <w:lang w:val="en-US"/>
                  </w:rPr>
                  <m:t>)</m:t>
                </m:r>
              </m:oMath>
            </m:oMathPara>
          </w:p>
        </w:tc>
      </w:tr>
      <w:tr w:rsidR="009C44B5" w:rsidRPr="006F2B4C" w14:paraId="1BA99F86" w14:textId="77777777" w:rsidTr="007B5EC6">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709939A5" w14:textId="77777777" w:rsidR="009C44B5" w:rsidRPr="006F2B4C" w:rsidRDefault="009C44B5" w:rsidP="007B5EC6">
            <w:pPr>
              <w:spacing w:after="0"/>
              <w:rPr>
                <w:rFonts w:ascii="Arial" w:eastAsia="Batang" w:hAnsi="Arial" w:cs="Arial"/>
                <w:b/>
                <w:bCs/>
                <w:color w:val="000000"/>
                <w:lang w:val="en-US"/>
              </w:rPr>
            </w:pPr>
          </w:p>
        </w:tc>
        <w:tc>
          <w:tcPr>
            <w:tcW w:w="2268" w:type="dxa"/>
            <w:vMerge/>
            <w:tcBorders>
              <w:top w:val="single" w:sz="4" w:space="0" w:color="auto"/>
              <w:left w:val="nil"/>
              <w:bottom w:val="single" w:sz="4" w:space="0" w:color="auto"/>
              <w:right w:val="single" w:sz="4" w:space="0" w:color="auto"/>
            </w:tcBorders>
            <w:shd w:val="clear" w:color="auto" w:fill="E0E0E0"/>
            <w:vAlign w:val="center"/>
          </w:tcPr>
          <w:p w14:paraId="414553B8" w14:textId="77777777" w:rsidR="009C44B5" w:rsidRPr="006F2B4C" w:rsidRDefault="009C44B5" w:rsidP="007B5EC6">
            <w:pPr>
              <w:spacing w:after="0"/>
              <w:rPr>
                <w:rFonts w:ascii="Arial" w:eastAsia="Batang" w:hAnsi="Arial" w:cs="Arial"/>
                <w:b/>
                <w:bCs/>
                <w:color w:val="000000"/>
                <w:lang w:val="en-US"/>
              </w:rPr>
            </w:pPr>
          </w:p>
        </w:tc>
      </w:tr>
      <w:tr w:rsidR="009C44B5" w:rsidRPr="006F2B4C" w14:paraId="5234560E" w14:textId="77777777" w:rsidTr="007B5EC6">
        <w:trPr>
          <w:cantSplit/>
          <w:jc w:val="center"/>
        </w:trPr>
        <w:tc>
          <w:tcPr>
            <w:tcW w:w="0" w:type="auto"/>
            <w:vMerge w:val="restart"/>
            <w:tcBorders>
              <w:top w:val="single" w:sz="4" w:space="0" w:color="auto"/>
              <w:left w:val="single" w:sz="4" w:space="0" w:color="auto"/>
              <w:right w:val="single" w:sz="4" w:space="0" w:color="auto"/>
            </w:tcBorders>
            <w:vAlign w:val="center"/>
          </w:tcPr>
          <w:p w14:paraId="55599DD0" w14:textId="77777777" w:rsidR="009C44B5" w:rsidRPr="006F2B4C" w:rsidRDefault="009C44B5" w:rsidP="007B5EC6">
            <w:pPr>
              <w:keepNext/>
              <w:keepLines/>
              <w:spacing w:after="0"/>
              <w:jc w:val="center"/>
              <w:rPr>
                <w:rFonts w:ascii="Times" w:eastAsia="Batang" w:hAnsi="Times" w:cs="Arial"/>
                <w:b/>
                <w:bCs/>
                <w:color w:val="000000"/>
                <w:sz w:val="18"/>
                <w:lang w:val="en-US"/>
              </w:rPr>
            </w:pPr>
            <w:r w:rsidRPr="006F2B4C">
              <w:rPr>
                <w:rFonts w:ascii="Arial" w:hAnsi="Arial"/>
                <w:color w:val="000000"/>
                <w:sz w:val="18"/>
              </w:rPr>
              <w:t>48</w:t>
            </w:r>
          </w:p>
        </w:tc>
        <w:tc>
          <w:tcPr>
            <w:tcW w:w="2268" w:type="dxa"/>
            <w:tcBorders>
              <w:top w:val="single" w:sz="4" w:space="0" w:color="auto"/>
              <w:left w:val="nil"/>
              <w:bottom w:val="single" w:sz="4" w:space="0" w:color="auto"/>
              <w:right w:val="single" w:sz="4" w:space="0" w:color="auto"/>
            </w:tcBorders>
          </w:tcPr>
          <w:p w14:paraId="6A080F00" w14:textId="77777777" w:rsidR="009C44B5" w:rsidRPr="006F2B4C" w:rsidRDefault="009C44B5" w:rsidP="007B5EC6">
            <w:pPr>
              <w:keepNext/>
              <w:keepLines/>
              <w:spacing w:after="0"/>
              <w:jc w:val="center"/>
              <w:rPr>
                <w:rFonts w:ascii="Arial" w:hAnsi="Arial"/>
                <w:color w:val="000000"/>
                <w:sz w:val="18"/>
              </w:rPr>
            </w:pPr>
            <w:r w:rsidRPr="006F2B4C">
              <w:rPr>
                <w:rFonts w:ascii="Arial" w:hAnsi="Arial"/>
                <w:color w:val="000000"/>
                <w:sz w:val="18"/>
              </w:rPr>
              <w:t>(8,3)</w:t>
            </w:r>
          </w:p>
        </w:tc>
      </w:tr>
      <w:tr w:rsidR="009C44B5" w:rsidRPr="006F2B4C" w14:paraId="4C1A3CBD" w14:textId="77777777" w:rsidTr="007B5EC6">
        <w:trPr>
          <w:cantSplit/>
          <w:jc w:val="center"/>
        </w:trPr>
        <w:tc>
          <w:tcPr>
            <w:tcW w:w="0" w:type="auto"/>
            <w:vMerge/>
            <w:tcBorders>
              <w:left w:val="single" w:sz="4" w:space="0" w:color="auto"/>
              <w:bottom w:val="single" w:sz="4" w:space="0" w:color="auto"/>
              <w:right w:val="single" w:sz="4" w:space="0" w:color="auto"/>
            </w:tcBorders>
            <w:vAlign w:val="center"/>
          </w:tcPr>
          <w:p w14:paraId="3CD635DF" w14:textId="77777777" w:rsidR="009C44B5" w:rsidRPr="006F2B4C" w:rsidRDefault="009C44B5" w:rsidP="007B5EC6">
            <w:pPr>
              <w:keepNext/>
              <w:keepLines/>
              <w:spacing w:after="0"/>
              <w:jc w:val="center"/>
              <w:rPr>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14:paraId="00DD7D3D" w14:textId="77777777" w:rsidR="009C44B5" w:rsidRPr="006F2B4C" w:rsidRDefault="009C44B5" w:rsidP="007B5EC6">
            <w:pPr>
              <w:keepNext/>
              <w:keepLines/>
              <w:spacing w:after="0"/>
              <w:jc w:val="center"/>
              <w:rPr>
                <w:rFonts w:ascii="Arial" w:hAnsi="Arial"/>
                <w:color w:val="000000"/>
                <w:sz w:val="18"/>
              </w:rPr>
            </w:pPr>
            <w:r w:rsidRPr="006F2B4C">
              <w:rPr>
                <w:rFonts w:ascii="Arial" w:hAnsi="Arial"/>
                <w:color w:val="000000"/>
                <w:sz w:val="18"/>
              </w:rPr>
              <w:t>(6,4)</w:t>
            </w:r>
          </w:p>
        </w:tc>
      </w:tr>
      <w:tr w:rsidR="009C44B5" w:rsidRPr="006F2B4C" w14:paraId="15C05875" w14:textId="77777777" w:rsidTr="007B5EC6">
        <w:trPr>
          <w:cantSplit/>
          <w:jc w:val="center"/>
        </w:trPr>
        <w:tc>
          <w:tcPr>
            <w:tcW w:w="0" w:type="auto"/>
            <w:vMerge w:val="restart"/>
            <w:tcBorders>
              <w:top w:val="single" w:sz="4" w:space="0" w:color="auto"/>
              <w:left w:val="single" w:sz="4" w:space="0" w:color="auto"/>
              <w:right w:val="single" w:sz="4" w:space="0" w:color="auto"/>
            </w:tcBorders>
            <w:vAlign w:val="center"/>
          </w:tcPr>
          <w:p w14:paraId="2599059D" w14:textId="77777777" w:rsidR="009C44B5" w:rsidRPr="006F2B4C" w:rsidRDefault="009C44B5" w:rsidP="007B5EC6">
            <w:pPr>
              <w:keepNext/>
              <w:keepLines/>
              <w:spacing w:after="0"/>
              <w:jc w:val="center"/>
              <w:rPr>
                <w:rFonts w:ascii="Arial" w:hAnsi="Arial"/>
                <w:color w:val="000000"/>
                <w:sz w:val="18"/>
              </w:rPr>
            </w:pPr>
            <w:r w:rsidRPr="006F2B4C">
              <w:rPr>
                <w:rFonts w:ascii="Arial" w:hAnsi="Arial"/>
                <w:color w:val="000000"/>
                <w:sz w:val="18"/>
              </w:rPr>
              <w:t>64</w:t>
            </w:r>
          </w:p>
        </w:tc>
        <w:tc>
          <w:tcPr>
            <w:tcW w:w="2268" w:type="dxa"/>
            <w:tcBorders>
              <w:top w:val="single" w:sz="4" w:space="0" w:color="auto"/>
              <w:left w:val="nil"/>
              <w:bottom w:val="single" w:sz="4" w:space="0" w:color="auto"/>
              <w:right w:val="single" w:sz="4" w:space="0" w:color="auto"/>
            </w:tcBorders>
          </w:tcPr>
          <w:p w14:paraId="7A792D00" w14:textId="77777777" w:rsidR="009C44B5" w:rsidRPr="006F2B4C" w:rsidRDefault="009C44B5" w:rsidP="007B5EC6">
            <w:pPr>
              <w:keepNext/>
              <w:keepLines/>
              <w:spacing w:after="0"/>
              <w:jc w:val="center"/>
              <w:rPr>
                <w:rFonts w:ascii="Arial" w:hAnsi="Arial"/>
                <w:color w:val="000000"/>
                <w:sz w:val="18"/>
              </w:rPr>
            </w:pPr>
            <w:r w:rsidRPr="006F2B4C">
              <w:rPr>
                <w:rFonts w:ascii="Arial" w:hAnsi="Arial"/>
                <w:color w:val="000000"/>
                <w:sz w:val="18"/>
              </w:rPr>
              <w:t>(16,2)</w:t>
            </w:r>
          </w:p>
        </w:tc>
      </w:tr>
      <w:tr w:rsidR="009C44B5" w:rsidRPr="006F2B4C" w14:paraId="4BC6E17A" w14:textId="77777777" w:rsidTr="007B5EC6">
        <w:trPr>
          <w:cantSplit/>
          <w:jc w:val="center"/>
        </w:trPr>
        <w:tc>
          <w:tcPr>
            <w:tcW w:w="0" w:type="auto"/>
            <w:vMerge/>
            <w:tcBorders>
              <w:left w:val="single" w:sz="4" w:space="0" w:color="auto"/>
              <w:right w:val="single" w:sz="4" w:space="0" w:color="auto"/>
            </w:tcBorders>
            <w:vAlign w:val="center"/>
          </w:tcPr>
          <w:p w14:paraId="0F0E32EF" w14:textId="77777777" w:rsidR="009C44B5" w:rsidRPr="006F2B4C" w:rsidRDefault="009C44B5" w:rsidP="007B5EC6">
            <w:pPr>
              <w:keepNext/>
              <w:keepLines/>
              <w:spacing w:after="0"/>
              <w:jc w:val="center"/>
              <w:rPr>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14:paraId="2EC4B7AB" w14:textId="77777777" w:rsidR="009C44B5" w:rsidRPr="006F2B4C" w:rsidRDefault="009C44B5" w:rsidP="007B5EC6">
            <w:pPr>
              <w:keepNext/>
              <w:keepLines/>
              <w:spacing w:after="0"/>
              <w:jc w:val="center"/>
              <w:rPr>
                <w:rFonts w:ascii="Arial" w:hAnsi="Arial"/>
                <w:color w:val="000000"/>
                <w:sz w:val="18"/>
              </w:rPr>
            </w:pPr>
            <w:r w:rsidRPr="006F2B4C">
              <w:rPr>
                <w:rFonts w:ascii="Arial" w:hAnsi="Arial"/>
                <w:color w:val="000000"/>
                <w:sz w:val="18"/>
              </w:rPr>
              <w:t>(8,4)</w:t>
            </w:r>
          </w:p>
        </w:tc>
      </w:tr>
      <w:tr w:rsidR="009C44B5" w:rsidRPr="006F2B4C" w14:paraId="55B0BFAF" w14:textId="77777777" w:rsidTr="007B5EC6">
        <w:trPr>
          <w:cantSplit/>
          <w:jc w:val="center"/>
        </w:trPr>
        <w:tc>
          <w:tcPr>
            <w:tcW w:w="0" w:type="auto"/>
            <w:vMerge w:val="restart"/>
            <w:tcBorders>
              <w:top w:val="single" w:sz="4" w:space="0" w:color="auto"/>
              <w:left w:val="single" w:sz="4" w:space="0" w:color="auto"/>
              <w:right w:val="single" w:sz="4" w:space="0" w:color="auto"/>
            </w:tcBorders>
            <w:vAlign w:val="center"/>
          </w:tcPr>
          <w:p w14:paraId="27C4F4AA" w14:textId="77777777" w:rsidR="009C44B5" w:rsidRPr="006F2B4C" w:rsidRDefault="009C44B5" w:rsidP="007B5EC6">
            <w:pPr>
              <w:keepNext/>
              <w:keepLines/>
              <w:spacing w:after="0"/>
              <w:jc w:val="center"/>
              <w:rPr>
                <w:rFonts w:ascii="Arial" w:hAnsi="Arial"/>
                <w:color w:val="000000"/>
                <w:sz w:val="18"/>
              </w:rPr>
            </w:pPr>
            <w:r w:rsidRPr="006F2B4C">
              <w:rPr>
                <w:rFonts w:ascii="Arial" w:eastAsia="MS Mincho" w:hAnsi="Arial"/>
                <w:color w:val="000000"/>
                <w:sz w:val="18"/>
                <w:lang w:eastAsia="ja-JP"/>
              </w:rPr>
              <w:t>128</w:t>
            </w:r>
          </w:p>
        </w:tc>
        <w:tc>
          <w:tcPr>
            <w:tcW w:w="2268" w:type="dxa"/>
            <w:tcBorders>
              <w:top w:val="single" w:sz="4" w:space="0" w:color="auto"/>
              <w:left w:val="nil"/>
              <w:bottom w:val="single" w:sz="4" w:space="0" w:color="auto"/>
              <w:right w:val="single" w:sz="4" w:space="0" w:color="auto"/>
            </w:tcBorders>
          </w:tcPr>
          <w:p w14:paraId="49EAF473" w14:textId="77777777" w:rsidR="009C44B5" w:rsidRPr="006F2B4C" w:rsidRDefault="009C44B5" w:rsidP="007B5EC6">
            <w:pPr>
              <w:keepNext/>
              <w:keepLines/>
              <w:spacing w:after="0"/>
              <w:jc w:val="center"/>
              <w:rPr>
                <w:rFonts w:ascii="Arial" w:hAnsi="Arial"/>
                <w:b/>
                <w:color w:val="000000"/>
                <w:sz w:val="18"/>
              </w:rPr>
            </w:pPr>
            <w:r w:rsidRPr="006F2B4C">
              <w:rPr>
                <w:rFonts w:ascii="Arial" w:eastAsia="MS Mincho" w:hAnsi="Arial"/>
                <w:color w:val="000000"/>
                <w:sz w:val="18"/>
                <w:lang w:eastAsia="ja-JP"/>
              </w:rPr>
              <w:t>(16,4)</w:t>
            </w:r>
          </w:p>
        </w:tc>
      </w:tr>
      <w:tr w:rsidR="009C44B5" w:rsidRPr="006F2B4C" w14:paraId="0403AC44" w14:textId="77777777" w:rsidTr="007B5EC6">
        <w:trPr>
          <w:cantSplit/>
          <w:jc w:val="center"/>
        </w:trPr>
        <w:tc>
          <w:tcPr>
            <w:tcW w:w="0" w:type="auto"/>
            <w:vMerge/>
            <w:tcBorders>
              <w:left w:val="single" w:sz="4" w:space="0" w:color="auto"/>
              <w:bottom w:val="single" w:sz="4" w:space="0" w:color="auto"/>
              <w:right w:val="single" w:sz="4" w:space="0" w:color="auto"/>
            </w:tcBorders>
            <w:vAlign w:val="center"/>
          </w:tcPr>
          <w:p w14:paraId="78B68997" w14:textId="77777777" w:rsidR="009C44B5" w:rsidRPr="006F2B4C" w:rsidRDefault="009C44B5" w:rsidP="007B5EC6">
            <w:pPr>
              <w:keepNext/>
              <w:keepLines/>
              <w:spacing w:after="0"/>
              <w:jc w:val="center"/>
              <w:rPr>
                <w:rFonts w:ascii="Arial" w:hAnsi="Arial"/>
                <w:color w:val="000000"/>
                <w:sz w:val="18"/>
              </w:rPr>
            </w:pPr>
          </w:p>
        </w:tc>
        <w:tc>
          <w:tcPr>
            <w:tcW w:w="2268" w:type="dxa"/>
            <w:tcBorders>
              <w:top w:val="single" w:sz="4" w:space="0" w:color="auto"/>
              <w:left w:val="nil"/>
              <w:bottom w:val="single" w:sz="4" w:space="0" w:color="auto"/>
              <w:right w:val="single" w:sz="4" w:space="0" w:color="auto"/>
            </w:tcBorders>
          </w:tcPr>
          <w:p w14:paraId="0DC97113" w14:textId="77777777" w:rsidR="009C44B5" w:rsidRPr="006F2B4C" w:rsidRDefault="009C44B5" w:rsidP="007B5EC6">
            <w:pPr>
              <w:keepNext/>
              <w:keepLines/>
              <w:spacing w:after="0"/>
              <w:jc w:val="center"/>
              <w:rPr>
                <w:rFonts w:ascii="Arial" w:hAnsi="Arial"/>
                <w:b/>
                <w:color w:val="000000"/>
                <w:sz w:val="18"/>
              </w:rPr>
            </w:pPr>
            <w:r w:rsidRPr="006F2B4C">
              <w:rPr>
                <w:rFonts w:ascii="Arial" w:eastAsia="MS Mincho" w:hAnsi="Arial"/>
                <w:color w:val="000000"/>
                <w:sz w:val="18"/>
                <w:lang w:eastAsia="ja-JP"/>
              </w:rPr>
              <w:t>(8,8)</w:t>
            </w:r>
          </w:p>
        </w:tc>
      </w:tr>
    </w:tbl>
    <w:p w14:paraId="1BF44F53" w14:textId="77777777" w:rsidR="009C44B5" w:rsidRPr="006F2B4C" w:rsidRDefault="009C44B5" w:rsidP="009C44B5">
      <w:pPr>
        <w:ind w:left="568" w:hanging="284"/>
        <w:rPr>
          <w:rFonts w:eastAsia="Calibri"/>
          <w:lang w:val="x-none" w:eastAsia="en-GB"/>
        </w:rPr>
      </w:pPr>
    </w:p>
    <w:bookmarkEnd w:id="95"/>
    <w:p w14:paraId="0693D37C" w14:textId="77777777" w:rsidR="009C44B5" w:rsidRPr="006F2B4C" w:rsidRDefault="009C44B5" w:rsidP="009C44B5">
      <w:pPr>
        <w:pStyle w:val="B1"/>
        <w:rPr>
          <w:lang w:eastAsia="en-GB"/>
        </w:rPr>
      </w:pPr>
      <w:r w:rsidRPr="006F2B4C">
        <w:rPr>
          <w:lang w:eastAsia="en-GB"/>
        </w:rPr>
        <w:t>-</w:t>
      </w:r>
      <w:r w:rsidRPr="006F2B4C">
        <w:rPr>
          <w:lang w:eastAsia="en-GB"/>
        </w:rPr>
        <w:tab/>
        <w:t xml:space="preserve">The </w:t>
      </w:r>
      <w:del w:id="96" w:author="Mihai Enescu - RAN1#122" w:date="2025-09-02T19:49:00Z" w16du:dateUtc="2025-09-02T16:49:00Z">
        <w:r w:rsidRPr="006F2B4C" w:rsidDel="00C90D42">
          <w:rPr>
            <w:lang w:eastAsia="en-GB"/>
          </w:rPr>
          <w:delText xml:space="preserve">port mapping method between the antenna port </w:delText>
        </w:r>
      </w:del>
      <m:oMath>
        <m:r>
          <w:del w:id="97" w:author="Mihai Enescu - RAN1#122" w:date="2025-09-02T19:49:00Z" w16du:dateUtc="2025-09-02T16:49:00Z">
            <w:rPr>
              <w:rFonts w:ascii="Cambria Math" w:hAnsi="Cambria Math"/>
              <w:lang w:eastAsia="en-GB"/>
            </w:rPr>
            <m:t>3000+</m:t>
          </w:del>
        </m:r>
        <m:acc>
          <m:accPr>
            <m:chr m:val="̃"/>
            <m:ctrlPr>
              <w:del w:id="98" w:author="Mihai Enescu - RAN1#122" w:date="2025-09-02T19:49:00Z" w16du:dateUtc="2025-09-02T16:49:00Z">
                <w:rPr>
                  <w:rFonts w:ascii="Cambria Math" w:hAnsi="Cambria Math"/>
                  <w:i/>
                  <w:lang w:eastAsia="en-GB"/>
                </w:rPr>
              </w:del>
            </m:ctrlPr>
          </m:accPr>
          <m:e>
            <m:r>
              <w:del w:id="99" w:author="Mihai Enescu - RAN1#122" w:date="2025-09-02T19:49:00Z" w16du:dateUtc="2025-09-02T16:49:00Z">
                <w:rPr>
                  <w:rFonts w:ascii="Cambria Math" w:hAnsi="Cambria Math"/>
                  <w:lang w:eastAsia="en-GB"/>
                </w:rPr>
                <m:t>p</m:t>
              </w:del>
            </m:r>
          </m:e>
        </m:acc>
      </m:oMath>
      <w:del w:id="100" w:author="Mihai Enescu - RAN1#122" w:date="2025-09-02T19:49:00Z" w16du:dateUtc="2025-09-02T16:49:00Z">
        <w:r w:rsidRPr="006F2B4C" w:rsidDel="00C90D42">
          <w:rPr>
            <w:lang w:eastAsia="en-GB"/>
          </w:rPr>
          <w:delText xml:space="preserve">, with index </w:delText>
        </w:r>
      </w:del>
      <m:oMath>
        <m:acc>
          <m:accPr>
            <m:chr m:val="̃"/>
            <m:ctrlPr>
              <w:del w:id="101" w:author="Mihai Enescu - RAN1#122" w:date="2025-09-02T19:49:00Z" w16du:dateUtc="2025-09-02T16:49:00Z">
                <w:rPr>
                  <w:rFonts w:ascii="Cambria Math" w:hAnsi="Cambria Math"/>
                  <w:i/>
                  <w:lang w:eastAsia="en-GB"/>
                </w:rPr>
              </w:del>
            </m:ctrlPr>
          </m:accPr>
          <m:e>
            <m:r>
              <w:del w:id="102" w:author="Mihai Enescu - RAN1#122" w:date="2025-09-02T19:49:00Z" w16du:dateUtc="2025-09-02T16:49:00Z">
                <w:rPr>
                  <w:rFonts w:ascii="Cambria Math" w:hAnsi="Cambria Math"/>
                  <w:lang w:eastAsia="en-GB"/>
                </w:rPr>
                <m:t>p</m:t>
              </w:del>
            </m:r>
          </m:e>
        </m:acc>
        <m:r>
          <w:del w:id="103" w:author="Mihai Enescu - RAN1#122" w:date="2025-09-02T19:49:00Z" w16du:dateUtc="2025-09-02T16:49:00Z">
            <w:rPr>
              <w:rFonts w:ascii="Cambria Math" w:hAnsi="Cambria Math"/>
              <w:lang w:eastAsia="en-GB"/>
            </w:rPr>
            <m:t>=0,1,…,</m:t>
          </w:del>
        </m:r>
        <m:sSub>
          <m:sSubPr>
            <m:ctrlPr>
              <w:del w:id="104" w:author="Mihai Enescu - RAN1#122" w:date="2025-09-02T19:49:00Z" w16du:dateUtc="2025-09-02T16:49:00Z">
                <w:rPr>
                  <w:rFonts w:ascii="Cambria Math" w:hAnsi="Cambria Math"/>
                  <w:i/>
                </w:rPr>
              </w:del>
            </m:ctrlPr>
          </m:sSubPr>
          <m:e>
            <m:r>
              <w:del w:id="105" w:author="Mihai Enescu - RAN1#122" w:date="2025-09-02T19:49:00Z" w16du:dateUtc="2025-09-02T16:49:00Z">
                <w:rPr>
                  <w:rFonts w:ascii="Cambria Math" w:hAnsi="Cambria Math"/>
                  <w:lang w:eastAsia="en-GB"/>
                </w:rPr>
                <m:t>P</m:t>
              </w:del>
            </m:r>
          </m:e>
          <m:sub>
            <m:r>
              <w:del w:id="106" w:author="Mihai Enescu - RAN1#122" w:date="2025-09-02T19:49:00Z" w16du:dateUtc="2025-09-02T16:49:00Z">
                <w:rPr>
                  <w:rFonts w:ascii="Cambria Math" w:hAnsi="Cambria Math"/>
                  <w:lang w:eastAsia="en-GB"/>
                </w:rPr>
                <m:t>CSI-RS</m:t>
              </w:del>
            </m:r>
          </m:sub>
        </m:sSub>
        <m:r>
          <w:del w:id="107" w:author="Mihai Enescu - RAN1#122" w:date="2025-09-02T19:49:00Z" w16du:dateUtc="2025-09-02T16:49:00Z">
            <w:rPr>
              <w:rFonts w:ascii="Cambria Math" w:hAnsi="Cambria Math"/>
            </w:rPr>
            <m:t>/K-1</m:t>
          </w:del>
        </m:r>
      </m:oMath>
      <w:del w:id="108" w:author="Mihai Enescu - RAN1#122" w:date="2025-09-02T19:49:00Z" w16du:dateUtc="2025-09-02T16:49:00Z">
        <w:r w:rsidRPr="006F2B4C" w:rsidDel="00C90D42">
          <w:delText xml:space="preserve">, of CSI-RS resource </w:delText>
        </w:r>
      </w:del>
      <m:oMath>
        <m:r>
          <w:del w:id="109" w:author="Mihai Enescu - RAN1#122" w:date="2025-09-02T19:49:00Z" w16du:dateUtc="2025-09-02T16:49:00Z">
            <w:rPr>
              <w:rFonts w:ascii="Cambria Math" w:hAnsi="Cambria Math"/>
            </w:rPr>
            <m:t>k=0,1,…,K-1</m:t>
          </w:del>
        </m:r>
      </m:oMath>
      <w:del w:id="110" w:author="Mihai Enescu - RAN1#122" w:date="2025-09-02T19:49:00Z" w16du:dateUtc="2025-09-02T16:49:00Z">
        <w:r w:rsidRPr="006F2B4C" w:rsidDel="00C90D42">
          <w:delText xml:space="preserve">, </w:delText>
        </w:r>
        <w:r w:rsidRPr="006F2B4C" w:rsidDel="00C90D42">
          <w:rPr>
            <w:lang w:val="en-US"/>
          </w:rPr>
          <w:delText xml:space="preserve">or the antenna port </w:delText>
        </w:r>
      </w:del>
      <m:oMath>
        <m:r>
          <w:del w:id="111" w:author="Mihai Enescu - RAN1#122" w:date="2025-09-02T19:49:00Z" w16du:dateUtc="2025-09-02T16:49:00Z">
            <w:rPr>
              <w:rFonts w:ascii="Cambria Math" w:hAnsi="Cambria Math"/>
              <w:lang w:val="en-US"/>
            </w:rPr>
            <m:t>3000+p'</m:t>
          </w:del>
        </m:r>
      </m:oMath>
      <w:del w:id="112" w:author="Mihai Enescu - RAN1#122" w:date="2025-09-02T19:49:00Z" w16du:dateUtc="2025-09-02T16:49:00Z">
        <w:r w:rsidRPr="006F2B4C" w:rsidDel="00C90D42">
          <w:rPr>
            <w:lang w:val="en-US"/>
          </w:rPr>
          <w:delText xml:space="preserve"> if the CSI-RS resources are aperiodic, </w:delText>
        </w:r>
        <w:r w:rsidRPr="006F2B4C" w:rsidDel="00C90D42">
          <w:delText xml:space="preserve">and the </w:delText>
        </w:r>
      </w:del>
      <w:r w:rsidRPr="006F2B4C">
        <w:t xml:space="preserve">port index, </w:t>
      </w:r>
      <m:oMath>
        <m:sSup>
          <m:sSupPr>
            <m:ctrlPr>
              <w:rPr>
                <w:rFonts w:ascii="Cambria Math" w:hAnsi="Cambria Math"/>
                <w:i/>
              </w:rPr>
            </m:ctrlPr>
          </m:sSupPr>
          <m:e>
            <m:r>
              <w:rPr>
                <w:rFonts w:ascii="Cambria Math" w:hAnsi="Cambria Math"/>
              </w:rPr>
              <m:t>p</m:t>
            </m:r>
          </m:e>
          <m:sup>
            <m:r>
              <w:rPr>
                <w:rFonts w:ascii="Cambria Math" w:hAnsi="Cambria Math"/>
              </w:rPr>
              <m:t>'</m:t>
            </m:r>
          </m:sup>
        </m:sSup>
        <m:r>
          <w:rPr>
            <w:rFonts w:ascii="Cambria Math" w:hAnsi="Cambria Math"/>
          </w:rPr>
          <m:t>=0,1,…,</m:t>
        </m:r>
        <m:sSub>
          <m:sSubPr>
            <m:ctrlPr>
              <w:rPr>
                <w:rFonts w:ascii="Cambria Math" w:hAnsi="Cambria Math"/>
                <w:i/>
              </w:rPr>
            </m:ctrlPr>
          </m:sSubPr>
          <m:e>
            <m:r>
              <w:rPr>
                <w:rFonts w:ascii="Cambria Math" w:hAnsi="Cambria Math"/>
                <w:lang w:eastAsia="en-GB"/>
              </w:rPr>
              <m:t>P</m:t>
            </m:r>
          </m:e>
          <m:sub>
            <m:r>
              <w:rPr>
                <w:rFonts w:ascii="Cambria Math" w:hAnsi="Cambria Math"/>
                <w:lang w:eastAsia="en-GB"/>
              </w:rPr>
              <m:t>CSI-RS</m:t>
            </m:r>
          </m:sub>
        </m:sSub>
        <m:r>
          <w:rPr>
            <w:rFonts w:ascii="Cambria Math" w:hAnsi="Cambria Math"/>
          </w:rPr>
          <m:t>-1</m:t>
        </m:r>
      </m:oMath>
      <w:r w:rsidRPr="006F2B4C">
        <w:t xml:space="preserve">, </w:t>
      </w:r>
      <w:del w:id="113" w:author="Mihai Enescu - RAN1#122" w:date="2025-09-02T19:49:00Z" w16du:dateUtc="2025-09-02T16:49:00Z">
        <w:r w:rsidRPr="006F2B4C" w:rsidDel="00C90D42">
          <w:delText xml:space="preserve">obtained by aggregating </w:delText>
        </w:r>
      </w:del>
      <m:oMath>
        <m:r>
          <w:del w:id="114" w:author="Mihai Enescu - RAN1#122" w:date="2025-09-02T19:49:00Z" w16du:dateUtc="2025-09-02T16:49:00Z">
            <w:rPr>
              <w:rFonts w:ascii="Cambria Math" w:hAnsi="Cambria Math"/>
            </w:rPr>
            <m:t>K</m:t>
          </w:del>
        </m:r>
      </m:oMath>
      <w:del w:id="115" w:author="Mihai Enescu - RAN1#122" w:date="2025-09-02T19:49:00Z" w16du:dateUtc="2025-09-02T16:49:00Z">
        <w:r w:rsidRPr="006F2B4C" w:rsidDel="00C90D42">
          <w:delText xml:space="preserve"> CSI-RS resources, is configured with the higher layer parameter </w:delText>
        </w:r>
        <w:r w:rsidRPr="006F2B4C" w:rsidDel="00C90D42">
          <w:rPr>
            <w:i/>
            <w:iCs/>
          </w:rPr>
          <w:delText>portMappingMethod</w:delText>
        </w:r>
        <w:r w:rsidRPr="006F2B4C" w:rsidDel="00C90D42">
          <w:delText xml:space="preserve"> and it </w:delText>
        </w:r>
      </w:del>
      <w:r w:rsidRPr="006F2B4C">
        <w:t xml:space="preserve">is described in Clause 7.4.1.5.3 of </w:t>
      </w:r>
      <w:r w:rsidRPr="006F2B4C">
        <w:rPr>
          <w:color w:val="000000"/>
        </w:rPr>
        <w:t>[4, TS 38.211].</w:t>
      </w:r>
    </w:p>
    <w:p w14:paraId="7024F597" w14:textId="77777777" w:rsidR="009C44B5" w:rsidRDefault="009C44B5" w:rsidP="009C44B5">
      <w:pPr>
        <w:jc w:val="center"/>
        <w:rPr>
          <w:color w:val="FF0000"/>
        </w:rPr>
      </w:pPr>
      <w:r w:rsidRPr="00F66344">
        <w:rPr>
          <w:color w:val="FF0000"/>
        </w:rPr>
        <w:t>&lt;omitted text&gt;</w:t>
      </w:r>
    </w:p>
    <w:p w14:paraId="54EE8EE0" w14:textId="77777777" w:rsidR="009C44B5" w:rsidRPr="00C53BB1" w:rsidRDefault="009C44B5" w:rsidP="009C44B5">
      <w:pPr>
        <w:pStyle w:val="Heading5"/>
      </w:pPr>
      <w:bookmarkStart w:id="116" w:name="_Toc202190749"/>
      <w:r w:rsidRPr="00C53BB1">
        <w:lastRenderedPageBreak/>
        <w:t>5.2.2.2.5a</w:t>
      </w:r>
      <w:r w:rsidRPr="00C53BB1">
        <w:tab/>
        <w:t>Refined eType II Codebook</w:t>
      </w:r>
      <w:bookmarkEnd w:id="116"/>
    </w:p>
    <w:p w14:paraId="5EEC0C4D" w14:textId="77777777" w:rsidR="009C44B5" w:rsidRPr="00C53BB1" w:rsidRDefault="009C44B5" w:rsidP="009C44B5">
      <w:pPr>
        <w:rPr>
          <w:lang w:val="en-US"/>
        </w:rPr>
      </w:pPr>
      <w:r w:rsidRPr="00C53BB1">
        <w:t xml:space="preserve">For 48, 64 and 128 antenna ports, obtained by aggregating </w:t>
      </w:r>
      <m:oMath>
        <m:r>
          <w:rPr>
            <w:rFonts w:ascii="Cambria Math" w:hAnsi="Cambria Math"/>
          </w:rPr>
          <m:t>K</m:t>
        </m:r>
      </m:oMath>
      <w:r w:rsidRPr="00C53BB1">
        <w:t xml:space="preserve"> CSI-RS resources for channel measurement, and the UE configured with </w:t>
      </w:r>
      <w:r w:rsidRPr="00C53BB1">
        <w:rPr>
          <w:lang w:val="en-US"/>
        </w:rPr>
        <w:t xml:space="preserve">higher layer parameter </w:t>
      </w:r>
      <w:r w:rsidRPr="00C53BB1">
        <w:rPr>
          <w:i/>
          <w:lang w:val="en-US"/>
        </w:rPr>
        <w:t>codebookType</w:t>
      </w:r>
      <w:r w:rsidRPr="00C53BB1">
        <w:rPr>
          <w:lang w:val="en-US"/>
        </w:rPr>
        <w:t xml:space="preserve"> set to 'eTypeII-r19'</w:t>
      </w:r>
    </w:p>
    <w:p w14:paraId="20A0D984" w14:textId="77777777" w:rsidR="009C44B5" w:rsidRPr="00C53BB1" w:rsidRDefault="009C44B5" w:rsidP="009C44B5">
      <w:pPr>
        <w:pStyle w:val="B1"/>
        <w:rPr>
          <w:lang w:eastAsia="en-GB"/>
        </w:rPr>
      </w:pPr>
      <w:r w:rsidRPr="00C53BB1">
        <w:rPr>
          <w:lang w:eastAsia="en-GB"/>
        </w:rPr>
        <w:t>-</w:t>
      </w:r>
      <w:r w:rsidRPr="00C53BB1">
        <w:rPr>
          <w:lang w:eastAsia="en-GB"/>
        </w:rPr>
        <w:tab/>
        <w:t xml:space="preserve">The values of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sidRPr="00C53BB1">
        <w:rPr>
          <w:lang w:eastAsia="en-GB"/>
        </w:rPr>
        <w:t xml:space="preserve"> and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C53BB1">
        <w:rPr>
          <w:lang w:eastAsia="en-GB"/>
        </w:rPr>
        <w:t xml:space="preserve"> are configured with the higher layer parameter </w:t>
      </w:r>
      <w:r w:rsidRPr="00C53BB1">
        <w:rPr>
          <w:i/>
          <w:lang w:eastAsia="en-GB"/>
        </w:rPr>
        <w:t>n1-n2-typeII-r19</w:t>
      </w:r>
      <w:r w:rsidRPr="00C53BB1">
        <w:rPr>
          <w:lang w:eastAsia="en-GB"/>
        </w:rPr>
        <w:t xml:space="preserve">. The supported configurations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e>
        </m:d>
      </m:oMath>
      <w:r w:rsidRPr="00C53BB1">
        <w:t>,</w:t>
      </w:r>
      <w:r w:rsidRPr="00C53BB1">
        <w:rPr>
          <w:lang w:eastAsia="en-GB"/>
        </w:rPr>
        <w:t xml:space="preserve"> for a given number of CSI-RS ports, are given in Table 5.2.2.2.1a-1, for which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2</m:t>
            </m:r>
          </m:sub>
        </m:sSub>
        <m:r>
          <w:rPr>
            <w:rFonts w:ascii="Cambria Math" w:hAnsi="Cambria Math"/>
            <w:lang w:eastAsia="en-GB"/>
          </w:rPr>
          <m:t>=4</m:t>
        </m:r>
      </m:oMath>
      <w:r w:rsidRPr="00C53BB1">
        <w:rPr>
          <w:lang w:eastAsia="en-GB"/>
        </w:rPr>
        <w:t xml:space="preserve">. The number of CSI-RS ports, </w:t>
      </w:r>
      <m:oMath>
        <m:sSub>
          <m:sSubPr>
            <m:ctrlPr>
              <w:rPr>
                <w:rFonts w:ascii="Cambria Math" w:hAnsi="Cambria Math"/>
                <w:i/>
              </w:rPr>
            </m:ctrlPr>
          </m:sSubPr>
          <m:e>
            <m:r>
              <w:rPr>
                <w:rFonts w:ascii="Cambria Math" w:hAnsi="Cambria Math"/>
                <w:lang w:eastAsia="en-GB"/>
              </w:rPr>
              <m:t>P</m:t>
            </m:r>
          </m:e>
          <m:sub>
            <m:r>
              <w:rPr>
                <w:rFonts w:ascii="Cambria Math" w:hAnsi="Cambria Math"/>
                <w:lang w:eastAsia="en-GB"/>
              </w:rPr>
              <m:t>CSI-RS</m:t>
            </m:r>
          </m:sub>
        </m:sSub>
      </m:oMath>
      <w:r w:rsidRPr="00C53BB1">
        <w:rPr>
          <w:lang w:eastAsia="en-GB"/>
        </w:rPr>
        <w:t xml:space="preserve">, is </w:t>
      </w:r>
      <m:oMath>
        <m:r>
          <w:rPr>
            <w:rFonts w:ascii="Cambria Math" w:hAnsi="Cambria Math"/>
            <w:lang w:eastAsia="en-GB"/>
          </w:rPr>
          <m:t>2</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C53BB1">
        <w:rPr>
          <w:lang w:eastAsia="en-GB"/>
        </w:rPr>
        <w:t>.</w:t>
      </w:r>
    </w:p>
    <w:p w14:paraId="55C553E0" w14:textId="77777777" w:rsidR="009C44B5" w:rsidRPr="00C53BB1" w:rsidRDefault="009C44B5" w:rsidP="009C44B5">
      <w:pPr>
        <w:pStyle w:val="B1"/>
        <w:rPr>
          <w:lang w:eastAsia="en-GB"/>
        </w:rPr>
      </w:pPr>
      <w:r w:rsidRPr="00C53BB1">
        <w:rPr>
          <w:lang w:eastAsia="en-GB"/>
        </w:rPr>
        <w:t>-</w:t>
      </w:r>
      <w:r w:rsidRPr="00C53BB1">
        <w:rPr>
          <w:lang w:eastAsia="en-GB"/>
        </w:rPr>
        <w:tab/>
        <w:t xml:space="preserve">The </w:t>
      </w:r>
      <w:del w:id="117" w:author="Mihai Enescu - RAN1#122" w:date="2025-09-02T19:52:00Z" w16du:dateUtc="2025-09-02T16:52:00Z">
        <w:r w:rsidRPr="00C53BB1" w:rsidDel="000177DE">
          <w:rPr>
            <w:lang w:eastAsia="en-GB"/>
          </w:rPr>
          <w:delText xml:space="preserve">port mapping method between the antenna port </w:delText>
        </w:r>
      </w:del>
      <m:oMath>
        <m:r>
          <w:del w:id="118" w:author="Mihai Enescu - RAN1#122" w:date="2025-09-02T19:52:00Z" w16du:dateUtc="2025-09-02T16:52:00Z">
            <w:rPr>
              <w:rFonts w:ascii="Cambria Math" w:hAnsi="Cambria Math"/>
              <w:lang w:eastAsia="en-GB"/>
            </w:rPr>
            <m:t>3000+</m:t>
          </w:del>
        </m:r>
        <m:acc>
          <m:accPr>
            <m:chr m:val="̃"/>
            <m:ctrlPr>
              <w:del w:id="119" w:author="Mihai Enescu - RAN1#122" w:date="2025-09-02T19:52:00Z" w16du:dateUtc="2025-09-02T16:52:00Z">
                <w:rPr>
                  <w:rFonts w:ascii="Cambria Math" w:hAnsi="Cambria Math"/>
                  <w:i/>
                  <w:lang w:eastAsia="en-GB"/>
                </w:rPr>
              </w:del>
            </m:ctrlPr>
          </m:accPr>
          <m:e>
            <m:r>
              <w:del w:id="120" w:author="Mihai Enescu - RAN1#122" w:date="2025-09-02T19:52:00Z" w16du:dateUtc="2025-09-02T16:52:00Z">
                <w:rPr>
                  <w:rFonts w:ascii="Cambria Math" w:hAnsi="Cambria Math"/>
                  <w:lang w:eastAsia="en-GB"/>
                </w:rPr>
                <m:t>p</m:t>
              </w:del>
            </m:r>
          </m:e>
        </m:acc>
      </m:oMath>
      <w:del w:id="121" w:author="Mihai Enescu - RAN1#122" w:date="2025-09-02T19:52:00Z" w16du:dateUtc="2025-09-02T16:52:00Z">
        <w:r w:rsidRPr="00C53BB1" w:rsidDel="000177DE">
          <w:rPr>
            <w:lang w:eastAsia="en-GB"/>
          </w:rPr>
          <w:delText xml:space="preserve">, of index </w:delText>
        </w:r>
      </w:del>
      <m:oMath>
        <m:acc>
          <m:accPr>
            <m:chr m:val="̃"/>
            <m:ctrlPr>
              <w:del w:id="122" w:author="Mihai Enescu - RAN1#122" w:date="2025-09-02T19:52:00Z" w16du:dateUtc="2025-09-02T16:52:00Z">
                <w:rPr>
                  <w:rFonts w:ascii="Cambria Math" w:hAnsi="Cambria Math"/>
                  <w:i/>
                  <w:lang w:eastAsia="en-GB"/>
                </w:rPr>
              </w:del>
            </m:ctrlPr>
          </m:accPr>
          <m:e>
            <m:r>
              <w:del w:id="123" w:author="Mihai Enescu - RAN1#122" w:date="2025-09-02T19:52:00Z" w16du:dateUtc="2025-09-02T16:52:00Z">
                <w:rPr>
                  <w:rFonts w:ascii="Cambria Math" w:hAnsi="Cambria Math"/>
                  <w:lang w:eastAsia="en-GB"/>
                </w:rPr>
                <m:t>p</m:t>
              </w:del>
            </m:r>
          </m:e>
        </m:acc>
        <m:r>
          <w:del w:id="124" w:author="Mihai Enescu - RAN1#122" w:date="2025-09-02T19:52:00Z" w16du:dateUtc="2025-09-02T16:52:00Z">
            <w:rPr>
              <w:rFonts w:ascii="Cambria Math" w:hAnsi="Cambria Math"/>
              <w:lang w:eastAsia="en-GB"/>
            </w:rPr>
            <m:t>=0,1,…,</m:t>
          </w:del>
        </m:r>
        <m:sSub>
          <m:sSubPr>
            <m:ctrlPr>
              <w:del w:id="125" w:author="Mihai Enescu - RAN1#122" w:date="2025-09-02T19:52:00Z" w16du:dateUtc="2025-09-02T16:52:00Z">
                <w:rPr>
                  <w:rFonts w:ascii="Cambria Math" w:hAnsi="Cambria Math"/>
                  <w:i/>
                </w:rPr>
              </w:del>
            </m:ctrlPr>
          </m:sSubPr>
          <m:e>
            <m:r>
              <w:del w:id="126" w:author="Mihai Enescu - RAN1#122" w:date="2025-09-02T19:52:00Z" w16du:dateUtc="2025-09-02T16:52:00Z">
                <w:rPr>
                  <w:rFonts w:ascii="Cambria Math" w:hAnsi="Cambria Math"/>
                  <w:lang w:eastAsia="en-GB"/>
                </w:rPr>
                <m:t>P</m:t>
              </w:del>
            </m:r>
          </m:e>
          <m:sub>
            <m:r>
              <w:del w:id="127" w:author="Mihai Enescu - RAN1#122" w:date="2025-09-02T19:52:00Z" w16du:dateUtc="2025-09-02T16:52:00Z">
                <w:rPr>
                  <w:rFonts w:ascii="Cambria Math" w:hAnsi="Cambria Math"/>
                  <w:lang w:eastAsia="en-GB"/>
                </w:rPr>
                <m:t>CSI-RS</m:t>
              </w:del>
            </m:r>
          </m:sub>
        </m:sSub>
        <m:r>
          <w:del w:id="128" w:author="Mihai Enescu - RAN1#122" w:date="2025-09-02T19:52:00Z" w16du:dateUtc="2025-09-02T16:52:00Z">
            <w:rPr>
              <w:rFonts w:ascii="Cambria Math" w:hAnsi="Cambria Math"/>
            </w:rPr>
            <m:t>/K-1</m:t>
          </w:del>
        </m:r>
      </m:oMath>
      <w:del w:id="129" w:author="Mihai Enescu - RAN1#122" w:date="2025-09-02T19:52:00Z" w16du:dateUtc="2025-09-02T16:52:00Z">
        <w:r w:rsidRPr="00C53BB1" w:rsidDel="000177DE">
          <w:delText xml:space="preserve">, of CSI-RS resource </w:delText>
        </w:r>
      </w:del>
      <m:oMath>
        <m:r>
          <w:del w:id="130" w:author="Mihai Enescu - RAN1#122" w:date="2025-09-02T19:52:00Z" w16du:dateUtc="2025-09-02T16:52:00Z">
            <w:rPr>
              <w:rFonts w:ascii="Cambria Math" w:hAnsi="Cambria Math"/>
            </w:rPr>
            <m:t>k=0,1,…,K-1</m:t>
          </w:del>
        </m:r>
      </m:oMath>
      <w:del w:id="131" w:author="Mihai Enescu - RAN1#122" w:date="2025-09-02T19:52:00Z" w16du:dateUtc="2025-09-02T16:52:00Z">
        <w:r w:rsidRPr="00C53BB1" w:rsidDel="000177DE">
          <w:delText xml:space="preserve">, </w:delText>
        </w:r>
        <w:r w:rsidRPr="00C53BB1" w:rsidDel="000177DE">
          <w:rPr>
            <w:lang w:val="en-US"/>
          </w:rPr>
          <w:delText xml:space="preserve">or the antenna port </w:delText>
        </w:r>
      </w:del>
      <m:oMath>
        <m:r>
          <w:del w:id="132" w:author="Mihai Enescu - RAN1#122" w:date="2025-09-02T19:52:00Z" w16du:dateUtc="2025-09-02T16:52:00Z">
            <w:rPr>
              <w:rFonts w:ascii="Cambria Math" w:hAnsi="Cambria Math"/>
              <w:lang w:val="en-US"/>
            </w:rPr>
            <m:t>3000+p'</m:t>
          </w:del>
        </m:r>
      </m:oMath>
      <w:del w:id="133" w:author="Mihai Enescu - RAN1#122" w:date="2025-09-02T19:52:00Z" w16du:dateUtc="2025-09-02T16:52:00Z">
        <w:r w:rsidRPr="00C53BB1" w:rsidDel="000177DE">
          <w:rPr>
            <w:lang w:val="en-US"/>
          </w:rPr>
          <w:delText xml:space="preserve"> if the CSI-RS resources are aperiodic, </w:delText>
        </w:r>
        <w:r w:rsidRPr="00C53BB1" w:rsidDel="000177DE">
          <w:delText xml:space="preserve">and the </w:delText>
        </w:r>
      </w:del>
      <w:r w:rsidRPr="00C53BB1">
        <w:t xml:space="preserve">port index, </w:t>
      </w:r>
      <m:oMath>
        <m:sSup>
          <m:sSupPr>
            <m:ctrlPr>
              <w:rPr>
                <w:rFonts w:ascii="Cambria Math" w:hAnsi="Cambria Math"/>
                <w:i/>
              </w:rPr>
            </m:ctrlPr>
          </m:sSupPr>
          <m:e>
            <m:r>
              <w:rPr>
                <w:rFonts w:ascii="Cambria Math" w:hAnsi="Cambria Math"/>
              </w:rPr>
              <m:t>p</m:t>
            </m:r>
          </m:e>
          <m:sup>
            <m:r>
              <w:rPr>
                <w:rFonts w:ascii="Cambria Math" w:hAnsi="Cambria Math"/>
              </w:rPr>
              <m:t>'</m:t>
            </m:r>
          </m:sup>
        </m:sSup>
        <m:r>
          <w:rPr>
            <w:rFonts w:ascii="Cambria Math" w:hAnsi="Cambria Math"/>
          </w:rPr>
          <m:t>=0,1,…,</m:t>
        </m:r>
        <m:sSub>
          <m:sSubPr>
            <m:ctrlPr>
              <w:rPr>
                <w:rFonts w:ascii="Cambria Math" w:hAnsi="Cambria Math"/>
                <w:i/>
              </w:rPr>
            </m:ctrlPr>
          </m:sSubPr>
          <m:e>
            <m:r>
              <w:rPr>
                <w:rFonts w:ascii="Cambria Math" w:hAnsi="Cambria Math"/>
                <w:lang w:eastAsia="en-GB"/>
              </w:rPr>
              <m:t>P</m:t>
            </m:r>
          </m:e>
          <m:sub>
            <m:r>
              <w:rPr>
                <w:rFonts w:ascii="Cambria Math" w:hAnsi="Cambria Math"/>
                <w:lang w:eastAsia="en-GB"/>
              </w:rPr>
              <m:t>CSI-RS</m:t>
            </m:r>
          </m:sub>
        </m:sSub>
        <m:r>
          <w:rPr>
            <w:rFonts w:ascii="Cambria Math" w:hAnsi="Cambria Math"/>
          </w:rPr>
          <m:t>-1</m:t>
        </m:r>
      </m:oMath>
      <w:r w:rsidRPr="00C53BB1">
        <w:t xml:space="preserve">, </w:t>
      </w:r>
      <w:del w:id="134" w:author="Mihai Enescu - RAN1#122" w:date="2025-09-02T19:53:00Z" w16du:dateUtc="2025-09-02T16:53:00Z">
        <w:r w:rsidRPr="00C53BB1" w:rsidDel="000177DE">
          <w:delText xml:space="preserve">obtained by aggregating </w:delText>
        </w:r>
      </w:del>
      <m:oMath>
        <m:r>
          <w:del w:id="135" w:author="Mihai Enescu - RAN1#122" w:date="2025-09-02T19:53:00Z" w16du:dateUtc="2025-09-02T16:53:00Z">
            <w:rPr>
              <w:rFonts w:ascii="Cambria Math" w:hAnsi="Cambria Math"/>
            </w:rPr>
            <m:t>K</m:t>
          </w:del>
        </m:r>
      </m:oMath>
      <w:del w:id="136" w:author="Mihai Enescu - RAN1#122" w:date="2025-09-02T19:53:00Z" w16du:dateUtc="2025-09-02T16:53:00Z">
        <w:r w:rsidRPr="00C53BB1" w:rsidDel="000177DE">
          <w:delText xml:space="preserve"> CSI-RS resources, is configured with the higher layer parameter </w:delText>
        </w:r>
        <w:r w:rsidRPr="00C53BB1" w:rsidDel="000177DE">
          <w:rPr>
            <w:i/>
            <w:iCs/>
          </w:rPr>
          <w:delText>portMappingMethod</w:delText>
        </w:r>
        <w:r w:rsidRPr="00C53BB1" w:rsidDel="000177DE">
          <w:delText xml:space="preserve"> and </w:delText>
        </w:r>
      </w:del>
      <w:ins w:id="137" w:author="Mihai Enescu - RAN1#122" w:date="2025-09-02T20:02:00Z" w16du:dateUtc="2025-09-02T17:02:00Z">
        <w:r>
          <w:t xml:space="preserve">is </w:t>
        </w:r>
      </w:ins>
      <w:r w:rsidRPr="00C53BB1">
        <w:t xml:space="preserve">defined in Clause 7.4.1.5.3 of </w:t>
      </w:r>
      <w:r w:rsidRPr="00C53BB1">
        <w:rPr>
          <w:color w:val="000000"/>
        </w:rPr>
        <w:t>[4, TS 38.211]</w:t>
      </w:r>
      <w:r w:rsidRPr="00C53BB1">
        <w:t>.</w:t>
      </w:r>
    </w:p>
    <w:p w14:paraId="0E2F97B0" w14:textId="77777777" w:rsidR="009C44B5" w:rsidRPr="00C53BB1" w:rsidRDefault="009C44B5" w:rsidP="009C44B5">
      <w:pPr>
        <w:pStyle w:val="B1"/>
        <w:rPr>
          <w:lang w:eastAsia="en-GB"/>
        </w:rPr>
      </w:pPr>
      <w:r w:rsidRPr="00C53BB1">
        <w:rPr>
          <w:lang w:eastAsia="en-GB"/>
        </w:rPr>
        <w:t>-</w:t>
      </w:r>
      <w:r w:rsidRPr="00C53BB1">
        <w:rPr>
          <w:lang w:eastAsia="en-GB"/>
        </w:rPr>
        <w:tab/>
        <w:t xml:space="preserve">The values of </w:t>
      </w:r>
      <m:oMath>
        <m:r>
          <w:rPr>
            <w:rFonts w:ascii="Cambria Math" w:hAnsi="Cambria Math"/>
            <w:lang w:eastAsia="en-GB"/>
          </w:rPr>
          <m:t>L</m:t>
        </m:r>
      </m:oMath>
      <w:r w:rsidRPr="00C53BB1">
        <w:rPr>
          <w:lang w:eastAsia="en-GB"/>
        </w:rPr>
        <w:t xml:space="preserve">, </w:t>
      </w:r>
      <m:oMath>
        <m:r>
          <w:rPr>
            <w:rFonts w:ascii="Cambria Math" w:hAnsi="Cambria Math"/>
            <w:lang w:eastAsia="en-GB"/>
          </w:rPr>
          <m:t>β</m:t>
        </m:r>
      </m:oMath>
      <w:r w:rsidRPr="00C53BB1">
        <w:rPr>
          <w:lang w:eastAsia="en-GB"/>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υ</m:t>
            </m:r>
          </m:sub>
        </m:sSub>
      </m:oMath>
      <w:r w:rsidRPr="00C53BB1">
        <w:rPr>
          <w:lang w:eastAsia="en-GB"/>
        </w:rPr>
        <w:t xml:space="preserve"> are determined by the higher layer parameter </w:t>
      </w:r>
      <w:r w:rsidRPr="00C53BB1">
        <w:rPr>
          <w:i/>
          <w:iCs/>
          <w:lang w:eastAsia="en-GB"/>
        </w:rPr>
        <w:t>paramCombination-r19</w:t>
      </w:r>
      <w:r w:rsidRPr="00C53BB1">
        <w:rPr>
          <w:lang w:eastAsia="en-GB"/>
        </w:rPr>
        <w:t>, where the same mapping is used as in Table 5.2.2.2.5-1.</w:t>
      </w:r>
    </w:p>
    <w:p w14:paraId="52DAF036" w14:textId="77777777" w:rsidR="009C44B5" w:rsidRPr="00C53BB1" w:rsidRDefault="009C44B5" w:rsidP="009C44B5">
      <w:pPr>
        <w:pStyle w:val="B2"/>
        <w:rPr>
          <w:lang w:eastAsia="en-GB"/>
        </w:rPr>
      </w:pPr>
      <w:r w:rsidRPr="00C53BB1">
        <w:rPr>
          <w:lang w:eastAsia="en-GB"/>
        </w:rPr>
        <w:t>-</w:t>
      </w:r>
      <w:r w:rsidRPr="00C53BB1">
        <w:rPr>
          <w:lang w:eastAsia="en-GB"/>
        </w:rPr>
        <w:tab/>
        <w:t xml:space="preserve">The UE is not expected to be configured with </w:t>
      </w:r>
      <w:r w:rsidRPr="00C53BB1">
        <w:rPr>
          <w:i/>
          <w:iCs/>
          <w:lang w:eastAsia="en-GB"/>
        </w:rPr>
        <w:t>paramCombination-r19</w:t>
      </w:r>
      <w:r w:rsidRPr="00C53BB1">
        <w:rPr>
          <w:lang w:eastAsia="en-GB"/>
        </w:rPr>
        <w:t xml:space="preserve"> equal to</w:t>
      </w:r>
    </w:p>
    <w:p w14:paraId="343E2714" w14:textId="77777777" w:rsidR="009C44B5" w:rsidRPr="00C53BB1" w:rsidRDefault="009C44B5" w:rsidP="009C44B5">
      <w:pPr>
        <w:pStyle w:val="B3"/>
      </w:pPr>
      <w:r w:rsidRPr="00C53BB1">
        <w:rPr>
          <w:lang w:eastAsia="en-GB"/>
        </w:rPr>
        <w:t>-</w:t>
      </w:r>
      <w:r w:rsidRPr="00C53BB1">
        <w:rPr>
          <w:lang w:eastAsia="en-GB"/>
        </w:rPr>
        <w:tab/>
        <w:t>7 or 8 when higher layer parameter t</w:t>
      </w:r>
      <w:r w:rsidRPr="00C53BB1">
        <w:rPr>
          <w:i/>
          <w:lang w:eastAsia="en-GB"/>
        </w:rPr>
        <w:t xml:space="preserve">ypeII-RI-Restriction-r19 </w:t>
      </w:r>
      <w:r w:rsidRPr="00C53BB1">
        <w:rPr>
          <w:lang w:eastAsia="en-GB"/>
        </w:rPr>
        <w:t xml:space="preserve">is configured with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r w:rsidRPr="00C53BB1">
        <w:t xml:space="preserve"> for any </w:t>
      </w:r>
      <m:oMath>
        <m:r>
          <w:rPr>
            <w:rFonts w:ascii="Cambria Math" w:hAnsi="Cambria Math"/>
          </w:rPr>
          <m:t>i&gt;1</m:t>
        </m:r>
      </m:oMath>
      <w:r w:rsidRPr="00C53BB1">
        <w:t>.</w:t>
      </w:r>
    </w:p>
    <w:p w14:paraId="4F6DED7A" w14:textId="77777777" w:rsidR="009C44B5" w:rsidRPr="00C53BB1" w:rsidRDefault="009C44B5" w:rsidP="009C44B5">
      <w:pPr>
        <w:pStyle w:val="B3"/>
        <w:rPr>
          <w:lang w:eastAsia="en-GB"/>
        </w:rPr>
      </w:pPr>
      <w:r w:rsidRPr="00C53BB1">
        <w:t>-</w:t>
      </w:r>
      <w:r w:rsidRPr="00C53BB1">
        <w:tab/>
        <w:t xml:space="preserve">7 or 8 when </w:t>
      </w:r>
      <m:oMath>
        <m:r>
          <w:rPr>
            <w:rFonts w:ascii="Cambria Math" w:hAnsi="Cambria Math"/>
          </w:rPr>
          <m:t>R=2</m:t>
        </m:r>
      </m:oMath>
      <w:r w:rsidRPr="00C53BB1">
        <w:t>.</w:t>
      </w:r>
    </w:p>
    <w:p w14:paraId="473C3889" w14:textId="77777777" w:rsidR="009C44B5" w:rsidRPr="00C53BB1" w:rsidRDefault="009C44B5" w:rsidP="009C44B5">
      <w:pPr>
        <w:pStyle w:val="B1"/>
        <w:rPr>
          <w:lang w:eastAsia="en-GB"/>
        </w:rPr>
      </w:pPr>
      <w:r w:rsidRPr="00C53BB1">
        <w:rPr>
          <w:lang w:eastAsia="en-GB"/>
        </w:rPr>
        <w:t>-</w:t>
      </w:r>
      <w:r w:rsidRPr="00C53BB1">
        <w:rPr>
          <w:lang w:eastAsia="en-GB"/>
        </w:rPr>
        <w:tab/>
        <w:t xml:space="preserve">The parameter </w:t>
      </w:r>
      <m:oMath>
        <m:r>
          <w:rPr>
            <w:rFonts w:ascii="Cambria Math" w:hAnsi="Cambria Math"/>
            <w:lang w:eastAsia="en-GB"/>
          </w:rPr>
          <m:t>R</m:t>
        </m:r>
      </m:oMath>
      <w:r w:rsidRPr="00C53BB1">
        <w:rPr>
          <w:lang w:eastAsia="en-GB"/>
        </w:rPr>
        <w:t xml:space="preserve"> is configured with the higher layer parameter </w:t>
      </w:r>
      <w:r w:rsidRPr="00C53BB1">
        <w:rPr>
          <w:i/>
          <w:iCs/>
          <w:lang w:eastAsia="en-GB"/>
        </w:rPr>
        <w:t>numberOfPMI-SubbandsPerCQI-subband-r19</w:t>
      </w:r>
      <w:r w:rsidRPr="00C53BB1">
        <w:rPr>
          <w:lang w:eastAsia="en-GB"/>
        </w:rPr>
        <w:t xml:space="preserve"> and defined as in Clause 5.2.2.2.5.</w:t>
      </w:r>
    </w:p>
    <w:p w14:paraId="6C51CA17" w14:textId="77777777" w:rsidR="009C44B5" w:rsidRPr="00C53BB1" w:rsidRDefault="009C44B5" w:rsidP="009C44B5">
      <w:pPr>
        <w:pStyle w:val="B1"/>
        <w:rPr>
          <w:lang w:eastAsia="en-GB"/>
        </w:rPr>
      </w:pPr>
      <w:r w:rsidRPr="00C53BB1">
        <w:rPr>
          <w:lang w:eastAsia="en-GB"/>
        </w:rPr>
        <w:t>-</w:t>
      </w:r>
      <w:r w:rsidRPr="00C53BB1">
        <w:rPr>
          <w:lang w:eastAsia="en-GB"/>
        </w:rPr>
        <w:tab/>
        <w:t xml:space="preserve">The UE shall report the RI value </w:t>
      </w:r>
      <m:oMath>
        <m:r>
          <w:rPr>
            <w:rFonts w:ascii="Cambria Math" w:hAnsi="Cambria Math"/>
            <w:lang w:eastAsia="en-GB"/>
          </w:rPr>
          <m:t>υ</m:t>
        </m:r>
      </m:oMath>
      <w:r w:rsidRPr="00C53BB1">
        <w:rPr>
          <w:lang w:eastAsia="en-GB"/>
        </w:rPr>
        <w:t xml:space="preserve"> according to the configured higher layer parameter </w:t>
      </w:r>
      <w:r w:rsidRPr="00C53BB1">
        <w:rPr>
          <w:i/>
          <w:iCs/>
          <w:lang w:eastAsia="en-GB"/>
        </w:rPr>
        <w:t>typeII-RI-restriction-r19</w:t>
      </w:r>
      <w:r w:rsidRPr="00C53BB1">
        <w:rPr>
          <w:lang w:eastAsia="en-GB"/>
        </w:rPr>
        <w:t xml:space="preserve">, as described in Clause 5.2.2.2.5. The UE shall not report </w:t>
      </w:r>
      <m:oMath>
        <m:r>
          <w:rPr>
            <w:rFonts w:ascii="Cambria Math" w:hAnsi="Cambria Math"/>
            <w:lang w:eastAsia="en-GB"/>
          </w:rPr>
          <m:t>υ&gt;4</m:t>
        </m:r>
      </m:oMath>
      <w:r w:rsidRPr="00C53BB1">
        <w:rPr>
          <w:lang w:eastAsia="en-GB"/>
        </w:rPr>
        <w:t>.</w:t>
      </w:r>
    </w:p>
    <w:p w14:paraId="18C2CAE5" w14:textId="77777777" w:rsidR="009C44B5" w:rsidRDefault="009C44B5" w:rsidP="009C44B5">
      <w:pPr>
        <w:jc w:val="center"/>
        <w:rPr>
          <w:color w:val="FF0000"/>
        </w:rPr>
      </w:pPr>
      <w:r w:rsidRPr="00F66344">
        <w:rPr>
          <w:color w:val="FF0000"/>
        </w:rPr>
        <w:t>&lt;omitted text&gt;</w:t>
      </w:r>
    </w:p>
    <w:p w14:paraId="03EE7475" w14:textId="77777777" w:rsidR="009C44B5" w:rsidRPr="00C53BB1" w:rsidRDefault="009C44B5" w:rsidP="009C44B5">
      <w:pPr>
        <w:pStyle w:val="Heading5"/>
      </w:pPr>
      <w:bookmarkStart w:id="138" w:name="_Toc202190754"/>
      <w:r w:rsidRPr="00C53BB1">
        <w:t>5.2.2.2.9a</w:t>
      </w:r>
      <w:r w:rsidRPr="00C53BB1">
        <w:tab/>
        <w:t>Refined FeType II Port Selection Codebook</w:t>
      </w:r>
      <w:bookmarkEnd w:id="138"/>
    </w:p>
    <w:p w14:paraId="6DF667FF" w14:textId="77777777" w:rsidR="009C44B5" w:rsidRPr="00C53BB1" w:rsidRDefault="009C44B5" w:rsidP="009C44B5">
      <w:pPr>
        <w:rPr>
          <w:lang w:val="en-US"/>
        </w:rPr>
      </w:pPr>
      <w:r w:rsidRPr="00C53BB1">
        <w:t xml:space="preserve">For 48 and 64 antenna ports, obtained by aggregating </w:t>
      </w:r>
      <m:oMath>
        <m:r>
          <w:rPr>
            <w:rFonts w:ascii="Cambria Math" w:hAnsi="Cambria Math"/>
          </w:rPr>
          <m:t>K</m:t>
        </m:r>
      </m:oMath>
      <w:r w:rsidRPr="00C53BB1">
        <w:t xml:space="preserve"> CSI-RS resources for channel measurement, and the UE configured with </w:t>
      </w:r>
      <w:r w:rsidRPr="00C53BB1">
        <w:rPr>
          <w:lang w:val="en-US"/>
        </w:rPr>
        <w:t xml:space="preserve">higher layer parameter </w:t>
      </w:r>
      <w:r w:rsidRPr="00C53BB1">
        <w:rPr>
          <w:i/>
          <w:lang w:val="en-US"/>
        </w:rPr>
        <w:t>codebookType</w:t>
      </w:r>
      <w:r w:rsidRPr="00C53BB1">
        <w:rPr>
          <w:lang w:val="en-US"/>
        </w:rPr>
        <w:t xml:space="preserve"> set to 'typeII-FePortSelection-r19'</w:t>
      </w:r>
    </w:p>
    <w:p w14:paraId="21008405" w14:textId="77777777" w:rsidR="009C44B5" w:rsidRPr="00C53BB1" w:rsidRDefault="009C44B5" w:rsidP="009C44B5">
      <w:pPr>
        <w:pStyle w:val="B1"/>
        <w:rPr>
          <w:lang w:eastAsia="en-GB"/>
        </w:rPr>
      </w:pPr>
      <w:r w:rsidRPr="00C53BB1">
        <w:rPr>
          <w:lang w:eastAsia="en-GB"/>
        </w:rPr>
        <w:t>-</w:t>
      </w:r>
      <w:r w:rsidRPr="00C53BB1">
        <w:rPr>
          <w:lang w:eastAsia="en-GB"/>
        </w:rPr>
        <w:tab/>
        <w:t xml:space="preserve">The number of CSI-RS ports is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CSI-RS</m:t>
            </m:r>
          </m:sub>
        </m:sSub>
        <m:r>
          <w:rPr>
            <w:rFonts w:ascii="Cambria Math" w:hAnsi="Cambria Math"/>
            <w:lang w:eastAsia="en-GB"/>
          </w:rPr>
          <m:t>=K⋅P</m:t>
        </m:r>
      </m:oMath>
      <w:r w:rsidRPr="00C53BB1">
        <w:rPr>
          <w:lang w:eastAsia="en-GB"/>
        </w:rPr>
        <w:t xml:space="preserve">, where </w:t>
      </w:r>
      <m:oMath>
        <m:r>
          <w:rPr>
            <w:rFonts w:ascii="Cambria Math" w:hAnsi="Cambria Math"/>
            <w:lang w:eastAsia="en-GB"/>
          </w:rPr>
          <m:t>K</m:t>
        </m:r>
      </m:oMath>
      <w:r w:rsidRPr="00C53BB1">
        <w:rPr>
          <w:lang w:eastAsia="en-GB"/>
        </w:rPr>
        <w:t xml:space="preserve"> is the number of CSI-RS resources in the CSI-RS resource set for channel measurement and the value of </w:t>
      </w:r>
      <m:oMath>
        <m:r>
          <w:rPr>
            <w:rFonts w:ascii="Cambria Math" w:hAnsi="Cambria Math"/>
            <w:lang w:eastAsia="en-GB"/>
          </w:rPr>
          <m:t>P</m:t>
        </m:r>
      </m:oMath>
      <w:r w:rsidRPr="00C53BB1">
        <w:rPr>
          <w:lang w:eastAsia="en-GB"/>
        </w:rPr>
        <w:t xml:space="preserve"> is configured by higher layer parameter </w:t>
      </w:r>
      <w:r w:rsidRPr="00C53BB1">
        <w:rPr>
          <w:i/>
          <w:iCs/>
          <w:lang w:eastAsia="en-GB"/>
        </w:rPr>
        <w:t>nrofPorts</w:t>
      </w:r>
    </w:p>
    <w:p w14:paraId="2BD57A53" w14:textId="77777777" w:rsidR="009C44B5" w:rsidRPr="00C53BB1" w:rsidRDefault="009C44B5" w:rsidP="009C44B5">
      <w:pPr>
        <w:pStyle w:val="B1"/>
      </w:pPr>
      <w:r w:rsidRPr="00C53BB1">
        <w:rPr>
          <w:lang w:eastAsia="en-GB"/>
        </w:rPr>
        <w:t>-</w:t>
      </w:r>
      <w:r w:rsidRPr="00C53BB1">
        <w:rPr>
          <w:lang w:eastAsia="en-GB"/>
        </w:rPr>
        <w:tab/>
        <w:t xml:space="preserve">The </w:t>
      </w:r>
      <w:del w:id="139" w:author="Mihai Enescu - RAN1#122" w:date="2025-09-02T19:58:00Z" w16du:dateUtc="2025-09-02T16:58:00Z">
        <w:r w:rsidRPr="00C53BB1" w:rsidDel="00AA0DD4">
          <w:rPr>
            <w:lang w:eastAsia="en-GB"/>
          </w:rPr>
          <w:delText xml:space="preserve">port mapping method between the antenna port </w:delText>
        </w:r>
      </w:del>
      <m:oMath>
        <m:r>
          <w:del w:id="140" w:author="Mihai Enescu - RAN1#122" w:date="2025-09-02T19:58:00Z" w16du:dateUtc="2025-09-02T16:58:00Z">
            <w:rPr>
              <w:rFonts w:ascii="Cambria Math" w:hAnsi="Cambria Math"/>
              <w:lang w:eastAsia="en-GB"/>
            </w:rPr>
            <m:t>3000+</m:t>
          </w:del>
        </m:r>
        <m:acc>
          <m:accPr>
            <m:chr m:val="̃"/>
            <m:ctrlPr>
              <w:del w:id="141" w:author="Mihai Enescu - RAN1#122" w:date="2025-09-02T19:58:00Z" w16du:dateUtc="2025-09-02T16:58:00Z">
                <w:rPr>
                  <w:rFonts w:ascii="Cambria Math" w:hAnsi="Cambria Math"/>
                  <w:i/>
                  <w:lang w:eastAsia="en-GB"/>
                </w:rPr>
              </w:del>
            </m:ctrlPr>
          </m:accPr>
          <m:e>
            <m:r>
              <w:del w:id="142" w:author="Mihai Enescu - RAN1#122" w:date="2025-09-02T19:58:00Z" w16du:dateUtc="2025-09-02T16:58:00Z">
                <w:rPr>
                  <w:rFonts w:ascii="Cambria Math" w:hAnsi="Cambria Math"/>
                  <w:lang w:eastAsia="en-GB"/>
                </w:rPr>
                <m:t>p</m:t>
              </w:del>
            </m:r>
          </m:e>
        </m:acc>
      </m:oMath>
      <w:del w:id="143" w:author="Mihai Enescu - RAN1#122" w:date="2025-09-02T19:58:00Z" w16du:dateUtc="2025-09-02T16:58:00Z">
        <w:r w:rsidRPr="00C53BB1" w:rsidDel="00AA0DD4">
          <w:rPr>
            <w:lang w:eastAsia="en-GB"/>
          </w:rPr>
          <w:delText xml:space="preserve">, of index </w:delText>
        </w:r>
      </w:del>
      <m:oMath>
        <m:acc>
          <m:accPr>
            <m:chr m:val="̃"/>
            <m:ctrlPr>
              <w:del w:id="144" w:author="Mihai Enescu - RAN1#122" w:date="2025-09-02T19:58:00Z" w16du:dateUtc="2025-09-02T16:58:00Z">
                <w:rPr>
                  <w:rFonts w:ascii="Cambria Math" w:hAnsi="Cambria Math"/>
                  <w:i/>
                  <w:lang w:eastAsia="en-GB"/>
                </w:rPr>
              </w:del>
            </m:ctrlPr>
          </m:accPr>
          <m:e>
            <m:r>
              <w:del w:id="145" w:author="Mihai Enescu - RAN1#122" w:date="2025-09-02T19:58:00Z" w16du:dateUtc="2025-09-02T16:58:00Z">
                <w:rPr>
                  <w:rFonts w:ascii="Cambria Math" w:hAnsi="Cambria Math"/>
                  <w:lang w:eastAsia="en-GB"/>
                </w:rPr>
                <m:t>p</m:t>
              </w:del>
            </m:r>
          </m:e>
        </m:acc>
        <m:r>
          <w:del w:id="146" w:author="Mihai Enescu - RAN1#122" w:date="2025-09-02T19:58:00Z" w16du:dateUtc="2025-09-02T16:58:00Z">
            <w:rPr>
              <w:rFonts w:ascii="Cambria Math" w:hAnsi="Cambria Math"/>
              <w:lang w:eastAsia="en-GB"/>
            </w:rPr>
            <m:t>=0,1,…,</m:t>
          </w:del>
        </m:r>
        <m:sSub>
          <m:sSubPr>
            <m:ctrlPr>
              <w:del w:id="147" w:author="Mihai Enescu - RAN1#122" w:date="2025-09-02T19:58:00Z" w16du:dateUtc="2025-09-02T16:58:00Z">
                <w:rPr>
                  <w:rFonts w:ascii="Cambria Math" w:hAnsi="Cambria Math"/>
                  <w:i/>
                </w:rPr>
              </w:del>
            </m:ctrlPr>
          </m:sSubPr>
          <m:e>
            <m:r>
              <w:del w:id="148" w:author="Mihai Enescu - RAN1#122" w:date="2025-09-02T19:58:00Z" w16du:dateUtc="2025-09-02T16:58:00Z">
                <w:rPr>
                  <w:rFonts w:ascii="Cambria Math" w:hAnsi="Cambria Math"/>
                  <w:lang w:eastAsia="en-GB"/>
                </w:rPr>
                <m:t>P</m:t>
              </w:del>
            </m:r>
          </m:e>
          <m:sub>
            <m:r>
              <w:del w:id="149" w:author="Mihai Enescu - RAN1#122" w:date="2025-09-02T19:58:00Z" w16du:dateUtc="2025-09-02T16:58:00Z">
                <w:rPr>
                  <w:rFonts w:ascii="Cambria Math" w:hAnsi="Cambria Math"/>
                  <w:lang w:eastAsia="en-GB"/>
                </w:rPr>
                <m:t>CSI-RS</m:t>
              </w:del>
            </m:r>
          </m:sub>
        </m:sSub>
        <m:r>
          <w:del w:id="150" w:author="Mihai Enescu - RAN1#122" w:date="2025-09-02T19:58:00Z" w16du:dateUtc="2025-09-02T16:58:00Z">
            <w:rPr>
              <w:rFonts w:ascii="Cambria Math" w:hAnsi="Cambria Math"/>
            </w:rPr>
            <m:t>/K-1</m:t>
          </w:del>
        </m:r>
      </m:oMath>
      <w:del w:id="151" w:author="Mihai Enescu - RAN1#122" w:date="2025-09-02T19:58:00Z" w16du:dateUtc="2025-09-02T16:58:00Z">
        <w:r w:rsidRPr="00C53BB1" w:rsidDel="00AA0DD4">
          <w:delText xml:space="preserve">, of CSI-RS resource </w:delText>
        </w:r>
      </w:del>
      <m:oMath>
        <m:r>
          <w:del w:id="152" w:author="Mihai Enescu - RAN1#122" w:date="2025-09-02T19:58:00Z" w16du:dateUtc="2025-09-02T16:58:00Z">
            <w:rPr>
              <w:rFonts w:ascii="Cambria Math" w:hAnsi="Cambria Math"/>
            </w:rPr>
            <m:t>k=0,1,…,K-1</m:t>
          </w:del>
        </m:r>
      </m:oMath>
      <w:del w:id="153" w:author="Mihai Enescu - RAN1#122" w:date="2025-09-02T19:58:00Z" w16du:dateUtc="2025-09-02T16:58:00Z">
        <w:r w:rsidRPr="00C53BB1" w:rsidDel="00AA0DD4">
          <w:delText xml:space="preserve">, </w:delText>
        </w:r>
        <w:r w:rsidRPr="00C53BB1" w:rsidDel="00AA0DD4">
          <w:rPr>
            <w:lang w:val="en-US"/>
          </w:rPr>
          <w:delText xml:space="preserve">or the antenna port </w:delText>
        </w:r>
      </w:del>
      <m:oMath>
        <m:r>
          <w:del w:id="154" w:author="Mihai Enescu - RAN1#122" w:date="2025-09-02T19:58:00Z" w16du:dateUtc="2025-09-02T16:58:00Z">
            <w:rPr>
              <w:rFonts w:ascii="Cambria Math" w:hAnsi="Cambria Math"/>
              <w:lang w:val="en-US"/>
            </w:rPr>
            <m:t>3000+p'</m:t>
          </w:del>
        </m:r>
      </m:oMath>
      <w:del w:id="155" w:author="Mihai Enescu - RAN1#122" w:date="2025-09-02T19:58:00Z" w16du:dateUtc="2025-09-02T16:58:00Z">
        <w:r w:rsidRPr="00C53BB1" w:rsidDel="00AA0DD4">
          <w:rPr>
            <w:lang w:val="en-US"/>
          </w:rPr>
          <w:delText xml:space="preserve"> if the CSI-RS resources are aperiodic, </w:delText>
        </w:r>
        <w:r w:rsidRPr="00C53BB1" w:rsidDel="00AA0DD4">
          <w:delText xml:space="preserve">and the </w:delText>
        </w:r>
      </w:del>
      <w:r w:rsidRPr="00C53BB1">
        <w:t xml:space="preserve">port index, </w:t>
      </w:r>
      <m:oMath>
        <m:sSup>
          <m:sSupPr>
            <m:ctrlPr>
              <w:rPr>
                <w:rFonts w:ascii="Cambria Math" w:hAnsi="Cambria Math"/>
                <w:i/>
              </w:rPr>
            </m:ctrlPr>
          </m:sSupPr>
          <m:e>
            <m:r>
              <w:rPr>
                <w:rFonts w:ascii="Cambria Math" w:hAnsi="Cambria Math"/>
              </w:rPr>
              <m:t>p</m:t>
            </m:r>
          </m:e>
          <m:sup>
            <m:r>
              <w:rPr>
                <w:rFonts w:ascii="Cambria Math" w:hAnsi="Cambria Math"/>
              </w:rPr>
              <m:t>'</m:t>
            </m:r>
          </m:sup>
        </m:sSup>
        <m:r>
          <w:rPr>
            <w:rFonts w:ascii="Cambria Math" w:hAnsi="Cambria Math"/>
          </w:rPr>
          <m:t>=0,1,…,</m:t>
        </m:r>
        <m:sSub>
          <m:sSubPr>
            <m:ctrlPr>
              <w:rPr>
                <w:rFonts w:ascii="Cambria Math" w:hAnsi="Cambria Math"/>
                <w:i/>
              </w:rPr>
            </m:ctrlPr>
          </m:sSubPr>
          <m:e>
            <m:r>
              <w:rPr>
                <w:rFonts w:ascii="Cambria Math" w:hAnsi="Cambria Math"/>
                <w:lang w:eastAsia="en-GB"/>
              </w:rPr>
              <m:t>P</m:t>
            </m:r>
          </m:e>
          <m:sub>
            <m:r>
              <w:rPr>
                <w:rFonts w:ascii="Cambria Math" w:hAnsi="Cambria Math"/>
                <w:lang w:eastAsia="en-GB"/>
              </w:rPr>
              <m:t>CSI-RS</m:t>
            </m:r>
          </m:sub>
        </m:sSub>
        <m:r>
          <w:rPr>
            <w:rFonts w:ascii="Cambria Math" w:hAnsi="Cambria Math"/>
          </w:rPr>
          <m:t>-1</m:t>
        </m:r>
      </m:oMath>
      <w:r w:rsidRPr="00C53BB1">
        <w:t xml:space="preserve">, </w:t>
      </w:r>
      <w:del w:id="156" w:author="Mihai Enescu - RAN1#122" w:date="2025-09-02T19:58:00Z" w16du:dateUtc="2025-09-02T16:58:00Z">
        <w:r w:rsidRPr="00C53BB1" w:rsidDel="00AA0DD4">
          <w:delText xml:space="preserve">obtained by aggregating </w:delText>
        </w:r>
      </w:del>
      <m:oMath>
        <m:r>
          <w:del w:id="157" w:author="Mihai Enescu - RAN1#122" w:date="2025-09-02T19:58:00Z" w16du:dateUtc="2025-09-02T16:58:00Z">
            <w:rPr>
              <w:rFonts w:ascii="Cambria Math" w:hAnsi="Cambria Math"/>
            </w:rPr>
            <m:t>K</m:t>
          </w:del>
        </m:r>
      </m:oMath>
      <w:del w:id="158" w:author="Mihai Enescu - RAN1#122" w:date="2025-09-02T19:58:00Z" w16du:dateUtc="2025-09-02T16:58:00Z">
        <w:r w:rsidRPr="00C53BB1" w:rsidDel="00AA0DD4">
          <w:delText xml:space="preserve"> CSI-RS resources, is configured with the higher layer parameter </w:delText>
        </w:r>
        <w:r w:rsidRPr="00C53BB1" w:rsidDel="00AA0DD4">
          <w:rPr>
            <w:i/>
            <w:iCs/>
          </w:rPr>
          <w:delText>portMappingMethod</w:delText>
        </w:r>
        <w:r w:rsidRPr="00C53BB1" w:rsidDel="00AA0DD4">
          <w:delText xml:space="preserve"> and </w:delText>
        </w:r>
      </w:del>
      <w:ins w:id="159" w:author="Mihai Enescu - RAN1#122" w:date="2025-09-02T20:02:00Z" w16du:dateUtc="2025-09-02T17:02:00Z">
        <w:r>
          <w:t xml:space="preserve">is </w:t>
        </w:r>
      </w:ins>
      <w:r w:rsidRPr="00C53BB1">
        <w:t xml:space="preserve">defined in Clause 7.4.1.5.3 of </w:t>
      </w:r>
      <w:r w:rsidRPr="00C53BB1">
        <w:rPr>
          <w:color w:val="000000"/>
        </w:rPr>
        <w:t>[4, TS 38.211]</w:t>
      </w:r>
      <w:r w:rsidRPr="00C53BB1">
        <w:t>.</w:t>
      </w:r>
    </w:p>
    <w:p w14:paraId="37C29912" w14:textId="77777777" w:rsidR="009C44B5" w:rsidRPr="00C53BB1" w:rsidRDefault="009C44B5" w:rsidP="009C44B5">
      <w:pPr>
        <w:pStyle w:val="B1"/>
        <w:rPr>
          <w:lang w:eastAsia="en-GB"/>
        </w:rPr>
      </w:pPr>
      <w:r w:rsidRPr="00C53BB1">
        <w:rPr>
          <w:lang w:eastAsia="en-GB"/>
        </w:rPr>
        <w:t>-</w:t>
      </w:r>
      <w:r w:rsidRPr="00C53BB1">
        <w:rPr>
          <w:lang w:eastAsia="en-GB"/>
        </w:rPr>
        <w:tab/>
        <w:t xml:space="preserve">The values </w:t>
      </w:r>
      <m:oMath>
        <m:r>
          <w:rPr>
            <w:rFonts w:ascii="Cambria Math" w:hAnsi="Cambria Math"/>
            <w:lang w:eastAsia="en-GB"/>
          </w:rPr>
          <m:t>α</m:t>
        </m:r>
      </m:oMath>
      <w:r w:rsidRPr="00C53BB1">
        <w:rPr>
          <w:lang w:eastAsia="en-GB"/>
        </w:rPr>
        <w:t xml:space="preserve">, </w:t>
      </w:r>
      <m:oMath>
        <m:r>
          <w:rPr>
            <w:rFonts w:ascii="Cambria Math" w:hAnsi="Cambria Math"/>
            <w:lang w:eastAsia="en-GB"/>
          </w:rPr>
          <m:t>M</m:t>
        </m:r>
      </m:oMath>
      <w:r w:rsidRPr="00C53BB1">
        <w:rPr>
          <w:lang w:eastAsia="en-GB"/>
        </w:rPr>
        <w:t xml:space="preserve"> and </w:t>
      </w:r>
      <m:oMath>
        <m:r>
          <w:rPr>
            <w:rFonts w:ascii="Cambria Math" w:eastAsia="Malgun Gothic" w:hAnsi="Cambria Math" w:cs="Calibri"/>
          </w:rPr>
          <m:t>β</m:t>
        </m:r>
      </m:oMath>
      <w:r w:rsidRPr="00C53BB1">
        <w:rPr>
          <w:lang w:eastAsia="en-GB"/>
        </w:rPr>
        <w:t xml:space="preserve"> are determined by the higher layer parameter </w:t>
      </w:r>
      <w:r w:rsidRPr="00C53BB1">
        <w:rPr>
          <w:i/>
          <w:iCs/>
          <w:lang w:eastAsia="en-GB"/>
        </w:rPr>
        <w:t>paramCombination-r19</w:t>
      </w:r>
      <w:r w:rsidRPr="00C53BB1">
        <w:rPr>
          <w:lang w:eastAsia="en-GB"/>
        </w:rPr>
        <w:t>, where the same mapping is used as in Table</w:t>
      </w:r>
      <w:r w:rsidRPr="00C53BB1">
        <w:rPr>
          <w:lang w:val="en-US" w:eastAsia="en-GB"/>
        </w:rPr>
        <w:t xml:space="preserve"> 5.2.2.2.7-1.</w:t>
      </w:r>
      <w:r w:rsidRPr="00C53BB1">
        <w:rPr>
          <w:lang w:eastAsia="en-GB"/>
        </w:rPr>
        <w:t xml:space="preserve"> </w:t>
      </w:r>
    </w:p>
    <w:p w14:paraId="3F7715FD" w14:textId="77777777" w:rsidR="009C44B5" w:rsidRPr="00C53BB1" w:rsidRDefault="009C44B5" w:rsidP="009C44B5">
      <w:pPr>
        <w:pStyle w:val="B1"/>
        <w:rPr>
          <w:lang w:eastAsia="en-GB"/>
        </w:rPr>
      </w:pPr>
      <w:r w:rsidRPr="00C53BB1">
        <w:rPr>
          <w:lang w:eastAsia="en-GB"/>
        </w:rPr>
        <w:t>-</w:t>
      </w:r>
      <w:r w:rsidRPr="00C53BB1">
        <w:rPr>
          <w:lang w:eastAsia="en-GB"/>
        </w:rPr>
        <w:tab/>
        <w:t xml:space="preserve">The UE is not expected to be configured with </w:t>
      </w:r>
      <w:r w:rsidRPr="00C53BB1">
        <w:rPr>
          <w:i/>
          <w:lang w:eastAsia="en-GB"/>
        </w:rPr>
        <w:t>paramCombination-r19</w:t>
      </w:r>
      <w:r w:rsidRPr="00C53BB1">
        <w:rPr>
          <w:lang w:eastAsia="en-GB"/>
        </w:rPr>
        <w:t xml:space="preserve"> equal to 8.</w:t>
      </w:r>
    </w:p>
    <w:p w14:paraId="56936B91" w14:textId="77777777" w:rsidR="009C44B5" w:rsidRPr="00C53BB1" w:rsidRDefault="009C44B5" w:rsidP="009C44B5">
      <w:pPr>
        <w:pStyle w:val="B1"/>
      </w:pPr>
      <w:r w:rsidRPr="00C53BB1">
        <w:rPr>
          <w:lang w:eastAsia="en-GB"/>
        </w:rPr>
        <w:t>-</w:t>
      </w:r>
      <w:r w:rsidRPr="00C53BB1">
        <w:rPr>
          <w:lang w:eastAsia="en-GB"/>
        </w:rPr>
        <w:tab/>
      </w:r>
      <w:r w:rsidRPr="00C53BB1">
        <w:t xml:space="preserve">The parameter </w:t>
      </w:r>
      <m:oMath>
        <m:r>
          <w:rPr>
            <w:rFonts w:ascii="Cambria Math" w:hAnsi="Cambria Math"/>
          </w:rPr>
          <m:t>N∈{2,4}</m:t>
        </m:r>
      </m:oMath>
      <w:r w:rsidRPr="00C53BB1">
        <w:t xml:space="preserve"> is configured with the higher-layer parameter </w:t>
      </w:r>
      <w:r w:rsidRPr="00C53BB1">
        <w:rPr>
          <w:i/>
          <w:iCs/>
        </w:rPr>
        <w:t>valueOfN</w:t>
      </w:r>
      <w:r w:rsidRPr="00C53BB1">
        <w:t xml:space="preserve">, when </w:t>
      </w:r>
      <m:oMath>
        <m:r>
          <w:rPr>
            <w:rFonts w:ascii="Cambria Math" w:hAnsi="Cambria Math"/>
          </w:rPr>
          <m:t>M=2</m:t>
        </m:r>
      </m:oMath>
      <w:r w:rsidRPr="00C53BB1">
        <w:t>.</w:t>
      </w:r>
    </w:p>
    <w:p w14:paraId="70927FA7" w14:textId="77777777" w:rsidR="009C44B5" w:rsidRPr="00C53BB1" w:rsidRDefault="009C44B5" w:rsidP="009C44B5">
      <w:pPr>
        <w:pStyle w:val="B1"/>
      </w:pPr>
      <w:r w:rsidRPr="00C53BB1">
        <w:rPr>
          <w:lang w:eastAsia="en-GB"/>
        </w:rPr>
        <w:t>-</w:t>
      </w:r>
      <w:r w:rsidRPr="00C53BB1">
        <w:rPr>
          <w:lang w:eastAsia="en-GB"/>
        </w:rPr>
        <w:tab/>
        <w:t xml:space="preserve">The parameter </w:t>
      </w:r>
      <m:oMath>
        <m:r>
          <w:rPr>
            <w:rFonts w:ascii="Cambria Math" w:hAnsi="Cambria Math"/>
            <w:lang w:eastAsia="en-GB"/>
          </w:rPr>
          <m:t>R∈{1,2}</m:t>
        </m:r>
      </m:oMath>
      <w:r w:rsidRPr="00C53BB1">
        <w:rPr>
          <w:lang w:eastAsia="en-GB"/>
        </w:rPr>
        <w:t xml:space="preserve"> is configured </w:t>
      </w:r>
      <w:r w:rsidRPr="00C53BB1">
        <w:t xml:space="preserve">with the higher-layer parameter </w:t>
      </w:r>
      <w:r w:rsidRPr="00C53BB1">
        <w:rPr>
          <w:i/>
          <w:iCs/>
        </w:rPr>
        <w:t>numberOfPMI-SubbandsPerCQI-Subband-r19</w:t>
      </w:r>
      <w:r w:rsidRPr="00C53BB1">
        <w:t xml:space="preserve">, when </w:t>
      </w:r>
      <m:oMath>
        <m:r>
          <w:rPr>
            <w:rFonts w:ascii="Cambria Math" w:hAnsi="Cambria Math"/>
          </w:rPr>
          <m:t>M=2</m:t>
        </m:r>
      </m:oMath>
      <w:r w:rsidRPr="00C53BB1">
        <w:t xml:space="preserve">, and </w:t>
      </w:r>
      <m:oMath>
        <m:r>
          <w:rPr>
            <w:rFonts w:ascii="Cambria Math" w:hAnsi="Cambria Math"/>
          </w:rPr>
          <m:t>R=1</m:t>
        </m:r>
      </m:oMath>
      <w:r w:rsidRPr="00C53BB1">
        <w:t xml:space="preserve"> when </w:t>
      </w:r>
      <m:oMath>
        <m:r>
          <w:rPr>
            <w:rFonts w:ascii="Cambria Math" w:hAnsi="Cambria Math"/>
          </w:rPr>
          <m:t>M=1</m:t>
        </m:r>
      </m:oMath>
      <w:r w:rsidRPr="00C53BB1">
        <w:t xml:space="preserve">, where </w:t>
      </w:r>
      <m:oMath>
        <m:r>
          <w:rPr>
            <w:rFonts w:ascii="Cambria Math" w:hAnsi="Cambria Math"/>
          </w:rPr>
          <m:t>R</m:t>
        </m:r>
      </m:oMath>
      <w:r w:rsidRPr="00C53BB1">
        <w:t xml:space="preserve"> is defined </w:t>
      </w:r>
      <w:r w:rsidRPr="00C53BB1">
        <w:rPr>
          <w:lang w:eastAsia="en-GB"/>
        </w:rPr>
        <w:t>as in clause 5.2.2.2.5.</w:t>
      </w:r>
    </w:p>
    <w:p w14:paraId="3F380BAD" w14:textId="77777777" w:rsidR="009C44B5" w:rsidRPr="00C53BB1" w:rsidRDefault="009C44B5" w:rsidP="009C44B5">
      <w:pPr>
        <w:pStyle w:val="B1"/>
      </w:pPr>
      <w:r w:rsidRPr="00C53BB1">
        <w:rPr>
          <w:lang w:eastAsia="en-GB"/>
        </w:rPr>
        <w:t>-</w:t>
      </w:r>
      <w:r w:rsidRPr="00C53BB1">
        <w:rPr>
          <w:lang w:eastAsia="en-GB"/>
        </w:rPr>
        <w:tab/>
        <w:t xml:space="preserve">The UE shall report the RI value </w:t>
      </w:r>
      <m:oMath>
        <m:r>
          <w:rPr>
            <w:rFonts w:ascii="Cambria Math" w:hAnsi="Cambria Math"/>
            <w:lang w:eastAsia="en-GB"/>
          </w:rPr>
          <m:t>υ</m:t>
        </m:r>
      </m:oMath>
      <w:r w:rsidRPr="00C53BB1">
        <w:rPr>
          <w:lang w:eastAsia="en-GB"/>
        </w:rPr>
        <w:t xml:space="preserve"> according to the configured higher layer parameter</w:t>
      </w:r>
      <w:r w:rsidRPr="00C53BB1">
        <w:rPr>
          <w:i/>
        </w:rPr>
        <w:t xml:space="preserve"> typeII-PortSelectionRI-Restriction-r19</w:t>
      </w:r>
      <w:r w:rsidRPr="00C53BB1">
        <w:t xml:space="preserve">, as described in Clause 5.2.2.2.7. </w:t>
      </w:r>
      <w:r w:rsidRPr="00C53BB1">
        <w:rPr>
          <w:lang w:eastAsia="en-GB"/>
        </w:rPr>
        <w:t xml:space="preserve">The UE shall not report </w:t>
      </w:r>
      <m:oMath>
        <m:r>
          <w:rPr>
            <w:rFonts w:ascii="Cambria Math" w:hAnsi="Cambria Math"/>
            <w:lang w:eastAsia="en-GB"/>
          </w:rPr>
          <m:t>υ&gt;4</m:t>
        </m:r>
      </m:oMath>
      <w:r w:rsidRPr="00C53BB1">
        <w:t>.</w:t>
      </w:r>
    </w:p>
    <w:p w14:paraId="6424B5CD" w14:textId="77777777" w:rsidR="009C44B5" w:rsidRPr="00C53BB1" w:rsidRDefault="009C44B5" w:rsidP="009C44B5">
      <w:pPr>
        <w:ind w:left="283" w:hanging="283"/>
        <w:rPr>
          <w:rFonts w:eastAsia="Calibri"/>
          <w:lang w:val="x-none" w:eastAsia="en-GB"/>
        </w:rPr>
      </w:pPr>
      <w:r w:rsidRPr="00C53BB1">
        <w:t>The codebook is defined as in Clause 5.2.2.2.7.</w:t>
      </w:r>
    </w:p>
    <w:p w14:paraId="6F5F5E06" w14:textId="77777777" w:rsidR="009C44B5" w:rsidRDefault="009C44B5" w:rsidP="009C44B5">
      <w:pPr>
        <w:jc w:val="center"/>
        <w:rPr>
          <w:color w:val="FF0000"/>
        </w:rPr>
      </w:pPr>
      <w:r w:rsidRPr="00F66344">
        <w:rPr>
          <w:color w:val="FF0000"/>
        </w:rPr>
        <w:t>&lt;omitted text&gt;</w:t>
      </w:r>
    </w:p>
    <w:p w14:paraId="38A7033E" w14:textId="77777777" w:rsidR="009C44B5" w:rsidRPr="007A214F" w:rsidRDefault="009C44B5" w:rsidP="009C44B5">
      <w:pPr>
        <w:pStyle w:val="Heading5"/>
      </w:pPr>
      <w:bookmarkStart w:id="160" w:name="_Toc202190757"/>
      <w:r w:rsidRPr="007A214F">
        <w:t>5.2.2.2.11a</w:t>
      </w:r>
      <w:r w:rsidRPr="007A214F">
        <w:tab/>
        <w:t>Refined eType II Codebook for predicted PMI</w:t>
      </w:r>
      <w:bookmarkEnd w:id="160"/>
    </w:p>
    <w:p w14:paraId="7A342D1F" w14:textId="77777777" w:rsidR="009C44B5" w:rsidRPr="007A214F" w:rsidRDefault="009C44B5" w:rsidP="009C44B5">
      <w:pPr>
        <w:rPr>
          <w:lang w:val="en-US"/>
        </w:rPr>
      </w:pPr>
      <w:r w:rsidRPr="007A214F">
        <w:t xml:space="preserve">For 48, 64 and 128 antenna ports, obtained by aggregating </w:t>
      </w:r>
      <m:oMath>
        <m:r>
          <w:rPr>
            <w:rFonts w:ascii="Cambria Math" w:hAnsi="Cambria Math"/>
          </w:rPr>
          <m:t>K</m:t>
        </m:r>
      </m:oMath>
      <w:r w:rsidRPr="007A214F">
        <w:t xml:space="preserve"> CSI-RS resources for channel measurement, and the UE configured with </w:t>
      </w:r>
      <w:r w:rsidRPr="007A214F">
        <w:rPr>
          <w:lang w:val="en-US"/>
        </w:rPr>
        <w:t xml:space="preserve">higher layer parameter </w:t>
      </w:r>
      <w:r w:rsidRPr="007A214F">
        <w:rPr>
          <w:i/>
          <w:lang w:val="en-US"/>
        </w:rPr>
        <w:t>codebookType</w:t>
      </w:r>
      <w:r w:rsidRPr="007A214F">
        <w:rPr>
          <w:lang w:val="en-US"/>
        </w:rPr>
        <w:t xml:space="preserve"> set to 'typeII-Doppler-r19'</w:t>
      </w:r>
    </w:p>
    <w:p w14:paraId="3EB40908" w14:textId="77777777" w:rsidR="009C44B5" w:rsidRPr="007A214F" w:rsidRDefault="009C44B5" w:rsidP="009C44B5">
      <w:pPr>
        <w:pStyle w:val="B1"/>
        <w:rPr>
          <w:lang w:eastAsia="en-GB"/>
        </w:rPr>
      </w:pPr>
      <w:r w:rsidRPr="007A214F">
        <w:rPr>
          <w:lang w:eastAsia="en-GB"/>
        </w:rPr>
        <w:lastRenderedPageBreak/>
        <w:t>-</w:t>
      </w:r>
      <w:r w:rsidRPr="007A214F">
        <w:rPr>
          <w:lang w:eastAsia="en-GB"/>
        </w:rPr>
        <w:tab/>
        <w:t xml:space="preserve">The values of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sidRPr="007A214F">
        <w:rPr>
          <w:lang w:eastAsia="en-GB"/>
        </w:rPr>
        <w:t xml:space="preserve"> and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7A214F">
        <w:rPr>
          <w:lang w:eastAsia="en-GB"/>
        </w:rPr>
        <w:t xml:space="preserve"> are configured with the higher layer parameter </w:t>
      </w:r>
      <w:r w:rsidRPr="007A214F">
        <w:rPr>
          <w:i/>
          <w:lang w:eastAsia="en-GB"/>
        </w:rPr>
        <w:t>n1-n2-typeII-r19</w:t>
      </w:r>
      <w:r w:rsidRPr="007A214F">
        <w:rPr>
          <w:lang w:eastAsia="en-GB"/>
        </w:rPr>
        <w:t xml:space="preserve">. The supported configurations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e>
        </m:d>
      </m:oMath>
      <w:r w:rsidRPr="007A214F">
        <w:t>,</w:t>
      </w:r>
      <w:r w:rsidRPr="007A214F">
        <w:rPr>
          <w:lang w:eastAsia="en-GB"/>
        </w:rPr>
        <w:t xml:space="preserve"> for a given number of CSI-RS ports, are given in Table 5.2.2.2.1a-1, for which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2</m:t>
            </m:r>
          </m:sub>
        </m:sSub>
        <m:r>
          <w:rPr>
            <w:rFonts w:ascii="Cambria Math" w:hAnsi="Cambria Math"/>
            <w:lang w:eastAsia="en-GB"/>
          </w:rPr>
          <m:t>=4</m:t>
        </m:r>
      </m:oMath>
      <w:r w:rsidRPr="007A214F">
        <w:rPr>
          <w:lang w:eastAsia="en-GB"/>
        </w:rPr>
        <w:t xml:space="preserve">. The number of CSI-RS ports, </w:t>
      </w:r>
      <m:oMath>
        <m:sSub>
          <m:sSubPr>
            <m:ctrlPr>
              <w:rPr>
                <w:rFonts w:ascii="Cambria Math" w:hAnsi="Cambria Math"/>
                <w:i/>
              </w:rPr>
            </m:ctrlPr>
          </m:sSubPr>
          <m:e>
            <m:r>
              <w:rPr>
                <w:rFonts w:ascii="Cambria Math" w:hAnsi="Cambria Math"/>
                <w:lang w:eastAsia="en-GB"/>
              </w:rPr>
              <m:t>P</m:t>
            </m:r>
          </m:e>
          <m:sub>
            <m:r>
              <w:rPr>
                <w:rFonts w:ascii="Cambria Math" w:hAnsi="Cambria Math"/>
                <w:lang w:eastAsia="en-GB"/>
              </w:rPr>
              <m:t>CSI-RS</m:t>
            </m:r>
          </m:sub>
        </m:sSub>
      </m:oMath>
      <w:r w:rsidRPr="007A214F">
        <w:rPr>
          <w:lang w:eastAsia="en-GB"/>
        </w:rPr>
        <w:t xml:space="preserve">, is </w:t>
      </w:r>
      <m:oMath>
        <m:r>
          <w:rPr>
            <w:rFonts w:ascii="Cambria Math" w:hAnsi="Cambria Math"/>
            <w:lang w:eastAsia="en-GB"/>
          </w:rPr>
          <m:t>2</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7A214F">
        <w:rPr>
          <w:lang w:eastAsia="en-GB"/>
        </w:rPr>
        <w:t>.</w:t>
      </w:r>
    </w:p>
    <w:p w14:paraId="1BCB3AAB" w14:textId="77777777" w:rsidR="009C44B5" w:rsidRPr="007A214F" w:rsidRDefault="009C44B5" w:rsidP="009C44B5">
      <w:pPr>
        <w:pStyle w:val="B1"/>
      </w:pPr>
      <w:r w:rsidRPr="007A214F">
        <w:rPr>
          <w:lang w:eastAsia="en-GB"/>
        </w:rPr>
        <w:t>-</w:t>
      </w:r>
      <w:r w:rsidRPr="007A214F">
        <w:rPr>
          <w:lang w:eastAsia="en-GB"/>
        </w:rPr>
        <w:tab/>
        <w:t xml:space="preserve">The </w:t>
      </w:r>
      <w:del w:id="161" w:author="Mihai Enescu - RAN1#122" w:date="2025-09-02T20:01:00Z" w16du:dateUtc="2025-09-02T17:01:00Z">
        <w:r w:rsidRPr="007A214F" w:rsidDel="00E63036">
          <w:rPr>
            <w:lang w:eastAsia="en-GB"/>
          </w:rPr>
          <w:delText xml:space="preserve">port mapping method between the antenna port </w:delText>
        </w:r>
      </w:del>
      <m:oMath>
        <m:r>
          <w:del w:id="162" w:author="Mihai Enescu - RAN1#122" w:date="2025-09-02T20:01:00Z" w16du:dateUtc="2025-09-02T17:01:00Z">
            <w:rPr>
              <w:rFonts w:ascii="Cambria Math" w:hAnsi="Cambria Math"/>
              <w:lang w:eastAsia="en-GB"/>
            </w:rPr>
            <m:t>3000+</m:t>
          </w:del>
        </m:r>
        <m:acc>
          <m:accPr>
            <m:chr m:val="̃"/>
            <m:ctrlPr>
              <w:del w:id="163" w:author="Mihai Enescu - RAN1#122" w:date="2025-09-02T20:01:00Z" w16du:dateUtc="2025-09-02T17:01:00Z">
                <w:rPr>
                  <w:rFonts w:ascii="Cambria Math" w:hAnsi="Cambria Math"/>
                  <w:i/>
                  <w:lang w:eastAsia="en-GB"/>
                </w:rPr>
              </w:del>
            </m:ctrlPr>
          </m:accPr>
          <m:e>
            <m:r>
              <w:del w:id="164" w:author="Mihai Enescu - RAN1#122" w:date="2025-09-02T20:01:00Z" w16du:dateUtc="2025-09-02T17:01:00Z">
                <w:rPr>
                  <w:rFonts w:ascii="Cambria Math" w:hAnsi="Cambria Math"/>
                  <w:lang w:eastAsia="en-GB"/>
                </w:rPr>
                <m:t>p</m:t>
              </w:del>
            </m:r>
          </m:e>
        </m:acc>
      </m:oMath>
      <w:del w:id="165" w:author="Mihai Enescu - RAN1#122" w:date="2025-09-02T20:01:00Z" w16du:dateUtc="2025-09-02T17:01:00Z">
        <w:r w:rsidRPr="007A214F" w:rsidDel="00E63036">
          <w:rPr>
            <w:lang w:eastAsia="en-GB"/>
          </w:rPr>
          <w:delText xml:space="preserve">, of index </w:delText>
        </w:r>
      </w:del>
      <m:oMath>
        <m:acc>
          <m:accPr>
            <m:chr m:val="̃"/>
            <m:ctrlPr>
              <w:del w:id="166" w:author="Mihai Enescu - RAN1#122" w:date="2025-09-02T20:01:00Z" w16du:dateUtc="2025-09-02T17:01:00Z">
                <w:rPr>
                  <w:rFonts w:ascii="Cambria Math" w:hAnsi="Cambria Math"/>
                  <w:i/>
                  <w:lang w:eastAsia="en-GB"/>
                </w:rPr>
              </w:del>
            </m:ctrlPr>
          </m:accPr>
          <m:e>
            <m:r>
              <w:del w:id="167" w:author="Mihai Enescu - RAN1#122" w:date="2025-09-02T20:01:00Z" w16du:dateUtc="2025-09-02T17:01:00Z">
                <w:rPr>
                  <w:rFonts w:ascii="Cambria Math" w:hAnsi="Cambria Math"/>
                  <w:lang w:eastAsia="en-GB"/>
                </w:rPr>
                <m:t>p</m:t>
              </w:del>
            </m:r>
          </m:e>
        </m:acc>
        <m:r>
          <w:del w:id="168" w:author="Mihai Enescu - RAN1#122" w:date="2025-09-02T20:01:00Z" w16du:dateUtc="2025-09-02T17:01:00Z">
            <w:rPr>
              <w:rFonts w:ascii="Cambria Math" w:hAnsi="Cambria Math"/>
              <w:lang w:eastAsia="en-GB"/>
            </w:rPr>
            <m:t>=0,1,…,</m:t>
          </w:del>
        </m:r>
        <m:sSub>
          <m:sSubPr>
            <m:ctrlPr>
              <w:del w:id="169" w:author="Mihai Enescu - RAN1#122" w:date="2025-09-02T20:01:00Z" w16du:dateUtc="2025-09-02T17:01:00Z">
                <w:rPr>
                  <w:rFonts w:ascii="Cambria Math" w:hAnsi="Cambria Math"/>
                  <w:i/>
                </w:rPr>
              </w:del>
            </m:ctrlPr>
          </m:sSubPr>
          <m:e>
            <m:r>
              <w:del w:id="170" w:author="Mihai Enescu - RAN1#122" w:date="2025-09-02T20:01:00Z" w16du:dateUtc="2025-09-02T17:01:00Z">
                <w:rPr>
                  <w:rFonts w:ascii="Cambria Math" w:hAnsi="Cambria Math"/>
                  <w:lang w:eastAsia="en-GB"/>
                </w:rPr>
                <m:t>P</m:t>
              </w:del>
            </m:r>
          </m:e>
          <m:sub>
            <m:r>
              <w:del w:id="171" w:author="Mihai Enescu - RAN1#122" w:date="2025-09-02T20:01:00Z" w16du:dateUtc="2025-09-02T17:01:00Z">
                <w:rPr>
                  <w:rFonts w:ascii="Cambria Math" w:hAnsi="Cambria Math"/>
                  <w:lang w:eastAsia="en-GB"/>
                </w:rPr>
                <m:t>CSI-RS</m:t>
              </w:del>
            </m:r>
          </m:sub>
        </m:sSub>
        <m:r>
          <w:del w:id="172" w:author="Mihai Enescu - RAN1#122" w:date="2025-09-02T20:01:00Z" w16du:dateUtc="2025-09-02T17:01:00Z">
            <w:rPr>
              <w:rFonts w:ascii="Cambria Math" w:hAnsi="Cambria Math"/>
            </w:rPr>
            <m:t>/K-1</m:t>
          </w:del>
        </m:r>
      </m:oMath>
      <w:del w:id="173" w:author="Mihai Enescu - RAN1#122" w:date="2025-09-02T20:01:00Z" w16du:dateUtc="2025-09-02T17:01:00Z">
        <w:r w:rsidRPr="007A214F" w:rsidDel="00E63036">
          <w:delText xml:space="preserve">, of CSI-RS resource </w:delText>
        </w:r>
      </w:del>
      <m:oMath>
        <m:r>
          <w:del w:id="174" w:author="Mihai Enescu - RAN1#122" w:date="2025-09-02T20:01:00Z" w16du:dateUtc="2025-09-02T17:01:00Z">
            <w:rPr>
              <w:rFonts w:ascii="Cambria Math" w:hAnsi="Cambria Math"/>
            </w:rPr>
            <m:t>k=0,1,…,K-1</m:t>
          </w:del>
        </m:r>
      </m:oMath>
      <w:del w:id="175" w:author="Mihai Enescu - RAN1#122" w:date="2025-09-02T20:01:00Z" w16du:dateUtc="2025-09-02T17:01:00Z">
        <w:r w:rsidRPr="007A214F" w:rsidDel="00E63036">
          <w:delText xml:space="preserve">, </w:delText>
        </w:r>
        <w:r w:rsidRPr="007A214F" w:rsidDel="00E63036">
          <w:rPr>
            <w:lang w:val="en-US"/>
          </w:rPr>
          <w:delText xml:space="preserve">or the antenna port </w:delText>
        </w:r>
      </w:del>
      <m:oMath>
        <m:r>
          <w:del w:id="176" w:author="Mihai Enescu - RAN1#122" w:date="2025-09-02T20:01:00Z" w16du:dateUtc="2025-09-02T17:01:00Z">
            <w:rPr>
              <w:rFonts w:ascii="Cambria Math" w:hAnsi="Cambria Math"/>
              <w:lang w:val="en-US"/>
            </w:rPr>
            <m:t>3000+p'</m:t>
          </w:del>
        </m:r>
      </m:oMath>
      <w:del w:id="177" w:author="Mihai Enescu - RAN1#122" w:date="2025-09-02T20:01:00Z" w16du:dateUtc="2025-09-02T17:01:00Z">
        <w:r w:rsidRPr="007A214F" w:rsidDel="00E63036">
          <w:rPr>
            <w:lang w:val="en-US"/>
          </w:rPr>
          <w:delText xml:space="preserve"> if the CSI-RS resources are aperiodic, </w:delText>
        </w:r>
        <w:r w:rsidRPr="007A214F" w:rsidDel="00E63036">
          <w:delText xml:space="preserve">and the </w:delText>
        </w:r>
      </w:del>
      <w:r w:rsidRPr="007A214F">
        <w:t xml:space="preserve">port index, </w:t>
      </w:r>
      <m:oMath>
        <m:sSup>
          <m:sSupPr>
            <m:ctrlPr>
              <w:rPr>
                <w:rFonts w:ascii="Cambria Math" w:hAnsi="Cambria Math"/>
                <w:i/>
              </w:rPr>
            </m:ctrlPr>
          </m:sSupPr>
          <m:e>
            <m:r>
              <w:rPr>
                <w:rFonts w:ascii="Cambria Math" w:hAnsi="Cambria Math"/>
              </w:rPr>
              <m:t>p</m:t>
            </m:r>
          </m:e>
          <m:sup>
            <m:r>
              <w:rPr>
                <w:rFonts w:ascii="Cambria Math" w:hAnsi="Cambria Math"/>
              </w:rPr>
              <m:t>'</m:t>
            </m:r>
          </m:sup>
        </m:sSup>
        <m:r>
          <w:rPr>
            <w:rFonts w:ascii="Cambria Math" w:hAnsi="Cambria Math"/>
          </w:rPr>
          <m:t>=0,1,…,</m:t>
        </m:r>
        <m:sSub>
          <m:sSubPr>
            <m:ctrlPr>
              <w:rPr>
                <w:rFonts w:ascii="Cambria Math" w:hAnsi="Cambria Math"/>
                <w:i/>
              </w:rPr>
            </m:ctrlPr>
          </m:sSubPr>
          <m:e>
            <m:r>
              <w:rPr>
                <w:rFonts w:ascii="Cambria Math" w:hAnsi="Cambria Math"/>
                <w:lang w:eastAsia="en-GB"/>
              </w:rPr>
              <m:t>P</m:t>
            </m:r>
          </m:e>
          <m:sub>
            <m:r>
              <w:rPr>
                <w:rFonts w:ascii="Cambria Math" w:hAnsi="Cambria Math"/>
                <w:lang w:eastAsia="en-GB"/>
              </w:rPr>
              <m:t>CSI-RS</m:t>
            </m:r>
          </m:sub>
        </m:sSub>
        <m:r>
          <w:rPr>
            <w:rFonts w:ascii="Cambria Math" w:hAnsi="Cambria Math"/>
          </w:rPr>
          <m:t>-1</m:t>
        </m:r>
      </m:oMath>
      <w:r w:rsidRPr="007A214F">
        <w:t xml:space="preserve">, </w:t>
      </w:r>
      <w:del w:id="178" w:author="Mihai Enescu - RAN1#122" w:date="2025-09-02T20:01:00Z" w16du:dateUtc="2025-09-02T17:01:00Z">
        <w:r w:rsidRPr="007A214F" w:rsidDel="00E63036">
          <w:delText xml:space="preserve">obtained by aggregating </w:delText>
        </w:r>
      </w:del>
      <m:oMath>
        <m:r>
          <w:del w:id="179" w:author="Mihai Enescu - RAN1#122" w:date="2025-09-02T20:01:00Z" w16du:dateUtc="2025-09-02T17:01:00Z">
            <w:rPr>
              <w:rFonts w:ascii="Cambria Math" w:hAnsi="Cambria Math"/>
            </w:rPr>
            <m:t>K</m:t>
          </w:del>
        </m:r>
      </m:oMath>
      <w:del w:id="180" w:author="Mihai Enescu - RAN1#122" w:date="2025-09-02T20:01:00Z" w16du:dateUtc="2025-09-02T17:01:00Z">
        <w:r w:rsidRPr="007A214F" w:rsidDel="00E63036">
          <w:delText xml:space="preserve"> CSI-RS resources, is configured with the higher layer parameter </w:delText>
        </w:r>
        <w:r w:rsidRPr="007A214F" w:rsidDel="00E63036">
          <w:rPr>
            <w:i/>
            <w:iCs/>
          </w:rPr>
          <w:delText>portMappingMethod</w:delText>
        </w:r>
        <w:r w:rsidRPr="007A214F" w:rsidDel="00E63036">
          <w:delText xml:space="preserve"> and </w:delText>
        </w:r>
      </w:del>
      <w:ins w:id="181" w:author="Mihai Enescu - RAN1#122" w:date="2025-09-02T20:01:00Z" w16du:dateUtc="2025-09-02T17:01:00Z">
        <w:r>
          <w:t xml:space="preserve">is </w:t>
        </w:r>
      </w:ins>
      <w:r w:rsidRPr="007A214F">
        <w:t xml:space="preserve">defined in Clause 7.4.1.5.3 of </w:t>
      </w:r>
      <w:r w:rsidRPr="007A214F">
        <w:rPr>
          <w:color w:val="000000"/>
        </w:rPr>
        <w:t>[4, TS 38.211]</w:t>
      </w:r>
      <w:r w:rsidRPr="007A214F">
        <w:t>.</w:t>
      </w:r>
    </w:p>
    <w:p w14:paraId="5E9685E4" w14:textId="77777777" w:rsidR="009C44B5" w:rsidRPr="007A214F" w:rsidRDefault="009C44B5" w:rsidP="009C44B5">
      <w:pPr>
        <w:pStyle w:val="B1"/>
        <w:rPr>
          <w:lang w:eastAsia="en-GB"/>
        </w:rPr>
      </w:pPr>
      <w:r w:rsidRPr="007A214F">
        <w:t>-</w:t>
      </w:r>
      <w:r w:rsidRPr="007A214F">
        <w:tab/>
      </w:r>
      <w:r w:rsidRPr="007A214F">
        <w:rPr>
          <w:lang w:eastAsia="en-GB"/>
        </w:rPr>
        <w:t xml:space="preserve">The values of </w:t>
      </w:r>
      <m:oMath>
        <m:r>
          <w:rPr>
            <w:rFonts w:ascii="Cambria Math" w:hAnsi="Cambria Math"/>
            <w:lang w:eastAsia="en-GB"/>
          </w:rPr>
          <m:t>L</m:t>
        </m:r>
      </m:oMath>
      <w:r w:rsidRPr="007A214F">
        <w:rPr>
          <w:lang w:eastAsia="en-GB"/>
        </w:rPr>
        <w:t xml:space="preserve">, </w:t>
      </w:r>
      <m:oMath>
        <m:r>
          <w:rPr>
            <w:rFonts w:ascii="Cambria Math" w:hAnsi="Cambria Math" w:cs="Arial"/>
            <w:color w:val="000000"/>
            <w:lang w:val="fr-FR" w:eastAsia="fr-FR"/>
          </w:rPr>
          <m:t>β</m:t>
        </m:r>
      </m:oMath>
      <w:r w:rsidRPr="007A214F">
        <w:rPr>
          <w:color w:val="000000"/>
          <w:lang w:eastAsia="fr-FR"/>
        </w:rPr>
        <w:t xml:space="preserve"> and </w:t>
      </w:r>
      <m:oMath>
        <m:sSub>
          <m:sSubPr>
            <m:ctrlPr>
              <w:rPr>
                <w:rFonts w:ascii="Cambria Math" w:hAnsi="Cambria Math" w:cs="Calibri"/>
                <w:i/>
              </w:rPr>
            </m:ctrlPr>
          </m:sSubPr>
          <m:e>
            <m:r>
              <w:rPr>
                <w:rFonts w:ascii="Cambria Math" w:hAnsi="Cambria Math" w:cs="Calibri"/>
              </w:rPr>
              <m:t>p</m:t>
            </m:r>
          </m:e>
          <m:sub>
            <m:r>
              <w:rPr>
                <w:rFonts w:ascii="Cambria Math" w:hAnsi="Cambria Math" w:cs="Calibri"/>
              </w:rPr>
              <m:t>υ</m:t>
            </m:r>
          </m:sub>
        </m:sSub>
      </m:oMath>
      <w:r w:rsidRPr="007A214F">
        <w:rPr>
          <w:lang w:eastAsia="en-GB"/>
        </w:rPr>
        <w:t xml:space="preserve"> are determined by the higher layer parameter</w:t>
      </w:r>
      <w:r w:rsidRPr="007A214F">
        <w:rPr>
          <w:i/>
          <w:lang w:eastAsia="en-GB"/>
        </w:rPr>
        <w:t xml:space="preserve"> paramCombination-Doppler-r19</w:t>
      </w:r>
      <w:r w:rsidRPr="007A214F">
        <w:rPr>
          <w:lang w:eastAsia="en-GB"/>
        </w:rPr>
        <w:t>, where the same mapping is used as in Table 5.2.2.2.10-1.</w:t>
      </w:r>
    </w:p>
    <w:p w14:paraId="4F9B5884" w14:textId="77777777" w:rsidR="009C44B5" w:rsidRPr="007A214F" w:rsidRDefault="009C44B5" w:rsidP="009C44B5">
      <w:pPr>
        <w:pStyle w:val="B2"/>
        <w:rPr>
          <w:lang w:eastAsia="en-GB"/>
        </w:rPr>
      </w:pPr>
      <w:r w:rsidRPr="007A214F">
        <w:rPr>
          <w:lang w:eastAsia="en-GB"/>
        </w:rPr>
        <w:t>-</w:t>
      </w:r>
      <w:r w:rsidRPr="007A214F">
        <w:rPr>
          <w:lang w:eastAsia="en-GB"/>
        </w:rPr>
        <w:tab/>
        <w:t xml:space="preserve">The UE is not expected to be configured with </w:t>
      </w:r>
      <w:r w:rsidRPr="007A214F">
        <w:rPr>
          <w:i/>
          <w:lang w:eastAsia="en-GB"/>
        </w:rPr>
        <w:t>paramCombination-Doppler-r19</w:t>
      </w:r>
      <w:r w:rsidRPr="007A214F">
        <w:rPr>
          <w:lang w:eastAsia="en-GB"/>
        </w:rPr>
        <w:t xml:space="preserve"> equal to</w:t>
      </w:r>
    </w:p>
    <w:p w14:paraId="159F8DE2" w14:textId="77777777" w:rsidR="009C44B5" w:rsidRPr="007A214F" w:rsidRDefault="009C44B5" w:rsidP="009C44B5">
      <w:pPr>
        <w:pStyle w:val="B3"/>
      </w:pPr>
      <w:r w:rsidRPr="007A214F">
        <w:rPr>
          <w:lang w:eastAsia="en-GB"/>
        </w:rPr>
        <w:t>-</w:t>
      </w:r>
      <w:r w:rsidRPr="007A214F">
        <w:rPr>
          <w:lang w:eastAsia="en-GB"/>
        </w:rPr>
        <w:tab/>
        <w:t>8 or 9 when higher layer parameter t</w:t>
      </w:r>
      <w:r w:rsidRPr="007A214F">
        <w:rPr>
          <w:i/>
          <w:lang w:eastAsia="en-GB"/>
        </w:rPr>
        <w:t xml:space="preserve">ypeII-Doppler-RI-Restriction-r19 </w:t>
      </w:r>
      <w:r w:rsidRPr="007A214F">
        <w:rPr>
          <w:lang w:eastAsia="en-GB"/>
        </w:rPr>
        <w:t xml:space="preserve">is configured with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r w:rsidRPr="007A214F">
        <w:t xml:space="preserve"> for any </w:t>
      </w:r>
      <m:oMath>
        <m:r>
          <w:rPr>
            <w:rFonts w:ascii="Cambria Math" w:hAnsi="Cambria Math"/>
          </w:rPr>
          <m:t>i&gt;1</m:t>
        </m:r>
      </m:oMath>
      <w:r w:rsidRPr="007A214F">
        <w:t>.</w:t>
      </w:r>
    </w:p>
    <w:p w14:paraId="2512C6FC" w14:textId="77777777" w:rsidR="009C44B5" w:rsidRPr="007A214F" w:rsidRDefault="009C44B5" w:rsidP="009C44B5">
      <w:pPr>
        <w:pStyle w:val="B3"/>
      </w:pPr>
      <w:r w:rsidRPr="007A214F">
        <w:rPr>
          <w:lang w:eastAsia="en-GB"/>
        </w:rPr>
        <w:t>-</w:t>
      </w:r>
      <w:r w:rsidRPr="007A214F">
        <w:rPr>
          <w:lang w:eastAsia="en-GB"/>
        </w:rPr>
        <w:tab/>
      </w:r>
      <w:r w:rsidRPr="007A214F">
        <w:t xml:space="preserve">8 or 9 when </w:t>
      </w:r>
      <m:oMath>
        <m:r>
          <w:rPr>
            <w:rFonts w:ascii="Cambria Math" w:hAnsi="Cambria Math"/>
          </w:rPr>
          <m:t>R=2</m:t>
        </m:r>
      </m:oMath>
      <w:r w:rsidRPr="007A214F">
        <w:t>.</w:t>
      </w:r>
    </w:p>
    <w:p w14:paraId="5C6867A5" w14:textId="77777777" w:rsidR="009C44B5" w:rsidRPr="007A214F" w:rsidRDefault="009C44B5" w:rsidP="009C44B5">
      <w:pPr>
        <w:pStyle w:val="B1"/>
      </w:pPr>
      <w:r w:rsidRPr="007A214F">
        <w:rPr>
          <w:lang w:eastAsia="en-GB"/>
        </w:rPr>
        <w:t>-</w:t>
      </w:r>
      <w:r w:rsidRPr="007A214F">
        <w:rPr>
          <w:lang w:eastAsia="en-GB"/>
        </w:rPr>
        <w:tab/>
      </w:r>
      <w:r w:rsidRPr="007A214F">
        <w:rPr>
          <w:rFonts w:eastAsia="Calibri"/>
          <w:lang w:eastAsia="en-GB"/>
        </w:rPr>
        <w:t xml:space="preserve">The value of </w:t>
      </w:r>
      <m:oMath>
        <m:r>
          <w:rPr>
            <w:rFonts w:ascii="Cambria Math" w:eastAsia="Calibri" w:hAnsi="Cambria Math"/>
            <w:lang w:eastAsia="en-GB"/>
          </w:rPr>
          <m:t>R∈{1,2}</m:t>
        </m:r>
      </m:oMath>
      <w:r w:rsidRPr="007A214F">
        <w:rPr>
          <w:rFonts w:eastAsia="Calibri"/>
          <w:lang w:eastAsia="en-GB"/>
        </w:rPr>
        <w:t xml:space="preserve"> is configured </w:t>
      </w:r>
      <w:r w:rsidRPr="007A214F">
        <w:t xml:space="preserve">with the higher-layer parameter </w:t>
      </w:r>
      <w:r w:rsidRPr="007A214F">
        <w:rPr>
          <w:i/>
          <w:iCs/>
        </w:rPr>
        <w:t>numberOfPMI-SubbandsPerCQI-Subband-Doppler-r19</w:t>
      </w:r>
      <w:r w:rsidRPr="007A214F">
        <w:t xml:space="preserve">, where </w:t>
      </w:r>
      <m:oMath>
        <m:r>
          <w:rPr>
            <w:rFonts w:ascii="Cambria Math" w:hAnsi="Cambria Math"/>
          </w:rPr>
          <m:t>R</m:t>
        </m:r>
      </m:oMath>
      <w:r w:rsidRPr="007A214F">
        <w:t xml:space="preserve"> and the corresponding value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7A214F">
        <w:t xml:space="preserve"> are defined </w:t>
      </w:r>
      <w:r w:rsidRPr="007A214F">
        <w:rPr>
          <w:rFonts w:eastAsia="Calibri"/>
          <w:lang w:eastAsia="en-GB"/>
        </w:rPr>
        <w:t>as in clause 5.2.2.2.5.</w:t>
      </w:r>
    </w:p>
    <w:p w14:paraId="2C5D0454" w14:textId="77777777" w:rsidR="009C44B5" w:rsidRPr="007A214F" w:rsidRDefault="009C44B5" w:rsidP="009C44B5">
      <w:pPr>
        <w:pStyle w:val="B1"/>
      </w:pPr>
      <w:r w:rsidRPr="007A214F">
        <w:rPr>
          <w:rFonts w:eastAsia="Calibri"/>
          <w:lang w:eastAsia="en-GB"/>
        </w:rPr>
        <w:t>-</w:t>
      </w:r>
      <w:r w:rsidRPr="007A214F">
        <w:rPr>
          <w:rFonts w:eastAsia="Calibri"/>
          <w:lang w:eastAsia="en-GB"/>
        </w:rPr>
        <w:tab/>
        <w:t xml:space="preserve">The UE shall report the RI value </w:t>
      </w:r>
      <m:oMath>
        <m:r>
          <w:rPr>
            <w:rFonts w:ascii="Cambria Math" w:eastAsia="Calibri" w:hAnsi="Cambria Math"/>
            <w:lang w:eastAsia="en-GB"/>
          </w:rPr>
          <m:t>υ</m:t>
        </m:r>
      </m:oMath>
      <w:r w:rsidRPr="007A214F">
        <w:rPr>
          <w:rFonts w:eastAsia="Calibri"/>
          <w:lang w:eastAsia="en-GB"/>
        </w:rPr>
        <w:t xml:space="preserve"> according to the configured higher layer parameter</w:t>
      </w:r>
      <w:r w:rsidRPr="007A214F">
        <w:rPr>
          <w:rFonts w:eastAsia="Calibri"/>
          <w:i/>
          <w:lang w:eastAsia="en-GB"/>
        </w:rPr>
        <w:t xml:space="preserve"> typeII-Doppler-RI-Restriction-r19</w:t>
      </w:r>
      <w:r w:rsidRPr="007A214F">
        <w:rPr>
          <w:rFonts w:eastAsia="Calibri"/>
          <w:lang w:eastAsia="en-GB"/>
        </w:rPr>
        <w:t xml:space="preserve">, as described in Clause 5.2.2.2.10. The UE shall not report </w:t>
      </w:r>
      <m:oMath>
        <m:r>
          <w:rPr>
            <w:rFonts w:ascii="Cambria Math" w:eastAsia="Calibri" w:hAnsi="Cambria Math"/>
            <w:lang w:eastAsia="en-GB"/>
          </w:rPr>
          <m:t>υ&gt;4</m:t>
        </m:r>
      </m:oMath>
      <w:r w:rsidRPr="007A214F">
        <w:t>.</w:t>
      </w:r>
    </w:p>
    <w:p w14:paraId="077BC6C3" w14:textId="77777777" w:rsidR="009C44B5" w:rsidRPr="007A214F" w:rsidRDefault="009C44B5" w:rsidP="009C44B5">
      <w:pPr>
        <w:pStyle w:val="B1"/>
      </w:pPr>
      <w:r w:rsidRPr="007A214F">
        <w:t>-</w:t>
      </w:r>
      <w:r w:rsidRPr="007A214F">
        <w:tab/>
        <w:t xml:space="preserve">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∈{1,2,4,8}</m:t>
        </m:r>
      </m:oMath>
      <w:r w:rsidRPr="007A214F">
        <w:t xml:space="preserve"> is configured by the higher layer parameter </w:t>
      </w:r>
      <w:r w:rsidRPr="007A214F">
        <w:rPr>
          <w:i/>
          <w:iCs/>
        </w:rPr>
        <w:t>N4</w:t>
      </w:r>
      <w:r w:rsidRPr="007A214F">
        <w:t xml:space="preserve">, such that the PMI indicates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7A214F">
        <w:t xml:space="preserve"> precoder matrices for each of the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7A214F">
        <w:t xml:space="preserve"> consecutive slot intervals of duration </w:t>
      </w:r>
      <m:oMath>
        <m:r>
          <w:rPr>
            <w:rFonts w:ascii="Cambria Math" w:hAnsi="Cambria Math"/>
          </w:rPr>
          <m:t>d</m:t>
        </m:r>
      </m:oMath>
      <w:r w:rsidRPr="007A214F">
        <w:t xml:space="preserve"> slots, as defined in Clause 5.2.1.4.2.</w:t>
      </w:r>
    </w:p>
    <w:p w14:paraId="3284DBD1" w14:textId="77777777" w:rsidR="009C44B5" w:rsidRPr="007A214F" w:rsidRDefault="009C44B5" w:rsidP="009C44B5">
      <w:pPr>
        <w:ind w:left="284" w:hanging="284"/>
        <w:rPr>
          <w:lang w:eastAsia="en-GB"/>
        </w:rPr>
      </w:pPr>
      <w:r w:rsidRPr="007A214F">
        <w:t>The codebook is defined as in Clause 5.2.2.2.10.</w:t>
      </w:r>
    </w:p>
    <w:p w14:paraId="2DF1A483" w14:textId="77777777" w:rsidR="009C44B5" w:rsidRDefault="009C44B5" w:rsidP="009C44B5">
      <w:pPr>
        <w:jc w:val="center"/>
        <w:rPr>
          <w:color w:val="FF0000"/>
        </w:rPr>
      </w:pPr>
      <w:r w:rsidRPr="00F66344">
        <w:rPr>
          <w:color w:val="FF0000"/>
        </w:rPr>
        <w:t>&lt;omitted text&gt;</w:t>
      </w:r>
    </w:p>
    <w:p w14:paraId="7CD6E57E" w14:textId="77777777" w:rsidR="00CB290B" w:rsidRDefault="00CB290B" w:rsidP="00CB290B">
      <w:pPr>
        <w:pStyle w:val="Heading5"/>
        <w:rPr>
          <w:color w:val="000000"/>
          <w:lang w:val="en-US"/>
        </w:rPr>
      </w:pPr>
      <w:bookmarkStart w:id="182" w:name="_Toc202190762"/>
      <w:r w:rsidRPr="00576378">
        <w:t>5.2.2.5.1</w:t>
      </w:r>
      <w:r w:rsidRPr="00576378">
        <w:tab/>
        <w:t>UE assumptions for CQI/PMI/RI calculation</w:t>
      </w:r>
      <w:bookmarkEnd w:id="182"/>
    </w:p>
    <w:p w14:paraId="232229A3" w14:textId="77777777" w:rsidR="00CB290B" w:rsidRPr="0048482F" w:rsidRDefault="00CB290B" w:rsidP="00CB290B">
      <w:pPr>
        <w:rPr>
          <w:color w:val="000000"/>
          <w:lang w:val="en-US"/>
        </w:rPr>
      </w:pPr>
      <w:r>
        <w:rPr>
          <w:color w:val="000000"/>
          <w:lang w:val="en-US"/>
        </w:rPr>
        <w:t>If configured to report CQI index, in</w:t>
      </w:r>
      <w:r w:rsidRPr="0048482F">
        <w:rPr>
          <w:color w:val="000000"/>
          <w:lang w:val="en-US"/>
        </w:rPr>
        <w:t xml:space="preserve"> the CSI reference resource, </w:t>
      </w:r>
      <w:r>
        <w:rPr>
          <w:color w:val="000000"/>
          <w:lang w:val="en-US"/>
        </w:rPr>
        <w:t xml:space="preserve">or </w:t>
      </w:r>
      <w:r w:rsidRPr="000D6F4F">
        <w:rPr>
          <w:rFonts w:eastAsia="Microsoft YaHei"/>
          <w:iCs/>
        </w:rPr>
        <w:t xml:space="preserve">in </w:t>
      </w:r>
      <w:r w:rsidRPr="000D6F4F">
        <w:t xml:space="preserve">each of the slot(s) </w:t>
      </w:r>
      <w:r>
        <w:t>associated with</w:t>
      </w:r>
      <w:r w:rsidRPr="000D6F4F">
        <w:t xml:space="preserve"> </w:t>
      </w:r>
      <w:r>
        <w:t xml:space="preserve">a </w:t>
      </w:r>
      <w:r w:rsidRPr="000D6F4F">
        <w:t>CQI in the predicted CSI</w:t>
      </w:r>
      <w:r>
        <w:t>,</w:t>
      </w:r>
      <w:r w:rsidRPr="000D6F4F">
        <w:t xml:space="preserve"> as defined in </w:t>
      </w:r>
      <w:r>
        <w:t>Clause</w:t>
      </w:r>
      <w:r w:rsidRPr="000D6F4F">
        <w:t xml:space="preserve"> 5.2.1.4.2</w:t>
      </w:r>
      <w:r>
        <w:t xml:space="preserve">, </w:t>
      </w:r>
      <w:r w:rsidRPr="0048482F">
        <w:rPr>
          <w:color w:val="000000"/>
          <w:lang w:val="en-US"/>
        </w:rPr>
        <w:t>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70A424DC" w14:textId="77777777" w:rsidR="00CB290B" w:rsidRPr="0048482F" w:rsidRDefault="00CB290B" w:rsidP="00CB290B">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6426F32C" w14:textId="77777777" w:rsidR="00CB290B" w:rsidRPr="0048482F" w:rsidRDefault="00CB290B" w:rsidP="00CB290B">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454BC483" w14:textId="77777777" w:rsidR="00CB290B" w:rsidRPr="0048482F" w:rsidRDefault="00CB290B" w:rsidP="00CB290B">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06BEB427" w14:textId="77777777" w:rsidR="00CB290B" w:rsidRPr="003E62A2" w:rsidRDefault="00CB290B" w:rsidP="00CB290B">
      <w:pPr>
        <w:pStyle w:val="B1"/>
        <w:rPr>
          <w:rFonts w:eastAsia="Malgun Gothic"/>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5D11F87C" w14:textId="77777777" w:rsidR="00CB290B" w:rsidRPr="0048482F" w:rsidRDefault="00CB290B" w:rsidP="00CB290B">
      <w:pPr>
        <w:pStyle w:val="B2"/>
        <w:rPr>
          <w:lang w:val="en-US"/>
        </w:rPr>
      </w:pPr>
      <w:r w:rsidRPr="003E62A2">
        <w:rPr>
          <w:lang w:val="en-US"/>
        </w:rPr>
        <w:t>-</w:t>
      </w:r>
      <w:r w:rsidRPr="003E62A2">
        <w:rPr>
          <w:lang w:val="en-US"/>
        </w:rPr>
        <w:tab/>
      </w:r>
      <w:r w:rsidRPr="003E62A2">
        <w:t>The IAB-MT shall only assume the frequency resources as indicated by the DL TX power adjustment MAC CE, if indicated for the slot of the CSI reference resource by DL Tx Power Adjustment MAC CE as described in [10, TS 38.321].</w:t>
      </w:r>
    </w:p>
    <w:p w14:paraId="15768F5B" w14:textId="77777777" w:rsidR="00CB290B" w:rsidRPr="0048482F" w:rsidRDefault="00CB290B" w:rsidP="00CB290B">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00665587" w14:textId="77777777" w:rsidR="00CB290B" w:rsidRPr="0048482F" w:rsidRDefault="00CB290B" w:rsidP="00CB290B">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70EBC9BF" w14:textId="77777777" w:rsidR="00CB290B" w:rsidRPr="0048482F" w:rsidRDefault="00CB290B" w:rsidP="00CB290B">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20A79CF3" w14:textId="77777777" w:rsidR="00CB290B" w:rsidRDefault="00CB290B" w:rsidP="00CB290B">
      <w:pPr>
        <w:pStyle w:val="B1"/>
        <w:rPr>
          <w:color w:val="000000"/>
          <w:lang w:val="en-US"/>
        </w:rPr>
      </w:pPr>
      <w:r w:rsidRPr="0048482F">
        <w:rPr>
          <w:color w:val="000000"/>
          <w:lang w:val="en-US"/>
        </w:rPr>
        <w:t>-</w:t>
      </w:r>
      <w:r w:rsidRPr="0048482F">
        <w:rPr>
          <w:color w:val="000000"/>
          <w:lang w:val="en-US"/>
        </w:rPr>
        <w:tab/>
        <w:t xml:space="preserve">The ratio of PDSCH EPRE to CSI-RS EPRE is as given in </w:t>
      </w:r>
      <w:r>
        <w:rPr>
          <w:color w:val="000000"/>
          <w:lang w:val="en-US"/>
        </w:rPr>
        <w:t>Clause</w:t>
      </w:r>
      <w:r w:rsidRPr="0048482F">
        <w:rPr>
          <w:color w:val="000000"/>
          <w:lang w:val="en-US"/>
        </w:rPr>
        <w:t xml:space="preserve"> </w:t>
      </w:r>
      <w:r>
        <w:rPr>
          <w:color w:val="000000"/>
          <w:lang w:val="en-US"/>
        </w:rPr>
        <w:t>5.2.2.3.1</w:t>
      </w:r>
      <w:r w:rsidRPr="0048482F">
        <w:rPr>
          <w:color w:val="000000"/>
          <w:lang w:val="en-US"/>
        </w:rPr>
        <w:t>.</w:t>
      </w:r>
    </w:p>
    <w:p w14:paraId="593CE22E" w14:textId="77777777" w:rsidR="00CB290B" w:rsidRPr="0048482F" w:rsidRDefault="00CB290B" w:rsidP="00CB290B">
      <w:pPr>
        <w:pStyle w:val="B2"/>
        <w:rPr>
          <w:lang w:val="en-US"/>
        </w:rPr>
      </w:pPr>
      <w:r w:rsidRPr="0048482F">
        <w:rPr>
          <w:lang w:val="en-US"/>
        </w:rPr>
        <w:t>-</w:t>
      </w:r>
      <w:r w:rsidRPr="0048482F">
        <w:rPr>
          <w:lang w:val="en-US"/>
        </w:rPr>
        <w:tab/>
      </w:r>
      <w:r w:rsidRPr="00760B66">
        <w:t xml:space="preserve">In addition, the IAB-MT shall </w:t>
      </w:r>
      <w:r>
        <w:t>apply</w:t>
      </w:r>
      <w:r w:rsidRPr="00760B66">
        <w:t xml:space="preserve"> the provided DL TX power adjustment, if indicated for the slot of the CSI reference resource by DL Tx Power Adjustment MAC CE as described in [1</w:t>
      </w:r>
      <w:r>
        <w:t>0</w:t>
      </w:r>
      <w:r w:rsidRPr="00760B66">
        <w:t>, TS 38.321].</w:t>
      </w:r>
    </w:p>
    <w:p w14:paraId="0FBDD8A1" w14:textId="77777777" w:rsidR="00CB290B" w:rsidRPr="0048482F" w:rsidRDefault="00CB290B" w:rsidP="00CB290B">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012C4AC5" w14:textId="77777777" w:rsidR="00CB290B" w:rsidRPr="0048482F" w:rsidRDefault="00CB290B" w:rsidP="00CB290B">
      <w:pPr>
        <w:pStyle w:val="B1"/>
        <w:rPr>
          <w:color w:val="000000"/>
          <w:lang w:val="en-US"/>
        </w:rPr>
      </w:pPr>
      <w:r w:rsidRPr="0048482F">
        <w:rPr>
          <w:color w:val="000000"/>
          <w:lang w:val="en-US"/>
        </w:rPr>
        <w:t>-</w:t>
      </w:r>
      <w:r w:rsidRPr="0048482F">
        <w:rPr>
          <w:color w:val="000000"/>
          <w:lang w:val="en-US"/>
        </w:rPr>
        <w:tab/>
        <w:t>Assume the same number of front-loaded DM-RS symbols as the maximum front-loaded symbols configured by the higher layer parameter</w:t>
      </w:r>
      <w:r w:rsidRPr="0048482F">
        <w:rPr>
          <w:i/>
          <w:color w:val="000000"/>
          <w:lang w:val="en-US"/>
        </w:rPr>
        <w:t xml:space="preserve"> </w:t>
      </w:r>
      <w:r w:rsidRPr="00641575">
        <w:rPr>
          <w:i/>
        </w:rPr>
        <w:t xml:space="preserve">maxLength </w:t>
      </w:r>
      <w:r w:rsidRPr="00641575">
        <w:t>in</w:t>
      </w:r>
      <w:r w:rsidRPr="00641575">
        <w:rPr>
          <w:i/>
        </w:rPr>
        <w:t xml:space="preserve"> </w:t>
      </w:r>
      <w:r w:rsidRPr="00F35584">
        <w:rPr>
          <w:i/>
        </w:rPr>
        <w:t>DMRS-DownlinkConfig</w:t>
      </w:r>
      <w:r w:rsidRPr="0048482F">
        <w:rPr>
          <w:i/>
          <w:color w:val="000000"/>
          <w:lang w:val="en-US"/>
        </w:rPr>
        <w:t>.</w:t>
      </w:r>
      <w:r w:rsidRPr="0048482F">
        <w:rPr>
          <w:color w:val="000000"/>
          <w:lang w:val="en-US"/>
        </w:rPr>
        <w:t xml:space="preserve"> </w:t>
      </w:r>
    </w:p>
    <w:p w14:paraId="1B3D1679" w14:textId="77777777" w:rsidR="00CB290B" w:rsidRPr="0048482F" w:rsidRDefault="00CB290B" w:rsidP="00CB290B">
      <w:pPr>
        <w:pStyle w:val="B1"/>
        <w:rPr>
          <w:color w:val="000000"/>
          <w:lang w:val="en-US"/>
        </w:rPr>
      </w:pPr>
      <w:r w:rsidRPr="0048482F">
        <w:rPr>
          <w:color w:val="000000"/>
          <w:lang w:val="en-US"/>
        </w:rPr>
        <w:lastRenderedPageBreak/>
        <w:t>-</w:t>
      </w:r>
      <w:r w:rsidRPr="0048482F">
        <w:rPr>
          <w:color w:val="000000"/>
          <w:lang w:val="en-US"/>
        </w:rPr>
        <w:tab/>
        <w:t xml:space="preserve">Assume the same number of additional DM-RS symbols as the additional symbols configured by the higher layer parameter </w:t>
      </w:r>
      <w:r w:rsidRPr="00D03FC4">
        <w:rPr>
          <w:i/>
          <w:color w:val="000000"/>
        </w:rPr>
        <w:t>dmrs-AdditionalPosition</w:t>
      </w:r>
      <w:r w:rsidRPr="0048482F">
        <w:rPr>
          <w:color w:val="000000"/>
          <w:lang w:val="en-US"/>
        </w:rPr>
        <w:t>.</w:t>
      </w:r>
    </w:p>
    <w:p w14:paraId="1193EE90" w14:textId="77777777" w:rsidR="00CB290B" w:rsidRPr="0048482F" w:rsidRDefault="00CB290B" w:rsidP="00CB290B">
      <w:pPr>
        <w:pStyle w:val="B1"/>
        <w:rPr>
          <w:color w:val="000000"/>
          <w:lang w:val="en-US"/>
        </w:rPr>
      </w:pPr>
      <w:r w:rsidRPr="0048482F">
        <w:rPr>
          <w:color w:val="000000"/>
          <w:lang w:val="en-US"/>
        </w:rPr>
        <w:t>-</w:t>
      </w:r>
      <w:r w:rsidRPr="0048482F">
        <w:rPr>
          <w:color w:val="000000"/>
          <w:lang w:val="en-US"/>
        </w:rPr>
        <w:tab/>
        <w:t>Assume the PDSCH symbols are not containing DM-RS.</w:t>
      </w:r>
    </w:p>
    <w:p w14:paraId="7333B7AE" w14:textId="77777777" w:rsidR="00CB290B" w:rsidRDefault="00CB290B" w:rsidP="00CB290B">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221A7A99" w14:textId="01B027DD" w:rsidR="00CB290B" w:rsidRDefault="00CB290B" w:rsidP="00CB290B">
      <w:pPr>
        <w:pStyle w:val="B1"/>
        <w:rPr>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r>
        <w:rPr>
          <w:lang w:val="en-US"/>
        </w:rPr>
        <w:t>Clause</w:t>
      </w:r>
      <w:r w:rsidRPr="0048482F">
        <w:rPr>
          <w:lang w:val="en-US"/>
        </w:rPr>
        <w:t xml:space="preserve"> 7.3.1.4 of [4, TS 38.211].</w:t>
      </w:r>
      <w:r>
        <w:rPr>
          <w:rFonts w:hint="eastAsia"/>
          <w:lang w:val="en-US" w:eastAsia="zh-CN"/>
        </w:rPr>
        <w:t xml:space="preserve"> </w:t>
      </w:r>
      <w:r>
        <w:rPr>
          <w:lang w:val="en-US" w:eastAsia="zh-CN"/>
        </w:rPr>
        <w:t>For CQI calculation, the UE should assume that PDSCH signals on antenna ports in the set [1000,…, 1000+ν-1] for ν layers would result in signals equivalent to corresponding symbols transmitted on antenna ports [3000,…, 3000+</w:t>
      </w:r>
      <w:r w:rsidRPr="00B90FA2">
        <w:rPr>
          <w:i/>
          <w:lang w:val="en-US" w:eastAsia="zh-CN"/>
        </w:rPr>
        <w:t>P</w:t>
      </w:r>
      <w:ins w:id="183" w:author="Mihai Enescu - RAN1#122" w:date="2025-09-02T20:16:00Z" w16du:dateUtc="2025-09-02T17:16:00Z">
        <w:r w:rsidR="00896A78">
          <w:rPr>
            <w:i/>
            <w:vertAlign w:val="subscript"/>
            <w:lang w:val="en-US" w:eastAsia="zh-CN"/>
          </w:rPr>
          <w:t>CSI-RS</w:t>
        </w:r>
      </w:ins>
      <w:r>
        <w:rPr>
          <w:lang w:val="en-US" w:eastAsia="zh-CN"/>
        </w:rPr>
        <w:t>-1], as given by</w:t>
      </w:r>
    </w:p>
    <w:p w14:paraId="6CDDFC7F" w14:textId="1E031171" w:rsidR="00CB290B" w:rsidRPr="001E5E30" w:rsidRDefault="00CB290B" w:rsidP="00CB290B">
      <w:pPr>
        <w:pStyle w:val="EQ"/>
        <w:rPr>
          <w:lang w:val="en-US"/>
        </w:rPr>
      </w:pPr>
      <w:r>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sSub>
                          <m:sSubPr>
                            <m:ctrlPr>
                              <w:ins w:id="184" w:author="Mihai Enescu - RAN1#122" w:date="2025-09-02T20:16:00Z" w16du:dateUtc="2025-09-02T17:16:00Z">
                                <w:rPr>
                                  <w:rFonts w:ascii="Cambria Math" w:hAnsi="Cambria Math"/>
                                  <w:i/>
                                  <w:lang w:val="en-US"/>
                                </w:rPr>
                              </w:ins>
                            </m:ctrlPr>
                          </m:sSubPr>
                          <m:e>
                            <m:r>
                              <w:ins w:id="185" w:author="Mihai Enescu - RAN1#122" w:date="2025-09-02T20:16:00Z" w16du:dateUtc="2025-09-02T17:16:00Z">
                                <w:rPr>
                                  <w:rFonts w:ascii="Cambria Math" w:hAnsi="Cambria Math"/>
                                  <w:lang w:val="en-US"/>
                                </w:rPr>
                                <m:t>P</m:t>
                              </w:ins>
                            </m:r>
                          </m:e>
                          <m:sub>
                            <m:r>
                              <w:ins w:id="186" w:author="Mihai Enescu - RAN1#122" w:date="2025-09-02T20:17:00Z" w16du:dateUtc="2025-09-02T17:17:00Z">
                                <w:rPr>
                                  <w:rFonts w:ascii="Cambria Math" w:hAnsi="Cambria Math"/>
                                  <w:lang w:val="en-US"/>
                                </w:rPr>
                                <m:t>CSI-RS</m:t>
                              </w:ins>
                            </m:r>
                          </m:sub>
                        </m:sSub>
                        <m:r>
                          <w:del w:id="187" w:author="Mihai Enescu - RAN1#122" w:date="2025-09-02T20:16:00Z" w16du:dateUtc="2025-09-02T17:16:00Z">
                            <w:rPr>
                              <w:rFonts w:ascii="Cambria Math" w:hAnsi="Cambria Math"/>
                              <w:lang w:val="en-US"/>
                            </w:rPr>
                            <m:t>P</m:t>
                          </w:del>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1B2C87D4" w14:textId="7A64856E" w:rsidR="00CB290B" w:rsidRPr="00893315" w:rsidRDefault="00CB290B" w:rsidP="00CB290B">
      <w:pPr>
        <w:pStyle w:val="B1"/>
      </w:pPr>
      <w:r>
        <w:tab/>
        <w:t xml:space="preserve">Where </w:t>
      </w:r>
      <m:oMath>
        <m:r>
          <w:rPr>
            <w:rFonts w:ascii="Cambria Math"/>
          </w:rPr>
          <m:t>x(i)=</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rPr>
                      <m:t>x</m:t>
                    </m:r>
                  </m:e>
                  <m:sup>
                    <m:r>
                      <w:rPr>
                        <w:rFonts w:ascii="Cambria Math"/>
                      </w:rPr>
                      <m:t>(0)</m:t>
                    </m:r>
                  </m:sup>
                </m:sSup>
                <m:r>
                  <w:rPr>
                    <w:rFonts w:ascii="Cambria Math"/>
                  </w:rPr>
                  <m:t>(i)...</m:t>
                </m:r>
                <m:sSup>
                  <m:sSupPr>
                    <m:ctrlPr>
                      <w:rPr>
                        <w:rFonts w:ascii="Cambria Math" w:hAnsi="Cambria Math"/>
                        <w:i/>
                      </w:rPr>
                    </m:ctrlPr>
                  </m:sSupPr>
                  <m:e>
                    <m:r>
                      <w:rPr>
                        <w:rFonts w:ascii="Cambria Math"/>
                      </w:rPr>
                      <m:t>x</m:t>
                    </m:r>
                  </m:e>
                  <m:sup>
                    <m:r>
                      <w:rPr>
                        <w:rFonts w:ascii="Cambria Math"/>
                      </w:rPr>
                      <m:t>(ν</m:t>
                    </m:r>
                    <m:r>
                      <w:rPr>
                        <w:rFonts w:ascii="Cambria Math"/>
                      </w:rPr>
                      <m:t>-</m:t>
                    </m:r>
                    <m:r>
                      <w:rPr>
                        <w:rFonts w:ascii="Cambria Math"/>
                      </w:rPr>
                      <m:t>1)</m:t>
                    </m:r>
                  </m:sup>
                </m:sSup>
                <m:r>
                  <w:rPr>
                    <w:rFonts w:ascii="Cambria Math"/>
                  </w:rPr>
                  <m:t>(i)</m:t>
                </m:r>
              </m:e>
            </m:d>
          </m:e>
          <m:sup>
            <m:r>
              <w:rPr>
                <w:rFonts w:ascii="Cambria Math"/>
              </w:rPr>
              <m:t>T</m:t>
            </m:r>
          </m:sup>
        </m:sSup>
      </m:oMath>
      <w:r w:rsidRPr="00B90FA2">
        <w:t xml:space="preserve"> is a vector of PDSCH symbols from the layer mapping defined in </w:t>
      </w:r>
      <w:r>
        <w:t>Clause</w:t>
      </w:r>
      <w:r w:rsidRPr="00B90FA2">
        <w:t xml:space="preserve"> 7.3.1.4 of [4, TS 38.211]</w:t>
      </w:r>
      <w:r>
        <w:t xml:space="preserve">, </w:t>
      </w:r>
      <m:oMath>
        <m:sSub>
          <m:sSubPr>
            <m:ctrlPr>
              <w:ins w:id="188" w:author="Mihai Enescu - RAN1#122" w:date="2025-09-02T20:18:00Z" w16du:dateUtc="2025-09-02T17:18:00Z">
                <w:rPr>
                  <w:rFonts w:ascii="Cambria Math" w:hAnsi="Cambria Math"/>
                  <w:i/>
                </w:rPr>
              </w:ins>
            </m:ctrlPr>
          </m:sSubPr>
          <m:e>
            <m:r>
              <w:ins w:id="189" w:author="Mihai Enescu - RAN1#122" w:date="2025-09-02T20:18:00Z" w16du:dateUtc="2025-09-02T17:18:00Z">
                <w:rPr>
                  <w:rFonts w:ascii="Cambria Math" w:hAnsi="Cambria Math"/>
                </w:rPr>
                <m:t>P</m:t>
              </w:ins>
            </m:r>
          </m:e>
          <m:sub>
            <m:r>
              <w:ins w:id="190" w:author="Mihai Enescu - RAN1#122" w:date="2025-09-02T20:18:00Z" w16du:dateUtc="2025-09-02T17:18:00Z">
                <w:rPr>
                  <w:rFonts w:ascii="Cambria Math" w:hAnsi="Cambria Math"/>
                </w:rPr>
                <m:t>CSI-RS</m:t>
              </w:ins>
            </m:r>
          </m:sub>
        </m:sSub>
        <m:r>
          <w:ins w:id="191" w:author="Mihai Enescu - RAN1#122" w:date="2025-09-02T20:18:00Z" w16du:dateUtc="2025-09-02T17:18:00Z">
            <w:rPr>
              <w:rFonts w:ascii="Cambria Math" w:hAnsi="Cambria Math"/>
            </w:rPr>
            <m:t>∈</m:t>
          </w:ins>
        </m:r>
        <m:d>
          <m:dPr>
            <m:begChr m:val="["/>
            <m:endChr m:val="]"/>
            <m:ctrlPr>
              <w:ins w:id="192" w:author="Mihai Enescu - RAN1#122" w:date="2025-09-02T20:18:00Z" w16du:dateUtc="2025-09-02T17:18:00Z">
                <w:rPr>
                  <w:rFonts w:ascii="Cambria Math" w:hAnsi="Cambria Math"/>
                  <w:i/>
                </w:rPr>
              </w:ins>
            </m:ctrlPr>
          </m:dPr>
          <m:e>
            <m:r>
              <w:ins w:id="193" w:author="Mihai Enescu - RAN1#122" w:date="2025-09-02T20:18:00Z" w16du:dateUtc="2025-09-02T17:18:00Z">
                <w:rPr>
                  <w:rFonts w:ascii="Cambria Math" w:hAnsi="Cambria Math"/>
                </w:rPr>
                <m:t>1,2,4,8,12,16,24,32,48,64,128</m:t>
              </w:ins>
            </m:r>
          </m:e>
        </m:d>
      </m:oMath>
      <w:del w:id="194" w:author="Mihai Enescu - RAN1#122" w:date="2025-09-02T20:18:00Z" w16du:dateUtc="2025-09-02T17:18:00Z">
        <w:r w:rsidRPr="009C779E" w:rsidDel="00896A78">
          <w:rPr>
            <w:position w:val="-8"/>
          </w:rPr>
          <w:object w:dxaOrig="1960" w:dyaOrig="279" w14:anchorId="31B5B6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1pt;height:14.4pt" o:ole="">
              <v:imagedata r:id="rId12" o:title=""/>
            </v:shape>
            <o:OLEObject Type="Embed" ProgID="Equation.3" ShapeID="_x0000_i1025" DrawAspect="Content" ObjectID="_1819022889" r:id="rId13"/>
          </w:object>
        </w:r>
      </w:del>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w:t>
      </w:r>
      <w:r>
        <w:rPr>
          <w:color w:val="000000" w:themeColor="text1"/>
        </w:rPr>
        <w:t>Clause</w:t>
      </w:r>
      <w:r w:rsidRPr="000C516B">
        <w:rPr>
          <w:color w:val="000000" w:themeColor="text1"/>
        </w:rPr>
        <w:t xml:space="preserve"> 5.2.1.4.2. If the higher layer parameter </w:t>
      </w:r>
      <w:r w:rsidRPr="000C516B">
        <w:rPr>
          <w:i/>
          <w:color w:val="000000" w:themeColor="text1"/>
        </w:rPr>
        <w:t>reportQuantity</w:t>
      </w:r>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CSI-ReportConfig</w:t>
      </w:r>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 xml:space="preserve">is the precoding matrix corresponding to the reported i1 according to the procedure described in </w:t>
      </w:r>
      <w:r>
        <w:rPr>
          <w:color w:val="000000" w:themeColor="text1"/>
        </w:rPr>
        <w:t>Clause</w:t>
      </w:r>
      <w:r w:rsidRPr="000C516B">
        <w:rPr>
          <w:color w:val="000000" w:themeColor="text1"/>
        </w:rPr>
        <w:t xml:space="preserve"> 5.2.1.4</w:t>
      </w:r>
      <w:r>
        <w:rPr>
          <w:color w:val="000000" w:themeColor="text1"/>
          <w:lang w:val="en-US"/>
        </w:rPr>
        <w:t>.2</w:t>
      </w:r>
      <w:r w:rsidRPr="00E60903">
        <w:rPr>
          <w:iCs/>
        </w:rPr>
        <w:t xml:space="preserve">. </w:t>
      </w:r>
      <w:r w:rsidRPr="009C779E">
        <w:t>The corresponding PDSCH signals transmitted on antenna ports [3000,</w:t>
      </w:r>
      <w:r w:rsidRPr="003056E3">
        <w:t>…,</w:t>
      </w:r>
      <w:r w:rsidRPr="009C779E">
        <w:t xml:space="preserve">3000 + </w:t>
      </w:r>
      <w:r w:rsidRPr="009C779E">
        <w:rPr>
          <w:i/>
        </w:rPr>
        <w:t>P</w:t>
      </w:r>
      <w:ins w:id="195" w:author="Mihai Enescu - RAN1#122" w:date="2025-09-02T20:19:00Z" w16du:dateUtc="2025-09-02T17:19:00Z">
        <w:r w:rsidR="00896A78">
          <w:rPr>
            <w:i/>
            <w:vertAlign w:val="subscript"/>
          </w:rPr>
          <w:t>CSI-RS</w:t>
        </w:r>
      </w:ins>
      <w:r w:rsidRPr="009C779E">
        <w:t xml:space="preserve"> - 1] would have a ratio of EPRE to CSI-RS EPRE equal to the ratio given in </w:t>
      </w:r>
      <w:r>
        <w:t>Clause</w:t>
      </w:r>
      <w:r w:rsidRPr="009C779E">
        <w:t xml:space="preserve"> </w:t>
      </w:r>
      <w:r>
        <w:t>5.2.2.3.1</w:t>
      </w:r>
      <w:r w:rsidRPr="009C779E">
        <w:t>.</w:t>
      </w:r>
      <w:r>
        <w:t xml:space="preserve"> </w:t>
      </w:r>
    </w:p>
    <w:p w14:paraId="166394E1" w14:textId="22714E3A" w:rsidR="00CB290B" w:rsidRPr="00893315" w:rsidDel="00500C37" w:rsidRDefault="00CB290B" w:rsidP="00500C37">
      <w:pPr>
        <w:pStyle w:val="B1"/>
        <w:rPr>
          <w:del w:id="196" w:author="Mihai Enescu - RAN1#122" w:date="2025-09-02T20:21:00Z" w16du:dateUtc="2025-09-02T17:21:00Z"/>
          <w:rFonts w:eastAsia="Calibri"/>
        </w:rPr>
      </w:pPr>
      <w:r w:rsidRPr="00893315">
        <w:t>-</w:t>
      </w:r>
      <w:r w:rsidRPr="00893315">
        <w:tab/>
      </w:r>
      <w:del w:id="197" w:author="Mihai Enescu - RAN1#122" w:date="2025-09-02T20:21:00Z" w16du:dateUtc="2025-09-02T17:21:00Z">
        <w:r w:rsidRPr="00893315" w:rsidDel="00500C37">
          <w:delText xml:space="preserve">For a UE configured with 48, 64 and 128 antenna ports, obtained by aggregating </w:delText>
        </w:r>
      </w:del>
      <m:oMath>
        <m:r>
          <w:del w:id="198" w:author="Mihai Enescu - RAN1#122" w:date="2025-09-02T20:21:00Z" w16du:dateUtc="2025-09-02T17:21:00Z">
            <w:rPr>
              <w:rFonts w:ascii="Cambria Math" w:hAnsi="Cambria Math"/>
            </w:rPr>
            <m:t>K</m:t>
          </w:del>
        </m:r>
      </m:oMath>
      <w:del w:id="199" w:author="Mihai Enescu - RAN1#122" w:date="2025-09-02T20:21:00Z" w16du:dateUtc="2025-09-02T17:21:00Z">
        <w:r w:rsidRPr="00893315" w:rsidDel="00500C37">
          <w:delText xml:space="preserve"> CSI-RS resources for channel measurement</w:delText>
        </w:r>
        <w:r w:rsidRPr="00893315" w:rsidDel="00500C37">
          <w:rPr>
            <w:lang w:val="en-US"/>
          </w:rPr>
          <w:delText xml:space="preserve">, </w:delText>
        </w:r>
        <w:r w:rsidRPr="00893315" w:rsidDel="00500C37">
          <w:rPr>
            <w:rFonts w:eastAsia="Calibri"/>
          </w:rPr>
          <w:delText xml:space="preserve">and </w:delText>
        </w:r>
        <w:r w:rsidRPr="00893315" w:rsidDel="00500C37">
          <w:rPr>
            <w:i/>
            <w:lang w:val="en-US"/>
          </w:rPr>
          <w:delText>codebookType</w:delText>
        </w:r>
        <w:r w:rsidRPr="00893315" w:rsidDel="00500C37">
          <w:rPr>
            <w:lang w:val="en-US"/>
          </w:rPr>
          <w:delText xml:space="preserve"> set to 'typeI-SinglePanel-r19', 'eTypeII-r19', 'typeII-FePortSelection-r19' or 'typeII-Doppler-r19', for CQI calculation, the UE should assume that </w:delText>
        </w:r>
        <w:r w:rsidRPr="00893315" w:rsidDel="00500C37">
          <w:rPr>
            <w:lang w:val="en-US" w:eastAsia="zh-CN"/>
          </w:rPr>
          <w:delText xml:space="preserve">PDSCH signals on antenna ports in the set </w:delText>
        </w:r>
      </w:del>
      <m:oMath>
        <m:r>
          <w:del w:id="200" w:author="Mihai Enescu - RAN1#122" w:date="2025-09-02T20:21:00Z" w16du:dateUtc="2025-09-02T17:21:00Z">
            <w:rPr>
              <w:rFonts w:ascii="Cambria Math" w:hAnsi="Cambria Math"/>
              <w:lang w:val="en-US" w:eastAsia="zh-CN"/>
            </w:rPr>
            <m:t>[1000,…,1000+υ-1]</m:t>
          </w:del>
        </m:r>
      </m:oMath>
      <w:del w:id="201" w:author="Mihai Enescu - RAN1#122" w:date="2025-09-02T20:21:00Z" w16du:dateUtc="2025-09-02T17:21:00Z">
        <w:r w:rsidRPr="00893315" w:rsidDel="00500C37">
          <w:rPr>
            <w:lang w:val="en-US" w:eastAsia="zh-CN"/>
          </w:rPr>
          <w:delText xml:space="preserve">, for </w:delText>
        </w:r>
      </w:del>
      <m:oMath>
        <m:r>
          <w:del w:id="202" w:author="Mihai Enescu - RAN1#122" w:date="2025-09-02T20:21:00Z" w16du:dateUtc="2025-09-02T17:21:00Z">
            <w:rPr>
              <w:rFonts w:ascii="Cambria Math" w:hAnsi="Cambria Math"/>
              <w:lang w:val="en-US" w:eastAsia="zh-CN"/>
            </w:rPr>
            <m:t>υ</m:t>
          </w:del>
        </m:r>
      </m:oMath>
      <w:del w:id="203" w:author="Mihai Enescu - RAN1#122" w:date="2025-09-02T20:21:00Z" w16du:dateUtc="2025-09-02T17:21:00Z">
        <w:r w:rsidRPr="00893315" w:rsidDel="00500C37">
          <w:rPr>
            <w:lang w:val="en-US" w:eastAsia="zh-CN"/>
          </w:rPr>
          <w:delText xml:space="preserve"> layers, would result in signals equivalent to corresponding symbols transmitted on </w:delText>
        </w:r>
        <w:r w:rsidRPr="00893315" w:rsidDel="00500C37">
          <w:rPr>
            <w:rFonts w:eastAsia="Calibri"/>
            <w:lang w:eastAsia="en-GB"/>
          </w:rPr>
          <w:delText xml:space="preserve">antenna ports </w:delText>
        </w:r>
      </w:del>
      <m:oMath>
        <m:r>
          <w:del w:id="204" w:author="Mihai Enescu - RAN1#122" w:date="2025-09-02T20:21:00Z" w16du:dateUtc="2025-09-02T17:21:00Z">
            <w:rPr>
              <w:rFonts w:ascii="Cambria Math" w:eastAsia="Calibri" w:hAnsi="Cambria Math"/>
              <w:lang w:eastAsia="en-GB"/>
            </w:rPr>
            <m:t>[3000+</m:t>
          </w:del>
        </m:r>
        <m:acc>
          <m:accPr>
            <m:chr m:val="̃"/>
            <m:ctrlPr>
              <w:del w:id="205" w:author="Mihai Enescu - RAN1#122" w:date="2025-09-02T20:21:00Z" w16du:dateUtc="2025-09-02T17:21:00Z">
                <w:rPr>
                  <w:rFonts w:ascii="Cambria Math" w:eastAsia="Calibri" w:hAnsi="Cambria Math"/>
                  <w:i/>
                  <w:lang w:eastAsia="en-GB"/>
                </w:rPr>
              </w:del>
            </m:ctrlPr>
          </m:accPr>
          <m:e>
            <m:r>
              <w:del w:id="206" w:author="Mihai Enescu - RAN1#122" w:date="2025-09-02T20:21:00Z" w16du:dateUtc="2025-09-02T17:21:00Z">
                <w:rPr>
                  <w:rFonts w:ascii="Cambria Math" w:eastAsia="Calibri" w:hAnsi="Cambria Math"/>
                  <w:lang w:eastAsia="en-GB"/>
                </w:rPr>
                <m:t>p</m:t>
              </w:del>
            </m:r>
          </m:e>
        </m:acc>
        <m:d>
          <m:dPr>
            <m:ctrlPr>
              <w:del w:id="207" w:author="Mihai Enescu - RAN1#122" w:date="2025-09-02T20:21:00Z" w16du:dateUtc="2025-09-02T17:21:00Z">
                <w:rPr>
                  <w:rFonts w:ascii="Cambria Math" w:eastAsia="Calibri" w:hAnsi="Cambria Math"/>
                  <w:i/>
                  <w:lang w:eastAsia="en-GB"/>
                </w:rPr>
              </w:del>
            </m:ctrlPr>
          </m:dPr>
          <m:e>
            <m:r>
              <w:del w:id="208" w:author="Mihai Enescu - RAN1#122" w:date="2025-09-02T20:21:00Z" w16du:dateUtc="2025-09-02T17:21:00Z">
                <w:rPr>
                  <w:rFonts w:ascii="Cambria Math" w:eastAsia="Calibri" w:hAnsi="Cambria Math"/>
                  <w:lang w:eastAsia="en-GB"/>
                </w:rPr>
                <m:t>0</m:t>
              </w:del>
            </m:r>
          </m:e>
        </m:d>
        <m:r>
          <w:del w:id="209" w:author="Mihai Enescu - RAN1#122" w:date="2025-09-02T20:21:00Z" w16du:dateUtc="2025-09-02T17:21:00Z">
            <w:rPr>
              <w:rFonts w:ascii="Cambria Math" w:eastAsia="Calibri" w:hAnsi="Cambria Math"/>
              <w:lang w:eastAsia="en-GB"/>
            </w:rPr>
            <m:t>,3000+</m:t>
          </w:del>
        </m:r>
        <m:acc>
          <m:accPr>
            <m:chr m:val="̃"/>
            <m:ctrlPr>
              <w:del w:id="210" w:author="Mihai Enescu - RAN1#122" w:date="2025-09-02T20:21:00Z" w16du:dateUtc="2025-09-02T17:21:00Z">
                <w:rPr>
                  <w:rFonts w:ascii="Cambria Math" w:eastAsia="Calibri" w:hAnsi="Cambria Math"/>
                  <w:i/>
                  <w:lang w:eastAsia="en-GB"/>
                </w:rPr>
              </w:del>
            </m:ctrlPr>
          </m:accPr>
          <m:e>
            <m:r>
              <w:del w:id="211" w:author="Mihai Enescu - RAN1#122" w:date="2025-09-02T20:21:00Z" w16du:dateUtc="2025-09-02T17:21:00Z">
                <w:rPr>
                  <w:rFonts w:ascii="Cambria Math" w:eastAsia="Calibri" w:hAnsi="Cambria Math"/>
                  <w:lang w:eastAsia="en-GB"/>
                </w:rPr>
                <m:t>p</m:t>
              </w:del>
            </m:r>
          </m:e>
        </m:acc>
        <m:d>
          <m:dPr>
            <m:ctrlPr>
              <w:del w:id="212" w:author="Mihai Enescu - RAN1#122" w:date="2025-09-02T20:21:00Z" w16du:dateUtc="2025-09-02T17:21:00Z">
                <w:rPr>
                  <w:rFonts w:ascii="Cambria Math" w:eastAsia="Calibri" w:hAnsi="Cambria Math"/>
                  <w:i/>
                  <w:lang w:eastAsia="en-GB"/>
                </w:rPr>
              </w:del>
            </m:ctrlPr>
          </m:dPr>
          <m:e>
            <m:r>
              <w:del w:id="213" w:author="Mihai Enescu - RAN1#122" w:date="2025-09-02T20:21:00Z" w16du:dateUtc="2025-09-02T17:21:00Z">
                <w:rPr>
                  <w:rFonts w:ascii="Cambria Math" w:eastAsia="Calibri" w:hAnsi="Cambria Math"/>
                  <w:lang w:eastAsia="en-GB"/>
                </w:rPr>
                <m:t>1</m:t>
              </w:del>
            </m:r>
          </m:e>
        </m:d>
        <m:r>
          <w:del w:id="214" w:author="Mihai Enescu - RAN1#122" w:date="2025-09-02T20:21:00Z" w16du:dateUtc="2025-09-02T17:21:00Z">
            <w:rPr>
              <w:rFonts w:ascii="Cambria Math" w:eastAsia="Calibri" w:hAnsi="Cambria Math"/>
              <w:lang w:eastAsia="en-GB"/>
            </w:rPr>
            <m:t>,…,3000+</m:t>
          </w:del>
        </m:r>
        <m:acc>
          <m:accPr>
            <m:chr m:val="̃"/>
            <m:ctrlPr>
              <w:del w:id="215" w:author="Mihai Enescu - RAN1#122" w:date="2025-09-02T20:21:00Z" w16du:dateUtc="2025-09-02T17:21:00Z">
                <w:rPr>
                  <w:rFonts w:ascii="Cambria Math" w:eastAsia="Calibri" w:hAnsi="Cambria Math"/>
                  <w:i/>
                  <w:lang w:eastAsia="en-GB"/>
                </w:rPr>
              </w:del>
            </m:ctrlPr>
          </m:accPr>
          <m:e>
            <m:r>
              <w:del w:id="216" w:author="Mihai Enescu - RAN1#122" w:date="2025-09-02T20:21:00Z" w16du:dateUtc="2025-09-02T17:21:00Z">
                <w:rPr>
                  <w:rFonts w:ascii="Cambria Math" w:eastAsia="Calibri" w:hAnsi="Cambria Math"/>
                  <w:lang w:eastAsia="en-GB"/>
                </w:rPr>
                <m:t>p</m:t>
              </w:del>
            </m:r>
          </m:e>
        </m:acc>
        <m:r>
          <w:del w:id="217" w:author="Mihai Enescu - RAN1#122" w:date="2025-09-02T20:21:00Z" w16du:dateUtc="2025-09-02T17:21:00Z">
            <w:rPr>
              <w:rFonts w:ascii="Cambria Math" w:eastAsia="Calibri" w:hAnsi="Cambria Math"/>
              <w:lang w:eastAsia="en-GB"/>
            </w:rPr>
            <m:t>(P-1)]</m:t>
          </w:del>
        </m:r>
      </m:oMath>
      <w:del w:id="218" w:author="Mihai Enescu - RAN1#122" w:date="2025-09-02T20:21:00Z" w16du:dateUtc="2025-09-02T17:21:00Z">
        <w:r w:rsidRPr="00893315" w:rsidDel="00500C37">
          <w:rPr>
            <w:rFonts w:eastAsia="Calibri"/>
            <w:lang w:eastAsia="en-GB"/>
          </w:rPr>
          <w:delText xml:space="preserve">, </w:delText>
        </w:r>
        <w:r w:rsidRPr="00893315" w:rsidDel="00500C37">
          <w:rPr>
            <w:lang w:val="en-US"/>
          </w:rPr>
          <w:delText xml:space="preserve">or the antenna ports </w:delText>
        </w:r>
      </w:del>
      <m:oMath>
        <m:r>
          <w:del w:id="219" w:author="Mihai Enescu - RAN1#122" w:date="2025-09-02T20:21:00Z" w16du:dateUtc="2025-09-02T17:21:00Z">
            <w:rPr>
              <w:rFonts w:ascii="Cambria Math" w:hAnsi="Cambria Math"/>
              <w:lang w:val="en-US"/>
            </w:rPr>
            <m:t>[3000,…, 3000+</m:t>
          </w:del>
        </m:r>
        <m:sSup>
          <m:sSupPr>
            <m:ctrlPr>
              <w:del w:id="220" w:author="Mihai Enescu - RAN1#122" w:date="2025-09-02T20:21:00Z" w16du:dateUtc="2025-09-02T17:21:00Z">
                <w:rPr>
                  <w:rFonts w:ascii="Cambria Math" w:hAnsi="Cambria Math"/>
                  <w:i/>
                  <w:lang w:val="en-US"/>
                </w:rPr>
              </w:del>
            </m:ctrlPr>
          </m:sSupPr>
          <m:e>
            <m:r>
              <w:del w:id="221" w:author="Mihai Enescu - RAN1#122" w:date="2025-09-02T20:21:00Z" w16du:dateUtc="2025-09-02T17:21:00Z">
                <w:rPr>
                  <w:rFonts w:ascii="Cambria Math" w:hAnsi="Cambria Math"/>
                  <w:lang w:val="en-US"/>
                </w:rPr>
                <m:t>p</m:t>
              </w:del>
            </m:r>
          </m:e>
          <m:sup>
            <m:r>
              <w:del w:id="222" w:author="Mihai Enescu - RAN1#122" w:date="2025-09-02T20:21:00Z" w16du:dateUtc="2025-09-02T17:21:00Z">
                <w:rPr>
                  <w:rFonts w:ascii="Cambria Math" w:hAnsi="Cambria Math"/>
                  <w:lang w:val="en-US"/>
                </w:rPr>
                <m:t>'</m:t>
              </w:del>
            </m:r>
          </m:sup>
        </m:sSup>
        <m:r>
          <w:del w:id="223" w:author="Mihai Enescu - RAN1#122" w:date="2025-09-02T20:21:00Z" w16du:dateUtc="2025-09-02T17:21:00Z">
            <w:rPr>
              <w:rFonts w:ascii="Cambria Math" w:hAnsi="Cambria Math"/>
              <w:lang w:val="en-US"/>
            </w:rPr>
            <m:t>,…, 3000+P-1]</m:t>
          </w:del>
        </m:r>
      </m:oMath>
      <w:del w:id="224" w:author="Mihai Enescu - RAN1#122" w:date="2025-09-02T20:21:00Z" w16du:dateUtc="2025-09-02T17:21:00Z">
        <w:r w:rsidRPr="00893315" w:rsidDel="00500C37">
          <w:rPr>
            <w:lang w:val="en-US"/>
          </w:rPr>
          <w:delText xml:space="preserve"> if the CSI-RS resources are aperiodic, </w:delText>
        </w:r>
        <w:r w:rsidRPr="00893315" w:rsidDel="00500C37">
          <w:rPr>
            <w:rFonts w:eastAsia="Calibri"/>
            <w:lang w:eastAsia="en-GB"/>
          </w:rPr>
          <w:delText xml:space="preserve">with index </w:delText>
        </w:r>
      </w:del>
      <m:oMath>
        <m:acc>
          <m:accPr>
            <m:chr m:val="̃"/>
            <m:ctrlPr>
              <w:del w:id="225" w:author="Mihai Enescu - RAN1#122" w:date="2025-09-02T20:21:00Z" w16du:dateUtc="2025-09-02T17:21:00Z">
                <w:rPr>
                  <w:rFonts w:ascii="Cambria Math" w:eastAsia="Calibri" w:hAnsi="Cambria Math"/>
                  <w:i/>
                  <w:lang w:eastAsia="en-GB"/>
                </w:rPr>
              </w:del>
            </m:ctrlPr>
          </m:accPr>
          <m:e>
            <m:r>
              <w:del w:id="226" w:author="Mihai Enescu - RAN1#122" w:date="2025-09-02T20:21:00Z" w16du:dateUtc="2025-09-02T17:21:00Z">
                <w:rPr>
                  <w:rFonts w:ascii="Cambria Math" w:eastAsia="Calibri" w:hAnsi="Cambria Math"/>
                  <w:lang w:eastAsia="en-GB"/>
                </w:rPr>
                <m:t>p</m:t>
              </w:del>
            </m:r>
          </m:e>
        </m:acc>
        <m:r>
          <w:del w:id="227" w:author="Mihai Enescu - RAN1#122" w:date="2025-09-02T20:21:00Z" w16du:dateUtc="2025-09-02T17:21:00Z">
            <w:rPr>
              <w:rFonts w:ascii="Cambria Math" w:eastAsia="Calibri" w:hAnsi="Cambria Math"/>
              <w:lang w:eastAsia="en-GB"/>
            </w:rPr>
            <m:t>(p')∈</m:t>
          </w:del>
        </m:r>
        <m:d>
          <m:dPr>
            <m:begChr m:val="{"/>
            <m:endChr m:val="}"/>
            <m:ctrlPr>
              <w:del w:id="228" w:author="Mihai Enescu - RAN1#122" w:date="2025-09-02T20:21:00Z" w16du:dateUtc="2025-09-02T17:21:00Z">
                <w:rPr>
                  <w:rFonts w:ascii="Cambria Math" w:eastAsia="Calibri" w:hAnsi="Cambria Math"/>
                  <w:i/>
                  <w:lang w:eastAsia="en-GB"/>
                </w:rPr>
              </w:del>
            </m:ctrlPr>
          </m:dPr>
          <m:e>
            <m:r>
              <w:del w:id="229" w:author="Mihai Enescu - RAN1#122" w:date="2025-09-02T20:21:00Z" w16du:dateUtc="2025-09-02T17:21:00Z">
                <w:rPr>
                  <w:rFonts w:ascii="Cambria Math" w:eastAsia="Calibri" w:hAnsi="Cambria Math"/>
                  <w:lang w:eastAsia="en-GB"/>
                </w:rPr>
                <m:t>0,1,…,</m:t>
              </w:del>
            </m:r>
            <m:r>
              <w:del w:id="230" w:author="Mihai Enescu - RAN1#122" w:date="2025-09-02T20:21:00Z" w16du:dateUtc="2025-09-02T17:21:00Z">
                <w:rPr>
                  <w:rFonts w:ascii="Cambria Math" w:eastAsia="Calibri" w:hAnsi="Cambria Math"/>
                </w:rPr>
                <m:t>P/K-1</m:t>
              </w:del>
            </m:r>
            <m:ctrlPr>
              <w:del w:id="231" w:author="Mihai Enescu - RAN1#122" w:date="2025-09-02T20:21:00Z" w16du:dateUtc="2025-09-02T17:21:00Z">
                <w:rPr>
                  <w:rFonts w:ascii="Cambria Math" w:eastAsia="Calibri" w:hAnsi="Cambria Math"/>
                  <w:i/>
                </w:rPr>
              </w:del>
            </m:ctrlPr>
          </m:e>
        </m:d>
      </m:oMath>
      <w:del w:id="232" w:author="Mihai Enescu - RAN1#122" w:date="2025-09-02T20:21:00Z" w16du:dateUtc="2025-09-02T17:21:00Z">
        <w:r w:rsidRPr="00893315" w:rsidDel="00500C37">
          <w:rPr>
            <w:rFonts w:eastAsia="Calibri"/>
          </w:rPr>
          <w:delText xml:space="preserve">, of the respective CSI-RS resource </w:delText>
        </w:r>
      </w:del>
      <m:oMath>
        <m:r>
          <w:del w:id="233" w:author="Mihai Enescu - RAN1#122" w:date="2025-09-02T20:21:00Z" w16du:dateUtc="2025-09-02T17:21:00Z">
            <w:rPr>
              <w:rFonts w:ascii="Cambria Math" w:eastAsia="Calibri" w:hAnsi="Cambria Math"/>
            </w:rPr>
            <m:t>[k</m:t>
          </w:del>
        </m:r>
        <m:d>
          <m:dPr>
            <m:ctrlPr>
              <w:del w:id="234" w:author="Mihai Enescu - RAN1#122" w:date="2025-09-02T20:21:00Z" w16du:dateUtc="2025-09-02T17:21:00Z">
                <w:rPr>
                  <w:rFonts w:ascii="Cambria Math" w:eastAsia="Calibri" w:hAnsi="Cambria Math"/>
                  <w:i/>
                </w:rPr>
              </w:del>
            </m:ctrlPr>
          </m:dPr>
          <m:e>
            <m:r>
              <w:del w:id="235" w:author="Mihai Enescu - RAN1#122" w:date="2025-09-02T20:21:00Z" w16du:dateUtc="2025-09-02T17:21:00Z">
                <w:rPr>
                  <w:rFonts w:ascii="Cambria Math" w:eastAsia="Calibri" w:hAnsi="Cambria Math"/>
                </w:rPr>
                <m:t>0</m:t>
              </w:del>
            </m:r>
          </m:e>
        </m:d>
        <m:r>
          <w:del w:id="236" w:author="Mihai Enescu - RAN1#122" w:date="2025-09-02T20:21:00Z" w16du:dateUtc="2025-09-02T17:21:00Z">
            <w:rPr>
              <w:rFonts w:ascii="Cambria Math" w:eastAsia="Calibri" w:hAnsi="Cambria Math"/>
            </w:rPr>
            <m:t>,k</m:t>
          </w:del>
        </m:r>
        <m:d>
          <m:dPr>
            <m:ctrlPr>
              <w:del w:id="237" w:author="Mihai Enescu - RAN1#122" w:date="2025-09-02T20:21:00Z" w16du:dateUtc="2025-09-02T17:21:00Z">
                <w:rPr>
                  <w:rFonts w:ascii="Cambria Math" w:eastAsia="Calibri" w:hAnsi="Cambria Math"/>
                  <w:i/>
                </w:rPr>
              </w:del>
            </m:ctrlPr>
          </m:dPr>
          <m:e>
            <m:r>
              <w:del w:id="238" w:author="Mihai Enescu - RAN1#122" w:date="2025-09-02T20:21:00Z" w16du:dateUtc="2025-09-02T17:21:00Z">
                <w:rPr>
                  <w:rFonts w:ascii="Cambria Math" w:eastAsia="Calibri" w:hAnsi="Cambria Math"/>
                </w:rPr>
                <m:t>1</m:t>
              </w:del>
            </m:r>
          </m:e>
        </m:d>
        <m:r>
          <w:del w:id="239" w:author="Mihai Enescu - RAN1#122" w:date="2025-09-02T20:21:00Z" w16du:dateUtc="2025-09-02T17:21:00Z">
            <w:rPr>
              <w:rFonts w:ascii="Cambria Math" w:eastAsia="Calibri" w:hAnsi="Cambria Math"/>
            </w:rPr>
            <m:t>,…,k(P-1)]</m:t>
          </w:del>
        </m:r>
      </m:oMath>
      <w:del w:id="240" w:author="Mihai Enescu - RAN1#122" w:date="2025-09-02T20:21:00Z" w16du:dateUtc="2025-09-02T17:21:00Z">
        <w:r w:rsidRPr="00893315" w:rsidDel="00500C37">
          <w:rPr>
            <w:rFonts w:eastAsia="Calibri"/>
          </w:rPr>
          <w:delText xml:space="preserve"> with </w:delText>
        </w:r>
      </w:del>
      <m:oMath>
        <m:r>
          <w:del w:id="241" w:author="Mihai Enescu - RAN1#122" w:date="2025-09-02T20:21:00Z" w16du:dateUtc="2025-09-02T17:21:00Z">
            <w:rPr>
              <w:rFonts w:ascii="Cambria Math" w:eastAsia="Calibri" w:hAnsi="Cambria Math"/>
            </w:rPr>
            <m:t>k</m:t>
          </w:del>
        </m:r>
        <m:d>
          <m:dPr>
            <m:ctrlPr>
              <w:del w:id="242" w:author="Mihai Enescu - RAN1#122" w:date="2025-09-02T20:21:00Z" w16du:dateUtc="2025-09-02T17:21:00Z">
                <w:rPr>
                  <w:rFonts w:ascii="Cambria Math" w:eastAsia="Calibri" w:hAnsi="Cambria Math"/>
                  <w:i/>
                </w:rPr>
              </w:del>
            </m:ctrlPr>
          </m:dPr>
          <m:e>
            <m:sSup>
              <m:sSupPr>
                <m:ctrlPr>
                  <w:del w:id="243" w:author="Mihai Enescu - RAN1#122" w:date="2025-09-02T20:21:00Z" w16du:dateUtc="2025-09-02T17:21:00Z">
                    <w:rPr>
                      <w:rFonts w:ascii="Cambria Math" w:eastAsia="Calibri" w:hAnsi="Cambria Math"/>
                      <w:i/>
                    </w:rPr>
                  </w:del>
                </m:ctrlPr>
              </m:sSupPr>
              <m:e>
                <m:r>
                  <w:del w:id="244" w:author="Mihai Enescu - RAN1#122" w:date="2025-09-02T20:21:00Z" w16du:dateUtc="2025-09-02T17:21:00Z">
                    <w:rPr>
                      <w:rFonts w:ascii="Cambria Math" w:eastAsia="Calibri" w:hAnsi="Cambria Math"/>
                    </w:rPr>
                    <m:t>p</m:t>
                  </w:del>
                </m:r>
              </m:e>
              <m:sup>
                <m:r>
                  <w:del w:id="245" w:author="Mihai Enescu - RAN1#122" w:date="2025-09-02T20:21:00Z" w16du:dateUtc="2025-09-02T17:21:00Z">
                    <w:rPr>
                      <w:rFonts w:ascii="Cambria Math" w:eastAsia="Calibri" w:hAnsi="Cambria Math"/>
                    </w:rPr>
                    <m:t>'</m:t>
                  </w:del>
                </m:r>
              </m:sup>
            </m:sSup>
          </m:e>
        </m:d>
        <m:r>
          <w:del w:id="246" w:author="Mihai Enescu - RAN1#122" w:date="2025-09-02T20:21:00Z" w16du:dateUtc="2025-09-02T17:21:00Z">
            <w:rPr>
              <w:rFonts w:ascii="Cambria Math" w:eastAsia="Calibri" w:hAnsi="Cambria Math"/>
            </w:rPr>
            <m:t>∈{0,1,…,K-1}</m:t>
          </w:del>
        </m:r>
      </m:oMath>
      <w:del w:id="247" w:author="Mihai Enescu - RAN1#122" w:date="2025-09-02T20:21:00Z" w16du:dateUtc="2025-09-02T17:21:00Z">
        <w:r w:rsidRPr="00893315" w:rsidDel="00500C37">
          <w:rPr>
            <w:rFonts w:eastAsia="Calibri"/>
          </w:rPr>
          <w:delText xml:space="preserve">, corresponding to the port indices, </w:delText>
        </w:r>
      </w:del>
      <m:oMath>
        <m:sSup>
          <m:sSupPr>
            <m:ctrlPr>
              <w:del w:id="248" w:author="Mihai Enescu - RAN1#122" w:date="2025-09-02T20:21:00Z" w16du:dateUtc="2025-09-02T17:21:00Z">
                <w:rPr>
                  <w:rFonts w:ascii="Cambria Math" w:eastAsia="Calibri" w:hAnsi="Cambria Math"/>
                  <w:i/>
                </w:rPr>
              </w:del>
            </m:ctrlPr>
          </m:sSupPr>
          <m:e>
            <m:r>
              <w:del w:id="249" w:author="Mihai Enescu - RAN1#122" w:date="2025-09-02T20:21:00Z" w16du:dateUtc="2025-09-02T17:21:00Z">
                <w:rPr>
                  <w:rFonts w:ascii="Cambria Math" w:eastAsia="Calibri" w:hAnsi="Cambria Math"/>
                </w:rPr>
                <m:t>p</m:t>
              </w:del>
            </m:r>
          </m:e>
          <m:sup>
            <m:r>
              <w:del w:id="250" w:author="Mihai Enescu - RAN1#122" w:date="2025-09-02T20:21:00Z" w16du:dateUtc="2025-09-02T17:21:00Z">
                <w:rPr>
                  <w:rFonts w:ascii="Cambria Math" w:eastAsia="Calibri" w:hAnsi="Cambria Math"/>
                </w:rPr>
                <m:t>'</m:t>
              </w:del>
            </m:r>
          </m:sup>
        </m:sSup>
        <m:r>
          <w:del w:id="251" w:author="Mihai Enescu - RAN1#122" w:date="2025-09-02T20:21:00Z" w16du:dateUtc="2025-09-02T17:21:00Z">
            <w:rPr>
              <w:rFonts w:ascii="Cambria Math" w:eastAsia="Calibri" w:hAnsi="Cambria Math"/>
            </w:rPr>
            <m:t>=0,1,…,P-1,</m:t>
          </w:del>
        </m:r>
      </m:oMath>
      <w:del w:id="252" w:author="Mihai Enescu - RAN1#122" w:date="2025-09-02T20:21:00Z" w16du:dateUtc="2025-09-02T17:21:00Z">
        <w:r w:rsidRPr="00893315" w:rsidDel="00500C37">
          <w:rPr>
            <w:rFonts w:eastAsia="Calibri"/>
          </w:rPr>
          <w:delText xml:space="preserve"> in order of increasing port index, according to the mapping described in Clause 7.4.1.5.3 of </w:delText>
        </w:r>
        <w:r w:rsidRPr="00893315" w:rsidDel="00500C37">
          <w:rPr>
            <w:color w:val="000000"/>
          </w:rPr>
          <w:delText>[4, TS 38.211]</w:delText>
        </w:r>
        <w:r w:rsidRPr="00893315" w:rsidDel="00500C37">
          <w:rPr>
            <w:lang w:val="en-US"/>
          </w:rPr>
          <w:delText xml:space="preserve">, </w:delText>
        </w:r>
        <w:r w:rsidRPr="00893315" w:rsidDel="00500C37">
          <w:rPr>
            <w:rFonts w:eastAsia="Calibri"/>
          </w:rPr>
          <w:delText>such that</w:delText>
        </w:r>
      </w:del>
    </w:p>
    <w:p w14:paraId="05532C72" w14:textId="26153A86" w:rsidR="00CB290B" w:rsidRPr="00893315" w:rsidDel="00500C37" w:rsidRDefault="00CB290B" w:rsidP="00500C37">
      <w:pPr>
        <w:pStyle w:val="B1"/>
        <w:rPr>
          <w:del w:id="253" w:author="Mihai Enescu - RAN1#122" w:date="2025-09-02T20:21:00Z" w16du:dateUtc="2025-09-02T17:21:00Z"/>
          <w:lang w:val="en-US"/>
        </w:rPr>
      </w:pPr>
      <w:del w:id="254" w:author="Mihai Enescu - RAN1#122" w:date="2025-09-02T20:21:00Z" w16du:dateUtc="2025-09-02T17:21:00Z">
        <w:r w:rsidDel="00500C37">
          <w:rPr>
            <w:rFonts w:eastAsia="Calibri"/>
            <w:lang w:val="en-US"/>
          </w:rPr>
          <w:tab/>
        </w:r>
      </w:del>
      <m:oMath>
        <m:d>
          <m:dPr>
            <m:begChr m:val="["/>
            <m:endChr m:val="]"/>
            <m:ctrlPr>
              <w:del w:id="255" w:author="Mihai Enescu - RAN1#122" w:date="2025-09-02T20:21:00Z" w16du:dateUtc="2025-09-02T17:21:00Z">
                <w:rPr>
                  <w:rFonts w:ascii="Cambria Math" w:hAnsi="Cambria Math"/>
                  <w:lang w:val="en-US"/>
                </w:rPr>
              </w:del>
            </m:ctrlPr>
          </m:dPr>
          <m:e>
            <m:m>
              <m:mPr>
                <m:mcs>
                  <m:mc>
                    <m:mcPr>
                      <m:count m:val="1"/>
                      <m:mcJc m:val="center"/>
                    </m:mcPr>
                  </m:mc>
                </m:mcs>
                <m:ctrlPr>
                  <w:del w:id="256" w:author="Mihai Enescu - RAN1#122" w:date="2025-09-02T20:21:00Z" w16du:dateUtc="2025-09-02T17:21:00Z">
                    <w:rPr>
                      <w:rFonts w:ascii="Cambria Math" w:hAnsi="Cambria Math"/>
                      <w:lang w:val="en-US"/>
                    </w:rPr>
                  </w:del>
                </m:ctrlPr>
              </m:mPr>
              <m:mr>
                <m:e>
                  <m:sSubSup>
                    <m:sSubSupPr>
                      <m:ctrlPr>
                        <w:del w:id="257" w:author="Mihai Enescu - RAN1#122" w:date="2025-09-02T20:21:00Z" w16du:dateUtc="2025-09-02T17:21:00Z">
                          <w:rPr>
                            <w:rFonts w:ascii="Cambria Math" w:hAnsi="Cambria Math"/>
                            <w:lang w:val="en-US"/>
                          </w:rPr>
                        </w:del>
                      </m:ctrlPr>
                    </m:sSubSupPr>
                    <m:e>
                      <m:r>
                        <w:del w:id="258" w:author="Mihai Enescu - RAN1#122" w:date="2025-09-02T20:21:00Z" w16du:dateUtc="2025-09-02T17:21:00Z">
                          <w:rPr>
                            <w:rFonts w:ascii="Cambria Math" w:hAnsi="Cambria Math"/>
                            <w:lang w:val="en-US"/>
                          </w:rPr>
                          <m:t>y</m:t>
                        </w:del>
                      </m:r>
                    </m:e>
                    <m:sub>
                      <m:r>
                        <w:del w:id="259" w:author="Mihai Enescu - RAN1#122" w:date="2025-09-02T20:21:00Z" w16du:dateUtc="2025-09-02T17:21:00Z">
                          <w:rPr>
                            <w:rFonts w:ascii="Cambria Math" w:hAnsi="Cambria Math"/>
                            <w:lang w:val="en-US"/>
                          </w:rPr>
                          <m:t>k</m:t>
                        </w:del>
                      </m:r>
                      <m:d>
                        <m:dPr>
                          <m:ctrlPr>
                            <w:del w:id="260" w:author="Mihai Enescu - RAN1#122" w:date="2025-09-02T20:21:00Z" w16du:dateUtc="2025-09-02T17:21:00Z">
                              <w:rPr>
                                <w:rFonts w:ascii="Cambria Math" w:hAnsi="Cambria Math"/>
                                <w:lang w:val="en-US"/>
                              </w:rPr>
                            </w:del>
                          </m:ctrlPr>
                        </m:dPr>
                        <m:e>
                          <m:r>
                            <w:del w:id="261" w:author="Mihai Enescu - RAN1#122" w:date="2025-09-02T20:21:00Z" w16du:dateUtc="2025-09-02T17:21:00Z">
                              <m:rPr>
                                <m:sty m:val="p"/>
                              </m:rPr>
                              <w:rPr>
                                <w:rFonts w:ascii="Cambria Math" w:hAnsi="Cambria Math"/>
                                <w:lang w:val="en-US"/>
                              </w:rPr>
                              <m:t>0</m:t>
                            </w:del>
                          </m:r>
                        </m:e>
                      </m:d>
                    </m:sub>
                    <m:sup>
                      <m:r>
                        <w:del w:id="262" w:author="Mihai Enescu - RAN1#122" w:date="2025-09-02T20:21:00Z" w16du:dateUtc="2025-09-02T17:21:00Z">
                          <m:rPr>
                            <m:sty m:val="p"/>
                          </m:rPr>
                          <w:rPr>
                            <w:rFonts w:ascii="Cambria Math" w:hAnsi="Cambria Math"/>
                            <w:lang w:val="en-US"/>
                          </w:rPr>
                          <m:t>(3000+</m:t>
                        </w:del>
                      </m:r>
                      <m:acc>
                        <m:accPr>
                          <m:chr m:val="̃"/>
                          <m:ctrlPr>
                            <w:del w:id="263" w:author="Mihai Enescu - RAN1#122" w:date="2025-09-02T20:21:00Z" w16du:dateUtc="2025-09-02T17:21:00Z">
                              <w:rPr>
                                <w:rFonts w:ascii="Cambria Math" w:hAnsi="Cambria Math"/>
                                <w:lang w:val="en-US"/>
                              </w:rPr>
                            </w:del>
                          </m:ctrlPr>
                        </m:accPr>
                        <m:e>
                          <m:r>
                            <w:del w:id="264" w:author="Mihai Enescu - RAN1#122" w:date="2025-09-02T20:21:00Z" w16du:dateUtc="2025-09-02T17:21:00Z">
                              <w:rPr>
                                <w:rFonts w:ascii="Cambria Math" w:hAnsi="Cambria Math"/>
                                <w:lang w:val="en-US"/>
                              </w:rPr>
                              <m:t>p</m:t>
                            </w:del>
                          </m:r>
                        </m:e>
                      </m:acc>
                      <m:r>
                        <w:del w:id="265" w:author="Mihai Enescu - RAN1#122" w:date="2025-09-02T20:21:00Z" w16du:dateUtc="2025-09-02T17:21:00Z">
                          <m:rPr>
                            <m:sty m:val="p"/>
                          </m:rPr>
                          <w:rPr>
                            <w:rFonts w:ascii="Cambria Math" w:hAnsi="Cambria Math"/>
                            <w:lang w:val="en-US"/>
                          </w:rPr>
                          <m:t>(0))</m:t>
                        </w:del>
                      </m:r>
                    </m:sup>
                  </m:sSubSup>
                  <m:r>
                    <w:del w:id="266" w:author="Mihai Enescu - RAN1#122" w:date="2025-09-02T20:21:00Z" w16du:dateUtc="2025-09-02T17:21:00Z">
                      <m:rPr>
                        <m:sty m:val="p"/>
                      </m:rPr>
                      <w:rPr>
                        <w:rFonts w:ascii="Cambria Math" w:hAnsi="Cambria Math"/>
                        <w:lang w:val="en-US"/>
                      </w:rPr>
                      <m:t>(</m:t>
                    </w:del>
                  </m:r>
                  <m:r>
                    <w:del w:id="267" w:author="Mihai Enescu - RAN1#122" w:date="2025-09-02T20:21:00Z" w16du:dateUtc="2025-09-02T17:21:00Z">
                      <w:rPr>
                        <w:rFonts w:ascii="Cambria Math" w:hAnsi="Cambria Math"/>
                        <w:lang w:val="en-US"/>
                      </w:rPr>
                      <m:t>i</m:t>
                    </w:del>
                  </m:r>
                  <m:r>
                    <w:del w:id="268" w:author="Mihai Enescu - RAN1#122" w:date="2025-09-02T20:21:00Z" w16du:dateUtc="2025-09-02T17:21:00Z">
                      <m:rPr>
                        <m:sty m:val="p"/>
                      </m:rPr>
                      <w:rPr>
                        <w:rFonts w:ascii="Cambria Math" w:hAnsi="Cambria Math"/>
                        <w:lang w:val="en-US"/>
                      </w:rPr>
                      <m:t>)</m:t>
                    </w:del>
                  </m:r>
                </m:e>
              </m:mr>
              <m:mr>
                <m:e>
                  <m:sSubSup>
                    <m:sSubSupPr>
                      <m:ctrlPr>
                        <w:del w:id="269" w:author="Mihai Enescu - RAN1#122" w:date="2025-09-02T20:21:00Z" w16du:dateUtc="2025-09-02T17:21:00Z">
                          <w:rPr>
                            <w:rFonts w:ascii="Cambria Math" w:hAnsi="Cambria Math"/>
                            <w:lang w:val="en-US"/>
                          </w:rPr>
                        </w:del>
                      </m:ctrlPr>
                    </m:sSubSupPr>
                    <m:e>
                      <m:r>
                        <w:del w:id="270" w:author="Mihai Enescu - RAN1#122" w:date="2025-09-02T20:21:00Z" w16du:dateUtc="2025-09-02T17:21:00Z">
                          <w:rPr>
                            <w:rFonts w:ascii="Cambria Math" w:hAnsi="Cambria Math"/>
                            <w:lang w:val="en-US"/>
                          </w:rPr>
                          <m:t>y</m:t>
                        </w:del>
                      </m:r>
                    </m:e>
                    <m:sub>
                      <m:r>
                        <w:del w:id="271" w:author="Mihai Enescu - RAN1#122" w:date="2025-09-02T20:21:00Z" w16du:dateUtc="2025-09-02T17:21:00Z">
                          <w:rPr>
                            <w:rFonts w:ascii="Cambria Math" w:hAnsi="Cambria Math"/>
                            <w:lang w:val="en-US"/>
                          </w:rPr>
                          <m:t>k</m:t>
                        </w:del>
                      </m:r>
                      <m:d>
                        <m:dPr>
                          <m:ctrlPr>
                            <w:del w:id="272" w:author="Mihai Enescu - RAN1#122" w:date="2025-09-02T20:21:00Z" w16du:dateUtc="2025-09-02T17:21:00Z">
                              <w:rPr>
                                <w:rFonts w:ascii="Cambria Math" w:hAnsi="Cambria Math"/>
                                <w:lang w:val="en-US"/>
                              </w:rPr>
                            </w:del>
                          </m:ctrlPr>
                        </m:dPr>
                        <m:e>
                          <m:r>
                            <w:del w:id="273" w:author="Mihai Enescu - RAN1#122" w:date="2025-09-02T20:21:00Z" w16du:dateUtc="2025-09-02T17:21:00Z">
                              <m:rPr>
                                <m:sty m:val="p"/>
                              </m:rPr>
                              <w:rPr>
                                <w:rFonts w:ascii="Cambria Math" w:hAnsi="Cambria Math"/>
                                <w:lang w:val="en-US"/>
                              </w:rPr>
                              <m:t>1</m:t>
                            </w:del>
                          </m:r>
                        </m:e>
                      </m:d>
                    </m:sub>
                    <m:sup>
                      <m:r>
                        <w:del w:id="274" w:author="Mihai Enescu - RAN1#122" w:date="2025-09-02T20:21:00Z" w16du:dateUtc="2025-09-02T17:21:00Z">
                          <m:rPr>
                            <m:sty m:val="p"/>
                          </m:rPr>
                          <w:rPr>
                            <w:rFonts w:ascii="Cambria Math" w:hAnsi="Cambria Math"/>
                            <w:lang w:val="en-US"/>
                          </w:rPr>
                          <m:t>(3000+</m:t>
                        </w:del>
                      </m:r>
                      <m:acc>
                        <m:accPr>
                          <m:chr m:val="̃"/>
                          <m:ctrlPr>
                            <w:del w:id="275" w:author="Mihai Enescu - RAN1#122" w:date="2025-09-02T20:21:00Z" w16du:dateUtc="2025-09-02T17:21:00Z">
                              <w:rPr>
                                <w:rFonts w:ascii="Cambria Math" w:hAnsi="Cambria Math"/>
                                <w:lang w:val="en-US"/>
                              </w:rPr>
                            </w:del>
                          </m:ctrlPr>
                        </m:accPr>
                        <m:e>
                          <m:r>
                            <w:del w:id="276" w:author="Mihai Enescu - RAN1#122" w:date="2025-09-02T20:21:00Z" w16du:dateUtc="2025-09-02T17:21:00Z">
                              <w:rPr>
                                <w:rFonts w:ascii="Cambria Math" w:hAnsi="Cambria Math"/>
                                <w:lang w:val="en-US"/>
                              </w:rPr>
                              <m:t>p</m:t>
                            </w:del>
                          </m:r>
                        </m:e>
                      </m:acc>
                      <m:r>
                        <w:del w:id="277" w:author="Mihai Enescu - RAN1#122" w:date="2025-09-02T20:21:00Z" w16du:dateUtc="2025-09-02T17:21:00Z">
                          <m:rPr>
                            <m:sty m:val="p"/>
                          </m:rPr>
                          <w:rPr>
                            <w:rFonts w:ascii="Cambria Math" w:hAnsi="Cambria Math"/>
                            <w:lang w:val="en-US"/>
                          </w:rPr>
                          <m:t>(1))</m:t>
                        </w:del>
                      </m:r>
                    </m:sup>
                  </m:sSubSup>
                  <m:r>
                    <w:del w:id="278" w:author="Mihai Enescu - RAN1#122" w:date="2025-09-02T20:21:00Z" w16du:dateUtc="2025-09-02T17:21:00Z">
                      <m:rPr>
                        <m:sty m:val="p"/>
                      </m:rPr>
                      <w:rPr>
                        <w:rFonts w:ascii="Cambria Math" w:hAnsi="Cambria Math"/>
                        <w:lang w:val="en-US"/>
                      </w:rPr>
                      <m:t>(</m:t>
                    </w:del>
                  </m:r>
                  <m:r>
                    <w:del w:id="279" w:author="Mihai Enescu - RAN1#122" w:date="2025-09-02T20:21:00Z" w16du:dateUtc="2025-09-02T17:21:00Z">
                      <w:rPr>
                        <w:rFonts w:ascii="Cambria Math" w:hAnsi="Cambria Math"/>
                        <w:lang w:val="en-US"/>
                      </w:rPr>
                      <m:t>i</m:t>
                    </w:del>
                  </m:r>
                  <m:r>
                    <w:del w:id="280" w:author="Mihai Enescu - RAN1#122" w:date="2025-09-02T20:21:00Z" w16du:dateUtc="2025-09-02T17:21:00Z">
                      <m:rPr>
                        <m:sty m:val="p"/>
                      </m:rPr>
                      <w:rPr>
                        <w:rFonts w:ascii="Cambria Math" w:hAnsi="Cambria Math"/>
                        <w:lang w:val="en-US"/>
                      </w:rPr>
                      <m:t>)</m:t>
                    </w:del>
                  </m:r>
                  <m:ctrlPr>
                    <w:del w:id="281" w:author="Mihai Enescu - RAN1#122" w:date="2025-09-02T20:21:00Z" w16du:dateUtc="2025-09-02T17:21:00Z">
                      <w:rPr>
                        <w:rFonts w:ascii="Cambria Math" w:eastAsia="Cambria Math" w:hAnsi="Cambria Math" w:cs="Cambria Math"/>
                      </w:rPr>
                    </w:del>
                  </m:ctrlPr>
                </m:e>
              </m:mr>
              <m:mr>
                <m:e>
                  <m:r>
                    <w:del w:id="282" w:author="Mihai Enescu - RAN1#122" w:date="2025-09-02T20:21:00Z" w16du:dateUtc="2025-09-02T17:21:00Z">
                      <m:rPr>
                        <m:sty m:val="p"/>
                      </m:rPr>
                      <w:rPr>
                        <w:rFonts w:ascii="Cambria Math" w:eastAsia="Cambria Math" w:hAnsi="Cambria Math" w:cs="Cambria Math"/>
                      </w:rPr>
                      <m:t>⋮</m:t>
                    </w:del>
                  </m:r>
                  <m:ctrlPr>
                    <w:del w:id="283" w:author="Mihai Enescu - RAN1#122" w:date="2025-09-02T20:21:00Z" w16du:dateUtc="2025-09-02T17:21:00Z">
                      <w:rPr>
                        <w:rFonts w:ascii="Cambria Math" w:eastAsia="Cambria Math" w:hAnsi="Cambria Math" w:cs="Cambria Math"/>
                      </w:rPr>
                    </w:del>
                  </m:ctrlPr>
                </m:e>
              </m:mr>
              <m:mr>
                <m:e>
                  <m:sSubSup>
                    <m:sSubSupPr>
                      <m:ctrlPr>
                        <w:del w:id="284" w:author="Mihai Enescu - RAN1#122" w:date="2025-09-02T20:21:00Z" w16du:dateUtc="2025-09-02T17:21:00Z">
                          <w:rPr>
                            <w:rFonts w:ascii="Cambria Math" w:hAnsi="Cambria Math"/>
                            <w:lang w:val="en-US"/>
                          </w:rPr>
                        </w:del>
                      </m:ctrlPr>
                    </m:sSubSupPr>
                    <m:e>
                      <m:r>
                        <w:del w:id="285" w:author="Mihai Enescu - RAN1#122" w:date="2025-09-02T20:21:00Z" w16du:dateUtc="2025-09-02T17:21:00Z">
                          <w:rPr>
                            <w:rFonts w:ascii="Cambria Math" w:hAnsi="Cambria Math"/>
                            <w:lang w:val="en-US"/>
                          </w:rPr>
                          <m:t>y</m:t>
                        </w:del>
                      </m:r>
                    </m:e>
                    <m:sub>
                      <m:r>
                        <w:del w:id="286" w:author="Mihai Enescu - RAN1#122" w:date="2025-09-02T20:21:00Z" w16du:dateUtc="2025-09-02T17:21:00Z">
                          <w:rPr>
                            <w:rFonts w:ascii="Cambria Math" w:hAnsi="Cambria Math"/>
                            <w:lang w:val="en-US"/>
                          </w:rPr>
                          <m:t>k</m:t>
                        </w:del>
                      </m:r>
                      <m:d>
                        <m:dPr>
                          <m:ctrlPr>
                            <w:del w:id="287" w:author="Mihai Enescu - RAN1#122" w:date="2025-09-02T20:21:00Z" w16du:dateUtc="2025-09-02T17:21:00Z">
                              <w:rPr>
                                <w:rFonts w:ascii="Cambria Math" w:hAnsi="Cambria Math"/>
                                <w:lang w:val="en-US"/>
                              </w:rPr>
                            </w:del>
                          </m:ctrlPr>
                        </m:dPr>
                        <m:e>
                          <m:r>
                            <w:del w:id="288" w:author="Mihai Enescu - RAN1#122" w:date="2025-09-02T20:21:00Z" w16du:dateUtc="2025-09-02T17:21:00Z">
                              <w:rPr>
                                <w:rFonts w:ascii="Cambria Math" w:hAnsi="Cambria Math"/>
                              </w:rPr>
                              <m:t>P</m:t>
                            </w:del>
                          </m:r>
                          <m:r>
                            <w:del w:id="289" w:author="Mihai Enescu - RAN1#122" w:date="2025-09-02T20:21:00Z" w16du:dateUtc="2025-09-02T17:21:00Z">
                              <m:rPr>
                                <m:sty m:val="p"/>
                              </m:rPr>
                              <w:rPr>
                                <w:rFonts w:ascii="Cambria Math" w:hAnsi="Cambria Math"/>
                              </w:rPr>
                              <m:t>-1</m:t>
                            </w:del>
                          </m:r>
                        </m:e>
                      </m:d>
                    </m:sub>
                    <m:sup>
                      <m:r>
                        <w:del w:id="290" w:author="Mihai Enescu - RAN1#122" w:date="2025-09-02T20:21:00Z" w16du:dateUtc="2025-09-02T17:21:00Z">
                          <m:rPr>
                            <m:sty m:val="p"/>
                          </m:rPr>
                          <w:rPr>
                            <w:rFonts w:ascii="Cambria Math" w:hAnsi="Cambria Math"/>
                            <w:lang w:val="en-US"/>
                          </w:rPr>
                          <m:t>(3000+</m:t>
                        </w:del>
                      </m:r>
                      <m:acc>
                        <m:accPr>
                          <m:chr m:val="̃"/>
                          <m:ctrlPr>
                            <w:del w:id="291" w:author="Mihai Enescu - RAN1#122" w:date="2025-09-02T20:21:00Z" w16du:dateUtc="2025-09-02T17:21:00Z">
                              <w:rPr>
                                <w:rFonts w:ascii="Cambria Math" w:hAnsi="Cambria Math"/>
                                <w:lang w:val="en-US"/>
                              </w:rPr>
                            </w:del>
                          </m:ctrlPr>
                        </m:accPr>
                        <m:e>
                          <m:r>
                            <w:del w:id="292" w:author="Mihai Enescu - RAN1#122" w:date="2025-09-02T20:21:00Z" w16du:dateUtc="2025-09-02T17:21:00Z">
                              <w:rPr>
                                <w:rFonts w:ascii="Cambria Math" w:hAnsi="Cambria Math"/>
                                <w:lang w:val="en-US"/>
                              </w:rPr>
                              <m:t>p</m:t>
                            </w:del>
                          </m:r>
                        </m:e>
                      </m:acc>
                      <m:r>
                        <w:del w:id="293" w:author="Mihai Enescu - RAN1#122" w:date="2025-09-02T20:21:00Z" w16du:dateUtc="2025-09-02T17:21:00Z">
                          <m:rPr>
                            <m:sty m:val="p"/>
                          </m:rPr>
                          <w:rPr>
                            <w:rFonts w:ascii="Cambria Math" w:hAnsi="Cambria Math"/>
                            <w:lang w:val="en-US"/>
                          </w:rPr>
                          <m:t>(</m:t>
                        </w:del>
                      </m:r>
                      <m:r>
                        <w:del w:id="294" w:author="Mihai Enescu - RAN1#122" w:date="2025-09-02T20:21:00Z" w16du:dateUtc="2025-09-02T17:21:00Z">
                          <w:rPr>
                            <w:rFonts w:ascii="Cambria Math" w:hAnsi="Cambria Math"/>
                          </w:rPr>
                          <m:t>P</m:t>
                        </w:del>
                      </m:r>
                      <m:r>
                        <w:del w:id="295" w:author="Mihai Enescu - RAN1#122" w:date="2025-09-02T20:21:00Z" w16du:dateUtc="2025-09-02T17:21:00Z">
                          <m:rPr>
                            <m:sty m:val="p"/>
                          </m:rPr>
                          <w:rPr>
                            <w:rFonts w:ascii="Cambria Math" w:hAnsi="Cambria Math"/>
                            <w:lang w:val="en-US"/>
                          </w:rPr>
                          <m:t>-1))</m:t>
                        </w:del>
                      </m:r>
                    </m:sup>
                  </m:sSubSup>
                  <m:r>
                    <w:del w:id="296" w:author="Mihai Enescu - RAN1#122" w:date="2025-09-02T20:21:00Z" w16du:dateUtc="2025-09-02T17:21:00Z">
                      <m:rPr>
                        <m:sty m:val="p"/>
                      </m:rPr>
                      <w:rPr>
                        <w:rFonts w:ascii="Cambria Math" w:hAnsi="Cambria Math"/>
                        <w:lang w:val="en-US"/>
                      </w:rPr>
                      <m:t>(</m:t>
                    </w:del>
                  </m:r>
                  <m:r>
                    <w:del w:id="297" w:author="Mihai Enescu - RAN1#122" w:date="2025-09-02T20:21:00Z" w16du:dateUtc="2025-09-02T17:21:00Z">
                      <w:rPr>
                        <w:rFonts w:ascii="Cambria Math" w:hAnsi="Cambria Math"/>
                        <w:lang w:val="en-US"/>
                      </w:rPr>
                      <m:t>i</m:t>
                    </w:del>
                  </m:r>
                  <m:r>
                    <w:del w:id="298" w:author="Mihai Enescu - RAN1#122" w:date="2025-09-02T20:21:00Z" w16du:dateUtc="2025-09-02T17:21:00Z">
                      <m:rPr>
                        <m:sty m:val="p"/>
                      </m:rPr>
                      <w:rPr>
                        <w:rFonts w:ascii="Cambria Math" w:hAnsi="Cambria Math"/>
                        <w:lang w:val="en-US"/>
                      </w:rPr>
                      <m:t>)</m:t>
                    </w:del>
                  </m:r>
                </m:e>
              </m:mr>
            </m:m>
          </m:e>
        </m:d>
        <m:r>
          <w:del w:id="299" w:author="Mihai Enescu - RAN1#122" w:date="2025-09-02T20:21:00Z" w16du:dateUtc="2025-09-02T17:21:00Z">
            <m:rPr>
              <m:sty m:val="p"/>
            </m:rPr>
            <w:rPr>
              <w:rFonts w:ascii="Cambria Math" w:hAnsi="Cambria Math"/>
              <w:lang w:val="en-US"/>
            </w:rPr>
            <m:t>=</m:t>
          </w:del>
        </m:r>
        <m:r>
          <w:del w:id="300" w:author="Mihai Enescu - RAN1#122" w:date="2025-09-02T20:21:00Z" w16du:dateUtc="2025-09-02T17:21:00Z">
            <w:rPr>
              <w:rFonts w:ascii="Cambria Math" w:hAnsi="Cambria Math"/>
              <w:lang w:val="en-US"/>
            </w:rPr>
            <m:t>W</m:t>
          </w:del>
        </m:r>
        <m:r>
          <w:del w:id="301" w:author="Mihai Enescu - RAN1#122" w:date="2025-09-02T20:21:00Z" w16du:dateUtc="2025-09-02T17:21:00Z">
            <m:rPr>
              <m:sty m:val="p"/>
            </m:rPr>
            <w:rPr>
              <w:rFonts w:ascii="Cambria Math" w:hAnsi="Cambria Math"/>
              <w:lang w:val="en-US"/>
            </w:rPr>
            <m:t>(</m:t>
          </w:del>
        </m:r>
        <m:r>
          <w:del w:id="302" w:author="Mihai Enescu - RAN1#122" w:date="2025-09-02T20:21:00Z" w16du:dateUtc="2025-09-02T17:21:00Z">
            <w:rPr>
              <w:rFonts w:ascii="Cambria Math" w:hAnsi="Cambria Math"/>
              <w:lang w:val="en-US"/>
            </w:rPr>
            <m:t>i</m:t>
          </w:del>
        </m:r>
        <m:r>
          <w:del w:id="303" w:author="Mihai Enescu - RAN1#122" w:date="2025-09-02T20:21:00Z" w16du:dateUtc="2025-09-02T17:21:00Z">
            <m:rPr>
              <m:sty m:val="p"/>
            </m:rPr>
            <w:rPr>
              <w:rFonts w:ascii="Cambria Math" w:hAnsi="Cambria Math"/>
              <w:lang w:val="en-US"/>
            </w:rPr>
            <m:t>)</m:t>
          </w:del>
        </m:r>
        <m:d>
          <m:dPr>
            <m:begChr m:val="["/>
            <m:endChr m:val="]"/>
            <m:ctrlPr>
              <w:del w:id="304" w:author="Mihai Enescu - RAN1#122" w:date="2025-09-02T20:21:00Z" w16du:dateUtc="2025-09-02T17:21:00Z">
                <w:rPr>
                  <w:rFonts w:ascii="Cambria Math" w:hAnsi="Cambria Math"/>
                  <w:lang w:val="en-US"/>
                </w:rPr>
              </w:del>
            </m:ctrlPr>
          </m:dPr>
          <m:e>
            <m:eqArr>
              <m:eqArrPr>
                <m:ctrlPr>
                  <w:del w:id="305" w:author="Mihai Enescu - RAN1#122" w:date="2025-09-02T20:21:00Z" w16du:dateUtc="2025-09-02T17:21:00Z">
                    <w:rPr>
                      <w:rFonts w:ascii="Cambria Math" w:hAnsi="Cambria Math"/>
                      <w:lang w:val="en-US"/>
                    </w:rPr>
                  </w:del>
                </m:ctrlPr>
              </m:eqArrPr>
              <m:e>
                <m:sSup>
                  <m:sSupPr>
                    <m:ctrlPr>
                      <w:del w:id="306" w:author="Mihai Enescu - RAN1#122" w:date="2025-09-02T20:21:00Z" w16du:dateUtc="2025-09-02T17:21:00Z">
                        <w:rPr>
                          <w:rFonts w:ascii="Cambria Math" w:hAnsi="Cambria Math"/>
                          <w:lang w:val="en-US"/>
                        </w:rPr>
                      </w:del>
                    </m:ctrlPr>
                  </m:sSupPr>
                  <m:e>
                    <m:r>
                      <w:del w:id="307" w:author="Mihai Enescu - RAN1#122" w:date="2025-09-02T20:21:00Z" w16du:dateUtc="2025-09-02T17:21:00Z">
                        <w:rPr>
                          <w:rFonts w:ascii="Cambria Math" w:hAnsi="Cambria Math"/>
                          <w:lang w:val="en-US"/>
                        </w:rPr>
                        <m:t>x</m:t>
                      </w:del>
                    </m:r>
                  </m:e>
                  <m:sup>
                    <m:d>
                      <m:dPr>
                        <m:ctrlPr>
                          <w:del w:id="308" w:author="Mihai Enescu - RAN1#122" w:date="2025-09-02T20:21:00Z" w16du:dateUtc="2025-09-02T17:21:00Z">
                            <w:rPr>
                              <w:rFonts w:ascii="Cambria Math" w:hAnsi="Cambria Math"/>
                              <w:lang w:val="en-US"/>
                            </w:rPr>
                          </w:del>
                        </m:ctrlPr>
                      </m:dPr>
                      <m:e>
                        <m:r>
                          <w:del w:id="309" w:author="Mihai Enescu - RAN1#122" w:date="2025-09-02T20:21:00Z" w16du:dateUtc="2025-09-02T17:21:00Z">
                            <m:rPr>
                              <m:sty m:val="p"/>
                            </m:rPr>
                            <w:rPr>
                              <w:rFonts w:ascii="Cambria Math" w:hAnsi="Cambria Math"/>
                              <w:lang w:val="en-US"/>
                            </w:rPr>
                            <m:t>0</m:t>
                          </w:del>
                        </m:r>
                      </m:e>
                    </m:d>
                  </m:sup>
                </m:sSup>
                <m:r>
                  <w:del w:id="310" w:author="Mihai Enescu - RAN1#122" w:date="2025-09-02T20:21:00Z" w16du:dateUtc="2025-09-02T17:21:00Z">
                    <m:rPr>
                      <m:sty m:val="p"/>
                    </m:rPr>
                    <w:rPr>
                      <w:rFonts w:ascii="Cambria Math" w:hAnsi="Cambria Math"/>
                      <w:lang w:val="en-US"/>
                    </w:rPr>
                    <m:t>(</m:t>
                  </w:del>
                </m:r>
                <m:r>
                  <w:del w:id="311" w:author="Mihai Enescu - RAN1#122" w:date="2025-09-02T20:21:00Z" w16du:dateUtc="2025-09-02T17:21:00Z">
                    <w:rPr>
                      <w:rFonts w:ascii="Cambria Math" w:hAnsi="Cambria Math"/>
                      <w:lang w:val="en-US"/>
                    </w:rPr>
                    <m:t>i</m:t>
                  </w:del>
                </m:r>
                <m:r>
                  <w:del w:id="312" w:author="Mihai Enescu - RAN1#122" w:date="2025-09-02T20:21:00Z" w16du:dateUtc="2025-09-02T17:21:00Z">
                    <m:rPr>
                      <m:sty m:val="p"/>
                    </m:rPr>
                    <w:rPr>
                      <w:rFonts w:ascii="Cambria Math" w:hAnsi="Cambria Math"/>
                      <w:lang w:val="en-US"/>
                    </w:rPr>
                    <m:t>)</m:t>
                  </w:del>
                </m:r>
              </m:e>
              <m:e>
                <m:r>
                  <w:del w:id="313" w:author="Mihai Enescu - RAN1#122" w:date="2025-09-02T20:21:00Z" w16du:dateUtc="2025-09-02T17:21:00Z">
                    <m:rPr>
                      <m:sty m:val="p"/>
                    </m:rPr>
                    <w:rPr>
                      <w:rFonts w:ascii="Cambria Math" w:hAnsi="Cambria Math"/>
                      <w:lang w:val="en-US"/>
                    </w:rPr>
                    <m:t>⋯</m:t>
                  </w:del>
                </m:r>
                <m:ctrlPr>
                  <w:del w:id="314" w:author="Mihai Enescu - RAN1#122" w:date="2025-09-02T20:21:00Z" w16du:dateUtc="2025-09-02T17:21:00Z">
                    <w:rPr>
                      <w:rFonts w:ascii="Cambria Math" w:eastAsia="Cambria Math" w:hAnsi="Cambria Math" w:cs="Cambria Math"/>
                      <w:lang w:val="en-US"/>
                    </w:rPr>
                  </w:del>
                </m:ctrlPr>
              </m:e>
              <m:e>
                <m:sSup>
                  <m:sSupPr>
                    <m:ctrlPr>
                      <w:del w:id="315" w:author="Mihai Enescu - RAN1#122" w:date="2025-09-02T20:21:00Z" w16du:dateUtc="2025-09-02T17:21:00Z">
                        <w:rPr>
                          <w:rFonts w:ascii="Cambria Math" w:hAnsi="Cambria Math"/>
                          <w:lang w:val="en-US"/>
                        </w:rPr>
                      </w:del>
                    </m:ctrlPr>
                  </m:sSupPr>
                  <m:e>
                    <m:r>
                      <w:del w:id="316" w:author="Mihai Enescu - RAN1#122" w:date="2025-09-02T20:21:00Z" w16du:dateUtc="2025-09-02T17:21:00Z">
                        <w:rPr>
                          <w:rFonts w:ascii="Cambria Math" w:hAnsi="Cambria Math"/>
                          <w:lang w:val="en-US"/>
                        </w:rPr>
                        <m:t>x</m:t>
                      </w:del>
                    </m:r>
                  </m:e>
                  <m:sup>
                    <m:d>
                      <m:dPr>
                        <m:ctrlPr>
                          <w:del w:id="317" w:author="Mihai Enescu - RAN1#122" w:date="2025-09-02T20:21:00Z" w16du:dateUtc="2025-09-02T17:21:00Z">
                            <w:rPr>
                              <w:rFonts w:ascii="Cambria Math" w:hAnsi="Cambria Math"/>
                              <w:lang w:val="en-US"/>
                            </w:rPr>
                          </w:del>
                        </m:ctrlPr>
                      </m:dPr>
                      <m:e>
                        <m:r>
                          <w:del w:id="318" w:author="Mihai Enescu - RAN1#122" w:date="2025-09-02T20:21:00Z" w16du:dateUtc="2025-09-02T17:21:00Z">
                            <w:rPr>
                              <w:rFonts w:ascii="Cambria Math" w:hAnsi="Cambria Math"/>
                              <w:lang w:val="en-US"/>
                            </w:rPr>
                            <m:t>υ</m:t>
                          </w:del>
                        </m:r>
                        <m:r>
                          <w:del w:id="319" w:author="Mihai Enescu - RAN1#122" w:date="2025-09-02T20:21:00Z" w16du:dateUtc="2025-09-02T17:21:00Z">
                            <m:rPr>
                              <m:sty m:val="p"/>
                            </m:rPr>
                            <w:rPr>
                              <w:rFonts w:ascii="Cambria Math" w:hAnsi="Cambria Math"/>
                              <w:lang w:val="en-US"/>
                            </w:rPr>
                            <m:t>-1</m:t>
                          </w:del>
                        </m:r>
                      </m:e>
                    </m:d>
                  </m:sup>
                </m:sSup>
                <m:r>
                  <w:del w:id="320" w:author="Mihai Enescu - RAN1#122" w:date="2025-09-02T20:21:00Z" w16du:dateUtc="2025-09-02T17:21:00Z">
                    <m:rPr>
                      <m:sty m:val="p"/>
                    </m:rPr>
                    <w:rPr>
                      <w:rFonts w:ascii="Cambria Math" w:hAnsi="Cambria Math"/>
                      <w:lang w:val="en-US"/>
                    </w:rPr>
                    <m:t>(</m:t>
                  </w:del>
                </m:r>
                <m:r>
                  <w:del w:id="321" w:author="Mihai Enescu - RAN1#122" w:date="2025-09-02T20:21:00Z" w16du:dateUtc="2025-09-02T17:21:00Z">
                    <w:rPr>
                      <w:rFonts w:ascii="Cambria Math" w:hAnsi="Cambria Math"/>
                      <w:lang w:val="en-US"/>
                    </w:rPr>
                    <m:t>i</m:t>
                  </w:del>
                </m:r>
                <m:r>
                  <w:del w:id="322" w:author="Mihai Enescu - RAN1#122" w:date="2025-09-02T20:21:00Z" w16du:dateUtc="2025-09-02T17:21:00Z">
                    <m:rPr>
                      <m:sty m:val="p"/>
                    </m:rPr>
                    <w:rPr>
                      <w:rFonts w:ascii="Cambria Math" w:hAnsi="Cambria Math"/>
                      <w:lang w:val="en-US"/>
                    </w:rPr>
                    <m:t>)</m:t>
                  </w:del>
                </m:r>
              </m:e>
            </m:eqArr>
          </m:e>
        </m:d>
      </m:oMath>
    </w:p>
    <w:p w14:paraId="62DCC770" w14:textId="2D6713D9" w:rsidR="00CB290B" w:rsidRPr="00893315" w:rsidDel="00500C37" w:rsidRDefault="00CB290B" w:rsidP="00500C37">
      <w:pPr>
        <w:pStyle w:val="B1"/>
        <w:rPr>
          <w:del w:id="323" w:author="Mihai Enescu - RAN1#122" w:date="2025-09-02T20:21:00Z" w16du:dateUtc="2025-09-02T17:21:00Z"/>
          <w:lang w:val="en-US"/>
        </w:rPr>
      </w:pPr>
      <w:del w:id="324" w:author="Mihai Enescu - RAN1#122" w:date="2025-09-02T20:21:00Z" w16du:dateUtc="2025-09-02T17:21:00Z">
        <w:r w:rsidRPr="00893315" w:rsidDel="00500C37">
          <w:rPr>
            <w:lang w:val="en-US"/>
          </w:rPr>
          <w:delText>or</w:delText>
        </w:r>
      </w:del>
    </w:p>
    <w:p w14:paraId="4ADBEC1A" w14:textId="0BB6CE7D" w:rsidR="00CB290B" w:rsidRPr="00893315" w:rsidDel="00500C37" w:rsidRDefault="00CB290B" w:rsidP="00500C37">
      <w:pPr>
        <w:pStyle w:val="B1"/>
        <w:rPr>
          <w:del w:id="325" w:author="Mihai Enescu - RAN1#122" w:date="2025-09-02T20:21:00Z" w16du:dateUtc="2025-09-02T17:21:00Z"/>
          <w:lang w:val="en-US"/>
        </w:rPr>
      </w:pPr>
      <w:del w:id="326" w:author="Mihai Enescu - RAN1#122" w:date="2025-09-02T20:21:00Z" w16du:dateUtc="2025-09-02T17:21:00Z">
        <w:r w:rsidDel="00500C37">
          <w:rPr>
            <w:lang w:val="en-US"/>
          </w:rPr>
          <w:tab/>
        </w:r>
      </w:del>
      <m:oMath>
        <m:d>
          <m:dPr>
            <m:begChr m:val="["/>
            <m:endChr m:val="]"/>
            <m:ctrlPr>
              <w:del w:id="327" w:author="Mihai Enescu - RAN1#122" w:date="2025-09-02T20:21:00Z" w16du:dateUtc="2025-09-02T17:21:00Z">
                <w:rPr>
                  <w:rFonts w:ascii="Cambria Math" w:hAnsi="Cambria Math"/>
                  <w:lang w:val="en-US"/>
                </w:rPr>
              </w:del>
            </m:ctrlPr>
          </m:dPr>
          <m:e>
            <m:eqArr>
              <m:eqArrPr>
                <m:ctrlPr>
                  <w:del w:id="328" w:author="Mihai Enescu - RAN1#122" w:date="2025-09-02T20:21:00Z" w16du:dateUtc="2025-09-02T17:21:00Z">
                    <w:rPr>
                      <w:rFonts w:ascii="Cambria Math" w:hAnsi="Cambria Math"/>
                      <w:lang w:val="en-US"/>
                    </w:rPr>
                  </w:del>
                </m:ctrlPr>
              </m:eqArrPr>
              <m:e>
                <m:sSup>
                  <m:sSupPr>
                    <m:ctrlPr>
                      <w:del w:id="329" w:author="Mihai Enescu - RAN1#122" w:date="2025-09-02T20:21:00Z" w16du:dateUtc="2025-09-02T17:21:00Z">
                        <w:rPr>
                          <w:rFonts w:ascii="Cambria Math" w:hAnsi="Cambria Math"/>
                          <w:lang w:val="en-US"/>
                        </w:rPr>
                      </w:del>
                    </m:ctrlPr>
                  </m:sSupPr>
                  <m:e>
                    <m:r>
                      <w:del w:id="330" w:author="Mihai Enescu - RAN1#122" w:date="2025-09-02T20:21:00Z" w16du:dateUtc="2025-09-02T17:21:00Z">
                        <w:rPr>
                          <w:rFonts w:ascii="Cambria Math" w:hAnsi="Cambria Math"/>
                          <w:lang w:val="en-US"/>
                        </w:rPr>
                        <m:t>y</m:t>
                      </w:del>
                    </m:r>
                  </m:e>
                  <m:sup>
                    <m:d>
                      <m:dPr>
                        <m:ctrlPr>
                          <w:del w:id="331" w:author="Mihai Enescu - RAN1#122" w:date="2025-09-02T20:21:00Z" w16du:dateUtc="2025-09-02T17:21:00Z">
                            <w:rPr>
                              <w:rFonts w:ascii="Cambria Math" w:hAnsi="Cambria Math"/>
                              <w:lang w:val="en-US"/>
                            </w:rPr>
                          </w:del>
                        </m:ctrlPr>
                      </m:dPr>
                      <m:e>
                        <m:r>
                          <w:del w:id="332" w:author="Mihai Enescu - RAN1#122" w:date="2025-09-02T20:21:00Z" w16du:dateUtc="2025-09-02T17:21:00Z">
                            <m:rPr>
                              <m:sty m:val="p"/>
                            </m:rPr>
                            <w:rPr>
                              <w:rFonts w:ascii="Cambria Math" w:hAnsi="Cambria Math"/>
                              <w:lang w:val="en-US"/>
                            </w:rPr>
                            <m:t>3000</m:t>
                          </w:del>
                        </m:r>
                      </m:e>
                    </m:d>
                  </m:sup>
                </m:sSup>
                <m:r>
                  <w:del w:id="333" w:author="Mihai Enescu - RAN1#122" w:date="2025-09-02T20:21:00Z" w16du:dateUtc="2025-09-02T17:21:00Z">
                    <m:rPr>
                      <m:sty m:val="p"/>
                    </m:rPr>
                    <w:rPr>
                      <w:rFonts w:ascii="Cambria Math" w:hAnsi="Cambria Math"/>
                      <w:lang w:val="en-US"/>
                    </w:rPr>
                    <m:t>(</m:t>
                  </w:del>
                </m:r>
                <m:r>
                  <w:del w:id="334" w:author="Mihai Enescu - RAN1#122" w:date="2025-09-02T20:21:00Z" w16du:dateUtc="2025-09-02T17:21:00Z">
                    <w:rPr>
                      <w:rFonts w:ascii="Cambria Math" w:hAnsi="Cambria Math"/>
                      <w:lang w:val="en-US"/>
                    </w:rPr>
                    <m:t>i</m:t>
                  </w:del>
                </m:r>
                <m:r>
                  <w:del w:id="335" w:author="Mihai Enescu - RAN1#122" w:date="2025-09-02T20:21:00Z" w16du:dateUtc="2025-09-02T17:21:00Z">
                    <m:rPr>
                      <m:sty m:val="p"/>
                    </m:rPr>
                    <w:rPr>
                      <w:rFonts w:ascii="Cambria Math" w:hAnsi="Cambria Math"/>
                      <w:lang w:val="en-US"/>
                    </w:rPr>
                    <m:t>)</m:t>
                  </w:del>
                </m:r>
              </m:e>
              <m:e>
                <m:r>
                  <w:del w:id="336" w:author="Mihai Enescu - RAN1#122" w:date="2025-09-02T20:21:00Z" w16du:dateUtc="2025-09-02T17:21:00Z">
                    <m:rPr>
                      <m:sty m:val="p"/>
                    </m:rPr>
                    <w:rPr>
                      <w:rFonts w:ascii="Cambria Math" w:hAnsi="Cambria Math"/>
                      <w:lang w:val="en-US"/>
                    </w:rPr>
                    <m:t>⋯</m:t>
                  </w:del>
                </m:r>
                <m:ctrlPr>
                  <w:del w:id="337" w:author="Mihai Enescu - RAN1#122" w:date="2025-09-02T20:21:00Z" w16du:dateUtc="2025-09-02T17:21:00Z">
                    <w:rPr>
                      <w:rFonts w:ascii="Cambria Math" w:eastAsia="Cambria Math" w:hAnsi="Cambria Math" w:cs="Cambria Math"/>
                      <w:lang w:val="en-US"/>
                    </w:rPr>
                  </w:del>
                </m:ctrlPr>
              </m:e>
              <m:e>
                <m:sSup>
                  <m:sSupPr>
                    <m:ctrlPr>
                      <w:del w:id="338" w:author="Mihai Enescu - RAN1#122" w:date="2025-09-02T20:21:00Z" w16du:dateUtc="2025-09-02T17:21:00Z">
                        <w:rPr>
                          <w:rFonts w:ascii="Cambria Math" w:hAnsi="Cambria Math"/>
                          <w:lang w:val="en-US"/>
                        </w:rPr>
                      </w:del>
                    </m:ctrlPr>
                  </m:sSupPr>
                  <m:e>
                    <m:r>
                      <w:del w:id="339" w:author="Mihai Enescu - RAN1#122" w:date="2025-09-02T20:21:00Z" w16du:dateUtc="2025-09-02T17:21:00Z">
                        <w:rPr>
                          <w:rFonts w:ascii="Cambria Math" w:hAnsi="Cambria Math"/>
                          <w:lang w:val="en-US"/>
                        </w:rPr>
                        <m:t>y</m:t>
                      </w:del>
                    </m:r>
                  </m:e>
                  <m:sup>
                    <m:d>
                      <m:dPr>
                        <m:ctrlPr>
                          <w:del w:id="340" w:author="Mihai Enescu - RAN1#122" w:date="2025-09-02T20:21:00Z" w16du:dateUtc="2025-09-02T17:21:00Z">
                            <w:rPr>
                              <w:rFonts w:ascii="Cambria Math" w:hAnsi="Cambria Math"/>
                              <w:lang w:val="en-US"/>
                            </w:rPr>
                          </w:del>
                        </m:ctrlPr>
                      </m:dPr>
                      <m:e>
                        <m:r>
                          <w:del w:id="341" w:author="Mihai Enescu - RAN1#122" w:date="2025-09-02T20:21:00Z" w16du:dateUtc="2025-09-02T17:21:00Z">
                            <m:rPr>
                              <m:sty m:val="p"/>
                            </m:rPr>
                            <w:rPr>
                              <w:rFonts w:ascii="Cambria Math" w:hAnsi="Cambria Math"/>
                              <w:lang w:val="en-US"/>
                            </w:rPr>
                            <m:t>3000+</m:t>
                          </w:del>
                        </m:r>
                        <m:r>
                          <w:del w:id="342" w:author="Mihai Enescu - RAN1#122" w:date="2025-09-02T20:21:00Z" w16du:dateUtc="2025-09-02T17:21:00Z">
                            <w:rPr>
                              <w:rFonts w:ascii="Cambria Math" w:hAnsi="Cambria Math"/>
                              <w:lang w:val="en-US"/>
                            </w:rPr>
                            <m:t>P</m:t>
                          </w:del>
                        </m:r>
                        <m:r>
                          <w:del w:id="343" w:author="Mihai Enescu - RAN1#122" w:date="2025-09-02T20:21:00Z" w16du:dateUtc="2025-09-02T17:21:00Z">
                            <m:rPr>
                              <m:sty m:val="p"/>
                            </m:rPr>
                            <w:rPr>
                              <w:rFonts w:ascii="Cambria Math" w:hAnsi="Cambria Math"/>
                              <w:lang w:val="en-US"/>
                            </w:rPr>
                            <m:t>-1</m:t>
                          </w:del>
                        </m:r>
                      </m:e>
                    </m:d>
                  </m:sup>
                </m:sSup>
                <m:r>
                  <w:del w:id="344" w:author="Mihai Enescu - RAN1#122" w:date="2025-09-02T20:21:00Z" w16du:dateUtc="2025-09-02T17:21:00Z">
                    <m:rPr>
                      <m:sty m:val="p"/>
                    </m:rPr>
                    <w:rPr>
                      <w:rFonts w:ascii="Cambria Math" w:hAnsi="Cambria Math"/>
                      <w:lang w:val="en-US"/>
                    </w:rPr>
                    <m:t>(</m:t>
                  </w:del>
                </m:r>
                <m:r>
                  <w:del w:id="345" w:author="Mihai Enescu - RAN1#122" w:date="2025-09-02T20:21:00Z" w16du:dateUtc="2025-09-02T17:21:00Z">
                    <w:rPr>
                      <w:rFonts w:ascii="Cambria Math" w:hAnsi="Cambria Math"/>
                      <w:lang w:val="en-US"/>
                    </w:rPr>
                    <m:t>i</m:t>
                  </w:del>
                </m:r>
                <m:r>
                  <w:del w:id="346" w:author="Mihai Enescu - RAN1#122" w:date="2025-09-02T20:21:00Z" w16du:dateUtc="2025-09-02T17:21:00Z">
                    <m:rPr>
                      <m:sty m:val="p"/>
                    </m:rPr>
                    <w:rPr>
                      <w:rFonts w:ascii="Cambria Math" w:hAnsi="Cambria Math"/>
                      <w:lang w:val="en-US"/>
                    </w:rPr>
                    <m:t>)</m:t>
                  </w:del>
                </m:r>
              </m:e>
            </m:eqArr>
          </m:e>
        </m:d>
        <m:r>
          <w:del w:id="347" w:author="Mihai Enescu - RAN1#122" w:date="2025-09-02T20:21:00Z" w16du:dateUtc="2025-09-02T17:21:00Z">
            <m:rPr>
              <m:sty m:val="p"/>
            </m:rPr>
            <w:rPr>
              <w:rFonts w:ascii="Cambria Math" w:hAnsi="Cambria Math"/>
              <w:lang w:val="en-US"/>
            </w:rPr>
            <m:t>=</m:t>
          </w:del>
        </m:r>
        <m:r>
          <w:del w:id="348" w:author="Mihai Enescu - RAN1#122" w:date="2025-09-02T20:21:00Z" w16du:dateUtc="2025-09-02T17:21:00Z">
            <w:rPr>
              <w:rFonts w:ascii="Cambria Math" w:hAnsi="Cambria Math"/>
              <w:lang w:val="en-US"/>
            </w:rPr>
            <m:t>W</m:t>
          </w:del>
        </m:r>
        <m:r>
          <w:del w:id="349" w:author="Mihai Enescu - RAN1#122" w:date="2025-09-02T20:21:00Z" w16du:dateUtc="2025-09-02T17:21:00Z">
            <m:rPr>
              <m:sty m:val="p"/>
            </m:rPr>
            <w:rPr>
              <w:rFonts w:ascii="Cambria Math" w:hAnsi="Cambria Math"/>
              <w:lang w:val="en-US"/>
            </w:rPr>
            <m:t>(</m:t>
          </w:del>
        </m:r>
        <m:r>
          <w:del w:id="350" w:author="Mihai Enescu - RAN1#122" w:date="2025-09-02T20:21:00Z" w16du:dateUtc="2025-09-02T17:21:00Z">
            <w:rPr>
              <w:rFonts w:ascii="Cambria Math" w:hAnsi="Cambria Math"/>
              <w:lang w:val="en-US"/>
            </w:rPr>
            <m:t>i</m:t>
          </w:del>
        </m:r>
        <m:r>
          <w:del w:id="351" w:author="Mihai Enescu - RAN1#122" w:date="2025-09-02T20:21:00Z" w16du:dateUtc="2025-09-02T17:21:00Z">
            <m:rPr>
              <m:sty m:val="p"/>
            </m:rPr>
            <w:rPr>
              <w:rFonts w:ascii="Cambria Math" w:hAnsi="Cambria Math"/>
              <w:lang w:val="en-US"/>
            </w:rPr>
            <m:t>)</m:t>
          </w:del>
        </m:r>
        <m:d>
          <m:dPr>
            <m:begChr m:val="["/>
            <m:endChr m:val="]"/>
            <m:ctrlPr>
              <w:del w:id="352" w:author="Mihai Enescu - RAN1#122" w:date="2025-09-02T20:21:00Z" w16du:dateUtc="2025-09-02T17:21:00Z">
                <w:rPr>
                  <w:rFonts w:ascii="Cambria Math" w:hAnsi="Cambria Math"/>
                  <w:lang w:val="en-US"/>
                </w:rPr>
              </w:del>
            </m:ctrlPr>
          </m:dPr>
          <m:e>
            <m:eqArr>
              <m:eqArrPr>
                <m:ctrlPr>
                  <w:del w:id="353" w:author="Mihai Enescu - RAN1#122" w:date="2025-09-02T20:21:00Z" w16du:dateUtc="2025-09-02T17:21:00Z">
                    <w:rPr>
                      <w:rFonts w:ascii="Cambria Math" w:hAnsi="Cambria Math"/>
                      <w:lang w:val="en-US"/>
                    </w:rPr>
                  </w:del>
                </m:ctrlPr>
              </m:eqArrPr>
              <m:e>
                <m:sSup>
                  <m:sSupPr>
                    <m:ctrlPr>
                      <w:del w:id="354" w:author="Mihai Enescu - RAN1#122" w:date="2025-09-02T20:21:00Z" w16du:dateUtc="2025-09-02T17:21:00Z">
                        <w:rPr>
                          <w:rFonts w:ascii="Cambria Math" w:hAnsi="Cambria Math"/>
                          <w:lang w:val="en-US"/>
                        </w:rPr>
                      </w:del>
                    </m:ctrlPr>
                  </m:sSupPr>
                  <m:e>
                    <m:r>
                      <w:del w:id="355" w:author="Mihai Enescu - RAN1#122" w:date="2025-09-02T20:21:00Z" w16du:dateUtc="2025-09-02T17:21:00Z">
                        <w:rPr>
                          <w:rFonts w:ascii="Cambria Math" w:hAnsi="Cambria Math"/>
                          <w:lang w:val="en-US"/>
                        </w:rPr>
                        <m:t>x</m:t>
                      </w:del>
                    </m:r>
                  </m:e>
                  <m:sup>
                    <m:d>
                      <m:dPr>
                        <m:ctrlPr>
                          <w:del w:id="356" w:author="Mihai Enescu - RAN1#122" w:date="2025-09-02T20:21:00Z" w16du:dateUtc="2025-09-02T17:21:00Z">
                            <w:rPr>
                              <w:rFonts w:ascii="Cambria Math" w:hAnsi="Cambria Math"/>
                              <w:lang w:val="en-US"/>
                            </w:rPr>
                          </w:del>
                        </m:ctrlPr>
                      </m:dPr>
                      <m:e>
                        <m:r>
                          <w:del w:id="357" w:author="Mihai Enescu - RAN1#122" w:date="2025-09-02T20:21:00Z" w16du:dateUtc="2025-09-02T17:21:00Z">
                            <m:rPr>
                              <m:sty m:val="p"/>
                            </m:rPr>
                            <w:rPr>
                              <w:rFonts w:ascii="Cambria Math" w:hAnsi="Cambria Math"/>
                              <w:lang w:val="en-US"/>
                            </w:rPr>
                            <m:t>0</m:t>
                          </w:del>
                        </m:r>
                      </m:e>
                    </m:d>
                  </m:sup>
                </m:sSup>
                <m:r>
                  <w:del w:id="358" w:author="Mihai Enescu - RAN1#122" w:date="2025-09-02T20:21:00Z" w16du:dateUtc="2025-09-02T17:21:00Z">
                    <m:rPr>
                      <m:sty m:val="p"/>
                    </m:rPr>
                    <w:rPr>
                      <w:rFonts w:ascii="Cambria Math" w:hAnsi="Cambria Math"/>
                      <w:lang w:val="en-US"/>
                    </w:rPr>
                    <m:t>(</m:t>
                  </w:del>
                </m:r>
                <m:r>
                  <w:del w:id="359" w:author="Mihai Enescu - RAN1#122" w:date="2025-09-02T20:21:00Z" w16du:dateUtc="2025-09-02T17:21:00Z">
                    <w:rPr>
                      <w:rFonts w:ascii="Cambria Math" w:hAnsi="Cambria Math"/>
                      <w:lang w:val="en-US"/>
                    </w:rPr>
                    <m:t>i</m:t>
                  </w:del>
                </m:r>
                <m:r>
                  <w:del w:id="360" w:author="Mihai Enescu - RAN1#122" w:date="2025-09-02T20:21:00Z" w16du:dateUtc="2025-09-02T17:21:00Z">
                    <m:rPr>
                      <m:sty m:val="p"/>
                    </m:rPr>
                    <w:rPr>
                      <w:rFonts w:ascii="Cambria Math" w:hAnsi="Cambria Math"/>
                      <w:lang w:val="en-US"/>
                    </w:rPr>
                    <m:t>)</m:t>
                  </w:del>
                </m:r>
              </m:e>
              <m:e>
                <m:r>
                  <w:del w:id="361" w:author="Mihai Enescu - RAN1#122" w:date="2025-09-02T20:21:00Z" w16du:dateUtc="2025-09-02T17:21:00Z">
                    <m:rPr>
                      <m:sty m:val="p"/>
                    </m:rPr>
                    <w:rPr>
                      <w:rFonts w:ascii="Cambria Math" w:hAnsi="Cambria Math"/>
                      <w:lang w:val="en-US"/>
                    </w:rPr>
                    <m:t>⋯</m:t>
                  </w:del>
                </m:r>
                <m:ctrlPr>
                  <w:del w:id="362" w:author="Mihai Enescu - RAN1#122" w:date="2025-09-02T20:21:00Z" w16du:dateUtc="2025-09-02T17:21:00Z">
                    <w:rPr>
                      <w:rFonts w:ascii="Cambria Math" w:eastAsia="Cambria Math" w:hAnsi="Cambria Math" w:cs="Cambria Math"/>
                      <w:lang w:val="en-US"/>
                    </w:rPr>
                  </w:del>
                </m:ctrlPr>
              </m:e>
              <m:e>
                <m:sSup>
                  <m:sSupPr>
                    <m:ctrlPr>
                      <w:del w:id="363" w:author="Mihai Enescu - RAN1#122" w:date="2025-09-02T20:21:00Z" w16du:dateUtc="2025-09-02T17:21:00Z">
                        <w:rPr>
                          <w:rFonts w:ascii="Cambria Math" w:hAnsi="Cambria Math"/>
                          <w:lang w:val="en-US"/>
                        </w:rPr>
                      </w:del>
                    </m:ctrlPr>
                  </m:sSupPr>
                  <m:e>
                    <m:r>
                      <w:del w:id="364" w:author="Mihai Enescu - RAN1#122" w:date="2025-09-02T20:21:00Z" w16du:dateUtc="2025-09-02T17:21:00Z">
                        <w:rPr>
                          <w:rFonts w:ascii="Cambria Math" w:hAnsi="Cambria Math"/>
                          <w:lang w:val="en-US"/>
                        </w:rPr>
                        <m:t>x</m:t>
                      </w:del>
                    </m:r>
                  </m:e>
                  <m:sup>
                    <m:d>
                      <m:dPr>
                        <m:ctrlPr>
                          <w:del w:id="365" w:author="Mihai Enescu - RAN1#122" w:date="2025-09-02T20:21:00Z" w16du:dateUtc="2025-09-02T17:21:00Z">
                            <w:rPr>
                              <w:rFonts w:ascii="Cambria Math" w:hAnsi="Cambria Math"/>
                              <w:lang w:val="en-US"/>
                            </w:rPr>
                          </w:del>
                        </m:ctrlPr>
                      </m:dPr>
                      <m:e>
                        <m:r>
                          <w:del w:id="366" w:author="Mihai Enescu - RAN1#122" w:date="2025-09-02T20:21:00Z" w16du:dateUtc="2025-09-02T17:21:00Z">
                            <w:rPr>
                              <w:rFonts w:ascii="Cambria Math" w:hAnsi="Cambria Math"/>
                              <w:lang w:val="en-US"/>
                            </w:rPr>
                            <m:t>ν</m:t>
                          </w:del>
                        </m:r>
                        <m:r>
                          <w:del w:id="367" w:author="Mihai Enescu - RAN1#122" w:date="2025-09-02T20:21:00Z" w16du:dateUtc="2025-09-02T17:21:00Z">
                            <m:rPr>
                              <m:sty m:val="p"/>
                            </m:rPr>
                            <w:rPr>
                              <w:rFonts w:ascii="Cambria Math" w:hAnsi="Cambria Math"/>
                              <w:lang w:val="en-US"/>
                            </w:rPr>
                            <m:t>-1</m:t>
                          </w:del>
                        </m:r>
                      </m:e>
                    </m:d>
                  </m:sup>
                </m:sSup>
                <m:r>
                  <w:del w:id="368" w:author="Mihai Enescu - RAN1#122" w:date="2025-09-02T20:21:00Z" w16du:dateUtc="2025-09-02T17:21:00Z">
                    <m:rPr>
                      <m:sty m:val="p"/>
                    </m:rPr>
                    <w:rPr>
                      <w:rFonts w:ascii="Cambria Math" w:hAnsi="Cambria Math"/>
                      <w:lang w:val="en-US"/>
                    </w:rPr>
                    <m:t>(</m:t>
                  </w:del>
                </m:r>
                <m:r>
                  <w:del w:id="369" w:author="Mihai Enescu - RAN1#122" w:date="2025-09-02T20:21:00Z" w16du:dateUtc="2025-09-02T17:21:00Z">
                    <w:rPr>
                      <w:rFonts w:ascii="Cambria Math" w:hAnsi="Cambria Math"/>
                      <w:lang w:val="en-US"/>
                    </w:rPr>
                    <m:t>i</m:t>
                  </w:del>
                </m:r>
                <m:r>
                  <w:del w:id="370" w:author="Mihai Enescu - RAN1#122" w:date="2025-09-02T20:21:00Z" w16du:dateUtc="2025-09-02T17:21:00Z">
                    <m:rPr>
                      <m:sty m:val="p"/>
                    </m:rPr>
                    <w:rPr>
                      <w:rFonts w:ascii="Cambria Math" w:hAnsi="Cambria Math"/>
                      <w:lang w:val="en-US"/>
                    </w:rPr>
                    <m:t>)</m:t>
                  </w:del>
                </m:r>
              </m:e>
            </m:eqArr>
          </m:e>
        </m:d>
      </m:oMath>
    </w:p>
    <w:p w14:paraId="71FD882B" w14:textId="123B1F16" w:rsidR="00CB290B" w:rsidRPr="00893315" w:rsidRDefault="00CB290B" w:rsidP="00500C37">
      <w:pPr>
        <w:pStyle w:val="B1"/>
        <w:rPr>
          <w:rFonts w:eastAsia="Calibri"/>
          <w:lang w:eastAsia="en-GB"/>
        </w:rPr>
      </w:pPr>
      <w:del w:id="371" w:author="Mihai Enescu - RAN1#122" w:date="2025-09-02T20:21:00Z" w16du:dateUtc="2025-09-02T17:21:00Z">
        <w:r w:rsidRPr="00893315" w:rsidDel="00500C37">
          <w:tab/>
          <w:delText xml:space="preserve">if the CSI-RS resources are aperiodic, where </w:delText>
        </w:r>
      </w:del>
      <m:oMath>
        <m:r>
          <w:del w:id="372" w:author="Mihai Enescu - RAN1#122" w:date="2025-09-02T20:21:00Z" w16du:dateUtc="2025-09-02T17:21:00Z">
            <w:rPr>
              <w:rFonts w:ascii="Cambria Math" w:hAnsi="Cambria Math"/>
            </w:rPr>
            <m:t>P∈{48,64,128}</m:t>
          </w:del>
        </m:r>
      </m:oMath>
      <w:del w:id="373" w:author="Mihai Enescu - RAN1#122" w:date="2025-09-02T20:21:00Z" w16du:dateUtc="2025-09-02T17:21:00Z">
        <w:r w:rsidRPr="00893315" w:rsidDel="00500C37">
          <w:delText xml:space="preserve"> is the number of CSI-RS ports aggregated across the </w:delText>
        </w:r>
      </w:del>
      <m:oMath>
        <m:r>
          <w:del w:id="374" w:author="Mihai Enescu - RAN1#122" w:date="2025-09-02T20:21:00Z" w16du:dateUtc="2025-09-02T17:21:00Z">
            <w:rPr>
              <w:rFonts w:ascii="Cambria Math" w:hAnsi="Cambria Math"/>
            </w:rPr>
            <m:t>K</m:t>
          </w:del>
        </m:r>
      </m:oMath>
      <w:del w:id="375" w:author="Mihai Enescu - RAN1#122" w:date="2025-09-02T20:21:00Z" w16du:dateUtc="2025-09-02T17:21:00Z">
        <w:r w:rsidRPr="00893315" w:rsidDel="00500C37">
          <w:delText xml:space="preserve"> CSI-RS resources, </w:delText>
        </w:r>
      </w:del>
      <m:oMath>
        <m:r>
          <w:del w:id="376" w:author="Mihai Enescu - RAN1#122" w:date="2025-09-02T20:21:00Z" w16du:dateUtc="2025-09-02T17:21:00Z">
            <w:rPr>
              <w:rFonts w:ascii="Cambria Math" w:hAnsi="Cambria Math"/>
            </w:rPr>
            <m:t>x</m:t>
          </w:del>
        </m:r>
        <m:d>
          <m:dPr>
            <m:ctrlPr>
              <w:del w:id="377" w:author="Mihai Enescu - RAN1#122" w:date="2025-09-02T20:21:00Z" w16du:dateUtc="2025-09-02T17:21:00Z">
                <w:rPr>
                  <w:rFonts w:ascii="Cambria Math" w:hAnsi="Cambria Math"/>
                  <w:i/>
                </w:rPr>
              </w:del>
            </m:ctrlPr>
          </m:dPr>
          <m:e>
            <m:r>
              <w:del w:id="378" w:author="Mihai Enescu - RAN1#122" w:date="2025-09-02T20:21:00Z" w16du:dateUtc="2025-09-02T17:21:00Z">
                <w:rPr>
                  <w:rFonts w:ascii="Cambria Math" w:hAnsi="Cambria Math"/>
                </w:rPr>
                <m:t>i</m:t>
              </w:del>
            </m:r>
          </m:e>
        </m:d>
        <m:r>
          <w:del w:id="379" w:author="Mihai Enescu - RAN1#122" w:date="2025-09-02T20:21:00Z" w16du:dateUtc="2025-09-02T17:21:00Z">
            <w:rPr>
              <w:rFonts w:ascii="Cambria Math" w:hAnsi="Cambria Math"/>
            </w:rPr>
            <m:t>=</m:t>
          </w:del>
        </m:r>
        <m:sSup>
          <m:sSupPr>
            <m:ctrlPr>
              <w:del w:id="380" w:author="Mihai Enescu - RAN1#122" w:date="2025-09-02T20:21:00Z" w16du:dateUtc="2025-09-02T17:21:00Z">
                <w:rPr>
                  <w:rFonts w:ascii="Cambria Math" w:hAnsi="Cambria Math"/>
                  <w:i/>
                </w:rPr>
              </w:del>
            </m:ctrlPr>
          </m:sSupPr>
          <m:e>
            <m:d>
              <m:dPr>
                <m:begChr m:val="["/>
                <m:endChr m:val="]"/>
                <m:ctrlPr>
                  <w:del w:id="381" w:author="Mihai Enescu - RAN1#122" w:date="2025-09-02T20:21:00Z" w16du:dateUtc="2025-09-02T17:21:00Z">
                    <w:rPr>
                      <w:rFonts w:ascii="Cambria Math" w:hAnsi="Cambria Math"/>
                      <w:i/>
                    </w:rPr>
                  </w:del>
                </m:ctrlPr>
              </m:dPr>
              <m:e>
                <m:m>
                  <m:mPr>
                    <m:mcs>
                      <m:mc>
                        <m:mcPr>
                          <m:count m:val="3"/>
                          <m:mcJc m:val="center"/>
                        </m:mcPr>
                      </m:mc>
                    </m:mcs>
                    <m:ctrlPr>
                      <w:del w:id="382" w:author="Mihai Enescu - RAN1#122" w:date="2025-09-02T20:21:00Z" w16du:dateUtc="2025-09-02T17:21:00Z">
                        <w:rPr>
                          <w:rFonts w:ascii="Cambria Math" w:hAnsi="Cambria Math"/>
                          <w:i/>
                        </w:rPr>
                      </w:del>
                    </m:ctrlPr>
                  </m:mPr>
                  <m:mr>
                    <m:e>
                      <m:sSup>
                        <m:sSupPr>
                          <m:ctrlPr>
                            <w:del w:id="383" w:author="Mihai Enescu - RAN1#122" w:date="2025-09-02T20:21:00Z" w16du:dateUtc="2025-09-02T17:21:00Z">
                              <w:rPr>
                                <w:rFonts w:ascii="Cambria Math" w:hAnsi="Cambria Math"/>
                                <w:lang w:val="en-US"/>
                              </w:rPr>
                            </w:del>
                          </m:ctrlPr>
                        </m:sSupPr>
                        <m:e>
                          <m:r>
                            <w:del w:id="384" w:author="Mihai Enescu - RAN1#122" w:date="2025-09-02T20:21:00Z" w16du:dateUtc="2025-09-02T17:21:00Z">
                              <w:rPr>
                                <w:rFonts w:ascii="Cambria Math" w:hAnsi="Cambria Math"/>
                                <w:lang w:val="en-US"/>
                              </w:rPr>
                              <m:t>x</m:t>
                            </w:del>
                          </m:r>
                        </m:e>
                        <m:sup>
                          <m:d>
                            <m:dPr>
                              <m:ctrlPr>
                                <w:del w:id="385" w:author="Mihai Enescu - RAN1#122" w:date="2025-09-02T20:21:00Z" w16du:dateUtc="2025-09-02T17:21:00Z">
                                  <w:rPr>
                                    <w:rFonts w:ascii="Cambria Math" w:hAnsi="Cambria Math"/>
                                    <w:lang w:val="en-US"/>
                                  </w:rPr>
                                </w:del>
                              </m:ctrlPr>
                            </m:dPr>
                            <m:e>
                              <m:r>
                                <w:del w:id="386" w:author="Mihai Enescu - RAN1#122" w:date="2025-09-02T20:21:00Z" w16du:dateUtc="2025-09-02T17:21:00Z">
                                  <m:rPr>
                                    <m:sty m:val="p"/>
                                  </m:rPr>
                                  <w:rPr>
                                    <w:rFonts w:ascii="Cambria Math" w:hAnsi="Cambria Math"/>
                                    <w:lang w:val="en-US"/>
                                  </w:rPr>
                                  <m:t>0</m:t>
                                </w:del>
                              </m:r>
                            </m:e>
                          </m:d>
                        </m:sup>
                      </m:sSup>
                      <m:r>
                        <w:del w:id="387" w:author="Mihai Enescu - RAN1#122" w:date="2025-09-02T20:21:00Z" w16du:dateUtc="2025-09-02T17:21:00Z">
                          <m:rPr>
                            <m:sty m:val="p"/>
                          </m:rPr>
                          <w:rPr>
                            <w:rFonts w:ascii="Cambria Math" w:hAnsi="Cambria Math"/>
                            <w:lang w:val="en-US"/>
                          </w:rPr>
                          <m:t>(</m:t>
                        </w:del>
                      </m:r>
                      <m:r>
                        <w:del w:id="388" w:author="Mihai Enescu - RAN1#122" w:date="2025-09-02T20:21:00Z" w16du:dateUtc="2025-09-02T17:21:00Z">
                          <w:rPr>
                            <w:rFonts w:ascii="Cambria Math" w:hAnsi="Cambria Math"/>
                            <w:lang w:val="en-US"/>
                          </w:rPr>
                          <m:t>i</m:t>
                        </w:del>
                      </m:r>
                      <m:r>
                        <w:del w:id="389" w:author="Mihai Enescu - RAN1#122" w:date="2025-09-02T20:21:00Z" w16du:dateUtc="2025-09-02T17:21:00Z">
                          <m:rPr>
                            <m:sty m:val="p"/>
                          </m:rPr>
                          <w:rPr>
                            <w:rFonts w:ascii="Cambria Math" w:hAnsi="Cambria Math"/>
                            <w:lang w:val="en-US"/>
                          </w:rPr>
                          <m:t>)</m:t>
                        </w:del>
                      </m:r>
                    </m:e>
                    <m:e>
                      <m:r>
                        <w:del w:id="390" w:author="Mihai Enescu - RAN1#122" w:date="2025-09-02T20:21:00Z" w16du:dateUtc="2025-09-02T17:21:00Z">
                          <w:rPr>
                            <w:rFonts w:ascii="Cambria Math" w:hAnsi="Cambria Math"/>
                          </w:rPr>
                          <m:t>⋯</m:t>
                        </w:del>
                      </m:r>
                    </m:e>
                    <m:e>
                      <m:sSup>
                        <m:sSupPr>
                          <m:ctrlPr>
                            <w:del w:id="391" w:author="Mihai Enescu - RAN1#122" w:date="2025-09-02T20:21:00Z" w16du:dateUtc="2025-09-02T17:21:00Z">
                              <w:rPr>
                                <w:rFonts w:ascii="Cambria Math" w:hAnsi="Cambria Math"/>
                                <w:lang w:val="en-US"/>
                              </w:rPr>
                            </w:del>
                          </m:ctrlPr>
                        </m:sSupPr>
                        <m:e>
                          <m:r>
                            <w:del w:id="392" w:author="Mihai Enescu - RAN1#122" w:date="2025-09-02T20:21:00Z" w16du:dateUtc="2025-09-02T17:21:00Z">
                              <w:rPr>
                                <w:rFonts w:ascii="Cambria Math" w:hAnsi="Cambria Math"/>
                                <w:lang w:val="en-US"/>
                              </w:rPr>
                              <m:t>x</m:t>
                            </w:del>
                          </m:r>
                        </m:e>
                        <m:sup>
                          <m:d>
                            <m:dPr>
                              <m:ctrlPr>
                                <w:del w:id="393" w:author="Mihai Enescu - RAN1#122" w:date="2025-09-02T20:21:00Z" w16du:dateUtc="2025-09-02T17:21:00Z">
                                  <w:rPr>
                                    <w:rFonts w:ascii="Cambria Math" w:hAnsi="Cambria Math"/>
                                    <w:lang w:val="en-US"/>
                                  </w:rPr>
                                </w:del>
                              </m:ctrlPr>
                            </m:dPr>
                            <m:e>
                              <m:r>
                                <w:del w:id="394" w:author="Mihai Enescu - RAN1#122" w:date="2025-09-02T20:21:00Z" w16du:dateUtc="2025-09-02T17:21:00Z">
                                  <w:rPr>
                                    <w:rFonts w:ascii="Cambria Math" w:hAnsi="Cambria Math"/>
                                    <w:lang w:val="en-US"/>
                                  </w:rPr>
                                  <m:t>υ</m:t>
                                </w:del>
                              </m:r>
                              <m:r>
                                <w:del w:id="395" w:author="Mihai Enescu - RAN1#122" w:date="2025-09-02T20:21:00Z" w16du:dateUtc="2025-09-02T17:21:00Z">
                                  <m:rPr>
                                    <m:sty m:val="p"/>
                                  </m:rPr>
                                  <w:rPr>
                                    <w:rFonts w:ascii="Cambria Math" w:hAnsi="Cambria Math"/>
                                    <w:lang w:val="en-US"/>
                                  </w:rPr>
                                  <m:t>-1</m:t>
                                </w:del>
                              </m:r>
                            </m:e>
                          </m:d>
                        </m:sup>
                      </m:sSup>
                      <m:r>
                        <w:del w:id="396" w:author="Mihai Enescu - RAN1#122" w:date="2025-09-02T20:21:00Z" w16du:dateUtc="2025-09-02T17:21:00Z">
                          <m:rPr>
                            <m:sty m:val="p"/>
                          </m:rPr>
                          <w:rPr>
                            <w:rFonts w:ascii="Cambria Math" w:hAnsi="Cambria Math"/>
                            <w:lang w:val="en-US"/>
                          </w:rPr>
                          <m:t>(</m:t>
                        </w:del>
                      </m:r>
                      <m:r>
                        <w:del w:id="397" w:author="Mihai Enescu - RAN1#122" w:date="2025-09-02T20:21:00Z" w16du:dateUtc="2025-09-02T17:21:00Z">
                          <w:rPr>
                            <w:rFonts w:ascii="Cambria Math" w:hAnsi="Cambria Math"/>
                            <w:lang w:val="en-US"/>
                          </w:rPr>
                          <m:t>i</m:t>
                        </w:del>
                      </m:r>
                      <m:r>
                        <w:del w:id="398" w:author="Mihai Enescu - RAN1#122" w:date="2025-09-02T20:21:00Z" w16du:dateUtc="2025-09-02T17:21:00Z">
                          <m:rPr>
                            <m:sty m:val="p"/>
                          </m:rPr>
                          <w:rPr>
                            <w:rFonts w:ascii="Cambria Math" w:hAnsi="Cambria Math"/>
                            <w:lang w:val="en-US"/>
                          </w:rPr>
                          <m:t>)</m:t>
                        </w:del>
                      </m:r>
                    </m:e>
                  </m:mr>
                </m:m>
              </m:e>
            </m:d>
          </m:e>
          <m:sup>
            <m:r>
              <w:del w:id="399" w:author="Mihai Enescu - RAN1#122" w:date="2025-09-02T20:21:00Z" w16du:dateUtc="2025-09-02T17:21:00Z">
                <w:rPr>
                  <w:rFonts w:ascii="Cambria Math" w:hAnsi="Cambria Math"/>
                </w:rPr>
                <m:t>T</m:t>
              </w:del>
            </m:r>
          </m:sup>
        </m:sSup>
      </m:oMath>
      <w:del w:id="400" w:author="Mihai Enescu - RAN1#122" w:date="2025-09-02T20:21:00Z" w16du:dateUtc="2025-09-02T17:21:00Z">
        <w:r w:rsidRPr="00893315" w:rsidDel="00500C37">
          <w:delText xml:space="preserve"> is a vector of PDSCH symbols from the layer mapping defined in Clause 7.3.1.4 of [4, TS 38.211] and </w:delText>
        </w:r>
      </w:del>
      <m:oMath>
        <m:r>
          <w:del w:id="401" w:author="Mihai Enescu - RAN1#122" w:date="2025-09-02T20:21:00Z" w16du:dateUtc="2025-09-02T17:21:00Z">
            <w:rPr>
              <w:rFonts w:ascii="Cambria Math" w:hAnsi="Cambria Math"/>
            </w:rPr>
            <m:t>W(i)</m:t>
          </w:del>
        </m:r>
      </m:oMath>
      <w:del w:id="402" w:author="Mihai Enescu - RAN1#122" w:date="2025-09-02T20:21:00Z" w16du:dateUtc="2025-09-02T17:21:00Z">
        <w:r w:rsidRPr="00893315" w:rsidDel="00500C37">
          <w:delText xml:space="preserve"> </w:delText>
        </w:r>
        <w:r w:rsidRPr="00893315" w:rsidDel="00500C37">
          <w:rPr>
            <w:color w:val="000000"/>
          </w:rPr>
          <w:delText xml:space="preserve">is the precoding matrix corresponding to the reported PMI applicable to </w:delText>
        </w:r>
      </w:del>
      <m:oMath>
        <m:r>
          <w:del w:id="403" w:author="Mihai Enescu - RAN1#122" w:date="2025-09-02T20:21:00Z" w16du:dateUtc="2025-09-02T17:21:00Z">
            <w:rPr>
              <w:rFonts w:ascii="Cambria Math" w:hAnsi="Cambria Math"/>
              <w:color w:val="000000"/>
            </w:rPr>
            <m:t>x(i)</m:t>
          </w:del>
        </m:r>
      </m:oMath>
      <w:del w:id="404" w:author="Mihai Enescu - RAN1#122" w:date="2025-09-02T20:21:00Z" w16du:dateUtc="2025-09-02T17:21:00Z">
        <w:r w:rsidRPr="00893315" w:rsidDel="00500C37">
          <w:delText xml:space="preserve">. </w:delText>
        </w:r>
      </w:del>
      <w:r w:rsidRPr="00893315">
        <w:t xml:space="preserve">If a UE is configured with </w:t>
      </w:r>
      <w:r w:rsidRPr="00893315">
        <w:rPr>
          <w:i/>
          <w:lang w:val="en-US"/>
        </w:rPr>
        <w:t>codebookType</w:t>
      </w:r>
      <w:r w:rsidRPr="00893315">
        <w:rPr>
          <w:lang w:val="en-US"/>
        </w:rPr>
        <w:t xml:space="preserve"> set to 'typeI-SinglePanel-r19' and with </w:t>
      </w:r>
      <w:r w:rsidRPr="00893315">
        <w:rPr>
          <w:rFonts w:eastAsia="Calibri"/>
          <w:lang w:eastAsia="en-GB"/>
        </w:rPr>
        <w:t>the higher layer parameter</w:t>
      </w:r>
      <w:r w:rsidRPr="00893315">
        <w:rPr>
          <w:lang w:val="en-US"/>
        </w:rPr>
        <w:t xml:space="preserve"> </w:t>
      </w:r>
      <w:r w:rsidRPr="00893315">
        <w:rPr>
          <w:rFonts w:eastAsia="Calibri"/>
          <w:i/>
          <w:iCs/>
          <w:lang w:eastAsia="en-GB"/>
        </w:rPr>
        <w:t>typeI-softScalingRank1-2-r19</w:t>
      </w:r>
      <w:r w:rsidRPr="00893315">
        <w:rPr>
          <w:rFonts w:eastAsia="Calibri"/>
          <w:lang w:eastAsia="en-GB"/>
        </w:rPr>
        <w:t xml:space="preserve">, for </w:t>
      </w:r>
      <m:oMath>
        <m:r>
          <w:rPr>
            <w:rFonts w:ascii="Cambria Math" w:eastAsia="Calibri" w:hAnsi="Cambria Math"/>
            <w:lang w:eastAsia="en-GB"/>
          </w:rPr>
          <m:t>υ=1</m:t>
        </m:r>
      </m:oMath>
      <w:r w:rsidRPr="00893315">
        <w:rPr>
          <w:rFonts w:eastAsia="Calibri"/>
          <w:lang w:eastAsia="en-GB"/>
        </w:rPr>
        <w:t>, and</w:t>
      </w:r>
      <w:r w:rsidRPr="00893315">
        <w:t xml:space="preserve"> </w:t>
      </w:r>
      <m:oMath>
        <m:r>
          <w:rPr>
            <w:rFonts w:ascii="Cambria Math" w:hAnsi="Cambria Math"/>
          </w:rPr>
          <m:t>υ=2</m:t>
        </m:r>
      </m:oMath>
      <w:r w:rsidRPr="00893315">
        <w:t xml:space="preserve">, if supported by UE capability, </w:t>
      </w:r>
      <w:r w:rsidRPr="00893315">
        <w:rPr>
          <w:rFonts w:eastAsia="Calibri"/>
          <w:lang w:eastAsia="en-GB"/>
        </w:rPr>
        <w:t xml:space="preserve">the UE can assume that the PDSCH signal for each layer mapped to a vector of group </w:t>
      </w:r>
      <m:oMath>
        <m:sSub>
          <m:sSubPr>
            <m:ctrlPr>
              <w:rPr>
                <w:rFonts w:ascii="Cambria Math" w:eastAsia="Calibri" w:hAnsi="Cambria Math"/>
                <w:i/>
                <w:lang w:eastAsia="en-GB"/>
              </w:rPr>
            </m:ctrlPr>
          </m:sSubPr>
          <m:e>
            <m:r>
              <w:rPr>
                <w:rFonts w:ascii="Cambria Math" w:eastAsia="Calibri" w:hAnsi="Cambria Math"/>
                <w:lang w:eastAsia="en-GB"/>
              </w:rPr>
              <m:t>G</m:t>
            </m:r>
          </m:e>
          <m:sub>
            <m:r>
              <w:rPr>
                <w:rFonts w:ascii="Cambria Math" w:eastAsia="Calibri" w:hAnsi="Cambria Math"/>
                <w:lang w:eastAsia="en-GB"/>
              </w:rPr>
              <m:t>s</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r>
          <w:rPr>
            <w:rFonts w:ascii="Cambria Math" w:eastAsia="Calibri" w:hAnsi="Cambria Math"/>
            <w:lang w:eastAsia="en-GB"/>
          </w:rPr>
          <m:t>)</m:t>
        </m:r>
      </m:oMath>
      <w:r w:rsidRPr="00893315">
        <w:rPr>
          <w:rFonts w:eastAsia="Calibri"/>
          <w:lang w:eastAsia="en-GB"/>
        </w:rPr>
        <w:t xml:space="preserve"> would have the same ratio of EPRE to CSI-RS EPRE for all </w:t>
      </w:r>
      <m:oMath>
        <m:r>
          <w:rPr>
            <w:rFonts w:ascii="Cambria Math" w:eastAsia="Calibri" w:hAnsi="Cambria Math"/>
            <w:lang w:eastAsia="en-GB"/>
          </w:rPr>
          <m:t>K</m:t>
        </m:r>
      </m:oMath>
      <w:r w:rsidRPr="00893315">
        <w:rPr>
          <w:rFonts w:eastAsia="Calibri"/>
          <w:lang w:eastAsia="en-GB"/>
        </w:rPr>
        <w:t xml:space="preserve"> CSI-RS resources, equal to </w:t>
      </w:r>
      <m:oMath>
        <m:sSubSup>
          <m:sSubSupPr>
            <m:ctrlPr>
              <w:rPr>
                <w:rFonts w:ascii="Cambria Math" w:eastAsia="Calibri" w:hAnsi="Cambria Math"/>
                <w:i/>
                <w:lang w:eastAsia="en-GB"/>
              </w:rPr>
            </m:ctrlPr>
          </m:sSubSupPr>
          <m:e>
            <m:r>
              <w:rPr>
                <w:rFonts w:ascii="Cambria Math" w:eastAsia="Calibri" w:hAnsi="Cambria Math"/>
                <w:lang w:eastAsia="en-GB"/>
              </w:rPr>
              <m:t>s</m:t>
            </m:r>
          </m:e>
          <m:sub>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sub>
          <m:sup>
            <m:r>
              <w:rPr>
                <w:rFonts w:ascii="Cambria Math" w:eastAsia="Calibri" w:hAnsi="Cambria Math"/>
                <w:lang w:eastAsia="en-GB"/>
              </w:rPr>
              <m:t>2</m:t>
            </m:r>
          </m:sup>
        </m:sSubSup>
        <m:r>
          <w:rPr>
            <w:rFonts w:ascii="Cambria Math" w:eastAsia="Calibri" w:hAnsi="Cambria Math"/>
            <w:lang w:eastAsia="en-GB"/>
          </w:rPr>
          <m:t>/υ</m:t>
        </m:r>
      </m:oMath>
      <w:r w:rsidRPr="00893315">
        <w:rPr>
          <w:rFonts w:eastAsia="Calibri"/>
          <w:lang w:eastAsia="en-GB"/>
        </w:rPr>
        <w:t xml:space="preserve"> times the </w:t>
      </w:r>
      <w:r w:rsidRPr="00893315">
        <w:rPr>
          <w:rFonts w:eastAsia="Calibri"/>
          <w:i/>
          <w:iCs/>
          <w:lang w:eastAsia="en-GB"/>
        </w:rPr>
        <w:t>powerControlOffset</w:t>
      </w:r>
      <w:r w:rsidRPr="00893315">
        <w:rPr>
          <w:rFonts w:eastAsia="Calibri"/>
          <w:lang w:eastAsia="en-GB"/>
        </w:rPr>
        <w:t xml:space="preserve"> (in linear scale) of the respective CSI-RS resource, where </w:t>
      </w:r>
      <m:oMath>
        <m:sSub>
          <m:sSubPr>
            <m:ctrlPr>
              <w:rPr>
                <w:rFonts w:ascii="Cambria Math" w:eastAsia="Calibri" w:hAnsi="Cambria Math"/>
                <w:i/>
                <w:lang w:eastAsia="en-GB"/>
              </w:rPr>
            </m:ctrlPr>
          </m:sSubPr>
          <m:e>
            <m:r>
              <w:rPr>
                <w:rFonts w:ascii="Cambria Math" w:eastAsia="Calibri" w:hAnsi="Cambria Math"/>
                <w:lang w:eastAsia="en-GB"/>
              </w:rPr>
              <m:t>G</m:t>
            </m:r>
          </m:e>
          <m:sub>
            <m:r>
              <w:rPr>
                <w:rFonts w:ascii="Cambria Math" w:eastAsia="Calibri" w:hAnsi="Cambria Math"/>
                <w:lang w:eastAsia="en-GB"/>
              </w:rPr>
              <m:t>s</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r>
          <w:rPr>
            <w:rFonts w:ascii="Cambria Math" w:eastAsia="Calibri" w:hAnsi="Cambria Math"/>
            <w:lang w:eastAsia="en-GB"/>
          </w:rPr>
          <m:t>)</m:t>
        </m:r>
      </m:oMath>
      <w:r w:rsidRPr="00893315">
        <w:rPr>
          <w:rFonts w:eastAsia="Calibri"/>
          <w:lang w:eastAsia="en-GB"/>
        </w:rPr>
        <w:t xml:space="preserve"> and </w:t>
      </w:r>
      <m:oMath>
        <m:sSubSup>
          <m:sSubSupPr>
            <m:ctrlPr>
              <w:rPr>
                <w:rFonts w:ascii="Cambria Math" w:eastAsia="Calibri" w:hAnsi="Cambria Math"/>
                <w:i/>
                <w:lang w:eastAsia="en-GB"/>
              </w:rPr>
            </m:ctrlPr>
          </m:sSubSupPr>
          <m:e>
            <m:r>
              <w:rPr>
                <w:rFonts w:ascii="Cambria Math" w:eastAsia="Calibri" w:hAnsi="Cambria Math"/>
                <w:lang w:eastAsia="en-GB"/>
              </w:rPr>
              <m:t>s</m:t>
            </m:r>
          </m:e>
          <m:sub>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sub>
          <m:sup>
            <m:r>
              <w:rPr>
                <w:rFonts w:ascii="Cambria Math" w:eastAsia="Calibri" w:hAnsi="Cambria Math"/>
                <w:lang w:eastAsia="en-GB"/>
              </w:rPr>
              <m:t>2</m:t>
            </m:r>
          </m:sup>
        </m:sSubSup>
      </m:oMath>
      <w:r w:rsidRPr="00893315">
        <w:rPr>
          <w:rFonts w:eastAsia="Calibri"/>
          <w:lang w:eastAsia="en-GB"/>
        </w:rPr>
        <w:t xml:space="preserve"> are described in Clause 5.2.2.2.1a; otherwise, the UE can assume that the PDSCH signals for </w:t>
      </w:r>
      <m:oMath>
        <m:r>
          <w:rPr>
            <w:rFonts w:ascii="Cambria Math" w:eastAsia="Calibri" w:hAnsi="Cambria Math"/>
            <w:lang w:eastAsia="en-GB"/>
          </w:rPr>
          <m:t>υ</m:t>
        </m:r>
      </m:oMath>
      <w:r w:rsidRPr="00893315">
        <w:rPr>
          <w:rFonts w:eastAsia="Calibri"/>
          <w:lang w:eastAsia="en-GB"/>
        </w:rPr>
        <w:t xml:space="preserve"> layers would have the same ratio of EPRE to CSI-RS EPRE for all </w:t>
      </w:r>
      <m:oMath>
        <m:r>
          <w:rPr>
            <w:rFonts w:ascii="Cambria Math" w:eastAsia="Calibri" w:hAnsi="Cambria Math"/>
            <w:lang w:eastAsia="en-GB"/>
          </w:rPr>
          <m:t>K</m:t>
        </m:r>
      </m:oMath>
      <w:r w:rsidRPr="00893315">
        <w:rPr>
          <w:rFonts w:eastAsia="Calibri"/>
          <w:lang w:eastAsia="en-GB"/>
        </w:rPr>
        <w:t xml:space="preserve"> CSI-RS resources, equal to the </w:t>
      </w:r>
      <w:r w:rsidRPr="00893315">
        <w:rPr>
          <w:rFonts w:eastAsia="Calibri"/>
          <w:i/>
          <w:iCs/>
          <w:lang w:eastAsia="en-GB"/>
        </w:rPr>
        <w:t>powerControlOffset</w:t>
      </w:r>
      <w:r w:rsidRPr="00893315">
        <w:rPr>
          <w:rFonts w:eastAsia="Calibri"/>
          <w:lang w:eastAsia="en-GB"/>
        </w:rPr>
        <w:t xml:space="preserve"> of the respective CSI-RS resource.</w:t>
      </w:r>
    </w:p>
    <w:p w14:paraId="5410C81A" w14:textId="7CEE09AD" w:rsidR="00CB290B" w:rsidRDefault="00CB290B" w:rsidP="00CB290B">
      <w:pPr>
        <w:jc w:val="center"/>
        <w:rPr>
          <w:color w:val="FF0000"/>
        </w:rPr>
      </w:pPr>
      <w:r w:rsidRPr="00F66344">
        <w:rPr>
          <w:color w:val="FF0000"/>
        </w:rPr>
        <w:lastRenderedPageBreak/>
        <w:t>&lt;omitted text&gt;</w:t>
      </w:r>
    </w:p>
    <w:p w14:paraId="0629BDC8" w14:textId="77777777" w:rsidR="001D6BC2" w:rsidRPr="00650992" w:rsidRDefault="001D6BC2" w:rsidP="001D6BC2">
      <w:pPr>
        <w:pStyle w:val="B1"/>
        <w:rPr>
          <w:color w:val="000000"/>
          <w:lang w:val="en-US"/>
        </w:rPr>
      </w:pPr>
      <w:r w:rsidRPr="00650992">
        <w:rPr>
          <w:lang w:val="en-US"/>
        </w:rPr>
        <w:t>-</w:t>
      </w:r>
      <w:r w:rsidRPr="00650992">
        <w:rPr>
          <w:lang w:val="en-US"/>
        </w:rPr>
        <w:tab/>
        <w:t>For</w:t>
      </w:r>
      <w:r w:rsidRPr="00650992">
        <w:t xml:space="preserve"> a UE configured with a </w:t>
      </w:r>
      <w:r w:rsidRPr="00650992">
        <w:rPr>
          <w:i/>
        </w:rPr>
        <w:t>CSI-ReportConfig</w:t>
      </w:r>
      <w:r w:rsidRPr="00650992">
        <w:t xml:space="preserve"> that </w:t>
      </w:r>
      <w:r w:rsidRPr="00650992">
        <w:rPr>
          <w:lang w:val="en-US"/>
        </w:rPr>
        <w:t>contains</w:t>
      </w:r>
      <w:r w:rsidRPr="00650992">
        <w:t xml:space="preserve"> </w:t>
      </w:r>
      <w:r w:rsidRPr="00650992">
        <w:rPr>
          <w:lang w:val="en-US"/>
        </w:rPr>
        <w:t>a list of</w:t>
      </w:r>
      <w:r w:rsidRPr="00650992">
        <w:t xml:space="preserve"> sub-configurations </w:t>
      </w:r>
      <w:r w:rsidRPr="00650992">
        <w:rPr>
          <w:color w:val="000000"/>
        </w:rPr>
        <w:t xml:space="preserve">provided by </w:t>
      </w:r>
      <w:r w:rsidRPr="00650992">
        <w:rPr>
          <w:i/>
          <w:iCs/>
          <w:color w:val="000000"/>
        </w:rPr>
        <w:t>csi-ReportSubConfig</w:t>
      </w:r>
      <w:r>
        <w:rPr>
          <w:i/>
          <w:iCs/>
          <w:color w:val="000000"/>
        </w:rPr>
        <w:t>ToAddMod</w:t>
      </w:r>
      <w:r w:rsidRPr="00650992">
        <w:rPr>
          <w:i/>
          <w:iCs/>
          <w:color w:val="000000"/>
        </w:rPr>
        <w:t>List</w:t>
      </w:r>
      <w:r w:rsidRPr="00650992">
        <w:rPr>
          <w:color w:val="000000"/>
          <w:lang w:val="en-US"/>
        </w:rPr>
        <w:t>,</w:t>
      </w:r>
    </w:p>
    <w:p w14:paraId="0A6259C8" w14:textId="1A292B39" w:rsidR="001D6BC2" w:rsidRPr="00650992" w:rsidRDefault="001D6BC2" w:rsidP="001D6BC2">
      <w:pPr>
        <w:pStyle w:val="B2"/>
        <w:rPr>
          <w:lang w:val="en-US"/>
        </w:rPr>
      </w:pPr>
      <w:r w:rsidRPr="00650992">
        <w:t>-</w:t>
      </w:r>
      <w:r w:rsidRPr="00650992">
        <w:tab/>
      </w:r>
      <w:r w:rsidRPr="00650992">
        <w:rPr>
          <w:lang w:val="en-US"/>
        </w:rPr>
        <w:t>if</w:t>
      </w:r>
      <w:r w:rsidRPr="00650992">
        <w:t xml:space="preserve"> </w:t>
      </w:r>
      <w:r w:rsidRPr="00650992">
        <w:rPr>
          <w:lang w:val="en-US"/>
        </w:rPr>
        <w:t>a</w:t>
      </w:r>
      <w:r w:rsidRPr="00650992">
        <w:t xml:space="preserve"> sub-configuration indicates a CSI-RS antenna port subset </w:t>
      </w:r>
      <w:r w:rsidRPr="00650992">
        <w:rPr>
          <w:lang w:val="en-US"/>
        </w:rPr>
        <w:t>using</w:t>
      </w:r>
      <w:r w:rsidRPr="00650992">
        <w:t xml:space="preserve"> </w:t>
      </w:r>
      <w:r w:rsidRPr="00650992">
        <w:rPr>
          <w:lang w:val="en-US"/>
        </w:rPr>
        <w:t xml:space="preserve">the higher layer </w:t>
      </w:r>
      <w:r w:rsidRPr="00650992">
        <w:t xml:space="preserve">bitmap parameter </w:t>
      </w:r>
      <w:r w:rsidRPr="002F2992">
        <w:rPr>
          <w:i/>
          <w:iCs/>
          <w:lang w:val="en-US"/>
        </w:rPr>
        <w:t>portSubsetIndicator</w:t>
      </w:r>
      <w:ins w:id="405" w:author="Mihai Enescu - RAN1#122" w:date="2025-09-02T20:31:00Z" w16du:dateUtc="2025-09-02T17:31:00Z">
        <w:r>
          <w:rPr>
            <w:i/>
            <w:iCs/>
            <w:lang w:val="en-US"/>
          </w:rPr>
          <w:t xml:space="preserve"> </w:t>
        </w:r>
        <w:r w:rsidRPr="001D6BC2">
          <w:rPr>
            <w:lang w:val="en-US"/>
          </w:rPr>
          <w:t xml:space="preserve">or </w:t>
        </w:r>
        <w:r w:rsidRPr="002F2992">
          <w:rPr>
            <w:i/>
            <w:iCs/>
            <w:lang w:val="en-US"/>
          </w:rPr>
          <w:t>portSubsetIndicator</w:t>
        </w:r>
        <w:r>
          <w:rPr>
            <w:i/>
            <w:iCs/>
            <w:lang w:val="en-US"/>
          </w:rPr>
          <w:t>-r19</w:t>
        </w:r>
      </w:ins>
      <w:r w:rsidRPr="00650992">
        <w:rPr>
          <w:lang w:val="en-US"/>
        </w:rPr>
        <w:t xml:space="preserve">, </w:t>
      </w:r>
      <w:r w:rsidRPr="00650992">
        <w:t xml:space="preserve">as described in clause 5.2.1.4.2, for CQI calculation, antenna ports corresponding to all bits with value of 1 in </w:t>
      </w:r>
      <w:r w:rsidRPr="002F2992">
        <w:rPr>
          <w:i/>
          <w:iCs/>
        </w:rPr>
        <w:t>portSubsetIndicator</w:t>
      </w:r>
      <w:r w:rsidRPr="00650992">
        <w:t xml:space="preserve"> are mapped to consecutive antenna ports starting at CSI-RS antenna port 3000 in increasing order of the bit position in </w:t>
      </w:r>
      <w:r w:rsidRPr="002F2992">
        <w:rPr>
          <w:i/>
          <w:iCs/>
        </w:rPr>
        <w:t>portSubsetIndicator</w:t>
      </w:r>
      <w:r w:rsidRPr="00650992">
        <w:t>. The UE should assume that</w:t>
      </w:r>
      <w:r w:rsidRPr="00650992">
        <w:rPr>
          <w:lang w:val="en-US"/>
        </w:rPr>
        <w:t xml:space="preserve"> </w:t>
      </w:r>
      <w:r w:rsidRPr="00650992">
        <w:t>PDSCH signals on antenna ports in the set [1000,…, 1000+ν-1] for ν layers would result in signals equivalent to corresponding symbols transmitted on antenna ports [</w:t>
      </w:r>
      <w:r w:rsidRPr="00650992">
        <w:rPr>
          <w:lang w:val="en-US"/>
        </w:rPr>
        <w:t>3000,</w:t>
      </w:r>
      <w:r w:rsidRPr="00650992">
        <w:t xml:space="preserve"> …, </w:t>
      </w:r>
      <w:r w:rsidRPr="00650992">
        <w:rPr>
          <w:lang w:val="en-US"/>
        </w:rPr>
        <w:t>3000</w:t>
      </w:r>
      <w:r w:rsidRPr="00650992">
        <w:t>+P-1</w:t>
      </w:r>
      <w:r w:rsidRPr="00650992">
        <w:rPr>
          <w:lang w:val="en-US"/>
        </w:rPr>
        <w:t>]</w:t>
      </w:r>
      <w:r w:rsidRPr="00650992">
        <w:rPr>
          <w:i/>
          <w:iCs/>
          <w:vertAlign w:val="superscript"/>
          <w:lang w:val="en-US"/>
        </w:rPr>
        <w:t xml:space="preserve"> T</w:t>
      </w:r>
      <w:r w:rsidRPr="00650992">
        <w:t>, as given by</w:t>
      </w:r>
    </w:p>
    <w:p w14:paraId="7A1B0301" w14:textId="77777777" w:rsidR="001D6BC2" w:rsidRPr="00650992" w:rsidRDefault="00000000" w:rsidP="001D6BC2">
      <w:pPr>
        <w:pStyle w:val="EQ"/>
        <w:rPr>
          <w:lang w:val="en-US"/>
        </w:rPr>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3000+P-1</m:t>
                          </m:r>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14:paraId="794F23C9" w14:textId="77777777" w:rsidR="001D6BC2" w:rsidRPr="00061049" w:rsidRDefault="001D6BC2" w:rsidP="001D6BC2">
      <w:pPr>
        <w:pStyle w:val="B2"/>
        <w:ind w:firstLine="0"/>
      </w:pPr>
      <w:r w:rsidRPr="00650992">
        <w:t xml:space="preserve">where </w:t>
      </w:r>
      <w:r w:rsidRPr="00650992">
        <w:rPr>
          <w:i/>
          <w:iCs/>
        </w:rPr>
        <w:t xml:space="preserve">P </w:t>
      </w:r>
      <w:r w:rsidRPr="00650992">
        <w:t>corresponds to the number of bits with value 1 in the bitmap</w:t>
      </w:r>
      <w:r w:rsidRPr="00650992">
        <w:rPr>
          <w:i/>
          <w:iCs/>
        </w:rPr>
        <w:t xml:space="preserve"> </w:t>
      </w:r>
      <w:r w:rsidRPr="00B12F02">
        <w:rPr>
          <w:i/>
          <w:iCs/>
        </w:rPr>
        <w:t>portSubsetIndicator</w:t>
      </w:r>
      <w:r w:rsidRPr="00650992">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sidRPr="00650992">
        <w:rPr>
          <w:i/>
          <w:iCs/>
          <w:vertAlign w:val="superscript"/>
        </w:rPr>
        <w:t>T</w:t>
      </w:r>
      <w:r w:rsidRPr="00650992">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sidRPr="00650992">
        <w:rPr>
          <w:i/>
          <w:iCs/>
        </w:rPr>
        <w:t xml:space="preserve"> </w:t>
      </w:r>
      <w:r w:rsidRPr="00650992">
        <w:t xml:space="preserve">are as previously described in this Clause, and the corresponding PDSCH EPRE to CSI-RS EPRE is as previously defined in this Clause if the sub-configuration </w:t>
      </w:r>
      <w:r w:rsidRPr="00650992">
        <w:rPr>
          <w:color w:val="000000"/>
        </w:rPr>
        <w:t>does not indicate a</w:t>
      </w:r>
      <w:r w:rsidRPr="00650992">
        <w:t xml:space="preserve"> power offset </w:t>
      </w:r>
      <w:r w:rsidRPr="00650992">
        <w:rPr>
          <w:rFonts w:eastAsia="Microsoft YaHei"/>
          <w:i/>
          <w:iCs/>
        </w:rPr>
        <w:t>powerOffset</w:t>
      </w:r>
      <w:r w:rsidRPr="00650992">
        <w:t>.</w:t>
      </w:r>
    </w:p>
    <w:p w14:paraId="6C1CE1E9" w14:textId="59115D2F" w:rsidR="001D6BC2" w:rsidRPr="00061049" w:rsidDel="001D6BC2" w:rsidRDefault="001D6BC2" w:rsidP="001D6BC2">
      <w:pPr>
        <w:pStyle w:val="B2"/>
        <w:rPr>
          <w:del w:id="406" w:author="Mihai Enescu - RAN1#122" w:date="2025-09-02T20:31:00Z" w16du:dateUtc="2025-09-02T17:31:00Z"/>
          <w:lang w:val="en-US"/>
        </w:rPr>
      </w:pPr>
      <w:del w:id="407" w:author="Mihai Enescu - RAN1#122" w:date="2025-09-02T20:31:00Z" w16du:dateUtc="2025-09-02T17:31:00Z">
        <w:r w:rsidRPr="00061049" w:rsidDel="001D6BC2">
          <w:delText>-</w:delText>
        </w:r>
        <w:r w:rsidRPr="00061049" w:rsidDel="001D6BC2">
          <w:tab/>
        </w:r>
        <w:r w:rsidRPr="00061049" w:rsidDel="001D6BC2">
          <w:rPr>
            <w:lang w:val="en-US"/>
          </w:rPr>
          <w:delText>If</w:delText>
        </w:r>
        <w:r w:rsidRPr="00061049" w:rsidDel="001D6BC2">
          <w:delText xml:space="preserve"> </w:delText>
        </w:r>
        <w:r w:rsidRPr="00061049" w:rsidDel="001D6BC2">
          <w:rPr>
            <w:lang w:val="en-US"/>
          </w:rPr>
          <w:delText>a</w:delText>
        </w:r>
        <w:r w:rsidRPr="00061049" w:rsidDel="001D6BC2">
          <w:delText xml:space="preserve"> sub-configuration indicates a CSI-RS antenna port subset </w:delText>
        </w:r>
        <w:r w:rsidRPr="00061049" w:rsidDel="001D6BC2">
          <w:rPr>
            <w:lang w:val="en-US"/>
          </w:rPr>
          <w:delText>using</w:delText>
        </w:r>
        <w:r w:rsidRPr="00061049" w:rsidDel="001D6BC2">
          <w:delText xml:space="preserve"> </w:delText>
        </w:r>
        <w:r w:rsidRPr="00061049" w:rsidDel="001D6BC2">
          <w:rPr>
            <w:lang w:val="en-US"/>
          </w:rPr>
          <w:delText xml:space="preserve">the higher layer </w:delText>
        </w:r>
        <w:r w:rsidRPr="00061049" w:rsidDel="001D6BC2">
          <w:delText xml:space="preserve">bitmap parameter </w:delText>
        </w:r>
        <w:r w:rsidRPr="00061049" w:rsidDel="001D6BC2">
          <w:rPr>
            <w:i/>
            <w:iCs/>
            <w:lang w:val="en-US"/>
          </w:rPr>
          <w:delText>portSubsetIndicator-r19</w:delText>
        </w:r>
        <w:r w:rsidRPr="00061049" w:rsidDel="001D6BC2">
          <w:delText xml:space="preserve">, for CQI calculation, port indices, </w:delText>
        </w:r>
      </w:del>
      <m:oMath>
        <m:sSubSup>
          <m:sSubSupPr>
            <m:ctrlPr>
              <w:del w:id="408" w:author="Mihai Enescu - RAN1#122" w:date="2025-09-02T20:31:00Z" w16du:dateUtc="2025-09-02T17:31:00Z">
                <w:rPr>
                  <w:rFonts w:ascii="Cambria Math" w:hAnsi="Cambria Math"/>
                  <w:i/>
                </w:rPr>
              </w:del>
            </m:ctrlPr>
          </m:sSubSupPr>
          <m:e>
            <m:r>
              <w:del w:id="409" w:author="Mihai Enescu - RAN1#122" w:date="2025-09-02T20:31:00Z" w16du:dateUtc="2025-09-02T17:31:00Z">
                <w:rPr>
                  <w:rFonts w:ascii="Cambria Math" w:hAnsi="Cambria Math"/>
                </w:rPr>
                <m:t>p</m:t>
              </w:del>
            </m:r>
          </m:e>
          <m:sub>
            <m:r>
              <w:del w:id="410" w:author="Mihai Enescu - RAN1#122" w:date="2025-09-02T20:31:00Z" w16du:dateUtc="2025-09-02T17:31:00Z">
                <w:rPr>
                  <w:rFonts w:ascii="Cambria Math" w:hAnsi="Cambria Math"/>
                </w:rPr>
                <m:t>0</m:t>
              </w:del>
            </m:r>
          </m:sub>
          <m:sup>
            <m:r>
              <w:del w:id="411" w:author="Mihai Enescu - RAN1#122" w:date="2025-09-02T20:31:00Z" w16du:dateUtc="2025-09-02T17:31:00Z">
                <w:rPr>
                  <w:rFonts w:ascii="Cambria Math" w:hAnsi="Cambria Math"/>
                </w:rPr>
                <m:t>'</m:t>
              </w:del>
            </m:r>
          </m:sup>
        </m:sSubSup>
        <m:r>
          <w:del w:id="412" w:author="Mihai Enescu - RAN1#122" w:date="2025-09-02T20:31:00Z" w16du:dateUtc="2025-09-02T17:31:00Z">
            <w:rPr>
              <w:rFonts w:ascii="Cambria Math" w:hAnsi="Cambria Math"/>
            </w:rPr>
            <m:t>,</m:t>
          </w:del>
        </m:r>
        <m:sSubSup>
          <m:sSubSupPr>
            <m:ctrlPr>
              <w:del w:id="413" w:author="Mihai Enescu - RAN1#122" w:date="2025-09-02T20:31:00Z" w16du:dateUtc="2025-09-02T17:31:00Z">
                <w:rPr>
                  <w:rFonts w:ascii="Cambria Math" w:hAnsi="Cambria Math"/>
                  <w:i/>
                </w:rPr>
              </w:del>
            </m:ctrlPr>
          </m:sSubSupPr>
          <m:e>
            <m:r>
              <w:del w:id="414" w:author="Mihai Enescu - RAN1#122" w:date="2025-09-02T20:31:00Z" w16du:dateUtc="2025-09-02T17:31:00Z">
                <w:rPr>
                  <w:rFonts w:ascii="Cambria Math" w:hAnsi="Cambria Math"/>
                </w:rPr>
                <m:t>p</m:t>
              </w:del>
            </m:r>
          </m:e>
          <m:sub>
            <m:r>
              <w:del w:id="415" w:author="Mihai Enescu - RAN1#122" w:date="2025-09-02T20:31:00Z" w16du:dateUtc="2025-09-02T17:31:00Z">
                <w:rPr>
                  <w:rFonts w:ascii="Cambria Math" w:hAnsi="Cambria Math"/>
                </w:rPr>
                <m:t>1</m:t>
              </w:del>
            </m:r>
          </m:sub>
          <m:sup>
            <m:r>
              <w:del w:id="416" w:author="Mihai Enescu - RAN1#122" w:date="2025-09-02T20:31:00Z" w16du:dateUtc="2025-09-02T17:31:00Z">
                <w:rPr>
                  <w:rFonts w:ascii="Cambria Math" w:hAnsi="Cambria Math"/>
                </w:rPr>
                <m:t>'</m:t>
              </w:del>
            </m:r>
          </m:sup>
        </m:sSubSup>
        <m:r>
          <w:del w:id="417" w:author="Mihai Enescu - RAN1#122" w:date="2025-09-02T20:31:00Z" w16du:dateUtc="2025-09-02T17:31:00Z">
            <w:rPr>
              <w:rFonts w:ascii="Cambria Math" w:hAnsi="Cambria Math"/>
            </w:rPr>
            <m:t>,…,</m:t>
          </w:del>
        </m:r>
        <m:sSubSup>
          <m:sSubSupPr>
            <m:ctrlPr>
              <w:del w:id="418" w:author="Mihai Enescu - RAN1#122" w:date="2025-09-02T20:31:00Z" w16du:dateUtc="2025-09-02T17:31:00Z">
                <w:rPr>
                  <w:rFonts w:ascii="Cambria Math" w:hAnsi="Cambria Math"/>
                  <w:i/>
                </w:rPr>
              </w:del>
            </m:ctrlPr>
          </m:sSubSupPr>
          <m:e>
            <m:r>
              <w:del w:id="419" w:author="Mihai Enescu - RAN1#122" w:date="2025-09-02T20:31:00Z" w16du:dateUtc="2025-09-02T17:31:00Z">
                <w:rPr>
                  <w:rFonts w:ascii="Cambria Math" w:hAnsi="Cambria Math"/>
                </w:rPr>
                <m:t>p</m:t>
              </w:del>
            </m:r>
          </m:e>
          <m:sub>
            <m:sSub>
              <m:sSubPr>
                <m:ctrlPr>
                  <w:del w:id="420" w:author="Mihai Enescu - RAN1#122" w:date="2025-09-02T20:31:00Z" w16du:dateUtc="2025-09-02T17:31:00Z">
                    <w:rPr>
                      <w:rFonts w:ascii="Cambria Math" w:hAnsi="Cambria Math"/>
                      <w:i/>
                    </w:rPr>
                  </w:del>
                </m:ctrlPr>
              </m:sSubPr>
              <m:e>
                <m:r>
                  <w:del w:id="421" w:author="Mihai Enescu - RAN1#122" w:date="2025-09-02T20:31:00Z" w16du:dateUtc="2025-09-02T17:31:00Z">
                    <w:rPr>
                      <w:rFonts w:ascii="Cambria Math" w:hAnsi="Cambria Math"/>
                    </w:rPr>
                    <m:t>P</m:t>
                  </w:del>
                </m:r>
              </m:e>
              <m:sub>
                <m:r>
                  <w:del w:id="422" w:author="Mihai Enescu - RAN1#122" w:date="2025-09-02T20:31:00Z" w16du:dateUtc="2025-09-02T17:31:00Z">
                    <w:rPr>
                      <w:rFonts w:ascii="Cambria Math" w:hAnsi="Cambria Math"/>
                    </w:rPr>
                    <m:t>s</m:t>
                  </w:del>
                </m:r>
              </m:sub>
            </m:sSub>
            <m:r>
              <w:del w:id="423" w:author="Mihai Enescu - RAN1#122" w:date="2025-09-02T20:31:00Z" w16du:dateUtc="2025-09-02T17:31:00Z">
                <w:rPr>
                  <w:rFonts w:ascii="Cambria Math" w:hAnsi="Cambria Math"/>
                </w:rPr>
                <m:t>-1</m:t>
              </w:del>
            </m:r>
          </m:sub>
          <m:sup>
            <m:r>
              <w:del w:id="424" w:author="Mihai Enescu - RAN1#122" w:date="2025-09-02T20:31:00Z" w16du:dateUtc="2025-09-02T17:31:00Z">
                <w:rPr>
                  <w:rFonts w:ascii="Cambria Math" w:hAnsi="Cambria Math"/>
                </w:rPr>
                <m:t>'</m:t>
              </w:del>
            </m:r>
          </m:sup>
        </m:sSubSup>
      </m:oMath>
      <w:del w:id="425" w:author="Mihai Enescu - RAN1#122" w:date="2025-09-02T20:31:00Z" w16du:dateUtc="2025-09-02T17:31:00Z">
        <w:r w:rsidRPr="00061049" w:rsidDel="001D6BC2">
          <w:delText xml:space="preserve">, corresponding to all bits with value of 1 in </w:delText>
        </w:r>
        <w:r w:rsidRPr="00061049" w:rsidDel="001D6BC2">
          <w:rPr>
            <w:i/>
            <w:iCs/>
          </w:rPr>
          <w:delText>portSubsetIndicator-r19</w:delText>
        </w:r>
        <w:r w:rsidRPr="00061049" w:rsidDel="001D6BC2">
          <w:delText xml:space="preserve"> in increasing order of the bit position in </w:delText>
        </w:r>
        <w:r w:rsidRPr="00061049" w:rsidDel="001D6BC2">
          <w:rPr>
            <w:i/>
            <w:iCs/>
          </w:rPr>
          <w:delText>portSubsetIndicator-r19</w:delText>
        </w:r>
        <w:r w:rsidRPr="00061049" w:rsidDel="001D6BC2">
          <w:delText xml:space="preserve">, are mapped to antenna ports </w:delText>
        </w:r>
      </w:del>
      <m:oMath>
        <m:r>
          <w:del w:id="426" w:author="Mihai Enescu - RAN1#122" w:date="2025-09-02T20:31:00Z" w16du:dateUtc="2025-09-02T17:31:00Z">
            <w:rPr>
              <w:rFonts w:ascii="Cambria Math" w:hAnsi="Cambria Math"/>
            </w:rPr>
            <m:t>[3000+</m:t>
          </w:del>
        </m:r>
        <m:acc>
          <m:accPr>
            <m:chr m:val="̃"/>
            <m:ctrlPr>
              <w:del w:id="427" w:author="Mihai Enescu - RAN1#122" w:date="2025-09-02T20:31:00Z" w16du:dateUtc="2025-09-02T17:31:00Z">
                <w:rPr>
                  <w:rFonts w:ascii="Cambria Math" w:hAnsi="Cambria Math"/>
                  <w:i/>
                </w:rPr>
              </w:del>
            </m:ctrlPr>
          </m:accPr>
          <m:e>
            <m:r>
              <w:del w:id="428" w:author="Mihai Enescu - RAN1#122" w:date="2025-09-02T20:31:00Z" w16du:dateUtc="2025-09-02T17:31:00Z">
                <w:rPr>
                  <w:rFonts w:ascii="Cambria Math" w:hAnsi="Cambria Math"/>
                </w:rPr>
                <m:t>p</m:t>
              </w:del>
            </m:r>
          </m:e>
        </m:acc>
        <m:d>
          <m:dPr>
            <m:ctrlPr>
              <w:del w:id="429" w:author="Mihai Enescu - RAN1#122" w:date="2025-09-02T20:31:00Z" w16du:dateUtc="2025-09-02T17:31:00Z">
                <w:rPr>
                  <w:rFonts w:ascii="Cambria Math" w:hAnsi="Cambria Math"/>
                  <w:i/>
                  <w:iCs/>
                </w:rPr>
              </w:del>
            </m:ctrlPr>
          </m:dPr>
          <m:e>
            <m:sSubSup>
              <m:sSubSupPr>
                <m:ctrlPr>
                  <w:del w:id="430" w:author="Mihai Enescu - RAN1#122" w:date="2025-09-02T20:31:00Z" w16du:dateUtc="2025-09-02T17:31:00Z">
                    <w:rPr>
                      <w:rFonts w:ascii="Cambria Math" w:hAnsi="Cambria Math"/>
                      <w:i/>
                    </w:rPr>
                  </w:del>
                </m:ctrlPr>
              </m:sSubSupPr>
              <m:e>
                <m:r>
                  <w:del w:id="431" w:author="Mihai Enescu - RAN1#122" w:date="2025-09-02T20:31:00Z" w16du:dateUtc="2025-09-02T17:31:00Z">
                    <w:rPr>
                      <w:rFonts w:ascii="Cambria Math" w:hAnsi="Cambria Math"/>
                    </w:rPr>
                    <m:t>p</m:t>
                  </w:del>
                </m:r>
              </m:e>
              <m:sub>
                <m:r>
                  <w:del w:id="432" w:author="Mihai Enescu - RAN1#122" w:date="2025-09-02T20:31:00Z" w16du:dateUtc="2025-09-02T17:31:00Z">
                    <w:rPr>
                      <w:rFonts w:ascii="Cambria Math" w:hAnsi="Cambria Math"/>
                    </w:rPr>
                    <m:t>0</m:t>
                  </w:del>
                </m:r>
              </m:sub>
              <m:sup>
                <m:r>
                  <w:del w:id="433" w:author="Mihai Enescu - RAN1#122" w:date="2025-09-02T20:31:00Z" w16du:dateUtc="2025-09-02T17:31:00Z">
                    <w:rPr>
                      <w:rFonts w:ascii="Cambria Math" w:hAnsi="Cambria Math"/>
                    </w:rPr>
                    <m:t>'</m:t>
                  </w:del>
                </m:r>
              </m:sup>
            </m:sSubSup>
          </m:e>
        </m:d>
        <m:r>
          <w:del w:id="434" w:author="Mihai Enescu - RAN1#122" w:date="2025-09-02T20:31:00Z" w16du:dateUtc="2025-09-02T17:31:00Z">
            <w:rPr>
              <w:rFonts w:ascii="Cambria Math" w:hAnsi="Cambria Math"/>
            </w:rPr>
            <m:t>,3000+</m:t>
          </w:del>
        </m:r>
        <m:acc>
          <m:accPr>
            <m:chr m:val="̃"/>
            <m:ctrlPr>
              <w:del w:id="435" w:author="Mihai Enescu - RAN1#122" w:date="2025-09-02T20:31:00Z" w16du:dateUtc="2025-09-02T17:31:00Z">
                <w:rPr>
                  <w:rFonts w:ascii="Cambria Math" w:hAnsi="Cambria Math"/>
                  <w:i/>
                </w:rPr>
              </w:del>
            </m:ctrlPr>
          </m:accPr>
          <m:e>
            <m:r>
              <w:del w:id="436" w:author="Mihai Enescu - RAN1#122" w:date="2025-09-02T20:31:00Z" w16du:dateUtc="2025-09-02T17:31:00Z">
                <w:rPr>
                  <w:rFonts w:ascii="Cambria Math" w:hAnsi="Cambria Math"/>
                </w:rPr>
                <m:t>p</m:t>
              </w:del>
            </m:r>
          </m:e>
        </m:acc>
        <m:d>
          <m:dPr>
            <m:ctrlPr>
              <w:del w:id="437" w:author="Mihai Enescu - RAN1#122" w:date="2025-09-02T20:31:00Z" w16du:dateUtc="2025-09-02T17:31:00Z">
                <w:rPr>
                  <w:rFonts w:ascii="Cambria Math" w:hAnsi="Cambria Math"/>
                  <w:i/>
                  <w:iCs/>
                </w:rPr>
              </w:del>
            </m:ctrlPr>
          </m:dPr>
          <m:e>
            <m:sSubSup>
              <m:sSubSupPr>
                <m:ctrlPr>
                  <w:del w:id="438" w:author="Mihai Enescu - RAN1#122" w:date="2025-09-02T20:31:00Z" w16du:dateUtc="2025-09-02T17:31:00Z">
                    <w:rPr>
                      <w:rFonts w:ascii="Cambria Math" w:hAnsi="Cambria Math"/>
                      <w:i/>
                    </w:rPr>
                  </w:del>
                </m:ctrlPr>
              </m:sSubSupPr>
              <m:e>
                <m:r>
                  <w:del w:id="439" w:author="Mihai Enescu - RAN1#122" w:date="2025-09-02T20:31:00Z" w16du:dateUtc="2025-09-02T17:31:00Z">
                    <w:rPr>
                      <w:rFonts w:ascii="Cambria Math" w:hAnsi="Cambria Math"/>
                    </w:rPr>
                    <m:t>p</m:t>
                  </w:del>
                </m:r>
              </m:e>
              <m:sub>
                <m:r>
                  <w:del w:id="440" w:author="Mihai Enescu - RAN1#122" w:date="2025-09-02T20:31:00Z" w16du:dateUtc="2025-09-02T17:31:00Z">
                    <w:rPr>
                      <w:rFonts w:ascii="Cambria Math" w:hAnsi="Cambria Math"/>
                    </w:rPr>
                    <m:t>1</m:t>
                  </w:del>
                </m:r>
              </m:sub>
              <m:sup>
                <m:r>
                  <w:del w:id="441" w:author="Mihai Enescu - RAN1#122" w:date="2025-09-02T20:31:00Z" w16du:dateUtc="2025-09-02T17:31:00Z">
                    <w:rPr>
                      <w:rFonts w:ascii="Cambria Math" w:hAnsi="Cambria Math"/>
                    </w:rPr>
                    <m:t>'</m:t>
                  </w:del>
                </m:r>
              </m:sup>
            </m:sSubSup>
          </m:e>
        </m:d>
        <m:r>
          <w:del w:id="442" w:author="Mihai Enescu - RAN1#122" w:date="2025-09-02T20:31:00Z" w16du:dateUtc="2025-09-02T17:31:00Z">
            <w:rPr>
              <w:rFonts w:ascii="Cambria Math" w:hAnsi="Cambria Math"/>
            </w:rPr>
            <m:t>,…,3000+</m:t>
          </w:del>
        </m:r>
        <m:acc>
          <m:accPr>
            <m:chr m:val="̃"/>
            <m:ctrlPr>
              <w:del w:id="443" w:author="Mihai Enescu - RAN1#122" w:date="2025-09-02T20:31:00Z" w16du:dateUtc="2025-09-02T17:31:00Z">
                <w:rPr>
                  <w:rFonts w:ascii="Cambria Math" w:hAnsi="Cambria Math"/>
                  <w:i/>
                </w:rPr>
              </w:del>
            </m:ctrlPr>
          </m:accPr>
          <m:e>
            <m:r>
              <w:del w:id="444" w:author="Mihai Enescu - RAN1#122" w:date="2025-09-02T20:31:00Z" w16du:dateUtc="2025-09-02T17:31:00Z">
                <w:rPr>
                  <w:rFonts w:ascii="Cambria Math" w:hAnsi="Cambria Math"/>
                </w:rPr>
                <m:t>p</m:t>
              </w:del>
            </m:r>
          </m:e>
        </m:acc>
        <m:r>
          <w:del w:id="445" w:author="Mihai Enescu - RAN1#122" w:date="2025-09-02T20:31:00Z" w16du:dateUtc="2025-09-02T17:31:00Z">
            <w:rPr>
              <w:rFonts w:ascii="Cambria Math" w:hAnsi="Cambria Math"/>
            </w:rPr>
            <m:t>(</m:t>
          </w:del>
        </m:r>
        <m:sSubSup>
          <m:sSubSupPr>
            <m:ctrlPr>
              <w:del w:id="446" w:author="Mihai Enescu - RAN1#122" w:date="2025-09-02T20:31:00Z" w16du:dateUtc="2025-09-02T17:31:00Z">
                <w:rPr>
                  <w:rFonts w:ascii="Cambria Math" w:hAnsi="Cambria Math"/>
                  <w:i/>
                </w:rPr>
              </w:del>
            </m:ctrlPr>
          </m:sSubSupPr>
          <m:e>
            <m:r>
              <w:del w:id="447" w:author="Mihai Enescu - RAN1#122" w:date="2025-09-02T20:31:00Z" w16du:dateUtc="2025-09-02T17:31:00Z">
                <w:rPr>
                  <w:rFonts w:ascii="Cambria Math" w:hAnsi="Cambria Math"/>
                </w:rPr>
                <m:t>p</m:t>
              </w:del>
            </m:r>
          </m:e>
          <m:sub>
            <m:sSub>
              <m:sSubPr>
                <m:ctrlPr>
                  <w:del w:id="448" w:author="Mihai Enescu - RAN1#122" w:date="2025-09-02T20:31:00Z" w16du:dateUtc="2025-09-02T17:31:00Z">
                    <w:rPr>
                      <w:rFonts w:ascii="Cambria Math" w:hAnsi="Cambria Math"/>
                      <w:i/>
                    </w:rPr>
                  </w:del>
                </m:ctrlPr>
              </m:sSubPr>
              <m:e>
                <m:r>
                  <w:del w:id="449" w:author="Mihai Enescu - RAN1#122" w:date="2025-09-02T20:31:00Z" w16du:dateUtc="2025-09-02T17:31:00Z">
                    <w:rPr>
                      <w:rFonts w:ascii="Cambria Math" w:hAnsi="Cambria Math"/>
                    </w:rPr>
                    <m:t>P</m:t>
                  </w:del>
                </m:r>
              </m:e>
              <m:sub>
                <m:r>
                  <w:del w:id="450" w:author="Mihai Enescu - RAN1#122" w:date="2025-09-02T20:31:00Z" w16du:dateUtc="2025-09-02T17:31:00Z">
                    <w:rPr>
                      <w:rFonts w:ascii="Cambria Math" w:hAnsi="Cambria Math"/>
                    </w:rPr>
                    <m:t>s</m:t>
                  </w:del>
                </m:r>
              </m:sub>
            </m:sSub>
            <m:r>
              <w:del w:id="451" w:author="Mihai Enescu - RAN1#122" w:date="2025-09-02T20:31:00Z" w16du:dateUtc="2025-09-02T17:31:00Z">
                <w:rPr>
                  <w:rFonts w:ascii="Cambria Math" w:hAnsi="Cambria Math"/>
                </w:rPr>
                <m:t>-1</m:t>
              </w:del>
            </m:r>
          </m:sub>
          <m:sup>
            <m:r>
              <w:del w:id="452" w:author="Mihai Enescu - RAN1#122" w:date="2025-09-02T20:31:00Z" w16du:dateUtc="2025-09-02T17:31:00Z">
                <w:rPr>
                  <w:rFonts w:ascii="Cambria Math" w:hAnsi="Cambria Math"/>
                </w:rPr>
                <m:t>'</m:t>
              </w:del>
            </m:r>
          </m:sup>
        </m:sSubSup>
        <m:r>
          <w:del w:id="453" w:author="Mihai Enescu - RAN1#122" w:date="2025-09-02T20:31:00Z" w16du:dateUtc="2025-09-02T17:31:00Z">
            <w:rPr>
              <w:rFonts w:ascii="Cambria Math" w:hAnsi="Cambria Math"/>
            </w:rPr>
            <m:t>)]</m:t>
          </w:del>
        </m:r>
      </m:oMath>
      <w:del w:id="454" w:author="Mihai Enescu - RAN1#122" w:date="2025-09-02T20:31:00Z" w16du:dateUtc="2025-09-02T17:31:00Z">
        <w:r w:rsidRPr="00061049" w:rsidDel="001D6BC2">
          <w:rPr>
            <w:iCs/>
          </w:rPr>
          <w:delText>,</w:delText>
        </w:r>
        <w:r w:rsidRPr="00061049" w:rsidDel="001D6BC2">
          <w:rPr>
            <w:lang w:val="en-US"/>
          </w:rPr>
          <w:delText xml:space="preserve">or to antenna ports </w:delText>
        </w:r>
      </w:del>
      <m:oMath>
        <m:r>
          <w:del w:id="455" w:author="Mihai Enescu - RAN1#122" w:date="2025-09-02T20:31:00Z" w16du:dateUtc="2025-09-02T17:31:00Z">
            <w:rPr>
              <w:rFonts w:ascii="Cambria Math" w:hAnsi="Cambria Math"/>
              <w:lang w:val="en-US"/>
            </w:rPr>
            <m:t>[3000,…, 3000+</m:t>
          </w:del>
        </m:r>
        <m:sSup>
          <m:sSupPr>
            <m:ctrlPr>
              <w:del w:id="456" w:author="Mihai Enescu - RAN1#122" w:date="2025-09-02T20:31:00Z" w16du:dateUtc="2025-09-02T17:31:00Z">
                <w:rPr>
                  <w:rFonts w:ascii="Cambria Math" w:hAnsi="Cambria Math"/>
                  <w:i/>
                  <w:lang w:val="en-US"/>
                </w:rPr>
              </w:del>
            </m:ctrlPr>
          </m:sSupPr>
          <m:e>
            <m:r>
              <w:del w:id="457" w:author="Mihai Enescu - RAN1#122" w:date="2025-09-02T20:31:00Z" w16du:dateUtc="2025-09-02T17:31:00Z">
                <w:rPr>
                  <w:rFonts w:ascii="Cambria Math" w:hAnsi="Cambria Math"/>
                  <w:lang w:val="en-US"/>
                </w:rPr>
                <m:t>p</m:t>
              </w:del>
            </m:r>
          </m:e>
          <m:sup>
            <m:r>
              <w:del w:id="458" w:author="Mihai Enescu - RAN1#122" w:date="2025-09-02T20:31:00Z" w16du:dateUtc="2025-09-02T17:31:00Z">
                <w:rPr>
                  <w:rFonts w:ascii="Cambria Math" w:hAnsi="Cambria Math"/>
                  <w:lang w:val="en-US"/>
                </w:rPr>
                <m:t>'</m:t>
              </w:del>
            </m:r>
          </m:sup>
        </m:sSup>
        <m:r>
          <w:del w:id="459" w:author="Mihai Enescu - RAN1#122" w:date="2025-09-02T20:31:00Z" w16du:dateUtc="2025-09-02T17:31:00Z">
            <w:rPr>
              <w:rFonts w:ascii="Cambria Math" w:hAnsi="Cambria Math"/>
              <w:lang w:val="en-US"/>
            </w:rPr>
            <m:t>,…, 3000+</m:t>
          </w:del>
        </m:r>
        <m:sSub>
          <m:sSubPr>
            <m:ctrlPr>
              <w:del w:id="460" w:author="Mihai Enescu - RAN1#122" w:date="2025-09-02T20:31:00Z" w16du:dateUtc="2025-09-02T17:31:00Z">
                <w:rPr>
                  <w:rFonts w:ascii="Cambria Math" w:hAnsi="Cambria Math"/>
                  <w:i/>
                  <w:lang w:val="en-US"/>
                </w:rPr>
              </w:del>
            </m:ctrlPr>
          </m:sSubPr>
          <m:e>
            <m:r>
              <w:del w:id="461" w:author="Mihai Enescu - RAN1#122" w:date="2025-09-02T20:31:00Z" w16du:dateUtc="2025-09-02T17:31:00Z">
                <w:rPr>
                  <w:rFonts w:ascii="Cambria Math" w:hAnsi="Cambria Math"/>
                  <w:lang w:val="en-US"/>
                </w:rPr>
                <m:t>P</m:t>
              </w:del>
            </m:r>
          </m:e>
          <m:sub>
            <m:r>
              <w:del w:id="462" w:author="Mihai Enescu - RAN1#122" w:date="2025-09-02T20:31:00Z" w16du:dateUtc="2025-09-02T17:31:00Z">
                <w:rPr>
                  <w:rFonts w:ascii="Cambria Math" w:hAnsi="Cambria Math"/>
                  <w:lang w:val="en-US"/>
                </w:rPr>
                <m:t>s</m:t>
              </w:del>
            </m:r>
          </m:sub>
        </m:sSub>
        <m:r>
          <w:del w:id="463" w:author="Mihai Enescu - RAN1#122" w:date="2025-09-02T20:31:00Z" w16du:dateUtc="2025-09-02T17:31:00Z">
            <w:rPr>
              <w:rFonts w:ascii="Cambria Math" w:hAnsi="Cambria Math"/>
              <w:lang w:val="en-US"/>
            </w:rPr>
            <m:t>-1]</m:t>
          </w:del>
        </m:r>
      </m:oMath>
      <w:del w:id="464" w:author="Mihai Enescu - RAN1#122" w:date="2025-09-02T20:31:00Z" w16du:dateUtc="2025-09-02T17:31:00Z">
        <w:r w:rsidRPr="00061049" w:rsidDel="001D6BC2">
          <w:rPr>
            <w:lang w:val="en-US"/>
          </w:rPr>
          <w:delText xml:space="preserve"> if the CSI-RS resources are aperiodic, </w:delText>
        </w:r>
        <w:r w:rsidRPr="00061049" w:rsidDel="001D6BC2">
          <w:rPr>
            <w:iCs/>
          </w:rPr>
          <w:delText xml:space="preserve">with index </w:delText>
        </w:r>
      </w:del>
      <m:oMath>
        <m:acc>
          <m:accPr>
            <m:chr m:val="̃"/>
            <m:ctrlPr>
              <w:del w:id="465" w:author="Mihai Enescu - RAN1#122" w:date="2025-09-02T20:31:00Z" w16du:dateUtc="2025-09-02T17:31:00Z">
                <w:rPr>
                  <w:rFonts w:ascii="Cambria Math" w:hAnsi="Cambria Math"/>
                  <w:i/>
                </w:rPr>
              </w:del>
            </m:ctrlPr>
          </m:accPr>
          <m:e>
            <m:r>
              <w:del w:id="466" w:author="Mihai Enescu - RAN1#122" w:date="2025-09-02T20:31:00Z" w16du:dateUtc="2025-09-02T17:31:00Z">
                <w:rPr>
                  <w:rFonts w:ascii="Cambria Math" w:hAnsi="Cambria Math"/>
                </w:rPr>
                <m:t>p</m:t>
              </w:del>
            </m:r>
          </m:e>
        </m:acc>
        <m:r>
          <w:del w:id="467" w:author="Mihai Enescu - RAN1#122" w:date="2025-09-02T20:31:00Z" w16du:dateUtc="2025-09-02T17:31:00Z">
            <w:rPr>
              <w:rFonts w:ascii="Cambria Math" w:hAnsi="Cambria Math"/>
            </w:rPr>
            <m:t>(</m:t>
          </w:del>
        </m:r>
        <m:sSubSup>
          <m:sSubSupPr>
            <m:ctrlPr>
              <w:del w:id="468" w:author="Mihai Enescu - RAN1#122" w:date="2025-09-02T20:31:00Z" w16du:dateUtc="2025-09-02T17:31:00Z">
                <w:rPr>
                  <w:rFonts w:ascii="Cambria Math" w:hAnsi="Cambria Math"/>
                  <w:i/>
                </w:rPr>
              </w:del>
            </m:ctrlPr>
          </m:sSubSupPr>
          <m:e>
            <m:r>
              <w:del w:id="469" w:author="Mihai Enescu - RAN1#122" w:date="2025-09-02T20:31:00Z" w16du:dateUtc="2025-09-02T17:31:00Z">
                <w:rPr>
                  <w:rFonts w:ascii="Cambria Math" w:hAnsi="Cambria Math"/>
                </w:rPr>
                <m:t>p</m:t>
              </w:del>
            </m:r>
          </m:e>
          <m:sub>
            <m:r>
              <w:del w:id="470" w:author="Mihai Enescu - RAN1#122" w:date="2025-09-02T20:31:00Z" w16du:dateUtc="2025-09-02T17:31:00Z">
                <w:rPr>
                  <w:rFonts w:ascii="Cambria Math" w:hAnsi="Cambria Math"/>
                </w:rPr>
                <m:t>n</m:t>
              </w:del>
            </m:r>
          </m:sub>
          <m:sup>
            <m:r>
              <w:del w:id="471" w:author="Mihai Enescu - RAN1#122" w:date="2025-09-02T20:31:00Z" w16du:dateUtc="2025-09-02T17:31:00Z">
                <w:rPr>
                  <w:rFonts w:ascii="Cambria Math" w:hAnsi="Cambria Math"/>
                </w:rPr>
                <m:t>'</m:t>
              </w:del>
            </m:r>
          </m:sup>
        </m:sSubSup>
        <m:r>
          <w:del w:id="472" w:author="Mihai Enescu - RAN1#122" w:date="2025-09-02T20:31:00Z" w16du:dateUtc="2025-09-02T17:31:00Z">
            <w:rPr>
              <w:rFonts w:ascii="Cambria Math" w:hAnsi="Cambria Math"/>
            </w:rPr>
            <m:t>)∈</m:t>
          </w:del>
        </m:r>
        <m:d>
          <m:dPr>
            <m:begChr m:val="{"/>
            <m:endChr m:val="}"/>
            <m:ctrlPr>
              <w:del w:id="473" w:author="Mihai Enescu - RAN1#122" w:date="2025-09-02T20:31:00Z" w16du:dateUtc="2025-09-02T17:31:00Z">
                <w:rPr>
                  <w:rFonts w:ascii="Cambria Math" w:hAnsi="Cambria Math"/>
                  <w:i/>
                  <w:iCs/>
                </w:rPr>
              </w:del>
            </m:ctrlPr>
          </m:dPr>
          <m:e>
            <m:r>
              <w:del w:id="474" w:author="Mihai Enescu - RAN1#122" w:date="2025-09-02T20:31:00Z" w16du:dateUtc="2025-09-02T17:31:00Z">
                <w:rPr>
                  <w:rFonts w:ascii="Cambria Math" w:hAnsi="Cambria Math"/>
                </w:rPr>
                <m:t>0,1,…,P/K-1</m:t>
              </w:del>
            </m:r>
          </m:e>
        </m:d>
      </m:oMath>
      <w:del w:id="475" w:author="Mihai Enescu - RAN1#122" w:date="2025-09-02T20:31:00Z" w16du:dateUtc="2025-09-02T17:31:00Z">
        <w:r w:rsidRPr="00061049" w:rsidDel="001D6BC2">
          <w:rPr>
            <w:iCs/>
          </w:rPr>
          <w:delText xml:space="preserve">, of the respective CSI-RS resource </w:delText>
        </w:r>
      </w:del>
      <m:oMath>
        <m:r>
          <w:del w:id="476" w:author="Mihai Enescu - RAN1#122" w:date="2025-09-02T20:31:00Z" w16du:dateUtc="2025-09-02T17:31:00Z">
            <w:rPr>
              <w:rFonts w:ascii="Cambria Math" w:hAnsi="Cambria Math"/>
            </w:rPr>
            <m:t>[k</m:t>
          </w:del>
        </m:r>
        <m:d>
          <m:dPr>
            <m:ctrlPr>
              <w:del w:id="477" w:author="Mihai Enescu - RAN1#122" w:date="2025-09-02T20:31:00Z" w16du:dateUtc="2025-09-02T17:31:00Z">
                <w:rPr>
                  <w:rFonts w:ascii="Cambria Math" w:hAnsi="Cambria Math"/>
                  <w:i/>
                  <w:iCs/>
                </w:rPr>
              </w:del>
            </m:ctrlPr>
          </m:dPr>
          <m:e>
            <m:sSubSup>
              <m:sSubSupPr>
                <m:ctrlPr>
                  <w:del w:id="478" w:author="Mihai Enescu - RAN1#122" w:date="2025-09-02T20:31:00Z" w16du:dateUtc="2025-09-02T17:31:00Z">
                    <w:rPr>
                      <w:rFonts w:ascii="Cambria Math" w:hAnsi="Cambria Math"/>
                      <w:i/>
                      <w:iCs/>
                    </w:rPr>
                  </w:del>
                </m:ctrlPr>
              </m:sSubSupPr>
              <m:e>
                <m:r>
                  <w:del w:id="479" w:author="Mihai Enescu - RAN1#122" w:date="2025-09-02T20:31:00Z" w16du:dateUtc="2025-09-02T17:31:00Z">
                    <w:rPr>
                      <w:rFonts w:ascii="Cambria Math" w:hAnsi="Cambria Math"/>
                    </w:rPr>
                    <m:t>p</m:t>
                  </w:del>
                </m:r>
              </m:e>
              <m:sub>
                <m:r>
                  <w:del w:id="480" w:author="Mihai Enescu - RAN1#122" w:date="2025-09-02T20:31:00Z" w16du:dateUtc="2025-09-02T17:31:00Z">
                    <w:rPr>
                      <w:rFonts w:ascii="Cambria Math" w:hAnsi="Cambria Math"/>
                    </w:rPr>
                    <m:t>0</m:t>
                  </w:del>
                </m:r>
              </m:sub>
              <m:sup>
                <m:r>
                  <w:del w:id="481" w:author="Mihai Enescu - RAN1#122" w:date="2025-09-02T20:31:00Z" w16du:dateUtc="2025-09-02T17:31:00Z">
                    <w:rPr>
                      <w:rFonts w:ascii="Cambria Math" w:hAnsi="Cambria Math"/>
                    </w:rPr>
                    <m:t>'</m:t>
                  </w:del>
                </m:r>
              </m:sup>
            </m:sSubSup>
          </m:e>
        </m:d>
        <m:r>
          <w:del w:id="482" w:author="Mihai Enescu - RAN1#122" w:date="2025-09-02T20:31:00Z" w16du:dateUtc="2025-09-02T17:31:00Z">
            <w:rPr>
              <w:rFonts w:ascii="Cambria Math" w:hAnsi="Cambria Math"/>
            </w:rPr>
            <m:t>,k</m:t>
          </w:del>
        </m:r>
        <m:d>
          <m:dPr>
            <m:ctrlPr>
              <w:del w:id="483" w:author="Mihai Enescu - RAN1#122" w:date="2025-09-02T20:31:00Z" w16du:dateUtc="2025-09-02T17:31:00Z">
                <w:rPr>
                  <w:rFonts w:ascii="Cambria Math" w:hAnsi="Cambria Math"/>
                  <w:i/>
                  <w:iCs/>
                </w:rPr>
              </w:del>
            </m:ctrlPr>
          </m:dPr>
          <m:e>
            <m:sSubSup>
              <m:sSubSupPr>
                <m:ctrlPr>
                  <w:del w:id="484" w:author="Mihai Enescu - RAN1#122" w:date="2025-09-02T20:31:00Z" w16du:dateUtc="2025-09-02T17:31:00Z">
                    <w:rPr>
                      <w:rFonts w:ascii="Cambria Math" w:hAnsi="Cambria Math"/>
                      <w:i/>
                      <w:iCs/>
                    </w:rPr>
                  </w:del>
                </m:ctrlPr>
              </m:sSubSupPr>
              <m:e>
                <m:r>
                  <w:del w:id="485" w:author="Mihai Enescu - RAN1#122" w:date="2025-09-02T20:31:00Z" w16du:dateUtc="2025-09-02T17:31:00Z">
                    <w:rPr>
                      <w:rFonts w:ascii="Cambria Math" w:hAnsi="Cambria Math"/>
                    </w:rPr>
                    <m:t>p</m:t>
                  </w:del>
                </m:r>
              </m:e>
              <m:sub>
                <m:r>
                  <w:del w:id="486" w:author="Mihai Enescu - RAN1#122" w:date="2025-09-02T20:31:00Z" w16du:dateUtc="2025-09-02T17:31:00Z">
                    <w:rPr>
                      <w:rFonts w:ascii="Cambria Math" w:hAnsi="Cambria Math"/>
                    </w:rPr>
                    <m:t>1</m:t>
                  </w:del>
                </m:r>
              </m:sub>
              <m:sup>
                <m:r>
                  <w:del w:id="487" w:author="Mihai Enescu - RAN1#122" w:date="2025-09-02T20:31:00Z" w16du:dateUtc="2025-09-02T17:31:00Z">
                    <w:rPr>
                      <w:rFonts w:ascii="Cambria Math" w:hAnsi="Cambria Math"/>
                    </w:rPr>
                    <m:t>'</m:t>
                  </w:del>
                </m:r>
              </m:sup>
            </m:sSubSup>
          </m:e>
        </m:d>
        <m:r>
          <w:del w:id="488" w:author="Mihai Enescu - RAN1#122" w:date="2025-09-02T20:31:00Z" w16du:dateUtc="2025-09-02T17:31:00Z">
            <w:rPr>
              <w:rFonts w:ascii="Cambria Math" w:hAnsi="Cambria Math"/>
            </w:rPr>
            <m:t>,…,k(</m:t>
          </w:del>
        </m:r>
        <m:sSubSup>
          <m:sSubSupPr>
            <m:ctrlPr>
              <w:del w:id="489" w:author="Mihai Enescu - RAN1#122" w:date="2025-09-02T20:31:00Z" w16du:dateUtc="2025-09-02T17:31:00Z">
                <w:rPr>
                  <w:rFonts w:ascii="Cambria Math" w:hAnsi="Cambria Math"/>
                  <w:i/>
                  <w:iCs/>
                </w:rPr>
              </w:del>
            </m:ctrlPr>
          </m:sSubSupPr>
          <m:e>
            <m:r>
              <w:del w:id="490" w:author="Mihai Enescu - RAN1#122" w:date="2025-09-02T20:31:00Z" w16du:dateUtc="2025-09-02T17:31:00Z">
                <w:rPr>
                  <w:rFonts w:ascii="Cambria Math" w:hAnsi="Cambria Math"/>
                </w:rPr>
                <m:t>p</m:t>
              </w:del>
            </m:r>
          </m:e>
          <m:sub>
            <m:sSub>
              <m:sSubPr>
                <m:ctrlPr>
                  <w:del w:id="491" w:author="Mihai Enescu - RAN1#122" w:date="2025-09-02T20:31:00Z" w16du:dateUtc="2025-09-02T17:31:00Z">
                    <w:rPr>
                      <w:rFonts w:ascii="Cambria Math" w:hAnsi="Cambria Math"/>
                      <w:i/>
                      <w:iCs/>
                    </w:rPr>
                  </w:del>
                </m:ctrlPr>
              </m:sSubPr>
              <m:e>
                <m:r>
                  <w:del w:id="492" w:author="Mihai Enescu - RAN1#122" w:date="2025-09-02T20:31:00Z" w16du:dateUtc="2025-09-02T17:31:00Z">
                    <w:rPr>
                      <w:rFonts w:ascii="Cambria Math" w:hAnsi="Cambria Math"/>
                    </w:rPr>
                    <m:t>P</m:t>
                  </w:del>
                </m:r>
              </m:e>
              <m:sub>
                <m:r>
                  <w:del w:id="493" w:author="Mihai Enescu - RAN1#122" w:date="2025-09-02T20:31:00Z" w16du:dateUtc="2025-09-02T17:31:00Z">
                    <w:rPr>
                      <w:rFonts w:ascii="Cambria Math" w:hAnsi="Cambria Math"/>
                    </w:rPr>
                    <m:t>s</m:t>
                  </w:del>
                </m:r>
              </m:sub>
            </m:sSub>
            <m:r>
              <w:del w:id="494" w:author="Mihai Enescu - RAN1#122" w:date="2025-09-02T20:31:00Z" w16du:dateUtc="2025-09-02T17:31:00Z">
                <w:rPr>
                  <w:rFonts w:ascii="Cambria Math" w:hAnsi="Cambria Math"/>
                </w:rPr>
                <m:t>-1</m:t>
              </w:del>
            </m:r>
          </m:sub>
          <m:sup>
            <m:r>
              <w:del w:id="495" w:author="Mihai Enescu - RAN1#122" w:date="2025-09-02T20:31:00Z" w16du:dateUtc="2025-09-02T17:31:00Z">
                <w:rPr>
                  <w:rFonts w:ascii="Cambria Math" w:hAnsi="Cambria Math"/>
                </w:rPr>
                <m:t>'</m:t>
              </w:del>
            </m:r>
          </m:sup>
        </m:sSubSup>
        <m:r>
          <w:del w:id="496" w:author="Mihai Enescu - RAN1#122" w:date="2025-09-02T20:31:00Z" w16du:dateUtc="2025-09-02T17:31:00Z">
            <w:rPr>
              <w:rFonts w:ascii="Cambria Math" w:hAnsi="Cambria Math"/>
            </w:rPr>
            <m:t>)]</m:t>
          </w:del>
        </m:r>
      </m:oMath>
      <w:del w:id="497" w:author="Mihai Enescu - RAN1#122" w:date="2025-09-02T20:31:00Z" w16du:dateUtc="2025-09-02T17:31:00Z">
        <w:r w:rsidRPr="00061049" w:rsidDel="001D6BC2">
          <w:rPr>
            <w:iCs/>
          </w:rPr>
          <w:delText xml:space="preserve">, with </w:delText>
        </w:r>
      </w:del>
      <m:oMath>
        <m:r>
          <w:del w:id="498" w:author="Mihai Enescu - RAN1#122" w:date="2025-09-02T20:31:00Z" w16du:dateUtc="2025-09-02T17:31:00Z">
            <w:rPr>
              <w:rFonts w:ascii="Cambria Math" w:hAnsi="Cambria Math"/>
            </w:rPr>
            <m:t>k</m:t>
          </w:del>
        </m:r>
        <m:d>
          <m:dPr>
            <m:ctrlPr>
              <w:del w:id="499" w:author="Mihai Enescu - RAN1#122" w:date="2025-09-02T20:31:00Z" w16du:dateUtc="2025-09-02T17:31:00Z">
                <w:rPr>
                  <w:rFonts w:ascii="Cambria Math" w:hAnsi="Cambria Math"/>
                  <w:i/>
                  <w:iCs/>
                </w:rPr>
              </w:del>
            </m:ctrlPr>
          </m:dPr>
          <m:e>
            <m:sSubSup>
              <m:sSubSupPr>
                <m:ctrlPr>
                  <w:del w:id="500" w:author="Mihai Enescu - RAN1#122" w:date="2025-09-02T20:31:00Z" w16du:dateUtc="2025-09-02T17:31:00Z">
                    <w:rPr>
                      <w:rFonts w:ascii="Cambria Math" w:hAnsi="Cambria Math"/>
                      <w:i/>
                      <w:iCs/>
                    </w:rPr>
                  </w:del>
                </m:ctrlPr>
              </m:sSubSupPr>
              <m:e>
                <m:r>
                  <w:del w:id="501" w:author="Mihai Enescu - RAN1#122" w:date="2025-09-02T20:31:00Z" w16du:dateUtc="2025-09-02T17:31:00Z">
                    <w:rPr>
                      <w:rFonts w:ascii="Cambria Math" w:hAnsi="Cambria Math"/>
                    </w:rPr>
                    <m:t>p</m:t>
                  </w:del>
                </m:r>
                <m:ctrlPr>
                  <w:del w:id="502" w:author="Mihai Enescu - RAN1#122" w:date="2025-09-02T20:31:00Z" w16du:dateUtc="2025-09-02T17:31:00Z">
                    <w:rPr>
                      <w:rFonts w:ascii="Cambria Math" w:hAnsi="Cambria Math"/>
                      <w:i/>
                    </w:rPr>
                  </w:del>
                </m:ctrlPr>
              </m:e>
              <m:sub>
                <m:r>
                  <w:del w:id="503" w:author="Mihai Enescu - RAN1#122" w:date="2025-09-02T20:31:00Z" w16du:dateUtc="2025-09-02T17:31:00Z">
                    <w:rPr>
                      <w:rFonts w:ascii="Cambria Math" w:hAnsi="Cambria Math"/>
                    </w:rPr>
                    <m:t>n</m:t>
                  </w:del>
                </m:r>
              </m:sub>
              <m:sup>
                <m:r>
                  <w:del w:id="504" w:author="Mihai Enescu - RAN1#122" w:date="2025-09-02T20:31:00Z" w16du:dateUtc="2025-09-02T17:31:00Z">
                    <w:rPr>
                      <w:rFonts w:ascii="Cambria Math" w:hAnsi="Cambria Math"/>
                    </w:rPr>
                    <m:t>'</m:t>
                  </w:del>
                </m:r>
                <m:ctrlPr>
                  <w:del w:id="505" w:author="Mihai Enescu - RAN1#122" w:date="2025-09-02T20:31:00Z" w16du:dateUtc="2025-09-02T17:31:00Z">
                    <w:rPr>
                      <w:rFonts w:ascii="Cambria Math" w:hAnsi="Cambria Math"/>
                      <w:i/>
                    </w:rPr>
                  </w:del>
                </m:ctrlPr>
              </m:sup>
            </m:sSubSup>
          </m:e>
        </m:d>
        <m:r>
          <w:del w:id="506" w:author="Mihai Enescu - RAN1#122" w:date="2025-09-02T20:31:00Z" w16du:dateUtc="2025-09-02T17:31:00Z">
            <w:rPr>
              <w:rFonts w:ascii="Cambria Math" w:hAnsi="Cambria Math"/>
            </w:rPr>
            <m:t>∈{0,1,…,K-1}</m:t>
          </w:del>
        </m:r>
      </m:oMath>
      <w:del w:id="507" w:author="Mihai Enescu - RAN1#122" w:date="2025-09-02T20:31:00Z" w16du:dateUtc="2025-09-02T17:31:00Z">
        <w:r w:rsidRPr="00061049" w:rsidDel="001D6BC2">
          <w:delText xml:space="preserve">, for </w:delText>
        </w:r>
      </w:del>
      <m:oMath>
        <m:r>
          <w:del w:id="508" w:author="Mihai Enescu - RAN1#122" w:date="2025-09-02T20:31:00Z" w16du:dateUtc="2025-09-02T17:31:00Z">
            <w:rPr>
              <w:rFonts w:ascii="Cambria Math" w:hAnsi="Cambria Math"/>
            </w:rPr>
            <m:t>n=0,…,</m:t>
          </w:del>
        </m:r>
        <m:sSub>
          <m:sSubPr>
            <m:ctrlPr>
              <w:del w:id="509" w:author="Mihai Enescu - RAN1#122" w:date="2025-09-02T20:31:00Z" w16du:dateUtc="2025-09-02T17:31:00Z">
                <w:rPr>
                  <w:rFonts w:ascii="Cambria Math" w:hAnsi="Cambria Math"/>
                  <w:i/>
                </w:rPr>
              </w:del>
            </m:ctrlPr>
          </m:sSubPr>
          <m:e>
            <m:r>
              <w:del w:id="510" w:author="Mihai Enescu - RAN1#122" w:date="2025-09-02T20:31:00Z" w16du:dateUtc="2025-09-02T17:31:00Z">
                <w:rPr>
                  <w:rFonts w:ascii="Cambria Math" w:hAnsi="Cambria Math"/>
                </w:rPr>
                <m:t>P</m:t>
              </w:del>
            </m:r>
          </m:e>
          <m:sub>
            <m:r>
              <w:del w:id="511" w:author="Mihai Enescu - RAN1#122" w:date="2025-09-02T20:31:00Z" w16du:dateUtc="2025-09-02T17:31:00Z">
                <w:rPr>
                  <w:rFonts w:ascii="Cambria Math" w:hAnsi="Cambria Math"/>
                </w:rPr>
                <m:t>s</m:t>
              </w:del>
            </m:r>
          </m:sub>
        </m:sSub>
        <m:r>
          <w:del w:id="512" w:author="Mihai Enescu - RAN1#122" w:date="2025-09-02T20:31:00Z" w16du:dateUtc="2025-09-02T17:31:00Z">
            <w:rPr>
              <w:rFonts w:ascii="Cambria Math" w:hAnsi="Cambria Math"/>
            </w:rPr>
            <m:t>-1</m:t>
          </w:del>
        </m:r>
      </m:oMath>
      <w:del w:id="513" w:author="Mihai Enescu - RAN1#122" w:date="2025-09-02T20:31:00Z" w16du:dateUtc="2025-09-02T17:31:00Z">
        <w:r w:rsidRPr="00061049" w:rsidDel="001D6BC2">
          <w:delText xml:space="preserve">, as described in Clause 5.2.1.4.2, where </w:delText>
        </w:r>
      </w:del>
      <m:oMath>
        <m:sSub>
          <m:sSubPr>
            <m:ctrlPr>
              <w:del w:id="514" w:author="Mihai Enescu - RAN1#122" w:date="2025-09-02T20:31:00Z" w16du:dateUtc="2025-09-02T17:31:00Z">
                <w:rPr>
                  <w:rFonts w:ascii="Cambria Math" w:hAnsi="Cambria Math"/>
                  <w:i/>
                </w:rPr>
              </w:del>
            </m:ctrlPr>
          </m:sSubPr>
          <m:e>
            <m:r>
              <w:del w:id="515" w:author="Mihai Enescu - RAN1#122" w:date="2025-09-02T20:31:00Z" w16du:dateUtc="2025-09-02T17:31:00Z">
                <w:rPr>
                  <w:rFonts w:ascii="Cambria Math" w:hAnsi="Cambria Math"/>
                </w:rPr>
                <m:t>P</m:t>
              </w:del>
            </m:r>
          </m:e>
          <m:sub>
            <m:r>
              <w:del w:id="516" w:author="Mihai Enescu - RAN1#122" w:date="2025-09-02T20:31:00Z" w16du:dateUtc="2025-09-02T17:31:00Z">
                <w:rPr>
                  <w:rFonts w:ascii="Cambria Math" w:hAnsi="Cambria Math"/>
                </w:rPr>
                <m:t>s</m:t>
              </w:del>
            </m:r>
          </m:sub>
        </m:sSub>
      </m:oMath>
      <w:del w:id="517" w:author="Mihai Enescu - RAN1#122" w:date="2025-09-02T20:31:00Z" w16du:dateUtc="2025-09-02T17:31:00Z">
        <w:r w:rsidRPr="00061049" w:rsidDel="001D6BC2">
          <w:rPr>
            <w:i/>
            <w:iCs/>
          </w:rPr>
          <w:delText xml:space="preserve"> </w:delText>
        </w:r>
        <w:r w:rsidRPr="00061049" w:rsidDel="001D6BC2">
          <w:delText>corresponds to the number of bits with value 1 in the bitmap</w:delText>
        </w:r>
        <w:r w:rsidRPr="00061049" w:rsidDel="001D6BC2">
          <w:rPr>
            <w:i/>
            <w:iCs/>
          </w:rPr>
          <w:delText xml:space="preserve"> portSubsetIndicator-r19</w:delText>
        </w:r>
        <w:r w:rsidRPr="00061049" w:rsidDel="001D6BC2">
          <w:delText xml:space="preserve">, and </w:delText>
        </w:r>
      </w:del>
      <m:oMath>
        <m:r>
          <w:del w:id="518" w:author="Mihai Enescu - RAN1#122" w:date="2025-09-02T20:31:00Z" w16du:dateUtc="2025-09-02T17:31:00Z">
            <w:rPr>
              <w:rFonts w:ascii="Cambria Math" w:hAnsi="Cambria Math"/>
            </w:rPr>
            <m:t>P</m:t>
          </w:del>
        </m:r>
      </m:oMath>
      <w:del w:id="519" w:author="Mihai Enescu - RAN1#122" w:date="2025-09-02T20:31:00Z" w16du:dateUtc="2025-09-02T17:31:00Z">
        <w:r w:rsidRPr="00061049" w:rsidDel="001D6BC2">
          <w:delText xml:space="preserve"> is the total number of ports obtained by aggregating </w:delText>
        </w:r>
      </w:del>
      <m:oMath>
        <m:r>
          <w:del w:id="520" w:author="Mihai Enescu - RAN1#122" w:date="2025-09-02T20:31:00Z" w16du:dateUtc="2025-09-02T17:31:00Z">
            <w:rPr>
              <w:rFonts w:ascii="Cambria Math" w:hAnsi="Cambria Math"/>
            </w:rPr>
            <m:t>K</m:t>
          </w:del>
        </m:r>
      </m:oMath>
      <w:del w:id="521" w:author="Mihai Enescu - RAN1#122" w:date="2025-09-02T20:31:00Z" w16du:dateUtc="2025-09-02T17:31:00Z">
        <w:r w:rsidRPr="00061049" w:rsidDel="001D6BC2">
          <w:delText xml:space="preserve"> CSI-RS resources for channel measurement. The UE should assume that</w:delText>
        </w:r>
        <w:r w:rsidRPr="00061049" w:rsidDel="001D6BC2">
          <w:rPr>
            <w:lang w:val="en-US"/>
          </w:rPr>
          <w:delText xml:space="preserve"> </w:delText>
        </w:r>
        <w:r w:rsidRPr="00061049" w:rsidDel="001D6BC2">
          <w:delText xml:space="preserve">PDSCH signals on antenna ports in the set [1000,…, 1000+ν-1] for ν layers would result in signals equivalent to corresponding symbols transmitted on antenna ports </w:delText>
        </w:r>
      </w:del>
      <m:oMath>
        <m:r>
          <w:del w:id="522" w:author="Mihai Enescu - RAN1#122" w:date="2025-09-02T20:31:00Z" w16du:dateUtc="2025-09-02T17:31:00Z">
            <w:rPr>
              <w:rFonts w:ascii="Cambria Math" w:hAnsi="Cambria Math"/>
            </w:rPr>
            <m:t>[3000+</m:t>
          </w:del>
        </m:r>
        <m:acc>
          <m:accPr>
            <m:chr m:val="̃"/>
            <m:ctrlPr>
              <w:del w:id="523" w:author="Mihai Enescu - RAN1#122" w:date="2025-09-02T20:31:00Z" w16du:dateUtc="2025-09-02T17:31:00Z">
                <w:rPr>
                  <w:rFonts w:ascii="Cambria Math" w:hAnsi="Cambria Math"/>
                  <w:i/>
                </w:rPr>
              </w:del>
            </m:ctrlPr>
          </m:accPr>
          <m:e>
            <m:r>
              <w:del w:id="524" w:author="Mihai Enescu - RAN1#122" w:date="2025-09-02T20:31:00Z" w16du:dateUtc="2025-09-02T17:31:00Z">
                <w:rPr>
                  <w:rFonts w:ascii="Cambria Math" w:hAnsi="Cambria Math"/>
                </w:rPr>
                <m:t>p</m:t>
              </w:del>
            </m:r>
          </m:e>
        </m:acc>
        <m:d>
          <m:dPr>
            <m:ctrlPr>
              <w:del w:id="525" w:author="Mihai Enescu - RAN1#122" w:date="2025-09-02T20:31:00Z" w16du:dateUtc="2025-09-02T17:31:00Z">
                <w:rPr>
                  <w:rFonts w:ascii="Cambria Math" w:hAnsi="Cambria Math"/>
                  <w:i/>
                  <w:iCs/>
                </w:rPr>
              </w:del>
            </m:ctrlPr>
          </m:dPr>
          <m:e>
            <m:sSubSup>
              <m:sSubSupPr>
                <m:ctrlPr>
                  <w:del w:id="526" w:author="Mihai Enescu - RAN1#122" w:date="2025-09-02T20:31:00Z" w16du:dateUtc="2025-09-02T17:31:00Z">
                    <w:rPr>
                      <w:rFonts w:ascii="Cambria Math" w:hAnsi="Cambria Math"/>
                      <w:i/>
                    </w:rPr>
                  </w:del>
                </m:ctrlPr>
              </m:sSubSupPr>
              <m:e>
                <m:r>
                  <w:del w:id="527" w:author="Mihai Enescu - RAN1#122" w:date="2025-09-02T20:31:00Z" w16du:dateUtc="2025-09-02T17:31:00Z">
                    <w:rPr>
                      <w:rFonts w:ascii="Cambria Math" w:hAnsi="Cambria Math"/>
                    </w:rPr>
                    <m:t>p</m:t>
                  </w:del>
                </m:r>
              </m:e>
              <m:sub>
                <m:r>
                  <w:del w:id="528" w:author="Mihai Enescu - RAN1#122" w:date="2025-09-02T20:31:00Z" w16du:dateUtc="2025-09-02T17:31:00Z">
                    <w:rPr>
                      <w:rFonts w:ascii="Cambria Math" w:hAnsi="Cambria Math"/>
                    </w:rPr>
                    <m:t>0</m:t>
                  </w:del>
                </m:r>
              </m:sub>
              <m:sup>
                <m:r>
                  <w:del w:id="529" w:author="Mihai Enescu - RAN1#122" w:date="2025-09-02T20:31:00Z" w16du:dateUtc="2025-09-02T17:31:00Z">
                    <w:rPr>
                      <w:rFonts w:ascii="Cambria Math" w:hAnsi="Cambria Math"/>
                    </w:rPr>
                    <m:t>'</m:t>
                  </w:del>
                </m:r>
              </m:sup>
            </m:sSubSup>
          </m:e>
        </m:d>
        <m:r>
          <w:del w:id="530" w:author="Mihai Enescu - RAN1#122" w:date="2025-09-02T20:31:00Z" w16du:dateUtc="2025-09-02T17:31:00Z">
            <w:rPr>
              <w:rFonts w:ascii="Cambria Math" w:hAnsi="Cambria Math"/>
            </w:rPr>
            <m:t>,3000+</m:t>
          </w:del>
        </m:r>
        <m:acc>
          <m:accPr>
            <m:chr m:val="̃"/>
            <m:ctrlPr>
              <w:del w:id="531" w:author="Mihai Enescu - RAN1#122" w:date="2025-09-02T20:31:00Z" w16du:dateUtc="2025-09-02T17:31:00Z">
                <w:rPr>
                  <w:rFonts w:ascii="Cambria Math" w:hAnsi="Cambria Math"/>
                  <w:i/>
                </w:rPr>
              </w:del>
            </m:ctrlPr>
          </m:accPr>
          <m:e>
            <m:r>
              <w:del w:id="532" w:author="Mihai Enescu - RAN1#122" w:date="2025-09-02T20:31:00Z" w16du:dateUtc="2025-09-02T17:31:00Z">
                <w:rPr>
                  <w:rFonts w:ascii="Cambria Math" w:hAnsi="Cambria Math"/>
                </w:rPr>
                <m:t>p</m:t>
              </w:del>
            </m:r>
          </m:e>
        </m:acc>
        <m:d>
          <m:dPr>
            <m:ctrlPr>
              <w:del w:id="533" w:author="Mihai Enescu - RAN1#122" w:date="2025-09-02T20:31:00Z" w16du:dateUtc="2025-09-02T17:31:00Z">
                <w:rPr>
                  <w:rFonts w:ascii="Cambria Math" w:hAnsi="Cambria Math"/>
                  <w:i/>
                  <w:iCs/>
                </w:rPr>
              </w:del>
            </m:ctrlPr>
          </m:dPr>
          <m:e>
            <m:sSubSup>
              <m:sSubSupPr>
                <m:ctrlPr>
                  <w:del w:id="534" w:author="Mihai Enescu - RAN1#122" w:date="2025-09-02T20:31:00Z" w16du:dateUtc="2025-09-02T17:31:00Z">
                    <w:rPr>
                      <w:rFonts w:ascii="Cambria Math" w:hAnsi="Cambria Math"/>
                      <w:i/>
                    </w:rPr>
                  </w:del>
                </m:ctrlPr>
              </m:sSubSupPr>
              <m:e>
                <m:r>
                  <w:del w:id="535" w:author="Mihai Enescu - RAN1#122" w:date="2025-09-02T20:31:00Z" w16du:dateUtc="2025-09-02T17:31:00Z">
                    <w:rPr>
                      <w:rFonts w:ascii="Cambria Math" w:hAnsi="Cambria Math"/>
                    </w:rPr>
                    <m:t>p</m:t>
                  </w:del>
                </m:r>
              </m:e>
              <m:sub>
                <m:r>
                  <w:del w:id="536" w:author="Mihai Enescu - RAN1#122" w:date="2025-09-02T20:31:00Z" w16du:dateUtc="2025-09-02T17:31:00Z">
                    <w:rPr>
                      <w:rFonts w:ascii="Cambria Math" w:hAnsi="Cambria Math"/>
                    </w:rPr>
                    <m:t>1</m:t>
                  </w:del>
                </m:r>
              </m:sub>
              <m:sup>
                <m:r>
                  <w:del w:id="537" w:author="Mihai Enescu - RAN1#122" w:date="2025-09-02T20:31:00Z" w16du:dateUtc="2025-09-02T17:31:00Z">
                    <w:rPr>
                      <w:rFonts w:ascii="Cambria Math" w:hAnsi="Cambria Math"/>
                    </w:rPr>
                    <m:t>'</m:t>
                  </w:del>
                </m:r>
              </m:sup>
            </m:sSubSup>
          </m:e>
        </m:d>
        <m:r>
          <w:del w:id="538" w:author="Mihai Enescu - RAN1#122" w:date="2025-09-02T20:31:00Z" w16du:dateUtc="2025-09-02T17:31:00Z">
            <w:rPr>
              <w:rFonts w:ascii="Cambria Math" w:hAnsi="Cambria Math"/>
            </w:rPr>
            <m:t>,…,3000+</m:t>
          </w:del>
        </m:r>
        <m:acc>
          <m:accPr>
            <m:chr m:val="̃"/>
            <m:ctrlPr>
              <w:del w:id="539" w:author="Mihai Enescu - RAN1#122" w:date="2025-09-02T20:31:00Z" w16du:dateUtc="2025-09-02T17:31:00Z">
                <w:rPr>
                  <w:rFonts w:ascii="Cambria Math" w:hAnsi="Cambria Math"/>
                  <w:i/>
                </w:rPr>
              </w:del>
            </m:ctrlPr>
          </m:accPr>
          <m:e>
            <m:r>
              <w:del w:id="540" w:author="Mihai Enescu - RAN1#122" w:date="2025-09-02T20:31:00Z" w16du:dateUtc="2025-09-02T17:31:00Z">
                <w:rPr>
                  <w:rFonts w:ascii="Cambria Math" w:hAnsi="Cambria Math"/>
                </w:rPr>
                <m:t>p</m:t>
              </w:del>
            </m:r>
          </m:e>
        </m:acc>
        <m:r>
          <w:del w:id="541" w:author="Mihai Enescu - RAN1#122" w:date="2025-09-02T20:31:00Z" w16du:dateUtc="2025-09-02T17:31:00Z">
            <w:rPr>
              <w:rFonts w:ascii="Cambria Math" w:hAnsi="Cambria Math"/>
            </w:rPr>
            <m:t>(</m:t>
          </w:del>
        </m:r>
        <m:sSubSup>
          <m:sSubSupPr>
            <m:ctrlPr>
              <w:del w:id="542" w:author="Mihai Enescu - RAN1#122" w:date="2025-09-02T20:31:00Z" w16du:dateUtc="2025-09-02T17:31:00Z">
                <w:rPr>
                  <w:rFonts w:ascii="Cambria Math" w:hAnsi="Cambria Math"/>
                  <w:i/>
                </w:rPr>
              </w:del>
            </m:ctrlPr>
          </m:sSubSupPr>
          <m:e>
            <m:r>
              <w:del w:id="543" w:author="Mihai Enescu - RAN1#122" w:date="2025-09-02T20:31:00Z" w16du:dateUtc="2025-09-02T17:31:00Z">
                <w:rPr>
                  <w:rFonts w:ascii="Cambria Math" w:hAnsi="Cambria Math"/>
                </w:rPr>
                <m:t>p</m:t>
              </w:del>
            </m:r>
          </m:e>
          <m:sub>
            <m:sSub>
              <m:sSubPr>
                <m:ctrlPr>
                  <w:del w:id="544" w:author="Mihai Enescu - RAN1#122" w:date="2025-09-02T20:31:00Z" w16du:dateUtc="2025-09-02T17:31:00Z">
                    <w:rPr>
                      <w:rFonts w:ascii="Cambria Math" w:hAnsi="Cambria Math"/>
                      <w:i/>
                    </w:rPr>
                  </w:del>
                </m:ctrlPr>
              </m:sSubPr>
              <m:e>
                <m:r>
                  <w:del w:id="545" w:author="Mihai Enescu - RAN1#122" w:date="2025-09-02T20:31:00Z" w16du:dateUtc="2025-09-02T17:31:00Z">
                    <w:rPr>
                      <w:rFonts w:ascii="Cambria Math" w:hAnsi="Cambria Math"/>
                    </w:rPr>
                    <m:t>P</m:t>
                  </w:del>
                </m:r>
              </m:e>
              <m:sub>
                <m:r>
                  <w:del w:id="546" w:author="Mihai Enescu - RAN1#122" w:date="2025-09-02T20:31:00Z" w16du:dateUtc="2025-09-02T17:31:00Z">
                    <w:rPr>
                      <w:rFonts w:ascii="Cambria Math" w:hAnsi="Cambria Math"/>
                    </w:rPr>
                    <m:t>s</m:t>
                  </w:del>
                </m:r>
              </m:sub>
            </m:sSub>
            <m:r>
              <w:del w:id="547" w:author="Mihai Enescu - RAN1#122" w:date="2025-09-02T20:31:00Z" w16du:dateUtc="2025-09-02T17:31:00Z">
                <w:rPr>
                  <w:rFonts w:ascii="Cambria Math" w:hAnsi="Cambria Math"/>
                </w:rPr>
                <m:t>-1</m:t>
              </w:del>
            </m:r>
          </m:sub>
          <m:sup>
            <m:r>
              <w:del w:id="548" w:author="Mihai Enescu - RAN1#122" w:date="2025-09-02T20:31:00Z" w16du:dateUtc="2025-09-02T17:31:00Z">
                <w:rPr>
                  <w:rFonts w:ascii="Cambria Math" w:hAnsi="Cambria Math"/>
                </w:rPr>
                <m:t>'</m:t>
              </w:del>
            </m:r>
          </m:sup>
        </m:sSubSup>
        <m:r>
          <w:del w:id="549" w:author="Mihai Enescu - RAN1#122" w:date="2025-09-02T20:31:00Z" w16du:dateUtc="2025-09-02T17:31:00Z">
            <w:rPr>
              <w:rFonts w:ascii="Cambria Math" w:hAnsi="Cambria Math"/>
            </w:rPr>
            <m:t>)]</m:t>
          </w:del>
        </m:r>
      </m:oMath>
      <w:del w:id="550" w:author="Mihai Enescu - RAN1#122" w:date="2025-09-02T20:31:00Z" w16du:dateUtc="2025-09-02T17:31:00Z">
        <w:r w:rsidRPr="00061049" w:rsidDel="001D6BC2">
          <w:rPr>
            <w:iCs/>
          </w:rPr>
          <w:delText xml:space="preserve"> of the respective CSI-RS resource </w:delText>
        </w:r>
      </w:del>
      <m:oMath>
        <m:r>
          <w:del w:id="551" w:author="Mihai Enescu - RAN1#122" w:date="2025-09-02T20:31:00Z" w16du:dateUtc="2025-09-02T17:31:00Z">
            <w:rPr>
              <w:rFonts w:ascii="Cambria Math" w:hAnsi="Cambria Math"/>
            </w:rPr>
            <m:t>[k</m:t>
          </w:del>
        </m:r>
        <m:d>
          <m:dPr>
            <m:ctrlPr>
              <w:del w:id="552" w:author="Mihai Enescu - RAN1#122" w:date="2025-09-02T20:31:00Z" w16du:dateUtc="2025-09-02T17:31:00Z">
                <w:rPr>
                  <w:rFonts w:ascii="Cambria Math" w:hAnsi="Cambria Math"/>
                  <w:i/>
                  <w:iCs/>
                </w:rPr>
              </w:del>
            </m:ctrlPr>
          </m:dPr>
          <m:e>
            <m:sSubSup>
              <m:sSubSupPr>
                <m:ctrlPr>
                  <w:del w:id="553" w:author="Mihai Enescu - RAN1#122" w:date="2025-09-02T20:31:00Z" w16du:dateUtc="2025-09-02T17:31:00Z">
                    <w:rPr>
                      <w:rFonts w:ascii="Cambria Math" w:hAnsi="Cambria Math"/>
                      <w:i/>
                      <w:iCs/>
                    </w:rPr>
                  </w:del>
                </m:ctrlPr>
              </m:sSubSupPr>
              <m:e>
                <m:r>
                  <w:del w:id="554" w:author="Mihai Enescu - RAN1#122" w:date="2025-09-02T20:31:00Z" w16du:dateUtc="2025-09-02T17:31:00Z">
                    <w:rPr>
                      <w:rFonts w:ascii="Cambria Math" w:hAnsi="Cambria Math"/>
                    </w:rPr>
                    <m:t>p</m:t>
                  </w:del>
                </m:r>
              </m:e>
              <m:sub>
                <m:r>
                  <w:del w:id="555" w:author="Mihai Enescu - RAN1#122" w:date="2025-09-02T20:31:00Z" w16du:dateUtc="2025-09-02T17:31:00Z">
                    <w:rPr>
                      <w:rFonts w:ascii="Cambria Math" w:hAnsi="Cambria Math"/>
                    </w:rPr>
                    <m:t>0</m:t>
                  </w:del>
                </m:r>
              </m:sub>
              <m:sup>
                <m:r>
                  <w:del w:id="556" w:author="Mihai Enescu - RAN1#122" w:date="2025-09-02T20:31:00Z" w16du:dateUtc="2025-09-02T17:31:00Z">
                    <w:rPr>
                      <w:rFonts w:ascii="Cambria Math" w:hAnsi="Cambria Math"/>
                    </w:rPr>
                    <m:t>'</m:t>
                  </w:del>
                </m:r>
              </m:sup>
            </m:sSubSup>
          </m:e>
        </m:d>
        <m:r>
          <w:del w:id="557" w:author="Mihai Enescu - RAN1#122" w:date="2025-09-02T20:31:00Z" w16du:dateUtc="2025-09-02T17:31:00Z">
            <w:rPr>
              <w:rFonts w:ascii="Cambria Math" w:hAnsi="Cambria Math"/>
            </w:rPr>
            <m:t>,k</m:t>
          </w:del>
        </m:r>
        <m:d>
          <m:dPr>
            <m:ctrlPr>
              <w:del w:id="558" w:author="Mihai Enescu - RAN1#122" w:date="2025-09-02T20:31:00Z" w16du:dateUtc="2025-09-02T17:31:00Z">
                <w:rPr>
                  <w:rFonts w:ascii="Cambria Math" w:hAnsi="Cambria Math"/>
                  <w:i/>
                  <w:iCs/>
                </w:rPr>
              </w:del>
            </m:ctrlPr>
          </m:dPr>
          <m:e>
            <m:sSubSup>
              <m:sSubSupPr>
                <m:ctrlPr>
                  <w:del w:id="559" w:author="Mihai Enescu - RAN1#122" w:date="2025-09-02T20:31:00Z" w16du:dateUtc="2025-09-02T17:31:00Z">
                    <w:rPr>
                      <w:rFonts w:ascii="Cambria Math" w:hAnsi="Cambria Math"/>
                      <w:i/>
                      <w:iCs/>
                    </w:rPr>
                  </w:del>
                </m:ctrlPr>
              </m:sSubSupPr>
              <m:e>
                <m:r>
                  <w:del w:id="560" w:author="Mihai Enescu - RAN1#122" w:date="2025-09-02T20:31:00Z" w16du:dateUtc="2025-09-02T17:31:00Z">
                    <w:rPr>
                      <w:rFonts w:ascii="Cambria Math" w:hAnsi="Cambria Math"/>
                    </w:rPr>
                    <m:t>p</m:t>
                  </w:del>
                </m:r>
              </m:e>
              <m:sub>
                <m:r>
                  <w:del w:id="561" w:author="Mihai Enescu - RAN1#122" w:date="2025-09-02T20:31:00Z" w16du:dateUtc="2025-09-02T17:31:00Z">
                    <w:rPr>
                      <w:rFonts w:ascii="Cambria Math" w:hAnsi="Cambria Math"/>
                    </w:rPr>
                    <m:t>1</m:t>
                  </w:del>
                </m:r>
              </m:sub>
              <m:sup>
                <m:r>
                  <w:del w:id="562" w:author="Mihai Enescu - RAN1#122" w:date="2025-09-02T20:31:00Z" w16du:dateUtc="2025-09-02T17:31:00Z">
                    <w:rPr>
                      <w:rFonts w:ascii="Cambria Math" w:hAnsi="Cambria Math"/>
                    </w:rPr>
                    <m:t>'</m:t>
                  </w:del>
                </m:r>
              </m:sup>
            </m:sSubSup>
          </m:e>
        </m:d>
        <m:r>
          <w:del w:id="563" w:author="Mihai Enescu - RAN1#122" w:date="2025-09-02T20:31:00Z" w16du:dateUtc="2025-09-02T17:31:00Z">
            <w:rPr>
              <w:rFonts w:ascii="Cambria Math" w:hAnsi="Cambria Math"/>
            </w:rPr>
            <m:t>,…,k(</m:t>
          </w:del>
        </m:r>
        <m:sSubSup>
          <m:sSubSupPr>
            <m:ctrlPr>
              <w:del w:id="564" w:author="Mihai Enescu - RAN1#122" w:date="2025-09-02T20:31:00Z" w16du:dateUtc="2025-09-02T17:31:00Z">
                <w:rPr>
                  <w:rFonts w:ascii="Cambria Math" w:hAnsi="Cambria Math"/>
                  <w:i/>
                  <w:iCs/>
                </w:rPr>
              </w:del>
            </m:ctrlPr>
          </m:sSubSupPr>
          <m:e>
            <m:r>
              <w:del w:id="565" w:author="Mihai Enescu - RAN1#122" w:date="2025-09-02T20:31:00Z" w16du:dateUtc="2025-09-02T17:31:00Z">
                <w:rPr>
                  <w:rFonts w:ascii="Cambria Math" w:hAnsi="Cambria Math"/>
                </w:rPr>
                <m:t>p</m:t>
              </w:del>
            </m:r>
          </m:e>
          <m:sub>
            <m:sSub>
              <m:sSubPr>
                <m:ctrlPr>
                  <w:del w:id="566" w:author="Mihai Enescu - RAN1#122" w:date="2025-09-02T20:31:00Z" w16du:dateUtc="2025-09-02T17:31:00Z">
                    <w:rPr>
                      <w:rFonts w:ascii="Cambria Math" w:hAnsi="Cambria Math"/>
                      <w:i/>
                      <w:iCs/>
                    </w:rPr>
                  </w:del>
                </m:ctrlPr>
              </m:sSubPr>
              <m:e>
                <m:r>
                  <w:del w:id="567" w:author="Mihai Enescu - RAN1#122" w:date="2025-09-02T20:31:00Z" w16du:dateUtc="2025-09-02T17:31:00Z">
                    <w:rPr>
                      <w:rFonts w:ascii="Cambria Math" w:hAnsi="Cambria Math"/>
                    </w:rPr>
                    <m:t>P</m:t>
                  </w:del>
                </m:r>
              </m:e>
              <m:sub>
                <m:r>
                  <w:del w:id="568" w:author="Mihai Enescu - RAN1#122" w:date="2025-09-02T20:31:00Z" w16du:dateUtc="2025-09-02T17:31:00Z">
                    <w:rPr>
                      <w:rFonts w:ascii="Cambria Math" w:hAnsi="Cambria Math"/>
                    </w:rPr>
                    <m:t>s</m:t>
                  </w:del>
                </m:r>
              </m:sub>
            </m:sSub>
            <m:r>
              <w:del w:id="569" w:author="Mihai Enescu - RAN1#122" w:date="2025-09-02T20:31:00Z" w16du:dateUtc="2025-09-02T17:31:00Z">
                <w:rPr>
                  <w:rFonts w:ascii="Cambria Math" w:hAnsi="Cambria Math"/>
                </w:rPr>
                <m:t>-1</m:t>
              </w:del>
            </m:r>
          </m:sub>
          <m:sup>
            <m:r>
              <w:del w:id="570" w:author="Mihai Enescu - RAN1#122" w:date="2025-09-02T20:31:00Z" w16du:dateUtc="2025-09-02T17:31:00Z">
                <w:rPr>
                  <w:rFonts w:ascii="Cambria Math" w:hAnsi="Cambria Math"/>
                </w:rPr>
                <m:t>'</m:t>
              </w:del>
            </m:r>
          </m:sup>
        </m:sSubSup>
        <m:r>
          <w:del w:id="571" w:author="Mihai Enescu - RAN1#122" w:date="2025-09-02T20:31:00Z" w16du:dateUtc="2025-09-02T17:31:00Z">
            <w:rPr>
              <w:rFonts w:ascii="Cambria Math" w:hAnsi="Cambria Math"/>
            </w:rPr>
            <m:t>)]</m:t>
          </w:del>
        </m:r>
      </m:oMath>
      <w:del w:id="572" w:author="Mihai Enescu - RAN1#122" w:date="2025-09-02T20:31:00Z" w16du:dateUtc="2025-09-02T17:31:00Z">
        <w:r w:rsidRPr="00061049" w:rsidDel="001D6BC2">
          <w:rPr>
            <w:iCs/>
          </w:rPr>
          <w:delText xml:space="preserve">, </w:delText>
        </w:r>
        <w:r w:rsidRPr="00061049" w:rsidDel="001D6BC2">
          <w:delText>as given by</w:delText>
        </w:r>
      </w:del>
    </w:p>
    <w:p w14:paraId="2B138648" w14:textId="4ED9F51F" w:rsidR="001D6BC2" w:rsidRPr="00061049" w:rsidDel="001D6BC2" w:rsidRDefault="001D6BC2" w:rsidP="001D6BC2">
      <w:pPr>
        <w:pStyle w:val="EQ"/>
        <w:rPr>
          <w:del w:id="573" w:author="Mihai Enescu - RAN1#122" w:date="2025-09-02T20:31:00Z" w16du:dateUtc="2025-09-02T17:31:00Z"/>
          <w:lang w:val="en-US"/>
        </w:rPr>
      </w:pPr>
      <w:del w:id="574" w:author="Mihai Enescu - RAN1#122" w:date="2025-09-02T20:31:00Z" w16du:dateUtc="2025-09-02T17:31:00Z">
        <w:r w:rsidDel="001D6BC2">
          <w:rPr>
            <w:iCs/>
            <w:noProof w:val="0"/>
            <w:lang w:val="en-US"/>
          </w:rPr>
          <w:tab/>
        </w:r>
      </w:del>
      <m:oMath>
        <m:d>
          <m:dPr>
            <m:begChr m:val="["/>
            <m:endChr m:val="]"/>
            <m:ctrlPr>
              <w:del w:id="575" w:author="Mihai Enescu - RAN1#122" w:date="2025-09-02T20:31:00Z" w16du:dateUtc="2025-09-02T17:31:00Z">
                <w:rPr>
                  <w:rFonts w:ascii="Cambria Math" w:hAnsi="Cambria Math"/>
                  <w:iCs/>
                  <w:lang w:val="en-US"/>
                </w:rPr>
              </w:del>
            </m:ctrlPr>
          </m:dPr>
          <m:e>
            <m:m>
              <m:mPr>
                <m:mcs>
                  <m:mc>
                    <m:mcPr>
                      <m:count m:val="1"/>
                      <m:mcJc m:val="center"/>
                    </m:mcPr>
                  </m:mc>
                </m:mcs>
                <m:ctrlPr>
                  <w:del w:id="576" w:author="Mihai Enescu - RAN1#122" w:date="2025-09-02T20:31:00Z" w16du:dateUtc="2025-09-02T17:31:00Z">
                    <w:rPr>
                      <w:rFonts w:ascii="Cambria Math" w:hAnsi="Cambria Math"/>
                      <w:iCs/>
                      <w:lang w:val="en-US"/>
                    </w:rPr>
                  </w:del>
                </m:ctrlPr>
              </m:mPr>
              <m:mr>
                <m:e>
                  <m:sSubSup>
                    <m:sSubSupPr>
                      <m:ctrlPr>
                        <w:del w:id="577" w:author="Mihai Enescu - RAN1#122" w:date="2025-09-02T20:31:00Z" w16du:dateUtc="2025-09-02T17:31:00Z">
                          <w:rPr>
                            <w:rFonts w:ascii="Cambria Math" w:hAnsi="Cambria Math"/>
                            <w:iCs/>
                            <w:lang w:val="en-US"/>
                          </w:rPr>
                        </w:del>
                      </m:ctrlPr>
                    </m:sSubSupPr>
                    <m:e>
                      <m:r>
                        <w:del w:id="578" w:author="Mihai Enescu - RAN1#122" w:date="2025-09-02T20:31:00Z" w16du:dateUtc="2025-09-02T17:31:00Z">
                          <w:rPr>
                            <w:rFonts w:ascii="Cambria Math" w:hAnsi="Cambria Math"/>
                            <w:lang w:val="en-US"/>
                          </w:rPr>
                          <m:t>y</m:t>
                        </w:del>
                      </m:r>
                    </m:e>
                    <m:sub>
                      <m:r>
                        <w:del w:id="579" w:author="Mihai Enescu - RAN1#122" w:date="2025-09-02T20:31:00Z" w16du:dateUtc="2025-09-02T17:31:00Z">
                          <w:rPr>
                            <w:rFonts w:ascii="Cambria Math" w:hAnsi="Cambria Math"/>
                            <w:lang w:val="en-US"/>
                          </w:rPr>
                          <m:t>k</m:t>
                        </w:del>
                      </m:r>
                      <m:d>
                        <m:dPr>
                          <m:ctrlPr>
                            <w:del w:id="580" w:author="Mihai Enescu - RAN1#122" w:date="2025-09-02T20:31:00Z" w16du:dateUtc="2025-09-02T17:31:00Z">
                              <w:rPr>
                                <w:rFonts w:ascii="Cambria Math" w:hAnsi="Cambria Math"/>
                                <w:iCs/>
                                <w:lang w:val="en-US"/>
                              </w:rPr>
                            </w:del>
                          </m:ctrlPr>
                        </m:dPr>
                        <m:e>
                          <m:sSubSup>
                            <m:sSubSupPr>
                              <m:ctrlPr>
                                <w:del w:id="581" w:author="Mihai Enescu - RAN1#122" w:date="2025-09-02T20:31:00Z" w16du:dateUtc="2025-09-02T17:31:00Z">
                                  <w:rPr>
                                    <w:rFonts w:ascii="Cambria Math" w:hAnsi="Cambria Math"/>
                                    <w:lang w:val="en-US"/>
                                  </w:rPr>
                                </w:del>
                              </m:ctrlPr>
                            </m:sSubSupPr>
                            <m:e>
                              <m:r>
                                <w:del w:id="582" w:author="Mihai Enescu - RAN1#122" w:date="2025-09-02T20:31:00Z" w16du:dateUtc="2025-09-02T17:31:00Z">
                                  <w:rPr>
                                    <w:rFonts w:ascii="Cambria Math" w:hAnsi="Cambria Math"/>
                                    <w:lang w:val="en-US"/>
                                  </w:rPr>
                                  <m:t>p</m:t>
                                </w:del>
                              </m:r>
                            </m:e>
                            <m:sub>
                              <m:r>
                                <w:del w:id="583" w:author="Mihai Enescu - RAN1#122" w:date="2025-09-02T20:31:00Z" w16du:dateUtc="2025-09-02T17:31:00Z">
                                  <m:rPr>
                                    <m:sty m:val="p"/>
                                  </m:rPr>
                                  <w:rPr>
                                    <w:rFonts w:ascii="Cambria Math" w:hAnsi="Cambria Math"/>
                                    <w:lang w:val="en-US"/>
                                  </w:rPr>
                                  <m:t>0</m:t>
                                </w:del>
                              </m:r>
                            </m:sub>
                            <m:sup>
                              <m:r>
                                <w:del w:id="584" w:author="Mihai Enescu - RAN1#122" w:date="2025-09-02T20:31:00Z" w16du:dateUtc="2025-09-02T17:31:00Z">
                                  <m:rPr>
                                    <m:sty m:val="p"/>
                                  </m:rPr>
                                  <w:rPr>
                                    <w:rFonts w:ascii="Cambria Math" w:hAnsi="Cambria Math"/>
                                    <w:lang w:val="en-US"/>
                                  </w:rPr>
                                  <m:t>'</m:t>
                                </w:del>
                              </m:r>
                            </m:sup>
                          </m:sSubSup>
                        </m:e>
                      </m:d>
                    </m:sub>
                    <m:sup>
                      <m:r>
                        <w:del w:id="585" w:author="Mihai Enescu - RAN1#122" w:date="2025-09-02T20:31:00Z" w16du:dateUtc="2025-09-02T17:31:00Z">
                          <m:rPr>
                            <m:sty m:val="p"/>
                          </m:rPr>
                          <w:rPr>
                            <w:rFonts w:ascii="Cambria Math" w:hAnsi="Cambria Math"/>
                            <w:lang w:val="en-US"/>
                          </w:rPr>
                          <m:t>(3000+</m:t>
                        </w:del>
                      </m:r>
                      <m:acc>
                        <m:accPr>
                          <m:chr m:val="̃"/>
                          <m:ctrlPr>
                            <w:del w:id="586" w:author="Mihai Enescu - RAN1#122" w:date="2025-09-02T20:31:00Z" w16du:dateUtc="2025-09-02T17:31:00Z">
                              <w:rPr>
                                <w:rFonts w:ascii="Cambria Math" w:hAnsi="Cambria Math"/>
                                <w:lang w:val="en-US"/>
                              </w:rPr>
                            </w:del>
                          </m:ctrlPr>
                        </m:accPr>
                        <m:e>
                          <m:r>
                            <w:del w:id="587" w:author="Mihai Enescu - RAN1#122" w:date="2025-09-02T20:31:00Z" w16du:dateUtc="2025-09-02T17:31:00Z">
                              <w:rPr>
                                <w:rFonts w:ascii="Cambria Math" w:hAnsi="Cambria Math"/>
                                <w:lang w:val="en-US"/>
                              </w:rPr>
                              <m:t>p</m:t>
                            </w:del>
                          </m:r>
                        </m:e>
                      </m:acc>
                      <m:r>
                        <w:del w:id="588" w:author="Mihai Enescu - RAN1#122" w:date="2025-09-02T20:31:00Z" w16du:dateUtc="2025-09-02T17:31:00Z">
                          <m:rPr>
                            <m:sty m:val="p"/>
                          </m:rPr>
                          <w:rPr>
                            <w:rFonts w:ascii="Cambria Math" w:hAnsi="Cambria Math"/>
                            <w:lang w:val="en-US"/>
                          </w:rPr>
                          <m:t>(</m:t>
                        </w:del>
                      </m:r>
                      <m:sSubSup>
                        <m:sSubSupPr>
                          <m:ctrlPr>
                            <w:del w:id="589" w:author="Mihai Enescu - RAN1#122" w:date="2025-09-02T20:31:00Z" w16du:dateUtc="2025-09-02T17:31:00Z">
                              <w:rPr>
                                <w:rFonts w:ascii="Cambria Math" w:hAnsi="Cambria Math"/>
                                <w:lang w:val="en-US"/>
                              </w:rPr>
                            </w:del>
                          </m:ctrlPr>
                        </m:sSubSupPr>
                        <m:e>
                          <m:r>
                            <w:del w:id="590" w:author="Mihai Enescu - RAN1#122" w:date="2025-09-02T20:31:00Z" w16du:dateUtc="2025-09-02T17:31:00Z">
                              <w:rPr>
                                <w:rFonts w:ascii="Cambria Math" w:hAnsi="Cambria Math"/>
                                <w:lang w:val="en-US"/>
                              </w:rPr>
                              <m:t>p</m:t>
                            </w:del>
                          </m:r>
                        </m:e>
                        <m:sub>
                          <m:r>
                            <w:del w:id="591" w:author="Mihai Enescu - RAN1#122" w:date="2025-09-02T20:31:00Z" w16du:dateUtc="2025-09-02T17:31:00Z">
                              <m:rPr>
                                <m:sty m:val="p"/>
                              </m:rPr>
                              <w:rPr>
                                <w:rFonts w:ascii="Cambria Math" w:hAnsi="Cambria Math"/>
                                <w:lang w:val="en-US"/>
                              </w:rPr>
                              <m:t>0</m:t>
                            </w:del>
                          </m:r>
                        </m:sub>
                        <m:sup>
                          <m:r>
                            <w:del w:id="592" w:author="Mihai Enescu - RAN1#122" w:date="2025-09-02T20:31:00Z" w16du:dateUtc="2025-09-02T17:31:00Z">
                              <m:rPr>
                                <m:sty m:val="p"/>
                              </m:rPr>
                              <w:rPr>
                                <w:rFonts w:ascii="Cambria Math" w:hAnsi="Cambria Math"/>
                                <w:lang w:val="en-US"/>
                              </w:rPr>
                              <m:t>'</m:t>
                            </w:del>
                          </m:r>
                        </m:sup>
                      </m:sSubSup>
                      <m:r>
                        <w:del w:id="593" w:author="Mihai Enescu - RAN1#122" w:date="2025-09-02T20:31:00Z" w16du:dateUtc="2025-09-02T17:31:00Z">
                          <m:rPr>
                            <m:sty m:val="p"/>
                          </m:rPr>
                          <w:rPr>
                            <w:rFonts w:ascii="Cambria Math" w:hAnsi="Cambria Math"/>
                            <w:lang w:val="en-US"/>
                          </w:rPr>
                          <m:t>))</m:t>
                        </w:del>
                      </m:r>
                    </m:sup>
                  </m:sSubSup>
                  <m:r>
                    <w:del w:id="594" w:author="Mihai Enescu - RAN1#122" w:date="2025-09-02T20:31:00Z" w16du:dateUtc="2025-09-02T17:31:00Z">
                      <m:rPr>
                        <m:sty m:val="p"/>
                      </m:rPr>
                      <w:rPr>
                        <w:rFonts w:ascii="Cambria Math" w:hAnsi="Cambria Math"/>
                        <w:lang w:val="en-US"/>
                      </w:rPr>
                      <m:t>(</m:t>
                    </w:del>
                  </m:r>
                  <m:r>
                    <w:del w:id="595" w:author="Mihai Enescu - RAN1#122" w:date="2025-09-02T20:31:00Z" w16du:dateUtc="2025-09-02T17:31:00Z">
                      <w:rPr>
                        <w:rFonts w:ascii="Cambria Math" w:hAnsi="Cambria Math"/>
                        <w:lang w:val="en-US"/>
                      </w:rPr>
                      <m:t>i</m:t>
                    </w:del>
                  </m:r>
                  <m:r>
                    <w:del w:id="596" w:author="Mihai Enescu - RAN1#122" w:date="2025-09-02T20:31:00Z" w16du:dateUtc="2025-09-02T17:31:00Z">
                      <m:rPr>
                        <m:sty m:val="p"/>
                      </m:rPr>
                      <w:rPr>
                        <w:rFonts w:ascii="Cambria Math" w:hAnsi="Cambria Math"/>
                        <w:lang w:val="en-US"/>
                      </w:rPr>
                      <m:t>)</m:t>
                    </w:del>
                  </m:r>
                </m:e>
              </m:mr>
              <m:mr>
                <m:e>
                  <m:sSubSup>
                    <m:sSubSupPr>
                      <m:ctrlPr>
                        <w:del w:id="597" w:author="Mihai Enescu - RAN1#122" w:date="2025-09-02T20:31:00Z" w16du:dateUtc="2025-09-02T17:31:00Z">
                          <w:rPr>
                            <w:rFonts w:ascii="Cambria Math" w:hAnsi="Cambria Math"/>
                            <w:iCs/>
                            <w:lang w:val="en-US"/>
                          </w:rPr>
                        </w:del>
                      </m:ctrlPr>
                    </m:sSubSupPr>
                    <m:e>
                      <m:r>
                        <w:del w:id="598" w:author="Mihai Enescu - RAN1#122" w:date="2025-09-02T20:31:00Z" w16du:dateUtc="2025-09-02T17:31:00Z">
                          <w:rPr>
                            <w:rFonts w:ascii="Cambria Math" w:hAnsi="Cambria Math"/>
                            <w:lang w:val="en-US"/>
                          </w:rPr>
                          <m:t>y</m:t>
                        </w:del>
                      </m:r>
                    </m:e>
                    <m:sub>
                      <m:r>
                        <w:del w:id="599" w:author="Mihai Enescu - RAN1#122" w:date="2025-09-02T20:31:00Z" w16du:dateUtc="2025-09-02T17:31:00Z">
                          <w:rPr>
                            <w:rFonts w:ascii="Cambria Math" w:hAnsi="Cambria Math"/>
                            <w:lang w:val="en-US"/>
                          </w:rPr>
                          <m:t>k</m:t>
                        </w:del>
                      </m:r>
                      <m:d>
                        <m:dPr>
                          <m:ctrlPr>
                            <w:del w:id="600" w:author="Mihai Enescu - RAN1#122" w:date="2025-09-02T20:31:00Z" w16du:dateUtc="2025-09-02T17:31:00Z">
                              <w:rPr>
                                <w:rFonts w:ascii="Cambria Math" w:hAnsi="Cambria Math"/>
                                <w:iCs/>
                                <w:lang w:val="en-US"/>
                              </w:rPr>
                            </w:del>
                          </m:ctrlPr>
                        </m:dPr>
                        <m:e>
                          <m:sSubSup>
                            <m:sSubSupPr>
                              <m:ctrlPr>
                                <w:del w:id="601" w:author="Mihai Enescu - RAN1#122" w:date="2025-09-02T20:31:00Z" w16du:dateUtc="2025-09-02T17:31:00Z">
                                  <w:rPr>
                                    <w:rFonts w:ascii="Cambria Math" w:hAnsi="Cambria Math"/>
                                    <w:lang w:val="en-US"/>
                                  </w:rPr>
                                </w:del>
                              </m:ctrlPr>
                            </m:sSubSupPr>
                            <m:e>
                              <m:r>
                                <w:del w:id="602" w:author="Mihai Enescu - RAN1#122" w:date="2025-09-02T20:31:00Z" w16du:dateUtc="2025-09-02T17:31:00Z">
                                  <w:rPr>
                                    <w:rFonts w:ascii="Cambria Math" w:hAnsi="Cambria Math"/>
                                    <w:lang w:val="en-US"/>
                                  </w:rPr>
                                  <m:t>p</m:t>
                                </w:del>
                              </m:r>
                            </m:e>
                            <m:sub>
                              <m:r>
                                <w:del w:id="603" w:author="Mihai Enescu - RAN1#122" w:date="2025-09-02T20:31:00Z" w16du:dateUtc="2025-09-02T17:31:00Z">
                                  <m:rPr>
                                    <m:sty m:val="p"/>
                                  </m:rPr>
                                  <w:rPr>
                                    <w:rFonts w:ascii="Cambria Math" w:hAnsi="Cambria Math"/>
                                    <w:lang w:val="en-US"/>
                                  </w:rPr>
                                  <m:t>1</m:t>
                                </w:del>
                              </m:r>
                            </m:sub>
                            <m:sup>
                              <m:r>
                                <w:del w:id="604" w:author="Mihai Enescu - RAN1#122" w:date="2025-09-02T20:31:00Z" w16du:dateUtc="2025-09-02T17:31:00Z">
                                  <m:rPr>
                                    <m:sty m:val="p"/>
                                  </m:rPr>
                                  <w:rPr>
                                    <w:rFonts w:ascii="Cambria Math" w:hAnsi="Cambria Math"/>
                                    <w:lang w:val="en-US"/>
                                  </w:rPr>
                                  <m:t>'</m:t>
                                </w:del>
                              </m:r>
                            </m:sup>
                          </m:sSubSup>
                        </m:e>
                      </m:d>
                    </m:sub>
                    <m:sup>
                      <m:r>
                        <w:del w:id="605" w:author="Mihai Enescu - RAN1#122" w:date="2025-09-02T20:31:00Z" w16du:dateUtc="2025-09-02T17:31:00Z">
                          <m:rPr>
                            <m:sty m:val="p"/>
                          </m:rPr>
                          <w:rPr>
                            <w:rFonts w:ascii="Cambria Math" w:hAnsi="Cambria Math"/>
                            <w:lang w:val="en-US"/>
                          </w:rPr>
                          <m:t>(3000+</m:t>
                        </w:del>
                      </m:r>
                      <m:acc>
                        <m:accPr>
                          <m:chr m:val="̃"/>
                          <m:ctrlPr>
                            <w:del w:id="606" w:author="Mihai Enescu - RAN1#122" w:date="2025-09-02T20:31:00Z" w16du:dateUtc="2025-09-02T17:31:00Z">
                              <w:rPr>
                                <w:rFonts w:ascii="Cambria Math" w:hAnsi="Cambria Math"/>
                                <w:lang w:val="en-US"/>
                              </w:rPr>
                            </w:del>
                          </m:ctrlPr>
                        </m:accPr>
                        <m:e>
                          <m:r>
                            <w:del w:id="607" w:author="Mihai Enescu - RAN1#122" w:date="2025-09-02T20:31:00Z" w16du:dateUtc="2025-09-02T17:31:00Z">
                              <w:rPr>
                                <w:rFonts w:ascii="Cambria Math" w:hAnsi="Cambria Math"/>
                                <w:lang w:val="en-US"/>
                              </w:rPr>
                              <m:t>p</m:t>
                            </w:del>
                          </m:r>
                        </m:e>
                      </m:acc>
                      <m:r>
                        <w:del w:id="608" w:author="Mihai Enescu - RAN1#122" w:date="2025-09-02T20:31:00Z" w16du:dateUtc="2025-09-02T17:31:00Z">
                          <m:rPr>
                            <m:sty m:val="p"/>
                          </m:rPr>
                          <w:rPr>
                            <w:rFonts w:ascii="Cambria Math" w:hAnsi="Cambria Math"/>
                            <w:lang w:val="en-US"/>
                          </w:rPr>
                          <m:t>(</m:t>
                        </w:del>
                      </m:r>
                      <m:sSubSup>
                        <m:sSubSupPr>
                          <m:ctrlPr>
                            <w:del w:id="609" w:author="Mihai Enescu - RAN1#122" w:date="2025-09-02T20:31:00Z" w16du:dateUtc="2025-09-02T17:31:00Z">
                              <w:rPr>
                                <w:rFonts w:ascii="Cambria Math" w:hAnsi="Cambria Math"/>
                                <w:lang w:val="en-US"/>
                              </w:rPr>
                            </w:del>
                          </m:ctrlPr>
                        </m:sSubSupPr>
                        <m:e>
                          <m:r>
                            <w:del w:id="610" w:author="Mihai Enescu - RAN1#122" w:date="2025-09-02T20:31:00Z" w16du:dateUtc="2025-09-02T17:31:00Z">
                              <w:rPr>
                                <w:rFonts w:ascii="Cambria Math" w:hAnsi="Cambria Math"/>
                                <w:lang w:val="en-US"/>
                              </w:rPr>
                              <m:t>p</m:t>
                            </w:del>
                          </m:r>
                        </m:e>
                        <m:sub>
                          <m:r>
                            <w:del w:id="611" w:author="Mihai Enescu - RAN1#122" w:date="2025-09-02T20:31:00Z" w16du:dateUtc="2025-09-02T17:31:00Z">
                              <m:rPr>
                                <m:sty m:val="p"/>
                              </m:rPr>
                              <w:rPr>
                                <w:rFonts w:ascii="Cambria Math" w:hAnsi="Cambria Math"/>
                                <w:lang w:val="en-US"/>
                              </w:rPr>
                              <m:t>1</m:t>
                            </w:del>
                          </m:r>
                        </m:sub>
                        <m:sup>
                          <m:r>
                            <w:del w:id="612" w:author="Mihai Enescu - RAN1#122" w:date="2025-09-02T20:31:00Z" w16du:dateUtc="2025-09-02T17:31:00Z">
                              <m:rPr>
                                <m:sty m:val="p"/>
                              </m:rPr>
                              <w:rPr>
                                <w:rFonts w:ascii="Cambria Math" w:hAnsi="Cambria Math"/>
                                <w:lang w:val="en-US"/>
                              </w:rPr>
                              <m:t>'</m:t>
                            </w:del>
                          </m:r>
                        </m:sup>
                      </m:sSubSup>
                      <m:r>
                        <w:del w:id="613" w:author="Mihai Enescu - RAN1#122" w:date="2025-09-02T20:31:00Z" w16du:dateUtc="2025-09-02T17:31:00Z">
                          <m:rPr>
                            <m:sty m:val="p"/>
                          </m:rPr>
                          <w:rPr>
                            <w:rFonts w:ascii="Cambria Math" w:hAnsi="Cambria Math"/>
                            <w:lang w:val="en-US"/>
                          </w:rPr>
                          <m:t>))</m:t>
                        </w:del>
                      </m:r>
                    </m:sup>
                  </m:sSubSup>
                  <m:r>
                    <w:del w:id="614" w:author="Mihai Enescu - RAN1#122" w:date="2025-09-02T20:31:00Z" w16du:dateUtc="2025-09-02T17:31:00Z">
                      <m:rPr>
                        <m:sty m:val="p"/>
                      </m:rPr>
                      <w:rPr>
                        <w:rFonts w:ascii="Cambria Math" w:hAnsi="Cambria Math"/>
                        <w:lang w:val="en-US"/>
                      </w:rPr>
                      <m:t>(</m:t>
                    </w:del>
                  </m:r>
                  <m:r>
                    <w:del w:id="615" w:author="Mihai Enescu - RAN1#122" w:date="2025-09-02T20:31:00Z" w16du:dateUtc="2025-09-02T17:31:00Z">
                      <w:rPr>
                        <w:rFonts w:ascii="Cambria Math" w:hAnsi="Cambria Math"/>
                        <w:lang w:val="en-US"/>
                      </w:rPr>
                      <m:t>i</m:t>
                    </w:del>
                  </m:r>
                  <m:r>
                    <w:del w:id="616" w:author="Mihai Enescu - RAN1#122" w:date="2025-09-02T20:31:00Z" w16du:dateUtc="2025-09-02T17:31:00Z">
                      <m:rPr>
                        <m:sty m:val="p"/>
                      </m:rPr>
                      <w:rPr>
                        <w:rFonts w:ascii="Cambria Math" w:hAnsi="Cambria Math"/>
                        <w:lang w:val="en-US"/>
                      </w:rPr>
                      <m:t>)</m:t>
                    </w:del>
                  </m:r>
                  <m:ctrlPr>
                    <w:del w:id="617" w:author="Mihai Enescu - RAN1#122" w:date="2025-09-02T20:31:00Z" w16du:dateUtc="2025-09-02T17:31:00Z">
                      <w:rPr>
                        <w:rFonts w:ascii="Cambria Math" w:hAnsi="Cambria Math"/>
                        <w:iCs/>
                      </w:rPr>
                    </w:del>
                  </m:ctrlPr>
                </m:e>
              </m:mr>
              <m:mr>
                <m:e>
                  <m:r>
                    <w:del w:id="618" w:author="Mihai Enescu - RAN1#122" w:date="2025-09-02T20:31:00Z" w16du:dateUtc="2025-09-02T17:31:00Z">
                      <m:rPr>
                        <m:sty m:val="p"/>
                      </m:rPr>
                      <w:rPr>
                        <w:rFonts w:ascii="Cambria Math" w:hAnsi="Cambria Math"/>
                      </w:rPr>
                      <m:t>⋮</m:t>
                    </w:del>
                  </m:r>
                  <m:ctrlPr>
                    <w:del w:id="619" w:author="Mihai Enescu - RAN1#122" w:date="2025-09-02T20:31:00Z" w16du:dateUtc="2025-09-02T17:31:00Z">
                      <w:rPr>
                        <w:rFonts w:ascii="Cambria Math" w:hAnsi="Cambria Math"/>
                        <w:iCs/>
                      </w:rPr>
                    </w:del>
                  </m:ctrlPr>
                </m:e>
              </m:mr>
              <m:mr>
                <m:e>
                  <m:sSubSup>
                    <m:sSubSupPr>
                      <m:ctrlPr>
                        <w:del w:id="620" w:author="Mihai Enescu - RAN1#122" w:date="2025-09-02T20:31:00Z" w16du:dateUtc="2025-09-02T17:31:00Z">
                          <w:rPr>
                            <w:rFonts w:ascii="Cambria Math" w:hAnsi="Cambria Math"/>
                            <w:iCs/>
                            <w:lang w:val="en-US"/>
                          </w:rPr>
                        </w:del>
                      </m:ctrlPr>
                    </m:sSubSupPr>
                    <m:e>
                      <m:r>
                        <w:del w:id="621" w:author="Mihai Enescu - RAN1#122" w:date="2025-09-02T20:31:00Z" w16du:dateUtc="2025-09-02T17:31:00Z">
                          <w:rPr>
                            <w:rFonts w:ascii="Cambria Math" w:hAnsi="Cambria Math"/>
                            <w:lang w:val="en-US"/>
                          </w:rPr>
                          <m:t>y</m:t>
                        </w:del>
                      </m:r>
                    </m:e>
                    <m:sub>
                      <m:r>
                        <w:del w:id="622" w:author="Mihai Enescu - RAN1#122" w:date="2025-09-02T20:31:00Z" w16du:dateUtc="2025-09-02T17:31:00Z">
                          <w:rPr>
                            <w:rFonts w:ascii="Cambria Math" w:hAnsi="Cambria Math"/>
                            <w:lang w:val="en-US"/>
                          </w:rPr>
                          <m:t>k</m:t>
                        </w:del>
                      </m:r>
                      <m:d>
                        <m:dPr>
                          <m:ctrlPr>
                            <w:del w:id="623" w:author="Mihai Enescu - RAN1#122" w:date="2025-09-02T20:31:00Z" w16du:dateUtc="2025-09-02T17:31:00Z">
                              <w:rPr>
                                <w:rFonts w:ascii="Cambria Math" w:hAnsi="Cambria Math"/>
                                <w:iCs/>
                                <w:lang w:val="en-US"/>
                              </w:rPr>
                            </w:del>
                          </m:ctrlPr>
                        </m:dPr>
                        <m:e>
                          <m:sSubSup>
                            <m:sSubSupPr>
                              <m:ctrlPr>
                                <w:del w:id="624" w:author="Mihai Enescu - RAN1#122" w:date="2025-09-02T20:31:00Z" w16du:dateUtc="2025-09-02T17:31:00Z">
                                  <w:rPr>
                                    <w:rFonts w:ascii="Cambria Math" w:hAnsi="Cambria Math"/>
                                    <w:lang w:val="en-US"/>
                                  </w:rPr>
                                </w:del>
                              </m:ctrlPr>
                            </m:sSubSupPr>
                            <m:e>
                              <m:r>
                                <w:del w:id="625" w:author="Mihai Enescu - RAN1#122" w:date="2025-09-02T20:31:00Z" w16du:dateUtc="2025-09-02T17:31:00Z">
                                  <w:rPr>
                                    <w:rFonts w:ascii="Cambria Math" w:hAnsi="Cambria Math"/>
                                    <w:lang w:val="en-US"/>
                                  </w:rPr>
                                  <m:t>p</m:t>
                                </w:del>
                              </m:r>
                            </m:e>
                            <m:sub>
                              <m:sSub>
                                <m:sSubPr>
                                  <m:ctrlPr>
                                    <w:del w:id="626" w:author="Mihai Enescu - RAN1#122" w:date="2025-09-02T20:31:00Z" w16du:dateUtc="2025-09-02T17:31:00Z">
                                      <w:rPr>
                                        <w:rFonts w:ascii="Cambria Math" w:hAnsi="Cambria Math"/>
                                      </w:rPr>
                                    </w:del>
                                  </m:ctrlPr>
                                </m:sSubPr>
                                <m:e>
                                  <m:r>
                                    <w:del w:id="627" w:author="Mihai Enescu - RAN1#122" w:date="2025-09-02T20:31:00Z" w16du:dateUtc="2025-09-02T17:31:00Z">
                                      <w:rPr>
                                        <w:rFonts w:ascii="Cambria Math" w:hAnsi="Cambria Math"/>
                                      </w:rPr>
                                      <m:t>P</m:t>
                                    </w:del>
                                  </m:r>
                                </m:e>
                                <m:sub>
                                  <m:r>
                                    <w:del w:id="628" w:author="Mihai Enescu - RAN1#122" w:date="2025-09-02T20:31:00Z" w16du:dateUtc="2025-09-02T17:31:00Z">
                                      <w:rPr>
                                        <w:rFonts w:ascii="Cambria Math" w:hAnsi="Cambria Math"/>
                                      </w:rPr>
                                      <m:t>s</m:t>
                                    </w:del>
                                  </m:r>
                                </m:sub>
                              </m:sSub>
                              <m:r>
                                <w:del w:id="629" w:author="Mihai Enescu - RAN1#122" w:date="2025-09-02T20:31:00Z" w16du:dateUtc="2025-09-02T17:31:00Z">
                                  <m:rPr>
                                    <m:sty m:val="p"/>
                                  </m:rPr>
                                  <w:rPr>
                                    <w:rFonts w:ascii="Cambria Math" w:hAnsi="Cambria Math"/>
                                  </w:rPr>
                                  <m:t>-1</m:t>
                                </w:del>
                              </m:r>
                            </m:sub>
                            <m:sup>
                              <m:r>
                                <w:del w:id="630" w:author="Mihai Enescu - RAN1#122" w:date="2025-09-02T20:31:00Z" w16du:dateUtc="2025-09-02T17:31:00Z">
                                  <m:rPr>
                                    <m:sty m:val="p"/>
                                  </m:rPr>
                                  <w:rPr>
                                    <w:rFonts w:ascii="Cambria Math" w:hAnsi="Cambria Math"/>
                                    <w:lang w:val="en-US"/>
                                  </w:rPr>
                                  <m:t>'</m:t>
                                </w:del>
                              </m:r>
                            </m:sup>
                          </m:sSubSup>
                        </m:e>
                      </m:d>
                    </m:sub>
                    <m:sup>
                      <m:r>
                        <w:del w:id="631" w:author="Mihai Enescu - RAN1#122" w:date="2025-09-02T20:31:00Z" w16du:dateUtc="2025-09-02T17:31:00Z">
                          <m:rPr>
                            <m:sty m:val="p"/>
                          </m:rPr>
                          <w:rPr>
                            <w:rFonts w:ascii="Cambria Math" w:hAnsi="Cambria Math"/>
                            <w:lang w:val="en-US"/>
                          </w:rPr>
                          <m:t>(3000+</m:t>
                        </w:del>
                      </m:r>
                      <m:acc>
                        <m:accPr>
                          <m:chr m:val="̃"/>
                          <m:ctrlPr>
                            <w:del w:id="632" w:author="Mihai Enescu - RAN1#122" w:date="2025-09-02T20:31:00Z" w16du:dateUtc="2025-09-02T17:31:00Z">
                              <w:rPr>
                                <w:rFonts w:ascii="Cambria Math" w:hAnsi="Cambria Math"/>
                                <w:lang w:val="en-US"/>
                              </w:rPr>
                            </w:del>
                          </m:ctrlPr>
                        </m:accPr>
                        <m:e>
                          <m:r>
                            <w:del w:id="633" w:author="Mihai Enescu - RAN1#122" w:date="2025-09-02T20:31:00Z" w16du:dateUtc="2025-09-02T17:31:00Z">
                              <w:rPr>
                                <w:rFonts w:ascii="Cambria Math" w:hAnsi="Cambria Math"/>
                                <w:lang w:val="en-US"/>
                              </w:rPr>
                              <m:t>p</m:t>
                            </w:del>
                          </m:r>
                        </m:e>
                      </m:acc>
                      <m:r>
                        <w:del w:id="634" w:author="Mihai Enescu - RAN1#122" w:date="2025-09-02T20:31:00Z" w16du:dateUtc="2025-09-02T17:31:00Z">
                          <m:rPr>
                            <m:sty m:val="p"/>
                          </m:rPr>
                          <w:rPr>
                            <w:rFonts w:ascii="Cambria Math" w:hAnsi="Cambria Math"/>
                            <w:lang w:val="en-US"/>
                          </w:rPr>
                          <m:t>(</m:t>
                        </w:del>
                      </m:r>
                      <m:sSubSup>
                        <m:sSubSupPr>
                          <m:ctrlPr>
                            <w:del w:id="635" w:author="Mihai Enescu - RAN1#122" w:date="2025-09-02T20:31:00Z" w16du:dateUtc="2025-09-02T17:31:00Z">
                              <w:rPr>
                                <w:rFonts w:ascii="Cambria Math" w:hAnsi="Cambria Math"/>
                                <w:lang w:val="en-US"/>
                              </w:rPr>
                            </w:del>
                          </m:ctrlPr>
                        </m:sSubSupPr>
                        <m:e>
                          <m:r>
                            <w:del w:id="636" w:author="Mihai Enescu - RAN1#122" w:date="2025-09-02T20:31:00Z" w16du:dateUtc="2025-09-02T17:31:00Z">
                              <w:rPr>
                                <w:rFonts w:ascii="Cambria Math" w:hAnsi="Cambria Math"/>
                                <w:lang w:val="en-US"/>
                              </w:rPr>
                              <m:t>p</m:t>
                            </w:del>
                          </m:r>
                        </m:e>
                        <m:sub>
                          <m:sSub>
                            <m:sSubPr>
                              <m:ctrlPr>
                                <w:del w:id="637" w:author="Mihai Enescu - RAN1#122" w:date="2025-09-02T20:31:00Z" w16du:dateUtc="2025-09-02T17:31:00Z">
                                  <w:rPr>
                                    <w:rFonts w:ascii="Cambria Math" w:hAnsi="Cambria Math"/>
                                  </w:rPr>
                                </w:del>
                              </m:ctrlPr>
                            </m:sSubPr>
                            <m:e>
                              <m:r>
                                <w:del w:id="638" w:author="Mihai Enescu - RAN1#122" w:date="2025-09-02T20:31:00Z" w16du:dateUtc="2025-09-02T17:31:00Z">
                                  <w:rPr>
                                    <w:rFonts w:ascii="Cambria Math" w:hAnsi="Cambria Math"/>
                                  </w:rPr>
                                  <m:t>P</m:t>
                                </w:del>
                              </m:r>
                            </m:e>
                            <m:sub>
                              <m:r>
                                <w:del w:id="639" w:author="Mihai Enescu - RAN1#122" w:date="2025-09-02T20:31:00Z" w16du:dateUtc="2025-09-02T17:31:00Z">
                                  <w:rPr>
                                    <w:rFonts w:ascii="Cambria Math" w:hAnsi="Cambria Math"/>
                                  </w:rPr>
                                  <m:t>s</m:t>
                                </w:del>
                              </m:r>
                            </m:sub>
                          </m:sSub>
                          <m:r>
                            <w:del w:id="640" w:author="Mihai Enescu - RAN1#122" w:date="2025-09-02T20:31:00Z" w16du:dateUtc="2025-09-02T17:31:00Z">
                              <m:rPr>
                                <m:sty m:val="p"/>
                              </m:rPr>
                              <w:rPr>
                                <w:rFonts w:ascii="Cambria Math" w:hAnsi="Cambria Math"/>
                              </w:rPr>
                              <m:t>-1</m:t>
                            </w:del>
                          </m:r>
                        </m:sub>
                        <m:sup>
                          <m:r>
                            <w:del w:id="641" w:author="Mihai Enescu - RAN1#122" w:date="2025-09-02T20:31:00Z" w16du:dateUtc="2025-09-02T17:31:00Z">
                              <m:rPr>
                                <m:sty m:val="p"/>
                              </m:rPr>
                              <w:rPr>
                                <w:rFonts w:ascii="Cambria Math" w:hAnsi="Cambria Math"/>
                                <w:lang w:val="en-US"/>
                              </w:rPr>
                              <m:t>'</m:t>
                            </w:del>
                          </m:r>
                        </m:sup>
                      </m:sSubSup>
                      <m:r>
                        <w:del w:id="642" w:author="Mihai Enescu - RAN1#122" w:date="2025-09-02T20:31:00Z" w16du:dateUtc="2025-09-02T17:31:00Z">
                          <m:rPr>
                            <m:sty m:val="p"/>
                          </m:rPr>
                          <w:rPr>
                            <w:rFonts w:ascii="Cambria Math" w:hAnsi="Cambria Math"/>
                            <w:lang w:val="en-US"/>
                          </w:rPr>
                          <m:t>))</m:t>
                        </w:del>
                      </m:r>
                    </m:sup>
                  </m:sSubSup>
                  <m:r>
                    <w:del w:id="643" w:author="Mihai Enescu - RAN1#122" w:date="2025-09-02T20:31:00Z" w16du:dateUtc="2025-09-02T17:31:00Z">
                      <m:rPr>
                        <m:sty m:val="p"/>
                      </m:rPr>
                      <w:rPr>
                        <w:rFonts w:ascii="Cambria Math" w:hAnsi="Cambria Math"/>
                        <w:lang w:val="en-US"/>
                      </w:rPr>
                      <m:t>(</m:t>
                    </w:del>
                  </m:r>
                  <m:r>
                    <w:del w:id="644" w:author="Mihai Enescu - RAN1#122" w:date="2025-09-02T20:31:00Z" w16du:dateUtc="2025-09-02T17:31:00Z">
                      <w:rPr>
                        <w:rFonts w:ascii="Cambria Math" w:hAnsi="Cambria Math"/>
                        <w:lang w:val="en-US"/>
                      </w:rPr>
                      <m:t>i</m:t>
                    </w:del>
                  </m:r>
                  <m:r>
                    <w:del w:id="645" w:author="Mihai Enescu - RAN1#122" w:date="2025-09-02T20:31:00Z" w16du:dateUtc="2025-09-02T17:31:00Z">
                      <m:rPr>
                        <m:sty m:val="p"/>
                      </m:rPr>
                      <w:rPr>
                        <w:rFonts w:ascii="Cambria Math" w:hAnsi="Cambria Math"/>
                        <w:lang w:val="en-US"/>
                      </w:rPr>
                      <m:t>)</m:t>
                    </w:del>
                  </m:r>
                </m:e>
              </m:mr>
            </m:m>
          </m:e>
        </m:d>
        <m:r>
          <w:del w:id="646" w:author="Mihai Enescu - RAN1#122" w:date="2025-09-02T20:31:00Z" w16du:dateUtc="2025-09-02T17:31:00Z">
            <m:rPr>
              <m:sty m:val="p"/>
            </m:rPr>
            <w:rPr>
              <w:rFonts w:ascii="Cambria Math" w:hAnsi="Cambria Math"/>
              <w:lang w:val="en-US"/>
            </w:rPr>
            <m:t>=</m:t>
          </w:del>
        </m:r>
        <m:r>
          <w:del w:id="647" w:author="Mihai Enescu - RAN1#122" w:date="2025-09-02T20:31:00Z" w16du:dateUtc="2025-09-02T17:31:00Z">
            <w:rPr>
              <w:rFonts w:ascii="Cambria Math" w:hAnsi="Cambria Math"/>
              <w:lang w:val="en-US"/>
            </w:rPr>
            <m:t>W</m:t>
          </w:del>
        </m:r>
        <m:d>
          <m:dPr>
            <m:ctrlPr>
              <w:del w:id="648" w:author="Mihai Enescu - RAN1#122" w:date="2025-09-02T20:31:00Z" w16du:dateUtc="2025-09-02T17:31:00Z">
                <w:rPr>
                  <w:rFonts w:ascii="Cambria Math" w:hAnsi="Cambria Math"/>
                  <w:lang w:val="en-US"/>
                </w:rPr>
              </w:del>
            </m:ctrlPr>
          </m:dPr>
          <m:e>
            <m:r>
              <w:del w:id="649" w:author="Mihai Enescu - RAN1#122" w:date="2025-09-02T20:31:00Z" w16du:dateUtc="2025-09-02T17:31:00Z">
                <w:rPr>
                  <w:rFonts w:ascii="Cambria Math" w:hAnsi="Cambria Math"/>
                  <w:lang w:val="en-US"/>
                </w:rPr>
                <m:t>i</m:t>
              </w:del>
            </m:r>
          </m:e>
        </m:d>
        <m:d>
          <m:dPr>
            <m:begChr m:val="["/>
            <m:endChr m:val="]"/>
            <m:ctrlPr>
              <w:del w:id="650" w:author="Mihai Enescu - RAN1#122" w:date="2025-09-02T20:31:00Z" w16du:dateUtc="2025-09-02T17:31:00Z">
                <w:rPr>
                  <w:rFonts w:ascii="Cambria Math" w:hAnsi="Cambria Math"/>
                  <w:lang w:val="en-US"/>
                </w:rPr>
              </w:del>
            </m:ctrlPr>
          </m:dPr>
          <m:e>
            <m:eqArr>
              <m:eqArrPr>
                <m:ctrlPr>
                  <w:del w:id="651" w:author="Mihai Enescu - RAN1#122" w:date="2025-09-02T20:31:00Z" w16du:dateUtc="2025-09-02T17:31:00Z">
                    <w:rPr>
                      <w:rFonts w:ascii="Cambria Math" w:hAnsi="Cambria Math"/>
                      <w:lang w:val="en-US"/>
                    </w:rPr>
                  </w:del>
                </m:ctrlPr>
              </m:eqArrPr>
              <m:e>
                <m:sSup>
                  <m:sSupPr>
                    <m:ctrlPr>
                      <w:del w:id="652" w:author="Mihai Enescu - RAN1#122" w:date="2025-09-02T20:31:00Z" w16du:dateUtc="2025-09-02T17:31:00Z">
                        <w:rPr>
                          <w:rFonts w:ascii="Cambria Math" w:hAnsi="Cambria Math"/>
                          <w:lang w:val="en-US"/>
                        </w:rPr>
                      </w:del>
                    </m:ctrlPr>
                  </m:sSupPr>
                  <m:e>
                    <m:r>
                      <w:del w:id="653" w:author="Mihai Enescu - RAN1#122" w:date="2025-09-02T20:31:00Z" w16du:dateUtc="2025-09-02T17:31:00Z">
                        <w:rPr>
                          <w:rFonts w:ascii="Cambria Math" w:hAnsi="Cambria Math"/>
                          <w:lang w:val="en-US"/>
                        </w:rPr>
                        <m:t>x</m:t>
                      </w:del>
                    </m:r>
                  </m:e>
                  <m:sup>
                    <m:d>
                      <m:dPr>
                        <m:ctrlPr>
                          <w:del w:id="654" w:author="Mihai Enescu - RAN1#122" w:date="2025-09-02T20:31:00Z" w16du:dateUtc="2025-09-02T17:31:00Z">
                            <w:rPr>
                              <w:rFonts w:ascii="Cambria Math" w:hAnsi="Cambria Math"/>
                              <w:lang w:val="en-US"/>
                            </w:rPr>
                          </w:del>
                        </m:ctrlPr>
                      </m:dPr>
                      <m:e>
                        <m:r>
                          <w:del w:id="655" w:author="Mihai Enescu - RAN1#122" w:date="2025-09-02T20:31:00Z" w16du:dateUtc="2025-09-02T17:31:00Z">
                            <m:rPr>
                              <m:sty m:val="p"/>
                            </m:rPr>
                            <w:rPr>
                              <w:rFonts w:ascii="Cambria Math" w:hAnsi="Cambria Math"/>
                              <w:lang w:val="en-US"/>
                            </w:rPr>
                            <m:t>0</m:t>
                          </w:del>
                        </m:r>
                      </m:e>
                    </m:d>
                  </m:sup>
                </m:sSup>
                <m:d>
                  <m:dPr>
                    <m:ctrlPr>
                      <w:del w:id="656" w:author="Mihai Enescu - RAN1#122" w:date="2025-09-02T20:31:00Z" w16du:dateUtc="2025-09-02T17:31:00Z">
                        <w:rPr>
                          <w:rFonts w:ascii="Cambria Math" w:hAnsi="Cambria Math"/>
                          <w:lang w:val="en-US"/>
                        </w:rPr>
                      </w:del>
                    </m:ctrlPr>
                  </m:dPr>
                  <m:e>
                    <m:r>
                      <w:del w:id="657" w:author="Mihai Enescu - RAN1#122" w:date="2025-09-02T20:31:00Z" w16du:dateUtc="2025-09-02T17:31:00Z">
                        <w:rPr>
                          <w:rFonts w:ascii="Cambria Math" w:hAnsi="Cambria Math"/>
                          <w:lang w:val="en-US"/>
                        </w:rPr>
                        <m:t>i</m:t>
                      </w:del>
                    </m:r>
                  </m:e>
                </m:d>
              </m:e>
              <m:e>
                <m:r>
                  <w:del w:id="658" w:author="Mihai Enescu - RAN1#122" w:date="2025-09-02T20:31:00Z" w16du:dateUtc="2025-09-02T17:31:00Z">
                    <m:rPr>
                      <m:sty m:val="p"/>
                    </m:rPr>
                    <w:rPr>
                      <w:rFonts w:ascii="Cambria Math" w:hAnsi="Cambria Math"/>
                      <w:lang w:val="en-US"/>
                    </w:rPr>
                    <m:t>⋯</m:t>
                  </w:del>
                </m:r>
              </m:e>
              <m:e>
                <m:sSup>
                  <m:sSupPr>
                    <m:ctrlPr>
                      <w:del w:id="659" w:author="Mihai Enescu - RAN1#122" w:date="2025-09-02T20:31:00Z" w16du:dateUtc="2025-09-02T17:31:00Z">
                        <w:rPr>
                          <w:rFonts w:ascii="Cambria Math" w:hAnsi="Cambria Math"/>
                          <w:lang w:val="en-US"/>
                        </w:rPr>
                      </w:del>
                    </m:ctrlPr>
                  </m:sSupPr>
                  <m:e>
                    <m:r>
                      <w:del w:id="660" w:author="Mihai Enescu - RAN1#122" w:date="2025-09-02T20:31:00Z" w16du:dateUtc="2025-09-02T17:31:00Z">
                        <w:rPr>
                          <w:rFonts w:ascii="Cambria Math" w:hAnsi="Cambria Math"/>
                          <w:lang w:val="en-US"/>
                        </w:rPr>
                        <m:t>x</m:t>
                      </w:del>
                    </m:r>
                  </m:e>
                  <m:sup>
                    <m:d>
                      <m:dPr>
                        <m:ctrlPr>
                          <w:del w:id="661" w:author="Mihai Enescu - RAN1#122" w:date="2025-09-02T20:31:00Z" w16du:dateUtc="2025-09-02T17:31:00Z">
                            <w:rPr>
                              <w:rFonts w:ascii="Cambria Math" w:hAnsi="Cambria Math"/>
                              <w:lang w:val="en-US"/>
                            </w:rPr>
                          </w:del>
                        </m:ctrlPr>
                      </m:dPr>
                      <m:e>
                        <m:r>
                          <w:del w:id="662" w:author="Mihai Enescu - RAN1#122" w:date="2025-09-02T20:31:00Z" w16du:dateUtc="2025-09-02T17:31:00Z">
                            <w:rPr>
                              <w:rFonts w:ascii="Cambria Math" w:hAnsi="Cambria Math"/>
                              <w:lang w:val="en-US"/>
                            </w:rPr>
                            <m:t>ν</m:t>
                          </w:del>
                        </m:r>
                        <m:r>
                          <w:del w:id="663" w:author="Mihai Enescu - RAN1#122" w:date="2025-09-02T20:31:00Z" w16du:dateUtc="2025-09-02T17:31:00Z">
                            <m:rPr>
                              <m:sty m:val="p"/>
                            </m:rPr>
                            <w:rPr>
                              <w:rFonts w:ascii="Cambria Math" w:hAnsi="Cambria Math"/>
                              <w:lang w:val="en-US"/>
                            </w:rPr>
                            <m:t>-1</m:t>
                          </w:del>
                        </m:r>
                      </m:e>
                    </m:d>
                  </m:sup>
                </m:sSup>
                <m:d>
                  <m:dPr>
                    <m:ctrlPr>
                      <w:del w:id="664" w:author="Mihai Enescu - RAN1#122" w:date="2025-09-02T20:31:00Z" w16du:dateUtc="2025-09-02T17:31:00Z">
                        <w:rPr>
                          <w:rFonts w:ascii="Cambria Math" w:hAnsi="Cambria Math"/>
                          <w:lang w:val="en-US"/>
                        </w:rPr>
                      </w:del>
                    </m:ctrlPr>
                  </m:dPr>
                  <m:e>
                    <m:r>
                      <w:del w:id="665" w:author="Mihai Enescu - RAN1#122" w:date="2025-09-02T20:31:00Z" w16du:dateUtc="2025-09-02T17:31:00Z">
                        <w:rPr>
                          <w:rFonts w:ascii="Cambria Math" w:hAnsi="Cambria Math"/>
                          <w:lang w:val="en-US"/>
                        </w:rPr>
                        <m:t>i</m:t>
                      </w:del>
                    </m:r>
                  </m:e>
                </m:d>
              </m:e>
            </m:eqArr>
          </m:e>
        </m:d>
      </m:oMath>
    </w:p>
    <w:p w14:paraId="27133B85" w14:textId="2669711B" w:rsidR="001D6BC2" w:rsidRPr="00061049" w:rsidDel="001D6BC2" w:rsidRDefault="001D6BC2" w:rsidP="001D6BC2">
      <w:pPr>
        <w:spacing w:after="160" w:line="259" w:lineRule="auto"/>
        <w:ind w:left="567" w:firstLine="284"/>
        <w:rPr>
          <w:del w:id="666" w:author="Mihai Enescu - RAN1#122" w:date="2025-09-02T20:31:00Z" w16du:dateUtc="2025-09-02T17:31:00Z"/>
          <w:rFonts w:eastAsia="Aptos"/>
          <w:kern w:val="2"/>
          <w:lang w:val="en-US"/>
          <w14:ligatures w14:val="standardContextual"/>
        </w:rPr>
      </w:pPr>
      <w:del w:id="667" w:author="Mihai Enescu - RAN1#122" w:date="2025-09-02T20:31:00Z" w16du:dateUtc="2025-09-02T17:31:00Z">
        <w:r w:rsidRPr="00061049" w:rsidDel="001D6BC2">
          <w:rPr>
            <w:rFonts w:eastAsia="Aptos"/>
            <w:kern w:val="2"/>
            <w:lang w:val="en-US"/>
            <w14:ligatures w14:val="standardContextual"/>
          </w:rPr>
          <w:delText>or</w:delText>
        </w:r>
      </w:del>
    </w:p>
    <w:p w14:paraId="27DF1C1C" w14:textId="61336CCF" w:rsidR="001D6BC2" w:rsidRPr="00061049" w:rsidDel="001D6BC2" w:rsidRDefault="001D6BC2" w:rsidP="001D6BC2">
      <w:pPr>
        <w:pStyle w:val="EQ"/>
        <w:rPr>
          <w:del w:id="668" w:author="Mihai Enescu - RAN1#122" w:date="2025-09-02T20:31:00Z" w16du:dateUtc="2025-09-02T17:31:00Z"/>
          <w:rFonts w:eastAsia="Aptos"/>
          <w:kern w:val="2"/>
          <w:lang w:val="en-US"/>
          <w14:ligatures w14:val="standardContextual"/>
        </w:rPr>
      </w:pPr>
      <w:del w:id="669" w:author="Mihai Enescu - RAN1#122" w:date="2025-09-02T20:31:00Z" w16du:dateUtc="2025-09-02T17:31:00Z">
        <w:r w:rsidDel="001D6BC2">
          <w:rPr>
            <w:rFonts w:eastAsia="Aptos"/>
            <w:noProof w:val="0"/>
            <w:lang w:val="en-US"/>
          </w:rPr>
          <w:tab/>
        </w:r>
      </w:del>
      <m:oMath>
        <m:d>
          <m:dPr>
            <m:begChr m:val="["/>
            <m:endChr m:val="]"/>
            <m:ctrlPr>
              <w:del w:id="670" w:author="Mihai Enescu - RAN1#122" w:date="2025-09-02T20:31:00Z" w16du:dateUtc="2025-09-02T17:31:00Z">
                <w:rPr>
                  <w:rFonts w:ascii="Cambria Math" w:hAnsi="Cambria Math"/>
                  <w:lang w:val="en-US"/>
                </w:rPr>
              </w:del>
            </m:ctrlPr>
          </m:dPr>
          <m:e>
            <m:eqArr>
              <m:eqArrPr>
                <m:ctrlPr>
                  <w:del w:id="671" w:author="Mihai Enescu - RAN1#122" w:date="2025-09-02T20:31:00Z" w16du:dateUtc="2025-09-02T17:31:00Z">
                    <w:rPr>
                      <w:rFonts w:ascii="Cambria Math" w:hAnsi="Cambria Math"/>
                      <w:lang w:val="en-US"/>
                    </w:rPr>
                  </w:del>
                </m:ctrlPr>
              </m:eqArrPr>
              <m:e>
                <m:sSup>
                  <m:sSupPr>
                    <m:ctrlPr>
                      <w:del w:id="672" w:author="Mihai Enescu - RAN1#122" w:date="2025-09-02T20:31:00Z" w16du:dateUtc="2025-09-02T17:31:00Z">
                        <w:rPr>
                          <w:rFonts w:ascii="Cambria Math" w:hAnsi="Cambria Math"/>
                          <w:lang w:val="en-US"/>
                        </w:rPr>
                      </w:del>
                    </m:ctrlPr>
                  </m:sSupPr>
                  <m:e>
                    <m:r>
                      <w:del w:id="673" w:author="Mihai Enescu - RAN1#122" w:date="2025-09-02T20:31:00Z" w16du:dateUtc="2025-09-02T17:31:00Z">
                        <w:rPr>
                          <w:rFonts w:ascii="Cambria Math" w:hAnsi="Cambria Math"/>
                          <w:lang w:val="en-US"/>
                        </w:rPr>
                        <m:t>y</m:t>
                      </w:del>
                    </m:r>
                  </m:e>
                  <m:sup>
                    <m:d>
                      <m:dPr>
                        <m:ctrlPr>
                          <w:del w:id="674" w:author="Mihai Enescu - RAN1#122" w:date="2025-09-02T20:31:00Z" w16du:dateUtc="2025-09-02T17:31:00Z">
                            <w:rPr>
                              <w:rFonts w:ascii="Cambria Math" w:hAnsi="Cambria Math"/>
                              <w:lang w:val="en-US"/>
                            </w:rPr>
                          </w:del>
                        </m:ctrlPr>
                      </m:dPr>
                      <m:e>
                        <m:r>
                          <w:del w:id="675" w:author="Mihai Enescu - RAN1#122" w:date="2025-09-02T20:31:00Z" w16du:dateUtc="2025-09-02T17:31:00Z">
                            <m:rPr>
                              <m:sty m:val="p"/>
                            </m:rPr>
                            <w:rPr>
                              <w:rFonts w:ascii="Cambria Math" w:hAnsi="Cambria Math"/>
                              <w:lang w:val="en-US"/>
                            </w:rPr>
                            <m:t>3000</m:t>
                          </w:del>
                        </m:r>
                      </m:e>
                    </m:d>
                  </m:sup>
                </m:sSup>
                <m:d>
                  <m:dPr>
                    <m:ctrlPr>
                      <w:del w:id="676" w:author="Mihai Enescu - RAN1#122" w:date="2025-09-02T20:31:00Z" w16du:dateUtc="2025-09-02T17:31:00Z">
                        <w:rPr>
                          <w:rFonts w:ascii="Cambria Math" w:hAnsi="Cambria Math"/>
                          <w:lang w:val="en-US"/>
                        </w:rPr>
                      </w:del>
                    </m:ctrlPr>
                  </m:dPr>
                  <m:e>
                    <m:r>
                      <w:del w:id="677" w:author="Mihai Enescu - RAN1#122" w:date="2025-09-02T20:31:00Z" w16du:dateUtc="2025-09-02T17:31:00Z">
                        <w:rPr>
                          <w:rFonts w:ascii="Cambria Math" w:hAnsi="Cambria Math"/>
                          <w:lang w:val="en-US"/>
                        </w:rPr>
                        <m:t>i</m:t>
                      </w:del>
                    </m:r>
                  </m:e>
                </m:d>
              </m:e>
              <m:e>
                <m:r>
                  <w:del w:id="678" w:author="Mihai Enescu - RAN1#122" w:date="2025-09-02T20:31:00Z" w16du:dateUtc="2025-09-02T17:31:00Z">
                    <m:rPr>
                      <m:sty m:val="p"/>
                    </m:rPr>
                    <w:rPr>
                      <w:rFonts w:ascii="Cambria Math" w:hAnsi="Cambria Math"/>
                      <w:lang w:val="en-US"/>
                    </w:rPr>
                    <m:t>⋯</m:t>
                  </w:del>
                </m:r>
              </m:e>
              <m:e>
                <m:sSup>
                  <m:sSupPr>
                    <m:ctrlPr>
                      <w:del w:id="679" w:author="Mihai Enescu - RAN1#122" w:date="2025-09-02T20:31:00Z" w16du:dateUtc="2025-09-02T17:31:00Z">
                        <w:rPr>
                          <w:rFonts w:ascii="Cambria Math" w:hAnsi="Cambria Math"/>
                          <w:lang w:val="en-US"/>
                        </w:rPr>
                      </w:del>
                    </m:ctrlPr>
                  </m:sSupPr>
                  <m:e>
                    <m:r>
                      <w:del w:id="680" w:author="Mihai Enescu - RAN1#122" w:date="2025-09-02T20:31:00Z" w16du:dateUtc="2025-09-02T17:31:00Z">
                        <w:rPr>
                          <w:rFonts w:ascii="Cambria Math" w:hAnsi="Cambria Math"/>
                          <w:lang w:val="en-US"/>
                        </w:rPr>
                        <m:t>y</m:t>
                      </w:del>
                    </m:r>
                  </m:e>
                  <m:sup>
                    <m:d>
                      <m:dPr>
                        <m:ctrlPr>
                          <w:del w:id="681" w:author="Mihai Enescu - RAN1#122" w:date="2025-09-02T20:31:00Z" w16du:dateUtc="2025-09-02T17:31:00Z">
                            <w:rPr>
                              <w:rFonts w:ascii="Cambria Math" w:hAnsi="Cambria Math"/>
                              <w:lang w:val="en-US"/>
                            </w:rPr>
                          </w:del>
                        </m:ctrlPr>
                      </m:dPr>
                      <m:e>
                        <m:r>
                          <w:del w:id="682" w:author="Mihai Enescu - RAN1#122" w:date="2025-09-02T20:31:00Z" w16du:dateUtc="2025-09-02T17:31:00Z">
                            <m:rPr>
                              <m:sty m:val="p"/>
                            </m:rPr>
                            <w:rPr>
                              <w:rFonts w:ascii="Cambria Math" w:hAnsi="Cambria Math"/>
                              <w:lang w:val="en-US"/>
                            </w:rPr>
                            <m:t>3000+</m:t>
                          </w:del>
                        </m:r>
                        <m:sSub>
                          <m:sSubPr>
                            <m:ctrlPr>
                              <w:del w:id="683" w:author="Mihai Enescu - RAN1#122" w:date="2025-09-02T20:31:00Z" w16du:dateUtc="2025-09-02T17:31:00Z">
                                <w:rPr>
                                  <w:rFonts w:ascii="Cambria Math" w:eastAsia="Aptos" w:hAnsi="Cambria Math"/>
                                  <w:i/>
                                  <w:kern w:val="2"/>
                                  <w14:ligatures w14:val="standardContextual"/>
                                </w:rPr>
                              </w:del>
                            </m:ctrlPr>
                          </m:sSubPr>
                          <m:e>
                            <m:r>
                              <w:del w:id="684" w:author="Mihai Enescu - RAN1#122" w:date="2025-09-02T20:31:00Z" w16du:dateUtc="2025-09-02T17:31:00Z">
                                <w:rPr>
                                  <w:rFonts w:ascii="Cambria Math" w:eastAsia="Aptos" w:hAnsi="Cambria Math"/>
                                  <w:kern w:val="2"/>
                                  <w14:ligatures w14:val="standardContextual"/>
                                </w:rPr>
                                <m:t>P</m:t>
                              </w:del>
                            </m:r>
                          </m:e>
                          <m:sub>
                            <m:r>
                              <w:del w:id="685" w:author="Mihai Enescu - RAN1#122" w:date="2025-09-02T20:31:00Z" w16du:dateUtc="2025-09-02T17:31:00Z">
                                <w:rPr>
                                  <w:rFonts w:ascii="Cambria Math" w:eastAsia="Aptos" w:hAnsi="Cambria Math"/>
                                  <w:kern w:val="2"/>
                                  <w14:ligatures w14:val="standardContextual"/>
                                </w:rPr>
                                <m:t>s</m:t>
                              </w:del>
                            </m:r>
                          </m:sub>
                        </m:sSub>
                        <m:r>
                          <w:del w:id="686" w:author="Mihai Enescu - RAN1#122" w:date="2025-09-02T20:31:00Z" w16du:dateUtc="2025-09-02T17:31:00Z">
                            <m:rPr>
                              <m:sty m:val="p"/>
                            </m:rPr>
                            <w:rPr>
                              <w:rFonts w:ascii="Cambria Math" w:hAnsi="Cambria Math"/>
                              <w:lang w:val="en-US"/>
                            </w:rPr>
                            <m:t>-1</m:t>
                          </w:del>
                        </m:r>
                      </m:e>
                    </m:d>
                  </m:sup>
                </m:sSup>
                <m:d>
                  <m:dPr>
                    <m:ctrlPr>
                      <w:del w:id="687" w:author="Mihai Enescu - RAN1#122" w:date="2025-09-02T20:31:00Z" w16du:dateUtc="2025-09-02T17:31:00Z">
                        <w:rPr>
                          <w:rFonts w:ascii="Cambria Math" w:hAnsi="Cambria Math"/>
                          <w:lang w:val="en-US"/>
                        </w:rPr>
                      </w:del>
                    </m:ctrlPr>
                  </m:dPr>
                  <m:e>
                    <m:r>
                      <w:del w:id="688" w:author="Mihai Enescu - RAN1#122" w:date="2025-09-02T20:31:00Z" w16du:dateUtc="2025-09-02T17:31:00Z">
                        <w:rPr>
                          <w:rFonts w:ascii="Cambria Math" w:hAnsi="Cambria Math"/>
                          <w:lang w:val="en-US"/>
                        </w:rPr>
                        <m:t>i</m:t>
                      </w:del>
                    </m:r>
                  </m:e>
                </m:d>
              </m:e>
            </m:eqArr>
          </m:e>
        </m:d>
        <m:r>
          <w:del w:id="689" w:author="Mihai Enescu - RAN1#122" w:date="2025-09-02T20:31:00Z" w16du:dateUtc="2025-09-02T17:31:00Z">
            <m:rPr>
              <m:sty m:val="p"/>
            </m:rPr>
            <w:rPr>
              <w:rFonts w:ascii="Cambria Math" w:hAnsi="Cambria Math"/>
              <w:lang w:val="en-US"/>
            </w:rPr>
            <m:t>=</m:t>
          </w:del>
        </m:r>
        <m:r>
          <w:del w:id="690" w:author="Mihai Enescu - RAN1#122" w:date="2025-09-02T20:31:00Z" w16du:dateUtc="2025-09-02T17:31:00Z">
            <w:rPr>
              <w:rFonts w:ascii="Cambria Math" w:hAnsi="Cambria Math"/>
              <w:lang w:val="en-US"/>
            </w:rPr>
            <m:t>W</m:t>
          </w:del>
        </m:r>
        <m:d>
          <m:dPr>
            <m:ctrlPr>
              <w:del w:id="691" w:author="Mihai Enescu - RAN1#122" w:date="2025-09-02T20:31:00Z" w16du:dateUtc="2025-09-02T17:31:00Z">
                <w:rPr>
                  <w:rFonts w:ascii="Cambria Math" w:hAnsi="Cambria Math"/>
                  <w:lang w:val="en-US"/>
                </w:rPr>
              </w:del>
            </m:ctrlPr>
          </m:dPr>
          <m:e>
            <m:r>
              <w:del w:id="692" w:author="Mihai Enescu - RAN1#122" w:date="2025-09-02T20:31:00Z" w16du:dateUtc="2025-09-02T17:31:00Z">
                <w:rPr>
                  <w:rFonts w:ascii="Cambria Math" w:hAnsi="Cambria Math"/>
                  <w:lang w:val="en-US"/>
                </w:rPr>
                <m:t>i</m:t>
              </w:del>
            </m:r>
          </m:e>
        </m:d>
        <m:d>
          <m:dPr>
            <m:begChr m:val="["/>
            <m:endChr m:val="]"/>
            <m:ctrlPr>
              <w:del w:id="693" w:author="Mihai Enescu - RAN1#122" w:date="2025-09-02T20:31:00Z" w16du:dateUtc="2025-09-02T17:31:00Z">
                <w:rPr>
                  <w:rFonts w:ascii="Cambria Math" w:hAnsi="Cambria Math"/>
                  <w:lang w:val="en-US"/>
                </w:rPr>
              </w:del>
            </m:ctrlPr>
          </m:dPr>
          <m:e>
            <m:eqArr>
              <m:eqArrPr>
                <m:ctrlPr>
                  <w:del w:id="694" w:author="Mihai Enescu - RAN1#122" w:date="2025-09-02T20:31:00Z" w16du:dateUtc="2025-09-02T17:31:00Z">
                    <w:rPr>
                      <w:rFonts w:ascii="Cambria Math" w:hAnsi="Cambria Math"/>
                      <w:lang w:val="en-US"/>
                    </w:rPr>
                  </w:del>
                </m:ctrlPr>
              </m:eqArrPr>
              <m:e>
                <m:sSup>
                  <m:sSupPr>
                    <m:ctrlPr>
                      <w:del w:id="695" w:author="Mihai Enescu - RAN1#122" w:date="2025-09-02T20:31:00Z" w16du:dateUtc="2025-09-02T17:31:00Z">
                        <w:rPr>
                          <w:rFonts w:ascii="Cambria Math" w:hAnsi="Cambria Math"/>
                          <w:lang w:val="en-US"/>
                        </w:rPr>
                      </w:del>
                    </m:ctrlPr>
                  </m:sSupPr>
                  <m:e>
                    <m:r>
                      <w:del w:id="696" w:author="Mihai Enescu - RAN1#122" w:date="2025-09-02T20:31:00Z" w16du:dateUtc="2025-09-02T17:31:00Z">
                        <w:rPr>
                          <w:rFonts w:ascii="Cambria Math" w:hAnsi="Cambria Math"/>
                          <w:lang w:val="en-US"/>
                        </w:rPr>
                        <m:t>x</m:t>
                      </w:del>
                    </m:r>
                  </m:e>
                  <m:sup>
                    <m:d>
                      <m:dPr>
                        <m:ctrlPr>
                          <w:del w:id="697" w:author="Mihai Enescu - RAN1#122" w:date="2025-09-02T20:31:00Z" w16du:dateUtc="2025-09-02T17:31:00Z">
                            <w:rPr>
                              <w:rFonts w:ascii="Cambria Math" w:hAnsi="Cambria Math"/>
                              <w:lang w:val="en-US"/>
                            </w:rPr>
                          </w:del>
                        </m:ctrlPr>
                      </m:dPr>
                      <m:e>
                        <m:r>
                          <w:del w:id="698" w:author="Mihai Enescu - RAN1#122" w:date="2025-09-02T20:31:00Z" w16du:dateUtc="2025-09-02T17:31:00Z">
                            <m:rPr>
                              <m:sty m:val="p"/>
                            </m:rPr>
                            <w:rPr>
                              <w:rFonts w:ascii="Cambria Math" w:hAnsi="Cambria Math"/>
                              <w:lang w:val="en-US"/>
                            </w:rPr>
                            <m:t>0</m:t>
                          </w:del>
                        </m:r>
                      </m:e>
                    </m:d>
                  </m:sup>
                </m:sSup>
                <m:d>
                  <m:dPr>
                    <m:ctrlPr>
                      <w:del w:id="699" w:author="Mihai Enescu - RAN1#122" w:date="2025-09-02T20:31:00Z" w16du:dateUtc="2025-09-02T17:31:00Z">
                        <w:rPr>
                          <w:rFonts w:ascii="Cambria Math" w:hAnsi="Cambria Math"/>
                          <w:lang w:val="en-US"/>
                        </w:rPr>
                      </w:del>
                    </m:ctrlPr>
                  </m:dPr>
                  <m:e>
                    <m:r>
                      <w:del w:id="700" w:author="Mihai Enescu - RAN1#122" w:date="2025-09-02T20:31:00Z" w16du:dateUtc="2025-09-02T17:31:00Z">
                        <w:rPr>
                          <w:rFonts w:ascii="Cambria Math" w:hAnsi="Cambria Math"/>
                          <w:lang w:val="en-US"/>
                        </w:rPr>
                        <m:t>i</m:t>
                      </w:del>
                    </m:r>
                  </m:e>
                </m:d>
              </m:e>
              <m:e>
                <m:r>
                  <w:del w:id="701" w:author="Mihai Enescu - RAN1#122" w:date="2025-09-02T20:31:00Z" w16du:dateUtc="2025-09-02T17:31:00Z">
                    <m:rPr>
                      <m:sty m:val="p"/>
                    </m:rPr>
                    <w:rPr>
                      <w:rFonts w:ascii="Cambria Math" w:hAnsi="Cambria Math"/>
                      <w:lang w:val="en-US"/>
                    </w:rPr>
                    <m:t>⋯</m:t>
                  </w:del>
                </m:r>
              </m:e>
              <m:e>
                <m:sSup>
                  <m:sSupPr>
                    <m:ctrlPr>
                      <w:del w:id="702" w:author="Mihai Enescu - RAN1#122" w:date="2025-09-02T20:31:00Z" w16du:dateUtc="2025-09-02T17:31:00Z">
                        <w:rPr>
                          <w:rFonts w:ascii="Cambria Math" w:hAnsi="Cambria Math"/>
                          <w:lang w:val="en-US"/>
                        </w:rPr>
                      </w:del>
                    </m:ctrlPr>
                  </m:sSupPr>
                  <m:e>
                    <m:r>
                      <w:del w:id="703" w:author="Mihai Enescu - RAN1#122" w:date="2025-09-02T20:31:00Z" w16du:dateUtc="2025-09-02T17:31:00Z">
                        <w:rPr>
                          <w:rFonts w:ascii="Cambria Math" w:hAnsi="Cambria Math"/>
                          <w:lang w:val="en-US"/>
                        </w:rPr>
                        <m:t>x</m:t>
                      </w:del>
                    </m:r>
                  </m:e>
                  <m:sup>
                    <m:d>
                      <m:dPr>
                        <m:ctrlPr>
                          <w:del w:id="704" w:author="Mihai Enescu - RAN1#122" w:date="2025-09-02T20:31:00Z" w16du:dateUtc="2025-09-02T17:31:00Z">
                            <w:rPr>
                              <w:rFonts w:ascii="Cambria Math" w:hAnsi="Cambria Math"/>
                              <w:lang w:val="en-US"/>
                            </w:rPr>
                          </w:del>
                        </m:ctrlPr>
                      </m:dPr>
                      <m:e>
                        <m:r>
                          <w:del w:id="705" w:author="Mihai Enescu - RAN1#122" w:date="2025-09-02T20:31:00Z" w16du:dateUtc="2025-09-02T17:31:00Z">
                            <w:rPr>
                              <w:rFonts w:ascii="Cambria Math" w:hAnsi="Cambria Math"/>
                              <w:lang w:val="en-US"/>
                            </w:rPr>
                            <m:t>ν</m:t>
                          </w:del>
                        </m:r>
                        <m:r>
                          <w:del w:id="706" w:author="Mihai Enescu - RAN1#122" w:date="2025-09-02T20:31:00Z" w16du:dateUtc="2025-09-02T17:31:00Z">
                            <m:rPr>
                              <m:sty m:val="p"/>
                            </m:rPr>
                            <w:rPr>
                              <w:rFonts w:ascii="Cambria Math" w:hAnsi="Cambria Math"/>
                              <w:lang w:val="en-US"/>
                            </w:rPr>
                            <m:t>-1</m:t>
                          </w:del>
                        </m:r>
                      </m:e>
                    </m:d>
                  </m:sup>
                </m:sSup>
                <m:d>
                  <m:dPr>
                    <m:ctrlPr>
                      <w:del w:id="707" w:author="Mihai Enescu - RAN1#122" w:date="2025-09-02T20:31:00Z" w16du:dateUtc="2025-09-02T17:31:00Z">
                        <w:rPr>
                          <w:rFonts w:ascii="Cambria Math" w:hAnsi="Cambria Math"/>
                          <w:lang w:val="en-US"/>
                        </w:rPr>
                      </w:del>
                    </m:ctrlPr>
                  </m:dPr>
                  <m:e>
                    <m:r>
                      <w:del w:id="708" w:author="Mihai Enescu - RAN1#122" w:date="2025-09-02T20:31:00Z" w16du:dateUtc="2025-09-02T17:31:00Z">
                        <w:rPr>
                          <w:rFonts w:ascii="Cambria Math" w:hAnsi="Cambria Math"/>
                          <w:lang w:val="en-US"/>
                        </w:rPr>
                        <m:t>i</m:t>
                      </w:del>
                    </m:r>
                  </m:e>
                </m:d>
              </m:e>
            </m:eqArr>
          </m:e>
        </m:d>
      </m:oMath>
    </w:p>
    <w:p w14:paraId="47D85C3D" w14:textId="5DF36FE9" w:rsidR="001D6BC2" w:rsidRDefault="001D6BC2" w:rsidP="001D6BC2">
      <w:pPr>
        <w:pStyle w:val="B2"/>
        <w:ind w:firstLine="0"/>
        <w:rPr>
          <w:rFonts w:eastAsia="Microsoft YaHei"/>
          <w:i/>
          <w:iCs/>
        </w:rPr>
      </w:pPr>
      <w:del w:id="709" w:author="Mihai Enescu - RAN1#122" w:date="2025-09-02T20:31:00Z" w16du:dateUtc="2025-09-02T17:31:00Z">
        <w:r w:rsidRPr="00061049" w:rsidDel="001D6BC2">
          <w:delText xml:space="preserve">where </w:delText>
        </w:r>
      </w:del>
      <m:oMath>
        <m:r>
          <w:del w:id="710" w:author="Mihai Enescu - RAN1#122" w:date="2025-09-02T20:31:00Z" w16du:dateUtc="2025-09-02T17:31:00Z">
            <w:rPr>
              <w:rFonts w:ascii="Cambria Math" w:hAnsi="Cambria Math"/>
            </w:rPr>
            <m:t>x</m:t>
          </w:del>
        </m:r>
        <m:d>
          <m:dPr>
            <m:ctrlPr>
              <w:del w:id="711" w:author="Mihai Enescu - RAN1#122" w:date="2025-09-02T20:31:00Z" w16du:dateUtc="2025-09-02T17:31:00Z">
                <w:rPr>
                  <w:rFonts w:ascii="Cambria Math" w:hAnsi="Cambria Math"/>
                  <w:i/>
                </w:rPr>
              </w:del>
            </m:ctrlPr>
          </m:dPr>
          <m:e>
            <m:r>
              <w:del w:id="712" w:author="Mihai Enescu - RAN1#122" w:date="2025-09-02T20:31:00Z" w16du:dateUtc="2025-09-02T17:31:00Z">
                <w:rPr>
                  <w:rFonts w:ascii="Cambria Math" w:hAnsi="Cambria Math"/>
                </w:rPr>
                <m:t>i</m:t>
              </w:del>
            </m:r>
          </m:e>
        </m:d>
        <m:r>
          <w:del w:id="713" w:author="Mihai Enescu - RAN1#122" w:date="2025-09-02T20:31:00Z" w16du:dateUtc="2025-09-02T17:31:00Z">
            <w:rPr>
              <w:rFonts w:ascii="Cambria Math" w:hAnsi="Cambria Math"/>
            </w:rPr>
            <m:t>=[</m:t>
          </w:del>
        </m:r>
        <m:sSup>
          <m:sSupPr>
            <m:ctrlPr>
              <w:del w:id="714" w:author="Mihai Enescu - RAN1#122" w:date="2025-09-02T20:31:00Z" w16du:dateUtc="2025-09-02T17:31:00Z">
                <w:rPr>
                  <w:rFonts w:ascii="Cambria Math" w:hAnsi="Cambria Math"/>
                </w:rPr>
              </w:del>
            </m:ctrlPr>
          </m:sSupPr>
          <m:e>
            <m:r>
              <w:del w:id="715" w:author="Mihai Enescu - RAN1#122" w:date="2025-09-02T20:31:00Z" w16du:dateUtc="2025-09-02T17:31:00Z">
                <w:rPr>
                  <w:rFonts w:ascii="Cambria Math" w:hAnsi="Cambria Math"/>
                </w:rPr>
                <m:t>x</m:t>
              </w:del>
            </m:r>
          </m:e>
          <m:sup>
            <m:d>
              <m:dPr>
                <m:ctrlPr>
                  <w:del w:id="716" w:author="Mihai Enescu - RAN1#122" w:date="2025-09-02T20:31:00Z" w16du:dateUtc="2025-09-02T17:31:00Z">
                    <w:rPr>
                      <w:rFonts w:ascii="Cambria Math" w:hAnsi="Cambria Math"/>
                      <w:i/>
                    </w:rPr>
                  </w:del>
                </m:ctrlPr>
              </m:dPr>
              <m:e>
                <m:r>
                  <w:del w:id="717" w:author="Mihai Enescu - RAN1#122" w:date="2025-09-02T20:31:00Z" w16du:dateUtc="2025-09-02T17:31:00Z">
                    <w:rPr>
                      <w:rFonts w:ascii="Cambria Math" w:hAnsi="Cambria Math"/>
                    </w:rPr>
                    <m:t>0</m:t>
                  </w:del>
                </m:r>
              </m:e>
            </m:d>
          </m:sup>
        </m:sSup>
        <m:d>
          <m:dPr>
            <m:ctrlPr>
              <w:del w:id="718" w:author="Mihai Enescu - RAN1#122" w:date="2025-09-02T20:31:00Z" w16du:dateUtc="2025-09-02T17:31:00Z">
                <w:rPr>
                  <w:rFonts w:ascii="Cambria Math" w:hAnsi="Cambria Math"/>
                </w:rPr>
              </w:del>
            </m:ctrlPr>
          </m:dPr>
          <m:e>
            <m:r>
              <w:del w:id="719" w:author="Mihai Enescu - RAN1#122" w:date="2025-09-02T20:31:00Z" w16du:dateUtc="2025-09-02T17:31:00Z">
                <w:rPr>
                  <w:rFonts w:ascii="Cambria Math" w:hAnsi="Cambria Math"/>
                </w:rPr>
                <m:t>i</m:t>
              </w:del>
            </m:r>
          </m:e>
        </m:d>
        <m:r>
          <w:del w:id="720" w:author="Mihai Enescu - RAN1#122" w:date="2025-09-02T20:31:00Z" w16du:dateUtc="2025-09-02T17:31:00Z">
            <w:rPr>
              <w:rFonts w:ascii="Cambria Math" w:hAnsi="Cambria Math"/>
            </w:rPr>
            <m:t>…</m:t>
          </w:del>
        </m:r>
        <m:sSup>
          <m:sSupPr>
            <m:ctrlPr>
              <w:del w:id="721" w:author="Mihai Enescu - RAN1#122" w:date="2025-09-02T20:31:00Z" w16du:dateUtc="2025-09-02T17:31:00Z">
                <w:rPr>
                  <w:rFonts w:ascii="Cambria Math" w:hAnsi="Cambria Math"/>
                </w:rPr>
              </w:del>
            </m:ctrlPr>
          </m:sSupPr>
          <m:e>
            <m:r>
              <w:del w:id="722" w:author="Mihai Enescu - RAN1#122" w:date="2025-09-02T20:31:00Z" w16du:dateUtc="2025-09-02T17:31:00Z">
                <w:rPr>
                  <w:rFonts w:ascii="Cambria Math" w:hAnsi="Cambria Math"/>
                </w:rPr>
                <m:t>x</m:t>
              </w:del>
            </m:r>
          </m:e>
          <m:sup>
            <m:d>
              <m:dPr>
                <m:ctrlPr>
                  <w:del w:id="723" w:author="Mihai Enescu - RAN1#122" w:date="2025-09-02T20:31:00Z" w16du:dateUtc="2025-09-02T17:31:00Z">
                    <w:rPr>
                      <w:rFonts w:ascii="Cambria Math" w:hAnsi="Cambria Math"/>
                      <w:i/>
                    </w:rPr>
                  </w:del>
                </m:ctrlPr>
              </m:dPr>
              <m:e>
                <m:r>
                  <w:del w:id="724" w:author="Mihai Enescu - RAN1#122" w:date="2025-09-02T20:31:00Z" w16du:dateUtc="2025-09-02T17:31:00Z">
                    <w:rPr>
                      <w:rFonts w:ascii="Cambria Math" w:hAnsi="Cambria Math"/>
                    </w:rPr>
                    <m:t>ν</m:t>
                  </w:del>
                </m:r>
                <m:r>
                  <w:del w:id="725" w:author="Mihai Enescu - RAN1#122" w:date="2025-09-02T20:31:00Z" w16du:dateUtc="2025-09-02T17:31:00Z">
                    <m:rPr>
                      <m:sty m:val="p"/>
                    </m:rPr>
                    <w:rPr>
                      <w:rFonts w:ascii="Cambria Math" w:hAnsi="Cambria Math"/>
                    </w:rPr>
                    <m:t>-1</m:t>
                  </w:del>
                </m:r>
              </m:e>
            </m:d>
          </m:sup>
        </m:sSup>
        <m:d>
          <m:dPr>
            <m:ctrlPr>
              <w:del w:id="726" w:author="Mihai Enescu - RAN1#122" w:date="2025-09-02T20:31:00Z" w16du:dateUtc="2025-09-02T17:31:00Z">
                <w:rPr>
                  <w:rFonts w:ascii="Cambria Math" w:hAnsi="Cambria Math"/>
                </w:rPr>
              </w:del>
            </m:ctrlPr>
          </m:dPr>
          <m:e>
            <m:r>
              <w:del w:id="727" w:author="Mihai Enescu - RAN1#122" w:date="2025-09-02T20:31:00Z" w16du:dateUtc="2025-09-02T17:31:00Z">
                <w:rPr>
                  <w:rFonts w:ascii="Cambria Math" w:hAnsi="Cambria Math"/>
                </w:rPr>
                <m:t>i</m:t>
              </w:del>
            </m:r>
          </m:e>
        </m:d>
        <m:r>
          <w:del w:id="728" w:author="Mihai Enescu - RAN1#122" w:date="2025-09-02T20:31:00Z" w16du:dateUtc="2025-09-02T17:31:00Z">
            <w:rPr>
              <w:rFonts w:ascii="Cambria Math" w:hAnsi="Cambria Math"/>
            </w:rPr>
            <m:t>]</m:t>
          </w:del>
        </m:r>
      </m:oMath>
      <w:del w:id="729" w:author="Mihai Enescu - RAN1#122" w:date="2025-09-02T20:31:00Z" w16du:dateUtc="2025-09-02T17:31:00Z">
        <w:r w:rsidRPr="00061049" w:rsidDel="001D6BC2">
          <w:rPr>
            <w:i/>
            <w:iCs/>
            <w:vertAlign w:val="superscript"/>
          </w:rPr>
          <w:delText>T</w:delText>
        </w:r>
        <w:r w:rsidRPr="00061049" w:rsidDel="001D6BC2">
          <w:delText xml:space="preserve"> and </w:delText>
        </w:r>
      </w:del>
      <m:oMath>
        <m:r>
          <w:del w:id="730" w:author="Mihai Enescu - RAN1#122" w:date="2025-09-02T20:31:00Z" w16du:dateUtc="2025-09-02T17:31:00Z">
            <w:rPr>
              <w:rFonts w:ascii="Cambria Math" w:hAnsi="Cambria Math"/>
            </w:rPr>
            <m:t>W</m:t>
          </w:del>
        </m:r>
        <m:d>
          <m:dPr>
            <m:ctrlPr>
              <w:del w:id="731" w:author="Mihai Enescu - RAN1#122" w:date="2025-09-02T20:31:00Z" w16du:dateUtc="2025-09-02T17:31:00Z">
                <w:rPr>
                  <w:rFonts w:ascii="Cambria Math" w:hAnsi="Cambria Math"/>
                  <w:i/>
                </w:rPr>
              </w:del>
            </m:ctrlPr>
          </m:dPr>
          <m:e>
            <m:r>
              <w:del w:id="732" w:author="Mihai Enescu - RAN1#122" w:date="2025-09-02T20:31:00Z" w16du:dateUtc="2025-09-02T17:31:00Z">
                <w:rPr>
                  <w:rFonts w:ascii="Cambria Math" w:hAnsi="Cambria Math"/>
                </w:rPr>
                <m:t>i</m:t>
              </w:del>
            </m:r>
          </m:e>
        </m:d>
      </m:oMath>
      <w:del w:id="733" w:author="Mihai Enescu - RAN1#122" w:date="2025-09-02T20:31:00Z" w16du:dateUtc="2025-09-02T17:31:00Z">
        <w:r w:rsidRPr="00061049" w:rsidDel="001D6BC2">
          <w:rPr>
            <w:i/>
            <w:iCs/>
          </w:rPr>
          <w:delText xml:space="preserve"> </w:delText>
        </w:r>
        <w:r w:rsidRPr="00061049" w:rsidDel="001D6BC2">
          <w:delText xml:space="preserve">are as previously described in this Clause, and the corresponding PDSCH EPRE to CSI-RS EPRE is as previously defined in this Clause depending on the configured </w:delText>
        </w:r>
        <w:r w:rsidRPr="00061049" w:rsidDel="001D6BC2">
          <w:rPr>
            <w:i/>
            <w:lang w:val="en-US"/>
          </w:rPr>
          <w:delText>codebookType</w:delText>
        </w:r>
        <w:r w:rsidRPr="00061049" w:rsidDel="001D6BC2">
          <w:rPr>
            <w:lang w:val="en-US"/>
          </w:rPr>
          <w:delText xml:space="preserve"> for the sub-configuration, </w:delText>
        </w:r>
        <w:r w:rsidRPr="00061049" w:rsidDel="001D6BC2">
          <w:delText xml:space="preserve">if the sub-configuration </w:delText>
        </w:r>
        <w:r w:rsidRPr="00061049" w:rsidDel="001D6BC2">
          <w:rPr>
            <w:color w:val="000000"/>
          </w:rPr>
          <w:delText>does not indicate a</w:delText>
        </w:r>
        <w:r w:rsidRPr="00061049" w:rsidDel="001D6BC2">
          <w:delText xml:space="preserve"> power offset </w:delText>
        </w:r>
        <w:r w:rsidRPr="00061049" w:rsidDel="001D6BC2">
          <w:rPr>
            <w:rFonts w:eastAsia="Microsoft YaHei"/>
            <w:i/>
            <w:iCs/>
          </w:rPr>
          <w:delText>powerOffse</w:delText>
        </w:r>
      </w:del>
      <w:r>
        <w:rPr>
          <w:rFonts w:eastAsia="Microsoft YaHei"/>
          <w:i/>
          <w:iCs/>
        </w:rPr>
        <w:t>.</w:t>
      </w:r>
      <w:del w:id="734" w:author="Mihai Enescu - RAN1#122" w:date="2025-09-02T20:31:00Z" w16du:dateUtc="2025-09-02T17:31:00Z">
        <w:r w:rsidRPr="00061049" w:rsidDel="001D6BC2">
          <w:rPr>
            <w:rFonts w:eastAsia="Microsoft YaHei"/>
            <w:i/>
            <w:iCs/>
          </w:rPr>
          <w:delText>t</w:delText>
        </w:r>
      </w:del>
    </w:p>
    <w:p w14:paraId="69E9A53E" w14:textId="77777777" w:rsidR="001D6BC2" w:rsidRPr="00650992" w:rsidRDefault="001D6BC2" w:rsidP="001D6BC2">
      <w:pPr>
        <w:pStyle w:val="B2"/>
        <w:rPr>
          <w:color w:val="000000"/>
        </w:rPr>
      </w:pPr>
      <w:r w:rsidRPr="00650992">
        <w:rPr>
          <w:color w:val="000000"/>
        </w:rPr>
        <w:t>-</w:t>
      </w:r>
      <w:r w:rsidRPr="00650992">
        <w:rPr>
          <w:color w:val="000000"/>
        </w:rPr>
        <w:tab/>
        <w:t>if a sub-configuration indicates</w:t>
      </w:r>
      <w:r w:rsidRPr="00650992">
        <w:rPr>
          <w:iCs/>
          <w:color w:val="000000"/>
        </w:rPr>
        <w:t xml:space="preserve"> a list of </w:t>
      </w:r>
      <w:r w:rsidRPr="00650992">
        <w:rPr>
          <w:color w:val="000000"/>
        </w:rPr>
        <w:t xml:space="preserve">NZP CSI-RS resources, provided by </w:t>
      </w:r>
      <w:r w:rsidRPr="007B3425">
        <w:rPr>
          <w:i/>
          <w:iCs/>
          <w:color w:val="000000"/>
        </w:rPr>
        <w:t>nzp-CSI-RS-ResourceLis</w:t>
      </w:r>
      <w:r>
        <w:rPr>
          <w:i/>
          <w:iCs/>
          <w:color w:val="000000"/>
        </w:rPr>
        <w:t>t</w:t>
      </w:r>
      <w:r w:rsidRPr="00650992">
        <w:rPr>
          <w:color w:val="000000"/>
        </w:rPr>
        <w:t xml:space="preserve"> and does not indicate a</w:t>
      </w:r>
      <w:r w:rsidRPr="00650992">
        <w:t xml:space="preserve"> power offset </w:t>
      </w:r>
      <w:r w:rsidRPr="00650992">
        <w:rPr>
          <w:rFonts w:eastAsia="Microsoft YaHei"/>
          <w:i/>
          <w:iCs/>
        </w:rPr>
        <w:t>powerOffset</w:t>
      </w:r>
      <w:r w:rsidRPr="00650992">
        <w:rPr>
          <w:color w:val="000000"/>
        </w:rPr>
        <w:t xml:space="preserve">, for CQI calculation for the sub-configuration the UE follows the procedure previously described in this Clause. </w:t>
      </w:r>
    </w:p>
    <w:p w14:paraId="4375271F" w14:textId="77777777" w:rsidR="001D6BC2" w:rsidRDefault="001D6BC2" w:rsidP="001D6BC2">
      <w:pPr>
        <w:pStyle w:val="B2"/>
      </w:pPr>
      <w:r w:rsidRPr="00650992">
        <w:t>-</w:t>
      </w:r>
      <w:r w:rsidRPr="00650992">
        <w:tab/>
        <w:t xml:space="preserve">if a sub-configuration indicates a power offset </w:t>
      </w:r>
      <w:r w:rsidRPr="00650992">
        <w:rPr>
          <w:rFonts w:eastAsia="Microsoft YaHei"/>
          <w:i/>
          <w:iCs/>
        </w:rPr>
        <w:t>powerOffset</w:t>
      </w:r>
      <w:r w:rsidRPr="00650992">
        <w:rPr>
          <w:rFonts w:eastAsia="Microsoft YaHei"/>
        </w:rPr>
        <w:t>,</w:t>
      </w:r>
      <w:r w:rsidRPr="00650992">
        <w:rPr>
          <w:rFonts w:eastAsia="Microsoft YaHei"/>
          <w:i/>
          <w:iCs/>
        </w:rPr>
        <w:t xml:space="preserve"> </w:t>
      </w:r>
      <w:r w:rsidRPr="00650992">
        <w:t xml:space="preserve">for CQI calculation, the UE shall assume the corresponding PDSCH signals transmitted on the antenna ports of a CSI-RS resource would have a ratio of EPRE to CSI-RS EPRE equal to the difference between </w:t>
      </w:r>
      <w:r w:rsidRPr="00650992">
        <w:rPr>
          <w:i/>
          <w:iCs/>
        </w:rPr>
        <w:t xml:space="preserve">powerControlOffset </w:t>
      </w:r>
      <w:r w:rsidRPr="00650992">
        <w:t xml:space="preserve">of the CSI-RS resource, given in Clause 5.2.2.3.1, and </w:t>
      </w:r>
      <w:r w:rsidRPr="00650992">
        <w:rPr>
          <w:rFonts w:eastAsia="Microsoft YaHei"/>
          <w:i/>
          <w:iCs/>
        </w:rPr>
        <w:t>powerOffset</w:t>
      </w:r>
      <w:r w:rsidRPr="00650992">
        <w:rPr>
          <w:rFonts w:eastAsia="Microsoft YaHei"/>
        </w:rPr>
        <w:t>, where the difference</w:t>
      </w:r>
      <w:r w:rsidRPr="00650992">
        <w:rPr>
          <w:rFonts w:eastAsia="Microsoft YaHei"/>
          <w:i/>
          <w:iCs/>
        </w:rPr>
        <w:t xml:space="preserve"> </w:t>
      </w:r>
      <w:r w:rsidRPr="00650992">
        <w:rPr>
          <w:rFonts w:eastAsia="Microsoft YaHei"/>
        </w:rPr>
        <w:t xml:space="preserve">is expected to take one of the values that can be </w:t>
      </w:r>
      <w:r w:rsidRPr="00650992">
        <w:rPr>
          <w:rFonts w:eastAsia="Microsoft YaHei"/>
        </w:rPr>
        <w:lastRenderedPageBreak/>
        <w:t>configured for</w:t>
      </w:r>
      <w:r w:rsidRPr="00650992">
        <w:rPr>
          <w:rFonts w:eastAsia="Microsoft YaHei"/>
          <w:i/>
          <w:iCs/>
        </w:rPr>
        <w:t xml:space="preserve"> powerControlOffset </w:t>
      </w:r>
      <w:r w:rsidRPr="00650992">
        <w:rPr>
          <w:rFonts w:eastAsia="Microsoft YaHei"/>
        </w:rPr>
        <w:t xml:space="preserve">of the CSI-RS resource, given in Clause 5.2.2.3.1, and is also expected to take a value that is no larger than the value of </w:t>
      </w:r>
      <w:r w:rsidRPr="00650992">
        <w:rPr>
          <w:rFonts w:eastAsia="Microsoft YaHei"/>
          <w:i/>
          <w:iCs/>
        </w:rPr>
        <w:t>powerControlOffset.</w:t>
      </w:r>
    </w:p>
    <w:p w14:paraId="59FE8065" w14:textId="77777777" w:rsidR="001D6BC2" w:rsidRPr="00F66344" w:rsidRDefault="001D6BC2" w:rsidP="001D6BC2">
      <w:pPr>
        <w:jc w:val="center"/>
        <w:rPr>
          <w:color w:val="FF0000"/>
        </w:rPr>
      </w:pPr>
      <w:r w:rsidRPr="00F66344">
        <w:rPr>
          <w:color w:val="FF0000"/>
        </w:rPr>
        <w:t>&lt;omitted text&gt;</w:t>
      </w:r>
    </w:p>
    <w:p w14:paraId="7A1764A6" w14:textId="77777777" w:rsidR="00B86942" w:rsidRPr="0048482F" w:rsidRDefault="00B86942" w:rsidP="00B86942">
      <w:pPr>
        <w:pStyle w:val="Heading3"/>
        <w:rPr>
          <w:color w:val="000000"/>
        </w:rPr>
      </w:pPr>
      <w:bookmarkStart w:id="735" w:name="_Toc11352134"/>
      <w:bookmarkStart w:id="736" w:name="_Toc20318024"/>
      <w:bookmarkStart w:id="737" w:name="_Toc27299922"/>
      <w:bookmarkStart w:id="738" w:name="_Toc29673193"/>
      <w:bookmarkStart w:id="739" w:name="_Toc29673334"/>
      <w:bookmarkStart w:id="740" w:name="_Toc29674327"/>
      <w:bookmarkStart w:id="741" w:name="_Toc36645557"/>
      <w:bookmarkStart w:id="742" w:name="_Toc45810602"/>
      <w:bookmarkStart w:id="743" w:name="_Toc202190771"/>
      <w:r w:rsidRPr="0048482F">
        <w:rPr>
          <w:color w:val="000000"/>
        </w:rPr>
        <w:t>5.2.5</w:t>
      </w:r>
      <w:r w:rsidRPr="0048482F">
        <w:rPr>
          <w:color w:val="000000"/>
        </w:rPr>
        <w:tab/>
        <w:t>Priority rules for CSI reports</w:t>
      </w:r>
      <w:bookmarkEnd w:id="735"/>
      <w:bookmarkEnd w:id="736"/>
      <w:bookmarkEnd w:id="737"/>
      <w:bookmarkEnd w:id="738"/>
      <w:bookmarkEnd w:id="739"/>
      <w:bookmarkEnd w:id="740"/>
      <w:bookmarkEnd w:id="741"/>
      <w:bookmarkEnd w:id="742"/>
      <w:bookmarkEnd w:id="743"/>
    </w:p>
    <w:p w14:paraId="6E7D2A9D" w14:textId="77777777" w:rsidR="00B86942" w:rsidRPr="00337A30" w:rsidRDefault="00B86942" w:rsidP="00B86942">
      <w:pPr>
        <w:rPr>
          <w:color w:val="000000"/>
          <w:lang w:val="en-US"/>
        </w:rPr>
      </w:pPr>
      <w:r w:rsidRPr="00337A30">
        <w:rPr>
          <w:color w:val="000000"/>
          <w:lang w:val="en-US"/>
        </w:rPr>
        <w:t>For two overlapping PUSCHs, the priority rules in this clause are applied for physical channels with same priority index according to clause 9 in [6, TS 38.213]</w:t>
      </w:r>
      <w:r w:rsidRPr="00FC3801">
        <w:rPr>
          <w:color w:val="000000" w:themeColor="text1"/>
        </w:rPr>
        <w:t xml:space="preserve"> if a</w:t>
      </w:r>
      <w:r w:rsidRPr="00FC3801">
        <w:rPr>
          <w:color w:val="000000" w:themeColor="text1"/>
          <w:lang w:val="en-US"/>
        </w:rPr>
        <w:t xml:space="preserve"> </w:t>
      </w:r>
      <w:r w:rsidRPr="00FC3801">
        <w:rPr>
          <w:color w:val="000000" w:themeColor="text1"/>
        </w:rPr>
        <w:t xml:space="preserve">UE is not configured with </w:t>
      </w:r>
      <w:r>
        <w:rPr>
          <w:i/>
          <w:iCs/>
          <w:color w:val="000000" w:themeColor="text1"/>
        </w:rPr>
        <w:t>s</w:t>
      </w:r>
      <w:r w:rsidRPr="00FC3801">
        <w:rPr>
          <w:i/>
          <w:iCs/>
          <w:color w:val="000000" w:themeColor="text1"/>
        </w:rPr>
        <w:t>Tx</w:t>
      </w:r>
      <w:r>
        <w:rPr>
          <w:i/>
          <w:iCs/>
          <w:color w:val="000000" w:themeColor="text1"/>
        </w:rPr>
        <w:t>-</w:t>
      </w:r>
      <w:r w:rsidRPr="00FC3801">
        <w:rPr>
          <w:i/>
          <w:iCs/>
          <w:color w:val="000000" w:themeColor="text1"/>
        </w:rPr>
        <w:t>2P</w:t>
      </w:r>
      <w:r>
        <w:rPr>
          <w:i/>
          <w:iCs/>
          <w:color w:val="000000" w:themeColor="text1"/>
        </w:rPr>
        <w:t>anel</w:t>
      </w:r>
      <w:r w:rsidRPr="00FC3801">
        <w:rPr>
          <w:i/>
          <w:iCs/>
          <w:color w:val="000000" w:themeColor="text1"/>
        </w:rPr>
        <w:t xml:space="preserve"> </w:t>
      </w:r>
      <w:r w:rsidRPr="00FC3801">
        <w:rPr>
          <w:color w:val="000000" w:themeColor="text1"/>
        </w:rPr>
        <w:t>or</w:t>
      </w:r>
      <w:r w:rsidRPr="00FC3801">
        <w:rPr>
          <w:color w:val="000000" w:themeColor="text1"/>
          <w:lang w:val="en-US"/>
        </w:rPr>
        <w:t xml:space="preserve"> </w:t>
      </w:r>
      <w:r w:rsidRPr="00FC3801">
        <w:rPr>
          <w:color w:val="000000" w:themeColor="text1"/>
        </w:rPr>
        <w:t xml:space="preserve">a UE is configured by higher layer parameter </w:t>
      </w:r>
      <w:r w:rsidRPr="00FC3801">
        <w:rPr>
          <w:i/>
          <w:color w:val="000000" w:themeColor="text1"/>
        </w:rPr>
        <w:t>PDCCH-Config</w:t>
      </w:r>
      <w:r w:rsidRPr="00FC3801">
        <w:rPr>
          <w:color w:val="000000" w:themeColor="text1"/>
        </w:rPr>
        <w:t xml:space="preserve"> that contains two different values of </w:t>
      </w:r>
      <w:r w:rsidRPr="00FC3801">
        <w:rPr>
          <w:i/>
          <w:color w:val="000000" w:themeColor="text1"/>
          <w:lang w:eastAsia="zh-CN"/>
        </w:rPr>
        <w:t>coresetPoolIndex</w:t>
      </w:r>
      <w:r w:rsidRPr="00FC3801">
        <w:rPr>
          <w:color w:val="000000" w:themeColor="text1"/>
          <w:lang w:eastAsia="zh-CN"/>
        </w:rPr>
        <w:t xml:space="preserve"> in </w:t>
      </w:r>
      <w:r>
        <w:rPr>
          <w:color w:val="000000" w:themeColor="text1"/>
          <w:lang w:eastAsia="zh-CN"/>
        </w:rPr>
        <w:t xml:space="preserve">different </w:t>
      </w:r>
      <w:r w:rsidRPr="00FC3801">
        <w:rPr>
          <w:i/>
          <w:color w:val="000000" w:themeColor="text1"/>
        </w:rPr>
        <w:t>ControlResourceSet</w:t>
      </w:r>
      <w:r w:rsidRPr="00FC3801">
        <w:rPr>
          <w:color w:val="000000" w:themeColor="text1"/>
        </w:rPr>
        <w:t xml:space="preserve"> </w:t>
      </w:r>
      <w:r>
        <w:rPr>
          <w:color w:val="000000" w:themeColor="text1"/>
        </w:rPr>
        <w:t xml:space="preserve">in the active DL BWP </w:t>
      </w:r>
      <w:r w:rsidRPr="00FC3801">
        <w:rPr>
          <w:color w:val="000000" w:themeColor="text1"/>
        </w:rPr>
        <w:t xml:space="preserve">and the UE is configured with </w:t>
      </w:r>
      <w:r>
        <w:rPr>
          <w:i/>
          <w:iCs/>
          <w:color w:val="000000" w:themeColor="text1"/>
        </w:rPr>
        <w:t>s</w:t>
      </w:r>
      <w:r w:rsidRPr="00FC3801">
        <w:rPr>
          <w:i/>
          <w:iCs/>
          <w:color w:val="000000" w:themeColor="text1"/>
        </w:rPr>
        <w:t>Tx</w:t>
      </w:r>
      <w:r>
        <w:rPr>
          <w:i/>
          <w:iCs/>
          <w:color w:val="000000" w:themeColor="text1"/>
        </w:rPr>
        <w:t>-</w:t>
      </w:r>
      <w:r w:rsidRPr="00FC3801">
        <w:rPr>
          <w:i/>
          <w:iCs/>
          <w:color w:val="000000" w:themeColor="text1"/>
        </w:rPr>
        <w:t>2P</w:t>
      </w:r>
      <w:r>
        <w:rPr>
          <w:i/>
          <w:iCs/>
          <w:color w:val="000000" w:themeColor="text1"/>
        </w:rPr>
        <w:t>anel</w:t>
      </w:r>
      <w:r w:rsidRPr="00FC3801">
        <w:rPr>
          <w:color w:val="000000" w:themeColor="text1"/>
          <w:lang w:val="en-US"/>
        </w:rPr>
        <w:t xml:space="preserve"> and the two overlapping PUSCHs are </w:t>
      </w:r>
      <w:r w:rsidRPr="00FC3801">
        <w:rPr>
          <w:color w:val="000000" w:themeColor="text1"/>
        </w:rPr>
        <w:t xml:space="preserve">associated with same value of </w:t>
      </w:r>
      <w:r w:rsidRPr="00FC3801">
        <w:rPr>
          <w:i/>
          <w:color w:val="000000" w:themeColor="text1"/>
          <w:lang w:eastAsia="zh-CN"/>
        </w:rPr>
        <w:t>coresetPoolIndex</w:t>
      </w:r>
      <w:r w:rsidRPr="00337A30">
        <w:rPr>
          <w:color w:val="000000"/>
          <w:lang w:val="en-US"/>
        </w:rPr>
        <w:t>.</w:t>
      </w:r>
    </w:p>
    <w:p w14:paraId="52D8C20B" w14:textId="77777777" w:rsidR="00B86942" w:rsidRDefault="00B86942" w:rsidP="00B86942">
      <w:pPr>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60990752" w14:textId="77777777" w:rsidR="00B86942" w:rsidRPr="003C3AF7" w:rsidRDefault="00B86942" w:rsidP="00B86942">
      <w:pPr>
        <w:pStyle w:val="B1"/>
      </w:pPr>
      <w:r w:rsidRPr="003C3AF7">
        <w:t>-</w:t>
      </w:r>
      <w:r w:rsidRPr="003C3AF7">
        <w:tab/>
      </w:r>
      <w:r w:rsidRPr="003C3AF7">
        <w:rPr>
          <w:position w:val="-10"/>
        </w:rPr>
        <w:object w:dxaOrig="499" w:dyaOrig="279" w14:anchorId="70A56929">
          <v:shape id="_x0000_i1026" type="#_x0000_t75" style="width:20.65pt;height:14.4pt" o:ole="">
            <v:imagedata r:id="rId14" o:title=""/>
          </v:shape>
          <o:OLEObject Type="Embed" ProgID="Equation.3" ShapeID="_x0000_i1026" DrawAspect="Content" ObjectID="_1819022890" r:id="rId15"/>
        </w:object>
      </w:r>
      <w:r w:rsidRPr="003C3AF7">
        <w:t xml:space="preserve"> for CSI reporting with </w:t>
      </w:r>
      <w:r w:rsidRPr="003C3AF7">
        <w:rPr>
          <w:i/>
          <w:iCs/>
        </w:rPr>
        <w:t>CSI-ReportConfig</w:t>
      </w:r>
      <w:r w:rsidRPr="003C3AF7">
        <w:t xml:space="preserve"> with </w:t>
      </w:r>
      <w:r w:rsidRPr="003C3AF7">
        <w:rPr>
          <w:i/>
          <w:iCs/>
        </w:rPr>
        <w:t>eventType</w:t>
      </w:r>
      <w:r w:rsidRPr="003C3AF7">
        <w:t xml:space="preserve"> and with </w:t>
      </w:r>
      <w:r w:rsidRPr="003C3AF7">
        <w:rPr>
          <w:i/>
          <w:iCs/>
        </w:rPr>
        <w:t>reportTransmissionMode</w:t>
      </w:r>
      <w:r w:rsidRPr="003C3AF7">
        <w:t xml:space="preserve"> set to ‘ModeA’, </w:t>
      </w:r>
      <w:r w:rsidRPr="003C3AF7">
        <w:rPr>
          <w:i/>
          <w:iCs/>
        </w:rPr>
        <w:t>y</w:t>
      </w:r>
      <w:r w:rsidRPr="003C3AF7">
        <w:t xml:space="preserve"> =1 for aperiodic CSI reports to be carried on PUSCH, </w:t>
      </w:r>
      <w:r w:rsidRPr="003C3AF7">
        <w:rPr>
          <w:i/>
          <w:iCs/>
        </w:rPr>
        <w:t>y</w:t>
      </w:r>
      <w:r w:rsidRPr="003C3AF7">
        <w:t xml:space="preserve"> = 2 for CSI reporting with </w:t>
      </w:r>
      <w:r w:rsidRPr="003C3AF7">
        <w:rPr>
          <w:i/>
          <w:iCs/>
        </w:rPr>
        <w:t>CSI-ReportConfig</w:t>
      </w:r>
      <w:r w:rsidRPr="003C3AF7">
        <w:t xml:space="preserve"> with </w:t>
      </w:r>
      <w:r w:rsidRPr="003C3AF7">
        <w:rPr>
          <w:i/>
          <w:iCs/>
        </w:rPr>
        <w:t>eventType</w:t>
      </w:r>
      <w:r w:rsidRPr="003C3AF7">
        <w:t xml:space="preserve"> and with </w:t>
      </w:r>
      <w:r w:rsidRPr="003C3AF7">
        <w:rPr>
          <w:i/>
          <w:iCs/>
        </w:rPr>
        <w:t>reportTransmissionMode</w:t>
      </w:r>
      <w:r w:rsidRPr="003C3AF7">
        <w:t xml:space="preserve"> set to ‘ModeB’,</w:t>
      </w:r>
      <w:r w:rsidRPr="003C3AF7">
        <w:rPr>
          <w:i/>
          <w:iCs/>
        </w:rPr>
        <w:t>y</w:t>
      </w:r>
      <w:r w:rsidRPr="003C3AF7">
        <w:t xml:space="preserve"> = 3 for semi-persistent CSI reports to be carried on PUSCH, </w:t>
      </w:r>
      <w:r w:rsidRPr="003C3AF7">
        <w:rPr>
          <w:i/>
          <w:iCs/>
        </w:rPr>
        <w:t>y</w:t>
      </w:r>
      <w:r w:rsidRPr="003C3AF7">
        <w:t xml:space="preserve"> = 4 for semi-persistent CSI reports to be carried on PUCCH and </w:t>
      </w:r>
      <w:r w:rsidRPr="003C3AF7">
        <w:rPr>
          <w:i/>
          <w:iCs/>
        </w:rPr>
        <w:t>y</w:t>
      </w:r>
      <w:r w:rsidRPr="003C3AF7">
        <w:t xml:space="preserve"> = 5 for periodic CSI reports to be carried on PUCCH;</w:t>
      </w:r>
    </w:p>
    <w:p w14:paraId="69BAC122" w14:textId="77777777" w:rsidR="00B86942" w:rsidRPr="00851E64" w:rsidRDefault="00B86942" w:rsidP="00B86942">
      <w:pPr>
        <w:pStyle w:val="B1"/>
      </w:pPr>
      <w:r>
        <w:t>-</w:t>
      </w:r>
      <w:r>
        <w:tab/>
      </w:r>
      <w:r w:rsidRPr="00EF7F76">
        <w:rPr>
          <w:position w:val="-6"/>
        </w:rPr>
        <w:object w:dxaOrig="480" w:dyaOrig="260" w14:anchorId="14C03F9C">
          <v:shape id="_x0000_i1027" type="#_x0000_t75" style="width:21.3pt;height:14.4pt" o:ole="">
            <v:imagedata r:id="rId16" o:title=""/>
          </v:shape>
          <o:OLEObject Type="Embed" ProgID="Equation.3" ShapeID="_x0000_i1027" DrawAspect="Content" ObjectID="_1819022891" r:id="rId17"/>
        </w:object>
      </w:r>
      <w:r w:rsidRPr="00EF7F76">
        <w:t xml:space="preserve"> for CSI reports carrying L1-RSRP</w:t>
      </w:r>
      <w:r w:rsidRPr="00571AA4">
        <w:t>, P-CRI, P-SSBRI, P-L1-RSRP, RS-PAI</w:t>
      </w:r>
      <w:r w:rsidRPr="00EF7F76">
        <w:t xml:space="preserve"> </w:t>
      </w:r>
      <w:r>
        <w:t xml:space="preserve">or L1-SINR </w:t>
      </w:r>
      <w:r w:rsidRPr="00EF7F76">
        <w:t>and</w:t>
      </w:r>
      <w:r>
        <w:t xml:space="preserve"> </w:t>
      </w:r>
      <w:r w:rsidRPr="00EF7F76">
        <w:rPr>
          <w:position w:val="-6"/>
        </w:rPr>
        <w:object w:dxaOrig="460" w:dyaOrig="260" w14:anchorId="2E5504F0">
          <v:shape id="_x0000_i1028" type="#_x0000_t75" style="width:21.3pt;height:14.4pt" o:ole="">
            <v:imagedata r:id="rId18" o:title=""/>
          </v:shape>
          <o:OLEObject Type="Embed" ProgID="Equation.3" ShapeID="_x0000_i1028" DrawAspect="Content" ObjectID="_1819022892" r:id="rId19"/>
        </w:object>
      </w:r>
      <w:r w:rsidRPr="00EF7F76">
        <w:t xml:space="preserve"> </w:t>
      </w:r>
      <w:r>
        <w:t>for CSI reports not carrying L1-RSRP</w:t>
      </w:r>
      <w:r w:rsidRPr="00571AA4">
        <w:t>, P-CRI, P-SSBRI, P-L1-RSRP, RS-PAI</w:t>
      </w:r>
      <w:r w:rsidRPr="00AD3584">
        <w:t xml:space="preserve"> </w:t>
      </w:r>
      <w:r>
        <w:t>or L1-SINR;</w:t>
      </w:r>
    </w:p>
    <w:p w14:paraId="3C902838" w14:textId="77777777" w:rsidR="00B86942" w:rsidRPr="0043610D" w:rsidRDefault="00B86942" w:rsidP="00B86942">
      <w:pPr>
        <w:pStyle w:val="B1"/>
        <w:rPr>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r w:rsidRPr="00450CE8">
        <w:rPr>
          <w:i/>
        </w:rPr>
        <w:t>maxNrofServingCells</w:t>
      </w:r>
      <w:r>
        <w:rPr>
          <w:lang w:val="en-US"/>
        </w:rPr>
        <w:t>;</w:t>
      </w:r>
    </w:p>
    <w:p w14:paraId="0163B148" w14:textId="77777777" w:rsidR="00B86942" w:rsidRPr="00851E64" w:rsidRDefault="00B86942" w:rsidP="00B86942">
      <w:pPr>
        <w:pStyle w:val="B2"/>
        <w:rPr>
          <w:lang w:val="en-US"/>
        </w:rPr>
      </w:pPr>
      <w:r w:rsidRPr="0043610D">
        <w:t>-</w:t>
      </w:r>
      <w:r w:rsidRPr="0043610D">
        <w:tab/>
        <w:t xml:space="preserve">for a CSI report configured with </w:t>
      </w:r>
      <w:r>
        <w:rPr>
          <w:i/>
          <w:iCs/>
        </w:rPr>
        <w:t>ltm</w:t>
      </w:r>
      <w:r w:rsidRPr="0043610D">
        <w:rPr>
          <w:i/>
          <w:iCs/>
        </w:rPr>
        <w:t>-CSI-ReportConfig</w:t>
      </w:r>
      <w:r w:rsidRPr="0043610D">
        <w:t xml:space="preserve">, </w:t>
      </w:r>
      <w:r w:rsidRPr="0043610D">
        <w:rPr>
          <w:i/>
          <w:iCs/>
        </w:rPr>
        <w:t>c</w:t>
      </w:r>
      <w:r w:rsidRPr="0043610D">
        <w:t xml:space="preserve"> is the serving cell index value where the report configuration is configured.</w:t>
      </w:r>
    </w:p>
    <w:p w14:paraId="6894CED3" w14:textId="77777777" w:rsidR="00B86942" w:rsidRDefault="00B86942" w:rsidP="00B86942">
      <w:pPr>
        <w:pStyle w:val="B1"/>
        <w:rPr>
          <w:i/>
        </w:rPr>
      </w:pPr>
      <w:r>
        <w:t>-</w:t>
      </w:r>
      <w:r>
        <w:tab/>
      </w:r>
      <w:r w:rsidRPr="00851E64">
        <w:rPr>
          <w:i/>
        </w:rPr>
        <w:t>s</w:t>
      </w:r>
      <w:r>
        <w:t xml:space="preserve"> is the </w:t>
      </w:r>
      <w:r>
        <w:rPr>
          <w:i/>
        </w:rPr>
        <w:t>r</w:t>
      </w:r>
      <w:r w:rsidRPr="00432AE7">
        <w:rPr>
          <w:i/>
        </w:rPr>
        <w:t>eportConfigID</w:t>
      </w:r>
      <w:r w:rsidRPr="00B66820">
        <w:t xml:space="preserve"> </w:t>
      </w:r>
      <w:r w:rsidRPr="00676AF6">
        <w:t>and</w:t>
      </w:r>
      <w:r w:rsidRPr="00B66820">
        <w:rPr>
          <w:i/>
        </w:rPr>
        <w:t xml:space="preserve"> </w:t>
      </w:r>
      <w:r w:rsidRPr="00B66820">
        <w:rPr>
          <w:color w:val="000000"/>
          <w:position w:val="-10"/>
          <w:lang w:val="en-US"/>
        </w:rPr>
        <w:object w:dxaOrig="340" w:dyaOrig="300" w14:anchorId="0EAB26AF">
          <v:shape id="_x0000_i1029" type="#_x0000_t75" style="width:14.4pt;height:14.4pt" o:ole="">
            <v:imagedata r:id="rId20" o:title=""/>
          </v:shape>
          <o:OLEObject Type="Embed" ProgID="Equation.3" ShapeID="_x0000_i1029" DrawAspect="Content" ObjectID="_1819022893" r:id="rId21"/>
        </w:object>
      </w:r>
      <w:r w:rsidRPr="00676AF6">
        <w:t xml:space="preserve">is the value of the higher layer parameter </w:t>
      </w:r>
      <w:r w:rsidRPr="00B66820">
        <w:rPr>
          <w:i/>
        </w:rPr>
        <w:t>maxNrofCSI-Report</w:t>
      </w:r>
      <w:r>
        <w:rPr>
          <w:i/>
        </w:rPr>
        <w:t>Configurations.</w:t>
      </w:r>
    </w:p>
    <w:p w14:paraId="2FCF7349" w14:textId="77777777" w:rsidR="00B86942" w:rsidRDefault="00B86942" w:rsidP="00B86942">
      <w:pPr>
        <w:pStyle w:val="B2"/>
        <w:rPr>
          <w:i/>
        </w:rPr>
      </w:pPr>
      <w:r>
        <w:t>-</w:t>
      </w:r>
      <w:r>
        <w:tab/>
      </w:r>
      <w:r w:rsidRPr="00084CEC">
        <w:t>for a CSI report configured with</w:t>
      </w:r>
      <w:r w:rsidRPr="00084CEC">
        <w:rPr>
          <w:i/>
          <w:iCs/>
        </w:rPr>
        <w:t xml:space="preserve"> </w:t>
      </w:r>
      <w:r>
        <w:rPr>
          <w:i/>
          <w:iCs/>
        </w:rPr>
        <w:t>ltm</w:t>
      </w:r>
      <w:r w:rsidRPr="0043610D">
        <w:rPr>
          <w:i/>
          <w:iCs/>
        </w:rPr>
        <w:t>-CSI-ReportConfig</w:t>
      </w:r>
      <w:r w:rsidRPr="00084CEC">
        <w:t xml:space="preserve">, </w:t>
      </w:r>
      <w:r w:rsidRPr="00084CEC">
        <w:rPr>
          <w:i/>
          <w:iCs/>
        </w:rPr>
        <w:t>s</w:t>
      </w:r>
      <w:r w:rsidRPr="00084CEC">
        <w:t xml:space="preserve"> is the </w:t>
      </w:r>
      <w:r w:rsidRPr="00402555">
        <w:rPr>
          <w:i/>
          <w:iCs/>
        </w:rPr>
        <w:t>ltm-CSI-ReportConfigId</w:t>
      </w:r>
      <w:r w:rsidRPr="00084CEC">
        <w:t xml:space="preserve"> and </w:t>
      </w:r>
      <w:r w:rsidRPr="00CF5194">
        <w:rPr>
          <w:i/>
          <w:iCs/>
        </w:rPr>
        <w:t>Ms</w:t>
      </w:r>
      <w:r w:rsidRPr="00084CEC">
        <w:t xml:space="preserve"> is the value of the higher layer parameter </w:t>
      </w:r>
      <w:r w:rsidRPr="00CF5194">
        <w:rPr>
          <w:i/>
          <w:iCs/>
        </w:rPr>
        <w:t>maxNrofLTM-CSI-ReportConfigurations</w:t>
      </w:r>
    </w:p>
    <w:p w14:paraId="44867569" w14:textId="77777777" w:rsidR="00B86942" w:rsidRPr="00373EAB" w:rsidRDefault="00B86942" w:rsidP="00B86942">
      <w:pPr>
        <w:rPr>
          <w:color w:val="000000"/>
          <w:lang w:val="en-US"/>
        </w:rPr>
      </w:pPr>
      <w:r w:rsidRPr="00EF7F76">
        <w:rPr>
          <w:color w:val="000000"/>
          <w:lang w:val="en-US"/>
        </w:rPr>
        <w:t>A first CSI report is said to have priority over second CSI report if the associated</w:t>
      </w:r>
      <w:r>
        <w:rPr>
          <w:color w:val="000000"/>
          <w:lang w:val="en-US"/>
        </w:rPr>
        <w:t xml:space="preserve"> </w:t>
      </w:r>
      <w:r w:rsidRPr="005235BA">
        <w:rPr>
          <w:color w:val="000000"/>
          <w:position w:val="-12"/>
          <w:lang w:val="en-US"/>
        </w:rPr>
        <w:object w:dxaOrig="1359" w:dyaOrig="380" w14:anchorId="56F7C397">
          <v:shape id="_x0000_i1030" type="#_x0000_t75" style="width:64.5pt;height:21.3pt" o:ole="">
            <v:imagedata r:id="rId22" o:title=""/>
          </v:shape>
          <o:OLEObject Type="Embed" ProgID="Equation.3" ShapeID="_x0000_i1030" DrawAspect="Content" ObjectID="_1819022894" r:id="rId23"/>
        </w:object>
      </w:r>
      <w:r>
        <w:rPr>
          <w:color w:val="000000"/>
          <w:lang w:val="en-US"/>
        </w:rPr>
        <w:t xml:space="preserve"> </w:t>
      </w:r>
      <w:r w:rsidRPr="00EF7F76">
        <w:rPr>
          <w:color w:val="000000"/>
          <w:lang w:val="en-US"/>
        </w:rPr>
        <w:t>value is lower for the first report than for the second report.</w:t>
      </w:r>
    </w:p>
    <w:p w14:paraId="75531854" w14:textId="77777777" w:rsidR="00B86942" w:rsidRDefault="00B86942" w:rsidP="00B86942">
      <w:pPr>
        <w:rPr>
          <w:color w:val="000000"/>
          <w:lang w:val="en-US"/>
        </w:rPr>
      </w:pPr>
      <w:r w:rsidRPr="0048482F">
        <w:rPr>
          <w:color w:val="000000"/>
          <w:lang w:val="en-US"/>
        </w:rPr>
        <w:t>Two CSI reports are said to collide if the time occupancy of the physical channels scheduled to carry the CSI reports overlap in at least one OFDM symbol and are transmitted on the same carrier. When a UE is configured to transmit two colliding CSI reports,</w:t>
      </w:r>
      <w:r w:rsidRPr="00DF4ACD">
        <w:rPr>
          <w:color w:val="000000"/>
          <w:lang w:val="en-US"/>
        </w:rPr>
        <w:t xml:space="preserve"> </w:t>
      </w:r>
    </w:p>
    <w:p w14:paraId="0FD950E5" w14:textId="77777777" w:rsidR="00B86942" w:rsidRDefault="00B86942" w:rsidP="00B86942">
      <w:pPr>
        <w:pStyle w:val="B1"/>
      </w:pPr>
      <w:r>
        <w:t>-</w:t>
      </w:r>
      <w:r>
        <w:tab/>
        <w:t xml:space="preserve">if </w:t>
      </w:r>
      <w:r w:rsidRPr="00FD059F">
        <w:rPr>
          <w:i/>
        </w:rPr>
        <w:t>y</w:t>
      </w:r>
      <w:r>
        <w:t xml:space="preserve"> values are different between the two CSI reports,</w:t>
      </w:r>
      <w:r w:rsidRPr="0048482F">
        <w:t xml:space="preserve"> the following rules apply </w:t>
      </w:r>
      <w:r w:rsidRPr="007C7407">
        <w:t xml:space="preserve">except for the case when one of the </w:t>
      </w:r>
      <w:r w:rsidRPr="007C7407">
        <w:rPr>
          <w:i/>
        </w:rPr>
        <w:t>y</w:t>
      </w:r>
      <w:r w:rsidRPr="007C7407">
        <w:t xml:space="preserve"> value is </w:t>
      </w:r>
      <w:r>
        <w:t>4</w:t>
      </w:r>
      <w:r w:rsidRPr="007C7407">
        <w:t xml:space="preserve"> and the other </w:t>
      </w:r>
      <w:r w:rsidRPr="007C7407">
        <w:rPr>
          <w:i/>
        </w:rPr>
        <w:t>y</w:t>
      </w:r>
      <w:r w:rsidRPr="007C7407">
        <w:t xml:space="preserve"> value is </w:t>
      </w:r>
      <w:r>
        <w:t>5</w:t>
      </w:r>
      <w:r w:rsidRPr="007C7407">
        <w:t xml:space="preserve"> </w:t>
      </w:r>
      <w:r w:rsidRPr="0048482F">
        <w:t xml:space="preserve">(for CSI reports transmitted on PUSCH, as described in </w:t>
      </w:r>
      <w:r>
        <w:t>Clause</w:t>
      </w:r>
      <w:r w:rsidRPr="0048482F">
        <w:t xml:space="preserve"> 5.2.3; for CSI reports transmitted on PUCCH, as described in </w:t>
      </w:r>
      <w:r>
        <w:t>Clause</w:t>
      </w:r>
      <w:r w:rsidRPr="0048482F">
        <w:t xml:space="preserve"> 5.2.4): </w:t>
      </w:r>
    </w:p>
    <w:p w14:paraId="1F0116C4" w14:textId="77777777" w:rsidR="00B86942" w:rsidRDefault="00B86942" w:rsidP="00B86942">
      <w:pPr>
        <w:pStyle w:val="B2"/>
      </w:pPr>
      <w:r>
        <w:t>-</w:t>
      </w:r>
      <w:r>
        <w:tab/>
      </w:r>
      <w:r w:rsidRPr="005A0533">
        <w:t>The CSI report with higher</w:t>
      </w:r>
      <w:r>
        <w:t xml:space="preserve"> </w:t>
      </w:r>
      <m:oMath>
        <m:sSubSup>
          <m:sSubSupPr>
            <m:ctrlPr>
              <w:rPr>
                <w:rFonts w:ascii="Cambria Math" w:hAnsi="Cambria Math"/>
              </w:rPr>
            </m:ctrlPr>
          </m:sSubSupPr>
          <m:e>
            <m:r>
              <m:rPr>
                <m:nor/>
              </m:rPr>
              <m:t>Pri</m:t>
            </m:r>
          </m:e>
          <m:sub>
            <m:r>
              <w:rPr>
                <w:rFonts w:ascii="Cambria Math" w:hAnsi="Cambria Math"/>
              </w:rPr>
              <m:t>iCSI</m:t>
            </m:r>
          </m:sub>
          <m:sup/>
        </m:sSubSup>
        <m:d>
          <m:dPr>
            <m:ctrlPr>
              <w:rPr>
                <w:rFonts w:ascii="Cambria Math" w:hAnsi="Cambria Math"/>
              </w:rPr>
            </m:ctrlPr>
          </m:dPr>
          <m:e>
            <m:r>
              <w:rPr>
                <w:rFonts w:ascii="Cambria Math" w:hAnsi="Cambria Math"/>
              </w:rPr>
              <m:t>y,k,c,s</m:t>
            </m:r>
          </m:e>
        </m:d>
      </m:oMath>
      <w:r>
        <w:t xml:space="preserve"> </w:t>
      </w:r>
      <w:r w:rsidRPr="005A0533">
        <w:t>value shall not be sent by the UE</w:t>
      </w:r>
      <w:r>
        <w:t>.</w:t>
      </w:r>
    </w:p>
    <w:p w14:paraId="07D3322D" w14:textId="77777777" w:rsidR="00B86942" w:rsidRDefault="00B86942" w:rsidP="00B86942">
      <w:pPr>
        <w:pStyle w:val="B1"/>
      </w:pPr>
      <w:r>
        <w:t>-</w:t>
      </w:r>
      <w:r>
        <w:tab/>
        <w:t xml:space="preserve">otherwise, </w:t>
      </w:r>
      <w:r w:rsidRPr="00FD059F">
        <w:t xml:space="preserve">the two CSI reports are multiplexed or either is dropped based on the priority values, as described in </w:t>
      </w:r>
      <w:r>
        <w:t>Clause</w:t>
      </w:r>
      <w:r w:rsidRPr="00FD059F">
        <w:t xml:space="preserve"> 9.2.5.2 in </w:t>
      </w:r>
      <w:r>
        <w:t xml:space="preserve">[6, TS </w:t>
      </w:r>
      <w:r w:rsidRPr="00FD059F">
        <w:t>38.213</w:t>
      </w:r>
      <w:r>
        <w:t>]</w:t>
      </w:r>
      <w:r w:rsidRPr="00FD059F">
        <w:t>.</w:t>
      </w:r>
    </w:p>
    <w:p w14:paraId="4C389B13" w14:textId="77777777" w:rsidR="00B86942" w:rsidRPr="00372239" w:rsidRDefault="00B86942" w:rsidP="00B86942">
      <w:r>
        <w:t xml:space="preserve">A CSI report configured with </w:t>
      </w:r>
      <w:r w:rsidRPr="00732D0E">
        <w:rPr>
          <w:i/>
          <w:iCs/>
        </w:rPr>
        <w:t>ltm-CSI-ReportConfig</w:t>
      </w:r>
      <w:r>
        <w:t xml:space="preserve"> has a higher priority over all CSI report(s) configured with </w:t>
      </w:r>
      <w:r w:rsidRPr="00680AE3">
        <w:rPr>
          <w:i/>
          <w:iCs/>
        </w:rPr>
        <w:t>CSI-ReportConfig</w:t>
      </w:r>
      <w:r>
        <w:t xml:space="preserve"> irrespective of </w:t>
      </w:r>
      <m:oMath>
        <m:sSubSup>
          <m:sSubSupPr>
            <m:ctrlPr>
              <w:rPr>
                <w:rFonts w:ascii="Cambria Math" w:hAnsi="Cambria Math"/>
              </w:rPr>
            </m:ctrlPr>
          </m:sSubSupPr>
          <m:e>
            <m:r>
              <m:rPr>
                <m:nor/>
              </m:rPr>
              <m:t>Pri</m:t>
            </m:r>
          </m:e>
          <m:sub>
            <m:r>
              <w:rPr>
                <w:rFonts w:ascii="Cambria Math" w:hAnsi="Cambria Math"/>
              </w:rPr>
              <m:t>iCSI</m:t>
            </m:r>
          </m:sub>
          <m:sup/>
        </m:sSubSup>
        <m:d>
          <m:dPr>
            <m:ctrlPr>
              <w:rPr>
                <w:rFonts w:ascii="Cambria Math" w:hAnsi="Cambria Math"/>
              </w:rPr>
            </m:ctrlPr>
          </m:dPr>
          <m:e>
            <m:r>
              <w:rPr>
                <w:rFonts w:ascii="Cambria Math" w:hAnsi="Cambria Math"/>
              </w:rPr>
              <m:t>y,k,c,s</m:t>
            </m:r>
          </m:e>
        </m:d>
      </m:oMath>
      <w:r>
        <w:t xml:space="preserve"> </w:t>
      </w:r>
      <w:r w:rsidRPr="005A0533">
        <w:t>value</w:t>
      </w:r>
      <w:r>
        <w:t xml:space="preserve"> in case of collision with CSI report(s) configured with </w:t>
      </w:r>
      <w:r w:rsidRPr="00372239">
        <w:rPr>
          <w:i/>
          <w:iCs/>
        </w:rPr>
        <w:t>CSI-ReportConfig</w:t>
      </w:r>
      <w:r>
        <w:rPr>
          <w:i/>
          <w:iCs/>
        </w:rPr>
        <w:t>.</w:t>
      </w:r>
    </w:p>
    <w:p w14:paraId="32A2009E" w14:textId="77777777" w:rsidR="00B86942" w:rsidRDefault="00B86942" w:rsidP="00B86942">
      <w:r w:rsidRPr="00FF6E10">
        <w:t xml:space="preserve">If a semi-persistent CSI report to be carried on PUSCH </w:t>
      </w:r>
      <w:r>
        <w:t>overlaps in time</w:t>
      </w:r>
      <w:r w:rsidRPr="00FF6E10">
        <w:t xml:space="preserve"> with PUSCH data transmission</w:t>
      </w:r>
      <w:r>
        <w:t xml:space="preserve"> </w:t>
      </w:r>
      <w:r w:rsidRPr="00A027F9">
        <w:t>in one or more symbols</w:t>
      </w:r>
      <w:r>
        <w:rPr>
          <w:rFonts w:eastAsia="DengXian" w:hint="eastAsia"/>
          <w:lang w:eastAsia="zh-CN"/>
        </w:rPr>
        <w:t xml:space="preserve"> </w:t>
      </w:r>
      <w:r>
        <w:rPr>
          <w:rFonts w:hint="eastAsia"/>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Pr>
          <w:rFonts w:eastAsia="DengXian" w:hint="eastAsia"/>
          <w:lang w:eastAsia="zh-CN"/>
        </w:rPr>
        <w:t xml:space="preserve"> where </w:t>
      </w:r>
      <w:r w:rsidRPr="001A2D69">
        <w:rPr>
          <w:rFonts w:eastAsia="DengXian"/>
        </w:rPr>
        <w:t>d</w:t>
      </w:r>
      <w:r w:rsidRPr="001A2D69">
        <w:rPr>
          <w:rFonts w:eastAsia="DengXian"/>
          <w:vertAlign w:val="subscript"/>
        </w:rPr>
        <w:t>2,1</w:t>
      </w:r>
      <w:r>
        <w:rPr>
          <w:rFonts w:eastAsia="DengXian" w:hint="eastAsia"/>
          <w:vertAlign w:val="subscript"/>
          <w:lang w:eastAsia="zh-CN"/>
        </w:rPr>
        <w:t xml:space="preserve"> </w:t>
      </w:r>
      <w:r>
        <w:rPr>
          <w:rFonts w:eastAsia="DengXian" w:hint="eastAsia"/>
          <w:lang w:eastAsia="zh-CN"/>
        </w:rPr>
        <w:t xml:space="preserve">is the maximum of </w:t>
      </w:r>
      <w:bookmarkStart w:id="744" w:name="OLE_LINK2"/>
      <w:bookmarkStart w:id="745" w:name="OLE_LINK3"/>
      <w:r>
        <w:rPr>
          <w:rFonts w:eastAsia="DengXian" w:hint="eastAsia"/>
          <w:lang w:eastAsia="zh-CN"/>
        </w:rPr>
        <w:t>the d</w:t>
      </w:r>
      <w:r w:rsidRPr="00FC67C0">
        <w:rPr>
          <w:rFonts w:eastAsia="DengXian" w:hint="eastAsia"/>
          <w:vertAlign w:val="subscript"/>
          <w:lang w:eastAsia="zh-CN"/>
        </w:rPr>
        <w:t>2,1</w:t>
      </w:r>
      <w:r>
        <w:rPr>
          <w:rFonts w:eastAsia="DengXian" w:hint="eastAsia"/>
          <w:lang w:eastAsia="zh-CN"/>
        </w:rPr>
        <w:t xml:space="preserve"> associated with the PUSCH carrying semi-persistent CSI report and the PUSCH with data transmission</w:t>
      </w:r>
      <w:bookmarkEnd w:id="744"/>
      <w:bookmarkEnd w:id="745"/>
      <w:r w:rsidRPr="00FF6E10">
        <w:t>,</w:t>
      </w:r>
      <w:r w:rsidRPr="00851E64">
        <w:t xml:space="preserve"> </w:t>
      </w:r>
      <w:r w:rsidRPr="00FF6E10">
        <w:t>the CSI report shall not be transmitted by the UE.</w:t>
      </w:r>
      <w:r>
        <w:t xml:space="preserve"> </w:t>
      </w:r>
      <w:r w:rsidRPr="00A027F9">
        <w:t>Otherwise, if the timeline requirement is not satisfied this is an error case.</w:t>
      </w:r>
    </w:p>
    <w:p w14:paraId="0BFE89A3" w14:textId="021DBAA5" w:rsidR="00B86942" w:rsidRPr="00373EAB" w:rsidRDefault="00B86942" w:rsidP="00B86942">
      <w:r w:rsidRPr="00BD6DA4">
        <w:t xml:space="preserve">If a UE would transmit a first PUSCH that includes semi-persistent CSI reports </w:t>
      </w:r>
      <w:ins w:id="746" w:author="Mihai Enescu - RAN1#122" w:date="2025-09-03T09:53:00Z" w16du:dateUtc="2025-09-03T06:53:00Z">
        <w:r w:rsidR="004917BE">
          <w:t xml:space="preserve">or a CSI report </w:t>
        </w:r>
      </w:ins>
      <w:ins w:id="747" w:author="Mihai Enescu - RAN1#122" w:date="2025-09-09T13:52:00Z" w16du:dateUtc="2025-09-09T10:52:00Z">
        <w:r w:rsidR="00455A63">
          <w:t xml:space="preserve">for a CSI report configuration </w:t>
        </w:r>
      </w:ins>
      <w:ins w:id="748" w:author="Mihai Enescu - RAN1#122" w:date="2025-09-03T09:53:00Z" w16du:dateUtc="2025-09-03T06:53:00Z">
        <w:r w:rsidR="004917BE">
          <w:t>configured</w:t>
        </w:r>
        <w:r w:rsidR="004917BE" w:rsidRPr="00793DB1">
          <w:rPr>
            <w:color w:val="000000" w:themeColor="text1"/>
          </w:rPr>
          <w:t xml:space="preserve"> with</w:t>
        </w:r>
        <w:r w:rsidR="004917BE" w:rsidRPr="00141D8B">
          <w:t xml:space="preserve"> </w:t>
        </w:r>
        <w:r w:rsidR="004917BE" w:rsidRPr="00A204A3">
          <w:rPr>
            <w:i/>
            <w:iCs/>
          </w:rPr>
          <w:t>eventType</w:t>
        </w:r>
        <w:r w:rsidR="004917BE" w:rsidRPr="00C63ED4">
          <w:t xml:space="preserve"> and </w:t>
        </w:r>
        <w:r w:rsidR="004917BE" w:rsidRPr="003C3AF7">
          <w:t xml:space="preserve">with </w:t>
        </w:r>
        <w:r w:rsidR="004917BE" w:rsidRPr="003C3AF7">
          <w:rPr>
            <w:i/>
            <w:iCs/>
          </w:rPr>
          <w:t>reportTransmissionMode</w:t>
        </w:r>
        <w:r w:rsidR="004917BE" w:rsidRPr="003C3AF7">
          <w:t xml:space="preserve"> set to ‘Mode</w:t>
        </w:r>
        <w:r w:rsidR="004917BE">
          <w:t>B</w:t>
        </w:r>
        <w:r w:rsidR="004917BE" w:rsidRPr="003C3AF7">
          <w:t>’</w:t>
        </w:r>
      </w:ins>
      <w:ins w:id="749" w:author="Mihai Enescu - RAN1#122" w:date="2025-09-02T11:54:00Z" w16du:dateUtc="2025-09-02T08:54:00Z">
        <w:r w:rsidR="0063106E">
          <w:t xml:space="preserve"> </w:t>
        </w:r>
      </w:ins>
      <w:r w:rsidRPr="00BD6DA4">
        <w:t xml:space="preserve">and a second PUSCH that </w:t>
      </w:r>
      <w:r w:rsidRPr="00BD6DA4">
        <w:lastRenderedPageBreak/>
        <w:t xml:space="preserve">includes an UL-SCH </w:t>
      </w:r>
      <w:r>
        <w:rPr>
          <w:rFonts w:hint="eastAsia"/>
          <w:lang w:eastAsia="zh-CN"/>
        </w:rPr>
        <w:t>on the same carrier,</w:t>
      </w:r>
      <w:r>
        <w:rPr>
          <w:lang w:eastAsia="zh-CN"/>
        </w:rPr>
        <w:t xml:space="preserve"> </w:t>
      </w:r>
      <w:r w:rsidRPr="00BD6DA4">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22B4C280" w14:textId="77777777" w:rsidR="00503F61" w:rsidRPr="004F4C48" w:rsidRDefault="00503F61" w:rsidP="00503F61">
      <w:pPr>
        <w:jc w:val="center"/>
        <w:rPr>
          <w:color w:val="FF0000"/>
        </w:rPr>
      </w:pPr>
      <w:r w:rsidRPr="00F66344">
        <w:rPr>
          <w:color w:val="FF0000"/>
        </w:rPr>
        <w:t>&lt;omitted text&gt;</w:t>
      </w:r>
    </w:p>
    <w:p w14:paraId="5ABAFC7B" w14:textId="77777777" w:rsidR="003D6A79" w:rsidRDefault="003D6A79" w:rsidP="003D6A79">
      <w:pPr>
        <w:pStyle w:val="Heading2"/>
      </w:pPr>
      <w:bookmarkStart w:id="750" w:name="_Toc11352136"/>
      <w:bookmarkStart w:id="751" w:name="_Toc20318026"/>
      <w:bookmarkStart w:id="752" w:name="_Toc27299924"/>
      <w:bookmarkStart w:id="753" w:name="_Toc29673196"/>
      <w:bookmarkStart w:id="754" w:name="_Toc29673337"/>
      <w:bookmarkStart w:id="755" w:name="_Toc29674330"/>
      <w:bookmarkStart w:id="756" w:name="_Toc36645560"/>
      <w:bookmarkStart w:id="757" w:name="_Toc45810605"/>
      <w:bookmarkStart w:id="758" w:name="_Toc202190774"/>
      <w:r>
        <w:t>5.4</w:t>
      </w:r>
      <w:r w:rsidRPr="0048482F">
        <w:tab/>
        <w:t xml:space="preserve">UE </w:t>
      </w:r>
      <w:r>
        <w:t>CSI computation time</w:t>
      </w:r>
      <w:bookmarkEnd w:id="750"/>
      <w:bookmarkEnd w:id="751"/>
      <w:bookmarkEnd w:id="752"/>
      <w:bookmarkEnd w:id="753"/>
      <w:bookmarkEnd w:id="754"/>
      <w:bookmarkEnd w:id="755"/>
      <w:bookmarkEnd w:id="756"/>
      <w:bookmarkEnd w:id="757"/>
      <w:bookmarkEnd w:id="758"/>
    </w:p>
    <w:p w14:paraId="5274E41B" w14:textId="77777777" w:rsidR="003D6A79" w:rsidRDefault="003D6A79" w:rsidP="003D6A79">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-th triggered report</w:t>
      </w:r>
      <w:r w:rsidRPr="00C96530">
        <w:rPr>
          <w:color w:val="000000"/>
          <w:lang w:val="en-AU"/>
        </w:rPr>
        <w:t>,</w:t>
      </w:r>
      <w:r>
        <w:rPr>
          <w:color w:val="000000"/>
          <w:lang w:val="en-AU"/>
        </w:rPr>
        <w:t xml:space="preserve"> </w:t>
      </w:r>
    </w:p>
    <w:p w14:paraId="695FCF73" w14:textId="77777777" w:rsidR="003D6A79" w:rsidRDefault="003D6A79" w:rsidP="003D6A79">
      <w:pPr>
        <w:pStyle w:val="B1"/>
      </w:pPr>
      <w:r>
        <w:t>-</w:t>
      </w:r>
      <w:r>
        <w:tab/>
        <w:t xml:space="preserve">if the first uplink symbol to carry the corresponding CSI report(s) including the effect of the timing advance, starts no earlier than at symbol </w:t>
      </w:r>
      <w:r w:rsidRPr="003C5141">
        <w:rPr>
          <w:i/>
        </w:rPr>
        <w:t>Z</w:t>
      </w:r>
      <w:r>
        <w:rPr>
          <w:i/>
          <w:vertAlign w:val="subscript"/>
        </w:rPr>
        <w:t>ref</w:t>
      </w:r>
      <w:r>
        <w:t>, and</w:t>
      </w:r>
    </w:p>
    <w:p w14:paraId="1BA66158" w14:textId="77777777" w:rsidR="003D6A79" w:rsidRDefault="003D6A79" w:rsidP="003D6A79">
      <w:pPr>
        <w:pStyle w:val="B1"/>
      </w:pPr>
      <w:r>
        <w:t>-</w:t>
      </w:r>
      <w:r>
        <w:tab/>
        <w:t xml:space="preserve">if the first uplink symbol to carry the </w:t>
      </w:r>
      <w:r w:rsidRPr="001D64CE">
        <w:rPr>
          <w:i/>
        </w:rPr>
        <w:t>n</w:t>
      </w:r>
      <w:r>
        <w:t>-th CSI report including the effect of the timing advance, starts no earlier than at symbol</w:t>
      </w:r>
      <w:r w:rsidRPr="001D5192">
        <w:rPr>
          <w:i/>
        </w:rPr>
        <w:t xml:space="preserve"> </w:t>
      </w:r>
      <w:r w:rsidRPr="003C5141">
        <w:rPr>
          <w:i/>
        </w:rPr>
        <w:t>Z</w:t>
      </w:r>
      <w:r>
        <w:rPr>
          <w:i/>
        </w:rPr>
        <w:t>'</w:t>
      </w:r>
      <w:r>
        <w:rPr>
          <w:i/>
          <w:vertAlign w:val="subscript"/>
        </w:rPr>
        <w:t>ref</w:t>
      </w:r>
      <w:r>
        <w:rPr>
          <w:i/>
        </w:rPr>
        <w:t>(n)</w:t>
      </w:r>
      <w:r w:rsidRPr="001D5192">
        <w:rPr>
          <w:i/>
        </w:rPr>
        <w:t>,</w:t>
      </w:r>
      <w:r>
        <w:t xml:space="preserve"> </w:t>
      </w:r>
    </w:p>
    <w:p w14:paraId="58F13C64" w14:textId="77777777" w:rsidR="003D6A79" w:rsidRDefault="003D6A79" w:rsidP="003D6A79">
      <w:r w:rsidRPr="00C96530">
        <w:t xml:space="preserve">where </w:t>
      </w:r>
      <w:r w:rsidRPr="003C5141">
        <w:rPr>
          <w:i/>
        </w:rPr>
        <w:t>Z</w:t>
      </w:r>
      <w:r>
        <w:rPr>
          <w:i/>
          <w:vertAlign w:val="subscript"/>
        </w:rPr>
        <w:t>ref</w:t>
      </w:r>
      <w:r>
        <w:rPr>
          <w:i/>
        </w:rPr>
        <w:t xml:space="preserve"> </w:t>
      </w:r>
      <w:r w:rsidRPr="00C96530">
        <w:t xml:space="preserve">is defined as the next uplink symbol with its CP starting </w:t>
      </w:r>
      <w:r w:rsidRPr="00FE0D60">
        <w:rPr>
          <w:color w:val="000000"/>
          <w:position w:val="-12"/>
        </w:rPr>
        <w:object w:dxaOrig="3140" w:dyaOrig="340" w14:anchorId="0D42971B">
          <v:shape id="_x0000_i1031" type="#_x0000_t75" style="width:155.25pt;height:18.8pt" o:ole="">
            <v:imagedata r:id="rId24" o:title=""/>
          </v:shape>
          <o:OLEObject Type="Embed" ProgID="Equation.DSMT4" ShapeID="_x0000_i1031" DrawAspect="Content" ObjectID="_1819022895" r:id="rId25"/>
        </w:object>
      </w:r>
      <w:r w:rsidRPr="00C96530">
        <w:t xml:space="preserve"> after the </w:t>
      </w:r>
      <w:r>
        <w:t xml:space="preserve">end of the </w:t>
      </w:r>
      <w:r w:rsidRPr="00C96530">
        <w:t>last symbol of the PDCCH triggering the CSI report</w:t>
      </w:r>
      <w:r>
        <w:t xml:space="preserve">(s), and </w:t>
      </w:r>
      <w:r w:rsidRPr="00C96530">
        <w:t xml:space="preserve">where </w:t>
      </w:r>
      <w:r w:rsidRPr="003C5141">
        <w:rPr>
          <w:i/>
        </w:rPr>
        <w:t>Z</w:t>
      </w:r>
      <w:r>
        <w:rPr>
          <w:i/>
        </w:rPr>
        <w:t>'</w:t>
      </w:r>
      <w:r>
        <w:rPr>
          <w:i/>
          <w:vertAlign w:val="subscript"/>
        </w:rPr>
        <w:t>ref</w:t>
      </w:r>
      <w:r>
        <w:rPr>
          <w:i/>
        </w:rPr>
        <w:t>(n)</w:t>
      </w:r>
      <w:r w:rsidRPr="001D5192">
        <w:rPr>
          <w:i/>
        </w:rPr>
        <w:t>,</w:t>
      </w:r>
      <w:r>
        <w:rPr>
          <w:i/>
        </w:rPr>
        <w:t xml:space="preserve"> </w:t>
      </w:r>
      <w:r w:rsidRPr="00C96530">
        <w:t xml:space="preserve">is defined as the next uplink symbol with its CP starting </w:t>
      </w:r>
      <w:r w:rsidRPr="00FE0D60">
        <w:rPr>
          <w:color w:val="000000"/>
          <w:position w:val="-12"/>
        </w:rPr>
        <w:object w:dxaOrig="2799" w:dyaOrig="340" w14:anchorId="4EAB9663">
          <v:shape id="_x0000_i1032" type="#_x0000_t75" style="width:138.35pt;height:18.8pt" o:ole="">
            <v:imagedata r:id="rId26" o:title=""/>
          </v:shape>
          <o:OLEObject Type="Embed" ProgID="Equation.DSMT4" ShapeID="_x0000_i1032" DrawAspect="Content" ObjectID="_1819022896" r:id="rId27"/>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w:t>
      </w:r>
      <w:r>
        <w:t xml:space="preserve"> for a </w:t>
      </w:r>
      <w:r w:rsidRPr="005840A2">
        <w:rPr>
          <w:i/>
          <w:iCs/>
          <w:color w:val="000000" w:themeColor="text1"/>
        </w:rPr>
        <w:t>CSI-ReportConfig</w:t>
      </w:r>
      <w:r>
        <w:rPr>
          <w:i/>
          <w:iCs/>
          <w:color w:val="000000" w:themeColor="text1"/>
        </w:rPr>
        <w:t>,</w:t>
      </w:r>
      <w:r w:rsidRPr="008E2F48">
        <w:rPr>
          <w:color w:val="000000" w:themeColor="text1"/>
        </w:rPr>
        <w:t xml:space="preserve"> or </w:t>
      </w:r>
      <w:r>
        <w:rPr>
          <w:color w:val="000000" w:themeColor="text1"/>
        </w:rPr>
        <w:t xml:space="preserve">for all triggered sub-configurations if </w:t>
      </w:r>
      <w:r w:rsidRPr="005840A2">
        <w:rPr>
          <w:i/>
          <w:iCs/>
          <w:color w:val="000000" w:themeColor="text1"/>
        </w:rPr>
        <w:t>CSI-ReportConfig</w:t>
      </w:r>
      <w:r w:rsidRPr="008E2F48">
        <w:rPr>
          <w:color w:val="000000" w:themeColor="text1"/>
        </w:rPr>
        <w:t xml:space="preserve"> </w:t>
      </w:r>
      <w:r>
        <w:rPr>
          <w:color w:val="000000" w:themeColor="text1"/>
        </w:rPr>
        <w:t>contains</w:t>
      </w:r>
      <w:r w:rsidRPr="008E2F48">
        <w:t xml:space="preserve"> </w:t>
      </w:r>
      <w:r>
        <w:t>multiple sub-configurations</w:t>
      </w:r>
      <w:r w:rsidRPr="004A6C33">
        <w:t>, when aperiodic CSI-RS is used for channel measurement</w:t>
      </w:r>
      <w:r>
        <w:t xml:space="preserve"> </w:t>
      </w:r>
      <w:r w:rsidRPr="006D4007">
        <w:t xml:space="preserve">for </w:t>
      </w:r>
      <w:r>
        <w:t xml:space="preserve">the </w:t>
      </w:r>
      <w:r>
        <w:rPr>
          <w:i/>
        </w:rPr>
        <w:t>n</w:t>
      </w:r>
      <w:r>
        <w:t xml:space="preserve">-th </w:t>
      </w:r>
      <w:r w:rsidRPr="006D4007">
        <w:t>triggered CSI report</w:t>
      </w:r>
      <w:r>
        <w:t>,</w:t>
      </w:r>
      <w:r w:rsidRPr="00FE0D60">
        <w:t xml:space="preserve"> </w:t>
      </w:r>
      <w:r>
        <w:t xml:space="preserve">and where </w:t>
      </w:r>
      <w:r w:rsidRPr="00BF1A47">
        <w:rPr>
          <w:i/>
          <w:lang w:val="en-US"/>
        </w:rPr>
        <w:t>T</w:t>
      </w:r>
      <w:r w:rsidRPr="00BF1A47">
        <w:rPr>
          <w:i/>
          <w:vertAlign w:val="subscript"/>
          <w:lang w:val="en-US"/>
        </w:rPr>
        <w:t>switch</w:t>
      </w:r>
      <w:r>
        <w:rPr>
          <w:lang w:val="en-US"/>
        </w:rPr>
        <w:t xml:space="preserve"> is defined in clause 6.4</w:t>
      </w:r>
      <w:r w:rsidRPr="00E210FF">
        <w:rPr>
          <w:lang w:val="en-US"/>
        </w:rPr>
        <w:t xml:space="preserve"> </w:t>
      </w:r>
      <w:r>
        <w:rPr>
          <w:lang w:val="en-US"/>
        </w:rP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p>
    <w:p w14:paraId="39A6B6D9" w14:textId="77777777" w:rsidR="003D6A79" w:rsidRDefault="003D6A79" w:rsidP="003D6A79">
      <w:pPr>
        <w:pStyle w:val="B1"/>
        <w:ind w:left="0" w:firstLine="0"/>
      </w:pPr>
      <w:r>
        <w:t>I</w:t>
      </w:r>
      <w:r w:rsidRPr="00605236">
        <w:t xml:space="preserve">f the PUSCH indicated by the DCI is overlapping with another </w:t>
      </w:r>
      <w:r w:rsidRPr="007C544F">
        <w:t>PUCCH or PUSCH</w:t>
      </w:r>
      <w:r w:rsidRPr="00605236">
        <w:t xml:space="preserve">, then the CSI report(s) are multiplexed following the procedure in </w:t>
      </w:r>
      <w:r>
        <w:t>clause</w:t>
      </w:r>
      <w:r w:rsidRPr="00605236">
        <w:t xml:space="preserve"> 9.2.5 of [</w:t>
      </w:r>
      <w:r>
        <w:rPr>
          <w:lang w:val="en-US"/>
        </w:rPr>
        <w:t>6</w:t>
      </w:r>
      <w:r w:rsidRPr="00605236">
        <w:t>, TS 38.213]</w:t>
      </w:r>
      <w:r w:rsidRPr="000D1332">
        <w:t xml:space="preserve"> and </w:t>
      </w:r>
      <w:r>
        <w:t>clause</w:t>
      </w:r>
      <w:r w:rsidRPr="000D1332">
        <w:t xml:space="preserve"> 5.2.5 when applicable</w:t>
      </w:r>
      <w:r w:rsidRPr="00605236">
        <w:t>, otherwise the CSI report(s) are transmitted on the PUSCH indicated by the DCI.</w:t>
      </w:r>
    </w:p>
    <w:p w14:paraId="4BC17999" w14:textId="77777777" w:rsidR="003D6A79" w:rsidRDefault="003D6A79" w:rsidP="003D6A79">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r w:rsidRPr="003C5141">
        <w:rPr>
          <w:i/>
          <w:color w:val="000000"/>
        </w:rPr>
        <w:t>Z</w:t>
      </w:r>
      <w:r>
        <w:rPr>
          <w:i/>
          <w:color w:val="000000"/>
          <w:vertAlign w:val="subscript"/>
        </w:rPr>
        <w:t>ref</w:t>
      </w:r>
      <w:r>
        <w:rPr>
          <w:color w:val="000000"/>
          <w:lang w:val="en-AU"/>
        </w:rPr>
        <w:t>,</w:t>
      </w:r>
    </w:p>
    <w:p w14:paraId="5862C975" w14:textId="77777777" w:rsidR="003D6A79" w:rsidRPr="0016302B" w:rsidRDefault="003D6A79" w:rsidP="003D6A79">
      <w:pPr>
        <w:pStyle w:val="B1"/>
        <w:rPr>
          <w:lang w:val="en-US"/>
        </w:rPr>
      </w:pPr>
      <w:r w:rsidRPr="00C96530">
        <w:t>-</w:t>
      </w:r>
      <w:r w:rsidRPr="00C96530">
        <w:tab/>
      </w:r>
      <w:r w:rsidRPr="006D4007">
        <w:t>the UE may ignore the scheduling DCI if no HARQ-ACK or transport block is multiplexed on the PUSCH</w:t>
      </w:r>
      <w:r>
        <w:rPr>
          <w:lang w:val="en-US"/>
        </w:rPr>
        <w:t>.</w:t>
      </w:r>
    </w:p>
    <w:p w14:paraId="60D77667" w14:textId="77777777" w:rsidR="003D6A79" w:rsidRDefault="003D6A79" w:rsidP="003D6A79">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r w:rsidRPr="00E55E73">
        <w:rPr>
          <w:i/>
          <w:color w:val="000000"/>
        </w:rPr>
        <w:t>n</w:t>
      </w:r>
      <w:r>
        <w:rPr>
          <w:color w:val="000000"/>
        </w:rPr>
        <w:t>-th</w:t>
      </w:r>
      <w:r>
        <w:rPr>
          <w:color w:val="000000"/>
          <w:lang w:val="en-AU"/>
        </w:rPr>
        <w:t xml:space="preserve"> CSI report including the effect of the timing advance, starts earlier than at symbol </w:t>
      </w:r>
      <w:r w:rsidRPr="003C5141">
        <w:rPr>
          <w:i/>
          <w:color w:val="000000"/>
        </w:rPr>
        <w:t>Z</w:t>
      </w:r>
      <w:r>
        <w:rPr>
          <w:i/>
          <w:color w:val="000000"/>
        </w:rPr>
        <w:t>'</w:t>
      </w:r>
      <w:r>
        <w:rPr>
          <w:i/>
          <w:color w:val="000000"/>
          <w:vertAlign w:val="subscript"/>
        </w:rPr>
        <w:t>ref</w:t>
      </w:r>
      <w:r>
        <w:rPr>
          <w:i/>
          <w:color w:val="000000"/>
        </w:rPr>
        <w:t>(n),</w:t>
      </w:r>
    </w:p>
    <w:p w14:paraId="44E632A5" w14:textId="77777777" w:rsidR="003D6A79" w:rsidRDefault="003D6A79" w:rsidP="003D6A79">
      <w:pPr>
        <w:pStyle w:val="B1"/>
      </w:pPr>
      <w:r w:rsidRPr="00C96530">
        <w:t>-</w:t>
      </w:r>
      <w:r w:rsidRPr="00C96530">
        <w:tab/>
      </w:r>
      <w:r>
        <w:t>the UE may ignore the scheduling DCI if the number of triggered reports is one and no HARQ-ACK or transport block is multiplexed on the PUSCH</w:t>
      </w:r>
    </w:p>
    <w:p w14:paraId="4E31CCFE" w14:textId="77777777" w:rsidR="003D6A79" w:rsidRDefault="003D6A79" w:rsidP="003D6A79">
      <w:pPr>
        <w:pStyle w:val="B1"/>
      </w:pPr>
      <w:r w:rsidRPr="00C96530">
        <w:t>-</w:t>
      </w:r>
      <w:r w:rsidRPr="00C96530">
        <w:tab/>
      </w:r>
      <w:r>
        <w:t xml:space="preserve">Otherwise, </w:t>
      </w:r>
      <w:r w:rsidRPr="006D4007">
        <w:t xml:space="preserve">the UE is not required to update the CSI for the </w:t>
      </w:r>
      <w:r w:rsidRPr="00E55E73">
        <w:rPr>
          <w:i/>
        </w:rPr>
        <w:t>n</w:t>
      </w:r>
      <w:r>
        <w:t xml:space="preserve">-th </w:t>
      </w:r>
      <w:r w:rsidRPr="006D4007">
        <w:t>triggered CSI report</w:t>
      </w:r>
      <w:r>
        <w:t>.</w:t>
      </w:r>
    </w:p>
    <w:p w14:paraId="6791F913" w14:textId="77777777" w:rsidR="003D6A79" w:rsidRPr="005B0C38" w:rsidRDefault="003D6A79" w:rsidP="003D6A79">
      <w:r w:rsidRPr="00F1140A">
        <w:t xml:space="preserve">When the </w:t>
      </w:r>
      <w:r>
        <w:t xml:space="preserve">PDCCH reception includes two </w:t>
      </w:r>
      <w:r w:rsidRPr="00F1140A">
        <w:t xml:space="preserve">PDCCH candidates </w:t>
      </w:r>
      <w:r>
        <w:rPr>
          <w:lang w:eastAsia="ko-KR"/>
        </w:rPr>
        <w:t>from two respective search space sets, as described in clause 10.1 of [6, TS 38.213]</w:t>
      </w:r>
      <w:r w:rsidRPr="00F1140A">
        <w:t>,</w:t>
      </w:r>
      <w:r w:rsidRPr="00F1140A">
        <w:rPr>
          <w:color w:val="000000"/>
        </w:rPr>
        <w:t xml:space="preserve"> for the purpose of determining </w:t>
      </w:r>
      <w:r w:rsidRPr="00F1140A">
        <w:t>the last symbol of the PDCCH triggering the CSI report(s)</w:t>
      </w:r>
      <w:r w:rsidRPr="00F1140A">
        <w:rPr>
          <w:color w:val="000000"/>
        </w:rPr>
        <w:t>, the PDCCH candidate that ends later in time is used.</w:t>
      </w:r>
    </w:p>
    <w:p w14:paraId="660D2EB5" w14:textId="77777777" w:rsidR="003D6A79" w:rsidRDefault="003D6A79" w:rsidP="003D6A79">
      <w:r w:rsidRPr="00450CE8">
        <w:rPr>
          <w:i/>
        </w:rPr>
        <w:t>Z</w:t>
      </w:r>
      <w:r>
        <w:rPr>
          <w:i/>
        </w:rPr>
        <w:t>,</w:t>
      </w:r>
      <w:r>
        <w:t xml:space="preserve"> </w:t>
      </w:r>
      <w:r w:rsidRPr="00450CE8">
        <w:rPr>
          <w:i/>
        </w:rPr>
        <w:t>Z</w:t>
      </w:r>
      <w:r>
        <w:rPr>
          <w:i/>
        </w:rPr>
        <w:t>'</w:t>
      </w:r>
      <w:r>
        <w:t xml:space="preserve"> and </w:t>
      </w:r>
      <w:r w:rsidRPr="00C96530">
        <w:rPr>
          <w:i/>
          <w:lang w:val="en-AU"/>
        </w:rPr>
        <w:t>µ</w:t>
      </w:r>
      <w:r>
        <w:t xml:space="preserve"> are defined as: </w:t>
      </w:r>
    </w:p>
    <w:p w14:paraId="22C5C9AC" w14:textId="77777777" w:rsidR="003D6A79" w:rsidRDefault="003D6A79" w:rsidP="003D6A79">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Clause 5.2.1.6, </w:t>
      </w:r>
      <m:oMath>
        <m:r>
          <w:rPr>
            <w:rFonts w:ascii="Cambria Math" w:hAnsi="Cambria Math"/>
          </w:rPr>
          <m:t>(Z(m),Z'(m))</m:t>
        </m:r>
      </m:oMath>
      <w:r>
        <w:t xml:space="preserve"> corresponds to the </w:t>
      </w:r>
      <w:r w:rsidRPr="003200C4">
        <w:rPr>
          <w:i/>
        </w:rPr>
        <w:t>m</w:t>
      </w:r>
      <w:r>
        <w:t>-</w:t>
      </w:r>
      <w:r w:rsidRPr="00A62B02">
        <w:t xml:space="preserve">th </w:t>
      </w:r>
      <w:r>
        <w:t>updated</w:t>
      </w:r>
      <w:r w:rsidRPr="00A62B02">
        <w:t xml:space="preserve"> CSI report and is defined as</w:t>
      </w:r>
    </w:p>
    <w:p w14:paraId="18D67EE3" w14:textId="77777777" w:rsidR="003D6A79" w:rsidRDefault="003D6A79" w:rsidP="003D6A79">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w:t>
      </w:r>
      <w:r w:rsidRPr="00AF48A7">
        <w:rPr>
          <w:color w:val="000000" w:themeColor="text1"/>
        </w:rPr>
        <w:t>if max{</w:t>
      </w:r>
      <w:r w:rsidRPr="00AF48A7">
        <w:rPr>
          <w:i/>
          <w:iCs/>
          <w:color w:val="000000" w:themeColor="text1"/>
          <w:lang w:val="en-AU"/>
        </w:rPr>
        <w:t xml:space="preserve"> µ</w:t>
      </w:r>
      <w:r w:rsidRPr="00AF48A7">
        <w:rPr>
          <w:i/>
          <w:iCs/>
          <w:color w:val="000000" w:themeColor="text1"/>
          <w:vertAlign w:val="subscript"/>
          <w:lang w:val="en-AU"/>
        </w:rPr>
        <w:t>PDCCH</w:t>
      </w:r>
      <w:r w:rsidRPr="00AF48A7">
        <w:rPr>
          <w:color w:val="000000" w:themeColor="text1"/>
          <w:lang w:val="en-AU"/>
        </w:rPr>
        <w:t xml:space="preserve">, </w:t>
      </w:r>
      <w:r w:rsidRPr="00AF48A7">
        <w:rPr>
          <w:i/>
          <w:iCs/>
          <w:color w:val="000000" w:themeColor="text1"/>
          <w:lang w:val="en-AU"/>
        </w:rPr>
        <w:t>µ</w:t>
      </w:r>
      <w:r w:rsidRPr="00AF48A7">
        <w:rPr>
          <w:i/>
          <w:iCs/>
          <w:color w:val="000000" w:themeColor="text1"/>
          <w:vertAlign w:val="subscript"/>
          <w:lang w:val="en-AU"/>
        </w:rPr>
        <w:t>CSI-RS</w:t>
      </w:r>
      <w:r w:rsidRPr="00AF48A7">
        <w:rPr>
          <w:i/>
          <w:iCs/>
          <w:color w:val="000000" w:themeColor="text1"/>
          <w:lang w:val="en-AU"/>
        </w:rPr>
        <w:t>, µ</w:t>
      </w:r>
      <w:r w:rsidRPr="00AF48A7">
        <w:rPr>
          <w:i/>
          <w:iCs/>
          <w:color w:val="000000" w:themeColor="text1"/>
          <w:vertAlign w:val="subscript"/>
          <w:lang w:val="en-AU"/>
        </w:rPr>
        <w:t>UL</w:t>
      </w:r>
      <w:r w:rsidRPr="00AF48A7">
        <w:rPr>
          <w:color w:val="000000" w:themeColor="text1"/>
        </w:rPr>
        <w:t xml:space="preserve">} </w:t>
      </w:r>
      <w:r w:rsidRPr="00AF48A7">
        <w:rPr>
          <w:rFonts w:ascii="Malgun Gothic" w:eastAsia="Malgun Gothic" w:hAnsi="Malgun Gothic" w:hint="eastAsia"/>
          <w:color w:val="000000" w:themeColor="text1"/>
        </w:rPr>
        <w:t>≤</w:t>
      </w:r>
      <w:r w:rsidRPr="00AF48A7">
        <w:rPr>
          <w:color w:val="000000" w:themeColor="text1"/>
        </w:rPr>
        <w:t xml:space="preserve"> 3 and</w:t>
      </w:r>
      <w:r>
        <w:t xml:space="preserve">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Clause 5.2.1.6) and the CSI </w:t>
      </w:r>
      <w:r w:rsidRPr="00C96530">
        <w:t>to be transmitted</w:t>
      </w:r>
      <w:r>
        <w:rPr>
          <w:lang w:val="en-US"/>
        </w:rPr>
        <w:t xml:space="preserve"> </w:t>
      </w:r>
      <w:r w:rsidRPr="00306818">
        <w:t>i</w:t>
      </w:r>
      <w:r>
        <w:t>s</w:t>
      </w:r>
      <w:r w:rsidRPr="00306818">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r w:rsidRPr="0048763C">
        <w:rPr>
          <w:i/>
        </w:rPr>
        <w:t>CodebookType</w:t>
      </w:r>
      <w:r w:rsidRPr="00C96530">
        <w:t xml:space="preserve"> is set to </w:t>
      </w:r>
      <w:r>
        <w:t>'</w:t>
      </w:r>
      <w:r>
        <w:rPr>
          <w:lang w:val="en-US"/>
        </w:rPr>
        <w:t>t</w:t>
      </w:r>
      <w:r w:rsidRPr="00C96530">
        <w:t>ypeI-SinglePanel</w:t>
      </w:r>
      <w:r>
        <w:t>'</w:t>
      </w:r>
      <w:r w:rsidRPr="00C96530">
        <w:t xml:space="preserve"> or where </w:t>
      </w:r>
      <w:r>
        <w:rPr>
          <w:i/>
        </w:rPr>
        <w:t>r</w:t>
      </w:r>
      <w:r w:rsidRPr="00C96530">
        <w:rPr>
          <w:i/>
        </w:rPr>
        <w:t>eportQuantity</w:t>
      </w:r>
      <w:r w:rsidRPr="00C96530">
        <w:t xml:space="preserve"> is set to </w:t>
      </w:r>
      <w:r>
        <w:t>'cri-RI-CQI', or</w:t>
      </w:r>
    </w:p>
    <w:p w14:paraId="77CE952A" w14:textId="77777777" w:rsidR="003D6A79" w:rsidRDefault="003D6A79" w:rsidP="003D6A79">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r w:rsidRPr="0048763C">
        <w:rPr>
          <w:i/>
        </w:rPr>
        <w:t>CodebookType</w:t>
      </w:r>
      <w:r w:rsidRPr="00C96530">
        <w:t xml:space="preserve"> is set to </w:t>
      </w:r>
      <w:r>
        <w:t>'</w:t>
      </w:r>
      <w:r>
        <w:rPr>
          <w:lang w:val="en-US"/>
        </w:rPr>
        <w:t>t</w:t>
      </w:r>
      <w:r w:rsidRPr="00C96530">
        <w:t>ypeI-SinglePanel</w:t>
      </w:r>
      <w:r>
        <w:t>'</w:t>
      </w:r>
      <w:r w:rsidRPr="00C96530">
        <w:t xml:space="preserve"> or where </w:t>
      </w:r>
      <w:r>
        <w:rPr>
          <w:i/>
        </w:rPr>
        <w:t>r</w:t>
      </w:r>
      <w:r w:rsidRPr="00C96530">
        <w:rPr>
          <w:i/>
        </w:rPr>
        <w:t>eportQuantity</w:t>
      </w:r>
      <w:r w:rsidRPr="00C96530">
        <w:t xml:space="preserve"> is set to </w:t>
      </w:r>
      <w:r>
        <w:t>'cri-RI-CQI', or</w:t>
      </w:r>
    </w:p>
    <w:p w14:paraId="4B3D7022" w14:textId="77777777" w:rsidR="003D6A79" w:rsidRDefault="003D6A79" w:rsidP="003D6A79">
      <w:pPr>
        <w:pStyle w:val="B1"/>
      </w:pPr>
      <w:r w:rsidRPr="00C96530">
        <w:rPr>
          <w:lang w:val="en-AU"/>
        </w:rPr>
        <w:lastRenderedPageBreak/>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w:t>
      </w:r>
      <w:r>
        <w:rPr>
          <w:i/>
        </w:rPr>
        <w:t>r</w:t>
      </w:r>
      <w:r w:rsidRPr="00C96530">
        <w:rPr>
          <w:i/>
        </w:rPr>
        <w:t>eportQuantity</w:t>
      </w:r>
      <w:r w:rsidRPr="00C96530">
        <w:t xml:space="preserve"> is set to </w:t>
      </w:r>
      <w:r>
        <w:rPr>
          <w:lang w:val="en-US"/>
        </w:rPr>
        <w:t>'</w:t>
      </w:r>
      <w:r w:rsidRPr="00D44281">
        <w:rPr>
          <w:rFonts w:cs="Times"/>
          <w:iCs/>
          <w:color w:val="000000"/>
        </w:rPr>
        <w:t>ssb-Index-SINR</w:t>
      </w:r>
      <w:r>
        <w:rPr>
          <w:rFonts w:cs="Times"/>
          <w:iCs/>
          <w:color w:val="000000"/>
          <w:lang w:val="en-US"/>
        </w:rPr>
        <w:t>'</w:t>
      </w:r>
      <w:r>
        <w:t>,</w:t>
      </w:r>
      <w:r w:rsidRPr="00D44281">
        <w:rPr>
          <w:lang w:val="en-US"/>
        </w:rPr>
        <w:t xml:space="preserve"> </w:t>
      </w:r>
      <w:r>
        <w:rPr>
          <w:lang w:val="en-US"/>
        </w:rPr>
        <w:t>'</w:t>
      </w:r>
      <w:r w:rsidRPr="00D44281">
        <w:rPr>
          <w:rFonts w:cs="Times"/>
          <w:iCs/>
          <w:color w:val="000000"/>
        </w:rPr>
        <w:t>cri-SINR</w:t>
      </w:r>
      <w:r>
        <w:rPr>
          <w:rFonts w:cs="Times"/>
          <w:iCs/>
          <w:color w:val="000000"/>
          <w:lang w:val="en-US"/>
        </w:rPr>
        <w:t>',</w:t>
      </w:r>
      <w:r w:rsidRPr="00D44281">
        <w:rPr>
          <w:lang w:val="en-US"/>
        </w:rPr>
        <w:t xml:space="preserve"> </w:t>
      </w:r>
      <w:r>
        <w:rPr>
          <w:lang w:val="en-US"/>
        </w:rPr>
        <w:t>'</w:t>
      </w:r>
      <w:r w:rsidRPr="00D44281">
        <w:rPr>
          <w:rFonts w:cs="Times"/>
          <w:iCs/>
          <w:color w:val="000000"/>
        </w:rPr>
        <w:t>ssb-Index-SINR</w:t>
      </w:r>
      <w:r>
        <w:t>- Index</w:t>
      </w:r>
      <w:r>
        <w:rPr>
          <w:rFonts w:cs="Times"/>
          <w:iCs/>
          <w:color w:val="000000"/>
          <w:lang w:val="en-US"/>
        </w:rPr>
        <w:t xml:space="preserve"> '</w:t>
      </w:r>
      <w:r>
        <w:t>,</w:t>
      </w:r>
      <w:r w:rsidRPr="00D44281">
        <w:rPr>
          <w:lang w:val="en-US"/>
        </w:rPr>
        <w:t xml:space="preserve"> </w:t>
      </w:r>
      <w:r>
        <w:t xml:space="preserve">or </w:t>
      </w:r>
      <w:r>
        <w:rPr>
          <w:lang w:val="en-US"/>
        </w:rPr>
        <w:t>'</w:t>
      </w:r>
      <w:r w:rsidRPr="00D44281">
        <w:rPr>
          <w:rFonts w:cs="Times"/>
          <w:iCs/>
          <w:color w:val="000000"/>
        </w:rPr>
        <w:t>cri-SINR</w:t>
      </w:r>
      <w:r>
        <w:t>- Index</w:t>
      </w:r>
      <w:r>
        <w:rPr>
          <w:rFonts w:cs="Times"/>
          <w:iCs/>
          <w:color w:val="000000"/>
          <w:lang w:val="en-US"/>
        </w:rPr>
        <w:t xml:space="preserve"> ',</w:t>
      </w:r>
      <w:r>
        <w:rPr>
          <w:rFonts w:cs="Times"/>
          <w:iCs/>
          <w:color w:val="000000"/>
        </w:rPr>
        <w:t xml:space="preserve"> </w:t>
      </w:r>
      <w:r>
        <w:t>or</w:t>
      </w:r>
    </w:p>
    <w:p w14:paraId="0F039635" w14:textId="3D5F760A" w:rsidR="003D6A79" w:rsidRDefault="003D6A79" w:rsidP="003D6A79">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r>
        <w:rPr>
          <w:i/>
        </w:rPr>
        <w:t>r</w:t>
      </w:r>
      <w:r w:rsidRPr="00C96530">
        <w:rPr>
          <w:i/>
        </w:rPr>
        <w:t>eportQuantity</w:t>
      </w:r>
      <w:r w:rsidRPr="00C96530">
        <w:t xml:space="preserve"> is set to </w:t>
      </w:r>
      <w:r>
        <w:t xml:space="preserve">'cri-RSRP', 'ssb-Index-RSRP', 'cri-RSRP- Index' or 'ssb-Index-RSRP- Index ',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r w:rsidRPr="009C0095">
        <w:rPr>
          <w:i/>
        </w:rPr>
        <w:t>beamReportTiming</w:t>
      </w:r>
      <w:r>
        <w:t xml:space="preserve"> and </w:t>
      </w:r>
      <w:r w:rsidRPr="00662B1E">
        <w:rPr>
          <w:i/>
        </w:rPr>
        <w:t>KB</w:t>
      </w:r>
      <w:r w:rsidRPr="00662B1E">
        <w:rPr>
          <w:i/>
          <w:vertAlign w:val="subscript"/>
        </w:rPr>
        <w:t>l</w:t>
      </w:r>
      <w:r w:rsidRPr="00662B1E">
        <w:t xml:space="preserve"> </w:t>
      </w:r>
      <w:r>
        <w:t xml:space="preserve">is according to UE reported capability </w:t>
      </w:r>
      <w:r w:rsidRPr="009C0095">
        <w:rPr>
          <w:i/>
        </w:rPr>
        <w:t>beamSwitchTiming</w:t>
      </w:r>
      <w:r>
        <w:rPr>
          <w:i/>
        </w:rPr>
        <w:t xml:space="preserve"> </w:t>
      </w:r>
      <w:r w:rsidRPr="009C0095">
        <w:t>as defined in [13, TS 38.306]</w:t>
      </w:r>
      <w:r>
        <w:t xml:space="preserve">, </w:t>
      </w:r>
      <w:r>
        <w:rPr>
          <w:rFonts w:eastAsia="MS Mincho" w:hint="eastAsia"/>
          <w:lang w:eastAsia="ja-JP"/>
        </w:rPr>
        <w:t>or</w:t>
      </w:r>
      <w:r>
        <w:t xml:space="preserve"> if the CSI report is configured with </w:t>
      </w:r>
      <w:r w:rsidRPr="00732D0E">
        <w:rPr>
          <w:i/>
          <w:iCs/>
        </w:rPr>
        <w:t>ltm-CSI-ReportConfig</w:t>
      </w:r>
      <w:r>
        <w:t xml:space="preserve"> for L1-RS</w:t>
      </w:r>
      <w:r>
        <w:rPr>
          <w:rFonts w:eastAsia="MS Mincho" w:hint="eastAsia"/>
          <w:lang w:eastAsia="ja-JP"/>
        </w:rPr>
        <w:t>RP</w:t>
      </w:r>
      <w:r>
        <w:t xml:space="preserve"> measurement, </w:t>
      </w:r>
      <w:ins w:id="759" w:author="Mihai Enescu - RAN1#122" w:date="2025-09-02T12:04:00Z" w16du:dateUtc="2025-09-02T09:04:00Z">
        <w:r w:rsidR="00984D56">
          <w:t xml:space="preserve">or if the CSI report is configured with </w:t>
        </w:r>
        <w:r w:rsidR="00984D56" w:rsidRPr="00984D56">
          <w:rPr>
            <w:i/>
            <w:iCs/>
          </w:rPr>
          <w:t>eventType</w:t>
        </w:r>
        <w:r w:rsidR="00984D56">
          <w:t xml:space="preserve">, </w:t>
        </w:r>
      </w:ins>
      <w:r>
        <w:t>or</w:t>
      </w:r>
    </w:p>
    <w:p w14:paraId="17A6182B" w14:textId="77777777" w:rsidR="003D6A79" w:rsidRPr="00576378" w:rsidRDefault="003D6A79" w:rsidP="003D6A79">
      <w:pPr>
        <w:pStyle w:val="B1"/>
      </w:pPr>
      <w:r w:rsidRPr="00571AA4">
        <w:rPr>
          <w:lang w:val="en-AU"/>
        </w:rPr>
        <w:t>-</w:t>
      </w:r>
      <w:r w:rsidRPr="00571AA4">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+d,</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+d')</m:t>
        </m:r>
      </m:oMath>
      <w:r w:rsidRPr="00571AA4">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571AA4">
        <w:t xml:space="preserve"> of the table 5.4-2 </w:t>
      </w:r>
      <w:r w:rsidRPr="00571AA4">
        <w:rPr>
          <w:lang w:val="en-AU"/>
        </w:rPr>
        <w:t xml:space="preserve">if </w:t>
      </w:r>
      <w:r w:rsidRPr="00571AA4">
        <w:rPr>
          <w:i/>
        </w:rPr>
        <w:t>reportQuantity</w:t>
      </w:r>
      <w:r w:rsidRPr="00571AA4">
        <w:t xml:space="preserve"> is set to 'p-cri-r19', 'p-cri-RSRP-r19', 'p-ssb-index-r19', or 'p-ss</w:t>
      </w:r>
      <w:r w:rsidRPr="00571AA4">
        <w:rPr>
          <w:color w:val="000000" w:themeColor="text1"/>
        </w:rPr>
        <w:t xml:space="preserve">b-index-RSRP-r19', where </w:t>
      </w:r>
      <m:oMath>
        <m:r>
          <w:rPr>
            <w:rFonts w:ascii="Cambria Math" w:hAnsi="Cambria Math"/>
            <w:color w:val="000000" w:themeColor="text1"/>
          </w:rPr>
          <m:t>d</m:t>
        </m:r>
        <m:r>
          <w:rPr>
            <w:rFonts w:ascii="Cambria Math"/>
            <w:color w:val="000000" w:themeColor="text1"/>
          </w:rPr>
          <m:t xml:space="preserve"> </m:t>
        </m:r>
      </m:oMath>
      <w:r w:rsidRPr="00571AA4">
        <w:rPr>
          <w:color w:val="000000" w:themeColor="text1"/>
        </w:rPr>
        <w:t xml:space="preserve">and </w:t>
      </w:r>
      <m:oMath>
        <m:r>
          <w:rPr>
            <w:rFonts w:ascii="Cambria Math" w:hAnsi="Cambria Math"/>
            <w:color w:val="000000" w:themeColor="text1"/>
          </w:rPr>
          <m:t>d'</m:t>
        </m:r>
      </m:oMath>
      <w:r w:rsidRPr="00571AA4">
        <w:rPr>
          <w:color w:val="000000" w:themeColor="text1"/>
        </w:rPr>
        <w:t xml:space="preserve"> are according to UE reported capability as defined in [13, TS 38.306] and different values for </w:t>
      </w:r>
      <m:oMath>
        <m:r>
          <w:rPr>
            <w:rFonts w:ascii="Cambria Math" w:hAnsi="Cambria Math"/>
            <w:color w:val="000000" w:themeColor="text1"/>
          </w:rPr>
          <m:t>d</m:t>
        </m:r>
        <m:r>
          <w:rPr>
            <w:rFonts w:ascii="Cambria Math"/>
            <w:color w:val="000000" w:themeColor="text1"/>
          </w:rPr>
          <m:t xml:space="preserve"> </m:t>
        </m:r>
      </m:oMath>
      <w:r w:rsidRPr="00571AA4">
        <w:rPr>
          <w:color w:val="000000" w:themeColor="text1"/>
        </w:rPr>
        <w:t>and</w:t>
      </w:r>
      <m:oMath>
        <m:r>
          <w:rPr>
            <w:rFonts w:ascii="Cambria Math" w:hAnsi="Cambria Math"/>
            <w:color w:val="000000" w:themeColor="text1"/>
          </w:rPr>
          <m:t xml:space="preserve"> d'</m:t>
        </m:r>
      </m:oMath>
      <w:r w:rsidRPr="00571AA4">
        <w:rPr>
          <w:color w:val="000000" w:themeColor="text1"/>
        </w:rPr>
        <w:t xml:space="preserve"> may be reported by UE capability based on whether </w:t>
      </w:r>
      <w:r w:rsidRPr="00571AA4">
        <w:rPr>
          <w:i/>
          <w:iCs/>
          <w:color w:val="000000" w:themeColor="text1"/>
          <w:lang w:val="en-US"/>
        </w:rPr>
        <w:t>nroftimeinstance-r19</w:t>
      </w:r>
      <w:r w:rsidRPr="00571AA4">
        <w:rPr>
          <w:color w:val="000000" w:themeColor="text1"/>
        </w:rPr>
        <w:t xml:space="preserve"> is configured or not within the CSI report, or</w:t>
      </w:r>
    </w:p>
    <w:p w14:paraId="59F9E3D7" w14:textId="77777777" w:rsidR="003D6A79" w:rsidRPr="00576378" w:rsidRDefault="003D6A79" w:rsidP="003D6A79">
      <w:pPr>
        <w:pStyle w:val="B1"/>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w:t>
      </w:r>
      <w:r w:rsidRPr="00576378">
        <w:rPr>
          <w:i/>
          <w:iCs/>
          <w:color w:val="000000"/>
          <w:lang w:eastAsia="zh-CN"/>
        </w:rPr>
        <w:t>codebookType</w:t>
      </w:r>
      <w:r w:rsidRPr="00576378">
        <w:rPr>
          <w:color w:val="000000"/>
          <w:lang w:eastAsia="zh-CN"/>
        </w:rPr>
        <w:t xml:space="preserve"> is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or</w:t>
      </w:r>
    </w:p>
    <w:p w14:paraId="62A68E1D" w14:textId="77777777" w:rsidR="003D6A79" w:rsidRPr="00576378" w:rsidRDefault="003D6A79" w:rsidP="003D6A79">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m:t>
        </m:r>
      </m:oMath>
      <w:r w:rsidRPr="005763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or </w:t>
      </w:r>
      <w:r>
        <w:rPr>
          <w:rFonts w:eastAsia="MS Mincho"/>
          <w:color w:val="000000"/>
        </w:rPr>
        <w:t>'</w:t>
      </w:r>
      <w:r w:rsidRPr="00576378">
        <w:rPr>
          <w:rFonts w:eastAsia="MS Mincho"/>
          <w:color w:val="000000"/>
        </w:rPr>
        <w:t>typeII-Doppler-PortSelection-r18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w:t>
      </w:r>
      <w:r w:rsidRPr="00571AA4">
        <w:rPr>
          <w:rFonts w:eastAsia="MS Mincho"/>
          <w:color w:val="000000"/>
        </w:rPr>
        <w:t xml:space="preserve">and </w:t>
      </w:r>
      <m:oMath>
        <m:r>
          <w:rPr>
            <w:rFonts w:ascii="Cambria Math" w:hAnsi="Cambria Math"/>
          </w:rPr>
          <m:t>t</m:t>
        </m:r>
      </m:oMath>
      <w:r w:rsidRPr="00571AA4">
        <w:t xml:space="preserve"> is according to UE reported capability as defined in [13, TS 38.306] </w:t>
      </w:r>
      <w:r w:rsidRPr="00571AA4">
        <w:rPr>
          <w:rFonts w:eastAsia="MS Mincho"/>
          <w:color w:val="000000"/>
        </w:rPr>
        <w:t xml:space="preserve">when </w:t>
      </w:r>
      <w:r w:rsidRPr="00571AA4">
        <w:t xml:space="preserve">higher layer parameter </w:t>
      </w:r>
      <w:r w:rsidRPr="00571AA4">
        <w:rPr>
          <w:rFonts w:eastAsia="MS Mincho"/>
          <w:i/>
          <w:iCs/>
          <w:color w:val="000000"/>
        </w:rPr>
        <w:t>[</w:t>
      </w:r>
      <w:r w:rsidRPr="00571AA4">
        <w:rPr>
          <w:i/>
          <w:iCs/>
          <w:color w:val="000000"/>
          <w:lang w:eastAsia="zh-CN"/>
        </w:rPr>
        <w:t>RRC_name-r19]</w:t>
      </w:r>
      <w:r w:rsidRPr="00571AA4">
        <w:rPr>
          <w:i/>
          <w:iCs/>
        </w:rPr>
        <w:t xml:space="preserve"> </w:t>
      </w:r>
      <w:r w:rsidRPr="00571AA4">
        <w:t xml:space="preserve">is configured in </w:t>
      </w:r>
      <w:r w:rsidRPr="00571AA4">
        <w:rPr>
          <w:i/>
          <w:iCs/>
        </w:rPr>
        <w:t>CSI-ReportConfig</w:t>
      </w:r>
      <w:r w:rsidRPr="00571AA4">
        <w:t xml:space="preserve">, otherwise </w:t>
      </w:r>
      <m:oMath>
        <m:r>
          <w:rPr>
            <w:rFonts w:ascii="Cambria Math" w:hAnsi="Cambria Math"/>
            <w:lang w:val="en-AU"/>
          </w:rPr>
          <m:t xml:space="preserve"> </m:t>
        </m:r>
        <m:r>
          <w:rPr>
            <w:rFonts w:ascii="Cambria Math" w:hAnsi="Cambria Math"/>
          </w:rPr>
          <m:t>t=0</m:t>
        </m:r>
      </m:oMath>
      <w:r w:rsidRPr="00571AA4">
        <w:rPr>
          <w:rFonts w:eastAsia="MS Mincho"/>
          <w:color w:val="000000"/>
        </w:rPr>
        <w:t xml:space="preserve">, </w:t>
      </w:r>
      <w:r w:rsidRPr="00576378">
        <w:rPr>
          <w:rFonts w:eastAsia="MS Mincho"/>
          <w:color w:val="000000"/>
        </w:rPr>
        <w:t>or</w:t>
      </w:r>
    </w:p>
    <w:p w14:paraId="2AA6D4AA" w14:textId="77777777" w:rsidR="003D6A79" w:rsidRPr="00576378" w:rsidRDefault="003D6A79" w:rsidP="003D6A79">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m:t>
        </m:r>
      </m:oMath>
      <w:r w:rsidRPr="005763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425966">
        <w:rPr>
          <w:szCs w:val="24"/>
          <w:lang w:val="en-US"/>
        </w:rPr>
        <w:t xml:space="preserve">where </w:t>
      </w:r>
      <m:oMath>
        <m:r>
          <w:rPr>
            <w:rFonts w:ascii="Cambria Math" w:hAnsi="Cambria Math"/>
            <w:szCs w:val="24"/>
          </w:rPr>
          <m:t>w</m:t>
        </m:r>
        <m:r>
          <w:rPr>
            <w:rFonts w:ascii="Cambria Math" w:hAnsi="Cambria Math"/>
            <w:szCs w:val="24"/>
            <w:lang w:val="en-US"/>
          </w:rPr>
          <m:t>=56⋅(</m:t>
        </m:r>
        <m:sSub>
          <m:sSubPr>
            <m:ctrlPr>
              <w:rPr>
                <w:rFonts w:ascii="Cambria Math" w:hAnsi="Cambria Math"/>
                <w:i/>
                <w:szCs w:val="24"/>
                <w:lang w:val="en-US"/>
              </w:rPr>
            </m:ctrlPr>
          </m:sSubPr>
          <m:e>
            <m:r>
              <w:rPr>
                <w:rFonts w:ascii="Cambria Math" w:hAnsi="Cambria Math"/>
                <w:szCs w:val="24"/>
                <w:lang w:val="en-US"/>
              </w:rPr>
              <m:t>K</m:t>
            </m:r>
          </m:e>
          <m:sub>
            <m:r>
              <w:rPr>
                <w:rFonts w:ascii="Cambria Math" w:hAnsi="Cambria Math"/>
                <w:szCs w:val="24"/>
                <w:vertAlign w:val="subscript"/>
                <w:lang w:val="en-US"/>
              </w:rPr>
              <m:t>P</m:t>
            </m:r>
          </m:sub>
        </m:sSub>
        <m:r>
          <w:rPr>
            <w:rFonts w:ascii="Cambria Math" w:hAnsi="Cambria Math"/>
            <w:szCs w:val="24"/>
            <w:lang w:val="en-US"/>
          </w:rPr>
          <m:t xml:space="preserve"> -1)</m:t>
        </m:r>
      </m:oMath>
      <w:r w:rsidRPr="00541A12">
        <w:rPr>
          <w:szCs w:val="24"/>
          <w:lang w:val="en-US"/>
        </w:rPr>
        <w:t xml:space="preserve"> or </w:t>
      </w:r>
      <m:oMath>
        <m:r>
          <w:rPr>
            <w:rFonts w:ascii="Cambria Math" w:hAnsi="Cambria Math"/>
            <w:szCs w:val="24"/>
            <w:lang w:val="en-US"/>
          </w:rPr>
          <m:t>56⋅</m:t>
        </m:r>
        <m:sSub>
          <m:sSubPr>
            <m:ctrlPr>
              <w:rPr>
                <w:rFonts w:ascii="Cambria Math" w:hAnsi="Cambria Math"/>
                <w:i/>
                <w:szCs w:val="24"/>
                <w:lang w:val="en-US"/>
              </w:rPr>
            </m:ctrlPr>
          </m:sSubPr>
          <m:e>
            <m:r>
              <w:rPr>
                <w:rFonts w:ascii="Cambria Math" w:hAnsi="Cambria Math"/>
                <w:szCs w:val="24"/>
                <w:lang w:val="en-US"/>
              </w:rPr>
              <m:t>K</m:t>
            </m:r>
          </m:e>
          <m:sub>
            <m:r>
              <w:rPr>
                <w:rFonts w:ascii="Cambria Math" w:hAnsi="Cambria Math"/>
                <w:szCs w:val="24"/>
                <w:vertAlign w:val="subscript"/>
                <w:lang w:val="en-US"/>
              </w:rPr>
              <m:t>P</m:t>
            </m:r>
          </m:sub>
        </m:sSub>
      </m:oMath>
      <w:r w:rsidRPr="00425966">
        <w:rPr>
          <w:szCs w:val="24"/>
          <w:lang w:val="en-US"/>
        </w:rPr>
        <w:t xml:space="preserve"> symbols, according to the reported UE capability, where the value of </w:t>
      </w:r>
      <m:oMath>
        <m:sSub>
          <m:sSubPr>
            <m:ctrlPr>
              <w:rPr>
                <w:rFonts w:ascii="Cambria Math" w:hAnsi="Cambria Math" w:cs="Cambria Math"/>
                <w:i/>
                <w:szCs w:val="24"/>
                <w:lang w:val="en-US"/>
              </w:rPr>
            </m:ctrlPr>
          </m:sSubPr>
          <m:e>
            <m:r>
              <w:rPr>
                <w:rFonts w:ascii="Cambria Math" w:hAnsi="Cambria Math" w:cs="Cambria Math"/>
                <w:szCs w:val="24"/>
                <w:lang w:val="en-US"/>
              </w:rPr>
              <m:t>K</m:t>
            </m:r>
          </m:e>
          <m:sub>
            <m:r>
              <w:rPr>
                <w:rFonts w:ascii="Cambria Math" w:hAnsi="Cambria Math" w:cs="Cambria Math"/>
                <w:szCs w:val="24"/>
                <w:vertAlign w:val="subscript"/>
                <w:lang w:val="en-US"/>
              </w:rPr>
              <m:t>P</m:t>
            </m:r>
          </m:sub>
        </m:sSub>
      </m:oMath>
      <w:r w:rsidRPr="00425966">
        <w:rPr>
          <w:rFonts w:ascii="Cambria Math" w:hAnsi="Cambria Math" w:cs="Cambria Math"/>
          <w:szCs w:val="24"/>
          <w:vertAlign w:val="subscript"/>
          <w:lang w:val="en-US"/>
        </w:rPr>
        <w:t xml:space="preserve"> </w:t>
      </w:r>
      <w:r w:rsidRPr="00425966">
        <w:rPr>
          <w:rFonts w:ascii="Cambria Math" w:hAnsi="Cambria Math" w:cs="Cambria Math"/>
          <w:szCs w:val="24"/>
          <w:lang w:val="en-US"/>
        </w:rPr>
        <w:t>∈</w:t>
      </w:r>
      <w:r w:rsidRPr="00425966">
        <w:rPr>
          <w:szCs w:val="24"/>
          <w:lang w:val="en-US"/>
        </w:rPr>
        <w:t>{1,2,4} is indicated by UE capability</w:t>
      </w:r>
      <w:r w:rsidRPr="00425966">
        <w:rPr>
          <w:rFonts w:hint="eastAsia"/>
          <w:szCs w:val="24"/>
          <w:lang w:val="en-US"/>
        </w:rPr>
        <w:t>,</w:t>
      </w:r>
      <w:r w:rsidRPr="00425966">
        <w:rPr>
          <w:szCs w:val="24"/>
          <w:lang w:val="en-US"/>
        </w:rPr>
        <w:t xml:space="preserve">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or </w:t>
      </w:r>
      <w:r>
        <w:rPr>
          <w:rFonts w:eastAsia="MS Mincho"/>
          <w:color w:val="000000"/>
        </w:rPr>
        <w:t>'</w:t>
      </w:r>
      <w:r w:rsidRPr="00576378">
        <w:rPr>
          <w:rFonts w:eastAsia="MS Mincho"/>
          <w:color w:val="000000"/>
        </w:rPr>
        <w:t>typeII-Doppler-PortSelection-r18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periodic or semi-persistent with a single CSI-RS resource, </w:t>
      </w:r>
      <w:r w:rsidRPr="00571AA4">
        <w:rPr>
          <w:rFonts w:eastAsia="MS Mincho"/>
          <w:color w:val="000000"/>
        </w:rPr>
        <w:t xml:space="preserve">and </w:t>
      </w:r>
      <m:oMath>
        <m:r>
          <w:rPr>
            <w:rFonts w:ascii="Cambria Math" w:hAnsi="Cambria Math"/>
          </w:rPr>
          <m:t>t</m:t>
        </m:r>
      </m:oMath>
      <w:r w:rsidRPr="00571AA4">
        <w:t xml:space="preserve"> is according to UE reported capability as defined in [13, TS 38.306] </w:t>
      </w:r>
      <w:r w:rsidRPr="00571AA4">
        <w:rPr>
          <w:rFonts w:eastAsia="MS Mincho"/>
          <w:color w:val="000000"/>
        </w:rPr>
        <w:t xml:space="preserve">when </w:t>
      </w:r>
      <w:r w:rsidRPr="00571AA4">
        <w:t xml:space="preserve">higher layer parameter </w:t>
      </w:r>
      <w:r w:rsidRPr="00571AA4">
        <w:rPr>
          <w:rFonts w:eastAsia="MS Mincho"/>
          <w:i/>
          <w:iCs/>
          <w:color w:val="000000"/>
        </w:rPr>
        <w:t>[</w:t>
      </w:r>
      <w:r w:rsidRPr="00571AA4">
        <w:rPr>
          <w:i/>
          <w:iCs/>
          <w:color w:val="000000"/>
          <w:lang w:eastAsia="zh-CN"/>
        </w:rPr>
        <w:t>RRC_name-r19]</w:t>
      </w:r>
      <w:r w:rsidRPr="00571AA4">
        <w:rPr>
          <w:i/>
          <w:iCs/>
        </w:rPr>
        <w:t xml:space="preserve"> </w:t>
      </w:r>
      <w:r w:rsidRPr="00571AA4">
        <w:t xml:space="preserve">is configured in </w:t>
      </w:r>
      <w:r w:rsidRPr="00571AA4">
        <w:rPr>
          <w:i/>
          <w:iCs/>
        </w:rPr>
        <w:t>CSI-ReportConfig</w:t>
      </w:r>
      <w:r w:rsidRPr="00571AA4">
        <w:t xml:space="preserve">, otherwise </w:t>
      </w:r>
      <m:oMath>
        <m:r>
          <w:rPr>
            <w:rFonts w:ascii="Cambria Math" w:hAnsi="Cambria Math"/>
            <w:lang w:val="en-AU"/>
          </w:rPr>
          <m:t xml:space="preserve"> </m:t>
        </m:r>
        <m:r>
          <w:rPr>
            <w:rFonts w:ascii="Cambria Math" w:hAnsi="Cambria Math"/>
          </w:rPr>
          <m:t>t=0</m:t>
        </m:r>
      </m:oMath>
      <w:r w:rsidRPr="00571AA4">
        <w:rPr>
          <w:rFonts w:eastAsia="MS Mincho"/>
          <w:color w:val="000000"/>
        </w:rPr>
        <w:t>,</w:t>
      </w:r>
      <w:r w:rsidRPr="00571AA4">
        <w:t xml:space="preserve"> </w:t>
      </w:r>
      <w:r w:rsidRPr="00576378">
        <w:rPr>
          <w:rFonts w:eastAsia="MS Mincho"/>
          <w:color w:val="000000"/>
        </w:rPr>
        <w:t>or</w:t>
      </w:r>
    </w:p>
    <w:p w14:paraId="5D394756" w14:textId="77777777" w:rsidR="003D6A79" w:rsidRPr="00576378" w:rsidRDefault="003D6A79" w:rsidP="003D6A79">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w:t>
      </w:r>
      <w:r w:rsidRPr="00571AA4">
        <w:rPr>
          <w:rFonts w:eastAsia="MS Mincho"/>
          <w:color w:val="000000"/>
        </w:rPr>
        <w:t xml:space="preserve">and </w:t>
      </w:r>
      <m:oMath>
        <m:r>
          <w:rPr>
            <w:rFonts w:ascii="Cambria Math" w:hAnsi="Cambria Math"/>
          </w:rPr>
          <m:t>t</m:t>
        </m:r>
      </m:oMath>
      <w:r w:rsidRPr="00571AA4">
        <w:t xml:space="preserve"> is according to UE reported capability as defined in [13, TS 38.306] </w:t>
      </w:r>
      <w:r w:rsidRPr="00571AA4">
        <w:rPr>
          <w:rFonts w:eastAsia="MS Mincho"/>
          <w:color w:val="000000"/>
        </w:rPr>
        <w:t xml:space="preserve">when </w:t>
      </w:r>
      <w:r w:rsidRPr="00571AA4">
        <w:t xml:space="preserve">higher layer parameter </w:t>
      </w:r>
      <w:r w:rsidRPr="00571AA4">
        <w:rPr>
          <w:rFonts w:eastAsia="MS Mincho"/>
          <w:i/>
          <w:iCs/>
          <w:color w:val="000000"/>
        </w:rPr>
        <w:t>[</w:t>
      </w:r>
      <w:r w:rsidRPr="00571AA4">
        <w:rPr>
          <w:i/>
          <w:iCs/>
          <w:color w:val="000000"/>
          <w:lang w:eastAsia="zh-CN"/>
        </w:rPr>
        <w:t>RRC_name-r19]</w:t>
      </w:r>
      <w:r w:rsidRPr="00571AA4">
        <w:rPr>
          <w:i/>
          <w:iCs/>
        </w:rPr>
        <w:t xml:space="preserve"> </w:t>
      </w:r>
      <w:r w:rsidRPr="00571AA4">
        <w:t xml:space="preserve">is configured in </w:t>
      </w:r>
      <w:r w:rsidRPr="00571AA4">
        <w:rPr>
          <w:i/>
          <w:iCs/>
        </w:rPr>
        <w:t>CSI-ReportConfig</w:t>
      </w:r>
      <w:r w:rsidRPr="00571AA4">
        <w:t xml:space="preserve">, otherwise </w:t>
      </w:r>
      <m:oMath>
        <m:r>
          <w:rPr>
            <w:rFonts w:ascii="Cambria Math" w:hAnsi="Cambria Math"/>
            <w:lang w:val="en-AU"/>
          </w:rPr>
          <m:t xml:space="preserve"> </m:t>
        </m:r>
        <m:r>
          <w:rPr>
            <w:rFonts w:ascii="Cambria Math" w:hAnsi="Cambria Math"/>
          </w:rPr>
          <m:t>t=0</m:t>
        </m:r>
      </m:oMath>
      <w:r w:rsidRPr="00571AA4">
        <w:rPr>
          <w:rFonts w:eastAsia="MS Mincho"/>
          <w:color w:val="000000"/>
        </w:rPr>
        <w:t>,</w:t>
      </w:r>
      <w:r w:rsidRPr="00571AA4">
        <w:t xml:space="preserve"> </w:t>
      </w:r>
      <w:r w:rsidRPr="00576378">
        <w:rPr>
          <w:rFonts w:eastAsia="MS Mincho"/>
          <w:color w:val="000000"/>
        </w:rPr>
        <w:t>or</w:t>
      </w:r>
    </w:p>
    <w:p w14:paraId="79729650" w14:textId="77777777" w:rsidR="003D6A79" w:rsidRPr="00BE6843" w:rsidRDefault="003D6A79" w:rsidP="003D6A79">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periodic or semi-persistent with a single CSI-RS resource, </w:t>
      </w:r>
      <w:r w:rsidRPr="00571AA4">
        <w:rPr>
          <w:rFonts w:eastAsia="MS Mincho"/>
          <w:color w:val="000000"/>
        </w:rPr>
        <w:t xml:space="preserve">and </w:t>
      </w:r>
      <m:oMath>
        <m:r>
          <w:rPr>
            <w:rFonts w:ascii="Cambria Math" w:hAnsi="Cambria Math"/>
          </w:rPr>
          <m:t>t</m:t>
        </m:r>
      </m:oMath>
      <w:r w:rsidRPr="00571AA4">
        <w:t xml:space="preserve"> is according to UE reported capability as defined in [13, TS 38.306] </w:t>
      </w:r>
      <w:r w:rsidRPr="00571AA4">
        <w:rPr>
          <w:rFonts w:eastAsia="MS Mincho"/>
          <w:color w:val="000000"/>
        </w:rPr>
        <w:t xml:space="preserve">when </w:t>
      </w:r>
      <w:r w:rsidRPr="00571AA4">
        <w:t xml:space="preserve">higher layer parameter </w:t>
      </w:r>
      <w:r w:rsidRPr="00571AA4">
        <w:rPr>
          <w:rFonts w:eastAsia="MS Mincho"/>
          <w:i/>
          <w:iCs/>
          <w:color w:val="000000"/>
        </w:rPr>
        <w:t>[</w:t>
      </w:r>
      <w:r w:rsidRPr="00571AA4">
        <w:rPr>
          <w:i/>
          <w:iCs/>
          <w:color w:val="000000"/>
          <w:lang w:eastAsia="zh-CN"/>
        </w:rPr>
        <w:t>RRC_name-r19]</w:t>
      </w:r>
      <w:r w:rsidRPr="00571AA4">
        <w:rPr>
          <w:i/>
          <w:iCs/>
        </w:rPr>
        <w:t xml:space="preserve"> </w:t>
      </w:r>
      <w:r w:rsidRPr="00571AA4">
        <w:t xml:space="preserve">is configured in </w:t>
      </w:r>
      <w:r w:rsidRPr="00571AA4">
        <w:rPr>
          <w:i/>
          <w:iCs/>
        </w:rPr>
        <w:t>CSI-ReportConfig</w:t>
      </w:r>
      <w:r w:rsidRPr="00571AA4">
        <w:t xml:space="preserve">, otherwise </w:t>
      </w:r>
      <m:oMath>
        <m:r>
          <w:rPr>
            <w:rFonts w:ascii="Cambria Math" w:hAnsi="Cambria Math"/>
            <w:lang w:val="en-AU"/>
          </w:rPr>
          <m:t xml:space="preserve"> </m:t>
        </m:r>
        <m:r>
          <w:rPr>
            <w:rFonts w:ascii="Cambria Math" w:hAnsi="Cambria Math"/>
          </w:rPr>
          <m:t>t=0</m:t>
        </m:r>
      </m:oMath>
      <w:r w:rsidRPr="00571AA4">
        <w:rPr>
          <w:rFonts w:eastAsia="MS Mincho"/>
          <w:color w:val="000000"/>
        </w:rPr>
        <w:t>,</w:t>
      </w:r>
      <w:r w:rsidRPr="00571AA4">
        <w:t xml:space="preserve"> </w:t>
      </w:r>
      <w:r w:rsidRPr="00576378">
        <w:rPr>
          <w:rFonts w:eastAsia="MS Mincho"/>
          <w:color w:val="000000"/>
        </w:rPr>
        <w:t>or</w:t>
      </w:r>
    </w:p>
    <w:p w14:paraId="3BFD86BB" w14:textId="77777777" w:rsidR="003D6A79" w:rsidRPr="00BE6843" w:rsidRDefault="003D6A79" w:rsidP="003D6A79">
      <w:pPr>
        <w:pStyle w:val="B1"/>
      </w:pPr>
      <w:r w:rsidRPr="00BE6843">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or </w:t>
      </w:r>
      <m:oMath>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32</m:t>
                    </m:r>
                  </m:den>
                </m:f>
              </m:e>
            </m:d>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32</m:t>
                    </m:r>
                  </m:den>
                </m:f>
              </m:e>
            </m:d>
          </m:e>
        </m:d>
      </m:oMath>
      <w:r w:rsidRPr="00BE6843">
        <w:t xml:space="preserve">, according to UE reported capability 1 or 2, respectively,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if </w:t>
      </w:r>
      <w:r w:rsidRPr="00BE6843">
        <w:rPr>
          <w:i/>
          <w:iCs/>
          <w:color w:val="000000"/>
          <w:lang w:eastAsia="zh-CN"/>
        </w:rPr>
        <w:t>codebookType</w:t>
      </w:r>
      <w:r w:rsidRPr="00BE6843">
        <w:rPr>
          <w:color w:val="000000"/>
          <w:lang w:eastAsia="zh-CN"/>
        </w:rPr>
        <w:t xml:space="preserve"> is set to </w:t>
      </w:r>
      <w:r w:rsidRPr="00BE6843">
        <w:rPr>
          <w:rFonts w:eastAsia="MS Mincho"/>
          <w:color w:val="000000"/>
        </w:rPr>
        <w:t>'typeI-SinglePanel-r19', 'typeI-MultiPanel-r19', 'eTypeII-r19'</w:t>
      </w:r>
      <w:r w:rsidRPr="00BE6843">
        <w:t xml:space="preserve"> or 'typeII-FePortSelection-r19', where </w:t>
      </w:r>
      <m:oMath>
        <m:r>
          <w:rPr>
            <w:rFonts w:ascii="Cambria Math" w:hAnsi="Cambria Math"/>
          </w:rPr>
          <m:t>P</m:t>
        </m:r>
      </m:oMath>
      <w:r w:rsidRPr="00BE6843">
        <w:t xml:space="preserve"> is the total number of CSI-RS ports across the </w:t>
      </w:r>
      <m:oMath>
        <m:r>
          <w:rPr>
            <w:rFonts w:ascii="Cambria Math" w:hAnsi="Cambria Math"/>
          </w:rPr>
          <m:t>K</m:t>
        </m:r>
      </m:oMath>
      <w:r w:rsidRPr="00BE6843">
        <w:t xml:space="preserve"> configured CSI-RS resources for channel measurement, or</w:t>
      </w:r>
    </w:p>
    <w:p w14:paraId="08267D98" w14:textId="77777777" w:rsidR="003D6A79" w:rsidRPr="00BE6843" w:rsidRDefault="003D6A79" w:rsidP="003D6A79">
      <w:pPr>
        <w:pStyle w:val="B1"/>
      </w:pPr>
      <w:r w:rsidRPr="00BE6843">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DOPP</m:t>
                </m:r>
              </m:sub>
            </m:sSub>
            <m:r>
              <w:rPr>
                <w:rFonts w:ascii="Cambria Math" w:hAnsi="Cambria Math"/>
              </w:rPr>
              <m:t>-1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w:t>
      </w:r>
      <w:r w:rsidRPr="00BE6843">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BE6843">
        <w:rPr>
          <w:lang w:val="en-AU"/>
        </w:rPr>
        <w:t xml:space="preserve">, </w:t>
      </w:r>
      <w:r w:rsidRPr="00BE6843">
        <w:rPr>
          <w:i/>
          <w:iCs/>
        </w:rPr>
        <w:t>codebookType</w:t>
      </w:r>
      <w:r w:rsidRPr="00BE6843">
        <w:t xml:space="preserve"> is set to 'typeII-Doppler-r1</w:t>
      </w:r>
      <w:r w:rsidRPr="00BE6843">
        <w:rPr>
          <w:lang w:val="en-US"/>
        </w:rPr>
        <w:t>9</w:t>
      </w:r>
      <w:r w:rsidRPr="00BE6843">
        <w:t xml:space="preserve">' and the corresponding </w:t>
      </w:r>
      <w:r w:rsidRPr="00BE6843">
        <w:rPr>
          <w:i/>
          <w:iCs/>
        </w:rPr>
        <w:t>NZP-CSI-RS-ResourceSet</w:t>
      </w:r>
      <w:r w:rsidRPr="00BE6843">
        <w:t xml:space="preserve"> for channel measurement is aperiodic with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DOPP</m:t>
            </m:r>
          </m:sub>
        </m:sSub>
      </m:oMath>
      <w:r w:rsidRPr="00BE6843">
        <w:t xml:space="preserve"> CSI-RS</w:t>
      </w:r>
      <w:r w:rsidRPr="00BE6843">
        <w:rPr>
          <w:rFonts w:hint="eastAsia"/>
          <w:lang w:val="en-US"/>
        </w:rPr>
        <w:t xml:space="preserve"> </w:t>
      </w:r>
      <w:r w:rsidRPr="00BE6843">
        <w:t>resource groups, or</w:t>
      </w:r>
    </w:p>
    <w:p w14:paraId="47ACD289" w14:textId="77777777" w:rsidR="003D6A79" w:rsidRPr="00BE6843" w:rsidRDefault="003D6A79" w:rsidP="003D6A79">
      <w:pPr>
        <w:pStyle w:val="B1"/>
      </w:pPr>
      <w:r w:rsidRPr="00BE6843">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w:t>
      </w:r>
      <w:r w:rsidRPr="00BE6843">
        <w:rPr>
          <w:szCs w:val="24"/>
          <w:lang w:val="en-US"/>
        </w:rPr>
        <w:t xml:space="preserve">where </w:t>
      </w:r>
      <m:oMath>
        <m:r>
          <w:rPr>
            <w:rFonts w:ascii="Cambria Math" w:hAnsi="Cambria Math"/>
            <w:szCs w:val="24"/>
          </w:rPr>
          <m:t>w</m:t>
        </m:r>
        <m:r>
          <w:rPr>
            <w:rFonts w:ascii="Cambria Math" w:hAnsi="Cambria Math"/>
            <w:szCs w:val="24"/>
            <w:lang w:val="en-US"/>
          </w:rPr>
          <m:t>=56⋅(</m:t>
        </m:r>
        <m:sSub>
          <m:sSubPr>
            <m:ctrlPr>
              <w:rPr>
                <w:rFonts w:ascii="Cambria Math" w:hAnsi="Cambria Math"/>
                <w:i/>
                <w:szCs w:val="24"/>
                <w:lang w:val="en-US"/>
              </w:rPr>
            </m:ctrlPr>
          </m:sSubPr>
          <m:e>
            <m:r>
              <w:rPr>
                <w:rFonts w:ascii="Cambria Math" w:hAnsi="Cambria Math"/>
                <w:szCs w:val="24"/>
                <w:lang w:val="en-US"/>
              </w:rPr>
              <m:t>K</m:t>
            </m:r>
          </m:e>
          <m:sub>
            <m:r>
              <w:rPr>
                <w:rFonts w:ascii="Cambria Math" w:hAnsi="Cambria Math"/>
                <w:szCs w:val="24"/>
                <w:vertAlign w:val="subscript"/>
                <w:lang w:val="en-US"/>
              </w:rPr>
              <m:t>P</m:t>
            </m:r>
          </m:sub>
        </m:sSub>
        <m:r>
          <w:rPr>
            <w:rFonts w:ascii="Cambria Math" w:hAnsi="Cambria Math"/>
            <w:szCs w:val="24"/>
            <w:lang w:val="en-US"/>
          </w:rPr>
          <m:t xml:space="preserve"> -1)</m:t>
        </m:r>
      </m:oMath>
      <w:r w:rsidRPr="00BE6843">
        <w:rPr>
          <w:szCs w:val="24"/>
          <w:lang w:val="en-US"/>
        </w:rPr>
        <w:t xml:space="preserve"> or </w:t>
      </w:r>
      <m:oMath>
        <m:r>
          <w:rPr>
            <w:rFonts w:ascii="Cambria Math" w:hAnsi="Cambria Math"/>
            <w:szCs w:val="24"/>
            <w:lang w:val="en-US"/>
          </w:rPr>
          <m:t>56⋅</m:t>
        </m:r>
        <m:sSub>
          <m:sSubPr>
            <m:ctrlPr>
              <w:rPr>
                <w:rFonts w:ascii="Cambria Math" w:hAnsi="Cambria Math"/>
                <w:i/>
                <w:szCs w:val="24"/>
                <w:lang w:val="en-US"/>
              </w:rPr>
            </m:ctrlPr>
          </m:sSubPr>
          <m:e>
            <m:r>
              <w:rPr>
                <w:rFonts w:ascii="Cambria Math" w:hAnsi="Cambria Math"/>
                <w:szCs w:val="24"/>
                <w:lang w:val="en-US"/>
              </w:rPr>
              <m:t>K</m:t>
            </m:r>
          </m:e>
          <m:sub>
            <m:r>
              <w:rPr>
                <w:rFonts w:ascii="Cambria Math" w:hAnsi="Cambria Math"/>
                <w:szCs w:val="24"/>
                <w:vertAlign w:val="subscript"/>
                <w:lang w:val="en-US"/>
              </w:rPr>
              <m:t>P</m:t>
            </m:r>
          </m:sub>
        </m:sSub>
      </m:oMath>
      <w:r w:rsidRPr="00BE6843">
        <w:rPr>
          <w:szCs w:val="24"/>
          <w:lang w:val="en-US"/>
        </w:rPr>
        <w:t xml:space="preserve"> symbols, according to the reported UE capability, where the value of </w:t>
      </w:r>
      <m:oMath>
        <m:sSub>
          <m:sSubPr>
            <m:ctrlPr>
              <w:rPr>
                <w:rFonts w:ascii="Cambria Math" w:hAnsi="Cambria Math" w:cs="Cambria Math"/>
                <w:i/>
                <w:szCs w:val="24"/>
                <w:lang w:val="en-US"/>
              </w:rPr>
            </m:ctrlPr>
          </m:sSubPr>
          <m:e>
            <m:r>
              <w:rPr>
                <w:rFonts w:ascii="Cambria Math" w:hAnsi="Cambria Math" w:cs="Cambria Math"/>
                <w:szCs w:val="24"/>
                <w:lang w:val="en-US"/>
              </w:rPr>
              <m:t>K</m:t>
            </m:r>
          </m:e>
          <m:sub>
            <m:r>
              <w:rPr>
                <w:rFonts w:ascii="Cambria Math" w:hAnsi="Cambria Math" w:cs="Cambria Math"/>
                <w:szCs w:val="24"/>
                <w:vertAlign w:val="subscript"/>
                <w:lang w:val="en-US"/>
              </w:rPr>
              <m:t>P</m:t>
            </m:r>
          </m:sub>
        </m:sSub>
      </m:oMath>
      <w:r w:rsidRPr="00BE6843">
        <w:rPr>
          <w:rFonts w:ascii="Cambria Math" w:hAnsi="Cambria Math" w:cs="Cambria Math"/>
          <w:szCs w:val="24"/>
          <w:vertAlign w:val="subscript"/>
          <w:lang w:val="en-US"/>
        </w:rPr>
        <w:t xml:space="preserve"> </w:t>
      </w:r>
      <w:r w:rsidRPr="00BE6843">
        <w:rPr>
          <w:rFonts w:ascii="Cambria Math" w:hAnsi="Cambria Math" w:cs="Cambria Math"/>
          <w:szCs w:val="24"/>
          <w:lang w:val="en-US"/>
        </w:rPr>
        <w:t>∈</w:t>
      </w:r>
      <w:r w:rsidRPr="00BE6843">
        <w:rPr>
          <w:szCs w:val="24"/>
          <w:lang w:val="en-US"/>
        </w:rPr>
        <w:t>{1,2,4} is indicated by UE capability</w:t>
      </w:r>
      <w:r w:rsidRPr="00BE6843">
        <w:t xml:space="preserve">, </w:t>
      </w:r>
      <w:r w:rsidRPr="00BE6843">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BE6843">
        <w:rPr>
          <w:lang w:val="en-AU"/>
        </w:rPr>
        <w:t xml:space="preserve">, </w:t>
      </w:r>
      <w:r w:rsidRPr="00BE6843">
        <w:rPr>
          <w:i/>
          <w:iCs/>
        </w:rPr>
        <w:t>codebookType</w:t>
      </w:r>
      <w:r w:rsidRPr="00BE6843">
        <w:t xml:space="preserve"> is set to 'typeII-Doppler-r1</w:t>
      </w:r>
      <w:r w:rsidRPr="00BE6843">
        <w:rPr>
          <w:lang w:val="en-US"/>
        </w:rPr>
        <w:t>9</w:t>
      </w:r>
      <w:r w:rsidRPr="00BE6843">
        <w:t xml:space="preserve">' and the corresponding </w:t>
      </w:r>
      <w:r w:rsidRPr="00BE6843">
        <w:rPr>
          <w:i/>
          <w:iCs/>
        </w:rPr>
        <w:t>NZP-CSI-RS-ResourceSet</w:t>
      </w:r>
      <w:r w:rsidRPr="00BE6843">
        <w:t xml:space="preserve"> for channel measurement is periodic or semi-persistent</w:t>
      </w:r>
      <w:r w:rsidRPr="00BE6843">
        <w:rPr>
          <w:lang w:val="en-US"/>
        </w:rPr>
        <w:t xml:space="preserve">, </w:t>
      </w:r>
      <w:r w:rsidRPr="00BE6843">
        <w:t>or</w:t>
      </w:r>
    </w:p>
    <w:p w14:paraId="4C15B2F3" w14:textId="77777777" w:rsidR="003D6A79" w:rsidRPr="00BE6843" w:rsidRDefault="003D6A79" w:rsidP="003D6A79">
      <w:pPr>
        <w:pStyle w:val="B1"/>
      </w:pPr>
      <w:r w:rsidRPr="00BE6843">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DOPP</m:t>
                </m:r>
              </m:sub>
            </m:sSub>
            <m:r>
              <w:rPr>
                <w:rFonts w:ascii="Cambria Math" w:hAnsi="Cambria Math"/>
              </w:rPr>
              <m:t>-1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DOPP</m:t>
                </m:r>
              </m:sub>
            </m:sSub>
            <m:r>
              <w:rPr>
                <w:rFonts w:ascii="Cambria Math" w:hAnsi="Cambria Math"/>
              </w:rPr>
              <m:t>-1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according to the reported UE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w:t>
      </w:r>
      <w:r w:rsidRPr="00BE6843">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BE6843">
        <w:rPr>
          <w:lang w:val="en-AU"/>
        </w:rPr>
        <w:t xml:space="preserve">, </w:t>
      </w:r>
      <w:r w:rsidRPr="00BE6843">
        <w:rPr>
          <w:i/>
          <w:iCs/>
        </w:rPr>
        <w:t>codebookType</w:t>
      </w:r>
      <w:r w:rsidRPr="00BE6843">
        <w:t xml:space="preserve"> is set to</w:t>
      </w:r>
      <w:r w:rsidRPr="00BE6843">
        <w:rPr>
          <w:lang w:val="en-US"/>
        </w:rPr>
        <w:t xml:space="preserve"> </w:t>
      </w:r>
      <w:r w:rsidRPr="00BE6843">
        <w:t>'typeII-Doppler-r1</w:t>
      </w:r>
      <w:r w:rsidRPr="00BE6843">
        <w:rPr>
          <w:lang w:val="en-US"/>
        </w:rPr>
        <w:t>9</w:t>
      </w:r>
      <w:r w:rsidRPr="00BE6843">
        <w:t xml:space="preserve">' and the corresponding </w:t>
      </w:r>
      <w:r w:rsidRPr="00BE6843">
        <w:rPr>
          <w:i/>
          <w:iCs/>
        </w:rPr>
        <w:t>NZP-CSI-RS-ResourceSet</w:t>
      </w:r>
      <w:r w:rsidRPr="00BE6843">
        <w:t xml:space="preserve"> for channel measurement is aperiodic with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DOPP</m:t>
            </m:r>
          </m:sub>
        </m:sSub>
      </m:oMath>
      <w:r w:rsidRPr="00BE6843">
        <w:t xml:space="preserve"> CSI-RS</w:t>
      </w:r>
      <w:r w:rsidRPr="00BE6843">
        <w:rPr>
          <w:rFonts w:hint="eastAsia"/>
          <w:lang w:val="en-US"/>
        </w:rPr>
        <w:t xml:space="preserve"> </w:t>
      </w:r>
      <w:r w:rsidRPr="00BE6843">
        <w:t>resource groups</w:t>
      </w:r>
      <w:r w:rsidRPr="00BE6843">
        <w:rPr>
          <w:lang w:val="en-US"/>
        </w:rPr>
        <w:t xml:space="preserve">, </w:t>
      </w:r>
      <w:r w:rsidRPr="00BE6843">
        <w:t>or</w:t>
      </w:r>
    </w:p>
    <w:p w14:paraId="777F04AB" w14:textId="77777777" w:rsidR="003D6A79" w:rsidRPr="00BE6843" w:rsidRDefault="003D6A79" w:rsidP="003D6A79">
      <w:pPr>
        <w:pStyle w:val="B1"/>
      </w:pPr>
      <w:r w:rsidRPr="00BE6843">
        <w:lastRenderedPageBreak/>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according to the reported UE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w:t>
      </w:r>
      <w:r w:rsidRPr="00BE6843">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BE6843">
        <w:rPr>
          <w:lang w:val="en-AU"/>
        </w:rPr>
        <w:t xml:space="preserve">, </w:t>
      </w:r>
      <w:r w:rsidRPr="00BE6843">
        <w:rPr>
          <w:i/>
          <w:iCs/>
        </w:rPr>
        <w:t>codebookType</w:t>
      </w:r>
      <w:r w:rsidRPr="00BE6843">
        <w:t xml:space="preserve"> is set to 'typeII-Doppler-r1</w:t>
      </w:r>
      <w:r w:rsidRPr="00BE6843">
        <w:rPr>
          <w:lang w:val="en-US"/>
        </w:rPr>
        <w:t>9</w:t>
      </w:r>
      <w:r w:rsidRPr="00BE6843">
        <w:t xml:space="preserve">' and the corresponding </w:t>
      </w:r>
      <w:r w:rsidRPr="00BE6843">
        <w:rPr>
          <w:i/>
          <w:iCs/>
        </w:rPr>
        <w:t>NZP-CSI-RS-ResourceSet</w:t>
      </w:r>
      <w:r w:rsidRPr="00BE6843">
        <w:t xml:space="preserve"> for channel measurement is periodic or semi-persistent</w:t>
      </w:r>
      <w:r w:rsidRPr="00BE6843">
        <w:rPr>
          <w:lang w:val="en-US"/>
        </w:rPr>
        <w:t xml:space="preserve">, </w:t>
      </w:r>
      <w:r w:rsidRPr="00BE6843">
        <w:t>or</w:t>
      </w:r>
    </w:p>
    <w:p w14:paraId="5EE2FFA4" w14:textId="77777777" w:rsidR="003D6A79" w:rsidRPr="00BE6843" w:rsidRDefault="003D6A79" w:rsidP="003D6A79">
      <w:pPr>
        <w:pStyle w:val="B1"/>
        <w:rPr>
          <w:rFonts w:eastAsia="MS Mincho"/>
          <w:color w:val="000000"/>
        </w:rPr>
      </w:pPr>
      <w:r w:rsidRPr="00BE6843">
        <w:t>-</w:t>
      </w:r>
      <w:r w:rsidRPr="00BE6843">
        <w:tab/>
      </w:r>
      <m:oMath>
        <m:r>
          <w:rPr>
            <w:rFonts w:ascii="Cambria Math" w:hAnsi="Cambria Math"/>
          </w:rPr>
          <m:t>(2</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if </w:t>
      </w:r>
      <w:r w:rsidRPr="00BE6843">
        <w:rPr>
          <w:rFonts w:eastAsia="MS Mincho"/>
          <w:color w:val="000000"/>
        </w:rPr>
        <w:t xml:space="preserve">a </w:t>
      </w:r>
      <w:r w:rsidRPr="00BE6843">
        <w:rPr>
          <w:rFonts w:eastAsia="MS Mincho"/>
          <w:i/>
          <w:color w:val="000000"/>
        </w:rPr>
        <w:t>CSI-ReportConfig</w:t>
      </w:r>
      <w:r w:rsidRPr="00BE6843">
        <w:rPr>
          <w:rFonts w:eastAsia="MS Mincho"/>
          <w:color w:val="000000"/>
        </w:rPr>
        <w:t xml:space="preserve"> is configured with higher layer parameter </w:t>
      </w:r>
      <w:r w:rsidRPr="00BE6843">
        <w:rPr>
          <w:rFonts w:eastAsia="MS Mincho"/>
          <w:i/>
          <w:iCs/>
          <w:color w:val="000000"/>
        </w:rPr>
        <w:t>valueOfM</w:t>
      </w:r>
      <w:r w:rsidRPr="00BE6843">
        <w:rPr>
          <w:rFonts w:eastAsia="MS Mincho"/>
          <w:color w:val="000000"/>
        </w:rPr>
        <w:t xml:space="preserve">, </w:t>
      </w:r>
      <w:r w:rsidRPr="00BE6843">
        <w:t>and</w:t>
      </w:r>
      <w:r w:rsidRPr="00BE6843">
        <w:rPr>
          <w:rFonts w:eastAsia="MS Mincho"/>
          <w:color w:val="000000"/>
        </w:rPr>
        <w:t xml:space="preserve"> </w:t>
      </w:r>
      <w:r w:rsidRPr="00BE6843">
        <w:rPr>
          <w:i/>
          <w:iCs/>
          <w:color w:val="000000"/>
          <w:lang w:eastAsia="zh-CN"/>
        </w:rPr>
        <w:t>codebookType</w:t>
      </w:r>
      <w:r w:rsidRPr="00BE6843">
        <w:rPr>
          <w:color w:val="000000"/>
          <w:lang w:eastAsia="zh-CN"/>
        </w:rPr>
        <w:t xml:space="preserve"> set to </w:t>
      </w:r>
      <w:r w:rsidRPr="00BE6843">
        <w:t>'</w:t>
      </w:r>
      <w:r w:rsidRPr="00BE6843">
        <w:rPr>
          <w:lang w:val="en-US"/>
        </w:rPr>
        <w:t>t</w:t>
      </w:r>
      <w:r w:rsidRPr="00BE6843">
        <w:t xml:space="preserve">ypeI-SinglePanel' or </w:t>
      </w:r>
      <w:r w:rsidRPr="00BE6843">
        <w:rPr>
          <w:rFonts w:eastAsia="MS Mincho"/>
          <w:color w:val="000000"/>
        </w:rPr>
        <w:t>'typeII-r16', or</w:t>
      </w:r>
    </w:p>
    <w:p w14:paraId="45762998" w14:textId="77777777" w:rsidR="003D6A79" w:rsidRPr="00BE6843" w:rsidRDefault="003D6A79" w:rsidP="003D6A79">
      <w:pPr>
        <w:pStyle w:val="B1"/>
      </w:pPr>
      <w:r w:rsidRPr="00BE6843">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m:t>
        </m:r>
      </m:oMath>
      <w:r w:rsidRPr="00BE6843">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m:t>
        </m:r>
      </m:oMath>
      <w:r w:rsidRPr="00BE6843">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w:t>
      </w:r>
      <w:r w:rsidRPr="00BE6843">
        <w:rPr>
          <w:lang w:val="en-AU"/>
        </w:rPr>
        <w:t xml:space="preserve">if a CSI report with </w:t>
      </w:r>
      <w:r w:rsidRPr="00BE6843">
        <w:rPr>
          <w:i/>
          <w:iCs/>
          <w:lang w:val="en-AU"/>
        </w:rPr>
        <w:t>reportQuantity</w:t>
      </w:r>
      <w:r w:rsidRPr="00BE6843">
        <w:rPr>
          <w:lang w:val="en-AU"/>
        </w:rPr>
        <w:t xml:space="preserve"> set to </w:t>
      </w:r>
      <w:r w:rsidRPr="00BE6843">
        <w:rPr>
          <w:rFonts w:eastAsia="MS Mincho"/>
          <w:color w:val="000000"/>
        </w:rPr>
        <w:t xml:space="preserve">'cjtc-Dd' and a CSI report with </w:t>
      </w:r>
      <w:r w:rsidRPr="00BE6843">
        <w:rPr>
          <w:i/>
        </w:rPr>
        <w:t>reportQuantity</w:t>
      </w:r>
      <w:r w:rsidRPr="00BE6843">
        <w:t xml:space="preserve"> set to 'cri-RI-PMI-CQI'</w:t>
      </w:r>
      <w:r w:rsidRPr="00BE6843">
        <w:rPr>
          <w:lang w:val="en-AU"/>
        </w:rPr>
        <w:t xml:space="preserve"> and </w:t>
      </w:r>
      <w:r w:rsidRPr="00BE6843">
        <w:rPr>
          <w:i/>
          <w:iCs/>
          <w:color w:val="000000"/>
          <w:lang w:eastAsia="zh-CN"/>
        </w:rPr>
        <w:t>codebookType</w:t>
      </w:r>
      <w:r w:rsidRPr="00BE6843">
        <w:rPr>
          <w:color w:val="000000"/>
          <w:lang w:eastAsia="zh-CN"/>
        </w:rPr>
        <w:t xml:space="preserve"> set to </w:t>
      </w:r>
      <w:r w:rsidRPr="00BE6843">
        <w:rPr>
          <w:rFonts w:eastAsia="MS Mincho"/>
          <w:color w:val="000000"/>
        </w:rPr>
        <w:t>'typeII-CJT-r18' are jointly triggered</w:t>
      </w:r>
      <w:r w:rsidRPr="00BE6843">
        <w:t xml:space="preserve">, where the value of </w:t>
      </w:r>
      <m:oMath>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∈{0,</m:t>
        </m:r>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m:t>
        </m:r>
      </m:oMath>
      <w:r w:rsidRPr="00BE6843">
        <w:t xml:space="preserve"> is indicated by UE capability, or</w:t>
      </w:r>
    </w:p>
    <w:p w14:paraId="61267F16" w14:textId="77777777" w:rsidR="003D6A79" w:rsidRPr="00C96530" w:rsidRDefault="003D6A79" w:rsidP="003D6A79">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1CE66B27" w14:textId="77777777" w:rsidR="003D6A79" w:rsidRDefault="003D6A79" w:rsidP="003D6A79">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4EA969D2" w14:textId="77777777" w:rsidR="003D6A79" w:rsidRPr="007375B0" w:rsidRDefault="003D6A79" w:rsidP="003D6A79">
      <w:pPr>
        <w:pStyle w:val="TH"/>
      </w:pPr>
      <w:r w:rsidRPr="00C96530">
        <w:t>Table 5.4-1: CSI computation delay</w:t>
      </w:r>
      <w:r w:rsidRPr="009130A9">
        <w:t xml:space="preserve"> </w:t>
      </w:r>
      <w: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3D6A79" w:rsidRPr="00C96530" w14:paraId="3884C698" w14:textId="77777777" w:rsidTr="007B5EC6">
        <w:trPr>
          <w:jc w:val="center"/>
        </w:trPr>
        <w:tc>
          <w:tcPr>
            <w:tcW w:w="710" w:type="dxa"/>
            <w:vMerge w:val="restart"/>
            <w:tcBorders>
              <w:top w:val="single" w:sz="4" w:space="0" w:color="auto"/>
              <w:left w:val="single" w:sz="4" w:space="0" w:color="auto"/>
              <w:right w:val="single" w:sz="4" w:space="0" w:color="auto"/>
            </w:tcBorders>
            <w:vAlign w:val="center"/>
            <w:hideMark/>
          </w:tcPr>
          <w:p w14:paraId="544D6F09" w14:textId="77777777" w:rsidR="003D6A79" w:rsidRPr="00E17FE7" w:rsidRDefault="003D6A79" w:rsidP="007B5EC6">
            <w:pPr>
              <w:pStyle w:val="TAC"/>
              <w:rPr>
                <w:rFonts w:eastAsia="Batang"/>
                <w:color w:val="000000"/>
              </w:rPr>
            </w:pPr>
            <w:r w:rsidRPr="00E17FE7">
              <w:rPr>
                <w:rFonts w:eastAsia="Batang"/>
                <w:color w:val="000000"/>
                <w:position w:val="-10"/>
              </w:rPr>
              <w:object w:dxaOrig="220" w:dyaOrig="240" w14:anchorId="27B53AEB">
                <v:shape id="_x0000_i1033" type="#_x0000_t75" style="width:14.4pt;height:14.4pt" o:ole="">
                  <v:imagedata r:id="rId28" o:title=""/>
                </v:shape>
                <o:OLEObject Type="Embed" ProgID="Equation.DSMT4" ShapeID="_x0000_i1033" DrawAspect="Content" ObjectID="_1819022897" r:id="rId29"/>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39A98CA1" w14:textId="77777777" w:rsidR="003D6A79" w:rsidRPr="00E17FE7" w:rsidRDefault="003D6A79" w:rsidP="007B5EC6">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3D6A79" w:rsidRPr="00C96530" w14:paraId="1B9269CA" w14:textId="77777777" w:rsidTr="007B5EC6">
        <w:trPr>
          <w:jc w:val="center"/>
        </w:trPr>
        <w:tc>
          <w:tcPr>
            <w:tcW w:w="710" w:type="dxa"/>
            <w:vMerge/>
            <w:tcBorders>
              <w:left w:val="single" w:sz="4" w:space="0" w:color="auto"/>
              <w:bottom w:val="single" w:sz="4" w:space="0" w:color="auto"/>
              <w:right w:val="single" w:sz="4" w:space="0" w:color="auto"/>
            </w:tcBorders>
          </w:tcPr>
          <w:p w14:paraId="58C38158" w14:textId="77777777" w:rsidR="003D6A79" w:rsidRPr="00E17FE7" w:rsidRDefault="003D6A79" w:rsidP="007B5EC6">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5F45FBC9" w14:textId="77777777" w:rsidR="003D6A79" w:rsidRPr="00E17FE7" w:rsidRDefault="003D6A79" w:rsidP="007B5EC6">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1AD940AA" w14:textId="77777777" w:rsidR="003D6A79" w:rsidRPr="00E17FE7" w:rsidRDefault="003D6A79" w:rsidP="007B5EC6">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3D6A79" w:rsidRPr="00C96530" w14:paraId="416BEDDC" w14:textId="77777777" w:rsidTr="007B5EC6">
        <w:trPr>
          <w:jc w:val="center"/>
        </w:trPr>
        <w:tc>
          <w:tcPr>
            <w:tcW w:w="710" w:type="dxa"/>
            <w:tcBorders>
              <w:top w:val="single" w:sz="4" w:space="0" w:color="auto"/>
              <w:left w:val="single" w:sz="4" w:space="0" w:color="auto"/>
              <w:bottom w:val="single" w:sz="4" w:space="0" w:color="auto"/>
              <w:right w:val="single" w:sz="4" w:space="0" w:color="auto"/>
            </w:tcBorders>
          </w:tcPr>
          <w:p w14:paraId="5AF12E6B" w14:textId="77777777" w:rsidR="003D6A79" w:rsidRPr="00E17FE7" w:rsidRDefault="003D6A79" w:rsidP="007B5EC6">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718E9603" w14:textId="77777777" w:rsidR="003D6A79" w:rsidRPr="00E17FE7" w:rsidRDefault="003D6A79" w:rsidP="007B5EC6">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061DD473" w14:textId="77777777" w:rsidR="003D6A79" w:rsidRPr="00E17FE7" w:rsidRDefault="003D6A79" w:rsidP="007B5EC6">
            <w:pPr>
              <w:pStyle w:val="TAC"/>
              <w:rPr>
                <w:rFonts w:eastAsia="Batang"/>
                <w:color w:val="000000"/>
              </w:rPr>
            </w:pPr>
            <w:r>
              <w:rPr>
                <w:rFonts w:eastAsia="Batang"/>
                <w:color w:val="000000"/>
              </w:rPr>
              <w:t>8</w:t>
            </w:r>
          </w:p>
        </w:tc>
      </w:tr>
      <w:tr w:rsidR="003D6A79" w:rsidRPr="00C96530" w14:paraId="3BB87B32" w14:textId="77777777" w:rsidTr="007B5EC6">
        <w:trPr>
          <w:jc w:val="center"/>
        </w:trPr>
        <w:tc>
          <w:tcPr>
            <w:tcW w:w="710" w:type="dxa"/>
            <w:tcBorders>
              <w:top w:val="single" w:sz="4" w:space="0" w:color="auto"/>
              <w:left w:val="single" w:sz="4" w:space="0" w:color="auto"/>
              <w:bottom w:val="single" w:sz="4" w:space="0" w:color="auto"/>
              <w:right w:val="single" w:sz="4" w:space="0" w:color="auto"/>
            </w:tcBorders>
            <w:hideMark/>
          </w:tcPr>
          <w:p w14:paraId="6490DF98" w14:textId="77777777" w:rsidR="003D6A79" w:rsidRPr="00E17FE7" w:rsidRDefault="003D6A79" w:rsidP="007B5EC6">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24DEBFC9" w14:textId="77777777" w:rsidR="003D6A79" w:rsidRPr="00E17FE7" w:rsidRDefault="003D6A79" w:rsidP="007B5EC6">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10703546" w14:textId="77777777" w:rsidR="003D6A79" w:rsidRPr="00E17FE7" w:rsidRDefault="003D6A79" w:rsidP="007B5EC6">
            <w:pPr>
              <w:pStyle w:val="TAC"/>
              <w:rPr>
                <w:rFonts w:eastAsia="Batang"/>
                <w:color w:val="000000"/>
              </w:rPr>
            </w:pPr>
            <w:r>
              <w:rPr>
                <w:rFonts w:eastAsia="Batang"/>
                <w:color w:val="000000"/>
              </w:rPr>
              <w:t>11</w:t>
            </w:r>
          </w:p>
        </w:tc>
      </w:tr>
      <w:tr w:rsidR="003D6A79" w:rsidRPr="00C96530" w14:paraId="3EA5F6DC" w14:textId="77777777" w:rsidTr="007B5EC6">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2F5B12EB" w14:textId="77777777" w:rsidR="003D6A79" w:rsidRPr="00E17FE7" w:rsidRDefault="003D6A79" w:rsidP="007B5EC6">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53F18E79" w14:textId="77777777" w:rsidR="003D6A79" w:rsidRPr="00E17FE7" w:rsidRDefault="003D6A79" w:rsidP="007B5EC6">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74F38E46" w14:textId="77777777" w:rsidR="003D6A79" w:rsidRPr="00E17FE7" w:rsidRDefault="003D6A79" w:rsidP="007B5EC6">
            <w:pPr>
              <w:pStyle w:val="TAC"/>
              <w:rPr>
                <w:rFonts w:eastAsia="Batang"/>
                <w:color w:val="000000"/>
              </w:rPr>
            </w:pPr>
            <w:r>
              <w:rPr>
                <w:rFonts w:eastAsia="Batang"/>
                <w:color w:val="000000"/>
              </w:rPr>
              <w:t>21</w:t>
            </w:r>
          </w:p>
        </w:tc>
      </w:tr>
      <w:tr w:rsidR="003D6A79" w14:paraId="1F1F8635" w14:textId="77777777" w:rsidTr="007B5EC6">
        <w:trPr>
          <w:jc w:val="center"/>
        </w:trPr>
        <w:tc>
          <w:tcPr>
            <w:tcW w:w="710" w:type="dxa"/>
            <w:tcBorders>
              <w:top w:val="single" w:sz="4" w:space="0" w:color="auto"/>
              <w:left w:val="single" w:sz="4" w:space="0" w:color="auto"/>
              <w:bottom w:val="single" w:sz="4" w:space="0" w:color="auto"/>
              <w:right w:val="single" w:sz="4" w:space="0" w:color="auto"/>
            </w:tcBorders>
            <w:hideMark/>
          </w:tcPr>
          <w:p w14:paraId="7FFC3142" w14:textId="77777777" w:rsidR="003D6A79" w:rsidRPr="00E17FE7" w:rsidRDefault="003D6A79" w:rsidP="007B5EC6">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08FA9AEE" w14:textId="77777777" w:rsidR="003D6A79" w:rsidRPr="00E17FE7" w:rsidRDefault="003D6A79" w:rsidP="007B5EC6">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111649F2" w14:textId="77777777" w:rsidR="003D6A79" w:rsidRPr="00E17FE7" w:rsidRDefault="003D6A79" w:rsidP="007B5EC6">
            <w:pPr>
              <w:pStyle w:val="TAC"/>
              <w:rPr>
                <w:rFonts w:eastAsia="Batang"/>
                <w:color w:val="000000"/>
              </w:rPr>
            </w:pPr>
            <w:r>
              <w:rPr>
                <w:rFonts w:eastAsia="Batang"/>
                <w:color w:val="000000"/>
              </w:rPr>
              <w:t>36</w:t>
            </w:r>
          </w:p>
        </w:tc>
      </w:tr>
    </w:tbl>
    <w:p w14:paraId="176C6910" w14:textId="77777777" w:rsidR="003D6A79" w:rsidRDefault="003D6A79" w:rsidP="003D6A79"/>
    <w:p w14:paraId="35073B11" w14:textId="77777777" w:rsidR="003D6A79" w:rsidRPr="009130A9" w:rsidRDefault="003D6A79" w:rsidP="003D6A79">
      <w:pPr>
        <w:pStyle w:val="TH"/>
      </w:pPr>
      <w:r>
        <w:t>Table 5.4-2</w:t>
      </w:r>
      <w:r w:rsidRPr="00C96530">
        <w:t>: CSI computation delay</w:t>
      </w:r>
      <w:r w:rsidRPr="00BE6699">
        <w:t xml:space="preserve"> </w:t>
      </w:r>
      <w: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251"/>
        <w:gridCol w:w="1194"/>
        <w:gridCol w:w="1273"/>
        <w:gridCol w:w="1493"/>
        <w:gridCol w:w="1784"/>
        <w:gridCol w:w="2039"/>
      </w:tblGrid>
      <w:tr w:rsidR="003D6A79" w:rsidRPr="00E17FE7" w14:paraId="1A7A8E52" w14:textId="77777777" w:rsidTr="007B5EC6">
        <w:trPr>
          <w:jc w:val="center"/>
        </w:trPr>
        <w:tc>
          <w:tcPr>
            <w:tcW w:w="596" w:type="dxa"/>
            <w:vMerge w:val="restart"/>
            <w:tcBorders>
              <w:top w:val="single" w:sz="4" w:space="0" w:color="auto"/>
              <w:left w:val="single" w:sz="4" w:space="0" w:color="auto"/>
              <w:right w:val="single" w:sz="4" w:space="0" w:color="auto"/>
            </w:tcBorders>
            <w:vAlign w:val="center"/>
            <w:hideMark/>
          </w:tcPr>
          <w:p w14:paraId="7171D41D" w14:textId="77777777" w:rsidR="003D6A79" w:rsidRPr="00E17FE7" w:rsidRDefault="003D6A79" w:rsidP="007B5EC6">
            <w:pPr>
              <w:pStyle w:val="TAC"/>
              <w:rPr>
                <w:rFonts w:eastAsia="Batang"/>
                <w:color w:val="000000"/>
              </w:rPr>
            </w:pPr>
            <w:r w:rsidRPr="00E17FE7">
              <w:rPr>
                <w:rFonts w:eastAsia="Batang"/>
                <w:color w:val="000000"/>
                <w:position w:val="-10"/>
              </w:rPr>
              <w:object w:dxaOrig="220" w:dyaOrig="240" w14:anchorId="6EA212E0">
                <v:shape id="_x0000_i1034" type="#_x0000_t75" style="width:14.4pt;height:14.4pt" o:ole="">
                  <v:imagedata r:id="rId28" o:title=""/>
                </v:shape>
                <o:OLEObject Type="Embed" ProgID="Equation.DSMT4" ShapeID="_x0000_i1034" DrawAspect="Content" ObjectID="_1819022898" r:id="rId30"/>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36E34DAE" w14:textId="77777777" w:rsidR="003D6A79" w:rsidRPr="00E17FE7" w:rsidRDefault="003D6A79" w:rsidP="007B5EC6">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4927CA7A" w14:textId="77777777" w:rsidR="003D6A79" w:rsidRPr="00E17FE7" w:rsidRDefault="003D6A79" w:rsidP="007B5EC6">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168F81FD" w14:textId="77777777" w:rsidR="003D6A79" w:rsidRPr="00E17FE7" w:rsidRDefault="003D6A79" w:rsidP="007B5EC6">
            <w:pPr>
              <w:pStyle w:val="TAH"/>
              <w:rPr>
                <w:rFonts w:eastAsia="Batang"/>
                <w:i/>
                <w:color w:val="000000"/>
              </w:rPr>
            </w:pPr>
            <w:r w:rsidRPr="00E17FE7">
              <w:rPr>
                <w:rFonts w:eastAsia="Batang"/>
                <w:i/>
                <w:color w:val="000000"/>
              </w:rPr>
              <w:t>Z</w:t>
            </w:r>
            <w:r>
              <w:rPr>
                <w:rFonts w:eastAsia="Batang"/>
                <w:i/>
                <w:color w:val="000000"/>
                <w:vertAlign w:val="subscript"/>
              </w:rPr>
              <w:t>3</w:t>
            </w:r>
            <w:r w:rsidRPr="00E17FE7">
              <w:rPr>
                <w:rFonts w:eastAsia="Batang"/>
                <w:color w:val="000000"/>
              </w:rPr>
              <w:t xml:space="preserve"> [symbols]</w:t>
            </w:r>
          </w:p>
        </w:tc>
      </w:tr>
      <w:tr w:rsidR="003D6A79" w:rsidRPr="00E17FE7" w14:paraId="49935B1C" w14:textId="77777777" w:rsidTr="007B5EC6">
        <w:trPr>
          <w:jc w:val="center"/>
        </w:trPr>
        <w:tc>
          <w:tcPr>
            <w:tcW w:w="596" w:type="dxa"/>
            <w:vMerge/>
            <w:tcBorders>
              <w:left w:val="single" w:sz="4" w:space="0" w:color="auto"/>
              <w:bottom w:val="single" w:sz="4" w:space="0" w:color="auto"/>
              <w:right w:val="single" w:sz="4" w:space="0" w:color="auto"/>
            </w:tcBorders>
          </w:tcPr>
          <w:p w14:paraId="6AB2973C" w14:textId="77777777" w:rsidR="003D6A79" w:rsidRPr="00E17FE7" w:rsidRDefault="003D6A79" w:rsidP="007B5EC6">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6060C285" w14:textId="77777777" w:rsidR="003D6A79" w:rsidRPr="00E17FE7" w:rsidRDefault="003D6A79" w:rsidP="007B5EC6">
            <w:pPr>
              <w:pStyle w:val="TAC"/>
              <w:rPr>
                <w:rFonts w:eastAsia="Batang"/>
                <w:color w:val="000000"/>
              </w:rPr>
            </w:pPr>
            <w:r w:rsidRPr="00E17FE7">
              <w:rPr>
                <w:i/>
                <w:color w:val="000000"/>
              </w:rPr>
              <w:t>Z</w:t>
            </w:r>
            <w:r w:rsidRPr="00E17FE7">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7B134D77" w14:textId="77777777" w:rsidR="003D6A79" w:rsidRPr="00E17FE7" w:rsidRDefault="003D6A79" w:rsidP="007B5EC6">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2E8FD6AD" w14:textId="77777777" w:rsidR="003D6A79" w:rsidRPr="00E17FE7" w:rsidRDefault="003D6A79" w:rsidP="007B5EC6">
            <w:pPr>
              <w:pStyle w:val="TAC"/>
              <w:rPr>
                <w:rFonts w:eastAsia="Batang"/>
                <w:color w:val="000000"/>
              </w:rPr>
            </w:pPr>
            <w:r w:rsidRPr="00E17FE7">
              <w:rPr>
                <w:i/>
                <w:color w:val="000000"/>
              </w:rPr>
              <w:t>Z</w:t>
            </w:r>
            <w:r w:rsidRPr="00E17FE7">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5F2B7BD8" w14:textId="77777777" w:rsidR="003D6A79" w:rsidRPr="00E17FE7" w:rsidRDefault="003D6A79" w:rsidP="007B5EC6">
            <w:pPr>
              <w:pStyle w:val="TAC"/>
              <w:rPr>
                <w:rFonts w:eastAsia="Batang"/>
                <w:color w:val="000000"/>
              </w:rPr>
            </w:pPr>
            <w:r w:rsidRPr="00E17FE7">
              <w:rPr>
                <w:i/>
                <w:color w:val="000000"/>
              </w:rPr>
              <w:t>Z</w:t>
            </w:r>
            <w:r>
              <w:rPr>
                <w:i/>
                <w:color w:val="000000"/>
              </w:rPr>
              <w:t>'</w:t>
            </w:r>
            <w:r w:rsidRPr="00E17FE7">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223AF4DF" w14:textId="77777777" w:rsidR="003D6A79" w:rsidRPr="00E17FE7" w:rsidRDefault="003D6A79" w:rsidP="007B5EC6">
            <w:pPr>
              <w:pStyle w:val="TAC"/>
              <w:rPr>
                <w:i/>
                <w:color w:val="000000"/>
              </w:rPr>
            </w:pPr>
            <w:r w:rsidRPr="00B34210">
              <w:rPr>
                <w:i/>
                <w:color w:val="000000"/>
                <w:lang w:eastAsia="en-GB"/>
              </w:rPr>
              <w:t>Z</w:t>
            </w:r>
            <w:r>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4AD0DBF6" w14:textId="77777777" w:rsidR="003D6A79" w:rsidRPr="00E17FE7" w:rsidRDefault="003D6A79" w:rsidP="007B5EC6">
            <w:pPr>
              <w:pStyle w:val="TAC"/>
              <w:rPr>
                <w:i/>
                <w:color w:val="000000"/>
              </w:rPr>
            </w:pPr>
            <w:r w:rsidRPr="00B34210">
              <w:rPr>
                <w:i/>
                <w:color w:val="000000"/>
                <w:lang w:eastAsia="en-GB"/>
              </w:rPr>
              <w:t>Z</w:t>
            </w:r>
            <w:r>
              <w:rPr>
                <w:i/>
                <w:color w:val="000000"/>
                <w:lang w:eastAsia="en-GB"/>
              </w:rPr>
              <w:t>'</w:t>
            </w:r>
            <w:r>
              <w:rPr>
                <w:i/>
                <w:color w:val="000000"/>
                <w:vertAlign w:val="subscript"/>
                <w:lang w:val="en-US" w:eastAsia="en-GB"/>
              </w:rPr>
              <w:t>3</w:t>
            </w:r>
          </w:p>
        </w:tc>
      </w:tr>
      <w:tr w:rsidR="003D6A79" w14:paraId="5E32ECB8" w14:textId="77777777" w:rsidTr="007B5EC6">
        <w:trPr>
          <w:jc w:val="center"/>
        </w:trPr>
        <w:tc>
          <w:tcPr>
            <w:tcW w:w="596" w:type="dxa"/>
            <w:tcBorders>
              <w:top w:val="single" w:sz="4" w:space="0" w:color="auto"/>
              <w:left w:val="single" w:sz="4" w:space="0" w:color="auto"/>
              <w:bottom w:val="single" w:sz="4" w:space="0" w:color="auto"/>
              <w:right w:val="single" w:sz="4" w:space="0" w:color="auto"/>
            </w:tcBorders>
          </w:tcPr>
          <w:p w14:paraId="351B2CD8" w14:textId="77777777" w:rsidR="003D6A79" w:rsidRPr="00E17FE7" w:rsidRDefault="003D6A79" w:rsidP="007B5EC6">
            <w:pPr>
              <w:pStyle w:val="TAC"/>
              <w:rPr>
                <w:rFonts w:eastAsia="Batang"/>
                <w:color w:val="000000"/>
              </w:rPr>
            </w:pPr>
            <w:r w:rsidRPr="00E17FE7">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6E9434FB" w14:textId="77777777" w:rsidR="003D6A79" w:rsidRPr="00E17FE7" w:rsidRDefault="003D6A79" w:rsidP="007B5EC6">
            <w:pPr>
              <w:pStyle w:val="TAC"/>
              <w:rPr>
                <w:rFonts w:eastAsia="Batang"/>
                <w:color w:val="000000"/>
              </w:rPr>
            </w:pPr>
            <w:r>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46C16B35" w14:textId="77777777" w:rsidR="003D6A79" w:rsidRPr="00E17FE7" w:rsidRDefault="003D6A79" w:rsidP="007B5EC6">
            <w:pPr>
              <w:pStyle w:val="TAC"/>
              <w:rPr>
                <w:rFonts w:eastAsia="Batang"/>
                <w:color w:val="000000"/>
              </w:rPr>
            </w:pPr>
            <w:r>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053AAAFF" w14:textId="77777777" w:rsidR="003D6A79" w:rsidRPr="00E17FE7" w:rsidRDefault="003D6A79" w:rsidP="007B5EC6">
            <w:pPr>
              <w:pStyle w:val="TAC"/>
              <w:rPr>
                <w:rFonts w:eastAsia="Batang"/>
                <w:color w:val="000000"/>
              </w:rPr>
            </w:pPr>
            <w:r>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36BEAAD7" w14:textId="77777777" w:rsidR="003D6A79" w:rsidRPr="00E17FE7" w:rsidRDefault="003D6A79" w:rsidP="007B5EC6">
            <w:pPr>
              <w:pStyle w:val="TAC"/>
              <w:rPr>
                <w:rFonts w:eastAsia="Batang"/>
                <w:color w:val="000000"/>
              </w:rPr>
            </w:pPr>
            <w:r>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4BACC868" w14:textId="77777777" w:rsidR="003D6A79" w:rsidRDefault="003D6A79" w:rsidP="007B5EC6">
            <w:pPr>
              <w:pStyle w:val="TAC"/>
              <w:rPr>
                <w:rFonts w:eastAsia="Batang"/>
                <w:color w:val="000000"/>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3E911081" w14:textId="77777777" w:rsidR="003D6A79" w:rsidRPr="005E7821" w:rsidRDefault="003D6A79" w:rsidP="007B5EC6">
            <w:pPr>
              <w:pStyle w:val="TAC"/>
              <w:rPr>
                <w:rFonts w:eastAsia="Batang"/>
                <w:color w:val="000000"/>
                <w:lang w:val="en-US"/>
              </w:rPr>
            </w:pPr>
            <w:r w:rsidRPr="00784470">
              <w:rPr>
                <w:i/>
              </w:rPr>
              <w:t>X</w:t>
            </w:r>
            <w:r>
              <w:rPr>
                <w:vertAlign w:val="subscript"/>
                <w:lang w:val="en-US"/>
              </w:rPr>
              <w:t>0</w:t>
            </w:r>
          </w:p>
        </w:tc>
      </w:tr>
      <w:tr w:rsidR="003D6A79" w14:paraId="34844405" w14:textId="77777777" w:rsidTr="007B5EC6">
        <w:trPr>
          <w:jc w:val="center"/>
        </w:trPr>
        <w:tc>
          <w:tcPr>
            <w:tcW w:w="596" w:type="dxa"/>
            <w:tcBorders>
              <w:top w:val="single" w:sz="4" w:space="0" w:color="auto"/>
              <w:left w:val="single" w:sz="4" w:space="0" w:color="auto"/>
              <w:bottom w:val="single" w:sz="4" w:space="0" w:color="auto"/>
              <w:right w:val="single" w:sz="4" w:space="0" w:color="auto"/>
            </w:tcBorders>
            <w:hideMark/>
          </w:tcPr>
          <w:p w14:paraId="62B03019" w14:textId="77777777" w:rsidR="003D6A79" w:rsidRPr="00E17FE7" w:rsidRDefault="003D6A79" w:rsidP="007B5EC6">
            <w:pPr>
              <w:pStyle w:val="TAC"/>
              <w:rPr>
                <w:rFonts w:eastAsia="Batang"/>
                <w:color w:val="000000"/>
              </w:rPr>
            </w:pPr>
            <w:r w:rsidRPr="00E17FE7">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14:paraId="1C322672" w14:textId="77777777" w:rsidR="003D6A79" w:rsidRPr="00E17FE7" w:rsidRDefault="003D6A79" w:rsidP="007B5EC6">
            <w:pPr>
              <w:pStyle w:val="TAC"/>
              <w:rPr>
                <w:rFonts w:eastAsia="Batang"/>
                <w:color w:val="000000"/>
              </w:rPr>
            </w:pPr>
            <w:r>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4AF9A474" w14:textId="77777777" w:rsidR="003D6A79" w:rsidRPr="00E17FE7" w:rsidRDefault="003D6A79" w:rsidP="007B5EC6">
            <w:pPr>
              <w:pStyle w:val="TAC"/>
              <w:rPr>
                <w:rFonts w:eastAsia="Batang"/>
                <w:color w:val="000000"/>
              </w:rPr>
            </w:pPr>
            <w:r>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6626C317" w14:textId="77777777" w:rsidR="003D6A79" w:rsidRPr="00E17FE7" w:rsidRDefault="003D6A79" w:rsidP="007B5EC6">
            <w:pPr>
              <w:pStyle w:val="TAC"/>
              <w:rPr>
                <w:rFonts w:eastAsia="Batang"/>
                <w:color w:val="000000"/>
              </w:rPr>
            </w:pPr>
            <w:r>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78173819" w14:textId="77777777" w:rsidR="003D6A79" w:rsidRPr="00E17FE7" w:rsidRDefault="003D6A79" w:rsidP="007B5EC6">
            <w:pPr>
              <w:pStyle w:val="TAC"/>
              <w:rPr>
                <w:rFonts w:eastAsia="Batang"/>
                <w:color w:val="000000"/>
              </w:rPr>
            </w:pPr>
            <w:r>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2DD002C1" w14:textId="77777777" w:rsidR="003D6A79" w:rsidRDefault="003D6A79" w:rsidP="007B5EC6">
            <w:pPr>
              <w:pStyle w:val="TAC"/>
              <w:rPr>
                <w:rFonts w:eastAsia="Batang"/>
                <w:color w:val="000000"/>
              </w:rPr>
            </w:pPr>
            <w:r>
              <w:t>33</w:t>
            </w:r>
          </w:p>
        </w:tc>
        <w:tc>
          <w:tcPr>
            <w:tcW w:w="2040" w:type="dxa"/>
            <w:tcBorders>
              <w:top w:val="single" w:sz="4" w:space="0" w:color="auto"/>
              <w:left w:val="single" w:sz="4" w:space="0" w:color="auto"/>
              <w:bottom w:val="single" w:sz="4" w:space="0" w:color="auto"/>
              <w:right w:val="single" w:sz="4" w:space="0" w:color="auto"/>
            </w:tcBorders>
          </w:tcPr>
          <w:p w14:paraId="200680B4" w14:textId="77777777" w:rsidR="003D6A79" w:rsidRPr="005E7821" w:rsidRDefault="003D6A79" w:rsidP="007B5EC6">
            <w:pPr>
              <w:pStyle w:val="TAC"/>
              <w:rPr>
                <w:rFonts w:eastAsia="Batang"/>
                <w:color w:val="000000"/>
                <w:lang w:val="en-US"/>
              </w:rPr>
            </w:pPr>
            <w:r w:rsidRPr="00784470">
              <w:rPr>
                <w:i/>
              </w:rPr>
              <w:t>X</w:t>
            </w:r>
            <w:r>
              <w:rPr>
                <w:vertAlign w:val="subscript"/>
                <w:lang w:val="en-US"/>
              </w:rPr>
              <w:t>1</w:t>
            </w:r>
          </w:p>
        </w:tc>
      </w:tr>
      <w:tr w:rsidR="003D6A79" w14:paraId="5E55ABA5" w14:textId="77777777" w:rsidTr="007B5EC6">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51324A5C" w14:textId="77777777" w:rsidR="003D6A79" w:rsidRPr="00E17FE7" w:rsidRDefault="003D6A79" w:rsidP="007B5EC6">
            <w:pPr>
              <w:pStyle w:val="TAC"/>
              <w:rPr>
                <w:rFonts w:eastAsia="Batang"/>
                <w:color w:val="000000"/>
              </w:rPr>
            </w:pPr>
            <w:r w:rsidRPr="00E17FE7">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115B7D66" w14:textId="77777777" w:rsidR="003D6A79" w:rsidRPr="00E17FE7" w:rsidRDefault="003D6A79" w:rsidP="007B5EC6">
            <w:pPr>
              <w:pStyle w:val="TAC"/>
              <w:rPr>
                <w:rFonts w:eastAsia="Batang"/>
                <w:color w:val="000000"/>
              </w:rPr>
            </w:pPr>
            <w:r>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7DE65A96" w14:textId="77777777" w:rsidR="003D6A79" w:rsidRPr="00E17FE7" w:rsidRDefault="003D6A79" w:rsidP="007B5EC6">
            <w:pPr>
              <w:pStyle w:val="TAC"/>
              <w:rPr>
                <w:rFonts w:eastAsia="Batang"/>
                <w:color w:val="000000"/>
              </w:rPr>
            </w:pPr>
            <w:r>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092E36F7" w14:textId="77777777" w:rsidR="003D6A79" w:rsidRPr="00E17FE7" w:rsidRDefault="003D6A79" w:rsidP="007B5EC6">
            <w:pPr>
              <w:pStyle w:val="TAC"/>
              <w:rPr>
                <w:rFonts w:eastAsia="Batang"/>
                <w:color w:val="000000"/>
              </w:rPr>
            </w:pPr>
            <w:r>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4CFF489E" w14:textId="77777777" w:rsidR="003D6A79" w:rsidRPr="00E17FE7" w:rsidRDefault="003D6A79" w:rsidP="007B5EC6">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7891B9A6" w14:textId="77777777" w:rsidR="003D6A79" w:rsidRDefault="003D6A79" w:rsidP="007B5EC6">
            <w:pPr>
              <w:pStyle w:val="TAC"/>
              <w:rPr>
                <w:rFonts w:eastAsia="Batang"/>
                <w:color w:val="000000"/>
              </w:rPr>
            </w:pPr>
            <w:r w:rsidRPr="00784470">
              <w:rPr>
                <w:rFonts w:eastAsia="Batang"/>
                <w:color w:val="000000"/>
                <w:u w:val="single"/>
                <w:lang w:eastAsia="en-GB"/>
              </w:rPr>
              <w:t>min(44,</w:t>
            </w:r>
            <w:r w:rsidRPr="00784470">
              <w:rPr>
                <w:rFonts w:eastAsia="Batang"/>
                <w:color w:val="000000"/>
                <w:u w:val="single"/>
                <w:lang w:eastAsia="en-GB"/>
              </w:rPr>
              <w:fldChar w:fldCharType="begin"/>
            </w:r>
            <w:r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784470">
              <w:rPr>
                <w:rFonts w:eastAsia="Batang"/>
                <w:color w:val="000000"/>
                <w:u w:val="single"/>
                <w:lang w:eastAsia="en-GB"/>
              </w:rPr>
              <w:instrText xml:space="preserve"> </w:instrText>
            </w:r>
            <w:r w:rsidRPr="00784470">
              <w:rPr>
                <w:rFonts w:eastAsia="Batang"/>
                <w:color w:val="000000"/>
                <w:u w:val="single"/>
                <w:lang w:eastAsia="en-GB"/>
              </w:rPr>
              <w:fldChar w:fldCharType="separate"/>
            </w:r>
            <w:r w:rsidRPr="00784470">
              <w:rPr>
                <w:i/>
                <w:u w:val="single"/>
              </w:rPr>
              <w:t>X</w:t>
            </w:r>
            <w:r>
              <w:rPr>
                <w:u w:val="single"/>
                <w:vertAlign w:val="subscript"/>
                <w:lang w:val="en-US"/>
              </w:rPr>
              <w:t>2</w:t>
            </w:r>
            <w:r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098C16DC" w14:textId="77777777" w:rsidR="003D6A79" w:rsidRPr="005E7821" w:rsidRDefault="003D6A79" w:rsidP="007B5EC6">
            <w:pPr>
              <w:pStyle w:val="TAC"/>
              <w:rPr>
                <w:rFonts w:eastAsia="Batang"/>
                <w:color w:val="000000"/>
                <w:lang w:val="en-US"/>
              </w:rPr>
            </w:pPr>
            <w:r w:rsidRPr="00784470">
              <w:rPr>
                <w:i/>
              </w:rPr>
              <w:t>X</w:t>
            </w:r>
            <w:r>
              <w:rPr>
                <w:vertAlign w:val="subscript"/>
                <w:lang w:val="en-US"/>
              </w:rPr>
              <w:t>2</w:t>
            </w:r>
          </w:p>
        </w:tc>
      </w:tr>
      <w:tr w:rsidR="003D6A79" w14:paraId="2F72FA3F" w14:textId="77777777" w:rsidTr="007B5EC6">
        <w:trPr>
          <w:jc w:val="center"/>
        </w:trPr>
        <w:tc>
          <w:tcPr>
            <w:tcW w:w="596" w:type="dxa"/>
            <w:tcBorders>
              <w:top w:val="single" w:sz="4" w:space="0" w:color="auto"/>
              <w:left w:val="single" w:sz="4" w:space="0" w:color="auto"/>
              <w:bottom w:val="single" w:sz="4" w:space="0" w:color="auto"/>
              <w:right w:val="single" w:sz="4" w:space="0" w:color="auto"/>
            </w:tcBorders>
            <w:hideMark/>
          </w:tcPr>
          <w:p w14:paraId="17A6BBD9" w14:textId="77777777" w:rsidR="003D6A79" w:rsidRPr="00E17FE7" w:rsidRDefault="003D6A79" w:rsidP="007B5EC6">
            <w:pPr>
              <w:pStyle w:val="TAC"/>
              <w:rPr>
                <w:rFonts w:eastAsia="Batang"/>
                <w:color w:val="000000"/>
              </w:rPr>
            </w:pPr>
            <w:r w:rsidRPr="00E17FE7">
              <w:rPr>
                <w:rFonts w:eastAsia="Batang"/>
                <w:color w:val="000000"/>
              </w:rPr>
              <w:t>3</w:t>
            </w:r>
          </w:p>
        </w:tc>
        <w:tc>
          <w:tcPr>
            <w:tcW w:w="1251" w:type="dxa"/>
            <w:tcBorders>
              <w:top w:val="single" w:sz="4" w:space="0" w:color="auto"/>
              <w:left w:val="single" w:sz="4" w:space="0" w:color="auto"/>
              <w:bottom w:val="single" w:sz="4" w:space="0" w:color="auto"/>
              <w:right w:val="single" w:sz="4" w:space="0" w:color="auto"/>
            </w:tcBorders>
          </w:tcPr>
          <w:p w14:paraId="728144AD" w14:textId="77777777" w:rsidR="003D6A79" w:rsidRPr="00E17FE7" w:rsidRDefault="003D6A79" w:rsidP="007B5EC6">
            <w:pPr>
              <w:pStyle w:val="TAC"/>
              <w:rPr>
                <w:rFonts w:eastAsia="Batang"/>
                <w:color w:val="000000"/>
              </w:rPr>
            </w:pPr>
            <w:r>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6434A0AC" w14:textId="77777777" w:rsidR="003D6A79" w:rsidRPr="00E17FE7" w:rsidRDefault="003D6A79" w:rsidP="007B5EC6">
            <w:pPr>
              <w:pStyle w:val="TAC"/>
              <w:rPr>
                <w:rFonts w:eastAsia="Batang"/>
                <w:color w:val="000000"/>
              </w:rPr>
            </w:pPr>
            <w:r>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5204E231" w14:textId="77777777" w:rsidR="003D6A79" w:rsidRPr="00E17FE7" w:rsidRDefault="003D6A79" w:rsidP="007B5EC6">
            <w:pPr>
              <w:pStyle w:val="TAC"/>
              <w:rPr>
                <w:rFonts w:eastAsia="Batang"/>
                <w:color w:val="000000"/>
              </w:rPr>
            </w:pPr>
            <w:r>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2066475F" w14:textId="77777777" w:rsidR="003D6A79" w:rsidRPr="00E17FE7" w:rsidRDefault="003D6A79" w:rsidP="007B5EC6">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0ECCCBA0" w14:textId="77777777" w:rsidR="003D6A79" w:rsidRDefault="003D6A79" w:rsidP="007B5EC6">
            <w:pPr>
              <w:pStyle w:val="TAC"/>
              <w:rPr>
                <w:rFonts w:eastAsia="Batang"/>
                <w:color w:val="000000"/>
              </w:rPr>
            </w:pPr>
            <w:r w:rsidRPr="00784470">
              <w:rPr>
                <w:rFonts w:eastAsia="Batang"/>
                <w:color w:val="000000"/>
                <w:u w:val="single"/>
                <w:lang w:eastAsia="en-GB"/>
              </w:rPr>
              <w:t>min(97,</w:t>
            </w:r>
            <w:r w:rsidRPr="00784470">
              <w:rPr>
                <w:i/>
                <w:u w:val="single"/>
              </w:rPr>
              <w:t xml:space="preserve"> X</w:t>
            </w:r>
            <w:r>
              <w:rPr>
                <w:u w:val="single"/>
                <w:vertAlign w:val="subscript"/>
                <w:lang w:val="en-US"/>
              </w:rPr>
              <w:t>3</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61AC70DF" w14:textId="77777777" w:rsidR="003D6A79" w:rsidRPr="005E7821" w:rsidRDefault="003D6A79" w:rsidP="007B5EC6">
            <w:pPr>
              <w:pStyle w:val="TAC"/>
              <w:rPr>
                <w:rFonts w:eastAsia="Batang"/>
                <w:color w:val="000000"/>
                <w:lang w:val="en-US"/>
              </w:rPr>
            </w:pPr>
            <w:r w:rsidRPr="00784470">
              <w:rPr>
                <w:i/>
              </w:rPr>
              <w:t>X</w:t>
            </w:r>
            <w:r>
              <w:rPr>
                <w:vertAlign w:val="subscript"/>
                <w:lang w:val="en-US"/>
              </w:rPr>
              <w:t>3</w:t>
            </w:r>
          </w:p>
        </w:tc>
      </w:tr>
      <w:tr w:rsidR="003D6A79" w:rsidRPr="00386CF6" w14:paraId="006626C1" w14:textId="77777777" w:rsidTr="007B5EC6">
        <w:trPr>
          <w:jc w:val="center"/>
        </w:trPr>
        <w:tc>
          <w:tcPr>
            <w:tcW w:w="596" w:type="dxa"/>
            <w:tcBorders>
              <w:top w:val="single" w:sz="4" w:space="0" w:color="auto"/>
              <w:left w:val="single" w:sz="4" w:space="0" w:color="auto"/>
              <w:bottom w:val="single" w:sz="4" w:space="0" w:color="auto"/>
              <w:right w:val="single" w:sz="4" w:space="0" w:color="auto"/>
            </w:tcBorders>
            <w:hideMark/>
          </w:tcPr>
          <w:p w14:paraId="68F7178E" w14:textId="77777777" w:rsidR="003D6A79" w:rsidRPr="005B65DF" w:rsidRDefault="003D6A79" w:rsidP="007B5EC6">
            <w:pPr>
              <w:pStyle w:val="TAC"/>
              <w:rPr>
                <w:rFonts w:eastAsia="Batang"/>
                <w:color w:val="000000"/>
              </w:rPr>
            </w:pPr>
            <w:r w:rsidRPr="005B65DF">
              <w:rPr>
                <w:rFonts w:eastAsia="Batang"/>
                <w:color w:val="000000"/>
              </w:rPr>
              <w:t>5</w:t>
            </w:r>
          </w:p>
        </w:tc>
        <w:tc>
          <w:tcPr>
            <w:tcW w:w="1251" w:type="dxa"/>
            <w:tcBorders>
              <w:top w:val="single" w:sz="4" w:space="0" w:color="auto"/>
              <w:left w:val="single" w:sz="4" w:space="0" w:color="auto"/>
              <w:bottom w:val="single" w:sz="4" w:space="0" w:color="auto"/>
              <w:right w:val="single" w:sz="4" w:space="0" w:color="auto"/>
            </w:tcBorders>
          </w:tcPr>
          <w:p w14:paraId="6A4F862A" w14:textId="77777777" w:rsidR="003D6A79" w:rsidRPr="005B65DF" w:rsidRDefault="003D6A79" w:rsidP="007B5EC6">
            <w:pPr>
              <w:pStyle w:val="TAC"/>
              <w:rPr>
                <w:rFonts w:eastAsia="Batang"/>
                <w:color w:val="000000"/>
              </w:rPr>
            </w:pPr>
            <w:r w:rsidRPr="005B65DF">
              <w:rPr>
                <w:rFonts w:eastAsia="Batang"/>
                <w:color w:val="000000"/>
              </w:rPr>
              <w:t>388</w:t>
            </w:r>
          </w:p>
        </w:tc>
        <w:tc>
          <w:tcPr>
            <w:tcW w:w="1194" w:type="dxa"/>
            <w:tcBorders>
              <w:top w:val="single" w:sz="4" w:space="0" w:color="auto"/>
              <w:left w:val="single" w:sz="4" w:space="0" w:color="auto"/>
              <w:bottom w:val="single" w:sz="4" w:space="0" w:color="auto"/>
              <w:right w:val="single" w:sz="4" w:space="0" w:color="auto"/>
            </w:tcBorders>
          </w:tcPr>
          <w:p w14:paraId="07DAE276" w14:textId="77777777" w:rsidR="003D6A79" w:rsidRPr="005B65DF" w:rsidRDefault="003D6A79" w:rsidP="007B5EC6">
            <w:pPr>
              <w:pStyle w:val="TAC"/>
              <w:rPr>
                <w:rFonts w:eastAsia="Batang"/>
                <w:color w:val="000000"/>
              </w:rPr>
            </w:pPr>
            <w:r w:rsidRPr="005B65DF">
              <w:rPr>
                <w:rFonts w:eastAsia="Batang"/>
                <w:color w:val="000000"/>
              </w:rPr>
              <w:t>340</w:t>
            </w:r>
          </w:p>
        </w:tc>
        <w:tc>
          <w:tcPr>
            <w:tcW w:w="1273" w:type="dxa"/>
            <w:tcBorders>
              <w:top w:val="single" w:sz="4" w:space="0" w:color="auto"/>
              <w:left w:val="single" w:sz="4" w:space="0" w:color="auto"/>
              <w:bottom w:val="single" w:sz="4" w:space="0" w:color="auto"/>
              <w:right w:val="single" w:sz="4" w:space="0" w:color="auto"/>
            </w:tcBorders>
          </w:tcPr>
          <w:p w14:paraId="732E7D3D" w14:textId="77777777" w:rsidR="003D6A79" w:rsidRPr="005B65DF" w:rsidRDefault="003D6A79" w:rsidP="007B5EC6">
            <w:pPr>
              <w:pStyle w:val="TAC"/>
              <w:rPr>
                <w:rFonts w:eastAsia="Batang"/>
                <w:color w:val="000000"/>
              </w:rPr>
            </w:pPr>
            <w:r w:rsidRPr="005B65DF">
              <w:rPr>
                <w:rFonts w:eastAsia="Batang"/>
                <w:color w:val="000000"/>
              </w:rPr>
              <w:t>608</w:t>
            </w:r>
          </w:p>
        </w:tc>
        <w:tc>
          <w:tcPr>
            <w:tcW w:w="1493" w:type="dxa"/>
            <w:tcBorders>
              <w:top w:val="single" w:sz="4" w:space="0" w:color="auto"/>
              <w:left w:val="single" w:sz="4" w:space="0" w:color="auto"/>
              <w:bottom w:val="single" w:sz="4" w:space="0" w:color="auto"/>
              <w:right w:val="single" w:sz="4" w:space="0" w:color="auto"/>
            </w:tcBorders>
          </w:tcPr>
          <w:p w14:paraId="59878C16" w14:textId="77777777" w:rsidR="003D6A79" w:rsidRPr="005B65DF" w:rsidRDefault="003D6A79" w:rsidP="007B5EC6">
            <w:pPr>
              <w:pStyle w:val="TAC"/>
              <w:rPr>
                <w:rFonts w:eastAsia="Batang"/>
                <w:color w:val="000000"/>
              </w:rPr>
            </w:pPr>
            <w:r w:rsidRPr="005B65DF">
              <w:rPr>
                <w:rFonts w:eastAsia="Batang"/>
                <w:color w:val="000000"/>
              </w:rPr>
              <w:t>560</w:t>
            </w:r>
          </w:p>
        </w:tc>
        <w:tc>
          <w:tcPr>
            <w:tcW w:w="1784" w:type="dxa"/>
            <w:tcBorders>
              <w:top w:val="single" w:sz="4" w:space="0" w:color="auto"/>
              <w:left w:val="single" w:sz="4" w:space="0" w:color="auto"/>
              <w:bottom w:val="single" w:sz="4" w:space="0" w:color="auto"/>
              <w:right w:val="single" w:sz="4" w:space="0" w:color="auto"/>
            </w:tcBorders>
          </w:tcPr>
          <w:p w14:paraId="40161CCE" w14:textId="77777777" w:rsidR="003D6A79" w:rsidRPr="005B65DF" w:rsidRDefault="003D6A79" w:rsidP="007B5EC6">
            <w:pPr>
              <w:pStyle w:val="TAC"/>
              <w:rPr>
                <w:rFonts w:eastAsia="Batang"/>
                <w:color w:val="000000"/>
                <w:u w:val="single"/>
                <w:lang w:eastAsia="en-GB"/>
              </w:rPr>
            </w:pPr>
            <w:r w:rsidRPr="005B65DF">
              <w:rPr>
                <w:rStyle w:val="normaltextrun"/>
                <w:rFonts w:eastAsia="Batang"/>
                <w:color w:val="000000"/>
                <w:u w:val="single"/>
                <w:lang w:eastAsia="en-GB"/>
              </w:rPr>
              <w:t>min(388, X5+ KB3)</w:t>
            </w:r>
            <w:r w:rsidRPr="005B65DF">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2B5BEB7F" w14:textId="77777777" w:rsidR="003D6A79" w:rsidRPr="005B65DF" w:rsidRDefault="003D6A79" w:rsidP="007B5EC6">
            <w:pPr>
              <w:pStyle w:val="TAC"/>
              <w:rPr>
                <w:i/>
              </w:rPr>
            </w:pPr>
            <w:r w:rsidRPr="005B65DF">
              <w:rPr>
                <w:rStyle w:val="normaltextrun"/>
                <w:i/>
              </w:rPr>
              <w:t>X5</w:t>
            </w:r>
            <w:r w:rsidRPr="005B65DF">
              <w:rPr>
                <w:rStyle w:val="eop"/>
                <w:i/>
              </w:rPr>
              <w:t> </w:t>
            </w:r>
          </w:p>
        </w:tc>
      </w:tr>
      <w:tr w:rsidR="003D6A79" w:rsidRPr="00386CF6" w14:paraId="5312E2B9" w14:textId="77777777" w:rsidTr="007B5EC6">
        <w:trPr>
          <w:jc w:val="center"/>
        </w:trPr>
        <w:tc>
          <w:tcPr>
            <w:tcW w:w="596" w:type="dxa"/>
            <w:tcBorders>
              <w:top w:val="single" w:sz="4" w:space="0" w:color="auto"/>
              <w:left w:val="single" w:sz="4" w:space="0" w:color="auto"/>
              <w:bottom w:val="single" w:sz="4" w:space="0" w:color="auto"/>
              <w:right w:val="single" w:sz="4" w:space="0" w:color="auto"/>
            </w:tcBorders>
            <w:hideMark/>
          </w:tcPr>
          <w:p w14:paraId="69E975C1" w14:textId="77777777" w:rsidR="003D6A79" w:rsidRPr="005B65DF" w:rsidRDefault="003D6A79" w:rsidP="007B5EC6">
            <w:pPr>
              <w:pStyle w:val="TAC"/>
              <w:rPr>
                <w:rFonts w:eastAsia="Batang"/>
                <w:color w:val="000000"/>
              </w:rPr>
            </w:pPr>
            <w:r w:rsidRPr="005B65DF">
              <w:rPr>
                <w:rFonts w:eastAsia="Batang"/>
                <w:color w:val="000000"/>
              </w:rPr>
              <w:t>6</w:t>
            </w:r>
          </w:p>
        </w:tc>
        <w:tc>
          <w:tcPr>
            <w:tcW w:w="1251" w:type="dxa"/>
            <w:tcBorders>
              <w:top w:val="single" w:sz="4" w:space="0" w:color="auto"/>
              <w:left w:val="single" w:sz="4" w:space="0" w:color="auto"/>
              <w:bottom w:val="single" w:sz="4" w:space="0" w:color="auto"/>
              <w:right w:val="single" w:sz="4" w:space="0" w:color="auto"/>
            </w:tcBorders>
          </w:tcPr>
          <w:p w14:paraId="3C575D6F" w14:textId="77777777" w:rsidR="003D6A79" w:rsidRPr="005B65DF" w:rsidRDefault="003D6A79" w:rsidP="007B5EC6">
            <w:pPr>
              <w:pStyle w:val="TAC"/>
              <w:rPr>
                <w:rFonts w:eastAsia="Batang"/>
                <w:color w:val="000000"/>
              </w:rPr>
            </w:pPr>
            <w:r w:rsidRPr="005B65DF">
              <w:rPr>
                <w:rFonts w:eastAsia="Batang"/>
                <w:color w:val="000000"/>
              </w:rPr>
              <w:t>776</w:t>
            </w:r>
          </w:p>
        </w:tc>
        <w:tc>
          <w:tcPr>
            <w:tcW w:w="1194" w:type="dxa"/>
            <w:tcBorders>
              <w:top w:val="single" w:sz="4" w:space="0" w:color="auto"/>
              <w:left w:val="single" w:sz="4" w:space="0" w:color="auto"/>
              <w:bottom w:val="single" w:sz="4" w:space="0" w:color="auto"/>
              <w:right w:val="single" w:sz="4" w:space="0" w:color="auto"/>
            </w:tcBorders>
          </w:tcPr>
          <w:p w14:paraId="7EA837E6" w14:textId="77777777" w:rsidR="003D6A79" w:rsidRPr="005B65DF" w:rsidRDefault="003D6A79" w:rsidP="007B5EC6">
            <w:pPr>
              <w:pStyle w:val="TAC"/>
              <w:rPr>
                <w:rFonts w:eastAsia="Batang"/>
                <w:color w:val="000000"/>
              </w:rPr>
            </w:pPr>
            <w:r w:rsidRPr="005B65DF">
              <w:rPr>
                <w:rFonts w:eastAsia="Batang"/>
                <w:color w:val="000000"/>
              </w:rPr>
              <w:t>680</w:t>
            </w:r>
          </w:p>
        </w:tc>
        <w:tc>
          <w:tcPr>
            <w:tcW w:w="1273" w:type="dxa"/>
            <w:tcBorders>
              <w:top w:val="single" w:sz="4" w:space="0" w:color="auto"/>
              <w:left w:val="single" w:sz="4" w:space="0" w:color="auto"/>
              <w:bottom w:val="single" w:sz="4" w:space="0" w:color="auto"/>
              <w:right w:val="single" w:sz="4" w:space="0" w:color="auto"/>
            </w:tcBorders>
          </w:tcPr>
          <w:p w14:paraId="167564D3" w14:textId="77777777" w:rsidR="003D6A79" w:rsidRPr="005B65DF" w:rsidRDefault="003D6A79" w:rsidP="007B5EC6">
            <w:pPr>
              <w:pStyle w:val="TAC"/>
              <w:rPr>
                <w:rFonts w:eastAsia="Batang"/>
                <w:color w:val="000000"/>
              </w:rPr>
            </w:pPr>
            <w:r w:rsidRPr="005B65DF">
              <w:rPr>
                <w:rFonts w:eastAsia="Batang"/>
                <w:color w:val="000000"/>
              </w:rPr>
              <w:t>1216</w:t>
            </w:r>
          </w:p>
        </w:tc>
        <w:tc>
          <w:tcPr>
            <w:tcW w:w="1493" w:type="dxa"/>
            <w:tcBorders>
              <w:top w:val="single" w:sz="4" w:space="0" w:color="auto"/>
              <w:left w:val="single" w:sz="4" w:space="0" w:color="auto"/>
              <w:bottom w:val="single" w:sz="4" w:space="0" w:color="auto"/>
              <w:right w:val="single" w:sz="4" w:space="0" w:color="auto"/>
            </w:tcBorders>
          </w:tcPr>
          <w:p w14:paraId="30A9A647" w14:textId="77777777" w:rsidR="003D6A79" w:rsidRPr="005B65DF" w:rsidRDefault="003D6A79" w:rsidP="007B5EC6">
            <w:pPr>
              <w:pStyle w:val="TAC"/>
              <w:rPr>
                <w:rFonts w:eastAsia="Batang"/>
                <w:color w:val="000000"/>
              </w:rPr>
            </w:pPr>
            <w:r w:rsidRPr="005B65DF">
              <w:rPr>
                <w:rFonts w:eastAsia="Batang"/>
                <w:color w:val="000000"/>
              </w:rPr>
              <w:t>1120</w:t>
            </w:r>
          </w:p>
        </w:tc>
        <w:tc>
          <w:tcPr>
            <w:tcW w:w="1784" w:type="dxa"/>
            <w:tcBorders>
              <w:top w:val="single" w:sz="4" w:space="0" w:color="auto"/>
              <w:left w:val="single" w:sz="4" w:space="0" w:color="auto"/>
              <w:bottom w:val="single" w:sz="4" w:space="0" w:color="auto"/>
              <w:right w:val="single" w:sz="4" w:space="0" w:color="auto"/>
            </w:tcBorders>
          </w:tcPr>
          <w:p w14:paraId="775CD166" w14:textId="77777777" w:rsidR="003D6A79" w:rsidRPr="005B65DF" w:rsidRDefault="003D6A79" w:rsidP="007B5EC6">
            <w:pPr>
              <w:pStyle w:val="TAC"/>
              <w:rPr>
                <w:rFonts w:eastAsia="Batang"/>
                <w:color w:val="000000"/>
                <w:u w:val="single"/>
                <w:lang w:eastAsia="en-GB"/>
              </w:rPr>
            </w:pPr>
            <w:r w:rsidRPr="005B65DF">
              <w:rPr>
                <w:rStyle w:val="normaltextrun"/>
                <w:rFonts w:eastAsia="Batang"/>
                <w:color w:val="000000"/>
                <w:u w:val="single"/>
                <w:lang w:eastAsia="en-GB"/>
              </w:rPr>
              <w:t>min(776, X6+ KB4)</w:t>
            </w:r>
            <w:r w:rsidRPr="005B65DF">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3EDA2D91" w14:textId="77777777" w:rsidR="003D6A79" w:rsidRPr="005B65DF" w:rsidRDefault="003D6A79" w:rsidP="007B5EC6">
            <w:pPr>
              <w:pStyle w:val="TAC"/>
              <w:rPr>
                <w:i/>
              </w:rPr>
            </w:pPr>
            <w:r w:rsidRPr="005B65DF">
              <w:rPr>
                <w:rStyle w:val="normaltextrun"/>
                <w:i/>
              </w:rPr>
              <w:t>X6</w:t>
            </w:r>
            <w:r w:rsidRPr="005B65DF">
              <w:rPr>
                <w:rStyle w:val="eop"/>
                <w:i/>
              </w:rPr>
              <w:t> </w:t>
            </w:r>
          </w:p>
        </w:tc>
      </w:tr>
    </w:tbl>
    <w:p w14:paraId="1690C540" w14:textId="77777777" w:rsidR="003D6A79" w:rsidRDefault="003D6A79" w:rsidP="003D6A79"/>
    <w:p w14:paraId="4AEBED42" w14:textId="77777777" w:rsidR="003D6A79" w:rsidRPr="006A4ECB" w:rsidRDefault="003D6A79" w:rsidP="003D6A79">
      <w:r>
        <w:t xml:space="preserve">For a CSI report corresponding to a </w:t>
      </w:r>
      <w:r w:rsidRPr="00680AE5">
        <w:rPr>
          <w:i/>
        </w:rPr>
        <w:t>CSI-ReportConfig</w:t>
      </w:r>
      <w:r>
        <w:t xml:space="preserve"> that contains a list of sub-configurations</w:t>
      </w:r>
      <w:r>
        <w:rPr>
          <w:rFonts w:eastAsia="Microsoft YaHei"/>
          <w:lang w:val="en-US"/>
        </w:rPr>
        <w:t xml:space="preserve">, provided by </w:t>
      </w:r>
      <w:r w:rsidRPr="00CE71BA">
        <w:rPr>
          <w:i/>
          <w:iCs/>
        </w:rPr>
        <w:t>csi-ReportSubConfigToAddModList</w:t>
      </w:r>
      <w:r w:rsidRPr="003C16CE">
        <w:rPr>
          <w:rFonts w:eastAsia="Microsoft YaHei"/>
          <w:lang w:val="en-US"/>
        </w:rPr>
        <w:t>, only</w:t>
      </w:r>
      <w:r>
        <w:rPr>
          <w:rFonts w:eastAsia="Microsoft YaHei"/>
          <w:lang w:val="en-US"/>
        </w:rPr>
        <w:t xml:space="preserve"> </w:t>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w:t>
      </w:r>
      <w:r w:rsidRPr="003C16CE">
        <w:rPr>
          <w:rFonts w:eastAsia="Microsoft YaHei"/>
          <w:lang w:val="en-US"/>
        </w:rPr>
        <w:t xml:space="preserve"> </w:t>
      </w:r>
      <w:r w:rsidRPr="0093030B">
        <w:t>is applicable</w:t>
      </w:r>
      <w:r>
        <w:t>.</w:t>
      </w:r>
      <w:r w:rsidRPr="0093030B">
        <w:t xml:space="preserve"> </w:t>
      </w:r>
      <w:r w:rsidRPr="00541A12">
        <w:t xml:space="preserve">If </w:t>
      </w:r>
      <w:r w:rsidRPr="00541A12">
        <w:rPr>
          <w:i/>
          <w:iCs/>
          <w:color w:val="000000"/>
          <w:lang w:eastAsia="zh-CN"/>
        </w:rPr>
        <w:t>codebookType</w:t>
      </w:r>
      <w:r w:rsidRPr="00541A12">
        <w:rPr>
          <w:color w:val="000000"/>
          <w:lang w:eastAsia="zh-CN"/>
        </w:rPr>
        <w:t xml:space="preserve"> is set to </w:t>
      </w:r>
      <w:r w:rsidRPr="00541A12">
        <w:rPr>
          <w:rFonts w:eastAsia="MS Mincho"/>
          <w:color w:val="000000"/>
        </w:rPr>
        <w:t xml:space="preserve">'typeI-SinglePanel-r19', </w:t>
      </w:r>
      <m:oMath>
        <m:r>
          <w:rPr>
            <w:rFonts w:ascii="Cambria Math" w:eastAsia="MS Mincho" w:hAnsi="Cambria Math"/>
            <w:color w:val="000000"/>
          </w:rPr>
          <m:t>Z</m:t>
        </m:r>
      </m:oMath>
      <w:r w:rsidRPr="00541A12">
        <w:rPr>
          <w:rFonts w:eastAsia="MS Mincho"/>
          <w:color w:val="000000"/>
        </w:rPr>
        <w:t xml:space="preserve"> and </w:t>
      </w:r>
      <m:oMath>
        <m:r>
          <w:rPr>
            <w:rFonts w:ascii="Cambria Math" w:eastAsia="MS Mincho" w:hAnsi="Cambria Math"/>
            <w:color w:val="000000"/>
          </w:rPr>
          <m:t>Z'</m:t>
        </m:r>
      </m:oMath>
      <w:r w:rsidRPr="00541A12">
        <w:rPr>
          <w:rFonts w:eastAsia="MS Mincho"/>
          <w:color w:val="000000"/>
        </w:rPr>
        <w:t xml:space="preserve"> are defined as </w:t>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41A12">
        <w:t xml:space="preserve"> or </w:t>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lang w:val="x-none"/>
          </w:rPr>
          <m:t>⋅s</m:t>
        </m:r>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⋅s)</m:t>
        </m:r>
      </m:oMath>
      <w:r w:rsidRPr="00541A12">
        <w:t xml:space="preserve">, according to UE reported capability 1 or 2, respectively,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41A12">
        <w:t xml:space="preserve"> of table 5.4-2, where </w:t>
      </w:r>
      <m:oMath>
        <m:r>
          <w:rPr>
            <w:rFonts w:ascii="Cambria Math" w:hAnsi="Cambria Math"/>
          </w:rPr>
          <m:t>s=</m:t>
        </m:r>
        <m:d>
          <m:dPr>
            <m:begChr m:val="⌈"/>
            <m:endChr m:val="⌉"/>
            <m:ctrlPr>
              <w:rPr>
                <w:rFonts w:ascii="Cambria Math" w:hAnsi="Cambria Math"/>
                <w:i/>
              </w:rPr>
            </m:ctrlPr>
          </m:dPr>
          <m:e>
            <m:r>
              <m:rPr>
                <m:sty m:val="p"/>
              </m:rPr>
              <w:rPr>
                <w:rFonts w:ascii="Cambria Math" w:hAnsi="Cambria Math"/>
              </w:rPr>
              <m:t>max</m:t>
            </m:r>
            <m:d>
              <m:dPr>
                <m:ctrlPr>
                  <w:rPr>
                    <w:rFonts w:ascii="Cambria Math" w:hAnsi="Cambria Math"/>
                  </w:rPr>
                </m:ctrlPr>
              </m:dPr>
              <m:e>
                <m:nary>
                  <m:naryPr>
                    <m:chr m:val="∑"/>
                    <m:ctrlPr>
                      <w:rPr>
                        <w:rFonts w:ascii="Cambria Math" w:hAnsi="Cambria Math"/>
                        <w:i/>
                      </w:rPr>
                    </m:ctrlPr>
                  </m:naryPr>
                  <m:sub>
                    <m:r>
                      <w:rPr>
                        <w:rFonts w:ascii="Cambria Math" w:hAnsi="Cambria Math"/>
                      </w:rPr>
                      <m:t>i=1</m:t>
                    </m:r>
                  </m:sub>
                  <m:sup>
                    <m:r>
                      <w:rPr>
                        <w:rFonts w:ascii="Cambria Math" w:hAnsi="Cambria Math"/>
                      </w:rPr>
                      <m:t>M</m:t>
                    </m:r>
                  </m:sup>
                  <m:e>
                    <m:sSub>
                      <m:sSubPr>
                        <m:ctrlPr>
                          <w:rPr>
                            <w:rFonts w:ascii="Cambria Math" w:hAnsi="Cambria Math"/>
                            <w:i/>
                          </w:rPr>
                        </m:ctrlPr>
                      </m:sSubPr>
                      <m:e>
                        <m:r>
                          <w:rPr>
                            <w:rFonts w:ascii="Cambria Math" w:hAnsi="Cambria Math"/>
                          </w:rPr>
                          <m:t>P</m:t>
                        </m:r>
                      </m:e>
                      <m:sub>
                        <m:r>
                          <w:rPr>
                            <w:rFonts w:ascii="Cambria Math" w:hAnsi="Cambria Math"/>
                          </w:rPr>
                          <m:t>i</m:t>
                        </m:r>
                      </m:sub>
                    </m:sSub>
                  </m:e>
                </m:nary>
                <m:r>
                  <w:rPr>
                    <w:rFonts w:ascii="Cambria Math" w:hAnsi="Cambria Math"/>
                  </w:rPr>
                  <m:t>,P</m:t>
                </m:r>
              </m:e>
            </m:d>
            <m:r>
              <m:rPr>
                <m:sty m:val="p"/>
              </m:rPr>
              <w:rPr>
                <w:rFonts w:ascii="Cambria Math" w:hAnsi="Cambria Math"/>
              </w:rPr>
              <m:t>)/32</m:t>
            </m:r>
          </m:e>
        </m:d>
      </m:oMath>
      <w:r w:rsidRPr="00541A12">
        <w:t xml:space="preserve">, </w:t>
      </w:r>
      <m:oMath>
        <m:r>
          <w:rPr>
            <w:rFonts w:ascii="Cambria Math" w:hAnsi="Cambria Math"/>
          </w:rPr>
          <m:t>M</m:t>
        </m:r>
      </m:oMath>
      <w:r w:rsidRPr="00541A12">
        <w:t xml:space="preserve"> is the number of sub-configurations that refer to the any of the </w:t>
      </w:r>
      <m:oMath>
        <m:r>
          <w:rPr>
            <w:rFonts w:ascii="Cambria Math" w:hAnsi="Cambria Math"/>
          </w:rPr>
          <m:t>K</m:t>
        </m:r>
      </m:oMath>
      <w:r w:rsidRPr="00541A12">
        <w:t xml:space="preserve"> aggregated CSI-RS resources in the resource set for channel measurement, </w:t>
      </w:r>
      <m:oMath>
        <m:r>
          <w:rPr>
            <w:rFonts w:ascii="Cambria Math" w:hAnsi="Cambria Math"/>
            <w:lang w:eastAsia="en-GB"/>
          </w:rPr>
          <m:t>P</m:t>
        </m:r>
      </m:oMath>
      <w:r w:rsidRPr="00541A12">
        <w:rPr>
          <w:lang w:eastAsia="en-GB"/>
        </w:rPr>
        <w:t xml:space="preserve"> is the total number of CSI-RS ports across the </w:t>
      </w:r>
      <m:oMath>
        <m:r>
          <w:rPr>
            <w:rFonts w:ascii="Cambria Math" w:hAnsi="Cambria Math"/>
            <w:lang w:eastAsia="en-GB"/>
          </w:rPr>
          <m:t>K</m:t>
        </m:r>
      </m:oMath>
      <w:r w:rsidRPr="00541A12">
        <w:rPr>
          <w:lang w:eastAsia="en-GB"/>
        </w:rPr>
        <w:t xml:space="preserve"> resources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i</m:t>
            </m:r>
          </m:sub>
        </m:sSub>
      </m:oMath>
      <w:r w:rsidRPr="00541A12">
        <w:rPr>
          <w:lang w:eastAsia="en-GB"/>
        </w:rPr>
        <w:t xml:space="preserve"> is the</w:t>
      </w:r>
      <w:r w:rsidRPr="00541A12">
        <w:rPr>
          <w:lang w:val="en-US"/>
        </w:rPr>
        <w:t xml:space="preserve"> number of CSI-RS ports in the </w:t>
      </w:r>
      <m:oMath>
        <m:r>
          <w:rPr>
            <w:rFonts w:ascii="Cambria Math" w:hAnsi="Cambria Math"/>
            <w:lang w:val="en-US"/>
          </w:rPr>
          <m:t>i</m:t>
        </m:r>
      </m:oMath>
      <w:r w:rsidRPr="00541A12">
        <w:rPr>
          <w:lang w:val="en-US"/>
        </w:rPr>
        <w:t xml:space="preserve">-th sub-configuration derived from the corresponding antenna port subset indicator, </w:t>
      </w:r>
      <w:r w:rsidRPr="00541A12">
        <w:rPr>
          <w:bCs/>
          <w:i/>
          <w:iCs/>
        </w:rPr>
        <w:t>portSubsetIndicator-r19</w:t>
      </w:r>
      <w:r w:rsidRPr="00541A12">
        <w:rPr>
          <w:lang w:val="en-US"/>
        </w:rPr>
        <w:t>.</w:t>
      </w:r>
    </w:p>
    <w:p w14:paraId="57F9E1FB" w14:textId="77777777" w:rsidR="003D6A79" w:rsidRDefault="003D6A79" w:rsidP="003D6A79">
      <w:r w:rsidRPr="006A4ECB">
        <w:t xml:space="preserve">If a UE is configured with </w:t>
      </w:r>
      <w:r w:rsidRPr="006A4ECB">
        <w:rPr>
          <w:color w:val="000000"/>
        </w:rPr>
        <w:t xml:space="preserve">SBFD symbols, the UE may expect </w:t>
      </w:r>
      <w:r w:rsidRPr="006A4ECB">
        <w:rPr>
          <w:i/>
        </w:rPr>
        <w:t xml:space="preserve">Z </w:t>
      </w:r>
      <w:r w:rsidRPr="006A4ECB">
        <w:t xml:space="preserve">and </w:t>
      </w:r>
      <w:r w:rsidRPr="006A4ECB">
        <w:rPr>
          <w:i/>
        </w:rPr>
        <w:t>Z'</w:t>
      </w:r>
      <w:r w:rsidRPr="006A4ECB">
        <w:rPr>
          <w:iCs/>
        </w:rPr>
        <w:t xml:space="preserve"> to be scaled by factor of 2 if </w:t>
      </w:r>
      <w:r w:rsidRPr="006A4ECB">
        <w:rPr>
          <w:color w:val="000000"/>
        </w:rPr>
        <w:t>CSI-RS overlaps with two DL subbands</w:t>
      </w:r>
      <w:r w:rsidRPr="006A4ECB">
        <w:rPr>
          <w:iCs/>
        </w:rPr>
        <w:t xml:space="preserve"> in SBFD symbol(s), subject to UE capability.</w:t>
      </w:r>
    </w:p>
    <w:p w14:paraId="5CE9C43E" w14:textId="77777777" w:rsidR="00C567A0" w:rsidRDefault="00C567A0" w:rsidP="00C567A0">
      <w:pPr>
        <w:jc w:val="center"/>
        <w:rPr>
          <w:color w:val="FF0000"/>
        </w:rPr>
      </w:pPr>
      <w:r w:rsidRPr="00F66344">
        <w:rPr>
          <w:color w:val="FF0000"/>
        </w:rPr>
        <w:t>&lt;omitted text&gt;</w:t>
      </w:r>
    </w:p>
    <w:p w14:paraId="1F59C563" w14:textId="77777777" w:rsidR="00C61010" w:rsidRPr="0048482F" w:rsidRDefault="00C61010" w:rsidP="00C61010">
      <w:pPr>
        <w:pStyle w:val="Heading4"/>
        <w:rPr>
          <w:color w:val="000000"/>
        </w:rPr>
      </w:pPr>
      <w:bookmarkStart w:id="760" w:name="_Toc11352140"/>
      <w:bookmarkStart w:id="761" w:name="_Toc20318030"/>
      <w:bookmarkStart w:id="762" w:name="_Toc27299928"/>
      <w:bookmarkStart w:id="763" w:name="_Toc29673201"/>
      <w:bookmarkStart w:id="764" w:name="_Toc29673342"/>
      <w:bookmarkStart w:id="765" w:name="_Toc29674335"/>
      <w:bookmarkStart w:id="766" w:name="_Toc36645565"/>
      <w:bookmarkStart w:id="767" w:name="_Toc45810610"/>
      <w:bookmarkStart w:id="768" w:name="_Toc202190779"/>
      <w:r w:rsidRPr="0048482F">
        <w:rPr>
          <w:color w:val="000000"/>
        </w:rPr>
        <w:t>6.1.1.1</w:t>
      </w:r>
      <w:r w:rsidRPr="0048482F">
        <w:rPr>
          <w:color w:val="000000"/>
        </w:rPr>
        <w:tab/>
        <w:t>Codebook based UL transmission</w:t>
      </w:r>
      <w:bookmarkEnd w:id="760"/>
      <w:bookmarkEnd w:id="761"/>
      <w:bookmarkEnd w:id="762"/>
      <w:bookmarkEnd w:id="763"/>
      <w:bookmarkEnd w:id="764"/>
      <w:bookmarkEnd w:id="765"/>
      <w:bookmarkEnd w:id="766"/>
      <w:bookmarkEnd w:id="767"/>
      <w:bookmarkEnd w:id="768"/>
    </w:p>
    <w:p w14:paraId="51F61C3D" w14:textId="77777777" w:rsidR="00C61010" w:rsidRDefault="00C61010" w:rsidP="00C61010">
      <w:pPr>
        <w:rPr>
          <w:color w:val="000000" w:themeColor="text1"/>
        </w:rPr>
      </w:pPr>
      <w:r w:rsidRPr="0048482F">
        <w:rPr>
          <w:color w:val="000000"/>
        </w:rPr>
        <w:t xml:space="preserve">For codebook based transmission, </w:t>
      </w:r>
      <w:r>
        <w:rPr>
          <w:color w:val="000000"/>
        </w:rPr>
        <w:t xml:space="preserve">PUSCH can be scheduled by DCI format 0_0, DCI format 0_1, DCI format 0_2, DCI format 0_3 or semi-statically configured to operate according to Clause 6.1.2.3. If this PUSCH is scheduled by DCI format 0_1, DCI format 0_2, or semi-statically configured to operate according to Clause 6.1.2.3, </w:t>
      </w:r>
      <w:r w:rsidRPr="0048482F">
        <w:rPr>
          <w:color w:val="000000"/>
        </w:rPr>
        <w:t>the UE determines its PUSCH transmission precoder</w:t>
      </w:r>
      <w:r>
        <w:rPr>
          <w:color w:val="000000"/>
        </w:rPr>
        <w:t>(s)</w:t>
      </w:r>
      <w:r w:rsidRPr="0048482F">
        <w:rPr>
          <w:color w:val="000000"/>
        </w:rPr>
        <w:t xml:space="preserve"> based on SRI</w:t>
      </w:r>
      <w:r>
        <w:rPr>
          <w:color w:val="000000"/>
        </w:rPr>
        <w:t>(s)</w:t>
      </w:r>
      <w:r w:rsidRPr="0048482F">
        <w:rPr>
          <w:color w:val="000000"/>
        </w:rPr>
        <w:t>, T</w:t>
      </w:r>
      <w:r>
        <w:rPr>
          <w:color w:val="000000"/>
        </w:rPr>
        <w:t>PM</w:t>
      </w:r>
      <w:r w:rsidRPr="0048482F">
        <w:rPr>
          <w:color w:val="000000"/>
        </w:rPr>
        <w:t>I</w:t>
      </w:r>
      <w:r>
        <w:rPr>
          <w:color w:val="000000"/>
        </w:rPr>
        <w:t>(s)</w:t>
      </w:r>
      <w:r w:rsidRPr="0048482F">
        <w:rPr>
          <w:color w:val="000000"/>
        </w:rPr>
        <w:t xml:space="preserve"> and </w:t>
      </w:r>
      <w:r>
        <w:rPr>
          <w:color w:val="000000"/>
        </w:rPr>
        <w:t>the transmission rank</w:t>
      </w:r>
      <w:r w:rsidRPr="0048482F">
        <w:rPr>
          <w:color w:val="000000"/>
        </w:rPr>
        <w:t xml:space="preserve">, </w:t>
      </w:r>
      <w:r>
        <w:rPr>
          <w:color w:val="000000"/>
        </w:rPr>
        <w:t xml:space="preserve">where the SRI(s), TPMI(s) and the transmission rank are </w:t>
      </w:r>
      <w:r w:rsidRPr="00317183">
        <w:rPr>
          <w:color w:val="000000"/>
        </w:rPr>
        <w:t xml:space="preserve">given by DCI fields of </w:t>
      </w:r>
      <w:r>
        <w:rPr>
          <w:color w:val="000000"/>
        </w:rPr>
        <w:t xml:space="preserve">one or two </w:t>
      </w:r>
      <w:r w:rsidRPr="00317183">
        <w:rPr>
          <w:color w:val="000000"/>
        </w:rPr>
        <w:t>SRS resource indicator</w:t>
      </w:r>
      <w:r>
        <w:rPr>
          <w:color w:val="000000"/>
        </w:rPr>
        <w:t>s</w:t>
      </w:r>
      <w:r w:rsidRPr="00317183">
        <w:rPr>
          <w:color w:val="000000"/>
        </w:rPr>
        <w:t xml:space="preserve"> and </w:t>
      </w:r>
      <w:r>
        <w:rPr>
          <w:color w:val="000000"/>
        </w:rPr>
        <w:t xml:space="preserve">one or two </w:t>
      </w:r>
      <w:r w:rsidRPr="00317183">
        <w:rPr>
          <w:color w:val="000000"/>
        </w:rPr>
        <w:t xml:space="preserve">Precoding information and number of layers in </w:t>
      </w:r>
      <w:r>
        <w:rPr>
          <w:color w:val="000000"/>
        </w:rPr>
        <w:t>clause</w:t>
      </w:r>
      <w:r w:rsidRPr="00317183">
        <w:rPr>
          <w:color w:val="000000"/>
        </w:rPr>
        <w:t xml:space="preserve"> 7.3.1.1.2 </w:t>
      </w:r>
      <w:r>
        <w:rPr>
          <w:color w:val="000000"/>
        </w:rPr>
        <w:t xml:space="preserve">and 7.3.1.1.3 </w:t>
      </w:r>
      <w:r w:rsidRPr="00317183">
        <w:rPr>
          <w:color w:val="000000"/>
        </w:rPr>
        <w:t>of [</w:t>
      </w:r>
      <w:r>
        <w:rPr>
          <w:color w:val="000000"/>
        </w:rPr>
        <w:t xml:space="preserve">5, </w:t>
      </w:r>
      <w:r w:rsidRPr="00317183">
        <w:rPr>
          <w:color w:val="000000"/>
        </w:rPr>
        <w:t>TS 38.212]</w:t>
      </w:r>
      <w:r>
        <w:rPr>
          <w:color w:val="000000"/>
        </w:rPr>
        <w:t xml:space="preserve"> for DCI format 0_1 and 0_2  or given by </w:t>
      </w:r>
      <w:r w:rsidRPr="00331FCF">
        <w:rPr>
          <w:i/>
          <w:color w:val="000000"/>
        </w:rPr>
        <w:t>srs-ResourceIndicator</w:t>
      </w:r>
      <w:r>
        <w:rPr>
          <w:color w:val="000000"/>
        </w:rPr>
        <w:t xml:space="preserve"> and </w:t>
      </w:r>
      <w:r w:rsidRPr="00331FCF">
        <w:rPr>
          <w:i/>
          <w:color w:val="000000"/>
        </w:rPr>
        <w:t>precodingAndNumberOfLayers</w:t>
      </w:r>
      <w:r w:rsidRPr="00331FCF">
        <w:rPr>
          <w:color w:val="000000"/>
        </w:rPr>
        <w:t xml:space="preserve"> </w:t>
      </w:r>
      <w:r>
        <w:rPr>
          <w:color w:val="000000"/>
        </w:rPr>
        <w:t xml:space="preserve">according to clause 6.1.2.3 or </w:t>
      </w:r>
      <w:r w:rsidRPr="00CB3F70">
        <w:rPr>
          <w:color w:val="000000"/>
        </w:rPr>
        <w:t xml:space="preserve">given by </w:t>
      </w:r>
      <w:r w:rsidRPr="00CB3F70">
        <w:rPr>
          <w:i/>
          <w:color w:val="000000"/>
        </w:rPr>
        <w:t>srs-</w:t>
      </w:r>
      <w:r w:rsidRPr="00CB3F70">
        <w:rPr>
          <w:i/>
          <w:color w:val="000000"/>
        </w:rPr>
        <w:lastRenderedPageBreak/>
        <w:t>ResourceIndicator</w:t>
      </w:r>
      <w:r>
        <w:rPr>
          <w:i/>
          <w:color w:val="000000"/>
        </w:rPr>
        <w:t xml:space="preserve">, </w:t>
      </w:r>
      <w:r w:rsidRPr="00CB3F70">
        <w:rPr>
          <w:i/>
          <w:color w:val="000000"/>
        </w:rPr>
        <w:t>srs-ResourceIndicator</w:t>
      </w:r>
      <w:r>
        <w:rPr>
          <w:i/>
          <w:color w:val="000000"/>
        </w:rPr>
        <w:t>2,</w:t>
      </w:r>
      <w:r w:rsidRPr="00CB3F70">
        <w:rPr>
          <w:color w:val="000000"/>
        </w:rPr>
        <w:t xml:space="preserve"> </w:t>
      </w:r>
      <w:r w:rsidRPr="00CB3F70">
        <w:rPr>
          <w:i/>
          <w:color w:val="000000"/>
        </w:rPr>
        <w:t>precodingAndNumberOfLayers</w:t>
      </w:r>
      <w:r>
        <w:rPr>
          <w:i/>
          <w:color w:val="000000"/>
        </w:rPr>
        <w:t xml:space="preserve">, and </w:t>
      </w:r>
      <w:r w:rsidRPr="001A3683">
        <w:rPr>
          <w:i/>
          <w:color w:val="000000"/>
        </w:rPr>
        <w:t>precodingAndNumberOfLayers2</w:t>
      </w:r>
      <w:r w:rsidRPr="00CB3F70">
        <w:rPr>
          <w:color w:val="000000"/>
        </w:rPr>
        <w:t xml:space="preserve"> according to clause 6.1.2.3</w:t>
      </w:r>
      <w:r>
        <w:rPr>
          <w:color w:val="000000"/>
        </w:rPr>
        <w:t>.</w:t>
      </w:r>
      <w:r w:rsidRPr="0048482F">
        <w:rPr>
          <w:color w:val="000000"/>
        </w:rPr>
        <w:t xml:space="preserve"> </w:t>
      </w:r>
      <w:r>
        <w:rPr>
          <w:color w:val="000000"/>
        </w:rPr>
        <w:t xml:space="preserve">If this PUSCH is scheduled by DCI format 0_3,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the transmission rank</w:t>
      </w:r>
      <w:r w:rsidRPr="0048482F">
        <w:rPr>
          <w:color w:val="000000"/>
        </w:rPr>
        <w:t xml:space="preserve">, </w:t>
      </w:r>
      <w:r>
        <w:rPr>
          <w:color w:val="000000"/>
        </w:rPr>
        <w:t xml:space="preserve">where the SRI, TPMI and the transmission rank are </w:t>
      </w:r>
      <w:r w:rsidRPr="00317183">
        <w:rPr>
          <w:color w:val="000000"/>
        </w:rPr>
        <w:t xml:space="preserve">given by DCI fields of </w:t>
      </w:r>
      <w:r>
        <w:rPr>
          <w:color w:val="000000"/>
        </w:rPr>
        <w:t xml:space="preserve">one </w:t>
      </w:r>
      <w:r w:rsidRPr="00317183">
        <w:rPr>
          <w:color w:val="000000"/>
        </w:rPr>
        <w:t xml:space="preserve">SRS resource indicator and </w:t>
      </w:r>
      <w:r>
        <w:rPr>
          <w:color w:val="000000"/>
        </w:rPr>
        <w:t xml:space="preserve">one </w:t>
      </w:r>
      <w:r w:rsidRPr="00317183">
        <w:rPr>
          <w:color w:val="000000"/>
        </w:rPr>
        <w:t xml:space="preserve">Precoding information and number of layers in </w:t>
      </w:r>
      <w:r>
        <w:rPr>
          <w:color w:val="000000"/>
        </w:rPr>
        <w:t>clause</w:t>
      </w:r>
      <w:r w:rsidRPr="00317183">
        <w:rPr>
          <w:color w:val="000000"/>
        </w:rPr>
        <w:t xml:space="preserve"> 7.3.1.1.</w:t>
      </w:r>
      <w:r>
        <w:rPr>
          <w:color w:val="000000"/>
        </w:rPr>
        <w:t>4</w:t>
      </w:r>
      <w:r w:rsidRPr="00317183">
        <w:rPr>
          <w:color w:val="000000"/>
        </w:rPr>
        <w:t xml:space="preserve"> of [</w:t>
      </w:r>
      <w:r>
        <w:rPr>
          <w:color w:val="000000"/>
        </w:rPr>
        <w:t xml:space="preserve">5, </w:t>
      </w:r>
      <w:r w:rsidRPr="00317183">
        <w:rPr>
          <w:color w:val="000000"/>
        </w:rPr>
        <w:t>TS 38.212]</w:t>
      </w:r>
      <w:r>
        <w:rPr>
          <w:color w:val="000000"/>
        </w:rPr>
        <w:t xml:space="preserve"> for DCI format 0_3. The </w:t>
      </w:r>
      <w:r w:rsidRPr="00AE519A">
        <w:rPr>
          <w:i/>
          <w:color w:val="000000"/>
        </w:rPr>
        <w:t>SRS-ResourceSet</w:t>
      </w:r>
      <w:r>
        <w:rPr>
          <w:i/>
          <w:color w:val="000000"/>
        </w:rPr>
        <w:t>(s)</w:t>
      </w:r>
      <w:r>
        <w:rPr>
          <w:color w:val="000000"/>
        </w:rPr>
        <w:t xml:space="preserve"> applicable for PUSCH scheduled by DCI format 0_1 and DCI format 0_2 are defined by the entries of the higher layer parameter </w:t>
      </w:r>
      <w:r w:rsidRPr="00972CD3">
        <w:rPr>
          <w:i/>
          <w:color w:val="000000"/>
        </w:rPr>
        <w:t>srs-ResourceSetToAddModList</w:t>
      </w:r>
      <w:r>
        <w:rPr>
          <w:color w:val="000000"/>
        </w:rPr>
        <w:t xml:space="preserve"> and </w:t>
      </w:r>
      <w:r w:rsidRPr="006E3AD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B56A00">
        <w:rPr>
          <w:color w:val="000000" w:themeColor="text1"/>
        </w:rPr>
        <w:t xml:space="preserve">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r w:rsidRPr="00B56A00">
        <w:rPr>
          <w:i/>
          <w:color w:val="000000" w:themeColor="text1"/>
        </w:rPr>
        <w:t>srs-ResourceSetToAddModList</w:t>
      </w:r>
      <w:r w:rsidRPr="00B56A00">
        <w:rPr>
          <w:color w:val="000000" w:themeColor="text1"/>
        </w:rPr>
        <w:t xml:space="preserve"> 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SRS-ResourceSet</w:t>
      </w:r>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 xml:space="preserve">, and only one </w:t>
      </w:r>
      <w:r>
        <w:rPr>
          <w:color w:val="000000" w:themeColor="text1"/>
        </w:rPr>
        <w:t>or two</w:t>
      </w:r>
      <w:r w:rsidRPr="00B56A00">
        <w:rPr>
          <w:color w:val="000000" w:themeColor="text1"/>
        </w:rPr>
        <w:t xml:space="preserve"> SRS resource set</w:t>
      </w:r>
      <w:r>
        <w:rPr>
          <w:color w:val="000000" w:themeColor="text1"/>
        </w:rPr>
        <w:t>s</w:t>
      </w:r>
      <w:r w:rsidRPr="00B56A00">
        <w:rPr>
          <w:color w:val="000000" w:themeColor="text1"/>
        </w:rPr>
        <w:t xml:space="preserve"> can be configured in </w:t>
      </w:r>
      <w:r w:rsidRPr="00B56A00">
        <w:rPr>
          <w:i/>
          <w:color w:val="000000" w:themeColor="text1"/>
        </w:rPr>
        <w:t xml:space="preserve">srs-ResourceSetToAddModListDCI-0-2 </w:t>
      </w:r>
      <w:r w:rsidRPr="00B56A00">
        <w:rPr>
          <w:color w:val="000000" w:themeColor="text1"/>
        </w:rPr>
        <w:t xml:space="preserve">with higher layer parameter </w:t>
      </w:r>
      <w:r w:rsidRPr="00B56A00">
        <w:rPr>
          <w:i/>
          <w:color w:val="000000" w:themeColor="text1"/>
        </w:rPr>
        <w:t xml:space="preserve">usage </w:t>
      </w:r>
      <w:r w:rsidRPr="00B56A00">
        <w:rPr>
          <w:color w:val="000000" w:themeColor="text1"/>
        </w:rPr>
        <w:t xml:space="preserve">in </w:t>
      </w:r>
      <w:r w:rsidRPr="00B56A00">
        <w:rPr>
          <w:i/>
          <w:color w:val="000000" w:themeColor="text1"/>
        </w:rPr>
        <w:t>SRS-ResourceSet</w:t>
      </w:r>
      <w:r w:rsidRPr="00B56A00">
        <w:rPr>
          <w:color w:val="000000" w:themeColor="text1"/>
        </w:rPr>
        <w:t xml:space="preserve"> set to </w:t>
      </w:r>
      <w:r>
        <w:rPr>
          <w:color w:val="000000" w:themeColor="text1"/>
        </w:rPr>
        <w:t>'</w:t>
      </w:r>
      <w:r w:rsidRPr="00B56A00">
        <w:rPr>
          <w:color w:val="000000" w:themeColor="text1"/>
        </w:rPr>
        <w:t>codebook</w:t>
      </w:r>
      <w:r>
        <w:rPr>
          <w:color w:val="000000" w:themeColor="text1"/>
        </w:rPr>
        <w:t>'</w:t>
      </w:r>
      <w:r w:rsidRPr="00B56A00">
        <w:rPr>
          <w:color w:val="000000" w:themeColor="text1"/>
        </w:rPr>
        <w:t>.</w:t>
      </w:r>
      <w:r>
        <w:rPr>
          <w:color w:val="000000" w:themeColor="text1"/>
        </w:rPr>
        <w:t xml:space="preserve"> </w:t>
      </w:r>
    </w:p>
    <w:p w14:paraId="69A62F9E" w14:textId="60E63053" w:rsidR="00C61010" w:rsidRPr="0048482F" w:rsidRDefault="00C61010" w:rsidP="00C61010">
      <w:pPr>
        <w:rPr>
          <w:color w:val="000000"/>
        </w:rPr>
      </w:pPr>
      <w:r>
        <w:rPr>
          <w:color w:val="000000"/>
        </w:rPr>
        <w:t xml:space="preserve">When only one SRS resource set is configured in </w:t>
      </w:r>
      <w:bookmarkStart w:id="769" w:name="_Hlk86172259"/>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w:t>
      </w:r>
      <w:bookmarkEnd w:id="769"/>
      <w:r>
        <w:rPr>
          <w:color w:val="000000"/>
        </w:rPr>
        <w:t xml:space="preserve">, SRI and TPMI are given by the </w:t>
      </w:r>
      <w:r w:rsidRPr="00CB3F70">
        <w:rPr>
          <w:color w:val="000000"/>
        </w:rPr>
        <w:t xml:space="preserve">DCI fields of </w:t>
      </w:r>
      <w:r>
        <w:rPr>
          <w:color w:val="000000"/>
        </w:rPr>
        <w:t xml:space="preserve">one </w:t>
      </w:r>
      <w:r w:rsidRPr="00CB3F70">
        <w:rPr>
          <w:color w:val="000000"/>
        </w:rPr>
        <w:t xml:space="preserve">SRS resource indicator and </w:t>
      </w:r>
      <w:r>
        <w:rPr>
          <w:color w:val="000000"/>
        </w:rPr>
        <w:t xml:space="preserve">one </w:t>
      </w:r>
      <w:r w:rsidRPr="00CB3F70">
        <w:rPr>
          <w:color w:val="000000"/>
        </w:rPr>
        <w:t>Precoding information and number of layers in clause</w:t>
      </w:r>
      <w:r>
        <w:rPr>
          <w:color w:val="000000"/>
        </w:rPr>
        <w:t>s</w:t>
      </w:r>
      <w:r w:rsidRPr="00CB3F70">
        <w:rPr>
          <w:color w:val="000000"/>
        </w:rPr>
        <w:t xml:space="preserve"> 7.3.1.1.2</w:t>
      </w:r>
      <w:r>
        <w:rPr>
          <w:color w:val="000000"/>
        </w:rPr>
        <w:t>,</w:t>
      </w:r>
      <w:r w:rsidRPr="00CB3F70">
        <w:rPr>
          <w:color w:val="000000"/>
        </w:rPr>
        <w:t xml:space="preserve"> 7.3.1.1.3 </w:t>
      </w:r>
      <w:r>
        <w:rPr>
          <w:color w:val="000000"/>
        </w:rPr>
        <w:t xml:space="preserve">and 7.3.1.1.4 </w:t>
      </w:r>
      <w:r w:rsidRPr="00CB3F70">
        <w:rPr>
          <w:color w:val="000000"/>
        </w:rPr>
        <w:t>of [5, TS 38.212] for DCI format 0_1</w:t>
      </w:r>
      <w:r>
        <w:rPr>
          <w:color w:val="000000"/>
        </w:rPr>
        <w:t>,</w:t>
      </w:r>
      <w:r w:rsidRPr="00CB3F70">
        <w:rPr>
          <w:color w:val="000000"/>
        </w:rPr>
        <w:t xml:space="preserve"> 0_2</w:t>
      </w:r>
      <w:r w:rsidRPr="003B1C8D">
        <w:rPr>
          <w:color w:val="000000"/>
        </w:rPr>
        <w:t xml:space="preserve"> </w:t>
      </w:r>
      <w:r>
        <w:rPr>
          <w:color w:val="000000"/>
        </w:rPr>
        <w:t xml:space="preserve">and 0_3 </w:t>
      </w:r>
      <w:r w:rsidRPr="00CB3F70">
        <w:rPr>
          <w:color w:val="000000"/>
        </w:rPr>
        <w:t xml:space="preserve">or given by </w:t>
      </w:r>
      <w:r w:rsidRPr="00CB3F70">
        <w:rPr>
          <w:i/>
          <w:color w:val="000000"/>
        </w:rPr>
        <w:t>srs-ResourceIndicator</w:t>
      </w:r>
      <w:r w:rsidRPr="00CB3F70">
        <w:rPr>
          <w:color w:val="000000"/>
        </w:rPr>
        <w:t xml:space="preserve"> and </w:t>
      </w:r>
      <w:r w:rsidRPr="00CB3F70">
        <w:rPr>
          <w:i/>
          <w:color w:val="000000"/>
        </w:rPr>
        <w:t>precodingAndNumberOfLayers</w:t>
      </w:r>
      <w:r w:rsidRPr="00CB3F70">
        <w:rPr>
          <w:color w:val="000000"/>
        </w:rPr>
        <w:t xml:space="preserve"> according to clause 6.1.2.3</w:t>
      </w:r>
      <w:r>
        <w:rPr>
          <w:color w:val="000000"/>
        </w:rPr>
        <w:t xml:space="preserve">. A UE does not expect two SRS resource sets are configured in </w:t>
      </w:r>
      <w:r w:rsidRPr="00CB3F70">
        <w:rPr>
          <w:i/>
          <w:color w:val="000000"/>
        </w:rPr>
        <w:t>srs-ResourceSetToAddModList</w:t>
      </w:r>
      <w:r w:rsidRPr="00CB3F70">
        <w:rPr>
          <w:color w:val="000000"/>
        </w:rPr>
        <w:t xml:space="preserve"> 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 xml:space="preserve">' for a serving cell, when the serving cell is included in </w:t>
      </w:r>
      <w:r w:rsidRPr="00AE4784">
        <w:rPr>
          <w:i/>
          <w:iCs/>
          <w:color w:val="000000"/>
        </w:rPr>
        <w:t>schedulingCellListDCI-0-3-r18</w:t>
      </w:r>
      <w:r>
        <w:rPr>
          <w:color w:val="000000"/>
        </w:rPr>
        <w:t xml:space="preserve"> for a set of serving cells provided by </w:t>
      </w:r>
      <w:r w:rsidRPr="00AE4784">
        <w:rPr>
          <w:i/>
          <w:iCs/>
          <w:color w:val="000000"/>
        </w:rPr>
        <w:t>mc-DCI-SetOfCellsToAddModList-r18</w:t>
      </w:r>
      <w:r>
        <w:rPr>
          <w:color w:val="000000"/>
        </w:rPr>
        <w:t>. T</w:t>
      </w:r>
      <w:r w:rsidRPr="0048482F">
        <w:rPr>
          <w:color w:val="000000"/>
        </w:rPr>
        <w:t xml:space="preserve">he TPMI is used to indicate the precoder </w:t>
      </w:r>
      <w:r>
        <w:rPr>
          <w:color w:val="000000"/>
        </w:rPr>
        <w:t xml:space="preserve">to be applied </w:t>
      </w:r>
      <w:r w:rsidRPr="0048482F">
        <w:rPr>
          <w:color w:val="000000"/>
        </w:rPr>
        <w:t xml:space="preserve">over the </w:t>
      </w:r>
      <w:r>
        <w:rPr>
          <w:color w:val="000000"/>
        </w:rPr>
        <w:t>layers</w:t>
      </w:r>
      <w:r w:rsidRPr="0048482F">
        <w:rPr>
          <w:color w:val="000000"/>
        </w:rPr>
        <w:t xml:space="preserve">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layers {0…</w:t>
      </w:r>
      <w:r w:rsidRPr="00317183">
        <w:rPr>
          <w:i/>
          <w:color w:val="000000"/>
        </w:rPr>
        <w:t>ν</w:t>
      </w:r>
      <w:r>
        <w:rPr>
          <w:color w:val="000000"/>
        </w:rPr>
        <w:t>-1} and that corresponds to the SRS resource</w:t>
      </w:r>
      <w:r w:rsidRPr="0048482F">
        <w:rPr>
          <w:color w:val="000000"/>
        </w:rPr>
        <w:t xml:space="preserve">. </w:t>
      </w:r>
      <w:r w:rsidRPr="00B70C26">
        <w:rPr>
          <w:color w:val="000000"/>
        </w:rPr>
        <w:t xml:space="preserve">If a UE is configured with higher layer parameter </w:t>
      </w:r>
      <w:del w:id="770" w:author="Mihai Enescu - RAN1#122" w:date="2025-09-02T20:41:00Z" w16du:dateUtc="2025-09-02T17:41:00Z">
        <w:r w:rsidRPr="00B70C26" w:rsidDel="00C61010">
          <w:rPr>
            <w:color w:val="000000"/>
          </w:rPr>
          <w:delText>[RRC_parameter]</w:delText>
        </w:r>
      </w:del>
      <w:ins w:id="771" w:author="Mihai Enescu - RAN1#122" w:date="2025-09-02T20:41:00Z" w16du:dateUtc="2025-09-02T17:41:00Z">
        <w:r w:rsidRPr="00C61010">
          <w:rPr>
            <w:i/>
            <w:iCs/>
            <w:color w:val="000000"/>
          </w:rPr>
          <w:t>fourPortSRS-3Tx</w:t>
        </w:r>
      </w:ins>
      <w:r w:rsidRPr="00B70C26">
        <w:rPr>
          <w:color w:val="000000"/>
        </w:rPr>
        <w:t xml:space="preserve"> in the </w:t>
      </w:r>
      <w:r w:rsidRPr="00B70C26">
        <w:rPr>
          <w:i/>
          <w:iCs/>
          <w:color w:val="000000"/>
        </w:rPr>
        <w:t>SRS-ResourceSet</w:t>
      </w:r>
      <w:r w:rsidRPr="00B70C26">
        <w:rPr>
          <w:color w:val="000000"/>
        </w:rPr>
        <w:t xml:space="preserve">, the transmission precoder is selected from the uplink codebook that has the number of antenna ports equal to 3, otherwise </w:t>
      </w:r>
      <w:r>
        <w:rPr>
          <w:color w:val="000000"/>
        </w:rPr>
        <w:t>t</w:t>
      </w:r>
      <w:r w:rsidRPr="0048482F">
        <w:rPr>
          <w:color w:val="000000"/>
        </w:rPr>
        <w: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w:t>
      </w:r>
      <w:r>
        <w:rPr>
          <w:color w:val="000000"/>
        </w:rPr>
        <w:t xml:space="preserve">or </w:t>
      </w:r>
      <w:r w:rsidRPr="00B926C1">
        <w:rPr>
          <w:i/>
          <w:color w:val="000000"/>
        </w:rPr>
        <w:t>nrofSRS-Ports</w:t>
      </w:r>
      <w:r>
        <w:rPr>
          <w:i/>
          <w:color w:val="000000"/>
        </w:rPr>
        <w:t>-n8</w:t>
      </w:r>
      <w:r w:rsidRPr="00B926C1">
        <w:rPr>
          <w:color w:val="000000"/>
        </w:rPr>
        <w:t xml:space="preserve"> in </w:t>
      </w:r>
      <w:r w:rsidRPr="000A12A9">
        <w:rPr>
          <w:i/>
          <w:iCs/>
          <w:color w:val="000000"/>
        </w:rPr>
        <w:t>SRS-Config</w:t>
      </w:r>
      <w:r w:rsidRPr="0048482F">
        <w:rPr>
          <w:color w:val="000000"/>
        </w:rPr>
        <w:t xml:space="preserve">, as defined in </w:t>
      </w:r>
      <w:r>
        <w:rPr>
          <w:color w:val="000000"/>
        </w:rPr>
        <w:t>Clause</w:t>
      </w:r>
      <w:r w:rsidRPr="0048482F">
        <w:rPr>
          <w:color w:val="000000"/>
        </w:rPr>
        <w:t xml:space="preserve"> 6.3.1.5 of [4, TS 38.211].</w:t>
      </w:r>
      <w:r>
        <w:rPr>
          <w:color w:val="000000"/>
        </w:rPr>
        <w:t xml:space="preserve"> When the UE is configured with the higher layer parameter </w:t>
      </w:r>
      <w:r w:rsidRPr="00C838B4">
        <w:rPr>
          <w:i/>
          <w:color w:val="000000"/>
        </w:rPr>
        <w:t>txConfig</w:t>
      </w:r>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p>
    <w:p w14:paraId="277DA9F9" w14:textId="4281BFC4" w:rsidR="00C61010" w:rsidRDefault="00C61010" w:rsidP="00C61010">
      <w:pPr>
        <w:rPr>
          <w:color w:val="000000"/>
        </w:rPr>
      </w:pPr>
      <w:r>
        <w:rPr>
          <w:color w:val="000000"/>
        </w:rPr>
        <w:t xml:space="preserve">When neither </w:t>
      </w:r>
      <w:r w:rsidRPr="00133F3B">
        <w:rPr>
          <w:i/>
          <w:iCs/>
        </w:rPr>
        <w:t>multipanelSchemeSDM</w:t>
      </w:r>
      <w:r w:rsidRPr="00AD2AFA">
        <w:t xml:space="preserve"> </w:t>
      </w:r>
      <w:r>
        <w:t xml:space="preserve">nor </w:t>
      </w:r>
      <w:r w:rsidRPr="00133F3B">
        <w:rPr>
          <w:i/>
          <w:iCs/>
        </w:rPr>
        <w:t>multipanelSchemeS</w:t>
      </w:r>
      <w:r>
        <w:rPr>
          <w:i/>
          <w:iCs/>
        </w:rPr>
        <w:t>FN</w:t>
      </w:r>
      <w:r w:rsidRPr="00AD2AFA">
        <w:t xml:space="preserve"> </w:t>
      </w:r>
      <w:r>
        <w:t xml:space="preserve">is configured and </w:t>
      </w:r>
      <w:r>
        <w:rPr>
          <w:color w:val="000000"/>
        </w:rPr>
        <w:t xml:space="preserve">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 xml:space="preserve">', one or two SRI(s), and one or two TPMI(s) are given by the </w:t>
      </w:r>
      <w:r w:rsidRPr="00CB3F70">
        <w:rPr>
          <w:color w:val="000000"/>
        </w:rPr>
        <w:t xml:space="preserve">DCI fields of </w:t>
      </w:r>
      <w:r>
        <w:rPr>
          <w:color w:val="000000"/>
        </w:rPr>
        <w:t xml:space="preserve">two </w:t>
      </w:r>
      <w:r w:rsidRPr="00CB3F70">
        <w:rPr>
          <w:color w:val="000000"/>
        </w:rPr>
        <w:t xml:space="preserve">SRS resource indicator and </w:t>
      </w:r>
      <w:r>
        <w:rPr>
          <w:color w:val="000000"/>
        </w:rPr>
        <w:t xml:space="preserve">two </w:t>
      </w:r>
      <w:r w:rsidRPr="00CB3F70">
        <w:rPr>
          <w:color w:val="000000"/>
        </w:rPr>
        <w:t>Precoding information and number of layers in clause 7.3.1.1.2 and 7.3.1.1.3 of [5, TS 38.212] for DCI format 0_1 and 0_2</w:t>
      </w:r>
      <w:r>
        <w:rPr>
          <w:color w:val="000000"/>
        </w:rPr>
        <w:t xml:space="preserve">.  The UE applies the indicated SRI(s) and TPMI(s) to one or more PUSCH repetitions according to the associated SRS resource set of a PUSCH repetition </w:t>
      </w:r>
      <w:r w:rsidRPr="00CB3F70">
        <w:rPr>
          <w:color w:val="000000"/>
        </w:rPr>
        <w:t>according to clause 6.1.2.</w:t>
      </w:r>
      <w:r>
        <w:rPr>
          <w:color w:val="000000"/>
        </w:rPr>
        <w:t xml:space="preserve">1. Each TPMI, based on indicated codepoint of </w:t>
      </w:r>
      <w:r w:rsidRPr="00CB3F70">
        <w:rPr>
          <w:i/>
          <w:color w:val="000000"/>
        </w:rPr>
        <w:t>SRS</w:t>
      </w:r>
      <w:r>
        <w:rPr>
          <w:i/>
          <w:color w:val="000000"/>
        </w:rPr>
        <w:t xml:space="preserve"> </w:t>
      </w:r>
      <w:r w:rsidRPr="00CB3F70">
        <w:rPr>
          <w:i/>
          <w:color w:val="000000"/>
        </w:rPr>
        <w:t>Resource</w:t>
      </w:r>
      <w:r>
        <w:rPr>
          <w:i/>
          <w:color w:val="000000"/>
        </w:rPr>
        <w:t xml:space="preserve"> </w:t>
      </w:r>
      <w:r w:rsidRPr="00CB3F70">
        <w:rPr>
          <w:i/>
          <w:color w:val="000000"/>
        </w:rPr>
        <w:t>Set</w:t>
      </w:r>
      <w:r w:rsidRPr="00CB3F70">
        <w:rPr>
          <w:color w:val="000000"/>
        </w:rPr>
        <w:t xml:space="preserve"> </w:t>
      </w:r>
      <w:r w:rsidRPr="003E792D">
        <w:rPr>
          <w:i/>
          <w:iCs/>
          <w:color w:val="000000"/>
        </w:rPr>
        <w:t>indicator</w:t>
      </w:r>
      <w:r>
        <w:rPr>
          <w:color w:val="000000"/>
        </w:rPr>
        <w:t xml:space="preserve">, is used to indicate the </w:t>
      </w:r>
      <w:r w:rsidRPr="00CB3F70">
        <w:rPr>
          <w:color w:val="000000"/>
        </w:rPr>
        <w:t>precoder to be applied over the layers {0…</w:t>
      </w:r>
      <w:r w:rsidRPr="00CB3F70">
        <w:rPr>
          <w:i/>
          <w:color w:val="000000"/>
        </w:rPr>
        <w:t>ν</w:t>
      </w:r>
      <w:r w:rsidRPr="00CB3F70">
        <w:rPr>
          <w:color w:val="000000"/>
        </w:rPr>
        <w:t xml:space="preserve">-1} and that corresponds to the SRS resource selected by the </w:t>
      </w:r>
      <w:r>
        <w:rPr>
          <w:color w:val="000000"/>
        </w:rPr>
        <w:t xml:space="preserve">corresponding </w:t>
      </w:r>
      <w:r w:rsidRPr="00CB3F70">
        <w:rPr>
          <w:color w:val="000000"/>
        </w:rPr>
        <w:t>SRI when multiple SRS resources are configured</w:t>
      </w:r>
      <w:r>
        <w:rPr>
          <w:color w:val="000000"/>
        </w:rPr>
        <w:t xml:space="preserve"> for the applicable SRS resource set</w:t>
      </w:r>
      <w:r w:rsidRPr="00CB3F70">
        <w:rPr>
          <w:color w:val="000000"/>
        </w:rPr>
        <w:t>, or if a single SRS resource is configured</w:t>
      </w:r>
      <w:r>
        <w:rPr>
          <w:color w:val="000000"/>
        </w:rPr>
        <w:t xml:space="preserve"> for the applicable SRS resource set</w:t>
      </w:r>
      <w:r w:rsidRPr="00CB3F70">
        <w:rPr>
          <w:color w:val="000000"/>
        </w:rPr>
        <w:t xml:space="preserve"> TPMI is used to indicate the precoder to be applied over the layers {0…</w:t>
      </w:r>
      <w:r w:rsidRPr="00CB3F70">
        <w:rPr>
          <w:i/>
          <w:color w:val="000000"/>
        </w:rPr>
        <w:t>ν</w:t>
      </w:r>
      <w:r w:rsidRPr="00CB3F70">
        <w:rPr>
          <w:color w:val="000000"/>
        </w:rPr>
        <w:t>-1} and that corresponds to the SRS resource.</w:t>
      </w:r>
      <w:r>
        <w:rPr>
          <w:color w:val="000000"/>
        </w:rPr>
        <w:t xml:space="preserve"> For one or two TPMI(s), </w:t>
      </w:r>
      <w:r w:rsidRPr="00B70C26">
        <w:rPr>
          <w:color w:val="000000"/>
        </w:rPr>
        <w:t xml:space="preserve">if a UE is configured with higher layer parameter </w:t>
      </w:r>
      <w:ins w:id="772" w:author="Mihai Enescu - RAN1#122" w:date="2025-09-02T20:41:00Z" w16du:dateUtc="2025-09-02T17:41:00Z">
        <w:r w:rsidRPr="00C61010">
          <w:rPr>
            <w:i/>
            <w:iCs/>
            <w:color w:val="000000"/>
          </w:rPr>
          <w:t>fourPortSRS-3Tx</w:t>
        </w:r>
      </w:ins>
      <w:del w:id="773" w:author="Mihai Enescu - RAN1#122" w:date="2025-09-02T20:41:00Z" w16du:dateUtc="2025-09-02T17:41:00Z">
        <w:r w:rsidRPr="00B70C26" w:rsidDel="00C61010">
          <w:rPr>
            <w:color w:val="000000"/>
          </w:rPr>
          <w:delText>[RRC_parameter]</w:delText>
        </w:r>
      </w:del>
      <w:r w:rsidRPr="00B70C26">
        <w:rPr>
          <w:color w:val="000000"/>
        </w:rPr>
        <w:t xml:space="preserve"> in the </w:t>
      </w:r>
      <w:r w:rsidRPr="00B70C26">
        <w:rPr>
          <w:i/>
          <w:iCs/>
          <w:color w:val="000000"/>
        </w:rPr>
        <w:t>SRS-ResourceSet</w:t>
      </w:r>
      <w:r w:rsidRPr="00B70C26">
        <w:rPr>
          <w:color w:val="000000"/>
        </w:rPr>
        <w:t xml:space="preserve">, the transmission precoder is selected from the uplink codebook that has the number of antenna ports equal to 3, otherwise </w:t>
      </w:r>
      <w:r>
        <w:rPr>
          <w:color w:val="000000"/>
        </w:rPr>
        <w:t>t</w:t>
      </w:r>
      <w:r w:rsidRPr="00CB3F70">
        <w:rPr>
          <w:color w:val="000000"/>
        </w:rPr>
        <w:t xml:space="preserve">he transmission precoder is selected from the uplink codebook that has a number of antenna ports equal to </w:t>
      </w:r>
      <w:r>
        <w:rPr>
          <w:color w:val="000000"/>
        </w:rPr>
        <w:t xml:space="preserve">the </w:t>
      </w:r>
      <w:r w:rsidRPr="00CB3F70">
        <w:rPr>
          <w:color w:val="000000"/>
        </w:rPr>
        <w:t xml:space="preserve">higher layer parameter </w:t>
      </w:r>
      <w:r w:rsidRPr="00CB3F70">
        <w:rPr>
          <w:i/>
          <w:color w:val="000000"/>
        </w:rPr>
        <w:t>nrofSRS-Ports</w:t>
      </w:r>
      <w:r w:rsidRPr="00CB3F70">
        <w:rPr>
          <w:color w:val="000000"/>
        </w:rPr>
        <w:t xml:space="preserve"> in SRS-Config</w:t>
      </w:r>
      <w:r>
        <w:rPr>
          <w:color w:val="000000"/>
        </w:rPr>
        <w:t xml:space="preserve"> for the indicated SRI(s)</w:t>
      </w:r>
      <w:r w:rsidRPr="00CB3F70">
        <w:rPr>
          <w:color w:val="000000"/>
        </w:rPr>
        <w:t xml:space="preserve">, as defined in Clause 6.3.1.5 of [4, TS 38.211]. </w:t>
      </w:r>
      <w:r>
        <w:rPr>
          <w:color w:val="000000"/>
        </w:rPr>
        <w:t xml:space="preserve">When two SRIs are indicated, the UE shall expect the </w:t>
      </w:r>
      <w:r w:rsidRPr="00CB3F70">
        <w:rPr>
          <w:i/>
          <w:color w:val="000000"/>
        </w:rPr>
        <w:t>nrofSRS-Ports</w:t>
      </w:r>
      <w:r w:rsidRPr="00CB3F70">
        <w:rPr>
          <w:color w:val="000000"/>
        </w:rPr>
        <w:t xml:space="preserve"> </w:t>
      </w:r>
      <w:r>
        <w:rPr>
          <w:color w:val="000000"/>
        </w:rPr>
        <w:t xml:space="preserve">for the two indicated SRS resources to be the same. </w:t>
      </w:r>
      <w:r w:rsidRPr="00CB3F70">
        <w:rPr>
          <w:color w:val="000000"/>
        </w:rPr>
        <w:t xml:space="preserve">When the UE is configured with the higher layer parameter </w:t>
      </w:r>
      <w:r w:rsidRPr="00CB3F70">
        <w:rPr>
          <w:i/>
          <w:color w:val="000000"/>
        </w:rPr>
        <w:t>txConfig</w:t>
      </w:r>
      <w:r w:rsidRPr="00CB3F70">
        <w:rPr>
          <w:color w:val="000000"/>
        </w:rPr>
        <w:t xml:space="preserve"> set to 'codebook', the UE is configured with at least one SRS resource. </w:t>
      </w:r>
      <w:r>
        <w:rPr>
          <w:color w:val="000000"/>
        </w:rPr>
        <w:t>Each of t</w:t>
      </w:r>
      <w:r w:rsidRPr="00CB3F70">
        <w:rPr>
          <w:color w:val="000000"/>
        </w:rPr>
        <w:t xml:space="preserve">he indicated </w:t>
      </w:r>
      <w:r>
        <w:rPr>
          <w:color w:val="000000"/>
        </w:rPr>
        <w:t xml:space="preserve">one or two </w:t>
      </w:r>
      <w:r w:rsidRPr="00CB3F70">
        <w:rPr>
          <w:color w:val="000000"/>
        </w:rPr>
        <w:t>SRI</w:t>
      </w:r>
      <w:r>
        <w:rPr>
          <w:color w:val="000000"/>
        </w:rPr>
        <w:t>(s)</w:t>
      </w:r>
      <w:r w:rsidRPr="00CB3F70">
        <w:rPr>
          <w:color w:val="000000"/>
        </w:rPr>
        <w:t xml:space="preserve"> in slot </w:t>
      </w:r>
      <w:r w:rsidRPr="00CB3F70">
        <w:rPr>
          <w:i/>
          <w:color w:val="000000"/>
        </w:rPr>
        <w:t>n</w:t>
      </w:r>
      <w:r w:rsidRPr="00CB3F70">
        <w:rPr>
          <w:color w:val="000000"/>
        </w:rPr>
        <w:t xml:space="preserve"> is associated with the most recent transmission of SRS resource</w:t>
      </w:r>
      <w:r>
        <w:rPr>
          <w:color w:val="000000"/>
        </w:rPr>
        <w:t xml:space="preserve"> of associated SRS resource set</w:t>
      </w:r>
      <w:r w:rsidRPr="00CB3F70">
        <w:rPr>
          <w:color w:val="000000"/>
        </w:rPr>
        <w:t xml:space="preserve"> identified by the SRI, where the SRS resource is prior to the PDCCH carrying the SRI.</w:t>
      </w:r>
      <w:r>
        <w:rPr>
          <w:color w:val="000000"/>
        </w:rPr>
        <w:t xml:space="preserve"> 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'codebook</w:t>
      </w:r>
      <w:r>
        <w:rPr>
          <w:color w:val="000000"/>
        </w:rPr>
        <w:t xml:space="preserve">', the UE is not expected to be configured with different </w:t>
      </w:r>
      <w:r w:rsidRPr="00334D4B">
        <w:rPr>
          <w:color w:val="000000"/>
        </w:rPr>
        <w:t xml:space="preserve">number of SRS resources </w:t>
      </w:r>
      <w:r>
        <w:rPr>
          <w:color w:val="000000"/>
        </w:rPr>
        <w:t>in the two SRS resource sets.</w:t>
      </w:r>
    </w:p>
    <w:p w14:paraId="1AEE8CAD" w14:textId="77777777" w:rsidR="00C61010" w:rsidRPr="00857C5D" w:rsidRDefault="00C61010" w:rsidP="00C61010">
      <w:pPr>
        <w:rPr>
          <w:color w:val="000000"/>
        </w:rPr>
      </w:pPr>
      <w:r w:rsidRPr="00857C5D">
        <w:rPr>
          <w:color w:val="000000"/>
        </w:rPr>
        <w:t>When</w:t>
      </w:r>
      <w:r w:rsidRPr="00857C5D">
        <w:rPr>
          <w:color w:val="000000"/>
          <w:lang w:val="en-US"/>
        </w:rPr>
        <w:t xml:space="preserve"> </w:t>
      </w:r>
      <w:r w:rsidRPr="001855C1">
        <w:rPr>
          <w:i/>
          <w:iCs/>
          <w:color w:val="000000"/>
          <w:lang w:val="en-US"/>
        </w:rPr>
        <w:t>multipanelSchemeSDM</w:t>
      </w:r>
      <w:r>
        <w:rPr>
          <w:color w:val="000000"/>
          <w:lang w:val="en-US"/>
        </w:rPr>
        <w:t xml:space="preserve"> is configured</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r w:rsidRPr="00585BEE">
        <w:rPr>
          <w:color w:val="000000" w:themeColor="text1"/>
        </w:rPr>
        <w:t xml:space="preserve"> or given by </w:t>
      </w:r>
      <w:r w:rsidRPr="00585BEE">
        <w:rPr>
          <w:i/>
          <w:color w:val="000000" w:themeColor="text1"/>
        </w:rPr>
        <w:t>srs-ResourceIndicator, srs-ResourceIndicator2,</w:t>
      </w:r>
      <w:r w:rsidRPr="00585BEE">
        <w:rPr>
          <w:color w:val="000000" w:themeColor="text1"/>
        </w:rPr>
        <w:t xml:space="preserve"> </w:t>
      </w:r>
      <w:r w:rsidRPr="00585BEE">
        <w:rPr>
          <w:i/>
          <w:color w:val="000000" w:themeColor="text1"/>
        </w:rPr>
        <w:t>precodingAndNumberOfLayers, and precodingAndNumberOfLayers2</w:t>
      </w:r>
      <w:r w:rsidRPr="00585BEE">
        <w:rPr>
          <w:color w:val="000000" w:themeColor="text1"/>
        </w:rPr>
        <w:t xml:space="preserve"> in </w:t>
      </w:r>
      <w:r w:rsidRPr="00585BEE">
        <w:rPr>
          <w:i/>
          <w:color w:val="000000" w:themeColor="text1"/>
        </w:rPr>
        <w:t>configuredGrantConfig</w:t>
      </w:r>
      <w:r w:rsidRPr="00857C5D">
        <w:rPr>
          <w:color w:val="000000"/>
        </w:rPr>
        <w:t xml:space="preserve">: </w:t>
      </w:r>
    </w:p>
    <w:p w14:paraId="4C978CCF" w14:textId="77777777" w:rsidR="00C61010" w:rsidRPr="00FC3801" w:rsidRDefault="00C61010" w:rsidP="00C61010">
      <w:pPr>
        <w:pStyle w:val="B1"/>
        <w:rPr>
          <w:color w:val="000000" w:themeColor="text1"/>
        </w:rPr>
      </w:pPr>
      <w:r w:rsidRPr="00857C5D">
        <w:t>-</w:t>
      </w:r>
      <w:r w:rsidRPr="00857C5D">
        <w:tab/>
        <w:t xml:space="preserve">When codepoint </w:t>
      </w:r>
      <w:r>
        <w:t>"</w:t>
      </w:r>
      <w:r w:rsidRPr="00857C5D">
        <w:t>10</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585BEE">
        <w:rPr>
          <w:color w:val="000000" w:themeColor="text1"/>
        </w:rPr>
        <w:t xml:space="preserve"> </w:t>
      </w:r>
      <w:r w:rsidRPr="00585BEE">
        <w:rPr>
          <w:color w:val="000000" w:themeColor="text1"/>
          <w:lang w:val="en-US"/>
        </w:rPr>
        <w:t xml:space="preserve">or when </w:t>
      </w:r>
      <w:r w:rsidRPr="00585BEE">
        <w:rPr>
          <w:i/>
          <w:iCs/>
          <w:color w:val="000000" w:themeColor="text1"/>
          <w:lang w:val="en-US"/>
        </w:rPr>
        <w:t xml:space="preserve">srs-ResourceIndicator2 and </w:t>
      </w:r>
      <w:r w:rsidRPr="00585BEE">
        <w:rPr>
          <w:color w:val="000000" w:themeColor="text1"/>
          <w:lang w:val="en-US"/>
        </w:rPr>
        <w:t>precodingAndNumberOfLayers2 are provided</w:t>
      </w:r>
      <w:r w:rsidRPr="00857C5D">
        <w:rPr>
          <w:i/>
        </w:rPr>
        <w:t>,</w:t>
      </w:r>
      <w:r w:rsidRPr="00857C5D">
        <w:t xml:space="preserve"> the first TPMI is used to indicate the precoder to be applied over layers {0…v</w:t>
      </w:r>
      <w:r w:rsidRPr="00857C5D">
        <w:rPr>
          <w:vertAlign w:val="subscript"/>
        </w:rPr>
        <w:t>1</w:t>
      </w:r>
      <w:r w:rsidRPr="00857C5D">
        <w:t>-1}, where v</w:t>
      </w:r>
      <w:r w:rsidRPr="00857C5D">
        <w:rPr>
          <w:vertAlign w:val="subscript"/>
        </w:rPr>
        <w:t>1</w:t>
      </w:r>
      <w:r w:rsidRPr="00857C5D">
        <w:t xml:space="preserve"> is the number of layers indicated by the first TPMI, that corresponds to the SRS </w:t>
      </w:r>
      <w:r w:rsidRPr="00857C5D">
        <w:lastRenderedPageBreak/>
        <w:t>resource selected by the corresponding SRI when multiple SRS resources are configured for the applicable SRS resource set or if single SRS resource is configured for the applicable SRS resource set</w:t>
      </w:r>
      <w:r>
        <w:t>,</w:t>
      </w:r>
      <w:r w:rsidRPr="00857C5D">
        <w:t xml:space="preserve"> and the second TPMI is used to indicate the precoder to be applied over layers {v</w:t>
      </w:r>
      <w:r w:rsidRPr="00857C5D">
        <w:rPr>
          <w:vertAlign w:val="subscript"/>
        </w:rPr>
        <w:t>1</w:t>
      </w:r>
      <w:r w:rsidRPr="00857C5D">
        <w:t>…. v</w:t>
      </w:r>
      <w:r w:rsidRPr="00857C5D">
        <w:rPr>
          <w:vertAlign w:val="subscript"/>
        </w:rPr>
        <w:t>2</w:t>
      </w:r>
      <w:r w:rsidRPr="00857C5D">
        <w:t>+v</w:t>
      </w:r>
      <w:r w:rsidRPr="00857C5D">
        <w:rPr>
          <w:vertAlign w:val="subscript"/>
        </w:rPr>
        <w:t>1</w:t>
      </w:r>
      <w:r w:rsidRPr="00857C5D">
        <w:t>-1}, where v</w:t>
      </w:r>
      <w:r w:rsidRPr="00857C5D">
        <w:rPr>
          <w:vertAlign w:val="subscript"/>
        </w:rPr>
        <w:t xml:space="preserve">2 </w:t>
      </w:r>
      <w:r w:rsidRPr="00857C5D">
        <w:t>is the number of layers indicated by the second TPMI, that co</w:t>
      </w:r>
      <w:r w:rsidRPr="00FC3801">
        <w:rPr>
          <w:color w:val="000000" w:themeColor="text1"/>
        </w:rPr>
        <w:t>rresponds to the SRS resource selected by the corresponding SRI when multiple SRS resources are configured for the applicable SRS resource set or if single SRS resource is configured for the applicable SRS resource set, v</w:t>
      </w:r>
      <w:r w:rsidRPr="00FC3801">
        <w:rPr>
          <w:color w:val="000000" w:themeColor="text1"/>
          <w:vertAlign w:val="subscript"/>
        </w:rPr>
        <w:t>1</w:t>
      </w:r>
      <w:r w:rsidRPr="00FC3801">
        <w:rPr>
          <w:color w:val="000000" w:themeColor="text1"/>
        </w:rPr>
        <w:t xml:space="preserve"> ≤ </w:t>
      </w:r>
      <w:r w:rsidRPr="00FC3801">
        <w:rPr>
          <w:i/>
          <w:iCs/>
          <w:color w:val="000000" w:themeColor="text1"/>
        </w:rPr>
        <w:t>maxRankS</w:t>
      </w:r>
      <w:r>
        <w:rPr>
          <w:i/>
          <w:iCs/>
          <w:color w:val="000000" w:themeColor="text1"/>
        </w:rPr>
        <w:t>DM</w:t>
      </w:r>
      <w:r w:rsidRPr="00FC3801">
        <w:rPr>
          <w:i/>
          <w:iCs/>
          <w:color w:val="000000" w:themeColor="text1"/>
        </w:rPr>
        <w:t xml:space="preserve"> </w:t>
      </w:r>
      <w:r>
        <w:rPr>
          <w:color w:val="000000" w:themeColor="text1"/>
        </w:rPr>
        <w:t xml:space="preserve">or </w:t>
      </w:r>
      <w:r w:rsidRPr="00502992">
        <w:rPr>
          <w:i/>
          <w:iCs/>
          <w:color w:val="000000" w:themeColor="text1"/>
        </w:rPr>
        <w:t>maxRankSDM-DCI-0-2</w:t>
      </w:r>
      <w:r w:rsidRPr="00FC3801">
        <w:rPr>
          <w:color w:val="000000" w:themeColor="text1"/>
        </w:rPr>
        <w:t xml:space="preserve"> and</w:t>
      </w:r>
      <w:r w:rsidRPr="00FC3801">
        <w:rPr>
          <w:i/>
          <w:iCs/>
          <w:color w:val="000000" w:themeColor="text1"/>
        </w:rPr>
        <w:t xml:space="preserve"> </w:t>
      </w:r>
      <w:r w:rsidRPr="00FC3801">
        <w:rPr>
          <w:color w:val="000000" w:themeColor="text1"/>
        </w:rPr>
        <w:t>v</w:t>
      </w:r>
      <w:r w:rsidRPr="00FC3801">
        <w:rPr>
          <w:color w:val="000000" w:themeColor="text1"/>
          <w:vertAlign w:val="subscript"/>
        </w:rPr>
        <w:t>2</w:t>
      </w:r>
      <w:r w:rsidRPr="00FC3801">
        <w:rPr>
          <w:color w:val="000000" w:themeColor="text1"/>
        </w:rPr>
        <w:t xml:space="preserve"> ≤ </w:t>
      </w:r>
      <w:r w:rsidRPr="00FC3801">
        <w:rPr>
          <w:i/>
          <w:iCs/>
          <w:color w:val="000000" w:themeColor="text1"/>
        </w:rPr>
        <w:t>maxRankS</w:t>
      </w:r>
      <w:r>
        <w:rPr>
          <w:i/>
          <w:iCs/>
          <w:color w:val="000000" w:themeColor="text1"/>
        </w:rPr>
        <w:t>DM</w:t>
      </w:r>
      <w:r w:rsidRPr="00FC3801">
        <w:rPr>
          <w:i/>
          <w:iCs/>
          <w:color w:val="000000" w:themeColor="text1"/>
        </w:rPr>
        <w:t xml:space="preserve"> </w:t>
      </w:r>
      <w:r w:rsidRPr="00FC3801">
        <w:rPr>
          <w:color w:val="000000" w:themeColor="text1"/>
        </w:rPr>
        <w:t>or</w:t>
      </w:r>
      <w:r w:rsidRPr="00FC3801">
        <w:rPr>
          <w:i/>
          <w:iCs/>
          <w:color w:val="000000" w:themeColor="text1"/>
        </w:rPr>
        <w:t xml:space="preserve"> </w:t>
      </w:r>
      <w:r w:rsidRPr="00502992">
        <w:rPr>
          <w:i/>
          <w:iCs/>
          <w:color w:val="000000" w:themeColor="text1"/>
        </w:rPr>
        <w:t>maxRankSDM-DCI-0-2</w:t>
      </w:r>
      <w:r w:rsidRPr="00FC3801">
        <w:rPr>
          <w:color w:val="000000" w:themeColor="text1"/>
        </w:rPr>
        <w:t xml:space="preserve"> and </w:t>
      </w:r>
      <w:r w:rsidRPr="00FC3801">
        <w:rPr>
          <w:i/>
          <w:iCs/>
          <w:color w:val="000000" w:themeColor="text1"/>
        </w:rPr>
        <w:t>maxRankS</w:t>
      </w:r>
      <w:r>
        <w:rPr>
          <w:i/>
          <w:iCs/>
          <w:color w:val="000000" w:themeColor="text1"/>
        </w:rPr>
        <w:t>DM</w:t>
      </w:r>
      <w:r w:rsidRPr="00FC3801">
        <w:rPr>
          <w:i/>
          <w:iCs/>
          <w:color w:val="000000" w:themeColor="text1"/>
        </w:rPr>
        <w:t xml:space="preserve"> </w:t>
      </w:r>
      <w:r w:rsidRPr="00FC3801">
        <w:rPr>
          <w:color w:val="000000" w:themeColor="text1"/>
        </w:rPr>
        <w:t>or</w:t>
      </w:r>
      <w:r w:rsidRPr="00FC3801">
        <w:rPr>
          <w:i/>
          <w:iCs/>
          <w:color w:val="000000" w:themeColor="text1"/>
        </w:rPr>
        <w:t xml:space="preserve"> </w:t>
      </w:r>
      <w:r w:rsidRPr="00502992">
        <w:rPr>
          <w:i/>
          <w:iCs/>
          <w:color w:val="000000" w:themeColor="text1"/>
        </w:rPr>
        <w:t>maxRankSDM-DCI-0-2</w:t>
      </w:r>
      <w:r w:rsidRPr="00FC3801">
        <w:rPr>
          <w:i/>
          <w:iCs/>
          <w:color w:val="000000" w:themeColor="text1"/>
        </w:rPr>
        <w:t xml:space="preserve"> </w:t>
      </w:r>
      <w:r>
        <w:rPr>
          <w:color w:val="000000" w:themeColor="text1"/>
        </w:rPr>
        <w:t>is</w:t>
      </w:r>
      <w:r w:rsidRPr="00FC3801">
        <w:rPr>
          <w:color w:val="000000" w:themeColor="text1"/>
        </w:rPr>
        <w:t xml:space="preserve"> defining the maximum number of layers applied over the first and the second SRS resource sets, separately. </w:t>
      </w:r>
    </w:p>
    <w:p w14:paraId="6D01B15F" w14:textId="77777777" w:rsidR="00C61010" w:rsidRPr="00FC3801" w:rsidRDefault="00C61010" w:rsidP="00C61010">
      <w:pPr>
        <w:pStyle w:val="B1"/>
        <w:rPr>
          <w:color w:val="000000" w:themeColor="text1"/>
        </w:rPr>
      </w:pPr>
      <w:r w:rsidRPr="00FC3801">
        <w:rPr>
          <w:color w:val="000000" w:themeColor="text1"/>
        </w:rPr>
        <w:t>-</w:t>
      </w:r>
      <w:r w:rsidRPr="00FC3801">
        <w:rPr>
          <w:color w:val="000000" w:themeColor="text1"/>
        </w:rPr>
        <w:tab/>
        <w:t xml:space="preserve">When codepoint </w:t>
      </w:r>
      <w:r>
        <w:rPr>
          <w:color w:val="000000" w:themeColor="text1"/>
        </w:rPr>
        <w:t>"</w:t>
      </w:r>
      <w:r w:rsidRPr="00FC3801">
        <w:rPr>
          <w:color w:val="000000" w:themeColor="text1"/>
        </w:rPr>
        <w:t>00</w:t>
      </w:r>
      <w:r>
        <w:rPr>
          <w:color w:val="000000" w:themeColor="text1"/>
        </w:rPr>
        <w:t>"</w:t>
      </w:r>
      <w:r w:rsidRPr="00FC3801">
        <w:rPr>
          <w:color w:val="000000" w:themeColor="text1"/>
        </w:rPr>
        <w:t xml:space="preserve"> or </w:t>
      </w:r>
      <w:r>
        <w:rPr>
          <w:color w:val="000000" w:themeColor="text1"/>
        </w:rPr>
        <w:t>"</w:t>
      </w:r>
      <w:r w:rsidRPr="00FC3801">
        <w:rPr>
          <w:color w:val="000000" w:themeColor="text1"/>
        </w:rPr>
        <w:t>01</w:t>
      </w:r>
      <w:r>
        <w:rPr>
          <w:color w:val="000000" w:themeColor="text1"/>
        </w:rPr>
        <w:t>"</w:t>
      </w:r>
      <w:r w:rsidRPr="00FC3801">
        <w:rPr>
          <w:color w:val="000000" w:themeColor="text1"/>
        </w:rPr>
        <w:t xml:space="preserve"> of </w:t>
      </w:r>
      <w:r w:rsidRPr="00FC3801">
        <w:rPr>
          <w:i/>
          <w:color w:val="000000" w:themeColor="text1"/>
        </w:rPr>
        <w:t>SRS Resource Set</w:t>
      </w:r>
      <w:r w:rsidRPr="00FC3801">
        <w:rPr>
          <w:color w:val="000000" w:themeColor="text1"/>
        </w:rPr>
        <w:t xml:space="preserve"> </w:t>
      </w:r>
      <w:r w:rsidRPr="00FC3801">
        <w:rPr>
          <w:i/>
          <w:iCs/>
          <w:color w:val="000000" w:themeColor="text1"/>
        </w:rPr>
        <w:t xml:space="preserve">indicator </w:t>
      </w:r>
      <w:r w:rsidRPr="00FC3801">
        <w:rPr>
          <w:color w:val="000000" w:themeColor="text1"/>
        </w:rPr>
        <w:t>is indicated</w:t>
      </w:r>
      <w:r w:rsidRPr="00FC3801">
        <w:rPr>
          <w:i/>
          <w:iCs/>
          <w:color w:val="000000" w:themeColor="text1"/>
        </w:rPr>
        <w:t>,</w:t>
      </w:r>
      <w:r w:rsidRPr="00FC3801">
        <w:rPr>
          <w:color w:val="000000" w:themeColor="text1"/>
        </w:rPr>
        <w:t xml:space="preserve"> the second SRI and second TPMI are reserved, the first TPMI is used to indicate the precoder to be applied over layers {0…v-1}, where v ≤ </w:t>
      </w:r>
      <w:r w:rsidRPr="00FC3801">
        <w:rPr>
          <w:i/>
          <w:iCs/>
          <w:color w:val="000000" w:themeColor="text1"/>
        </w:rPr>
        <w:t>maxRank</w:t>
      </w:r>
      <w:r>
        <w:rPr>
          <w:rFonts w:hint="eastAsia"/>
          <w:i/>
          <w:iCs/>
          <w:color w:val="000000" w:themeColor="text1"/>
          <w:lang w:val="en-US" w:eastAsia="zh-CN"/>
        </w:rPr>
        <w:t xml:space="preserve"> </w:t>
      </w:r>
      <w:r>
        <w:rPr>
          <w:rFonts w:hint="eastAsia"/>
          <w:iCs/>
          <w:color w:val="000000" w:themeColor="text1"/>
          <w:lang w:val="en-US" w:eastAsia="zh-CN"/>
        </w:rPr>
        <w:t>or</w:t>
      </w:r>
      <w:r>
        <w:rPr>
          <w:rFonts w:hint="eastAsia"/>
          <w:i/>
          <w:iCs/>
          <w:color w:val="000000" w:themeColor="text1"/>
          <w:lang w:val="en-US" w:eastAsia="zh-CN"/>
        </w:rPr>
        <w:t xml:space="preserve"> </w:t>
      </w:r>
      <w:r>
        <w:rPr>
          <w:i/>
          <w:iCs/>
          <w:color w:val="000000" w:themeColor="text1"/>
          <w:lang w:val="en-US"/>
        </w:rPr>
        <w:t>maxRankDCI-0-2</w:t>
      </w:r>
      <w:r w:rsidRPr="00FC3801">
        <w:rPr>
          <w:i/>
          <w:iCs/>
          <w:color w:val="000000" w:themeColor="text1"/>
        </w:rPr>
        <w:t xml:space="preserve">, </w:t>
      </w:r>
      <w:r w:rsidRPr="00FC3801">
        <w:rPr>
          <w:color w:val="000000" w:themeColor="text1"/>
        </w:rPr>
        <w:t xml:space="preserve">where </w:t>
      </w:r>
      <w:r w:rsidRPr="00FC3801">
        <w:rPr>
          <w:i/>
          <w:iCs/>
          <w:color w:val="000000" w:themeColor="text1"/>
        </w:rPr>
        <w:t>maxRank</w:t>
      </w:r>
      <w:r w:rsidRPr="00FC3801">
        <w:rPr>
          <w:color w:val="000000" w:themeColor="text1"/>
        </w:rPr>
        <w:t xml:space="preserve"> </w:t>
      </w:r>
      <w:r>
        <w:rPr>
          <w:rFonts w:hint="eastAsia"/>
          <w:lang w:val="en-US" w:eastAsia="zh-CN"/>
        </w:rPr>
        <w:t xml:space="preserve">or </w:t>
      </w:r>
      <w:r>
        <w:rPr>
          <w:i/>
          <w:iCs/>
          <w:color w:val="000000" w:themeColor="text1"/>
          <w:lang w:val="en-US"/>
        </w:rPr>
        <w:t>maxRankDCI-0-2</w:t>
      </w:r>
      <w:r>
        <w:rPr>
          <w:rFonts w:hint="eastAsia"/>
          <w:i/>
          <w:color w:val="000000"/>
          <w:kern w:val="2"/>
          <w:lang w:val="en-US" w:eastAsia="zh-CN"/>
        </w:rPr>
        <w:t xml:space="preserve"> </w:t>
      </w:r>
      <w:r w:rsidRPr="00FC3801">
        <w:rPr>
          <w:color w:val="000000" w:themeColor="text1"/>
        </w:rPr>
        <w:t>is defining the maximum number of layers</w:t>
      </w:r>
      <w:r>
        <w:rPr>
          <w:color w:val="000000" w:themeColor="text1"/>
        </w:rPr>
        <w:t xml:space="preserve"> </w:t>
      </w:r>
      <w:r>
        <w:rPr>
          <w:lang w:val="en-US"/>
        </w:rPr>
        <w:t>applied over the first SRS resource set or the second SRS resource</w:t>
      </w:r>
      <w:r>
        <w:rPr>
          <w:rFonts w:hint="eastAsia"/>
          <w:lang w:val="en-US" w:eastAsia="zh-CN"/>
        </w:rPr>
        <w:t xml:space="preserve"> set</w:t>
      </w:r>
      <w:r w:rsidRPr="00FC3801">
        <w:rPr>
          <w:color w:val="000000" w:themeColor="text1"/>
        </w:rPr>
        <w:t xml:space="preserve">. </w:t>
      </w:r>
    </w:p>
    <w:p w14:paraId="74FE70FC" w14:textId="77777777" w:rsidR="00C61010" w:rsidRPr="00FC3801" w:rsidRDefault="00C61010" w:rsidP="00C61010">
      <w:pPr>
        <w:pStyle w:val="B1"/>
        <w:rPr>
          <w:color w:val="000000" w:themeColor="text1"/>
        </w:rPr>
      </w:pPr>
      <w:r w:rsidRPr="00FC3801">
        <w:rPr>
          <w:color w:val="000000" w:themeColor="text1"/>
        </w:rPr>
        <w:t>-</w:t>
      </w:r>
      <w:r w:rsidRPr="00FC3801">
        <w:rPr>
          <w:color w:val="000000" w:themeColor="text1"/>
        </w:rPr>
        <w:tab/>
        <w:t xml:space="preserve">Codepoint </w:t>
      </w:r>
      <w:r>
        <w:rPr>
          <w:color w:val="000000" w:themeColor="text1"/>
        </w:rPr>
        <w:t>"</w:t>
      </w:r>
      <w:r w:rsidRPr="00FC3801">
        <w:rPr>
          <w:color w:val="000000" w:themeColor="text1"/>
        </w:rPr>
        <w:t>11</w:t>
      </w:r>
      <w:r>
        <w:rPr>
          <w:color w:val="000000" w:themeColor="text1"/>
        </w:rPr>
        <w:t>"</w:t>
      </w:r>
      <w:r w:rsidRPr="00FC3801">
        <w:rPr>
          <w:color w:val="000000" w:themeColor="text1"/>
        </w:rPr>
        <w:t xml:space="preserve"> of </w:t>
      </w:r>
      <w:r w:rsidRPr="00FC3801">
        <w:rPr>
          <w:i/>
          <w:iCs/>
          <w:color w:val="000000" w:themeColor="text1"/>
        </w:rPr>
        <w:t>SRS Resource Set indicator</w:t>
      </w:r>
      <w:r w:rsidRPr="00FC3801">
        <w:rPr>
          <w:color w:val="000000" w:themeColor="text1"/>
        </w:rPr>
        <w:t xml:space="preserve"> is reserved. </w:t>
      </w:r>
    </w:p>
    <w:p w14:paraId="60416DE7" w14:textId="77777777" w:rsidR="00C61010" w:rsidRPr="007E2D13" w:rsidRDefault="00C61010" w:rsidP="00C61010">
      <w:pPr>
        <w:pStyle w:val="B1"/>
        <w:rPr>
          <w:color w:val="000000" w:themeColor="text1"/>
          <w:lang w:val="en-US" w:eastAsia="zh-CN"/>
        </w:rPr>
      </w:pPr>
      <w:r w:rsidRPr="00857C5D">
        <w:t>-</w:t>
      </w:r>
      <w:r w:rsidRPr="00857C5D">
        <w:tab/>
        <w:t xml:space="preserve">For one or two TPMI(s), the transmission precoder is selected from the uplink codebook that has a number of antenna ports equal to the higher layer parameter </w:t>
      </w:r>
      <w:r w:rsidRPr="00857C5D">
        <w:rPr>
          <w:i/>
        </w:rPr>
        <w:t>nrofSRS-Ports</w:t>
      </w:r>
      <w:r w:rsidRPr="00857C5D">
        <w:t xml:space="preserve"> in </w:t>
      </w:r>
      <w:r w:rsidRPr="00857C5D">
        <w:rPr>
          <w:i/>
          <w:iCs/>
        </w:rPr>
        <w:t>SRS-Config</w:t>
      </w:r>
      <w:r w:rsidRPr="00857C5D">
        <w:t xml:space="preserve"> for the indicated SRI(s), as defined in Clause 6.3.1.5 of [4, TS 38.211].</w:t>
      </w:r>
      <w:r w:rsidRPr="009F5447">
        <w:rPr>
          <w:color w:val="000000" w:themeColor="text1"/>
        </w:rPr>
        <w:t xml:space="preserve"> </w:t>
      </w:r>
      <w:r w:rsidRPr="00584DE3">
        <w:rPr>
          <w:color w:val="000000" w:themeColor="text1"/>
        </w:rPr>
        <w:t>When two TPMIs are indicated, the UE shall expect that the precoder indicated by the first TPMI and the precoder indicated by the second TPMI are mapped to different PUSCH antenna ports.</w:t>
      </w:r>
    </w:p>
    <w:p w14:paraId="49222895" w14:textId="77777777" w:rsidR="00C61010" w:rsidRPr="00857C5D" w:rsidRDefault="00C61010" w:rsidP="00C61010">
      <w:pPr>
        <w:pStyle w:val="B1"/>
      </w:pPr>
      <w:r w:rsidRPr="00857C5D">
        <w:t>-</w:t>
      </w:r>
      <w:r w:rsidRPr="00857C5D">
        <w:tab/>
        <w:t xml:space="preserve">When two SRIs are indicated, the UE shall expect that the number of SRS antenna ports associated with two indicated SRIs would be the same. When the UE is configured with the higher layer parameter </w:t>
      </w:r>
      <w:r w:rsidRPr="00857C5D">
        <w:rPr>
          <w:i/>
        </w:rPr>
        <w:t>txConfig</w:t>
      </w:r>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rPr>
        <w:t>srs-ResourceSetToAddModList</w:t>
      </w:r>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SRS-ResourceSet</w:t>
      </w:r>
      <w:r w:rsidRPr="00857C5D">
        <w:t xml:space="preserve"> set to 'codebook', the UE is not expected to be configured with different number of SRS resources in the two SRS resource sets.</w:t>
      </w:r>
    </w:p>
    <w:p w14:paraId="3E7BCB06" w14:textId="77777777" w:rsidR="00C61010" w:rsidRPr="00857C5D" w:rsidRDefault="00C61010" w:rsidP="00C61010">
      <w:pPr>
        <w:rPr>
          <w:color w:val="000000"/>
        </w:rPr>
      </w:pPr>
      <w:r w:rsidRPr="00857C5D">
        <w:rPr>
          <w:color w:val="000000"/>
          <w:lang w:val="en-US"/>
        </w:rPr>
        <w:t>When</w:t>
      </w:r>
      <w:r w:rsidRPr="00857C5D">
        <w:t xml:space="preserve"> </w:t>
      </w:r>
      <w:r w:rsidRPr="001855C1">
        <w:rPr>
          <w:i/>
          <w:iCs/>
          <w:color w:val="000000"/>
          <w:lang w:val="en-US"/>
        </w:rPr>
        <w:t>multipanelSchemeS</w:t>
      </w:r>
      <w:r>
        <w:rPr>
          <w:i/>
          <w:iCs/>
          <w:color w:val="000000"/>
          <w:lang w:val="en-US"/>
        </w:rPr>
        <w:t>FN</w:t>
      </w:r>
      <w:r>
        <w:rPr>
          <w:color w:val="000000"/>
          <w:lang w:val="en-US"/>
        </w:rPr>
        <w:t xml:space="preserve"> is configured </w:t>
      </w:r>
      <w:r w:rsidRPr="00857C5D">
        <w:t xml:space="preserve">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r w:rsidRPr="00BD4487">
        <w:rPr>
          <w:color w:val="000000" w:themeColor="text1"/>
        </w:rPr>
        <w:t xml:space="preserve"> or given by </w:t>
      </w:r>
      <w:r w:rsidRPr="00BD4487">
        <w:rPr>
          <w:i/>
          <w:color w:val="000000" w:themeColor="text1"/>
        </w:rPr>
        <w:t>srs-ResourceIndicator, srs-ResourceIndicator2,</w:t>
      </w:r>
      <w:r w:rsidRPr="00BD4487">
        <w:rPr>
          <w:color w:val="000000" w:themeColor="text1"/>
        </w:rPr>
        <w:t xml:space="preserve"> </w:t>
      </w:r>
      <w:r w:rsidRPr="00BD4487">
        <w:rPr>
          <w:i/>
          <w:color w:val="000000" w:themeColor="text1"/>
        </w:rPr>
        <w:t>precodingAndNumberOfLayers, and precodingAndNumberOfLayers2</w:t>
      </w:r>
      <w:r w:rsidRPr="00BD4487">
        <w:rPr>
          <w:color w:val="000000" w:themeColor="text1"/>
        </w:rPr>
        <w:t xml:space="preserve"> in </w:t>
      </w:r>
      <w:r w:rsidRPr="00BD4487">
        <w:rPr>
          <w:i/>
          <w:color w:val="000000" w:themeColor="text1"/>
        </w:rPr>
        <w:t>configuredGrantConfig</w:t>
      </w:r>
      <w:r w:rsidRPr="00857C5D">
        <w:rPr>
          <w:color w:val="000000"/>
        </w:rPr>
        <w:t xml:space="preserve">: </w:t>
      </w:r>
    </w:p>
    <w:p w14:paraId="2E28786D" w14:textId="77777777" w:rsidR="00C61010" w:rsidRPr="00ED2376" w:rsidRDefault="00C61010" w:rsidP="00C61010">
      <w:pPr>
        <w:pStyle w:val="B1"/>
      </w:pPr>
      <w:r w:rsidRPr="00ED2376">
        <w:t>-</w:t>
      </w:r>
      <w:r w:rsidRPr="00ED2376">
        <w:tab/>
        <w:t xml:space="preserve">When  codepoint "10" of </w:t>
      </w:r>
      <w:r w:rsidRPr="00ED2376">
        <w:rPr>
          <w:i/>
        </w:rPr>
        <w:t>SRS Resource Set</w:t>
      </w:r>
      <w:r w:rsidRPr="00ED2376">
        <w:t xml:space="preserve"> </w:t>
      </w:r>
      <w:r w:rsidRPr="00ED2376">
        <w:rPr>
          <w:i/>
          <w:iCs/>
        </w:rPr>
        <w:t xml:space="preserve">indicator </w:t>
      </w:r>
      <w:r w:rsidRPr="00ED2376">
        <w:t xml:space="preserve">is indicated </w:t>
      </w:r>
      <w:r w:rsidRPr="00ED2376">
        <w:rPr>
          <w:lang w:val="en-US"/>
        </w:rPr>
        <w:t xml:space="preserve">or when </w:t>
      </w:r>
      <w:r w:rsidRPr="00ED2376">
        <w:rPr>
          <w:i/>
          <w:iCs/>
          <w:lang w:val="en-US"/>
        </w:rPr>
        <w:t xml:space="preserve">srs-ResourceIndicator2 and </w:t>
      </w:r>
      <w:r w:rsidRPr="00ED2376">
        <w:rPr>
          <w:lang w:val="en-US"/>
        </w:rPr>
        <w:t>precodingAndNumberOfLayers2 are provided</w:t>
      </w:r>
      <w:r w:rsidRPr="00ED2376">
        <w:rPr>
          <w:i/>
          <w:iCs/>
        </w:rPr>
        <w:t>,</w:t>
      </w:r>
      <w:r w:rsidRPr="00ED2376">
        <w:t xml:space="preserve"> the first TPMI is used to indicate precoder to be applied over layers {0…v-1} and the second TPMI is used to indicate the precoder to be applied over layers {0…v-1}, where  v ≤ </w:t>
      </w:r>
      <w:r w:rsidRPr="00ED2376">
        <w:rPr>
          <w:i/>
          <w:iCs/>
        </w:rPr>
        <w:t xml:space="preserve">maxRankSFN </w:t>
      </w:r>
      <w:r w:rsidRPr="00ED2376">
        <w:rPr>
          <w:rFonts w:hint="eastAsia"/>
          <w:lang w:val="en-US" w:eastAsia="zh-CN"/>
        </w:rPr>
        <w:t xml:space="preserve">or </w:t>
      </w:r>
      <w:r w:rsidRPr="00ED2376">
        <w:rPr>
          <w:i/>
          <w:iCs/>
          <w:lang w:val="en-US" w:eastAsia="zh-CN"/>
        </w:rPr>
        <w:t>maxRankSFN-DCI-0-2</w:t>
      </w:r>
      <w:r w:rsidRPr="00ED2376">
        <w:rPr>
          <w:rFonts w:hint="eastAsia"/>
          <w:i/>
          <w:iCs/>
          <w:lang w:val="en-US" w:eastAsia="zh-CN"/>
        </w:rPr>
        <w:t xml:space="preserve"> </w:t>
      </w:r>
      <w:r w:rsidRPr="00ED2376">
        <w:rPr>
          <w:iCs/>
          <w:lang w:val="en-US" w:eastAsia="zh-CN"/>
        </w:rPr>
        <w:t>and</w:t>
      </w:r>
      <w:r w:rsidRPr="00ED2376">
        <w:rPr>
          <w:i/>
          <w:iCs/>
          <w:lang w:val="en-US" w:eastAsia="zh-CN"/>
        </w:rPr>
        <w:t xml:space="preserve"> </w:t>
      </w:r>
      <w:r w:rsidRPr="00ED2376">
        <w:rPr>
          <w:i/>
          <w:iCs/>
        </w:rPr>
        <w:t xml:space="preserve">maxRankSFN </w:t>
      </w:r>
      <w:r w:rsidRPr="00ED2376">
        <w:rPr>
          <w:rFonts w:hint="eastAsia"/>
          <w:lang w:val="en-US" w:eastAsia="zh-CN"/>
        </w:rPr>
        <w:t xml:space="preserve">or </w:t>
      </w:r>
      <w:r w:rsidRPr="00ED2376">
        <w:rPr>
          <w:i/>
          <w:iCs/>
          <w:lang w:val="en-US" w:eastAsia="zh-CN"/>
        </w:rPr>
        <w:t>maxRankSFN-DCI-0-2</w:t>
      </w:r>
      <w:r w:rsidRPr="00ED2376">
        <w:rPr>
          <w:lang w:eastAsia="zh-CN"/>
        </w:rPr>
        <w:t xml:space="preserve"> is </w:t>
      </w:r>
      <w:r w:rsidRPr="00ED2376">
        <w:t xml:space="preserve">defining the maximum number of layers applied over the first SRS resource set and over the second SRS resource set separately. </w:t>
      </w:r>
    </w:p>
    <w:p w14:paraId="61A0BFDE" w14:textId="77777777" w:rsidR="00C61010" w:rsidRDefault="00C61010" w:rsidP="00C61010">
      <w:pPr>
        <w:pStyle w:val="B1"/>
      </w:pPr>
      <w:r w:rsidRPr="00857C5D">
        <w:t>-</w:t>
      </w:r>
      <w:r w:rsidRPr="00857C5D">
        <w:tab/>
        <w:t xml:space="preserve">When codepoint </w:t>
      </w:r>
      <w:r>
        <w:t>"</w:t>
      </w:r>
      <w:r w:rsidRPr="00857C5D">
        <w:t>00</w:t>
      </w:r>
      <w:r>
        <w:t>"</w:t>
      </w:r>
      <w:r w:rsidRPr="00857C5D">
        <w:t xml:space="preserve"> or </w:t>
      </w:r>
      <w:r>
        <w:t>"</w:t>
      </w:r>
      <w:r w:rsidRPr="00857C5D">
        <w:t>01</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857C5D">
        <w:rPr>
          <w:i/>
          <w:iCs/>
        </w:rPr>
        <w:t>,</w:t>
      </w:r>
      <w:r w:rsidRPr="00857C5D">
        <w:t xml:space="preserve"> the second SRI and second TPMI are reserved, the first TPMI is used to indicate precoder to be applied over layers {0…v-1}, where v ≤ </w:t>
      </w:r>
      <w:r w:rsidRPr="00857C5D">
        <w:rPr>
          <w:i/>
          <w:iCs/>
        </w:rPr>
        <w:t xml:space="preserve">maxRank </w:t>
      </w:r>
      <w:r>
        <w:rPr>
          <w:rFonts w:hint="eastAsia"/>
          <w:iCs/>
          <w:lang w:val="en-US" w:eastAsia="zh-CN"/>
        </w:rPr>
        <w:t>or</w:t>
      </w:r>
      <w:r>
        <w:rPr>
          <w:lang w:val="en-US"/>
        </w:rPr>
        <w:t xml:space="preserve"> </w:t>
      </w:r>
      <w:r>
        <w:rPr>
          <w:rFonts w:hint="eastAsia"/>
          <w:i/>
          <w:iCs/>
          <w:lang w:val="en-US" w:eastAsia="zh-CN"/>
        </w:rPr>
        <w:t>maxRankDCI-0-2</w:t>
      </w:r>
      <w:r>
        <w:t>,</w:t>
      </w:r>
      <w:r w:rsidRPr="00857C5D">
        <w:t xml:space="preserve"> where </w:t>
      </w:r>
      <w:r w:rsidRPr="00857C5D">
        <w:rPr>
          <w:i/>
          <w:iCs/>
        </w:rPr>
        <w:t>maxRank</w:t>
      </w:r>
      <w:r w:rsidRPr="00857C5D">
        <w:t xml:space="preserve"> </w:t>
      </w:r>
      <w:r>
        <w:rPr>
          <w:rFonts w:hint="eastAsia"/>
          <w:lang w:val="en-US" w:eastAsia="zh-CN"/>
        </w:rPr>
        <w:t xml:space="preserve">or </w:t>
      </w:r>
      <w:r>
        <w:rPr>
          <w:rFonts w:hint="eastAsia"/>
          <w:i/>
          <w:iCs/>
          <w:lang w:val="en-US" w:eastAsia="zh-CN"/>
        </w:rPr>
        <w:t>maxRankDCI-0-2</w:t>
      </w:r>
      <w:r>
        <w:rPr>
          <w:rFonts w:hint="eastAsia"/>
          <w:i/>
          <w:color w:val="000000"/>
          <w:kern w:val="2"/>
          <w:lang w:val="en-US" w:eastAsia="zh-CN"/>
        </w:rPr>
        <w:t xml:space="preserve"> </w:t>
      </w:r>
      <w:r w:rsidRPr="00857C5D">
        <w:t>is defining the maximum number of layers applied over the first SRS resource set or the second SRS resource</w:t>
      </w:r>
      <w:r>
        <w:t xml:space="preserve"> </w:t>
      </w:r>
      <w:r>
        <w:rPr>
          <w:rFonts w:hint="eastAsia"/>
          <w:lang w:val="en-US" w:eastAsia="zh-CN"/>
        </w:rPr>
        <w:t>set</w:t>
      </w:r>
      <w:r>
        <w:rPr>
          <w:lang w:val="en-US"/>
        </w:rPr>
        <w:t>.</w:t>
      </w:r>
      <w:r w:rsidRPr="00857C5D">
        <w:t xml:space="preserve">. </w:t>
      </w:r>
    </w:p>
    <w:p w14:paraId="6EED926B" w14:textId="77777777" w:rsidR="00C61010" w:rsidRDefault="00C61010" w:rsidP="00C61010">
      <w:pPr>
        <w:pStyle w:val="B1"/>
      </w:pPr>
      <w:r w:rsidRPr="00857C5D">
        <w:t>-</w:t>
      </w:r>
      <w:r w:rsidRPr="00857C5D">
        <w:tab/>
      </w:r>
      <w:r>
        <w:t xml:space="preserve">Codepoint "11" of </w:t>
      </w:r>
      <w:r w:rsidRPr="00E43B14">
        <w:rPr>
          <w:i/>
          <w:iCs/>
        </w:rPr>
        <w:t>SRS Resource Set indicator</w:t>
      </w:r>
      <w:r>
        <w:t xml:space="preserve"> is reserved. </w:t>
      </w:r>
    </w:p>
    <w:p w14:paraId="2B170CDB" w14:textId="77777777" w:rsidR="00C61010" w:rsidRPr="006A7BC3" w:rsidRDefault="00C61010" w:rsidP="00C61010">
      <w:pPr>
        <w:pStyle w:val="B1"/>
        <w:rPr>
          <w:color w:val="000000" w:themeColor="text1"/>
        </w:rPr>
      </w:pPr>
      <w:r w:rsidRPr="00857C5D">
        <w:t>-</w:t>
      </w:r>
      <w:r w:rsidRPr="00857C5D">
        <w:tab/>
        <w:t xml:space="preserve">For one or two TPMI(s), the transmission precoder is selected from the uplink codebook that has a number of antenna ports equal to </w:t>
      </w:r>
      <w:r w:rsidRPr="00857C5D">
        <w:rPr>
          <w:i/>
        </w:rPr>
        <w:t>nrofSRS-Ports</w:t>
      </w:r>
      <w:r w:rsidRPr="00857C5D">
        <w:t xml:space="preserve"> in </w:t>
      </w:r>
      <w:r w:rsidRPr="00857C5D">
        <w:rPr>
          <w:i/>
          <w:iCs/>
        </w:rPr>
        <w:t>SRS-Config</w:t>
      </w:r>
      <w:r w:rsidRPr="00857C5D">
        <w:t xml:space="preserve"> for the indicated SRI(s), as defined in Clause 6.3.1.5 of [4, TS 38.211].</w:t>
      </w:r>
      <w:r w:rsidRPr="006A7BC3">
        <w:rPr>
          <w:color w:val="000000" w:themeColor="text1"/>
        </w:rPr>
        <w:t xml:space="preserve"> </w:t>
      </w:r>
      <w:r w:rsidRPr="00584DE3">
        <w:rPr>
          <w:color w:val="000000" w:themeColor="text1"/>
        </w:rPr>
        <w:t>When two TPMIs are indicated, the UE shall expect that the precoder indicated by the first TPMI and the precoder indicated by the second TPMI are mapped to different PUSCH antenna ports.</w:t>
      </w:r>
    </w:p>
    <w:p w14:paraId="2E54FC4F" w14:textId="77777777" w:rsidR="00C61010" w:rsidRPr="00857C5D" w:rsidRDefault="00C61010" w:rsidP="00C61010">
      <w:pPr>
        <w:pStyle w:val="B1"/>
      </w:pPr>
      <w:r w:rsidRPr="00857C5D">
        <w:t>-</w:t>
      </w:r>
      <w:r w:rsidRPr="00857C5D">
        <w:tab/>
        <w:t xml:space="preserve">When two TPMIs are indicated, the UE shall expect that the number of SRS antenna ports associated with two indicated SRIs to be the same. When the UE is configured with the higher layer parameter </w:t>
      </w:r>
      <w:r w:rsidRPr="00857C5D">
        <w:rPr>
          <w:i/>
        </w:rPr>
        <w:t>txConfig</w:t>
      </w:r>
      <w:r w:rsidRPr="00857C5D">
        <w:t xml:space="preserve"> set to 'codebook', the UE is configured with at least one SRS resource. Each of the indicated one or two SRI(s) in slot </w:t>
      </w:r>
      <w:r w:rsidRPr="00857C5D">
        <w:rPr>
          <w:i/>
        </w:rPr>
        <w:t>n</w:t>
      </w:r>
      <w:r w:rsidRPr="00857C5D">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rPr>
        <w:t>srs-ResourceSetToAddModList</w:t>
      </w:r>
      <w:r w:rsidRPr="00857C5D">
        <w:t xml:space="preserve"> or </w:t>
      </w:r>
      <w:r w:rsidRPr="00857C5D">
        <w:rPr>
          <w:i/>
        </w:rPr>
        <w:t xml:space="preserve">srs-ResourceSetToAddModListDCI-0-2 </w:t>
      </w:r>
      <w:r w:rsidRPr="00857C5D">
        <w:t xml:space="preserve">with higher layer </w:t>
      </w:r>
      <w:r w:rsidRPr="00857C5D">
        <w:lastRenderedPageBreak/>
        <w:t xml:space="preserve">parameter </w:t>
      </w:r>
      <w:r w:rsidRPr="00857C5D">
        <w:rPr>
          <w:i/>
        </w:rPr>
        <w:t xml:space="preserve">usage </w:t>
      </w:r>
      <w:r w:rsidRPr="00857C5D">
        <w:t xml:space="preserve">in </w:t>
      </w:r>
      <w:r w:rsidRPr="00857C5D">
        <w:rPr>
          <w:i/>
        </w:rPr>
        <w:t>SRS-ResourceSet</w:t>
      </w:r>
      <w:r w:rsidRPr="00857C5D">
        <w:t xml:space="preserve"> set to 'codebook', the UE is not expected to be configured with different number of SRS resources in the two SRS resource sets.</w:t>
      </w:r>
    </w:p>
    <w:p w14:paraId="0D6038DF" w14:textId="77777777" w:rsidR="00C61010" w:rsidRPr="00CB3F70" w:rsidRDefault="00C61010" w:rsidP="00C61010">
      <w:pPr>
        <w:rPr>
          <w:color w:val="000000"/>
        </w:rPr>
      </w:pPr>
      <w:r>
        <w:t>When the PDCCH reception includes two PDCCH candidates from two respective search space sets, as described in clause 10.1 of [6, TS 38.213],</w:t>
      </w:r>
      <w:r w:rsidRPr="00394A8D">
        <w:rPr>
          <w:color w:val="000000"/>
        </w:rPr>
        <w:t xml:space="preserve"> </w:t>
      </w:r>
      <w:r>
        <w:rPr>
          <w:color w:val="000000"/>
        </w:rPr>
        <w:t>for the purpose of determining the</w:t>
      </w:r>
      <w:r w:rsidRPr="00B365A0">
        <w:rPr>
          <w:color w:val="000000"/>
        </w:rPr>
        <w:t xml:space="preserve"> </w:t>
      </w:r>
      <w:r>
        <w:rPr>
          <w:color w:val="000000"/>
        </w:rPr>
        <w:t>most recent transmission of SRS resource identified by the SRI</w:t>
      </w:r>
      <w:r w:rsidRPr="00153D3C">
        <w:rPr>
          <w:color w:val="000000"/>
        </w:rPr>
        <w:t>,</w:t>
      </w:r>
      <w:r>
        <w:rPr>
          <w:color w:val="000000"/>
        </w:rPr>
        <w:t xml:space="preserve"> the PDCCH candidate that starts earlier in time is used.</w:t>
      </w:r>
    </w:p>
    <w:p w14:paraId="3F727224" w14:textId="77777777" w:rsidR="00C61010" w:rsidRDefault="00C61010" w:rsidP="00C61010">
      <w:pPr>
        <w:rPr>
          <w:color w:val="000000"/>
        </w:rPr>
      </w:pPr>
      <w:r w:rsidRPr="0048482F">
        <w:rPr>
          <w:color w:val="000000"/>
        </w:rPr>
        <w:t>For codebook based transmission</w:t>
      </w:r>
      <w:r w:rsidRPr="00857C5D">
        <w:rPr>
          <w:color w:val="000000"/>
        </w:rPr>
        <w:t xml:space="preserve"> with two or four antenna ports</w:t>
      </w:r>
      <w:r w:rsidRPr="0048482F">
        <w:rPr>
          <w:color w:val="000000"/>
        </w:rPr>
        <w:t>, the UE determines its codebook subsets based on TPMI</w:t>
      </w:r>
      <w:r>
        <w:rPr>
          <w:color w:val="000000"/>
        </w:rPr>
        <w:t>(s)</w:t>
      </w:r>
      <w:r w:rsidRPr="0048482F">
        <w:rPr>
          <w:color w:val="000000"/>
        </w:rPr>
        <w:t xml:space="preserve"> and upon the reception of higher layer parameter </w:t>
      </w:r>
      <w:bookmarkStart w:id="774" w:name="_Hlk512442647"/>
      <w:r w:rsidRPr="00AF547C">
        <w:rPr>
          <w:i/>
        </w:rPr>
        <w:t>codebookSubset</w:t>
      </w:r>
      <w:bookmarkEnd w:id="774"/>
      <w:r w:rsidRPr="00AF547C">
        <w:rPr>
          <w:i/>
        </w:rPr>
        <w:t xml:space="preserve"> </w:t>
      </w:r>
      <w:r>
        <w:t xml:space="preserve">in </w:t>
      </w:r>
      <w:bookmarkStart w:id="775" w:name="_Hlk512442667"/>
      <w:r>
        <w:rPr>
          <w:i/>
        </w:rPr>
        <w:t>pusch-Config</w:t>
      </w:r>
      <w:bookmarkEnd w:id="775"/>
      <w:r w:rsidRPr="0048482F" w:rsidDel="00AF547C">
        <w:rPr>
          <w:i/>
          <w:color w:val="000000"/>
        </w:rPr>
        <w:t xml:space="preserve"> </w:t>
      </w:r>
      <w:r>
        <w:rPr>
          <w:color w:val="000000"/>
        </w:rPr>
        <w:t xml:space="preserve">for PUSCH associated with DCI format 0_1 or 0_3 and </w:t>
      </w:r>
      <w:r w:rsidRPr="006E3AD1">
        <w:rPr>
          <w:i/>
          <w:color w:val="000000"/>
          <w:kern w:val="2"/>
        </w:rPr>
        <w:t>codebookSubsetDCI-0-2</w:t>
      </w:r>
      <w:r w:rsidRPr="00AF547C">
        <w:rPr>
          <w:i/>
        </w:rPr>
        <w:t xml:space="preserve"> </w:t>
      </w:r>
      <w:r>
        <w:t xml:space="preserve">in </w:t>
      </w:r>
      <w:r>
        <w:rPr>
          <w:i/>
        </w:rPr>
        <w:t>pusch-Config</w:t>
      </w:r>
      <w:r w:rsidRPr="0048482F">
        <w:rPr>
          <w:color w:val="000000"/>
        </w:rPr>
        <w:t xml:space="preserve"> </w:t>
      </w:r>
      <w:r>
        <w:rPr>
          <w:color w:val="000000"/>
        </w:rPr>
        <w:t xml:space="preserve">for PUSCH associated with DCI format 0_2 </w:t>
      </w:r>
      <w:r w:rsidRPr="0048482F">
        <w:rPr>
          <w:color w:val="000000"/>
        </w:rPr>
        <w:t xml:space="preserve">which may be configured with </w:t>
      </w:r>
      <w:r>
        <w:rPr>
          <w:rFonts w:eastAsia="Malgun Gothic"/>
          <w:i/>
          <w:lang w:eastAsia="zh-CN"/>
        </w:rPr>
        <w:t>'</w:t>
      </w:r>
      <w:r w:rsidRPr="00573E55">
        <w:rPr>
          <w:rFonts w:eastAsia="Malgun Gothic"/>
          <w:lang w:eastAsia="zh-CN"/>
        </w:rPr>
        <w:t>full</w:t>
      </w:r>
      <w:r>
        <w:rPr>
          <w:rFonts w:eastAsia="Malgun Gothic"/>
          <w:lang w:eastAsia="zh-CN"/>
        </w:rPr>
        <w:t>y</w:t>
      </w:r>
      <w:r w:rsidRPr="00573E55">
        <w:rPr>
          <w:rFonts w:eastAsia="Malgun Gothic"/>
          <w:lang w:eastAsia="zh-CN"/>
        </w:rPr>
        <w:t>AndPartialAndNonCoherent</w:t>
      </w:r>
      <w:r>
        <w:rPr>
          <w:rFonts w:eastAsia="Malgun Gothic"/>
          <w:i/>
          <w:lang w:eastAsia="zh-CN"/>
        </w:rPr>
        <w:t>'</w:t>
      </w:r>
      <w:r w:rsidRPr="0048482F">
        <w:rPr>
          <w:color w:val="000000"/>
        </w:rPr>
        <w:t xml:space="preserve">, or </w:t>
      </w:r>
      <w:r>
        <w:rPr>
          <w:rFonts w:eastAsia="Malgun Gothic"/>
          <w:i/>
          <w:lang w:eastAsia="zh-CN"/>
        </w:rPr>
        <w:t>'</w:t>
      </w:r>
      <w:r w:rsidRPr="00777ECF">
        <w:rPr>
          <w:lang w:eastAsia="zh-CN"/>
        </w:rPr>
        <w:t>partialAndNonCoherent</w:t>
      </w:r>
      <w:r>
        <w:rPr>
          <w:i/>
          <w:lang w:eastAsia="zh-CN"/>
        </w:rPr>
        <w:t>'</w:t>
      </w:r>
      <w:r>
        <w:rPr>
          <w:color w:val="000000"/>
        </w:rPr>
        <w:t>, or 'nonCoherent'</w:t>
      </w:r>
      <w:r w:rsidRPr="0048482F">
        <w:rPr>
          <w:color w:val="000000"/>
        </w:rPr>
        <w:t xml:space="preserve"> depending on the UE capability</w:t>
      </w:r>
      <w:r w:rsidRPr="00857C5D">
        <w:rPr>
          <w:color w:val="000000"/>
        </w:rPr>
        <w:t xml:space="preserve"> for two or four antenna ports</w:t>
      </w:r>
      <w:r w:rsidRPr="0048482F">
        <w:rPr>
          <w:color w:val="000000"/>
        </w:rPr>
        <w:t xml:space="preserve">. </w:t>
      </w:r>
    </w:p>
    <w:p w14:paraId="2491B296" w14:textId="77777777" w:rsidR="00C61010" w:rsidRDefault="00C61010" w:rsidP="00C61010">
      <w:r w:rsidRPr="00B70C26">
        <w:t xml:space="preserve">For codebook based transmission with three antenna ports, the UE determines its codebook subsets based on TPMI(s) and upon the reception of higher layer parameter </w:t>
      </w:r>
      <w:r w:rsidRPr="00B70C26">
        <w:rPr>
          <w:i/>
          <w:iCs/>
        </w:rPr>
        <w:t xml:space="preserve">codebookSubset </w:t>
      </w:r>
      <w:r w:rsidRPr="00B70C26">
        <w:t xml:space="preserve">in </w:t>
      </w:r>
      <w:r w:rsidRPr="00B70C26">
        <w:rPr>
          <w:i/>
          <w:iCs/>
        </w:rPr>
        <w:t xml:space="preserve">pusch-Config </w:t>
      </w:r>
      <w:r w:rsidRPr="00B70C26">
        <w:t xml:space="preserve">for PUSCH associated with DCI format 0_1 and </w:t>
      </w:r>
      <w:r w:rsidRPr="00B70C26">
        <w:rPr>
          <w:i/>
          <w:iCs/>
        </w:rPr>
        <w:t>codebookSubsetDCI-0-2</w:t>
      </w:r>
      <w:r w:rsidRPr="00B70C26">
        <w:t xml:space="preserve">in </w:t>
      </w:r>
      <w:r w:rsidRPr="00B70C26">
        <w:rPr>
          <w:i/>
          <w:iCs/>
        </w:rPr>
        <w:t xml:space="preserve">pusch-Config </w:t>
      </w:r>
      <w:r w:rsidRPr="00B70C26">
        <w:t>for PUSCH associated with DCI format 0_2 which may be configured with 'nonCoherent'.</w:t>
      </w:r>
    </w:p>
    <w:p w14:paraId="047CE05D" w14:textId="77777777" w:rsidR="00C61010" w:rsidRPr="00857C5D" w:rsidRDefault="00C61010" w:rsidP="00C61010">
      <w:pPr>
        <w:rPr>
          <w:color w:val="000000"/>
        </w:rPr>
      </w:pPr>
      <w:r w:rsidRPr="00857C5D">
        <w:rPr>
          <w:color w:val="000000"/>
        </w:rPr>
        <w:t xml:space="preserve">For codebook based transmission with eight antenna ports, the UE determines its codebook based upon the reception of higher layer parameter[s] </w:t>
      </w:r>
      <w:r w:rsidRPr="00857C5D">
        <w:rPr>
          <w:i/>
          <w:color w:val="000000"/>
        </w:rPr>
        <w:t>C</w:t>
      </w:r>
      <w:r w:rsidRPr="00857C5D">
        <w:rPr>
          <w:i/>
        </w:rPr>
        <w:t>odebookType</w:t>
      </w:r>
      <w:r>
        <w:rPr>
          <w:i/>
        </w:rPr>
        <w:t>UL</w:t>
      </w:r>
      <w:r w:rsidRPr="00857C5D" w:rsidDel="00AF547C">
        <w:rPr>
          <w:i/>
          <w:color w:val="000000"/>
        </w:rPr>
        <w:t xml:space="preserve"> </w:t>
      </w:r>
      <w:r w:rsidRPr="00857C5D">
        <w:t xml:space="preserve">in </w:t>
      </w:r>
      <w:r w:rsidRPr="00857C5D">
        <w:rPr>
          <w:i/>
        </w:rPr>
        <w:t>pusch-Config</w:t>
      </w:r>
      <w:r w:rsidRPr="00857C5D">
        <w:rPr>
          <w:color w:val="000000"/>
        </w:rPr>
        <w:t xml:space="preserve"> for PUSCH associated with DCI format 0_1 and 0_2, depending on the UE capability</w:t>
      </w:r>
      <w:r>
        <w:rPr>
          <w:color w:val="000000"/>
        </w:rPr>
        <w:t xml:space="preserve">. </w:t>
      </w:r>
      <w:r w:rsidRPr="50612911">
        <w:rPr>
          <w:color w:val="000000" w:themeColor="text1"/>
        </w:rPr>
        <w:t xml:space="preserve">According to the configured </w:t>
      </w:r>
      <w:r w:rsidRPr="00857C5D">
        <w:rPr>
          <w:i/>
          <w:color w:val="000000"/>
        </w:rPr>
        <w:t>C</w:t>
      </w:r>
      <w:r w:rsidRPr="00857C5D">
        <w:rPr>
          <w:i/>
        </w:rPr>
        <w:t>odebookType</w:t>
      </w:r>
      <w:r>
        <w:rPr>
          <w:i/>
        </w:rPr>
        <w:t>UL</w:t>
      </w:r>
      <w:r w:rsidRPr="50612911">
        <w:rPr>
          <w:color w:val="000000" w:themeColor="text1"/>
        </w:rPr>
        <w:t>, coherent UL MIMO operation applies within antenna port groups as defined in Table 6.3.1.5-8 of [4, TS 38.211].</w:t>
      </w:r>
      <w:r>
        <w:rPr>
          <w:color w:val="000000" w:themeColor="text1"/>
        </w:rPr>
        <w:t xml:space="preserve"> </w:t>
      </w:r>
      <w:r w:rsidRPr="00FC090C">
        <w:rPr>
          <w:color w:val="000000" w:themeColor="text1"/>
        </w:rPr>
        <w:t xml:space="preserve">According to the configured </w:t>
      </w:r>
      <w:r w:rsidRPr="00FC090C">
        <w:rPr>
          <w:i/>
          <w:iCs/>
          <w:color w:val="000000" w:themeColor="text1"/>
        </w:rPr>
        <w:t>CodebookType</w:t>
      </w:r>
      <w:r w:rsidRPr="00FC090C">
        <w:rPr>
          <w:color w:val="000000" w:themeColor="text1"/>
        </w:rPr>
        <w:t>, requirements for coherent UL MIMO in clause 6.4D.4 of [</w:t>
      </w:r>
      <w:r>
        <w:rPr>
          <w:color w:val="000000" w:themeColor="text1"/>
        </w:rPr>
        <w:t xml:space="preserve">8, TS </w:t>
      </w:r>
      <w:r w:rsidRPr="00FC090C">
        <w:rPr>
          <w:color w:val="000000" w:themeColor="text1"/>
        </w:rPr>
        <w:t>38.101-1] and [</w:t>
      </w:r>
      <w:r>
        <w:rPr>
          <w:color w:val="000000" w:themeColor="text1"/>
        </w:rPr>
        <w:t xml:space="preserve">21, TS </w:t>
      </w:r>
      <w:r w:rsidRPr="00FC090C">
        <w:rPr>
          <w:color w:val="000000" w:themeColor="text1"/>
        </w:rPr>
        <w:t>38.101-2] apply within an antenna port group.</w:t>
      </w:r>
    </w:p>
    <w:p w14:paraId="45B80848" w14:textId="77777777" w:rsidR="00C61010" w:rsidRDefault="00C61010" w:rsidP="00C61010">
      <w:pPr>
        <w:rPr>
          <w:color w:val="000000" w:themeColor="text1"/>
        </w:rPr>
      </w:pPr>
      <w:r>
        <w:rPr>
          <w:color w:val="000000" w:themeColor="text1"/>
        </w:rPr>
        <w:t>When higher layer parameter</w:t>
      </w:r>
      <w:r>
        <w:rPr>
          <w:rStyle w:val="Emphasis"/>
          <w:color w:val="000000" w:themeColor="text1"/>
        </w:rPr>
        <w:t xml:space="preserve"> ul-FullPowerTransmission</w:t>
      </w:r>
      <w:r>
        <w:rPr>
          <w:rStyle w:val="apple-converted-space"/>
          <w:color w:val="000000" w:themeColor="text1"/>
        </w:rPr>
        <w:t xml:space="preserve"> </w:t>
      </w:r>
      <w:r>
        <w:rPr>
          <w:color w:val="000000" w:themeColor="text1"/>
        </w:rPr>
        <w:t>is set to '</w:t>
      </w:r>
      <w:r>
        <w:rPr>
          <w:rStyle w:val="Emphasis"/>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r>
        <w:rPr>
          <w:rStyle w:val="Emphasis"/>
          <w:color w:val="000000" w:themeColor="text1"/>
        </w:rPr>
        <w:t>codebookSubset</w:t>
      </w:r>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Pr>
          <w:rStyle w:val="Emphasis"/>
          <w:color w:val="000000" w:themeColor="text1"/>
        </w:rPr>
        <w:t>codebookSubsetDCI-0-2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color w:val="000000" w:themeColor="text1"/>
        </w:rPr>
        <w:t>'</w:t>
      </w:r>
      <w:r>
        <w:rPr>
          <w:color w:val="000000" w:themeColor="text1"/>
        </w:rPr>
        <w:t xml:space="preserve">partialAndNonCoherent', and when the SRS-resourceSet with usage set to "codebook" includes at least one SRS resource with 4 ports and one SRS resource with 2 ports, the codebookSubset associated with the 2-port SRS resource is 'nonCoherent'. </w:t>
      </w:r>
    </w:p>
    <w:p w14:paraId="40228A59" w14:textId="77777777" w:rsidR="00C61010" w:rsidRPr="00C44A81" w:rsidRDefault="00C61010" w:rsidP="00C61010">
      <w:r w:rsidRPr="00C44A81">
        <w:t xml:space="preserve">When higher layer parameter </w:t>
      </w:r>
      <w:r w:rsidRPr="00C44A81">
        <w:rPr>
          <w:i/>
          <w:iCs/>
        </w:rPr>
        <w:t xml:space="preserve">ul-FullPowerTransmission </w:t>
      </w:r>
      <w:r w:rsidRPr="00C44A81">
        <w:t>is set to '</w:t>
      </w:r>
      <w:r w:rsidRPr="00945304">
        <w:t>fullpowerMode2</w:t>
      </w:r>
      <w:r w:rsidRPr="00C44A81">
        <w:rPr>
          <w:i/>
          <w:iCs/>
        </w:rPr>
        <w:t xml:space="preserve">' </w:t>
      </w:r>
      <w:r w:rsidRPr="00C44A81">
        <w:t xml:space="preserve">and the higher layer parameter </w:t>
      </w:r>
      <w:r w:rsidRPr="00857C5D">
        <w:rPr>
          <w:i/>
          <w:color w:val="000000"/>
        </w:rPr>
        <w:t>C</w:t>
      </w:r>
      <w:r w:rsidRPr="00857C5D">
        <w:rPr>
          <w:i/>
        </w:rPr>
        <w:t>odebookType</w:t>
      </w:r>
      <w:r>
        <w:rPr>
          <w:i/>
        </w:rPr>
        <w:t>UL</w:t>
      </w:r>
      <w:r w:rsidRPr="00C44A81">
        <w:rPr>
          <w:i/>
          <w:iCs/>
        </w:rPr>
        <w:t xml:space="preserve"> </w:t>
      </w:r>
      <w:r w:rsidRPr="00C44A81">
        <w:t xml:space="preserve">is set to </w:t>
      </w:r>
      <w:r w:rsidRPr="00C44A81">
        <w:rPr>
          <w:i/>
          <w:iCs/>
        </w:rPr>
        <w:t>'</w:t>
      </w:r>
      <w:r>
        <w:t>c</w:t>
      </w:r>
      <w:r w:rsidRPr="00C44A81">
        <w:t xml:space="preserve">odebook2' or </w:t>
      </w:r>
      <w:r w:rsidRPr="00C44A81">
        <w:rPr>
          <w:i/>
          <w:iCs/>
        </w:rPr>
        <w:t>'</w:t>
      </w:r>
      <w:r>
        <w:t>c</w:t>
      </w:r>
      <w:r w:rsidRPr="00C44A81">
        <w:t xml:space="preserve">odebook3', and the </w:t>
      </w:r>
      <w:r w:rsidRPr="00945304">
        <w:rPr>
          <w:i/>
          <w:iCs/>
        </w:rPr>
        <w:t>SRS-resourceSet</w:t>
      </w:r>
      <w:r w:rsidRPr="00C44A81">
        <w:t xml:space="preserve"> with </w:t>
      </w:r>
      <w:r w:rsidRPr="00945304">
        <w:rPr>
          <w:i/>
          <w:iCs/>
        </w:rPr>
        <w:t>usage</w:t>
      </w:r>
      <w:r w:rsidRPr="00C44A81">
        <w:t xml:space="preserve"> set to 'codebook' includes one SRS resource with 8 ports, and at least one SRS resource with 2 ports or 4 ports, subject to UE capability,</w:t>
      </w:r>
    </w:p>
    <w:p w14:paraId="08224A28" w14:textId="77777777" w:rsidR="00C61010" w:rsidRPr="00C44A81" w:rsidRDefault="00C61010" w:rsidP="00C61010">
      <w:pPr>
        <w:pStyle w:val="B1"/>
      </w:pPr>
      <w:r>
        <w:t>-</w:t>
      </w:r>
      <w:r>
        <w:tab/>
      </w:r>
      <w:r w:rsidRPr="00C44A81">
        <w:t xml:space="preserve">when </w:t>
      </w:r>
      <w:r w:rsidRPr="00857C5D">
        <w:rPr>
          <w:i/>
          <w:color w:val="000000"/>
        </w:rPr>
        <w:t>C</w:t>
      </w:r>
      <w:r w:rsidRPr="00857C5D">
        <w:rPr>
          <w:i/>
        </w:rPr>
        <w:t>odebookType</w:t>
      </w:r>
      <w:r>
        <w:rPr>
          <w:i/>
        </w:rPr>
        <w:t>UL</w:t>
      </w:r>
      <w:r w:rsidRPr="00C44A81">
        <w:rPr>
          <w:i/>
          <w:iCs/>
        </w:rPr>
        <w:t xml:space="preserve"> </w:t>
      </w:r>
      <w:r w:rsidRPr="00C44A81">
        <w:t xml:space="preserve">is set to </w:t>
      </w:r>
      <w:r w:rsidRPr="00C44A81">
        <w:rPr>
          <w:i/>
          <w:iCs/>
        </w:rPr>
        <w:t>'</w:t>
      </w:r>
      <w:r>
        <w:t>c</w:t>
      </w:r>
      <w:r w:rsidRPr="00C44A81">
        <w:t xml:space="preserve">odebook2', the </w:t>
      </w:r>
      <w:r w:rsidRPr="00C44A81">
        <w:rPr>
          <w:i/>
          <w:iCs/>
        </w:rPr>
        <w:t xml:space="preserve">codebookSubset </w:t>
      </w:r>
      <w:r w:rsidRPr="00C44A81">
        <w:t>associated with the 2-port SRS resource is 'nonCoherent'.</w:t>
      </w:r>
    </w:p>
    <w:p w14:paraId="2683A17F" w14:textId="77777777" w:rsidR="00C61010" w:rsidRPr="00C44A81" w:rsidRDefault="00C61010" w:rsidP="00C61010">
      <w:pPr>
        <w:pStyle w:val="B1"/>
      </w:pPr>
      <w:r>
        <w:t>-</w:t>
      </w:r>
      <w:r>
        <w:tab/>
      </w:r>
      <w:r w:rsidRPr="00C44A81">
        <w:t xml:space="preserve">when </w:t>
      </w:r>
      <w:r w:rsidRPr="00857C5D">
        <w:rPr>
          <w:i/>
          <w:color w:val="000000"/>
        </w:rPr>
        <w:t>C</w:t>
      </w:r>
      <w:r w:rsidRPr="00857C5D">
        <w:rPr>
          <w:i/>
        </w:rPr>
        <w:t>odebookType</w:t>
      </w:r>
      <w:r>
        <w:rPr>
          <w:i/>
        </w:rPr>
        <w:t>UL</w:t>
      </w:r>
      <w:r w:rsidRPr="00C44A81">
        <w:rPr>
          <w:i/>
          <w:iCs/>
        </w:rPr>
        <w:t xml:space="preserve"> </w:t>
      </w:r>
      <w:r w:rsidRPr="00C44A81">
        <w:t xml:space="preserve">is set to </w:t>
      </w:r>
      <w:r w:rsidRPr="00C44A81">
        <w:rPr>
          <w:i/>
          <w:iCs/>
        </w:rPr>
        <w:t>'</w:t>
      </w:r>
      <w:r>
        <w:t>c</w:t>
      </w:r>
      <w:r w:rsidRPr="00C44A81">
        <w:t>odebook2', the</w:t>
      </w:r>
      <w:r w:rsidRPr="00C44A81">
        <w:rPr>
          <w:i/>
          <w:iCs/>
        </w:rPr>
        <w:t xml:space="preserve"> codebookSubset </w:t>
      </w:r>
      <w:r w:rsidRPr="00C44A81">
        <w:t>associated with the 4-port SRS resource can be configured as 'partialAndNonCoherent' or 'nonCoherent', subject to UE capability.</w:t>
      </w:r>
    </w:p>
    <w:p w14:paraId="22D74B1F" w14:textId="77777777" w:rsidR="00C61010" w:rsidRPr="00A4605D" w:rsidRDefault="00C61010" w:rsidP="00C61010">
      <w:pPr>
        <w:pStyle w:val="B1"/>
      </w:pPr>
      <w:r>
        <w:t>-</w:t>
      </w:r>
      <w:r>
        <w:tab/>
      </w:r>
      <w:r w:rsidRPr="00C44A81">
        <w:t xml:space="preserve">when </w:t>
      </w:r>
      <w:r w:rsidRPr="00857C5D">
        <w:rPr>
          <w:i/>
          <w:color w:val="000000"/>
        </w:rPr>
        <w:t>C</w:t>
      </w:r>
      <w:r w:rsidRPr="00857C5D">
        <w:rPr>
          <w:i/>
        </w:rPr>
        <w:t>odebookType</w:t>
      </w:r>
      <w:r>
        <w:rPr>
          <w:i/>
        </w:rPr>
        <w:t>UL</w:t>
      </w:r>
      <w:r w:rsidRPr="00C44A81">
        <w:rPr>
          <w:i/>
          <w:iCs/>
        </w:rPr>
        <w:t xml:space="preserve"> </w:t>
      </w:r>
      <w:r w:rsidRPr="00C44A81">
        <w:t xml:space="preserve">is set to </w:t>
      </w:r>
      <w:r w:rsidRPr="00C44A81">
        <w:rPr>
          <w:i/>
          <w:iCs/>
        </w:rPr>
        <w:t>'</w:t>
      </w:r>
      <w:r>
        <w:t>c</w:t>
      </w:r>
      <w:r w:rsidRPr="00C44A81">
        <w:t xml:space="preserve">odebook3', the </w:t>
      </w:r>
      <w:r w:rsidRPr="00945304">
        <w:rPr>
          <w:i/>
          <w:iCs/>
        </w:rPr>
        <w:t>codebook</w:t>
      </w:r>
      <w:r>
        <w:rPr>
          <w:i/>
          <w:iCs/>
        </w:rPr>
        <w:t>S</w:t>
      </w:r>
      <w:r w:rsidRPr="00945304">
        <w:rPr>
          <w:i/>
          <w:iCs/>
        </w:rPr>
        <w:t>ubset</w:t>
      </w:r>
      <w:r w:rsidRPr="00C44A81">
        <w:t xml:space="preserve"> associated with </w:t>
      </w:r>
      <w:r>
        <w:t xml:space="preserve">the </w:t>
      </w:r>
      <w:r w:rsidRPr="00C44A81">
        <w:t>4-port SRS resources is 'nonCoherent'.</w:t>
      </w:r>
    </w:p>
    <w:p w14:paraId="3869B0C4" w14:textId="77777777" w:rsidR="00C61010" w:rsidRPr="0048482F" w:rsidRDefault="00C61010" w:rsidP="00C61010">
      <w:pPr>
        <w:rPr>
          <w:color w:val="000000"/>
        </w:rPr>
      </w:pPr>
      <w:r w:rsidRPr="0048482F">
        <w:rPr>
          <w:color w:val="000000"/>
        </w:rPr>
        <w:t xml:space="preserve">The maximum transmission rank may be configured by the higher </w:t>
      </w:r>
      <w:r>
        <w:rPr>
          <w:color w:val="000000"/>
        </w:rPr>
        <w:t xml:space="preserve">layer </w:t>
      </w:r>
      <w:r w:rsidRPr="0048482F">
        <w:rPr>
          <w:color w:val="000000"/>
        </w:rPr>
        <w:t xml:space="preserve">parameter </w:t>
      </w:r>
      <w:r w:rsidRPr="00AF547C">
        <w:rPr>
          <w:i/>
        </w:rPr>
        <w:t>maxRank</w:t>
      </w:r>
      <w:r>
        <w:t xml:space="preserve"> in </w:t>
      </w:r>
      <w:r>
        <w:rPr>
          <w:i/>
        </w:rPr>
        <w:t xml:space="preserve">pusch-Config </w:t>
      </w:r>
      <w:r>
        <w:t xml:space="preserve">for PUSCH scheduled with DCI format 0_1 </w:t>
      </w:r>
      <w:r>
        <w:rPr>
          <w:color w:val="000000"/>
        </w:rPr>
        <w:t xml:space="preserve">or 0_3 </w:t>
      </w:r>
      <w:r>
        <w:t xml:space="preserve">and </w:t>
      </w:r>
      <w:r w:rsidRPr="00810B60">
        <w:rPr>
          <w:i/>
        </w:rPr>
        <w:t>maxRank</w:t>
      </w:r>
      <w:r w:rsidRPr="00014B6F">
        <w:rPr>
          <w:i/>
          <w:color w:val="000000"/>
          <w:kern w:val="2"/>
        </w:rPr>
        <w:t>DCI</w:t>
      </w:r>
      <w:r>
        <w:rPr>
          <w:i/>
          <w:color w:val="000000"/>
          <w:kern w:val="2"/>
        </w:rPr>
        <w:t>-</w:t>
      </w:r>
      <w:r w:rsidRPr="00014B6F">
        <w:rPr>
          <w:i/>
          <w:color w:val="000000"/>
          <w:kern w:val="2"/>
        </w:rPr>
        <w:t>0</w:t>
      </w:r>
      <w:r>
        <w:rPr>
          <w:i/>
          <w:color w:val="000000"/>
          <w:kern w:val="2"/>
        </w:rPr>
        <w:t>-</w:t>
      </w:r>
      <w:r w:rsidRPr="00014B6F">
        <w:rPr>
          <w:i/>
          <w:color w:val="000000"/>
          <w:kern w:val="2"/>
        </w:rPr>
        <w:t>2</w:t>
      </w:r>
      <w:r w:rsidRPr="00014B6F">
        <w:rPr>
          <w:color w:val="000000"/>
          <w:kern w:val="2"/>
        </w:rPr>
        <w:t xml:space="preserve"> </w:t>
      </w:r>
      <w:r>
        <w:t>for PUSCH scheduled with DCI format 0_2</w:t>
      </w:r>
      <w:r w:rsidRPr="0048482F">
        <w:rPr>
          <w:i/>
          <w:color w:val="000000"/>
        </w:rPr>
        <w:t>.</w:t>
      </w:r>
    </w:p>
    <w:p w14:paraId="49AF1423" w14:textId="77777777" w:rsidR="00C61010" w:rsidRPr="0048482F" w:rsidRDefault="00C61010" w:rsidP="00C61010">
      <w:pPr>
        <w:rPr>
          <w:color w:val="000000"/>
        </w:rPr>
      </w:pPr>
      <w:r w:rsidRPr="0048482F">
        <w:rPr>
          <w:color w:val="000000"/>
        </w:rPr>
        <w:t xml:space="preserve">A UE reporting its UE capability of </w:t>
      </w:r>
      <w:r>
        <w:rPr>
          <w:color w:val="000000"/>
        </w:rPr>
        <w:t>'</w:t>
      </w:r>
      <w:r w:rsidRPr="00777ECF">
        <w:rPr>
          <w:lang w:eastAsia="zh-CN"/>
        </w:rPr>
        <w:t>partialAndNonCoherent</w:t>
      </w:r>
      <w:r>
        <w:rPr>
          <w:color w:val="000000"/>
        </w:rPr>
        <w:t>'</w:t>
      </w:r>
      <w:r w:rsidRPr="0048482F">
        <w:rPr>
          <w:color w:val="000000"/>
        </w:rPr>
        <w:t xml:space="preserve"> transmission shall not expect to be configured by </w:t>
      </w:r>
      <w:r>
        <w:rPr>
          <w:color w:val="000000"/>
        </w:rPr>
        <w:t xml:space="preserve">either </w:t>
      </w:r>
      <w:r w:rsidRPr="00AF547C">
        <w:rPr>
          <w:i/>
        </w:rPr>
        <w:t>codebookSubset</w:t>
      </w:r>
      <w:r w:rsidRPr="0048482F">
        <w:rPr>
          <w:color w:val="000000"/>
        </w:rPr>
        <w:t xml:space="preserve"> </w:t>
      </w:r>
      <w:r>
        <w:rPr>
          <w:color w:val="000000"/>
        </w:rPr>
        <w:t xml:space="preserve">or </w:t>
      </w:r>
      <w:r>
        <w:rPr>
          <w:rStyle w:val="Emphasis"/>
          <w:color w:val="000000" w:themeColor="text1"/>
        </w:rPr>
        <w:t>codebookSubsetDCI-0-2</w:t>
      </w:r>
      <w:r w:rsidRPr="00F64E3B">
        <w:rPr>
          <w:color w:val="000000"/>
        </w:rPr>
        <w:t xml:space="preserve"> </w:t>
      </w:r>
      <w:r w:rsidRPr="0048482F">
        <w:rPr>
          <w:color w:val="000000"/>
        </w:rPr>
        <w:t xml:space="preserve">with </w:t>
      </w:r>
      <w:r>
        <w:rPr>
          <w:color w:val="000000"/>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RPr="00F66C32">
        <w:rPr>
          <w:rFonts w:eastAsia="Malgun Gothic"/>
          <w:iCs/>
          <w:lang w:eastAsia="zh-CN"/>
        </w:rPr>
        <w:t xml:space="preserve"> for two or four antenna ports</w:t>
      </w:r>
      <w:r w:rsidRPr="00F66C32">
        <w:rPr>
          <w:iCs/>
          <w:color w:val="000000"/>
        </w:rPr>
        <w:t>.</w:t>
      </w:r>
      <w:r w:rsidRPr="0048482F">
        <w:rPr>
          <w:color w:val="000000"/>
        </w:rPr>
        <w:t xml:space="preserve"> </w:t>
      </w:r>
    </w:p>
    <w:p w14:paraId="5CA460C0" w14:textId="77777777" w:rsidR="00C61010" w:rsidRDefault="00C61010" w:rsidP="00C61010">
      <w:pPr>
        <w:rPr>
          <w:color w:val="000000"/>
        </w:rPr>
      </w:pPr>
      <w:r w:rsidRPr="0048482F">
        <w:rPr>
          <w:color w:val="000000"/>
        </w:rPr>
        <w:t xml:space="preserve">A UE reporting its UE capability of </w:t>
      </w:r>
      <w:r>
        <w:rPr>
          <w:color w:val="000000"/>
        </w:rPr>
        <w:t>'non</w:t>
      </w:r>
      <w:r w:rsidRPr="0048482F">
        <w:rPr>
          <w:color w:val="000000"/>
        </w:rPr>
        <w:t>Coherent</w:t>
      </w:r>
      <w:r>
        <w:rPr>
          <w:color w:val="000000"/>
        </w:rPr>
        <w:t>'</w:t>
      </w:r>
      <w:r w:rsidRPr="0048482F">
        <w:rPr>
          <w:color w:val="000000"/>
        </w:rPr>
        <w:t xml:space="preserve"> transmission shall not expect to be configured by</w:t>
      </w:r>
      <w:r>
        <w:rPr>
          <w:color w:val="000000"/>
        </w:rPr>
        <w:t xml:space="preserve"> either</w:t>
      </w:r>
      <w:r w:rsidRPr="0048482F">
        <w:rPr>
          <w:color w:val="000000"/>
        </w:rPr>
        <w:t xml:space="preserve"> </w:t>
      </w:r>
      <w:r w:rsidRPr="00AF547C">
        <w:rPr>
          <w:i/>
        </w:rPr>
        <w:t>codebookSubset</w:t>
      </w:r>
      <w:r w:rsidRPr="0048482F">
        <w:rPr>
          <w:color w:val="000000"/>
        </w:rPr>
        <w:t xml:space="preserve"> </w:t>
      </w:r>
      <w:r>
        <w:rPr>
          <w:color w:val="000000"/>
        </w:rPr>
        <w:t xml:space="preserve">or </w:t>
      </w:r>
      <w:r>
        <w:rPr>
          <w:rStyle w:val="Emphasis"/>
          <w:color w:val="000000" w:themeColor="text1"/>
        </w:rPr>
        <w:t>codebookSubsetDCI-0-2</w:t>
      </w:r>
      <w:r w:rsidRPr="00F64E3B">
        <w:rPr>
          <w:color w:val="000000"/>
        </w:rPr>
        <w:t xml:space="preserve"> </w:t>
      </w:r>
      <w:r w:rsidRPr="0048482F">
        <w:rPr>
          <w:color w:val="000000"/>
        </w:rPr>
        <w:t xml:space="preserve">with </w:t>
      </w:r>
      <w:r>
        <w:rPr>
          <w:rFonts w:eastAsia="Malgun Gothic"/>
          <w:i/>
          <w:lang w:eastAsia="zh-CN"/>
        </w:rPr>
        <w:t>'</w:t>
      </w:r>
      <w:r w:rsidRPr="00777ECF">
        <w:rPr>
          <w:rFonts w:eastAsia="Malgun Gothic"/>
          <w:lang w:eastAsia="zh-CN"/>
        </w:rPr>
        <w:t>full</w:t>
      </w:r>
      <w:r>
        <w:rPr>
          <w:rFonts w:eastAsia="Malgun Gothic"/>
          <w:lang w:eastAsia="zh-CN"/>
        </w:rPr>
        <w:t>y</w:t>
      </w:r>
      <w:r w:rsidRPr="00777ECF">
        <w:rPr>
          <w:rFonts w:eastAsia="Malgun Gothic"/>
          <w:lang w:eastAsia="zh-CN"/>
        </w:rPr>
        <w:t>AndPartialAndNonCoherent</w:t>
      </w:r>
      <w:r>
        <w:rPr>
          <w:rFonts w:eastAsia="Malgun Gothic"/>
          <w:i/>
          <w:lang w:eastAsia="zh-CN"/>
        </w:rPr>
        <w:t>'</w:t>
      </w:r>
      <w:r w:rsidDel="00233658">
        <w:rPr>
          <w:color w:val="000000"/>
        </w:rPr>
        <w:t xml:space="preserve"> </w:t>
      </w:r>
      <w:r w:rsidRPr="0048482F">
        <w:rPr>
          <w:color w:val="000000"/>
        </w:rPr>
        <w:t xml:space="preserve">or with </w:t>
      </w:r>
      <w:r>
        <w:rPr>
          <w:rFonts w:eastAsia="Malgun Gothic"/>
          <w:i/>
          <w:lang w:eastAsia="zh-CN"/>
        </w:rPr>
        <w:t>'</w:t>
      </w:r>
      <w:r w:rsidRPr="00777ECF">
        <w:rPr>
          <w:lang w:eastAsia="zh-CN"/>
        </w:rPr>
        <w:t>partialAndNonCoherent</w:t>
      </w:r>
      <w:r>
        <w:rPr>
          <w:color w:val="000000"/>
        </w:rPr>
        <w:t>'</w:t>
      </w:r>
      <w:r w:rsidRPr="00857C5D">
        <w:rPr>
          <w:color w:val="000000"/>
        </w:rPr>
        <w:t xml:space="preserve"> for two or four antenna ports</w:t>
      </w:r>
      <w:r w:rsidRPr="0048482F">
        <w:rPr>
          <w:color w:val="000000"/>
        </w:rPr>
        <w:t>.</w:t>
      </w:r>
    </w:p>
    <w:p w14:paraId="29207E04" w14:textId="77777777" w:rsidR="00C61010" w:rsidRPr="00857C5D" w:rsidRDefault="00C61010" w:rsidP="00C61010">
      <w:pPr>
        <w:rPr>
          <w:color w:val="000000"/>
        </w:rPr>
      </w:pPr>
      <w:r w:rsidRPr="00857C5D">
        <w:rPr>
          <w:color w:val="000000"/>
        </w:rPr>
        <w:t xml:space="preserve">A UE </w:t>
      </w:r>
      <w:r>
        <w:rPr>
          <w:color w:val="000000"/>
        </w:rPr>
        <w:t>does</w:t>
      </w:r>
      <w:r w:rsidRPr="00857C5D">
        <w:rPr>
          <w:color w:val="000000"/>
        </w:rPr>
        <w:t xml:space="preserve"> not expect to be configured with a value of </w:t>
      </w:r>
      <w:r w:rsidRPr="00857C5D">
        <w:rPr>
          <w:i/>
          <w:color w:val="000000"/>
        </w:rPr>
        <w:t>C</w:t>
      </w:r>
      <w:r w:rsidRPr="00857C5D">
        <w:rPr>
          <w:i/>
        </w:rPr>
        <w:t>odebookType</w:t>
      </w:r>
      <w:r>
        <w:rPr>
          <w:i/>
        </w:rPr>
        <w:t>UL</w:t>
      </w:r>
      <w:r w:rsidRPr="00857C5D">
        <w:rPr>
          <w:color w:val="000000"/>
        </w:rPr>
        <w:t xml:space="preserve"> that does not correspond to one of the values reported in its capability</w:t>
      </w:r>
      <w:r>
        <w:rPr>
          <w:color w:val="000000"/>
        </w:rPr>
        <w:t xml:space="preserve"> </w:t>
      </w:r>
      <w:r w:rsidRPr="00B029F9">
        <w:t>for codebook based transmission with eight antenna ports</w:t>
      </w:r>
      <w:r w:rsidRPr="00857C5D">
        <w:rPr>
          <w:color w:val="000000"/>
        </w:rPr>
        <w:t xml:space="preserve">. </w:t>
      </w:r>
    </w:p>
    <w:p w14:paraId="5E8F383E" w14:textId="77777777" w:rsidR="00C61010" w:rsidRPr="0048482F" w:rsidRDefault="00C61010" w:rsidP="00C61010">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Pr>
          <w:color w:val="000000"/>
        </w:rPr>
        <w:t xml:space="preserve">or the higher layer parameter </w:t>
      </w:r>
      <w:r>
        <w:rPr>
          <w:rStyle w:val="Emphasis"/>
          <w:color w:val="000000" w:themeColor="text1"/>
        </w:rPr>
        <w:t>codebookSubsetDCI-0-2</w:t>
      </w:r>
      <w:r w:rsidRPr="00F64E3B">
        <w:rPr>
          <w:color w:val="000000"/>
        </w:rPr>
        <w:t xml:space="preserve"> </w:t>
      </w:r>
      <w:r>
        <w:rPr>
          <w:color w:val="000000"/>
        </w:rPr>
        <w:t xml:space="preserve">set to </w:t>
      </w:r>
      <w:r>
        <w:rPr>
          <w:rFonts w:eastAsia="Malgun Gothic"/>
          <w:i/>
          <w:lang w:eastAsia="zh-CN"/>
        </w:rPr>
        <w:t>'</w:t>
      </w:r>
      <w:r>
        <w:rPr>
          <w:color w:val="000000"/>
        </w:rPr>
        <w:t xml:space="preserve">partialAndNonCoherent'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SRS-ResourceSet</w:t>
      </w:r>
      <w:r>
        <w:rPr>
          <w:color w:val="000000"/>
        </w:rPr>
        <w:t xml:space="preserve"> is two</w:t>
      </w:r>
      <w:r w:rsidRPr="00EE09A2">
        <w:rPr>
          <w:color w:val="000000"/>
        </w:rPr>
        <w:t>.</w:t>
      </w:r>
    </w:p>
    <w:p w14:paraId="376D85BB" w14:textId="497B75DB" w:rsidR="00C61010" w:rsidRPr="00814187" w:rsidRDefault="00C61010" w:rsidP="00C61010">
      <w:r w:rsidRPr="00814187">
        <w:t xml:space="preserve">A UE shall not expect to be configured with the higher layer parameter </w:t>
      </w:r>
      <w:r w:rsidRPr="00814187">
        <w:rPr>
          <w:i/>
          <w:iCs/>
        </w:rPr>
        <w:t xml:space="preserve">codebookSubset </w:t>
      </w:r>
      <w:r w:rsidRPr="00814187">
        <w:t xml:space="preserve">or the higher layer parameter </w:t>
      </w:r>
      <w:r w:rsidRPr="00814187">
        <w:rPr>
          <w:i/>
          <w:iCs/>
        </w:rPr>
        <w:t xml:space="preserve">codebookSubsetDCI-0-2 </w:t>
      </w:r>
      <w:r w:rsidRPr="00814187">
        <w:t xml:space="preserve">set to </w:t>
      </w:r>
      <w:r w:rsidRPr="00814187">
        <w:rPr>
          <w:i/>
          <w:iCs/>
        </w:rPr>
        <w:t>'</w:t>
      </w:r>
      <w:r w:rsidRPr="00814187">
        <w:t>fullyAndPartialAndNonCoherent</w:t>
      </w:r>
      <w:r w:rsidRPr="00814187">
        <w:rPr>
          <w:i/>
          <w:iCs/>
        </w:rPr>
        <w:t xml:space="preserve">' </w:t>
      </w:r>
      <w:r w:rsidRPr="00814187">
        <w:t>or</w:t>
      </w:r>
      <w:r w:rsidRPr="00814187">
        <w:rPr>
          <w:i/>
          <w:iCs/>
        </w:rPr>
        <w:t xml:space="preserve"> '</w:t>
      </w:r>
      <w:r w:rsidRPr="00814187">
        <w:t xml:space="preserve">partialAndNonCoherent' when higher layer parameter </w:t>
      </w:r>
      <w:r w:rsidRPr="00814187">
        <w:rPr>
          <w:i/>
          <w:iCs/>
        </w:rPr>
        <w:t>nrofSRS-Ports</w:t>
      </w:r>
      <w:r w:rsidRPr="00814187">
        <w:t xml:space="preserve"> is set to ‘ports4’ and </w:t>
      </w:r>
      <w:ins w:id="776" w:author="Mihai Enescu - RAN1#122" w:date="2025-09-02T20:42:00Z" w16du:dateUtc="2025-09-02T17:42:00Z">
        <w:r w:rsidRPr="00C61010">
          <w:rPr>
            <w:i/>
            <w:iCs/>
            <w:color w:val="000000"/>
          </w:rPr>
          <w:t>fourPortSRS-3Tx</w:t>
        </w:r>
      </w:ins>
      <w:del w:id="777" w:author="Mihai Enescu - RAN1#122" w:date="2025-09-02T20:42:00Z" w16du:dateUtc="2025-09-02T17:42:00Z">
        <w:r w:rsidRPr="00814187" w:rsidDel="00C61010">
          <w:delText>[RRC parameter]</w:delText>
        </w:r>
      </w:del>
      <w:r w:rsidRPr="00814187">
        <w:t xml:space="preserve"> is configured</w:t>
      </w:r>
      <w:r w:rsidRPr="00814187">
        <w:rPr>
          <w:i/>
          <w:iCs/>
        </w:rPr>
        <w:t xml:space="preserve"> </w:t>
      </w:r>
      <w:r w:rsidRPr="00814187">
        <w:t xml:space="preserve">in an </w:t>
      </w:r>
      <w:r w:rsidRPr="00814187">
        <w:rPr>
          <w:i/>
          <w:iCs/>
        </w:rPr>
        <w:t xml:space="preserve">SRS-ResourceSet </w:t>
      </w:r>
      <w:r w:rsidRPr="00814187">
        <w:t xml:space="preserve">with </w:t>
      </w:r>
      <w:r w:rsidRPr="00814187">
        <w:rPr>
          <w:i/>
          <w:iCs/>
        </w:rPr>
        <w:t xml:space="preserve">usage </w:t>
      </w:r>
      <w:r w:rsidRPr="00814187">
        <w:t>set to 'codebook'.</w:t>
      </w:r>
    </w:p>
    <w:p w14:paraId="7FB01D4A" w14:textId="77777777" w:rsidR="00C61010" w:rsidRDefault="00C61010" w:rsidP="00C61010">
      <w:pPr>
        <w:rPr>
          <w:color w:val="000000"/>
        </w:rPr>
      </w:pPr>
      <w:r w:rsidRPr="0048482F">
        <w:rPr>
          <w:color w:val="000000"/>
        </w:rPr>
        <w:lastRenderedPageBreak/>
        <w:t xml:space="preserve">For codebook based transmission, only one SRS resource can be indicated based on the SRI from within the SRS resource set. </w:t>
      </w:r>
      <w:r>
        <w:rPr>
          <w:color w:val="000000"/>
        </w:rPr>
        <w:t xml:space="preserve">Except when higher layer parameter </w:t>
      </w:r>
      <w:r>
        <w:rPr>
          <w:i/>
          <w:color w:val="000000"/>
        </w:rPr>
        <w:t>ul-FullPowerTransmission</w:t>
      </w:r>
      <w:r>
        <w:rPr>
          <w:color w:val="000000"/>
        </w:rPr>
        <w:t xml:space="preserve"> is set to '</w:t>
      </w:r>
      <w:r w:rsidRPr="00A65FA5">
        <w:rPr>
          <w:iCs/>
          <w:color w:val="000000"/>
        </w:rPr>
        <w:t>fullpowerMode2</w:t>
      </w:r>
      <w:r>
        <w:rPr>
          <w:color w:val="000000"/>
        </w:rPr>
        <w:t>', t</w:t>
      </w:r>
      <w:r w:rsidRPr="0048482F">
        <w:rPr>
          <w:color w:val="000000"/>
        </w:rPr>
        <w:t xml:space="preserve">he 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r w:rsidRPr="000174D2">
        <w:rPr>
          <w:color w:val="000000"/>
        </w:rPr>
        <w:t xml:space="preserve"> </w:t>
      </w:r>
    </w:p>
    <w:p w14:paraId="22608F3A" w14:textId="77777777" w:rsidR="00C61010" w:rsidRPr="009C4ECF" w:rsidRDefault="00C61010" w:rsidP="00C61010">
      <w:pPr>
        <w:rPr>
          <w:color w:val="000000" w:themeColor="text1"/>
          <w:lang w:eastAsia="zh-CN"/>
        </w:rPr>
      </w:pPr>
      <w:r w:rsidRPr="00E2768D">
        <w:rPr>
          <w:color w:val="000000" w:themeColor="text1"/>
        </w:rPr>
        <w:t>A UE shall not expect to be configured with higher layer parameter</w:t>
      </w:r>
      <w:r w:rsidRPr="00E2768D">
        <w:rPr>
          <w:rStyle w:val="apple-converted-space"/>
          <w:i/>
          <w:iCs/>
          <w:color w:val="000000" w:themeColor="text1"/>
        </w:rPr>
        <w:t xml:space="preserve"> </w:t>
      </w:r>
      <w:r>
        <w:rPr>
          <w:i/>
          <w:iCs/>
          <w:color w:val="000000" w:themeColor="text1"/>
        </w:rPr>
        <w:t>ul-FullPowerTransmission</w:t>
      </w:r>
      <w:r w:rsidRPr="00E2768D">
        <w:rPr>
          <w:rStyle w:val="apple-converted-space"/>
          <w:color w:val="000000" w:themeColor="text1"/>
        </w:rPr>
        <w:t xml:space="preserve"> </w:t>
      </w:r>
      <w:r w:rsidRPr="00E2768D">
        <w:rPr>
          <w:color w:val="000000" w:themeColor="text1"/>
        </w:rPr>
        <w:t xml:space="preserve">set to </w:t>
      </w:r>
      <w:r>
        <w:rPr>
          <w:color w:val="000000" w:themeColor="text1"/>
        </w:rPr>
        <w:t>'</w:t>
      </w:r>
      <w:r w:rsidRPr="00A65FA5">
        <w:rPr>
          <w:color w:val="000000" w:themeColor="text1"/>
        </w:rPr>
        <w:t>fullpowerMode1</w:t>
      </w:r>
      <w:r w:rsidRPr="00E2768D">
        <w:rPr>
          <w:i/>
          <w:iCs/>
          <w:color w:val="000000" w:themeColor="text1"/>
        </w:rPr>
        <w:t xml:space="preserve">' </w:t>
      </w:r>
      <w:r w:rsidRPr="00E2768D">
        <w:rPr>
          <w:color w:val="000000" w:themeColor="text1"/>
        </w:rPr>
        <w:t xml:space="preserve">and </w:t>
      </w:r>
      <w:r w:rsidRPr="00E2768D">
        <w:rPr>
          <w:i/>
          <w:iCs/>
          <w:color w:val="000000" w:themeColor="text1"/>
        </w:rPr>
        <w:t>codebookSubset</w:t>
      </w:r>
      <w:r w:rsidRPr="00E2768D">
        <w:rPr>
          <w:color w:val="000000" w:themeColor="text1"/>
        </w:rPr>
        <w:t xml:space="preserve"> or </w:t>
      </w:r>
      <w:r w:rsidRPr="006E3AD1">
        <w:rPr>
          <w:i/>
          <w:color w:val="000000"/>
          <w:kern w:val="2"/>
        </w:rPr>
        <w:t>codebookSubsetDCI-0-2</w:t>
      </w:r>
      <w:r w:rsidRPr="00E2768D">
        <w:rPr>
          <w:i/>
          <w:iCs/>
          <w:color w:val="000000" w:themeColor="text1"/>
        </w:rPr>
        <w:t xml:space="preserve"> </w:t>
      </w:r>
      <w:r w:rsidRPr="00E2768D">
        <w:rPr>
          <w:color w:val="000000" w:themeColor="text1"/>
        </w:rPr>
        <w:t>set to</w:t>
      </w:r>
      <w:r w:rsidRPr="00E2768D">
        <w:rPr>
          <w:rStyle w:val="apple-converted-space"/>
          <w:i/>
          <w:iCs/>
          <w:color w:val="000000" w:themeColor="text1"/>
        </w:rPr>
        <w:t xml:space="preserve"> </w:t>
      </w:r>
      <w:r w:rsidRPr="00E2768D">
        <w:rPr>
          <w:i/>
          <w:iCs/>
          <w:color w:val="000000" w:themeColor="text1"/>
        </w:rPr>
        <w:t>'</w:t>
      </w:r>
      <w:r w:rsidRPr="00A65FA5">
        <w:rPr>
          <w:color w:val="000000" w:themeColor="text1"/>
        </w:rPr>
        <w:t>fullAndPartialAndNonCoherent</w:t>
      </w:r>
      <w:r w:rsidRPr="00E2768D">
        <w:rPr>
          <w:i/>
          <w:iCs/>
          <w:color w:val="000000" w:themeColor="text1"/>
        </w:rPr>
        <w:t>'</w:t>
      </w:r>
      <w:r w:rsidRPr="00E2768D">
        <w:rPr>
          <w:rStyle w:val="apple-converted-space"/>
          <w:i/>
          <w:iCs/>
          <w:color w:val="000000" w:themeColor="text1"/>
        </w:rPr>
        <w:t xml:space="preserve"> </w:t>
      </w:r>
      <w:r w:rsidRPr="00E2768D">
        <w:rPr>
          <w:color w:val="000000" w:themeColor="text1"/>
        </w:rPr>
        <w:t>simultaneously.</w:t>
      </w:r>
    </w:p>
    <w:p w14:paraId="6D637AE9" w14:textId="77777777" w:rsidR="00C61010" w:rsidRPr="00F5384A" w:rsidRDefault="00C61010" w:rsidP="00C61010">
      <w:pPr>
        <w:rPr>
          <w:color w:val="000000" w:themeColor="text1"/>
        </w:rPr>
      </w:pPr>
      <w:r w:rsidRPr="00F5384A">
        <w:rPr>
          <w:color w:val="000000" w:themeColor="text1"/>
        </w:rPr>
        <w:t xml:space="preserve">A UE shall not expect to be configured with higher layer parameter </w:t>
      </w:r>
      <w:r w:rsidRPr="00F5384A">
        <w:rPr>
          <w:i/>
          <w:iCs/>
          <w:color w:val="000000" w:themeColor="text1"/>
        </w:rPr>
        <w:t>ul-FullPowerTransmission</w:t>
      </w:r>
      <w:r w:rsidRPr="00F5384A">
        <w:rPr>
          <w:color w:val="000000" w:themeColor="text1"/>
        </w:rPr>
        <w:t xml:space="preserve"> set to 'fullpowerMode1' and </w:t>
      </w:r>
      <w:r w:rsidRPr="00857C5D">
        <w:rPr>
          <w:i/>
          <w:color w:val="000000"/>
        </w:rPr>
        <w:t>C</w:t>
      </w:r>
      <w:r w:rsidRPr="00857C5D">
        <w:rPr>
          <w:i/>
        </w:rPr>
        <w:t>odebookType</w:t>
      </w:r>
      <w:r>
        <w:rPr>
          <w:i/>
        </w:rPr>
        <w:t>UL</w:t>
      </w:r>
      <w:r w:rsidRPr="00F5384A">
        <w:rPr>
          <w:color w:val="000000" w:themeColor="text1"/>
        </w:rPr>
        <w:t xml:space="preserve"> set to '</w:t>
      </w:r>
      <w:r>
        <w:rPr>
          <w:color w:val="000000" w:themeColor="text1"/>
        </w:rPr>
        <w:t>c</w:t>
      </w:r>
      <w:r w:rsidRPr="00F5384A">
        <w:rPr>
          <w:color w:val="000000" w:themeColor="text1"/>
        </w:rPr>
        <w:t>odebook1' simultaneously.</w:t>
      </w:r>
    </w:p>
    <w:p w14:paraId="1C6F2A7E" w14:textId="12536364" w:rsidR="00C61010" w:rsidRPr="00814187" w:rsidRDefault="00C61010" w:rsidP="00C61010">
      <w:pPr>
        <w:rPr>
          <w:strike/>
          <w:lang w:val="en-US"/>
        </w:rPr>
      </w:pPr>
      <w:r w:rsidRPr="00814187">
        <w:rPr>
          <w:lang w:val="en-US"/>
        </w:rPr>
        <w:t xml:space="preserve">A UE shall not expect to be configured with higher layer parameter </w:t>
      </w:r>
      <w:r w:rsidRPr="00814187">
        <w:rPr>
          <w:i/>
          <w:iCs/>
          <w:lang w:val="en-US"/>
        </w:rPr>
        <w:t xml:space="preserve">ul-FullPowerTransmission </w:t>
      </w:r>
      <w:r w:rsidRPr="00814187">
        <w:rPr>
          <w:lang w:val="en-US"/>
        </w:rPr>
        <w:t xml:space="preserve">set to 'fullpowerMode1' or ‘fullpowerMode2’ and </w:t>
      </w:r>
      <w:ins w:id="778" w:author="Mihai Enescu - RAN1#122" w:date="2025-09-02T20:43:00Z" w16du:dateUtc="2025-09-02T17:43:00Z">
        <w:r w:rsidRPr="00C61010">
          <w:rPr>
            <w:i/>
            <w:iCs/>
            <w:color w:val="000000"/>
          </w:rPr>
          <w:t>fourPortSRS-3Tx</w:t>
        </w:r>
      </w:ins>
      <w:del w:id="779" w:author="Mihai Enescu - RAN1#122" w:date="2025-09-02T20:43:00Z" w16du:dateUtc="2025-09-02T17:43:00Z">
        <w:r w:rsidRPr="00814187" w:rsidDel="00C61010">
          <w:rPr>
            <w:lang w:val="en-US"/>
          </w:rPr>
          <w:delText>[RRC parameter]</w:delText>
        </w:r>
      </w:del>
      <w:r w:rsidRPr="00814187">
        <w:rPr>
          <w:lang w:val="en-US"/>
        </w:rPr>
        <w:t xml:space="preserve"> in an </w:t>
      </w:r>
      <w:r w:rsidRPr="00814187">
        <w:rPr>
          <w:i/>
          <w:iCs/>
          <w:lang w:val="en-US"/>
        </w:rPr>
        <w:t>SRS-ResourceSet</w:t>
      </w:r>
      <w:r w:rsidRPr="00814187">
        <w:rPr>
          <w:lang w:val="en-US"/>
        </w:rPr>
        <w:t xml:space="preserve"> with </w:t>
      </w:r>
      <w:r w:rsidRPr="00814187">
        <w:rPr>
          <w:i/>
          <w:iCs/>
          <w:lang w:val="en-US"/>
        </w:rPr>
        <w:t>usage</w:t>
      </w:r>
      <w:r w:rsidRPr="00814187">
        <w:rPr>
          <w:lang w:val="en-US"/>
        </w:rPr>
        <w:t xml:space="preserve"> set to ‘codebook’</w:t>
      </w:r>
      <w:r w:rsidRPr="00814187">
        <w:rPr>
          <w:strike/>
          <w:lang w:val="en-US"/>
        </w:rPr>
        <w:t>.</w:t>
      </w:r>
    </w:p>
    <w:p w14:paraId="6FBDE256" w14:textId="77777777" w:rsidR="00C61010" w:rsidRDefault="00C61010" w:rsidP="00C61010">
      <w:r w:rsidRPr="00481608">
        <w:t xml:space="preserve">The UE shall </w:t>
      </w:r>
      <w:r>
        <w:t xml:space="preserve">transmit PUSCH using the same antenna port(s) as </w:t>
      </w:r>
      <w:r w:rsidRPr="00481608">
        <w:t xml:space="preserve">the </w:t>
      </w:r>
      <w:r>
        <w:t xml:space="preserve">SRS port(s) in the SRS resource(s) </w:t>
      </w:r>
      <w:r w:rsidRPr="00481608">
        <w:t xml:space="preserve">indicated </w:t>
      </w:r>
      <w:r>
        <w:t>by</w:t>
      </w:r>
      <w:r w:rsidRPr="00481608">
        <w:t xml:space="preserve"> the DCI format 0_1</w:t>
      </w:r>
      <w:r>
        <w:t xml:space="preserve">, 0_2 </w:t>
      </w:r>
      <w:r>
        <w:rPr>
          <w:color w:val="000000"/>
        </w:rPr>
        <w:t xml:space="preserve">or 0_3 </w:t>
      </w:r>
      <w:r>
        <w:t xml:space="preserve">or by </w:t>
      </w:r>
      <w:r>
        <w:rPr>
          <w:i/>
        </w:rPr>
        <w:t>configuredGrantConfig</w:t>
      </w:r>
      <w:r>
        <w:t xml:space="preserve"> according to clause 6.1.2.3.</w:t>
      </w:r>
    </w:p>
    <w:p w14:paraId="62A0F0C8" w14:textId="77777777" w:rsidR="00C61010" w:rsidRDefault="00C61010" w:rsidP="00C61010">
      <w:pPr>
        <w:rPr>
          <w:color w:val="000000"/>
        </w:rPr>
      </w:pPr>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6FCC1416" wp14:editId="032B7E11">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53420617" w14:textId="77777777" w:rsidR="00C61010" w:rsidRPr="000E33FA" w:rsidRDefault="00C61010" w:rsidP="00C61010">
      <w:pPr>
        <w:rPr>
          <w:lang w:val="en-AU" w:eastAsia="x-none"/>
        </w:rPr>
      </w:pPr>
      <w:r w:rsidRPr="000E33FA">
        <w:t xml:space="preserve">Except when higher layer parameter </w:t>
      </w:r>
      <w:r w:rsidRPr="000E33FA">
        <w:rPr>
          <w:i/>
        </w:rPr>
        <w:t>ul-FullPowerTransmission</w:t>
      </w:r>
      <w:r w:rsidRPr="000E33FA">
        <w:t xml:space="preserve"> is set to '</w:t>
      </w:r>
      <w:r w:rsidRPr="000E33FA">
        <w:rPr>
          <w:iCs/>
        </w:rPr>
        <w:t>fullpowerMode2</w:t>
      </w:r>
      <w:r w:rsidRPr="000E33FA">
        <w:t xml:space="preserve">', </w:t>
      </w:r>
      <w:r w:rsidRPr="000E33FA">
        <w:rPr>
          <w:lang w:val="en-AU" w:eastAsia="x-none"/>
        </w:rPr>
        <w:t xml:space="preserve">when multiple SRS resources are configured by </w:t>
      </w:r>
      <w:r w:rsidRPr="000E33FA">
        <w:rPr>
          <w:i/>
          <w:lang w:val="en-AU" w:eastAsia="x-none"/>
        </w:rPr>
        <w:t>SRS-ResourceSet</w:t>
      </w:r>
      <w:r w:rsidRPr="000E33FA">
        <w:rPr>
          <w:lang w:val="en-AU" w:eastAsia="x-none"/>
        </w:rPr>
        <w:t xml:space="preserve"> with </w:t>
      </w:r>
      <w:r w:rsidRPr="000E33FA">
        <w:rPr>
          <w:i/>
          <w:lang w:val="en-AU" w:eastAsia="x-none"/>
        </w:rPr>
        <w:t>usage</w:t>
      </w:r>
      <w:r w:rsidRPr="000E33FA">
        <w:rPr>
          <w:lang w:val="en-AU" w:eastAsia="x-none"/>
        </w:rPr>
        <w:t xml:space="preserve"> set to 'codebook', the UE shall expect that a same higher layer parameter </w:t>
      </w:r>
      <w:r w:rsidRPr="000E33FA">
        <w:rPr>
          <w:i/>
        </w:rPr>
        <w:t>nrofSRS-Ports</w:t>
      </w:r>
      <w:r w:rsidRPr="000E33FA">
        <w:rPr>
          <w:iCs/>
        </w:rPr>
        <w:t xml:space="preserve"> or </w:t>
      </w:r>
      <w:r w:rsidRPr="000E33FA">
        <w:rPr>
          <w:i/>
          <w:iCs/>
        </w:rPr>
        <w:t>nrofSRS-Ports-n8 is configured</w:t>
      </w:r>
      <w:r w:rsidRPr="000E33FA">
        <w:rPr>
          <w:lang w:val="en-AU" w:eastAsia="x-none"/>
        </w:rPr>
        <w:t xml:space="preserve"> in </w:t>
      </w:r>
      <w:r w:rsidRPr="000E33FA">
        <w:rPr>
          <w:i/>
          <w:lang w:val="en-AU" w:eastAsia="x-none"/>
        </w:rPr>
        <w:t>SRS-Resource</w:t>
      </w:r>
      <w:r w:rsidRPr="000E33FA">
        <w:rPr>
          <w:lang w:val="en-AU" w:eastAsia="x-none"/>
        </w:rPr>
        <w:t xml:space="preserve"> in </w:t>
      </w:r>
      <w:r w:rsidRPr="000E33FA">
        <w:rPr>
          <w:i/>
          <w:iCs/>
        </w:rPr>
        <w:t>SRS-ResourceSet</w:t>
      </w:r>
      <w:r w:rsidRPr="000E33FA">
        <w:rPr>
          <w:iCs/>
        </w:rPr>
        <w:t xml:space="preserve">, and the higher layer parameter </w:t>
      </w:r>
      <w:r w:rsidRPr="000E33FA">
        <w:rPr>
          <w:i/>
        </w:rPr>
        <w:t>nrofSRS-Ports</w:t>
      </w:r>
      <w:r w:rsidRPr="000E33FA">
        <w:rPr>
          <w:iCs/>
        </w:rPr>
        <w:t xml:space="preserve"> or </w:t>
      </w:r>
      <w:r w:rsidRPr="000E33FA">
        <w:rPr>
          <w:i/>
          <w:iCs/>
        </w:rPr>
        <w:t>nrofSRS-Ports-n8</w:t>
      </w:r>
      <w:r w:rsidRPr="000E33FA">
        <w:rPr>
          <w:i/>
          <w:lang w:val="en-AU" w:eastAsia="x-none"/>
        </w:rPr>
        <w:t xml:space="preserve"> </w:t>
      </w:r>
      <w:r w:rsidRPr="000E33FA">
        <w:rPr>
          <w:lang w:val="en-AU" w:eastAsia="x-none"/>
        </w:rPr>
        <w:t>shall be configured with the same value for all these SRS resources.</w:t>
      </w:r>
    </w:p>
    <w:p w14:paraId="26F08D9A" w14:textId="77777777" w:rsidR="00C61010" w:rsidRDefault="00C61010" w:rsidP="00C61010">
      <w:pPr>
        <w:rPr>
          <w:color w:val="000000"/>
        </w:rPr>
      </w:pPr>
      <w:r>
        <w:rPr>
          <w:color w:val="000000"/>
        </w:rPr>
        <w:t xml:space="preserve">When higher layer parameter </w:t>
      </w:r>
      <w:r>
        <w:rPr>
          <w:i/>
          <w:color w:val="000000"/>
        </w:rPr>
        <w:t>ul-FullPowerTransmission</w:t>
      </w:r>
      <w:r>
        <w:rPr>
          <w:color w:val="000000"/>
        </w:rPr>
        <w:t xml:space="preserve"> is set to '</w:t>
      </w:r>
      <w:r w:rsidRPr="004046FF">
        <w:rPr>
          <w:iCs/>
          <w:color w:val="000000"/>
        </w:rPr>
        <w:t>fullpowerMode2</w:t>
      </w:r>
      <w:r>
        <w:rPr>
          <w:color w:val="000000"/>
        </w:rPr>
        <w:t xml:space="preserve">', </w:t>
      </w:r>
    </w:p>
    <w:p w14:paraId="75752056" w14:textId="77777777" w:rsidR="00C61010" w:rsidRDefault="00C61010" w:rsidP="00C61010">
      <w:pPr>
        <w:pStyle w:val="B1"/>
      </w:pPr>
      <w:r>
        <w:t>-</w:t>
      </w:r>
      <w:r>
        <w:tab/>
        <w:t>the UE can be configured with</w:t>
      </w:r>
      <w:r w:rsidRPr="00D058F3">
        <w:t xml:space="preserve"> one SRS resource or multiple SRS resources with </w:t>
      </w:r>
      <w:r>
        <w:t xml:space="preserve">same or </w:t>
      </w:r>
      <w:r w:rsidRPr="00D058F3">
        <w:t>different number of SRS ports within a</w:t>
      </w:r>
      <w:r>
        <w:t>n</w:t>
      </w:r>
      <w:r w:rsidRPr="00D058F3">
        <w:t xml:space="preserve"> SRS resource set w</w:t>
      </w:r>
      <w:r>
        <w:t>ith</w:t>
      </w:r>
      <w:r w:rsidRPr="00D058F3">
        <w:t xml:space="preserve"> </w:t>
      </w:r>
      <w:r w:rsidRPr="00CE5E78">
        <w:rPr>
          <w:i/>
        </w:rPr>
        <w:t>usage</w:t>
      </w:r>
      <w:r w:rsidRPr="00D058F3">
        <w:t xml:space="preserve"> set to </w:t>
      </w:r>
      <w:r>
        <w:t>'</w:t>
      </w:r>
      <w:r w:rsidRPr="004046FF">
        <w:t>codebook</w:t>
      </w:r>
      <w:r>
        <w:t>'</w:t>
      </w:r>
      <w:r w:rsidRPr="00D058F3">
        <w:t>.</w:t>
      </w:r>
    </w:p>
    <w:p w14:paraId="296689D1" w14:textId="77777777" w:rsidR="00C61010" w:rsidRDefault="00C61010" w:rsidP="00C61010">
      <w:pPr>
        <w:pStyle w:val="B1"/>
        <w:rPr>
          <w:bCs/>
        </w:rPr>
      </w:pPr>
      <w:r>
        <w:rPr>
          <w:bCs/>
        </w:rPr>
        <w:t>-</w:t>
      </w:r>
      <w:r>
        <w:rPr>
          <w:bCs/>
        </w:rPr>
        <w:tab/>
      </w:r>
      <w:r w:rsidRPr="00253160">
        <w:rPr>
          <w:bCs/>
        </w:rPr>
        <w:t>up to 2 different spatial relation</w:t>
      </w:r>
      <w:r>
        <w:rPr>
          <w:bCs/>
        </w:rPr>
        <w:t>s</w:t>
      </w:r>
      <w:r w:rsidRPr="00253160">
        <w:rPr>
          <w:bCs/>
        </w:rPr>
        <w:t xml:space="preserve"> can be configured for all SRS resources </w:t>
      </w:r>
      <w:r w:rsidRPr="00730994">
        <w:rPr>
          <w:rFonts w:eastAsiaTheme="minorEastAsia" w:hint="eastAsia"/>
          <w:bCs/>
          <w:lang w:eastAsia="zh-CN"/>
        </w:rPr>
        <w:t xml:space="preserve">in </w:t>
      </w:r>
      <w:r w:rsidRPr="00730994">
        <w:rPr>
          <w:rFonts w:eastAsiaTheme="minorEastAsia"/>
          <w:bCs/>
          <w:lang w:eastAsia="zh-CN"/>
        </w:rPr>
        <w:t>the</w:t>
      </w:r>
      <w:r w:rsidRPr="00730994">
        <w:rPr>
          <w:rFonts w:eastAsiaTheme="minorEastAsia" w:hint="eastAsia"/>
          <w:bCs/>
          <w:lang w:eastAsia="zh-CN"/>
        </w:rPr>
        <w:t xml:space="preserve"> SRS resource set </w:t>
      </w:r>
      <w:r w:rsidRPr="00253160">
        <w:rPr>
          <w:bCs/>
        </w:rPr>
        <w:t xml:space="preserve">with </w:t>
      </w:r>
      <w:r w:rsidRPr="00433D9F">
        <w:rPr>
          <w:bCs/>
          <w:i/>
          <w:iCs/>
        </w:rPr>
        <w:t>usage</w:t>
      </w:r>
      <w:r w:rsidRPr="00253160">
        <w:rPr>
          <w:bCs/>
        </w:rPr>
        <w:t xml:space="preserve"> set to </w:t>
      </w:r>
      <w:r>
        <w:rPr>
          <w:bCs/>
        </w:rPr>
        <w:t>'</w:t>
      </w:r>
      <w:r w:rsidRPr="00253160">
        <w:rPr>
          <w:bCs/>
        </w:rPr>
        <w:t>codebook</w:t>
      </w:r>
      <w:r>
        <w:rPr>
          <w:bCs/>
        </w:rPr>
        <w:t xml:space="preserve">' </w:t>
      </w:r>
      <w:r w:rsidRPr="00730994">
        <w:rPr>
          <w:rFonts w:eastAsiaTheme="minorEastAsia" w:hint="eastAsia"/>
          <w:bCs/>
          <w:lang w:eastAsia="zh-CN"/>
        </w:rPr>
        <w:t>when</w:t>
      </w:r>
      <w:r w:rsidRPr="00730994">
        <w:rPr>
          <w:color w:val="000000"/>
          <w:lang w:val="en-AU" w:eastAsia="x-none"/>
        </w:rPr>
        <w:t xml:space="preserve"> multiple SRS resources are configured </w:t>
      </w:r>
      <w:r w:rsidRPr="00730994">
        <w:rPr>
          <w:rFonts w:eastAsiaTheme="minorEastAsia" w:hint="eastAsia"/>
          <w:color w:val="000000"/>
          <w:lang w:val="en-AU" w:eastAsia="zh-CN"/>
        </w:rPr>
        <w:t>in the SRS resource set</w:t>
      </w:r>
      <w:r w:rsidRPr="00253160">
        <w:rPr>
          <w:bCs/>
        </w:rPr>
        <w:t xml:space="preserve">. </w:t>
      </w:r>
    </w:p>
    <w:p w14:paraId="5DC1D317" w14:textId="77777777" w:rsidR="00C61010" w:rsidRDefault="00C61010" w:rsidP="00C61010">
      <w:pPr>
        <w:pStyle w:val="B1"/>
        <w:rPr>
          <w:bCs/>
          <w:lang w:val="en-US"/>
        </w:rPr>
      </w:pPr>
      <w:r>
        <w:rPr>
          <w:bCs/>
        </w:rPr>
        <w:t>-</w:t>
      </w:r>
      <w:r>
        <w:rPr>
          <w:bCs/>
        </w:rPr>
        <w:tab/>
      </w:r>
      <w:r>
        <w:t xml:space="preserve">subject to UE capability, </w:t>
      </w:r>
      <w:r w:rsidRPr="00253160">
        <w:rPr>
          <w:bCs/>
        </w:rPr>
        <w:t xml:space="preserve">a maximum of </w:t>
      </w:r>
      <w:r>
        <w:rPr>
          <w:bCs/>
          <w:lang w:val="en-US"/>
        </w:rPr>
        <w:t xml:space="preserve">2 or </w:t>
      </w:r>
      <w:r w:rsidRPr="00253160">
        <w:rPr>
          <w:bCs/>
        </w:rPr>
        <w:t xml:space="preserve">4 SRS resources are supported </w:t>
      </w:r>
      <w:r>
        <w:rPr>
          <w:bCs/>
          <w:lang w:val="en-US"/>
        </w:rPr>
        <w:t>in</w:t>
      </w:r>
      <w:r w:rsidRPr="00253160">
        <w:rPr>
          <w:bCs/>
        </w:rPr>
        <w:t xml:space="preserve"> an SRS resource set with </w:t>
      </w:r>
      <w:r w:rsidRPr="00916763">
        <w:rPr>
          <w:bCs/>
          <w:i/>
        </w:rPr>
        <w:t>usage</w:t>
      </w:r>
      <w:r w:rsidRPr="00253160">
        <w:rPr>
          <w:bCs/>
        </w:rPr>
        <w:t xml:space="preserve"> set to </w:t>
      </w:r>
      <w:r>
        <w:rPr>
          <w:bCs/>
        </w:rPr>
        <w:t>'</w:t>
      </w:r>
      <w:r w:rsidRPr="00253160">
        <w:rPr>
          <w:bCs/>
        </w:rPr>
        <w:t>codebook</w:t>
      </w:r>
      <w:r>
        <w:rPr>
          <w:bCs/>
        </w:rPr>
        <w:t>'</w:t>
      </w:r>
      <w:r>
        <w:rPr>
          <w:bCs/>
          <w:lang w:val="en-US"/>
        </w:rPr>
        <w:t>.</w:t>
      </w:r>
    </w:p>
    <w:p w14:paraId="09EDF7B2" w14:textId="77777777" w:rsidR="00C61010" w:rsidRDefault="00C61010" w:rsidP="00C61010">
      <w:pPr>
        <w:jc w:val="center"/>
        <w:rPr>
          <w:color w:val="FF0000"/>
        </w:rPr>
      </w:pPr>
      <w:r w:rsidRPr="00F66344">
        <w:rPr>
          <w:color w:val="FF0000"/>
        </w:rPr>
        <w:t>&lt;omitted text&gt;</w:t>
      </w:r>
    </w:p>
    <w:p w14:paraId="4100A7DF" w14:textId="77777777" w:rsidR="00DA63B7" w:rsidRPr="0048482F" w:rsidRDefault="00DA63B7" w:rsidP="00DA63B7">
      <w:pPr>
        <w:pStyle w:val="Heading4"/>
        <w:rPr>
          <w:color w:val="000000"/>
        </w:rPr>
      </w:pPr>
      <w:bookmarkStart w:id="780" w:name="_Toc11352141"/>
      <w:bookmarkStart w:id="781" w:name="_Toc20318031"/>
      <w:bookmarkStart w:id="782" w:name="_Toc27299929"/>
      <w:bookmarkStart w:id="783" w:name="_Toc29673202"/>
      <w:bookmarkStart w:id="784" w:name="_Toc29673343"/>
      <w:bookmarkStart w:id="785" w:name="_Toc29674336"/>
      <w:bookmarkStart w:id="786" w:name="_Toc36645566"/>
      <w:bookmarkStart w:id="787" w:name="_Toc45810611"/>
      <w:bookmarkStart w:id="788" w:name="_Toc202190780"/>
      <w:r w:rsidRPr="0048482F">
        <w:rPr>
          <w:color w:val="000000"/>
        </w:rPr>
        <w:t>6.1.1.2</w:t>
      </w:r>
      <w:r w:rsidRPr="0048482F">
        <w:rPr>
          <w:color w:val="000000"/>
        </w:rPr>
        <w:tab/>
        <w:t>Non-Codebook based UL transmission</w:t>
      </w:r>
      <w:bookmarkEnd w:id="780"/>
      <w:bookmarkEnd w:id="781"/>
      <w:bookmarkEnd w:id="782"/>
      <w:bookmarkEnd w:id="783"/>
      <w:bookmarkEnd w:id="784"/>
      <w:bookmarkEnd w:id="785"/>
      <w:bookmarkEnd w:id="786"/>
      <w:bookmarkEnd w:id="787"/>
      <w:bookmarkEnd w:id="788"/>
    </w:p>
    <w:p w14:paraId="5134FF49" w14:textId="0B307F19" w:rsidR="00DA63B7" w:rsidRDefault="00DA63B7" w:rsidP="00DA63B7">
      <w:pPr>
        <w:rPr>
          <w:color w:val="000000"/>
        </w:rPr>
      </w:pPr>
      <w:r w:rsidRPr="0048482F">
        <w:rPr>
          <w:color w:val="000000"/>
        </w:rPr>
        <w:t xml:space="preserve">For non-codebook based transmission, </w:t>
      </w:r>
      <w:r>
        <w:rPr>
          <w:color w:val="000000"/>
        </w:rPr>
        <w:t>PUSCH can be scheduled by DCI format 0_0, DCI format 0_1, DCI format 0_2, DCI format 0_3 or semi-statically configured to operate according to Clause 6.1.2.3. If this PUSCH is scheduled by DCI format 0_1, DCI format 0_2, DCI format 0_3 or semi-statically configured to operate according to Clause 6.1.2.3, t</w:t>
      </w:r>
      <w:r w:rsidRPr="0048482F">
        <w:rPr>
          <w:color w:val="000000"/>
        </w:rPr>
        <w:t>he UE can determine its PUSCH precoder</w:t>
      </w:r>
      <w:r>
        <w:rPr>
          <w:color w:val="000000"/>
        </w:rPr>
        <w:t>(s)</w:t>
      </w:r>
      <w:r w:rsidRPr="0048482F">
        <w:rPr>
          <w:color w:val="000000"/>
        </w:rPr>
        <w:t xml:space="preserve"> and transmission rank based on </w:t>
      </w:r>
      <w:r>
        <w:rPr>
          <w:color w:val="000000"/>
        </w:rPr>
        <w:t xml:space="preserve">the </w:t>
      </w:r>
      <w:r w:rsidRPr="0048482F">
        <w:rPr>
          <w:color w:val="000000"/>
        </w:rPr>
        <w:t>SRI</w:t>
      </w:r>
      <w:r>
        <w:rPr>
          <w:color w:val="000000"/>
        </w:rPr>
        <w:t>(s)</w:t>
      </w:r>
      <w:r w:rsidRPr="0048482F">
        <w:rPr>
          <w:color w:val="000000"/>
        </w:rPr>
        <w:t xml:space="preserve"> </w:t>
      </w:r>
      <w:r>
        <w:rPr>
          <w:color w:val="000000"/>
        </w:rPr>
        <w:t>when multiple SRS resources are configured, where the SRI(s) is given by one or two SRS resource indicator(s) in DCI according to clause 7.3.1.1.2 and 7.3.1.1.3 of [5, 38.212] for DCI format 0_1 and DCI format 0_2, or the SRI is given by one SRS resource indicator in DCI according to clause 7.3.1.1.</w:t>
      </w:r>
      <w:r w:rsidRPr="00437560">
        <w:rPr>
          <w:color w:val="000000"/>
        </w:rPr>
        <w:t>4</w:t>
      </w:r>
      <w:r>
        <w:rPr>
          <w:color w:val="000000"/>
        </w:rPr>
        <w:t xml:space="preserve"> of [5, 38.212] for DCI format 0_3, or the SRI is given by </w:t>
      </w:r>
      <w:r w:rsidRPr="00450CE8">
        <w:rPr>
          <w:i/>
          <w:color w:val="000000"/>
        </w:rPr>
        <w:t>srs-ResourceIndicator</w:t>
      </w:r>
      <w:r>
        <w:rPr>
          <w:color w:val="000000"/>
        </w:rPr>
        <w:t xml:space="preserve"> according to clause 6.1.2.3</w:t>
      </w:r>
      <w:bookmarkStart w:id="789" w:name="_Hlk494787623"/>
      <w:r>
        <w:rPr>
          <w:color w:val="000000"/>
        </w:rPr>
        <w:t xml:space="preserve">, or SRIs </w:t>
      </w:r>
      <w:r w:rsidRPr="00CB3F70">
        <w:rPr>
          <w:color w:val="000000"/>
        </w:rPr>
        <w:t xml:space="preserve">given by </w:t>
      </w:r>
      <w:r w:rsidRPr="00CB3F70">
        <w:rPr>
          <w:i/>
          <w:color w:val="000000"/>
        </w:rPr>
        <w:t>srs-ResourceIndicator</w:t>
      </w:r>
      <w:r w:rsidRPr="00047653">
        <w:rPr>
          <w:iCs/>
          <w:color w:val="000000"/>
        </w:rPr>
        <w:t xml:space="preserve"> and </w:t>
      </w:r>
      <w:r w:rsidRPr="00CB3F70">
        <w:rPr>
          <w:i/>
          <w:color w:val="000000"/>
        </w:rPr>
        <w:t>srs-ResourceIndicator</w:t>
      </w:r>
      <w:r>
        <w:rPr>
          <w:i/>
          <w:color w:val="000000"/>
        </w:rPr>
        <w:t>2</w:t>
      </w:r>
      <w:r w:rsidRPr="00CB3F70">
        <w:rPr>
          <w:color w:val="000000"/>
        </w:rPr>
        <w:t xml:space="preserve"> according to clause 6.1.2.3.</w:t>
      </w:r>
      <w:r w:rsidRPr="0048482F">
        <w:rPr>
          <w:color w:val="000000"/>
        </w:rPr>
        <w:t xml:space="preserve">. </w:t>
      </w:r>
      <w:bookmarkEnd w:id="789"/>
      <w:r>
        <w:rPr>
          <w:color w:val="000000"/>
        </w:rPr>
        <w:t xml:space="preserve">The </w:t>
      </w:r>
      <w:r w:rsidRPr="00AE519A">
        <w:rPr>
          <w:i/>
          <w:color w:val="000000"/>
        </w:rPr>
        <w:t>SRS-ResourceSet</w:t>
      </w:r>
      <w:r>
        <w:rPr>
          <w:i/>
          <w:color w:val="000000"/>
        </w:rPr>
        <w:t>(s)</w:t>
      </w:r>
      <w:r>
        <w:rPr>
          <w:color w:val="000000"/>
        </w:rPr>
        <w:t xml:space="preserve"> applicable for PUSCH scheduled by DCI format 0_1 and DCI format 0_2 are defined by the entries of the higher layer parameter </w:t>
      </w:r>
      <w:r w:rsidRPr="00972CD3">
        <w:rPr>
          <w:i/>
          <w:color w:val="000000"/>
        </w:rPr>
        <w:t>srs-ResourceSetToAddModList</w:t>
      </w:r>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w:t>
      </w:r>
      <w:r>
        <w:rPr>
          <w:rFonts w:hint="eastAsia"/>
          <w:color w:val="000000"/>
          <w:lang w:val="en-US" w:eastAsia="zh-CN"/>
        </w:rPr>
        <w:t>one or two</w:t>
      </w:r>
      <w:r>
        <w:rPr>
          <w:color w:val="000000"/>
        </w:rPr>
        <w:t xml:space="preserve"> SRS resource set(s),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Pr>
          <w:iCs/>
        </w:rPr>
        <w:t xml:space="preserve">For a given CC, multiple SRS resources in a set with usage “nonCodebook” are not expected to be partially overlapped in time. </w:t>
      </w:r>
      <w:r w:rsidRPr="0048482F">
        <w:rPr>
          <w:color w:val="000000"/>
        </w:rPr>
        <w:t>Only one SRS port for each SRS resource is configured</w:t>
      </w:r>
      <w:r>
        <w:rPr>
          <w:color w:val="000000"/>
        </w:rPr>
        <w:t>.</w:t>
      </w:r>
      <w:r w:rsidRPr="0048482F">
        <w:rPr>
          <w:color w:val="000000"/>
        </w:rPr>
        <w:t xml:space="preserve"> Only one</w:t>
      </w:r>
      <w:r w:rsidRPr="004D21CE">
        <w:rPr>
          <w:color w:val="000000"/>
        </w:rPr>
        <w:t xml:space="preserve"> </w:t>
      </w:r>
      <w:r>
        <w:rPr>
          <w:color w:val="000000"/>
        </w:rPr>
        <w:t>or two</w:t>
      </w:r>
      <w:r w:rsidRPr="0048482F">
        <w:rPr>
          <w:color w:val="000000"/>
        </w:rPr>
        <w:t xml:space="preserve"> SRS resource set</w:t>
      </w:r>
      <w:r>
        <w:rPr>
          <w:color w:val="000000"/>
        </w:rPr>
        <w:t>s</w:t>
      </w:r>
      <w:r w:rsidRPr="0048482F">
        <w:rPr>
          <w:color w:val="000000"/>
        </w:rPr>
        <w:t xml:space="preserve"> can be configured</w:t>
      </w:r>
      <w:r>
        <w:rPr>
          <w:color w:val="000000"/>
        </w:rPr>
        <w:t xml:space="preserve"> </w:t>
      </w:r>
      <w:r w:rsidRPr="004F2BB5">
        <w:rPr>
          <w:color w:val="000000" w:themeColor="text1"/>
        </w:rPr>
        <w:t xml:space="preserve">in </w:t>
      </w:r>
      <w:r w:rsidRPr="004F2BB5">
        <w:rPr>
          <w:i/>
          <w:color w:val="000000" w:themeColor="text1"/>
        </w:rPr>
        <w:t>srs-ResourceSetToAddModList</w:t>
      </w:r>
      <w:r>
        <w:rPr>
          <w:color w:val="000000"/>
        </w:rPr>
        <w:t xml:space="preserve"> with higher layer parameter </w:t>
      </w:r>
      <w:r>
        <w:rPr>
          <w:i/>
          <w:color w:val="000000"/>
        </w:rPr>
        <w:t xml:space="preserve">usage </w:t>
      </w:r>
      <w:r w:rsidRPr="00C838B4">
        <w:rPr>
          <w:color w:val="000000"/>
        </w:rPr>
        <w:t xml:space="preserve">in </w:t>
      </w:r>
      <w:r>
        <w:rPr>
          <w:i/>
          <w:color w:val="000000"/>
        </w:rPr>
        <w:t>SRS-ResourceSet</w:t>
      </w:r>
      <w:r>
        <w:rPr>
          <w:color w:val="000000"/>
        </w:rPr>
        <w:t xml:space="preserve"> set to 'nonCodebook'</w:t>
      </w:r>
      <w:r w:rsidRPr="004F2BB5">
        <w:rPr>
          <w:color w:val="000000" w:themeColor="text1"/>
        </w:rPr>
        <w:t xml:space="preserve">, and only one </w:t>
      </w:r>
      <w:r>
        <w:rPr>
          <w:color w:val="000000" w:themeColor="text1"/>
        </w:rPr>
        <w:t xml:space="preserve">or two </w:t>
      </w:r>
      <w:r w:rsidRPr="004F2BB5">
        <w:rPr>
          <w:color w:val="000000" w:themeColor="text1"/>
        </w:rPr>
        <w:t>SRS resource set</w:t>
      </w:r>
      <w:r>
        <w:rPr>
          <w:color w:val="000000" w:themeColor="text1"/>
        </w:rPr>
        <w:t>s</w:t>
      </w:r>
      <w:r w:rsidRPr="004F2BB5">
        <w:rPr>
          <w:color w:val="000000" w:themeColor="text1"/>
        </w:rPr>
        <w:t xml:space="preserve">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SRS-ResourceSet</w:t>
      </w:r>
      <w:r w:rsidRPr="004F2BB5">
        <w:rPr>
          <w:color w:val="000000" w:themeColor="text1"/>
        </w:rPr>
        <w:t xml:space="preserve"> set to </w:t>
      </w:r>
      <w:r>
        <w:rPr>
          <w:color w:val="000000" w:themeColor="text1"/>
        </w:rPr>
        <w:t>'</w:t>
      </w:r>
      <w:r w:rsidRPr="004F2BB5">
        <w:rPr>
          <w:color w:val="000000" w:themeColor="text1"/>
        </w:rPr>
        <w:t>nonCodebook</w:t>
      </w:r>
      <w:r>
        <w:rPr>
          <w:color w:val="000000" w:themeColor="text1"/>
        </w:rPr>
        <w:t>'</w:t>
      </w:r>
      <w:r w:rsidRPr="0048482F">
        <w:rPr>
          <w:color w:val="000000"/>
        </w:rPr>
        <w:t xml:space="preserve">. </w:t>
      </w:r>
      <w:r>
        <w:rPr>
          <w:color w:val="000000"/>
        </w:rPr>
        <w:t xml:space="preserve">When neither </w:t>
      </w:r>
      <w:r w:rsidRPr="00133F3B">
        <w:rPr>
          <w:i/>
          <w:iCs/>
        </w:rPr>
        <w:t>multipanelSchemeSDM</w:t>
      </w:r>
      <w:r w:rsidRPr="00AD2AFA">
        <w:t xml:space="preserve"> </w:t>
      </w:r>
      <w:r>
        <w:t xml:space="preserve">nor </w:t>
      </w:r>
      <w:r w:rsidRPr="00133F3B">
        <w:rPr>
          <w:i/>
          <w:iCs/>
        </w:rPr>
        <w:t>multipanelSchemeS</w:t>
      </w:r>
      <w:r>
        <w:rPr>
          <w:i/>
          <w:iCs/>
        </w:rPr>
        <w:t>FN</w:t>
      </w:r>
      <w:r w:rsidRPr="00AD2AFA">
        <w:t xml:space="preserve"> </w:t>
      </w:r>
      <w:r>
        <w:t xml:space="preserve">is configured and </w:t>
      </w:r>
      <w:r>
        <w:rPr>
          <w:color w:val="000000"/>
        </w:rPr>
        <w:t xml:space="preserve">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nonC</w:t>
      </w:r>
      <w:r w:rsidRPr="00CB3F70">
        <w:rPr>
          <w:color w:val="000000"/>
        </w:rPr>
        <w:t>odebook</w:t>
      </w:r>
      <w:r>
        <w:rPr>
          <w:color w:val="000000"/>
        </w:rPr>
        <w:t xml:space="preserve">', SRIs are given by the </w:t>
      </w:r>
      <w:r w:rsidRPr="00CB3F70">
        <w:rPr>
          <w:color w:val="000000"/>
        </w:rPr>
        <w:t xml:space="preserve">DCI fields of </w:t>
      </w:r>
      <w:r>
        <w:rPr>
          <w:color w:val="000000"/>
        </w:rPr>
        <w:t xml:space="preserve">two </w:t>
      </w:r>
      <w:r w:rsidRPr="00CB3F70">
        <w:rPr>
          <w:color w:val="000000"/>
        </w:rPr>
        <w:t>SRS resource indicator</w:t>
      </w:r>
      <w:r>
        <w:rPr>
          <w:color w:val="000000"/>
        </w:rPr>
        <w:t>s</w:t>
      </w:r>
      <w:r w:rsidRPr="00CB3F70">
        <w:rPr>
          <w:color w:val="000000"/>
        </w:rPr>
        <w:t xml:space="preserve"> in clause</w:t>
      </w:r>
      <w:r>
        <w:rPr>
          <w:color w:val="000000"/>
        </w:rPr>
        <w:t>s</w:t>
      </w:r>
      <w:r w:rsidRPr="00CB3F70">
        <w:rPr>
          <w:color w:val="000000"/>
        </w:rPr>
        <w:t xml:space="preserve"> 7.3.1.1.2 and 7.3.1.1.3 of [5, TS 38.212] for DCI format 0_1 and 0_2</w:t>
      </w:r>
      <w:r>
        <w:rPr>
          <w:color w:val="000000"/>
        </w:rPr>
        <w:t xml:space="preserve"> and the UE applies the indicated SRI(s) to one or more PUSCH repetitions according to the associated SRS resource set of a PUSCH repetition </w:t>
      </w:r>
      <w:r w:rsidRPr="00CB3F70">
        <w:rPr>
          <w:color w:val="000000"/>
        </w:rPr>
        <w:t>according to clause 6.1.2.</w:t>
      </w:r>
      <w:r>
        <w:rPr>
          <w:color w:val="000000"/>
        </w:rPr>
        <w:t xml:space="preserve">1. A UE does not expect two SRS resource sets are configured in </w:t>
      </w:r>
      <w:r w:rsidRPr="00CB3F70">
        <w:rPr>
          <w:i/>
          <w:color w:val="000000"/>
        </w:rPr>
        <w:t>srs-ResourceSetToAddModList</w:t>
      </w:r>
      <w:r w:rsidRPr="00CB3F70">
        <w:rPr>
          <w:color w:val="000000"/>
        </w:rPr>
        <w:t xml:space="preserve"> with higher layer </w:t>
      </w:r>
      <w:r w:rsidRPr="00CB3F70">
        <w:rPr>
          <w:color w:val="000000"/>
        </w:rPr>
        <w:lastRenderedPageBreak/>
        <w:t xml:space="preserve">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nonC</w:t>
      </w:r>
      <w:r w:rsidRPr="00CB3F70">
        <w:rPr>
          <w:color w:val="000000"/>
        </w:rPr>
        <w:t>odebook</w:t>
      </w:r>
      <w:r>
        <w:rPr>
          <w:color w:val="000000"/>
        </w:rPr>
        <w:t xml:space="preserve">' for a serving cell, when the serving cell is included in </w:t>
      </w:r>
      <w:r w:rsidRPr="00AE4784">
        <w:rPr>
          <w:i/>
          <w:iCs/>
          <w:color w:val="000000"/>
        </w:rPr>
        <w:t>schedulingCellListDCI-0-3-r18</w:t>
      </w:r>
      <w:r>
        <w:rPr>
          <w:color w:val="000000"/>
        </w:rPr>
        <w:t xml:space="preserve"> for a set of serving cells provided by </w:t>
      </w:r>
      <w:r w:rsidRPr="00AE4784">
        <w:rPr>
          <w:i/>
          <w:iCs/>
          <w:color w:val="000000"/>
        </w:rPr>
        <w:t>mc-DCI-SetOfCellsToAddModList-r18</w:t>
      </w:r>
      <w:r>
        <w:rPr>
          <w:color w:val="000000"/>
        </w:rPr>
        <w:t xml:space="preserve">. </w:t>
      </w:r>
      <w:r w:rsidRPr="0048482F">
        <w:rPr>
          <w:color w:val="000000"/>
        </w:rPr>
        <w:t>The maximum number of SRS resources</w:t>
      </w:r>
      <w:r>
        <w:rPr>
          <w:color w:val="000000"/>
        </w:rPr>
        <w:t xml:space="preserve"> per SRS resource set</w:t>
      </w:r>
      <w:r w:rsidRPr="0048482F">
        <w:rPr>
          <w:color w:val="000000"/>
        </w:rPr>
        <w:t xml:space="preserve"> that can be configured for non-codebook based uplink transmission is </w:t>
      </w:r>
      <w:r>
        <w:rPr>
          <w:color w:val="000000"/>
        </w:rPr>
        <w:t xml:space="preserve">1, 2, </w:t>
      </w:r>
      <w:ins w:id="790" w:author="Mihai Enescu - RAN1#122" w:date="2025-09-02T20:59:00Z" w16du:dateUtc="2025-09-02T17:59:00Z">
        <w:r>
          <w:rPr>
            <w:color w:val="000000"/>
          </w:rPr>
          <w:t xml:space="preserve">3, </w:t>
        </w:r>
      </w:ins>
      <w:r w:rsidRPr="0048482F">
        <w:rPr>
          <w:color w:val="000000"/>
        </w:rPr>
        <w:t>4</w:t>
      </w:r>
      <w:r>
        <w:rPr>
          <w:color w:val="000000"/>
        </w:rPr>
        <w:t xml:space="preserve"> </w:t>
      </w:r>
      <w:r w:rsidRPr="00857C5D">
        <w:rPr>
          <w:color w:val="000000"/>
        </w:rPr>
        <w:t>or 8 depending on UE capability</w:t>
      </w:r>
      <w:r w:rsidRPr="0048482F">
        <w:rPr>
          <w:color w:val="000000"/>
        </w:rPr>
        <w:t>.</w:t>
      </w:r>
      <w:r>
        <w:rPr>
          <w:color w:val="000000"/>
        </w:rPr>
        <w:t xml:space="preserve"> Each of the</w:t>
      </w:r>
      <w:r w:rsidRPr="00EE09A2">
        <w:rPr>
          <w:color w:val="000000"/>
        </w:rPr>
        <w:t xml:space="preserve"> indicated SRI</w:t>
      </w:r>
      <w:r>
        <w:rPr>
          <w:color w:val="000000"/>
        </w:rPr>
        <w:t>s</w:t>
      </w:r>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 of associated SRS resource set</w:t>
      </w:r>
      <w:r w:rsidRPr="00EE09A2">
        <w:rPr>
          <w:color w:val="000000"/>
        </w:rPr>
        <w:t xml:space="preserve"> identified by the SRI</w:t>
      </w:r>
      <w:r>
        <w:rPr>
          <w:color w:val="000000"/>
        </w:rPr>
        <w:t xml:space="preserve">, where the SRS transmission is prior to the PDCCH carrying the SRI. 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nonC</w:t>
      </w:r>
      <w:r w:rsidRPr="00CB3F70">
        <w:rPr>
          <w:color w:val="000000"/>
        </w:rPr>
        <w:t>odebook</w:t>
      </w:r>
      <w:r>
        <w:rPr>
          <w:color w:val="000000"/>
        </w:rPr>
        <w:t xml:space="preserve">', the UE is not expected to be configured with different </w:t>
      </w:r>
      <w:r w:rsidRPr="00334D4B">
        <w:rPr>
          <w:color w:val="000000"/>
        </w:rPr>
        <w:t xml:space="preserve">number of SRS resources </w:t>
      </w:r>
      <w:r>
        <w:rPr>
          <w:color w:val="000000"/>
        </w:rPr>
        <w:t xml:space="preserve">in the two SRS resource sets.  </w:t>
      </w:r>
    </w:p>
    <w:p w14:paraId="79327539" w14:textId="77777777" w:rsidR="00DA63B7" w:rsidRPr="00A35F81" w:rsidRDefault="00DA63B7" w:rsidP="00DA63B7">
      <w:pPr>
        <w:rPr>
          <w:color w:val="000000"/>
        </w:rPr>
      </w:pPr>
      <w:r w:rsidRPr="00A35F81">
        <w:rPr>
          <w:color w:val="000000"/>
          <w:lang w:val="en-US"/>
        </w:rPr>
        <w:t xml:space="preserve">When </w:t>
      </w:r>
      <w:r w:rsidRPr="001855C1">
        <w:rPr>
          <w:i/>
          <w:iCs/>
          <w:color w:val="000000"/>
          <w:lang w:val="en-US"/>
        </w:rPr>
        <w:t>multipanelSchemeSDM</w:t>
      </w:r>
      <w:r>
        <w:rPr>
          <w:color w:val="000000"/>
          <w:lang w:val="en-US"/>
        </w:rPr>
        <w:t xml:space="preserve"> is configured </w:t>
      </w:r>
      <w:r w:rsidRPr="00A35F81">
        <w:t xml:space="preserve">and </w:t>
      </w:r>
      <w:r w:rsidRPr="00A35F81">
        <w:rPr>
          <w:color w:val="000000"/>
        </w:rPr>
        <w:t xml:space="preserve">two SRS resource sets are configured in </w:t>
      </w:r>
      <w:r w:rsidRPr="00A35F81">
        <w:rPr>
          <w:i/>
          <w:color w:val="000000"/>
        </w:rPr>
        <w:t>srs-ResourceSetToAddModList</w:t>
      </w:r>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SRS-ResourceSet</w:t>
      </w:r>
      <w:r w:rsidRPr="00A35F81">
        <w:rPr>
          <w:color w:val="000000"/>
        </w:rPr>
        <w:t xml:space="preserve"> set to 'nonCodebook', SRIs are given by the DCI fields of two SRS resource indicators in clause 7.3.1.1.2 and 7.3.1.1.3 of [5, TS 38.212] for DCI format 0_1 and 0_2</w:t>
      </w:r>
      <w:r w:rsidRPr="00462446">
        <w:rPr>
          <w:color w:val="000000" w:themeColor="text1"/>
        </w:rPr>
        <w:t xml:space="preserve"> or given by </w:t>
      </w:r>
      <w:r w:rsidRPr="00462446">
        <w:rPr>
          <w:i/>
          <w:color w:val="000000" w:themeColor="text1"/>
        </w:rPr>
        <w:t xml:space="preserve">srs-ResourceIndicator, srs-ResourceIndicator2 </w:t>
      </w:r>
      <w:r w:rsidRPr="00462446">
        <w:rPr>
          <w:color w:val="000000" w:themeColor="text1"/>
        </w:rPr>
        <w:t xml:space="preserve">in </w:t>
      </w:r>
      <w:r w:rsidRPr="00462446">
        <w:rPr>
          <w:i/>
          <w:color w:val="000000" w:themeColor="text1"/>
        </w:rPr>
        <w:t>configuredGrantConfig</w:t>
      </w:r>
      <w:r>
        <w:rPr>
          <w:color w:val="000000"/>
        </w:rPr>
        <w:t>:</w:t>
      </w:r>
      <w:r w:rsidRPr="00A35F81">
        <w:rPr>
          <w:color w:val="000000"/>
        </w:rPr>
        <w:t xml:space="preserve"> </w:t>
      </w:r>
    </w:p>
    <w:p w14:paraId="1FC80684" w14:textId="77777777" w:rsidR="00DA63B7" w:rsidRPr="00A35F81" w:rsidRDefault="00DA63B7" w:rsidP="00DA63B7">
      <w:pPr>
        <w:pStyle w:val="B1"/>
        <w:rPr>
          <w:sz w:val="16"/>
        </w:rPr>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w:t>
      </w:r>
      <w:r w:rsidRPr="00462446">
        <w:rPr>
          <w:color w:val="000000" w:themeColor="text1"/>
          <w:lang w:val="en-US"/>
        </w:rPr>
        <w:t xml:space="preserve">or when </w:t>
      </w:r>
      <w:r w:rsidRPr="00462446">
        <w:rPr>
          <w:i/>
          <w:iCs/>
          <w:color w:val="000000" w:themeColor="text1"/>
          <w:lang w:val="en-US"/>
        </w:rPr>
        <w:t xml:space="preserve">srs-ResourceIndicator2 </w:t>
      </w:r>
      <w:r w:rsidRPr="00462446">
        <w:rPr>
          <w:color w:val="000000" w:themeColor="text1"/>
          <w:lang w:val="en-US"/>
        </w:rPr>
        <w:t>is provided,</w:t>
      </w:r>
      <w:r w:rsidRPr="00462446">
        <w:rPr>
          <w:color w:val="000000" w:themeColor="text1"/>
        </w:rPr>
        <w:t xml:space="preserve"> </w:t>
      </w:r>
      <w:r w:rsidRPr="00A35F81">
        <w:t>the first SRI is used to indicate resource(s) to be associated with layer(s) {0…v</w:t>
      </w:r>
      <w:r w:rsidRPr="00A35F81">
        <w:rPr>
          <w:vertAlign w:val="subscript"/>
        </w:rPr>
        <w:t>1</w:t>
      </w:r>
      <w:r w:rsidRPr="00A35F81">
        <w:t>-1}, where v</w:t>
      </w:r>
      <w:r w:rsidRPr="00A35F81">
        <w:rPr>
          <w:vertAlign w:val="subscript"/>
        </w:rPr>
        <w:t>1</w:t>
      </w:r>
      <w:r w:rsidRPr="00A35F81">
        <w:t xml:space="preserve"> being the number of layers indicated by the first SRI, and the second SRI is used to indicate resource(s) to be associated with layer(s) {v</w:t>
      </w:r>
      <w:r w:rsidRPr="00A35F81">
        <w:rPr>
          <w:vertAlign w:val="subscript"/>
        </w:rPr>
        <w:t>1</w:t>
      </w:r>
      <w:r w:rsidRPr="00A35F81">
        <w:t>…. v</w:t>
      </w:r>
      <w:r w:rsidRPr="00A35F81">
        <w:rPr>
          <w:vertAlign w:val="subscript"/>
        </w:rPr>
        <w:t>2</w:t>
      </w:r>
      <w:r w:rsidRPr="00A35F81">
        <w:t>+v</w:t>
      </w:r>
      <w:r w:rsidRPr="00A35F81">
        <w:rPr>
          <w:vertAlign w:val="subscript"/>
        </w:rPr>
        <w:t>1</w:t>
      </w:r>
      <w:r w:rsidRPr="00A35F81">
        <w:t xml:space="preserve">-1}, </w:t>
      </w:r>
      <w:r w:rsidRPr="00E535E9">
        <w:rPr>
          <w:color w:val="000000" w:themeColor="text1"/>
          <w:lang w:val="en-US"/>
        </w:rPr>
        <w:t>where v</w:t>
      </w:r>
      <w:r w:rsidRPr="00E535E9">
        <w:rPr>
          <w:color w:val="000000" w:themeColor="text1"/>
          <w:vertAlign w:val="subscript"/>
          <w:lang w:val="en-US"/>
        </w:rPr>
        <w:t xml:space="preserve">2 </w:t>
      </w:r>
      <w:r w:rsidRPr="00E535E9">
        <w:rPr>
          <w:rFonts w:hint="eastAsia"/>
          <w:color w:val="000000" w:themeColor="text1"/>
          <w:lang w:val="en-US" w:eastAsia="zh-CN"/>
        </w:rPr>
        <w:t>being</w:t>
      </w:r>
      <w:r w:rsidRPr="00E535E9">
        <w:rPr>
          <w:color w:val="000000" w:themeColor="text1"/>
          <w:lang w:val="en-US"/>
        </w:rPr>
        <w:t xml:space="preserve"> the number of layers indicated by the second </w:t>
      </w:r>
      <w:r w:rsidRPr="00E535E9">
        <w:rPr>
          <w:rFonts w:hint="eastAsia"/>
          <w:color w:val="000000" w:themeColor="text1"/>
          <w:lang w:val="en-US" w:eastAsia="zh-CN"/>
        </w:rPr>
        <w:t xml:space="preserve">SRI, </w:t>
      </w:r>
      <w:r w:rsidRPr="00A35F81">
        <w:t>v</w:t>
      </w:r>
      <w:r w:rsidRPr="00A35F81">
        <w:rPr>
          <w:vertAlign w:val="subscript"/>
        </w:rPr>
        <w:t>1</w:t>
      </w:r>
      <w:r w:rsidRPr="00A35F81">
        <w:t xml:space="preserve"> ≤ </w:t>
      </w:r>
      <w:r w:rsidRPr="00A35F81">
        <w:rPr>
          <w:i/>
          <w:iCs/>
        </w:rPr>
        <w:t>L</w:t>
      </w:r>
      <w:r w:rsidRPr="00A35F81">
        <w:rPr>
          <w:i/>
          <w:iCs/>
          <w:vertAlign w:val="subscript"/>
        </w:rPr>
        <w:t>max</w:t>
      </w:r>
      <w:r w:rsidRPr="00A35F81">
        <w:rPr>
          <w:i/>
          <w:iCs/>
        </w:rPr>
        <w:t xml:space="preserve"> </w:t>
      </w:r>
      <w:r w:rsidRPr="00A35F81">
        <w:t>and</w:t>
      </w:r>
      <w:r w:rsidRPr="00A35F81">
        <w:rPr>
          <w:i/>
          <w:iCs/>
        </w:rPr>
        <w:t xml:space="preserve"> </w:t>
      </w:r>
      <w:r w:rsidRPr="00A35F81">
        <w:t>v</w:t>
      </w:r>
      <w:r w:rsidRPr="00A35F81">
        <w:rPr>
          <w:vertAlign w:val="subscript"/>
        </w:rPr>
        <w:t>2</w:t>
      </w:r>
      <w:r w:rsidRPr="00A35F81">
        <w:t xml:space="preserve"> ≤ </w:t>
      </w:r>
      <w:r w:rsidRPr="00A35F81">
        <w:rPr>
          <w:i/>
          <w:iCs/>
        </w:rPr>
        <w:t>L</w:t>
      </w:r>
      <w:r w:rsidRPr="00A35F81">
        <w:rPr>
          <w:i/>
          <w:iCs/>
          <w:vertAlign w:val="subscript"/>
        </w:rPr>
        <w:t>max</w:t>
      </w:r>
      <w:r w:rsidRPr="00A35F81">
        <w:rPr>
          <w:i/>
          <w:iCs/>
        </w:rPr>
        <w:t xml:space="preserve"> </w:t>
      </w:r>
      <w:r w:rsidRPr="00A35F81">
        <w:t xml:space="preserve">where </w:t>
      </w:r>
      <w:r w:rsidRPr="00A35F81">
        <w:rPr>
          <w:i/>
          <w:iCs/>
        </w:rPr>
        <w:t>L</w:t>
      </w:r>
      <w:r w:rsidRPr="00A35F81">
        <w:rPr>
          <w:i/>
          <w:iCs/>
          <w:vertAlign w:val="subscript"/>
        </w:rPr>
        <w:t>max</w:t>
      </w:r>
      <w:r w:rsidRPr="00A35F81">
        <w:t xml:space="preserve"> is defined </w:t>
      </w:r>
      <w:r w:rsidRPr="00A35F81">
        <w:rPr>
          <w:iCs/>
        </w:rPr>
        <w:t>in</w:t>
      </w:r>
      <w:r w:rsidRPr="00A35F81">
        <w:rPr>
          <w:i/>
          <w:iCs/>
        </w:rPr>
        <w:t xml:space="preserve"> </w:t>
      </w:r>
      <w:r w:rsidRPr="00A35F81">
        <w:t xml:space="preserve">clauses </w:t>
      </w:r>
      <w:r w:rsidRPr="00A35F81">
        <w:rPr>
          <w:iCs/>
        </w:rPr>
        <w:t>7.3.1.1.2 and 7.3.1.1.3 of [5, TS 38.212].</w:t>
      </w:r>
      <w:r w:rsidRPr="00A35F81" w:rsidDel="00684814">
        <w:rPr>
          <w:sz w:val="16"/>
        </w:rPr>
        <w:t xml:space="preserve"> </w:t>
      </w:r>
      <w:r w:rsidRPr="00B419B0">
        <w:rPr>
          <w:rFonts w:hint="eastAsia"/>
          <w:lang w:val="en-US" w:eastAsia="zh-CN"/>
        </w:rPr>
        <w:t>The UE shall expect that SRS resource(s) indicated by the first SRI and SRS resource(s) indicated by the second SRI are corresponding to different PUSCH antenna ports.</w:t>
      </w:r>
    </w:p>
    <w:p w14:paraId="57AEC4B4" w14:textId="77777777" w:rsidR="00DA63B7" w:rsidRDefault="00DA63B7" w:rsidP="00DA63B7">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 to be associated with layers {0…v-1}, v ≤ </w:t>
      </w:r>
      <w:r w:rsidRPr="00A35F81">
        <w:rPr>
          <w:i/>
          <w:iCs/>
        </w:rPr>
        <w:t>L</w:t>
      </w:r>
      <w:r w:rsidRPr="00A35F81">
        <w:rPr>
          <w:i/>
          <w:iCs/>
          <w:vertAlign w:val="subscript"/>
        </w:rPr>
        <w:t>max</w:t>
      </w:r>
      <w:r w:rsidRPr="00A35F81">
        <w:t xml:space="preserve">. </w:t>
      </w:r>
    </w:p>
    <w:p w14:paraId="66BD038E" w14:textId="77777777" w:rsidR="00DA63B7" w:rsidRPr="00BD3523" w:rsidRDefault="00DA63B7" w:rsidP="00DA63B7">
      <w:pPr>
        <w:pStyle w:val="B1"/>
      </w:pPr>
      <w:r w:rsidRPr="00BD3523">
        <w:t>-</w:t>
      </w:r>
      <w:r w:rsidRPr="00BD3523">
        <w:tab/>
        <w:t xml:space="preserve">Codepoint "11" of </w:t>
      </w:r>
      <w:r w:rsidRPr="00BD3523">
        <w:rPr>
          <w:i/>
          <w:iCs/>
        </w:rPr>
        <w:t>SRS Resource Set indicator</w:t>
      </w:r>
      <w:r w:rsidRPr="00BD3523">
        <w:t xml:space="preserve"> is reserved. </w:t>
      </w:r>
    </w:p>
    <w:p w14:paraId="7C3E5A70" w14:textId="77777777" w:rsidR="00DA63B7" w:rsidRPr="00A35F81" w:rsidRDefault="00DA63B7" w:rsidP="00DA63B7">
      <w:pPr>
        <w:rPr>
          <w:color w:val="000000"/>
        </w:rPr>
      </w:pPr>
      <w:r w:rsidRPr="00A35F81">
        <w:rPr>
          <w:color w:val="000000"/>
          <w:lang w:val="en-US"/>
        </w:rPr>
        <w:t xml:space="preserve">When </w:t>
      </w:r>
      <w:r w:rsidRPr="001855C1">
        <w:rPr>
          <w:i/>
          <w:iCs/>
          <w:color w:val="000000"/>
          <w:lang w:val="en-US"/>
        </w:rPr>
        <w:t>multipanelSchemeS</w:t>
      </w:r>
      <w:r>
        <w:rPr>
          <w:i/>
          <w:iCs/>
          <w:color w:val="000000"/>
          <w:lang w:val="en-US"/>
        </w:rPr>
        <w:t>FN</w:t>
      </w:r>
      <w:r>
        <w:rPr>
          <w:color w:val="000000"/>
          <w:lang w:val="en-US"/>
        </w:rPr>
        <w:t xml:space="preserve"> is configured </w:t>
      </w:r>
      <w:r w:rsidRPr="00A35F81">
        <w:rPr>
          <w:color w:val="000000"/>
        </w:rPr>
        <w:t xml:space="preserve">and two SRS resource sets are configured in </w:t>
      </w:r>
      <w:r w:rsidRPr="00A35F81">
        <w:rPr>
          <w:i/>
          <w:color w:val="000000"/>
        </w:rPr>
        <w:t>srs-ResourceSetToAddModList</w:t>
      </w:r>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SRS-ResourceSet</w:t>
      </w:r>
      <w:r w:rsidRPr="00A35F81">
        <w:rPr>
          <w:color w:val="000000"/>
        </w:rPr>
        <w:t xml:space="preserve"> set to 'nonCodebook', two SRI(s) are given by the DCI fields of two SRS resource indicator</w:t>
      </w:r>
      <w:r>
        <w:rPr>
          <w:color w:val="000000"/>
        </w:rPr>
        <w:t>s</w:t>
      </w:r>
      <w:r w:rsidRPr="00A35F81">
        <w:rPr>
          <w:color w:val="000000"/>
        </w:rPr>
        <w:t xml:space="preserve"> in clause 7.3.1.1.2 and 7.3.1.1.3 of [5, TS 38.212] for DCI format 0_1 and 0_2</w:t>
      </w:r>
      <w:r>
        <w:rPr>
          <w:color w:val="000000"/>
        </w:rPr>
        <w:t xml:space="preserve"> </w:t>
      </w:r>
      <w:r w:rsidRPr="000349C9">
        <w:rPr>
          <w:color w:val="000000" w:themeColor="text1"/>
        </w:rPr>
        <w:t xml:space="preserve">or given by </w:t>
      </w:r>
      <w:r w:rsidRPr="000349C9">
        <w:rPr>
          <w:i/>
          <w:color w:val="000000" w:themeColor="text1"/>
        </w:rPr>
        <w:t xml:space="preserve">srs-ResourceIndicator and srs-ResourceIndicator2 </w:t>
      </w:r>
      <w:r w:rsidRPr="000349C9">
        <w:rPr>
          <w:color w:val="000000" w:themeColor="text1"/>
        </w:rPr>
        <w:t xml:space="preserve">in </w:t>
      </w:r>
      <w:r w:rsidRPr="000349C9">
        <w:rPr>
          <w:i/>
          <w:color w:val="000000" w:themeColor="text1"/>
        </w:rPr>
        <w:t>configuredGrantConfig</w:t>
      </w:r>
      <w:r>
        <w:rPr>
          <w:color w:val="000000"/>
        </w:rPr>
        <w:t>:</w:t>
      </w:r>
      <w:r w:rsidRPr="00A35F81">
        <w:rPr>
          <w:color w:val="000000"/>
        </w:rPr>
        <w:t xml:space="preserve"> </w:t>
      </w:r>
    </w:p>
    <w:p w14:paraId="7F20848D" w14:textId="77777777" w:rsidR="00DA63B7" w:rsidRPr="00A35F81" w:rsidRDefault="00DA63B7" w:rsidP="00DA63B7">
      <w:pPr>
        <w:pStyle w:val="B1"/>
      </w:pPr>
      <w:r w:rsidRPr="00A35F81">
        <w:t>-</w:t>
      </w:r>
      <w:r w:rsidRPr="00A35F81">
        <w:tab/>
        <w:t xml:space="preserve">When codepoint </w:t>
      </w:r>
      <w:r>
        <w:t>"</w:t>
      </w:r>
      <w:r w:rsidRPr="00A35F81">
        <w:t>10</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w:t>
      </w:r>
      <w:r w:rsidRPr="000349C9">
        <w:rPr>
          <w:color w:val="000000" w:themeColor="text1"/>
          <w:lang w:val="en-US"/>
        </w:rPr>
        <w:t xml:space="preserve">or when </w:t>
      </w:r>
      <w:r w:rsidRPr="000349C9">
        <w:rPr>
          <w:i/>
          <w:iCs/>
          <w:color w:val="000000" w:themeColor="text1"/>
          <w:lang w:val="en-US"/>
        </w:rPr>
        <w:t xml:space="preserve">srs-ResourceIndicator2 </w:t>
      </w:r>
      <w:r w:rsidRPr="000349C9">
        <w:rPr>
          <w:color w:val="000000" w:themeColor="text1"/>
          <w:lang w:val="en-US"/>
        </w:rPr>
        <w:t xml:space="preserve">is provided, </w:t>
      </w:r>
      <w:r w:rsidRPr="00A35F81">
        <w:t xml:space="preserve">the first SRI is used to indicate resource(s) to be associated with layer(s) {0…v-1} and the second SRI is used to indicate resource(s) to be associated with  layer(s) {0…v-1}, where  v ≤ </w:t>
      </w:r>
      <w:r w:rsidRPr="00A35F81">
        <w:rPr>
          <w:i/>
          <w:iCs/>
        </w:rPr>
        <w:t>L</w:t>
      </w:r>
      <w:r w:rsidRPr="00A35F81">
        <w:rPr>
          <w:i/>
          <w:iCs/>
          <w:vertAlign w:val="subscript"/>
        </w:rPr>
        <w:t>max</w:t>
      </w:r>
      <w:r w:rsidRPr="00A35F81">
        <w:rPr>
          <w:i/>
          <w:iCs/>
        </w:rPr>
        <w:t xml:space="preserve"> </w:t>
      </w:r>
      <w:r w:rsidRPr="00A35F81">
        <w:t xml:space="preserve">and where </w:t>
      </w:r>
      <w:r w:rsidRPr="00A35F81">
        <w:rPr>
          <w:i/>
          <w:iCs/>
        </w:rPr>
        <w:t>L</w:t>
      </w:r>
      <w:r w:rsidRPr="00A35F81">
        <w:rPr>
          <w:i/>
          <w:iCs/>
          <w:vertAlign w:val="subscript"/>
        </w:rPr>
        <w:t>max</w:t>
      </w:r>
      <w:r w:rsidRPr="00A35F81">
        <w:t xml:space="preserve"> is defined in clauses 7.3.1.1.2 and 7.3.1.1.3 of [5, TS 38.212]. </w:t>
      </w:r>
      <w:r w:rsidRPr="00B419B0">
        <w:rPr>
          <w:rFonts w:hint="eastAsia"/>
          <w:lang w:val="en-US" w:eastAsia="zh-CN"/>
        </w:rPr>
        <w:t>The UE shall expect that SRS resource(s) indicated by the first SRI and SRS resource(s) indicated by the second SRI are corresponding to different PUSCH antenna ports.</w:t>
      </w:r>
    </w:p>
    <w:p w14:paraId="1D8A1DD2" w14:textId="77777777" w:rsidR="00DA63B7" w:rsidRPr="00A35F81" w:rsidRDefault="00DA63B7" w:rsidP="00DA63B7">
      <w:pPr>
        <w:pStyle w:val="B1"/>
      </w:pPr>
      <w:r w:rsidRPr="00A35F81">
        <w:t>-</w:t>
      </w:r>
      <w:r w:rsidRPr="00A35F81">
        <w:tab/>
        <w:t xml:space="preserve">When codepoint </w:t>
      </w:r>
      <w:r>
        <w:t>"</w:t>
      </w:r>
      <w:r w:rsidRPr="00A35F81">
        <w:t>00</w:t>
      </w:r>
      <w:r>
        <w:t>"</w:t>
      </w:r>
      <w:r w:rsidRPr="00A35F81">
        <w:t xml:space="preserve"> or </w:t>
      </w:r>
      <w:r>
        <w:t>"</w:t>
      </w:r>
      <w:r w:rsidRPr="00A35F81">
        <w:t>01</w:t>
      </w:r>
      <w:r>
        <w:t>"</w:t>
      </w:r>
      <w:r w:rsidRPr="00A35F81">
        <w:t xml:space="preserve"> of </w:t>
      </w:r>
      <w:r w:rsidRPr="00A35F81">
        <w:rPr>
          <w:i/>
        </w:rPr>
        <w:t>SRS Resource Set</w:t>
      </w:r>
      <w:r w:rsidRPr="00A35F81">
        <w:t xml:space="preserve"> </w:t>
      </w:r>
      <w:r w:rsidRPr="00A35F81">
        <w:rPr>
          <w:i/>
          <w:iCs/>
        </w:rPr>
        <w:t xml:space="preserve">indicator </w:t>
      </w:r>
      <w:r w:rsidRPr="00A35F81">
        <w:t>is indicated</w:t>
      </w:r>
      <w:r w:rsidRPr="00A35F81">
        <w:rPr>
          <w:i/>
          <w:iCs/>
        </w:rPr>
        <w:t>,</w:t>
      </w:r>
      <w:r w:rsidRPr="00A35F81">
        <w:t xml:space="preserve"> the second SRI is reserved, the first SRI is used to indicate resources(s) to be associated with layers {0…v-1}, where v ≤ </w:t>
      </w:r>
      <w:r w:rsidRPr="00A35F81">
        <w:rPr>
          <w:i/>
          <w:iCs/>
        </w:rPr>
        <w:t>L</w:t>
      </w:r>
      <w:r w:rsidRPr="00A35F81">
        <w:rPr>
          <w:i/>
          <w:iCs/>
          <w:vertAlign w:val="subscript"/>
        </w:rPr>
        <w:t>max</w:t>
      </w:r>
      <w:r w:rsidRPr="00A35F81">
        <w:t xml:space="preserve">. When two SRIs are indicated, the UE shall expect that the number of SRS antenna ports associated with two indicated SRIs to be the same. </w:t>
      </w:r>
    </w:p>
    <w:p w14:paraId="56A6B9DC" w14:textId="77777777" w:rsidR="00DA63B7" w:rsidRPr="00A35F81" w:rsidRDefault="00DA63B7" w:rsidP="00DA63B7">
      <w:pPr>
        <w:pStyle w:val="B1"/>
      </w:pPr>
      <w:r w:rsidRPr="00A35F81">
        <w:t>-</w:t>
      </w:r>
      <w:r w:rsidRPr="00A35F81">
        <w:tab/>
        <w:t xml:space="preserve">Codepoint </w:t>
      </w:r>
      <w:r>
        <w:t>"</w:t>
      </w:r>
      <w:r w:rsidRPr="00A35F81">
        <w:t>11</w:t>
      </w:r>
      <w:r>
        <w:t>"</w:t>
      </w:r>
      <w:r w:rsidRPr="00A35F81">
        <w:t xml:space="preserve"> of </w:t>
      </w:r>
      <w:r w:rsidRPr="00A35F81">
        <w:rPr>
          <w:i/>
          <w:iCs/>
        </w:rPr>
        <w:t>SRS Resource Set indicator</w:t>
      </w:r>
      <w:r w:rsidRPr="00A35F81">
        <w:t xml:space="preserve"> is reserved. </w:t>
      </w:r>
    </w:p>
    <w:p w14:paraId="55350C14" w14:textId="77777777" w:rsidR="00DA63B7" w:rsidRPr="00A35F81" w:rsidRDefault="00DA63B7" w:rsidP="00DA63B7">
      <w:pPr>
        <w:rPr>
          <w:color w:val="000000"/>
        </w:rPr>
      </w:pPr>
      <w:r w:rsidRPr="00A35F81">
        <w:rPr>
          <w:color w:val="000000"/>
        </w:rPr>
        <w:t xml:space="preserve">When the UE is configured with the higher layer parameter </w:t>
      </w:r>
      <w:r w:rsidRPr="00A35F81">
        <w:rPr>
          <w:i/>
          <w:color w:val="000000"/>
        </w:rPr>
        <w:t>txConfig</w:t>
      </w:r>
      <w:r w:rsidRPr="00A35F81">
        <w:rPr>
          <w:color w:val="000000"/>
        </w:rPr>
        <w:t xml:space="preserve"> set to </w:t>
      </w:r>
      <w:r w:rsidRPr="00091CAD">
        <w:rPr>
          <w:color w:val="000000"/>
        </w:rPr>
        <w:t>'nonCodebook'</w:t>
      </w:r>
      <w:r w:rsidRPr="00A35F81">
        <w:rPr>
          <w:color w:val="000000"/>
        </w:rPr>
        <w:t xml:space="preserve">, the UE is configured with at least one SRS resource. Each of the indicated one or two SRI(s) in slot </w:t>
      </w:r>
      <w:r w:rsidRPr="00A35F81">
        <w:rPr>
          <w:i/>
          <w:color w:val="000000"/>
        </w:rPr>
        <w:t>n</w:t>
      </w:r>
      <w:r w:rsidRPr="00A35F81">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sidRPr="00A35F81">
        <w:rPr>
          <w:i/>
          <w:color w:val="000000"/>
        </w:rPr>
        <w:t>srs-ResourceSetToAddModList</w:t>
      </w:r>
      <w:r w:rsidRPr="00A35F81">
        <w:rPr>
          <w:color w:val="000000"/>
        </w:rPr>
        <w:t xml:space="preserve"> or </w:t>
      </w:r>
      <w:r w:rsidRPr="00A35F81">
        <w:rPr>
          <w:i/>
          <w:color w:val="000000"/>
        </w:rPr>
        <w:t xml:space="preserve">srs-ResourceSetToAddModListDCI-0-2 </w:t>
      </w:r>
      <w:r w:rsidRPr="00A35F81">
        <w:rPr>
          <w:color w:val="000000"/>
        </w:rPr>
        <w:t xml:space="preserve">with higher layer parameter </w:t>
      </w:r>
      <w:r w:rsidRPr="00A35F81">
        <w:rPr>
          <w:i/>
          <w:color w:val="000000"/>
        </w:rPr>
        <w:t xml:space="preserve">usage </w:t>
      </w:r>
      <w:r w:rsidRPr="00A35F81">
        <w:rPr>
          <w:color w:val="000000"/>
        </w:rPr>
        <w:t xml:space="preserve">in </w:t>
      </w:r>
      <w:r w:rsidRPr="00A35F81">
        <w:rPr>
          <w:i/>
          <w:color w:val="000000"/>
        </w:rPr>
        <w:t>SRS-ResourceSet</w:t>
      </w:r>
      <w:r w:rsidRPr="00A35F81">
        <w:rPr>
          <w:color w:val="000000"/>
        </w:rPr>
        <w:t xml:space="preserve"> set to </w:t>
      </w:r>
      <w:r w:rsidRPr="00091CAD">
        <w:rPr>
          <w:color w:val="000000"/>
        </w:rPr>
        <w:t>'nonCodebook'</w:t>
      </w:r>
      <w:r w:rsidRPr="00A35F81">
        <w:rPr>
          <w:color w:val="000000"/>
        </w:rPr>
        <w:t>, the UE is not expected to be configured with different number of SRS resources in the two SRS resource sets.</w:t>
      </w:r>
    </w:p>
    <w:p w14:paraId="6F1D4F54" w14:textId="77777777" w:rsidR="00DA63B7" w:rsidRPr="0048482F" w:rsidRDefault="00DA63B7" w:rsidP="00DA63B7">
      <w:pPr>
        <w:rPr>
          <w:color w:val="000000"/>
        </w:rPr>
      </w:pPr>
      <w:r w:rsidRPr="00C12EAC">
        <w:t xml:space="preserve">When the </w:t>
      </w:r>
      <w:r>
        <w:t xml:space="preserve">PDCCH reception includes two </w:t>
      </w:r>
      <w:r w:rsidRPr="00C12EAC">
        <w:t xml:space="preserve">PDCCH candidates </w:t>
      </w:r>
      <w:r>
        <w:t>from two respective search space sets, as described in clause 10.1 of [6, TS 38.213]</w:t>
      </w:r>
      <w:r w:rsidRPr="00C12EAC">
        <w:t>,</w:t>
      </w:r>
      <w:r w:rsidRPr="00C12EAC">
        <w:rPr>
          <w:color w:val="000000"/>
        </w:rPr>
        <w:t xml:space="preserve"> for the purpose of determining the most recent transmission of SRS resource(s) identified by the SRI, the PDCCH candidate that starts earlier in time is used.</w:t>
      </w:r>
    </w:p>
    <w:p w14:paraId="52793137" w14:textId="77777777" w:rsidR="00DA63B7" w:rsidRPr="0048482F" w:rsidRDefault="00DA63B7" w:rsidP="00DA63B7">
      <w:pPr>
        <w:rPr>
          <w:color w:val="000000"/>
          <w:lang w:val="en-US"/>
        </w:rPr>
      </w:pPr>
      <w:r w:rsidRPr="0048482F">
        <w:rPr>
          <w:color w:val="000000"/>
          <w:lang w:val="en-US"/>
        </w:rPr>
        <w:t>For non-codebook based transmission, the UE can calculate the precoder used for the transmission of SRS</w:t>
      </w:r>
      <w:r>
        <w:rPr>
          <w:color w:val="000000"/>
          <w:lang w:val="en-US"/>
        </w:rPr>
        <w:t xml:space="preserve"> based on measurement of an associated NZP CSI-RS resource </w:t>
      </w:r>
      <w:r w:rsidRPr="00541A12">
        <w:rPr>
          <w:color w:val="000000"/>
          <w:lang w:val="en-US"/>
        </w:rPr>
        <w:t xml:space="preserve">or an NZP CSI-RS resource set with </w:t>
      </w:r>
      <m:oMath>
        <m:r>
          <w:rPr>
            <w:rFonts w:ascii="Cambria Math" w:hAnsi="Cambria Math"/>
            <w:color w:val="000000"/>
            <w:lang w:val="en-US"/>
          </w:rPr>
          <m:t>K∈{2,3,4}</m:t>
        </m:r>
      </m:oMath>
      <w:r w:rsidRPr="00541A12">
        <w:rPr>
          <w:color w:val="000000"/>
          <w:lang w:val="en-US"/>
        </w:rPr>
        <w:t xml:space="preserve"> resources used to configure a total of 48, 64 or 128 ports, as described in Clause 5.2.1.4.1</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w:t>
      </w:r>
      <w:r>
        <w:rPr>
          <w:color w:val="000000"/>
          <w:lang w:val="en-US"/>
        </w:rPr>
        <w:t xml:space="preserve"> </w:t>
      </w:r>
      <w:r w:rsidRPr="00541A12">
        <w:rPr>
          <w:color w:val="000000"/>
          <w:lang w:val="en-US"/>
        </w:rPr>
        <w:t>or one NZP CSI-RS resource set</w:t>
      </w:r>
      <w:r w:rsidRPr="002F6380">
        <w:rPr>
          <w:color w:val="000000"/>
          <w:lang w:val="en-US"/>
        </w:rPr>
        <w:t xml:space="preserve"> for </w:t>
      </w:r>
      <w:r>
        <w:rPr>
          <w:color w:val="000000"/>
        </w:rPr>
        <w:t>each of</w:t>
      </w:r>
      <w:r w:rsidRPr="002F6380">
        <w:rPr>
          <w:color w:val="000000"/>
          <w:lang w:val="en-US"/>
        </w:rPr>
        <w:t xml:space="preserve"> the SRS resource set</w:t>
      </w:r>
      <w:r>
        <w:rPr>
          <w:color w:val="000000"/>
          <w:lang w:val="en-US"/>
        </w:rPr>
        <w:t xml:space="preserve">(s) with higher layer parameter usage in </w:t>
      </w:r>
      <w:r w:rsidRPr="003B60BB">
        <w:rPr>
          <w:i/>
          <w:color w:val="000000"/>
          <w:lang w:val="en-US"/>
        </w:rPr>
        <w:t>SRS-ResourceSet</w:t>
      </w:r>
      <w:r>
        <w:rPr>
          <w:color w:val="000000"/>
          <w:lang w:val="en-US"/>
        </w:rPr>
        <w:t xml:space="preserve"> set to 'nonCodebook' if configured</w:t>
      </w:r>
      <w:r w:rsidRPr="002F6380">
        <w:rPr>
          <w:color w:val="000000"/>
          <w:lang w:val="en-US"/>
        </w:rPr>
        <w:t>.</w:t>
      </w:r>
    </w:p>
    <w:p w14:paraId="0E61F3CF" w14:textId="77777777" w:rsidR="00DA63B7" w:rsidRDefault="00DA63B7" w:rsidP="00DA63B7">
      <w:pPr>
        <w:pStyle w:val="B1"/>
      </w:pPr>
      <w:bookmarkStart w:id="791" w:name="_Hlk498591525"/>
      <w:r>
        <w:lastRenderedPageBreak/>
        <w:t>-</w:t>
      </w:r>
      <w:r>
        <w:tab/>
      </w:r>
      <w:r w:rsidRPr="0048482F">
        <w:t xml:space="preserve">If aperiodic SRS resource </w:t>
      </w:r>
      <w:r>
        <w:t xml:space="preserve">set </w:t>
      </w:r>
      <w:r w:rsidRPr="0048482F">
        <w:t xml:space="preserve">is configured, the </w:t>
      </w:r>
      <w:r>
        <w:t xml:space="preserve">associated NZP-CSI-RS </w:t>
      </w:r>
      <w:r w:rsidRPr="00541A12">
        <w:t>resource or resource set</w:t>
      </w:r>
      <w:r w:rsidRPr="0048482F">
        <w:t xml:space="preserve"> is indicated via </w:t>
      </w:r>
      <w:r>
        <w:t xml:space="preserve">SRS request field in </w:t>
      </w:r>
      <w:r w:rsidRPr="0048482F">
        <w:t>DCI</w:t>
      </w:r>
      <w:r>
        <w:t xml:space="preserve"> format 0_1 and 1_1</w:t>
      </w:r>
      <w:r w:rsidRPr="0048482F">
        <w:t xml:space="preserve">, </w:t>
      </w:r>
      <w:r>
        <w:t>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as well as DCI format 0_3 and 1_3, </w:t>
      </w:r>
      <w:r w:rsidRPr="0048482F">
        <w:t xml:space="preserve">where </w:t>
      </w:r>
      <w:r w:rsidRPr="004351A2">
        <w:rPr>
          <w:i/>
        </w:rPr>
        <w:t>AperiodicSRS-ResourceTrigger</w:t>
      </w:r>
      <w:r>
        <w:t xml:space="preserve"> </w:t>
      </w:r>
      <w:r w:rsidRPr="00616054">
        <w:rPr>
          <w:lang w:val="en-US"/>
        </w:rPr>
        <w:t>a</w:t>
      </w:r>
      <w:r w:rsidRPr="00616054">
        <w:t xml:space="preserve">nd </w:t>
      </w:r>
      <w:r w:rsidRPr="00616054">
        <w:rPr>
          <w:i/>
          <w:iCs/>
        </w:rPr>
        <w:t>AperiodicSRS-ResourceTriggerList</w:t>
      </w:r>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r>
        <w:rPr>
          <w:i/>
          <w:iCs/>
        </w:rPr>
        <w:t>srs-ResourceSetId</w:t>
      </w:r>
      <w:r w:rsidRPr="0048482F">
        <w:t xml:space="preserve">, </w:t>
      </w:r>
      <w:r>
        <w:rPr>
          <w:i/>
          <w:iCs/>
        </w:rPr>
        <w:t xml:space="preserve">csi-RS </w:t>
      </w:r>
      <w:r w:rsidRPr="00DE7845">
        <w:rPr>
          <w:iCs/>
        </w:rPr>
        <w:t>(i</w:t>
      </w:r>
      <w:r w:rsidRPr="006936C3">
        <w:rPr>
          <w:iCs/>
        </w:rPr>
        <w:t xml:space="preserve">ndicating the associated </w:t>
      </w:r>
      <w:r>
        <w:rPr>
          <w:i/>
          <w:iCs/>
        </w:rPr>
        <w:t>NZP-CSI-RS-ResourceId</w:t>
      </w:r>
      <w:r w:rsidRPr="00DE7845">
        <w:rPr>
          <w:iCs/>
        </w:rPr>
        <w:t>)</w:t>
      </w:r>
      <w:r w:rsidRPr="00DE7845">
        <w:t xml:space="preserve"> </w:t>
      </w:r>
      <w:r w:rsidRPr="00541A12">
        <w:t xml:space="preserve">or </w:t>
      </w:r>
      <w:r w:rsidRPr="00541A12">
        <w:rPr>
          <w:i/>
          <w:iCs/>
        </w:rPr>
        <w:t>associatedCSI-RS-Set</w:t>
      </w:r>
      <w:r w:rsidRPr="00541A12">
        <w:t xml:space="preserve"> (indicating the associated </w:t>
      </w:r>
      <w:r w:rsidRPr="00541A12">
        <w:rPr>
          <w:i/>
          <w:iCs/>
        </w:rPr>
        <w:t>NZP-CSI-RS-ResourceSetId</w:t>
      </w:r>
      <w:r w:rsidRPr="00541A12">
        <w:t xml:space="preserve">) </w:t>
      </w:r>
      <w:r w:rsidRPr="0048482F">
        <w:t xml:space="preserve">are higher layer configured </w:t>
      </w:r>
      <w:r w:rsidRPr="00FA73F8">
        <w:t xml:space="preserve">in </w:t>
      </w:r>
      <w:r>
        <w:rPr>
          <w:i/>
        </w:rPr>
        <w:t>SRS-ResourceSet</w:t>
      </w:r>
      <w:r w:rsidRPr="0048482F">
        <w:t xml:space="preserve">. </w:t>
      </w:r>
      <w:r>
        <w:rPr>
          <w:color w:val="000000"/>
        </w:rPr>
        <w:t xml:space="preserve">The </w:t>
      </w:r>
      <w:r w:rsidRPr="00AE519A">
        <w:rPr>
          <w:i/>
          <w:color w:val="000000"/>
        </w:rPr>
        <w:t>SRS-ResourceSet</w:t>
      </w:r>
      <w:r>
        <w:rPr>
          <w:i/>
          <w:color w:val="000000"/>
        </w:rPr>
        <w:t>(s)</w:t>
      </w:r>
      <w:r>
        <w:rPr>
          <w:color w:val="000000"/>
        </w:rPr>
        <w:t xml:space="preserve"> associated with the SRS request by DCI format 0_1, 0_3, 1_1 and 1_3 are defined by the entries of the higher layer parameter </w:t>
      </w:r>
      <w:r w:rsidRPr="00972CD3">
        <w:rPr>
          <w:i/>
          <w:color w:val="000000"/>
        </w:rPr>
        <w:t>srs-ResourceSetToAddModList</w:t>
      </w:r>
      <w:r>
        <w:rPr>
          <w:color w:val="000000"/>
        </w:rPr>
        <w:t xml:space="preserve"> and the </w:t>
      </w:r>
      <w:r w:rsidRPr="00AE519A">
        <w:rPr>
          <w:i/>
          <w:color w:val="000000"/>
        </w:rPr>
        <w:t>SRS-ResourceSet</w:t>
      </w:r>
      <w:r>
        <w:rPr>
          <w:i/>
          <w:color w:val="000000"/>
        </w:rPr>
        <w:t>(s)</w:t>
      </w:r>
      <w:r>
        <w:rPr>
          <w:color w:val="000000"/>
        </w:rPr>
        <w:t xml:space="preserve"> associated with the SRS request by DCI format 0_2 and 1_2 are defined by the entries of the higher layer parameter </w:t>
      </w:r>
      <w:r w:rsidRPr="00CE5151">
        <w:rPr>
          <w:i/>
          <w:color w:val="000000"/>
        </w:rPr>
        <w:t>srs-ResourceSetToAddModListDCI-0-2</w:t>
      </w:r>
      <w:r>
        <w:rPr>
          <w:color w:val="000000"/>
        </w:rPr>
        <w:t xml:space="preserve">. </w:t>
      </w:r>
      <w:r>
        <w:t xml:space="preserve">A </w:t>
      </w:r>
      <w:r w:rsidRPr="000B4CDA">
        <w:t xml:space="preserve">UE is not expected to update the SRS precoding information if the gap from the last symbol of the </w:t>
      </w:r>
      <w:bookmarkStart w:id="792" w:name="_Hlk515954588"/>
      <w:r w:rsidRPr="000B4CDA">
        <w:t xml:space="preserve">reception of the </w:t>
      </w:r>
      <w:r>
        <w:t>aperiodic NZP</w:t>
      </w:r>
      <w:r w:rsidRPr="000B4CDA">
        <w:t xml:space="preserve">-CSI-RS resource </w:t>
      </w:r>
      <w:r w:rsidRPr="00541A12">
        <w:t>or aperiodic NZP resource set</w:t>
      </w:r>
      <w:r w:rsidRPr="000B4CDA">
        <w:t xml:space="preserve"> and the first symbol </w:t>
      </w:r>
      <w:bookmarkEnd w:id="792"/>
      <w:r w:rsidRPr="000B4CDA">
        <w:t xml:space="preserve">of the </w:t>
      </w:r>
      <w:r>
        <w:t xml:space="preserve">aperiodic </w:t>
      </w:r>
      <w:r w:rsidRPr="000B4CDA">
        <w:t>SRS transmission is less than 42</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0B4CDA">
        <w:t xml:space="preserve"> OFDM symbols</w:t>
      </w:r>
      <w:r w:rsidRPr="00592DAB">
        <w:t xml:space="preserve">, where the SCS configuration </w:t>
      </w:r>
      <w:r w:rsidRPr="00592DAB">
        <w:rPr>
          <w:i/>
        </w:rPr>
        <w:t>μ</w:t>
      </w:r>
      <w:r w:rsidRPr="00592DAB">
        <w:t xml:space="preserve"> is the smallest SCS configuration between the NZP-CSI-RS resource and the SRS transmission</w:t>
      </w:r>
      <w:r w:rsidRPr="000B4CDA">
        <w:t xml:space="preserve">. </w:t>
      </w:r>
    </w:p>
    <w:p w14:paraId="5ED30418" w14:textId="77777777" w:rsidR="00DA63B7" w:rsidRPr="00DE7845" w:rsidRDefault="00DA63B7" w:rsidP="00DA63B7">
      <w:pPr>
        <w:pStyle w:val="B1"/>
        <w:rPr>
          <w:lang w:val="en-US"/>
        </w:rPr>
      </w:pPr>
      <w:r>
        <w:t>-</w:t>
      </w:r>
      <w:r>
        <w:tab/>
        <w:t xml:space="preserve">If the UE configured with aperiodic SRS associated with aperiodic NZP CSI-RS resource </w:t>
      </w:r>
      <w:r w:rsidRPr="00541A12">
        <w:t>or resource set</w:t>
      </w:r>
      <w:r>
        <w:t xml:space="preserve">, the presence of the associated CSI-RS </w:t>
      </w:r>
      <w:r w:rsidRPr="00541A12">
        <w:t>resource or resource set</w:t>
      </w:r>
      <w:r>
        <w:t xml:space="preserve">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xml:space="preserve">. </w:t>
      </w:r>
      <w:r w:rsidRPr="008A0D48">
        <w:t xml:space="preserve">If UE is configured with </w:t>
      </w:r>
      <w:r w:rsidRPr="00DC50CE">
        <w:rPr>
          <w:i/>
          <w:iCs/>
        </w:rPr>
        <w:t>minimumSchedulingOffsetK0</w:t>
      </w:r>
      <w:r w:rsidRPr="008A0D48">
        <w:t xml:space="preserve"> in the active DL BWP and the currently applicable minimum scheduling offset restriction </w:t>
      </w:r>
      <w:r w:rsidRPr="00DC50CE">
        <w:rPr>
          <w:i/>
          <w:iCs/>
        </w:rPr>
        <w:t>K</w:t>
      </w:r>
      <w:r w:rsidRPr="00DC50CE">
        <w:rPr>
          <w:i/>
          <w:iCs/>
          <w:vertAlign w:val="subscript"/>
        </w:rPr>
        <w:t>0,min</w:t>
      </w:r>
      <w:r w:rsidRPr="008A0D48">
        <w:t xml:space="preserve"> is larger than 0, the UE does not expected to receive the scheduling DCI with the SRS request field value other than </w:t>
      </w:r>
      <w:r>
        <w:t>'</w:t>
      </w:r>
      <w:r w:rsidRPr="008A0D48">
        <w:t>00</w:t>
      </w:r>
      <w:r>
        <w:t>'</w:t>
      </w:r>
      <w:r w:rsidRPr="008A0D48">
        <w:t xml:space="preserve">. </w:t>
      </w:r>
      <w:r>
        <w:t>The CSI-RS is located in the same slot as the SRS request field.</w:t>
      </w:r>
      <w:r>
        <w:rPr>
          <w:lang w:val="en-US"/>
        </w:rPr>
        <w:t xml:space="preserve"> </w:t>
      </w:r>
      <w:r w:rsidRPr="00F43196">
        <w:t xml:space="preserve">If the UE </w:t>
      </w:r>
      <w:r>
        <w:t xml:space="preserve">configured with aperiodic SRS associated with aperiodic NZP CSI-RS resource </w:t>
      </w:r>
      <w:r w:rsidRPr="00541A12">
        <w:t>or resource set</w:t>
      </w:r>
      <w:r>
        <w:t xml:space="preserve">, any of the TCI states configured in the scheduled </w:t>
      </w:r>
      <w:r w:rsidRPr="00E73087">
        <w:t>CC</w:t>
      </w:r>
      <w:r>
        <w:t xml:space="preserve"> shall not be configured with </w:t>
      </w:r>
      <w:r w:rsidRPr="00B600AF">
        <w:rPr>
          <w:i/>
          <w:iCs/>
        </w:rPr>
        <w:t>qcl-Type</w:t>
      </w:r>
      <w:r w:rsidRPr="00B600AF">
        <w:t xml:space="preserve"> set to</w:t>
      </w:r>
      <w:r w:rsidRPr="007C3487">
        <w:t xml:space="preserve"> </w:t>
      </w:r>
      <w:r>
        <w:rPr>
          <w:color w:val="000000"/>
        </w:rPr>
        <w:t>'typeD'</w:t>
      </w:r>
      <w:r>
        <w:t>.</w:t>
      </w:r>
    </w:p>
    <w:p w14:paraId="6050F9E3" w14:textId="77777777" w:rsidR="00DA63B7" w:rsidRDefault="00DA63B7" w:rsidP="00DA63B7">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NZP-CSI-RS-ResourceId</w:t>
      </w:r>
      <w:r>
        <w:t xml:space="preserve"> </w:t>
      </w:r>
      <w:r w:rsidRPr="00541A12">
        <w:t xml:space="preserve">or </w:t>
      </w:r>
      <w:r w:rsidRPr="00541A12">
        <w:rPr>
          <w:i/>
          <w:iCs/>
        </w:rPr>
        <w:t>NZP-CSI-RS-ResourceSetId</w:t>
      </w:r>
      <w:r w:rsidRPr="00541A12">
        <w:t xml:space="preserve"> </w:t>
      </w:r>
      <w:r>
        <w:t xml:space="preserve">for measurement is indicated via higher layer parameter </w:t>
      </w:r>
      <w:r w:rsidRPr="006936C3">
        <w:rPr>
          <w:i/>
        </w:rPr>
        <w:t>associatedCSI</w:t>
      </w:r>
      <w:r>
        <w:rPr>
          <w:i/>
        </w:rPr>
        <w:t>-</w:t>
      </w:r>
      <w:r w:rsidRPr="006936C3">
        <w:rPr>
          <w:i/>
        </w:rPr>
        <w:t>RS</w:t>
      </w:r>
      <w:r>
        <w:t xml:space="preserve"> </w:t>
      </w:r>
      <w:r w:rsidRPr="00541A12">
        <w:rPr>
          <w:iCs/>
        </w:rPr>
        <w:t xml:space="preserve">or </w:t>
      </w:r>
      <w:r w:rsidRPr="00541A12">
        <w:rPr>
          <w:i/>
          <w:iCs/>
        </w:rPr>
        <w:t>associatedCSI-RS-Set</w:t>
      </w:r>
      <w:r w:rsidRPr="00541A12">
        <w:t>, respectively,</w:t>
      </w:r>
      <w:r>
        <w:t xml:space="preserve"> in </w:t>
      </w:r>
      <w:r w:rsidRPr="006936C3">
        <w:rPr>
          <w:i/>
        </w:rPr>
        <w:t>SRS-ResourceSet</w:t>
      </w:r>
      <w:r>
        <w:t>.</w:t>
      </w:r>
    </w:p>
    <w:bookmarkEnd w:id="791"/>
    <w:p w14:paraId="1D8F6C42" w14:textId="77777777" w:rsidR="00DA63B7" w:rsidRDefault="00DA63B7" w:rsidP="00DA63B7">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w:t>
      </w:r>
      <w:r>
        <w:t>, 0_2</w:t>
      </w:r>
      <w:r w:rsidRPr="001F0240">
        <w:t xml:space="preserve"> </w:t>
      </w:r>
      <w:r>
        <w:t xml:space="preserve">or 0_3, or by </w:t>
      </w:r>
      <w:r>
        <w:rPr>
          <w:i/>
        </w:rPr>
        <w:t>configuredGrantConfig</w:t>
      </w:r>
      <w:r>
        <w:t xml:space="preserve"> according to clause 6.1.2.3 </w:t>
      </w:r>
      <w:r>
        <w:rPr>
          <w:lang w:val="en-US"/>
        </w:rPr>
        <w:t xml:space="preserve">in </w:t>
      </w:r>
      <w:r w:rsidRPr="00481608">
        <w:t>increasing order</w:t>
      </w:r>
      <w:r>
        <w:t>.</w:t>
      </w:r>
    </w:p>
    <w:p w14:paraId="2238DDF2" w14:textId="77777777" w:rsidR="00DA63B7" w:rsidRPr="00A9393F" w:rsidRDefault="00DA63B7" w:rsidP="00DA63B7">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 xml:space="preserve">given by DCI format 0_1, 0_2 or 0_3, or by </w:t>
      </w:r>
      <w:r>
        <w:rPr>
          <w:i/>
        </w:rPr>
        <w:t>configuredGrantConfig</w:t>
      </w:r>
      <w:r>
        <w:t xml:space="preserve"> according to clause 6.1.2.3, where the SRS port in </w:t>
      </w:r>
      <w:r w:rsidRPr="00BB52E6">
        <w:t>(</w:t>
      </w:r>
      <w:r w:rsidRPr="004F1BA0">
        <w:rPr>
          <w:i/>
        </w:rPr>
        <w:t>i</w:t>
      </w:r>
      <w:r w:rsidRPr="00BB52E6">
        <w:t>+1)-th</w:t>
      </w:r>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3CD48BB6">
          <v:shape id="_x0000_i1035" type="#_x0000_t75" style="width:50.7pt;height:14.4pt" o:ole="">
            <v:imagedata r:id="rId32" o:title=""/>
          </v:shape>
          <o:OLEObject Type="Embed" ProgID="Equation.DSMT4" ShapeID="_x0000_i1035" DrawAspect="Content" ObjectID="_1819022899" r:id="rId33"/>
        </w:object>
      </w:r>
      <w:r>
        <w:t>.</w:t>
      </w:r>
      <w:r w:rsidRPr="00481608">
        <w:t xml:space="preserve"> </w:t>
      </w:r>
    </w:p>
    <w:p w14:paraId="7AA748B4" w14:textId="77777777" w:rsidR="00DA63B7" w:rsidRPr="00411E56" w:rsidRDefault="00DA63B7" w:rsidP="00DA63B7">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16454402" wp14:editId="7A4EC821">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7E9D1FA4" w14:textId="77777777" w:rsidR="00DA63B7" w:rsidRDefault="00DA63B7" w:rsidP="00DA63B7">
      <w:r>
        <w:t xml:space="preserve">For non-codebook based transmission, the UE does not expect to be configured with both </w:t>
      </w:r>
      <w:r w:rsidRPr="00BF6EB6">
        <w:rPr>
          <w:i/>
        </w:rPr>
        <w:t>spatialRelationInfo</w:t>
      </w:r>
      <w:r w:rsidRPr="00481608">
        <w:t xml:space="preserve"> for SRS resource and </w:t>
      </w:r>
      <w:r w:rsidRPr="00BF6EB6">
        <w:rPr>
          <w:i/>
        </w:rPr>
        <w:t xml:space="preserve">associatedCSI-RS </w:t>
      </w:r>
      <w:r w:rsidRPr="00BF6EB6">
        <w:t xml:space="preserve">in </w:t>
      </w:r>
      <w:r>
        <w:rPr>
          <w:i/>
        </w:rPr>
        <w:t>SRS-ResourceSet</w:t>
      </w:r>
      <w:r w:rsidRPr="00481608">
        <w:t xml:space="preserve"> for SRS resource set</w:t>
      </w:r>
      <w:r>
        <w:t>.</w:t>
      </w:r>
    </w:p>
    <w:p w14:paraId="6CD3D953" w14:textId="77777777" w:rsidR="00DA63B7" w:rsidRDefault="00DA63B7" w:rsidP="00DA63B7">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w:t>
      </w:r>
      <w:r>
        <w:t xml:space="preserve">, 0_2 or 0_3 </w:t>
      </w:r>
      <w:r w:rsidRPr="00DC4CD2">
        <w:t>when at least one SRS resource is configured</w:t>
      </w:r>
      <w:r w:rsidRPr="00156A5B">
        <w:t xml:space="preserve"> in </w:t>
      </w:r>
      <w:r w:rsidRPr="00156A5B">
        <w:rPr>
          <w:i/>
        </w:rPr>
        <w:t>SRS-ResourceSet</w:t>
      </w:r>
      <w:r w:rsidRPr="00156A5B">
        <w:t xml:space="preserve"> with </w:t>
      </w:r>
      <w:r w:rsidRPr="00156A5B">
        <w:rPr>
          <w:i/>
        </w:rPr>
        <w:t>usage</w:t>
      </w:r>
      <w:r w:rsidRPr="00156A5B">
        <w:t xml:space="preserve"> set to </w:t>
      </w:r>
      <w:r>
        <w:t>'</w:t>
      </w:r>
      <w:r w:rsidRPr="00156A5B">
        <w:t>nonCodebook</w:t>
      </w:r>
      <w:r>
        <w:t>'.</w:t>
      </w:r>
    </w:p>
    <w:p w14:paraId="449B34C9" w14:textId="77777777" w:rsidR="00DA63B7" w:rsidRDefault="00DA63B7" w:rsidP="00DA63B7">
      <w:pPr>
        <w:jc w:val="center"/>
        <w:rPr>
          <w:color w:val="FF0000"/>
        </w:rPr>
      </w:pPr>
      <w:r w:rsidRPr="00F66344">
        <w:rPr>
          <w:color w:val="FF0000"/>
        </w:rPr>
        <w:t>&lt;omitted text&gt;</w:t>
      </w:r>
    </w:p>
    <w:p w14:paraId="6B1C8CA9" w14:textId="77777777" w:rsidR="00DE2914" w:rsidRPr="0048482F" w:rsidRDefault="00DE2914" w:rsidP="00DE2914">
      <w:pPr>
        <w:pStyle w:val="Heading3"/>
        <w:rPr>
          <w:color w:val="000000"/>
        </w:rPr>
      </w:pPr>
      <w:bookmarkStart w:id="793" w:name="_Toc11352157"/>
      <w:bookmarkStart w:id="794" w:name="_Toc20318047"/>
      <w:bookmarkStart w:id="795" w:name="_Toc27299945"/>
      <w:bookmarkStart w:id="796" w:name="_Toc29673219"/>
      <w:bookmarkStart w:id="797" w:name="_Toc29673360"/>
      <w:bookmarkStart w:id="798" w:name="_Toc29674353"/>
      <w:bookmarkStart w:id="799" w:name="_Toc36645583"/>
      <w:bookmarkStart w:id="800" w:name="_Toc45810632"/>
      <w:bookmarkStart w:id="801" w:name="_Toc202190811"/>
      <w:r w:rsidRPr="0048482F">
        <w:rPr>
          <w:color w:val="000000"/>
        </w:rPr>
        <w:t>6.2.1</w:t>
      </w:r>
      <w:r w:rsidRPr="0048482F">
        <w:rPr>
          <w:color w:val="000000"/>
        </w:rPr>
        <w:tab/>
        <w:t>UE sounding procedure</w:t>
      </w:r>
      <w:bookmarkEnd w:id="793"/>
      <w:bookmarkEnd w:id="794"/>
      <w:bookmarkEnd w:id="795"/>
      <w:bookmarkEnd w:id="796"/>
      <w:bookmarkEnd w:id="797"/>
      <w:bookmarkEnd w:id="798"/>
      <w:bookmarkEnd w:id="799"/>
      <w:bookmarkEnd w:id="800"/>
      <w:bookmarkEnd w:id="801"/>
    </w:p>
    <w:p w14:paraId="4A5F9E8E" w14:textId="77777777" w:rsidR="00DE2914" w:rsidRDefault="00DE2914" w:rsidP="00DE2914">
      <w:pPr>
        <w:jc w:val="center"/>
        <w:rPr>
          <w:color w:val="FF0000"/>
        </w:rPr>
      </w:pPr>
      <w:r w:rsidRPr="00F66344">
        <w:rPr>
          <w:color w:val="FF0000"/>
        </w:rPr>
        <w:t>&lt;omitted text&gt;</w:t>
      </w:r>
    </w:p>
    <w:p w14:paraId="62732FC3" w14:textId="709982BC" w:rsidR="00DE2914" w:rsidRPr="0089756A" w:rsidRDefault="00DE2914" w:rsidP="00DE2914">
      <w:r w:rsidRPr="0089756A">
        <w:t xml:space="preserve">The UE does not transmit SRS on antenna port 1003 if </w:t>
      </w:r>
      <w:ins w:id="802" w:author="Mihai Enescu - RAN1#122" w:date="2025-09-02T20:46:00Z" w16du:dateUtc="2025-09-02T17:46:00Z">
        <w:r w:rsidRPr="00C61010">
          <w:rPr>
            <w:i/>
            <w:iCs/>
            <w:color w:val="000000"/>
          </w:rPr>
          <w:t>fourPortSRS-3Tx</w:t>
        </w:r>
      </w:ins>
      <w:del w:id="803" w:author="Mihai Enescu - RAN1#122" w:date="2025-09-02T20:46:00Z" w16du:dateUtc="2025-09-02T17:46:00Z">
        <w:r w:rsidRPr="0089756A" w:rsidDel="00DE2914">
          <w:delText>[RRC_parameter]</w:delText>
        </w:r>
      </w:del>
      <w:r w:rsidRPr="0089756A">
        <w:t xml:space="preserve"> is configured., where [RRC parameter] is only applicable to 4-port SRS resource(s) in an SRS resource set with </w:t>
      </w:r>
      <w:r w:rsidRPr="0089756A">
        <w:rPr>
          <w:i/>
          <w:iCs/>
        </w:rPr>
        <w:t>usage</w:t>
      </w:r>
      <w:r w:rsidRPr="0089756A">
        <w:t xml:space="preserve"> set to ‘</w:t>
      </w:r>
      <w:r w:rsidRPr="0089756A">
        <w:rPr>
          <w:i/>
          <w:iCs/>
        </w:rPr>
        <w:t>codebook</w:t>
      </w:r>
      <w:r w:rsidRPr="0089756A">
        <w:t>’ or ‘</w:t>
      </w:r>
      <w:r w:rsidRPr="0089756A">
        <w:rPr>
          <w:i/>
          <w:iCs/>
        </w:rPr>
        <w:t>antennaSwitching</w:t>
      </w:r>
      <w:r w:rsidRPr="0089756A">
        <w:t xml:space="preserve">’. </w:t>
      </w:r>
    </w:p>
    <w:p w14:paraId="0D626C3E" w14:textId="77777777" w:rsidR="00DE2914" w:rsidRDefault="00DE2914" w:rsidP="00DE2914">
      <w:pPr>
        <w:jc w:val="center"/>
        <w:rPr>
          <w:color w:val="FF0000"/>
        </w:rPr>
      </w:pPr>
      <w:r w:rsidRPr="00F66344">
        <w:rPr>
          <w:color w:val="FF0000"/>
        </w:rPr>
        <w:t>&lt;omitted text&gt;</w:t>
      </w:r>
    </w:p>
    <w:p w14:paraId="1700CFBF" w14:textId="6CFCCBC7" w:rsidR="00DE2914" w:rsidRPr="0089756A" w:rsidRDefault="00DE2914" w:rsidP="00DE2914">
      <w:pPr>
        <w:widowControl w:val="0"/>
        <w:rPr>
          <w:rFonts w:eastAsia="Malgun Gothic"/>
          <w:color w:val="000000"/>
          <w:lang w:eastAsia="zh-CN"/>
        </w:rPr>
      </w:pPr>
      <w:r w:rsidRPr="0089756A">
        <w:rPr>
          <w:rFonts w:eastAsia="Malgun Gothic"/>
          <w:color w:val="000000"/>
          <w:lang w:eastAsia="zh-CN"/>
        </w:rPr>
        <w:t xml:space="preserve">The UE is not expected to be configured with an SRS resource in more than one </w:t>
      </w:r>
      <w:r w:rsidRPr="0089756A">
        <w:rPr>
          <w:rFonts w:eastAsia="Malgun Gothic"/>
          <w:i/>
          <w:iCs/>
          <w:color w:val="000000"/>
          <w:lang w:eastAsia="zh-CN"/>
        </w:rPr>
        <w:t>SRS-ResourceSe</w:t>
      </w:r>
      <w:r w:rsidRPr="0089756A">
        <w:rPr>
          <w:rFonts w:eastAsia="Malgun Gothic"/>
          <w:color w:val="000000"/>
          <w:lang w:eastAsia="zh-CN"/>
        </w:rPr>
        <w:t>t</w:t>
      </w:r>
      <w:r w:rsidRPr="0089756A">
        <w:rPr>
          <w:rFonts w:eastAsia="Malgun Gothic"/>
          <w:i/>
          <w:iCs/>
          <w:color w:val="000000"/>
          <w:lang w:eastAsia="zh-CN"/>
        </w:rPr>
        <w:t>(s)</w:t>
      </w:r>
      <w:r w:rsidRPr="0089756A">
        <w:rPr>
          <w:rFonts w:eastAsia="Malgun Gothic"/>
          <w:color w:val="000000"/>
          <w:lang w:eastAsia="zh-CN"/>
        </w:rPr>
        <w:t xml:space="preserve"> with usage ‘codebook’ or ‘antennaSwitching’ and these </w:t>
      </w:r>
      <w:r w:rsidRPr="0089756A">
        <w:rPr>
          <w:rFonts w:eastAsia="Malgun Gothic"/>
          <w:i/>
          <w:iCs/>
          <w:color w:val="000000"/>
          <w:lang w:eastAsia="zh-CN"/>
        </w:rPr>
        <w:t>SRS-ResourceSe</w:t>
      </w:r>
      <w:r w:rsidRPr="0089756A">
        <w:rPr>
          <w:rFonts w:eastAsia="Malgun Gothic"/>
          <w:color w:val="000000"/>
          <w:lang w:eastAsia="zh-CN"/>
        </w:rPr>
        <w:t>t</w:t>
      </w:r>
      <w:r w:rsidRPr="0089756A">
        <w:rPr>
          <w:rFonts w:eastAsia="Malgun Gothic"/>
          <w:i/>
          <w:iCs/>
          <w:color w:val="000000"/>
          <w:lang w:eastAsia="zh-CN"/>
        </w:rPr>
        <w:t xml:space="preserve">(s) </w:t>
      </w:r>
      <w:r w:rsidRPr="0089756A">
        <w:rPr>
          <w:rFonts w:eastAsia="Malgun Gothic"/>
          <w:color w:val="000000"/>
          <w:lang w:eastAsia="zh-CN"/>
        </w:rPr>
        <w:t xml:space="preserve">have different configuration for higher layer parameter </w:t>
      </w:r>
      <w:ins w:id="804" w:author="Mihai Enescu - RAN1#122" w:date="2025-09-02T20:46:00Z" w16du:dateUtc="2025-09-02T17:46:00Z">
        <w:r w:rsidRPr="00C61010">
          <w:rPr>
            <w:i/>
            <w:iCs/>
            <w:color w:val="000000"/>
          </w:rPr>
          <w:t>fourPortSRS-3Tx</w:t>
        </w:r>
      </w:ins>
      <w:del w:id="805" w:author="Mihai Enescu - RAN1#122" w:date="2025-09-02T20:46:00Z" w16du:dateUtc="2025-09-02T17:46:00Z">
        <w:r w:rsidRPr="0089756A" w:rsidDel="00DE2914">
          <w:rPr>
            <w:rFonts w:eastAsia="Malgun Gothic"/>
            <w:color w:val="000000"/>
            <w:lang w:eastAsia="zh-CN"/>
          </w:rPr>
          <w:delText>[RRC parameter]</w:delText>
        </w:r>
      </w:del>
      <w:r w:rsidRPr="0089756A">
        <w:rPr>
          <w:rFonts w:eastAsia="Malgun Gothic"/>
          <w:color w:val="000000"/>
          <w:lang w:eastAsia="zh-CN"/>
        </w:rPr>
        <w:t>.</w:t>
      </w:r>
    </w:p>
    <w:p w14:paraId="5EFC9205" w14:textId="77777777" w:rsidR="00DE2914" w:rsidRDefault="00DE2914" w:rsidP="00DE2914">
      <w:pPr>
        <w:jc w:val="center"/>
        <w:rPr>
          <w:color w:val="FF0000"/>
        </w:rPr>
      </w:pPr>
      <w:r w:rsidRPr="00F66344">
        <w:rPr>
          <w:color w:val="FF0000"/>
        </w:rPr>
        <w:t>&lt;omitted text&gt;</w:t>
      </w:r>
    </w:p>
    <w:p w14:paraId="312E9C27" w14:textId="77777777" w:rsidR="00076ADE" w:rsidRPr="0048482F" w:rsidRDefault="00076ADE" w:rsidP="00076ADE">
      <w:pPr>
        <w:pStyle w:val="Heading4"/>
        <w:rPr>
          <w:color w:val="000000"/>
        </w:rPr>
      </w:pPr>
      <w:bookmarkStart w:id="806" w:name="_Toc11352159"/>
      <w:bookmarkStart w:id="807" w:name="_Toc20318049"/>
      <w:bookmarkStart w:id="808" w:name="_Toc27299947"/>
      <w:bookmarkStart w:id="809" w:name="_Toc29673221"/>
      <w:bookmarkStart w:id="810" w:name="_Toc29673362"/>
      <w:bookmarkStart w:id="811" w:name="_Toc29674355"/>
      <w:bookmarkStart w:id="812" w:name="_Toc36645585"/>
      <w:bookmarkStart w:id="813" w:name="_Toc45810634"/>
      <w:bookmarkStart w:id="814" w:name="_Toc202190813"/>
      <w:r w:rsidRPr="0048482F">
        <w:rPr>
          <w:color w:val="000000"/>
        </w:rPr>
        <w:lastRenderedPageBreak/>
        <w:t>6.2.1.2</w:t>
      </w:r>
      <w:r w:rsidRPr="0048482F">
        <w:rPr>
          <w:color w:val="000000"/>
        </w:rPr>
        <w:tab/>
        <w:t xml:space="preserve">UE </w:t>
      </w:r>
      <w:r w:rsidRPr="007375B0">
        <w:rPr>
          <w:color w:val="000000"/>
        </w:rPr>
        <w:t>sounding procedure for DL CSI acquisition</w:t>
      </w:r>
      <w:bookmarkEnd w:id="806"/>
      <w:bookmarkEnd w:id="807"/>
      <w:bookmarkEnd w:id="808"/>
      <w:bookmarkEnd w:id="809"/>
      <w:bookmarkEnd w:id="810"/>
      <w:bookmarkEnd w:id="811"/>
      <w:bookmarkEnd w:id="812"/>
      <w:bookmarkEnd w:id="813"/>
      <w:bookmarkEnd w:id="814"/>
    </w:p>
    <w:p w14:paraId="0565150C" w14:textId="77777777" w:rsidR="00724852" w:rsidRDefault="00724852" w:rsidP="00724852">
      <w:pPr>
        <w:widowControl w:val="0"/>
        <w:spacing w:after="0"/>
        <w:contextualSpacing/>
        <w:rPr>
          <w:ins w:id="815" w:author="Mihai Enescu - RAN1#122" w:date="2025-09-03T12:48:00Z" w16du:dateUtc="2025-09-03T09:48:00Z"/>
          <w:rFonts w:eastAsia="Malgun Gothic"/>
          <w:b/>
          <w:bCs/>
          <w:szCs w:val="18"/>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 xml:space="preserve">SRS-ResourceSet </w:t>
      </w:r>
      <w:r w:rsidRPr="0048482F">
        <w:rPr>
          <w:color w:val="000000"/>
          <w:lang w:val="en-US"/>
        </w:rPr>
        <w:t xml:space="preserve">set as </w:t>
      </w:r>
      <w:r>
        <w:rPr>
          <w:color w:val="000000"/>
          <w:lang w:val="en-US"/>
        </w:rPr>
        <w:t>'antennaSwitching'</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w:t>
      </w:r>
      <w:r>
        <w:rPr>
          <w:color w:val="000000"/>
          <w:lang w:val="en-US" w:eastAsia="zh-CN"/>
        </w:rPr>
        <w:t xml:space="preserve">only </w:t>
      </w:r>
      <w:r w:rsidRPr="0048482F">
        <w:rPr>
          <w:color w:val="000000"/>
          <w:lang w:val="en-US" w:eastAsia="zh-CN"/>
        </w:rPr>
        <w:t xml:space="preserve">one of the following configurations depending on the </w:t>
      </w:r>
      <w:r>
        <w:rPr>
          <w:color w:val="000000"/>
          <w:lang w:val="en-US" w:eastAsia="zh-CN"/>
        </w:rPr>
        <w:t xml:space="preserve">indicated </w:t>
      </w:r>
      <w:r w:rsidRPr="0048482F">
        <w:rPr>
          <w:color w:val="000000"/>
          <w:lang w:val="en-US" w:eastAsia="zh-CN"/>
        </w:rPr>
        <w:t>UE capability</w:t>
      </w:r>
      <w:r>
        <w:rPr>
          <w:color w:val="000000"/>
          <w:lang w:val="en-US" w:eastAsia="zh-CN"/>
        </w:rPr>
        <w:t xml:space="preserve"> </w:t>
      </w:r>
      <w:r w:rsidRPr="002D411F">
        <w:rPr>
          <w:i/>
          <w:color w:val="000000"/>
          <w:lang w:val="en-US" w:eastAsia="zh-CN"/>
        </w:rPr>
        <w:t>supportedSRS-TxPortSwitch</w:t>
      </w:r>
      <w:r>
        <w:rPr>
          <w:color w:val="000000"/>
          <w:lang w:val="en-US" w:eastAsia="zh-CN"/>
        </w:rPr>
        <w:t xml:space="preserve"> ('t1r2' for </w:t>
      </w:r>
      <w:r w:rsidRPr="004A07C9">
        <w:rPr>
          <w:lang w:eastAsia="zh-CN"/>
        </w:rPr>
        <w:t>1T2R,</w:t>
      </w:r>
      <w:r>
        <w:rPr>
          <w:lang w:eastAsia="zh-CN"/>
        </w:rPr>
        <w:t xml:space="preserve"> </w:t>
      </w:r>
      <w:r>
        <w:rPr>
          <w:iCs/>
          <w:lang w:eastAsia="zh-CN"/>
        </w:rPr>
        <w:t>'</w:t>
      </w:r>
      <w:r w:rsidRPr="008F2954">
        <w:rPr>
          <w:iCs/>
          <w:lang w:eastAsia="zh-CN"/>
        </w:rPr>
        <w:t>t1r1-t1r2</w:t>
      </w:r>
      <w:r>
        <w:rPr>
          <w:iCs/>
          <w:lang w:eastAsia="zh-CN"/>
        </w:rPr>
        <w:t>'</w:t>
      </w:r>
      <w:r w:rsidRPr="008F2954">
        <w:rPr>
          <w:iCs/>
          <w:lang w:eastAsia="zh-CN"/>
        </w:rPr>
        <w:t xml:space="preserve"> for 1T=1R/1T2R,</w:t>
      </w:r>
      <w:r w:rsidRPr="004A07C9">
        <w:rPr>
          <w:lang w:eastAsia="zh-CN"/>
        </w:rPr>
        <w:t xml:space="preserve"> </w:t>
      </w:r>
      <w:r>
        <w:rPr>
          <w:lang w:eastAsia="zh-CN"/>
        </w:rPr>
        <w:t xml:space="preserve">'t2r4' for </w:t>
      </w:r>
      <w:r w:rsidRPr="004A07C9">
        <w:rPr>
          <w:lang w:eastAsia="zh-CN"/>
        </w:rPr>
        <w:t xml:space="preserve">2T4R, </w:t>
      </w:r>
      <w:r>
        <w:rPr>
          <w:lang w:eastAsia="zh-CN"/>
        </w:rPr>
        <w:t xml:space="preserve">'t1r4' for </w:t>
      </w:r>
      <w:r w:rsidRPr="004A07C9">
        <w:rPr>
          <w:lang w:eastAsia="zh-CN"/>
        </w:rPr>
        <w:t>1T4R,</w:t>
      </w:r>
      <w:r>
        <w:rPr>
          <w:lang w:eastAsia="zh-CN"/>
        </w:rPr>
        <w:t xml:space="preserve"> </w:t>
      </w:r>
      <w:r>
        <w:rPr>
          <w:iCs/>
          <w:lang w:eastAsia="zh-CN"/>
        </w:rPr>
        <w:t>'</w:t>
      </w:r>
      <w:r w:rsidRPr="008F2954">
        <w:rPr>
          <w:iCs/>
          <w:lang w:eastAsia="zh-CN"/>
        </w:rPr>
        <w:t>t1r1-t1r2-t1r4</w:t>
      </w:r>
      <w:r>
        <w:rPr>
          <w:iCs/>
          <w:lang w:eastAsia="zh-CN"/>
        </w:rPr>
        <w:t>'</w:t>
      </w:r>
      <w:r w:rsidRPr="008F2954">
        <w:rPr>
          <w:iCs/>
          <w:lang w:eastAsia="zh-CN"/>
        </w:rPr>
        <w:t xml:space="preserve"> for 1T=1R/1T2R/1T4R,</w:t>
      </w:r>
      <w:r w:rsidRPr="004A07C9">
        <w:rPr>
          <w:lang w:eastAsia="zh-CN"/>
        </w:rPr>
        <w:t xml:space="preserve"> </w:t>
      </w:r>
      <w:r>
        <w:rPr>
          <w:lang w:eastAsia="zh-CN"/>
        </w:rPr>
        <w:t>'</w:t>
      </w:r>
      <w:r w:rsidRPr="002D411F">
        <w:rPr>
          <w:lang w:eastAsia="zh-CN"/>
        </w:rPr>
        <w:t>t1r4-t2r4</w:t>
      </w:r>
      <w:r>
        <w:rPr>
          <w:lang w:eastAsia="zh-CN"/>
        </w:rPr>
        <w:t xml:space="preserve">' for </w:t>
      </w:r>
      <w:r w:rsidRPr="004A07C9">
        <w:rPr>
          <w:lang w:eastAsia="zh-CN"/>
        </w:rPr>
        <w:t>1T4R/2T4R</w:t>
      </w:r>
      <w:r>
        <w:rPr>
          <w:lang w:eastAsia="zh-CN"/>
        </w:rPr>
        <w:t xml:space="preserve">, </w:t>
      </w:r>
      <w:r>
        <w:rPr>
          <w:iCs/>
          <w:lang w:eastAsia="zh-CN"/>
        </w:rPr>
        <w:t>'</w:t>
      </w:r>
      <w:r w:rsidRPr="008F2954">
        <w:rPr>
          <w:iCs/>
          <w:lang w:eastAsia="zh-CN"/>
        </w:rPr>
        <w:t>t1r1-t1r2-t2r2-t2r4</w:t>
      </w:r>
      <w:r>
        <w:rPr>
          <w:iCs/>
          <w:lang w:eastAsia="zh-CN"/>
        </w:rPr>
        <w:t>'</w:t>
      </w:r>
      <w:r w:rsidRPr="008F2954">
        <w:rPr>
          <w:iCs/>
          <w:lang w:eastAsia="zh-CN"/>
        </w:rPr>
        <w:t xml:space="preserve"> for 1T=1R/1T2R/2T=2R/2T4R, </w:t>
      </w:r>
      <w:r>
        <w:rPr>
          <w:iCs/>
          <w:lang w:eastAsia="zh-CN"/>
        </w:rPr>
        <w:t>'</w:t>
      </w:r>
      <w:r w:rsidRPr="008F2954">
        <w:rPr>
          <w:rFonts w:hint="eastAsia"/>
          <w:bCs/>
          <w:iCs/>
          <w:lang w:eastAsia="zh-CN"/>
        </w:rPr>
        <w:t>t1r1</w:t>
      </w:r>
      <w:r w:rsidRPr="008F2954">
        <w:rPr>
          <w:bCs/>
          <w:iCs/>
          <w:lang w:eastAsia="zh-CN"/>
        </w:rPr>
        <w:t>-</w:t>
      </w:r>
      <w:r w:rsidRPr="008F2954">
        <w:rPr>
          <w:rFonts w:hint="eastAsia"/>
          <w:bCs/>
          <w:iCs/>
          <w:lang w:eastAsia="zh-CN"/>
        </w:rPr>
        <w:t>t1r2</w:t>
      </w:r>
      <w:r w:rsidRPr="008F2954">
        <w:rPr>
          <w:iCs/>
          <w:lang w:eastAsia="zh-CN"/>
        </w:rPr>
        <w:t>-</w:t>
      </w:r>
      <w:r w:rsidRPr="008F2954">
        <w:rPr>
          <w:rFonts w:hint="eastAsia"/>
          <w:bCs/>
          <w:iCs/>
          <w:lang w:eastAsia="zh-CN"/>
        </w:rPr>
        <w:t>t2r2</w:t>
      </w:r>
      <w:r w:rsidRPr="008F2954">
        <w:rPr>
          <w:bCs/>
          <w:iCs/>
          <w:lang w:eastAsia="zh-CN"/>
        </w:rPr>
        <w:t>-</w:t>
      </w:r>
      <w:r w:rsidRPr="008F2954">
        <w:rPr>
          <w:rFonts w:hint="eastAsia"/>
          <w:bCs/>
          <w:iCs/>
          <w:lang w:eastAsia="zh-CN"/>
        </w:rPr>
        <w:t>t1r4</w:t>
      </w:r>
      <w:r w:rsidRPr="008F2954">
        <w:rPr>
          <w:bCs/>
          <w:iCs/>
          <w:lang w:eastAsia="zh-CN"/>
        </w:rPr>
        <w:t>-</w:t>
      </w:r>
      <w:r w:rsidRPr="008F2954">
        <w:rPr>
          <w:rFonts w:hint="eastAsia"/>
          <w:bCs/>
          <w:iCs/>
          <w:lang w:eastAsia="zh-CN"/>
        </w:rPr>
        <w:t>t2r4</w:t>
      </w:r>
      <w:r>
        <w:rPr>
          <w:iCs/>
          <w:lang w:eastAsia="zh-CN"/>
        </w:rPr>
        <w:t>'</w:t>
      </w:r>
      <w:r w:rsidRPr="008F2954">
        <w:rPr>
          <w:iCs/>
          <w:lang w:eastAsia="zh-CN"/>
        </w:rPr>
        <w:t xml:space="preserve"> for 1T=1R/1T2R/2T=2R/1T4R/2T4R,</w:t>
      </w:r>
      <w:r>
        <w:rPr>
          <w:lang w:eastAsia="zh-CN"/>
        </w:rPr>
        <w:t xml:space="preserve"> '</w:t>
      </w:r>
      <w:r w:rsidRPr="00661A23">
        <w:rPr>
          <w:lang w:eastAsia="zh-CN"/>
        </w:rPr>
        <w:t>t1r1</w:t>
      </w:r>
      <w:r>
        <w:rPr>
          <w:lang w:eastAsia="zh-CN"/>
        </w:rPr>
        <w:t>' for 1T=1R, 't2r2' for 2T=2R,</w:t>
      </w:r>
      <w:r w:rsidRPr="00FC1B76">
        <w:rPr>
          <w:lang w:eastAsia="zh-CN"/>
        </w:rPr>
        <w:t xml:space="preserve"> </w:t>
      </w:r>
      <w:r>
        <w:rPr>
          <w:iCs/>
          <w:lang w:eastAsia="zh-CN"/>
        </w:rPr>
        <w:t>'</w:t>
      </w:r>
      <w:r w:rsidRPr="008F2954">
        <w:rPr>
          <w:iCs/>
          <w:lang w:eastAsia="zh-CN"/>
        </w:rPr>
        <w:t>t1r1-t2r2</w:t>
      </w:r>
      <w:r>
        <w:rPr>
          <w:iCs/>
          <w:lang w:eastAsia="zh-CN"/>
        </w:rPr>
        <w:t>'</w:t>
      </w:r>
      <w:r w:rsidRPr="008F2954">
        <w:rPr>
          <w:iCs/>
          <w:lang w:eastAsia="zh-CN"/>
        </w:rPr>
        <w:t xml:space="preserve"> for 1T=1R/2T=2R,</w:t>
      </w:r>
      <w:r>
        <w:rPr>
          <w:lang w:eastAsia="zh-CN"/>
        </w:rPr>
        <w:t xml:space="preserve"> 't4r4' for 4T=4R</w:t>
      </w:r>
      <w:r w:rsidRPr="008F2954">
        <w:rPr>
          <w:lang w:eastAsia="zh-CN"/>
        </w:rPr>
        <w:t xml:space="preserve">, or </w:t>
      </w:r>
      <w:r>
        <w:rPr>
          <w:iCs/>
          <w:lang w:eastAsia="zh-CN"/>
        </w:rPr>
        <w:t>'</w:t>
      </w:r>
      <w:r w:rsidRPr="008F2954">
        <w:rPr>
          <w:iCs/>
          <w:lang w:eastAsia="zh-CN"/>
        </w:rPr>
        <w:t>t1r1-t2r2-t4r4</w:t>
      </w:r>
      <w:r>
        <w:rPr>
          <w:iCs/>
          <w:lang w:eastAsia="zh-CN"/>
        </w:rPr>
        <w:t>'</w:t>
      </w:r>
      <w:r w:rsidRPr="008F2954">
        <w:rPr>
          <w:iCs/>
          <w:lang w:eastAsia="zh-CN"/>
        </w:rPr>
        <w:t xml:space="preserve"> for 1T=1R/2T=2R/4T=4R</w:t>
      </w:r>
      <w:r>
        <w:rPr>
          <w:color w:val="000000"/>
          <w:lang w:val="en-US" w:eastAsia="zh-CN"/>
        </w:rPr>
        <w:t xml:space="preserve">) </w:t>
      </w:r>
      <w:r>
        <w:rPr>
          <w:lang w:eastAsia="zh-CN"/>
        </w:rPr>
        <w:t>or the UE may be configured</w:t>
      </w:r>
      <w:r>
        <w:rPr>
          <w:rFonts w:hint="eastAsia"/>
          <w:lang w:eastAsia="zh-CN"/>
        </w:rPr>
        <w:t xml:space="preserve"> </w:t>
      </w:r>
      <w:r>
        <w:rPr>
          <w:lang w:eastAsia="zh-CN"/>
        </w:rPr>
        <w:t xml:space="preserve">with only one of the following configurations depending on the indicated UE capability </w:t>
      </w:r>
      <w:r>
        <w:rPr>
          <w:i/>
          <w:lang w:eastAsia="zh-CN"/>
        </w:rPr>
        <w:t>supportedSRS-TxPortSwitchBeyond4Rx</w:t>
      </w:r>
      <w:r>
        <w:rPr>
          <w:rFonts w:hint="eastAsia"/>
          <w:i/>
          <w:lang w:val="en-US" w:eastAsia="zh-CN"/>
        </w:rPr>
        <w:t xml:space="preserve"> </w:t>
      </w:r>
      <w:r>
        <w:rPr>
          <w:lang w:eastAsia="zh-CN"/>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r>
        <w:rPr>
          <w:i/>
          <w:lang w:eastAsia="zh-CN"/>
        </w:rPr>
        <w:t>srs-AntennaSwitching8T8R</w:t>
      </w:r>
      <w:r>
        <w:rPr>
          <w:lang w:eastAsia="zh-CN"/>
        </w:rPr>
        <w:t xml:space="preserve"> </w:t>
      </w:r>
      <w:r w:rsidRPr="005D29F1">
        <w:rPr>
          <w:lang w:eastAsia="zh-CN"/>
        </w:rPr>
        <w:t xml:space="preserve">('t1r1' for 1T=1R, 't2r2' for 2T=2R, 't1r2' for 1T2R, 't4r4' for 4T=4R, 't2r4' for 2T4R, 't1r4' for 1T4R, 't2r6' for 2T6R, 't1r6' for 1T6R, 't4r8' for 4T8R, 't2r8' for 2T8R, 't1r8' for 1T8R, </w:t>
      </w:r>
      <w:r>
        <w:rPr>
          <w:lang w:eastAsia="zh-CN"/>
        </w:rPr>
        <w:t>'</w:t>
      </w:r>
      <w:r w:rsidRPr="00411DC2">
        <w:rPr>
          <w:iCs/>
        </w:rPr>
        <w:t>noTdm</w:t>
      </w:r>
      <w:r>
        <w:rPr>
          <w:lang w:eastAsia="zh-CN"/>
        </w:rPr>
        <w:t>'</w:t>
      </w:r>
      <w:r w:rsidRPr="005D29F1">
        <w:rPr>
          <w:lang w:eastAsia="zh-CN"/>
        </w:rPr>
        <w:t xml:space="preserve"> or </w:t>
      </w:r>
      <w:r>
        <w:rPr>
          <w:lang w:eastAsia="zh-CN"/>
        </w:rPr>
        <w:t>'tdmAndNoTdm'</w:t>
      </w:r>
      <w:r w:rsidRPr="005D29F1">
        <w:rPr>
          <w:lang w:eastAsia="zh-CN"/>
        </w:rPr>
        <w:t xml:space="preserve"> for 8T8R)</w:t>
      </w:r>
      <w:ins w:id="816" w:author="Mihai Enescu - RAN1#122" w:date="2025-09-03T12:48:00Z" w16du:dateUtc="2025-09-03T09:48:00Z">
        <w:r>
          <w:rPr>
            <w:lang w:eastAsia="zh-CN"/>
          </w:rPr>
          <w:t xml:space="preserve"> </w:t>
        </w:r>
        <w:r w:rsidRPr="00524441">
          <w:rPr>
            <w:iCs/>
          </w:rPr>
          <w:t xml:space="preserve">or the UE may be configured with ‘t3r3’ for 3T=3R depending on the indicated UE capability [FG 59-3-3a: </w:t>
        </w:r>
        <w:r w:rsidRPr="00524441">
          <w:rPr>
            <w:i/>
            <w:iCs/>
          </w:rPr>
          <w:t xml:space="preserve">srs-AntennaSwitching3T3R] </w:t>
        </w:r>
        <w:r w:rsidRPr="00524441">
          <w:t>or</w:t>
        </w:r>
        <w:r w:rsidRPr="00524441">
          <w:rPr>
            <w:i/>
            <w:iCs/>
          </w:rPr>
          <w:t xml:space="preserve"> </w:t>
        </w:r>
        <w:r w:rsidRPr="00524441">
          <w:rPr>
            <w:iCs/>
          </w:rPr>
          <w:t xml:space="preserve">the UE may be configured with ‘t3r6’ for 3T6R depending on the indicated UE capability [FG 59-3-3: </w:t>
        </w:r>
        <w:r w:rsidRPr="00524441">
          <w:rPr>
            <w:i/>
            <w:iCs/>
          </w:rPr>
          <w:t>srs-AntennaSwitching3T6R]</w:t>
        </w:r>
        <w:r>
          <w:rPr>
            <w:color w:val="000000"/>
          </w:rPr>
          <w:t>:</w:t>
        </w:r>
      </w:ins>
    </w:p>
    <w:p w14:paraId="3EB4C064" w14:textId="77777777" w:rsidR="00724852" w:rsidRDefault="00724852" w:rsidP="00076ADE">
      <w:pPr>
        <w:jc w:val="center"/>
        <w:rPr>
          <w:color w:val="FF0000"/>
        </w:rPr>
      </w:pPr>
    </w:p>
    <w:p w14:paraId="145C6822" w14:textId="1FF96C19" w:rsidR="00076ADE" w:rsidRDefault="00076ADE" w:rsidP="00076ADE">
      <w:pPr>
        <w:jc w:val="center"/>
        <w:rPr>
          <w:color w:val="FF0000"/>
        </w:rPr>
      </w:pPr>
      <w:r w:rsidRPr="00F66344">
        <w:rPr>
          <w:color w:val="FF0000"/>
        </w:rPr>
        <w:t>&lt;omitted text&gt;</w:t>
      </w:r>
    </w:p>
    <w:p w14:paraId="0BCB0B3F" w14:textId="110EB36F" w:rsidR="00076ADE" w:rsidRPr="00343897" w:rsidRDefault="00076ADE" w:rsidP="00076ADE">
      <w:pPr>
        <w:pStyle w:val="B1"/>
        <w:rPr>
          <w:rFonts w:eastAsia="MS Mincho"/>
          <w:iCs/>
          <w:color w:val="000000" w:themeColor="text1"/>
          <w:lang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 xml:space="preserve">For 1T=1R, 2T=2R, </w:t>
      </w:r>
      <w:r w:rsidRPr="00B70C26">
        <w:rPr>
          <w:rFonts w:eastAsia="MS Mincho"/>
          <w:iCs/>
          <w:lang w:val="en-US" w:eastAsia="ja-JP"/>
        </w:rPr>
        <w:t xml:space="preserve">3T=3R, </w:t>
      </w:r>
      <w:r>
        <w:rPr>
          <w:rFonts w:eastAsia="MS Mincho"/>
          <w:iCs/>
          <w:lang w:val="en-US" w:eastAsia="ja-JP"/>
        </w:rPr>
        <w:t>4T=4R</w:t>
      </w:r>
      <w:r w:rsidRPr="00857C5D">
        <w:rPr>
          <w:rFonts w:eastAsia="MS Mincho"/>
          <w:iCs/>
          <w:lang w:val="en-US" w:eastAsia="ja-JP"/>
        </w:rPr>
        <w:t xml:space="preserve"> or 8T=8R</w:t>
      </w:r>
      <w:r>
        <w:rPr>
          <w:rFonts w:eastAsia="MS Mincho"/>
          <w:iCs/>
          <w:lang w:val="en-US" w:eastAsia="ja-JP"/>
        </w:rPr>
        <w:t xml:space="preserve">,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w:t>
      </w:r>
      <w:r>
        <w:rPr>
          <w:rFonts w:eastAsia="MS Mincho"/>
          <w:iCs/>
          <w:color w:val="000000" w:themeColor="text1"/>
          <w:lang w:eastAsia="ja-JP"/>
        </w:rPr>
        <w:t xml:space="preserve"> can be configured</w:t>
      </w:r>
      <w:r w:rsidRPr="007D29DE">
        <w:rPr>
          <w:rFonts w:eastAsia="MS Mincho"/>
          <w:iCs/>
          <w:color w:val="000000" w:themeColor="text1"/>
          <w:lang w:val="en-US" w:eastAsia="ja-JP"/>
        </w:rPr>
        <w:t xml:space="preserv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 xml:space="preserve">is equal to 1, 2, </w:t>
      </w:r>
      <w:r w:rsidRPr="00B70C26">
        <w:rPr>
          <w:rFonts w:eastAsia="MS Mincho"/>
          <w:iCs/>
          <w:color w:val="000000" w:themeColor="text1"/>
          <w:lang w:val="en-US" w:eastAsia="ja-JP"/>
        </w:rPr>
        <w:t>4 with port 1003 disabled by configured higher layer parameter [RRC parameter],</w:t>
      </w:r>
      <w:r>
        <w:rPr>
          <w:rFonts w:eastAsia="MS Mincho"/>
          <w:iCs/>
          <w:color w:val="000000" w:themeColor="text1"/>
          <w:lang w:val="en-US" w:eastAsia="ja-JP"/>
        </w:rPr>
        <w:t xml:space="preserve"> </w:t>
      </w:r>
      <w:r w:rsidRPr="007D29DE">
        <w:rPr>
          <w:rFonts w:eastAsia="MS Mincho"/>
          <w:iCs/>
          <w:color w:val="000000" w:themeColor="text1"/>
          <w:lang w:val="en-US" w:eastAsia="ja-JP"/>
        </w:rPr>
        <w:t>4</w:t>
      </w:r>
      <w:r>
        <w:rPr>
          <w:rFonts w:eastAsia="MS Mincho"/>
          <w:iCs/>
          <w:color w:val="000000" w:themeColor="text1"/>
          <w:lang w:val="en-US" w:eastAsia="ja-JP"/>
        </w:rPr>
        <w:t xml:space="preserve"> or 8</w:t>
      </w:r>
      <w:r w:rsidRPr="00343897">
        <w:rPr>
          <w:rFonts w:eastAsia="MS Mincho"/>
          <w:iCs/>
          <w:color w:val="000000" w:themeColor="text1"/>
          <w:lang w:eastAsia="ja-JP"/>
        </w:rPr>
        <w:t xml:space="preserve"> </w:t>
      </w:r>
      <w:r w:rsidRPr="00343897">
        <w:rPr>
          <w:rFonts w:eastAsia="MS Mincho"/>
          <w:color w:val="000000" w:themeColor="text1"/>
        </w:rPr>
        <w:t xml:space="preserve">if the UE is not indicating </w:t>
      </w:r>
      <w:r>
        <w:rPr>
          <w:i/>
          <w:iCs/>
          <w:lang w:eastAsia="zh-CN"/>
        </w:rPr>
        <w:t xml:space="preserve">srs-AntennaSwitching2SP-1Periodic </w:t>
      </w:r>
      <w:r w:rsidRPr="00B70C26">
        <w:rPr>
          <w:lang w:eastAsia="zh-CN"/>
        </w:rPr>
        <w:t>or</w:t>
      </w:r>
      <w:r w:rsidRPr="00B70C26">
        <w:rPr>
          <w:i/>
          <w:iCs/>
          <w:lang w:eastAsia="zh-CN"/>
        </w:rPr>
        <w:t xml:space="preserve"> [srs-AntennaSwitching3T3R2SP-1Periodic]</w:t>
      </w:r>
      <w:r>
        <w:rPr>
          <w:i/>
          <w:iCs/>
          <w:lang w:eastAsia="zh-CN"/>
        </w:rPr>
        <w:t xml:space="preserve"> </w:t>
      </w:r>
      <w:r w:rsidRPr="00127754">
        <w:rPr>
          <w:lang w:eastAsia="zh-CN"/>
        </w:rPr>
        <w:t xml:space="preserve">or </w:t>
      </w:r>
      <w:r>
        <w:rPr>
          <w:i/>
          <w:lang w:eastAsia="zh-CN"/>
        </w:rPr>
        <w:t>srs-AntennaSwitching8T8R2SP-1Periodic</w:t>
      </w:r>
      <w:r>
        <w:rPr>
          <w:rFonts w:eastAsia="MS Mincho"/>
          <w:color w:val="000000" w:themeColor="text1"/>
        </w:rPr>
        <w:t>.</w:t>
      </w:r>
      <w:r w:rsidRPr="005701D4">
        <w:rPr>
          <w:rFonts w:eastAsia="MS Mincho"/>
          <w:color w:val="000000" w:themeColor="text1"/>
        </w:rPr>
        <w:t xml:space="preserve"> </w:t>
      </w:r>
      <w:r>
        <w:rPr>
          <w:rFonts w:eastAsia="MS Mincho"/>
          <w:color w:val="000000" w:themeColor="text1"/>
        </w:rPr>
        <w:t>Up to t</w:t>
      </w:r>
      <w:r w:rsidRPr="005701D4">
        <w:rPr>
          <w:rFonts w:eastAsia="MS Mincho"/>
          <w:color w:val="000000" w:themeColor="text1"/>
        </w:rPr>
        <w:t>wo SRS resource sets co</w:t>
      </w:r>
      <w:r w:rsidRPr="00343897">
        <w:rPr>
          <w:rFonts w:eastAsia="MS Mincho"/>
          <w:color w:val="000000" w:themeColor="text1"/>
        </w:rPr>
        <w:t xml:space="preserve">nfigured with </w:t>
      </w:r>
      <w:r w:rsidRPr="00343897">
        <w:rPr>
          <w:rFonts w:eastAsia="MS Mincho"/>
          <w:i/>
          <w:color w:val="000000" w:themeColor="text1"/>
        </w:rPr>
        <w:t>resourceType</w:t>
      </w:r>
      <w:r w:rsidRPr="00343897">
        <w:rPr>
          <w:rFonts w:eastAsia="MS Mincho"/>
          <w:color w:val="000000" w:themeColor="text1"/>
        </w:rPr>
        <w:t xml:space="preserve"> in </w:t>
      </w:r>
      <w:r w:rsidRPr="00343897">
        <w:rPr>
          <w:rFonts w:eastAsia="MS Mincho"/>
          <w:i/>
          <w:color w:val="000000" w:themeColor="text1"/>
        </w:rPr>
        <w:t>SRS-ResourceSet</w:t>
      </w:r>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semi-persistent</w:t>
      </w:r>
      <w:r>
        <w:rPr>
          <w:rFonts w:eastAsia="MS Mincho"/>
          <w:color w:val="000000" w:themeColor="text1"/>
        </w:rPr>
        <w:t>'</w:t>
      </w:r>
      <w:r w:rsidRPr="00343897">
        <w:rPr>
          <w:rFonts w:eastAsia="MS Mincho"/>
          <w:color w:val="000000" w:themeColor="text1"/>
        </w:rPr>
        <w:t xml:space="preserve"> and one SRS resource set configured with </w:t>
      </w:r>
      <w:r w:rsidRPr="00343897">
        <w:rPr>
          <w:rFonts w:eastAsia="MS Mincho"/>
          <w:i/>
          <w:color w:val="000000" w:themeColor="text1"/>
        </w:rPr>
        <w:t>resourceType</w:t>
      </w:r>
      <w:r w:rsidRPr="00343897">
        <w:rPr>
          <w:rFonts w:eastAsia="MS Mincho"/>
          <w:color w:val="000000" w:themeColor="text1"/>
        </w:rPr>
        <w:t xml:space="preserve"> in </w:t>
      </w:r>
      <w:r w:rsidRPr="00343897">
        <w:rPr>
          <w:rFonts w:eastAsia="MS Mincho"/>
          <w:i/>
          <w:color w:val="000000" w:themeColor="text1"/>
        </w:rPr>
        <w:t>SRS-ResourceSet</w:t>
      </w:r>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periodic</w:t>
      </w:r>
      <w:r>
        <w:rPr>
          <w:rFonts w:eastAsia="MS Mincho"/>
          <w:color w:val="000000" w:themeColor="text1"/>
        </w:rPr>
        <w:t>'</w:t>
      </w:r>
      <w:r w:rsidRPr="00343897">
        <w:rPr>
          <w:rFonts w:eastAsia="MS Mincho"/>
          <w:color w:val="000000" w:themeColor="text1"/>
        </w:rPr>
        <w:t xml:space="preserve"> </w:t>
      </w:r>
      <w:r w:rsidRPr="005B5119">
        <w:rPr>
          <w:color w:val="000000" w:themeColor="text1"/>
          <w:sz w:val="18"/>
          <w:szCs w:val="18"/>
          <w:lang w:val="en-US"/>
        </w:rPr>
        <w:t>can be configured and the two SRS resource sets configured with '</w:t>
      </w:r>
      <w:r w:rsidRPr="005B5119">
        <w:rPr>
          <w:i/>
          <w:color w:val="000000" w:themeColor="text1"/>
          <w:sz w:val="18"/>
          <w:szCs w:val="18"/>
          <w:lang w:val="en-US"/>
        </w:rPr>
        <w:t>semi-persistent</w:t>
      </w:r>
      <w:r w:rsidRPr="005B5119">
        <w:rPr>
          <w:color w:val="000000" w:themeColor="text1"/>
          <w:sz w:val="18"/>
          <w:szCs w:val="18"/>
          <w:lang w:val="en-US"/>
        </w:rPr>
        <w:t>' are not activated at the same time, or up to two SRS resource sets can be configured</w:t>
      </w:r>
      <w:r>
        <w:rPr>
          <w:color w:val="000000" w:themeColor="text1"/>
          <w:sz w:val="18"/>
          <w:szCs w:val="18"/>
        </w:rPr>
        <w:t>,</w:t>
      </w:r>
      <w:r w:rsidRPr="00343897">
        <w:rPr>
          <w:rFonts w:eastAsia="MS Mincho"/>
          <w:color w:val="000000" w:themeColor="text1"/>
        </w:rPr>
        <w:t xml:space="preserve"> if the UE is indicating </w:t>
      </w:r>
      <w:r>
        <w:rPr>
          <w:i/>
          <w:iCs/>
          <w:lang w:eastAsia="zh-CN"/>
        </w:rPr>
        <w:t xml:space="preserve">srs-AntennaSwitching2SP-1Periodic, </w:t>
      </w:r>
      <w:r>
        <w:rPr>
          <w:i/>
          <w:lang w:eastAsia="zh-CN"/>
        </w:rPr>
        <w:t>srs-AntennaSwitching8T8R2SP-1Periodic</w:t>
      </w:r>
      <w:r w:rsidRPr="00343897">
        <w:rPr>
          <w:rFonts w:eastAsia="MS Mincho"/>
          <w:color w:val="000000" w:themeColor="text1"/>
        </w:rPr>
        <w:t xml:space="preserve">, </w:t>
      </w:r>
      <w:r w:rsidRPr="00B70C26">
        <w:rPr>
          <w:rFonts w:eastAsia="MS Mincho"/>
          <w:color w:val="000000" w:themeColor="text1"/>
        </w:rPr>
        <w:t xml:space="preserve">or </w:t>
      </w:r>
      <w:r w:rsidRPr="00B70C26">
        <w:rPr>
          <w:i/>
          <w:iCs/>
          <w:lang w:eastAsia="zh-CN"/>
        </w:rPr>
        <w:t xml:space="preserve">[srs-AntennaSwitching3T3R2SP-1Periodic], </w:t>
      </w:r>
      <w:r w:rsidRPr="00343897">
        <w:rPr>
          <w:rFonts w:eastAsia="MS Mincho"/>
          <w:color w:val="000000" w:themeColor="text1"/>
        </w:rPr>
        <w:t xml:space="preserve">where </w:t>
      </w:r>
      <w:r>
        <w:rPr>
          <w:rFonts w:eastAsia="MS Mincho"/>
          <w:color w:val="000000" w:themeColor="text1"/>
        </w:rPr>
        <w:t>each</w:t>
      </w:r>
      <w:r w:rsidRPr="00343897">
        <w:rPr>
          <w:rFonts w:eastAsia="MS Mincho"/>
          <w:color w:val="000000" w:themeColor="text1"/>
        </w:rPr>
        <w:t xml:space="preserve"> SRS resource set </w:t>
      </w:r>
      <w:r>
        <w:rPr>
          <w:rFonts w:eastAsia="MS Mincho"/>
          <w:color w:val="000000" w:themeColor="text1"/>
        </w:rPr>
        <w:t xml:space="preserve">has one SRS resource, the number of SRS ports for each resource is equal to 1, 2, </w:t>
      </w:r>
      <w:r w:rsidRPr="00B70C26">
        <w:rPr>
          <w:rFonts w:eastAsia="MS Mincho"/>
          <w:color w:val="000000" w:themeColor="text1"/>
        </w:rPr>
        <w:t xml:space="preserve">4 with port 1003 disabled </w:t>
      </w:r>
      <w:r w:rsidRPr="00B70C26">
        <w:rPr>
          <w:rFonts w:eastAsia="MS Mincho"/>
          <w:iCs/>
          <w:color w:val="000000" w:themeColor="text1"/>
          <w:lang w:val="en-US" w:eastAsia="ja-JP"/>
        </w:rPr>
        <w:t xml:space="preserve">by configured higher layer parameter </w:t>
      </w:r>
      <w:ins w:id="817" w:author="Mihai Enescu - RAN1#122" w:date="2025-09-02T20:50:00Z" w16du:dateUtc="2025-09-02T17:50:00Z">
        <w:r w:rsidRPr="00C61010">
          <w:rPr>
            <w:i/>
            <w:iCs/>
            <w:color w:val="000000"/>
          </w:rPr>
          <w:t>fourPortSRS-3Tx</w:t>
        </w:r>
      </w:ins>
      <w:del w:id="818" w:author="Mihai Enescu - RAN1#122" w:date="2025-09-02T20:50:00Z" w16du:dateUtc="2025-09-02T17:50:00Z">
        <w:r w:rsidRPr="00B70C26" w:rsidDel="00076ADE">
          <w:rPr>
            <w:rFonts w:eastAsia="MS Mincho"/>
            <w:iCs/>
            <w:color w:val="000000" w:themeColor="text1"/>
            <w:lang w:val="en-US" w:eastAsia="ja-JP"/>
          </w:rPr>
          <w:delText>[RRC parameter]</w:delText>
        </w:r>
      </w:del>
      <w:r w:rsidRPr="00B70C26">
        <w:rPr>
          <w:rFonts w:eastAsia="MS Mincho"/>
          <w:color w:val="000000" w:themeColor="text1"/>
        </w:rPr>
        <w:t xml:space="preserve">, </w:t>
      </w:r>
      <w:r>
        <w:rPr>
          <w:rFonts w:eastAsia="MS Mincho"/>
          <w:color w:val="000000" w:themeColor="text1"/>
        </w:rPr>
        <w:t>4</w:t>
      </w:r>
      <w:r w:rsidRPr="00343897">
        <w:rPr>
          <w:rFonts w:eastAsia="MS Mincho"/>
          <w:iCs/>
          <w:color w:val="000000" w:themeColor="text1"/>
          <w:lang w:eastAsia="ja-JP"/>
        </w:rPr>
        <w:t xml:space="preserve">, </w:t>
      </w:r>
      <w:r w:rsidRPr="00857C5D">
        <w:rPr>
          <w:rFonts w:eastAsia="MS Mincho"/>
          <w:color w:val="000000" w:themeColor="text1"/>
          <w:lang w:eastAsia="ja-JP"/>
        </w:rPr>
        <w:t>or 8</w:t>
      </w:r>
      <w:r>
        <w:rPr>
          <w:rFonts w:eastAsia="MS Mincho"/>
          <w:iCs/>
          <w:color w:val="000000" w:themeColor="text1"/>
          <w:lang w:eastAsia="ja-JP"/>
        </w:rPr>
        <w:t xml:space="preserve"> </w:t>
      </w:r>
      <w:r w:rsidRPr="00343897">
        <w:rPr>
          <w:rFonts w:eastAsia="MS Mincho"/>
          <w:iCs/>
          <w:color w:val="000000" w:themeColor="text1"/>
          <w:lang w:eastAsia="ja-JP"/>
        </w:rPr>
        <w:t>or</w:t>
      </w:r>
    </w:p>
    <w:p w14:paraId="3BBB7C4D" w14:textId="77777777" w:rsidR="00076ADE" w:rsidRDefault="00076ADE" w:rsidP="00076ADE">
      <w:pPr>
        <w:jc w:val="center"/>
        <w:rPr>
          <w:color w:val="FF0000"/>
        </w:rPr>
      </w:pPr>
      <w:r w:rsidRPr="00F66344">
        <w:rPr>
          <w:color w:val="FF0000"/>
        </w:rPr>
        <w:t>&lt;omitted text&gt;</w:t>
      </w:r>
    </w:p>
    <w:p w14:paraId="217891B2" w14:textId="27D29827" w:rsidR="00076ADE" w:rsidRPr="0089756A" w:rsidRDefault="00076ADE" w:rsidP="00076ADE">
      <w:pPr>
        <w:pStyle w:val="B1"/>
      </w:pPr>
      <w:r w:rsidRPr="0089756A">
        <w:rPr>
          <w:lang w:eastAsia="ja-JP"/>
        </w:rPr>
        <w:t>-</w:t>
      </w:r>
      <w:r w:rsidRPr="0089756A">
        <w:rPr>
          <w:lang w:eastAsia="ja-JP"/>
        </w:rPr>
        <w:tab/>
        <w:t xml:space="preserve">For 3T6R, zero or one or two SRS resource sets configured with a different value of </w:t>
      </w:r>
      <w:r w:rsidRPr="0089756A">
        <w:rPr>
          <w:i/>
          <w:lang w:eastAsia="ja-JP"/>
        </w:rPr>
        <w:t>resourceType</w:t>
      </w:r>
      <w:r w:rsidRPr="0089756A">
        <w:rPr>
          <w:lang w:eastAsia="ja-JP"/>
        </w:rPr>
        <w:t xml:space="preserve"> in </w:t>
      </w:r>
      <w:r w:rsidRPr="0089756A">
        <w:rPr>
          <w:i/>
          <w:lang w:eastAsia="ja-JP"/>
        </w:rPr>
        <w:t>SRS-ResourceSet</w:t>
      </w:r>
      <w:r w:rsidRPr="0089756A">
        <w:rPr>
          <w:lang w:eastAsia="ja-JP"/>
        </w:rPr>
        <w:t xml:space="preserve"> set to 'periodic' or 'semi-persistent' and with higher layer parameter </w:t>
      </w:r>
      <w:ins w:id="819" w:author="Mihai Enescu - RAN1#122" w:date="2025-09-02T20:51:00Z" w16du:dateUtc="2025-09-02T17:51:00Z">
        <w:r w:rsidRPr="00C61010">
          <w:rPr>
            <w:i/>
            <w:iCs/>
            <w:color w:val="000000"/>
          </w:rPr>
          <w:t>fourPortSRS-3Tx</w:t>
        </w:r>
      </w:ins>
      <w:del w:id="820" w:author="Mihai Enescu - RAN1#122" w:date="2025-09-02T20:51:00Z" w16du:dateUtc="2025-09-02T17:51:00Z">
        <w:r w:rsidRPr="0089756A" w:rsidDel="00076ADE">
          <w:rPr>
            <w:lang w:eastAsia="ja-JP"/>
          </w:rPr>
          <w:delText>[RRC parameter]</w:delText>
        </w:r>
      </w:del>
      <w:r w:rsidRPr="0089756A">
        <w:t xml:space="preserve"> if the UE is not indicating </w:t>
      </w:r>
      <w:r w:rsidRPr="0089756A">
        <w:rPr>
          <w:i/>
          <w:lang w:eastAsia="zh-CN"/>
        </w:rPr>
        <w:t>[srs-AntennaSwitching3T6R2SP-1Periodic]</w:t>
      </w:r>
      <w:r w:rsidRPr="0089756A">
        <w:rPr>
          <w:lang w:eastAsia="ja-JP"/>
        </w:rPr>
        <w:t>, or up to two SRS resource sets configured with 'semi-persistent' and up to one SRS resource set configured with 'periodic'</w:t>
      </w:r>
      <w:r w:rsidRPr="0089756A">
        <w:t xml:space="preserve"> if the UE is indicating </w:t>
      </w:r>
      <w:r w:rsidRPr="0089756A">
        <w:rPr>
          <w:i/>
          <w:lang w:eastAsia="zh-CN"/>
        </w:rPr>
        <w:t>[srs-AntennaSwitching3T6R2SP-1Periodic]</w:t>
      </w:r>
      <w:r w:rsidRPr="0089756A">
        <w:rPr>
          <w:lang w:eastAsia="ja-JP"/>
        </w:rPr>
        <w:t xml:space="preserve">, </w:t>
      </w:r>
      <w:r w:rsidRPr="0089756A">
        <w:t>where the two SRS resource sets configured with 'semi-persistent' are not activated at the same time.</w:t>
      </w:r>
      <w:r w:rsidRPr="0089756A">
        <w:rPr>
          <w:lang w:eastAsia="ja-JP"/>
        </w:rPr>
        <w:t xml:space="preserve"> Each SRS resource set has two</w:t>
      </w:r>
      <w:r w:rsidRPr="0089756A">
        <w:t xml:space="preserve"> SRS resources transmitted in different symbols, each SRS resource in a given set consisting of a four SRS ports with port 1003 disabled, and the SRS ports of the resource in the set are associated with a different UE antenna ports, or</w:t>
      </w:r>
    </w:p>
    <w:p w14:paraId="297A0BDE" w14:textId="628E5011" w:rsidR="00076ADE" w:rsidRPr="0089756A" w:rsidRDefault="00076ADE" w:rsidP="00076ADE">
      <w:pPr>
        <w:pStyle w:val="B1"/>
      </w:pPr>
      <w:r w:rsidRPr="0089756A">
        <w:rPr>
          <w:lang w:eastAsia="ja-JP"/>
        </w:rPr>
        <w:t>-</w:t>
      </w:r>
      <w:r w:rsidRPr="0089756A">
        <w:rPr>
          <w:lang w:eastAsia="ja-JP"/>
        </w:rPr>
        <w:tab/>
        <w:t xml:space="preserve">For 3T6R, zero or one or two SRS resource sets configured with </w:t>
      </w:r>
      <w:r w:rsidRPr="0089756A">
        <w:rPr>
          <w:i/>
          <w:lang w:eastAsia="ja-JP"/>
        </w:rPr>
        <w:t>resourceType</w:t>
      </w:r>
      <w:r w:rsidRPr="0089756A">
        <w:rPr>
          <w:lang w:eastAsia="ja-JP"/>
        </w:rPr>
        <w:t xml:space="preserve"> in </w:t>
      </w:r>
      <w:r w:rsidRPr="0089756A">
        <w:rPr>
          <w:i/>
          <w:lang w:eastAsia="ja-JP"/>
        </w:rPr>
        <w:t>SRS-ResourceSet</w:t>
      </w:r>
      <w:r w:rsidRPr="0089756A">
        <w:rPr>
          <w:lang w:eastAsia="ja-JP"/>
        </w:rPr>
        <w:t xml:space="preserve"> set to 'aperiodic' and with higher layer parameter </w:t>
      </w:r>
      <w:ins w:id="821" w:author="Mihai Enescu - RAN1#122" w:date="2025-09-02T20:51:00Z" w16du:dateUtc="2025-09-02T17:51:00Z">
        <w:r w:rsidRPr="00C61010">
          <w:rPr>
            <w:i/>
            <w:iCs/>
            <w:color w:val="000000"/>
          </w:rPr>
          <w:t>fourPortSRS-3Tx</w:t>
        </w:r>
      </w:ins>
      <w:del w:id="822" w:author="Mihai Enescu - RAN1#122" w:date="2025-09-02T20:51:00Z" w16du:dateUtc="2025-09-02T17:51:00Z">
        <w:r w:rsidRPr="0089756A" w:rsidDel="00076ADE">
          <w:rPr>
            <w:lang w:eastAsia="ja-JP"/>
          </w:rPr>
          <w:delText>[RRC parameter]</w:delText>
        </w:r>
      </w:del>
      <w:r w:rsidRPr="0089756A">
        <w:rPr>
          <w:lang w:eastAsia="ja-JP"/>
        </w:rPr>
        <w:t>, where in the case of one resource set has two</w:t>
      </w:r>
      <w:r w:rsidRPr="0089756A">
        <w:t xml:space="preserve"> SRS resources transmitted in different symbols, each SRS resource in a given set consisting of a four SRS ports with port 1003 disabled, and the SRS ports of the resource in the set are associated with a different UE antenna ports. </w:t>
      </w:r>
      <w:r w:rsidRPr="0089756A">
        <w:rPr>
          <w:lang w:eastAsia="ja-JP"/>
        </w:rPr>
        <w:t>In the case of two resource sets a total of two SRS resources are transmitted in different symbols of two different slots, and where the SRS ports of each SRS resource in the given two sets are associated with a different UE antenna ports.</w:t>
      </w:r>
    </w:p>
    <w:p w14:paraId="25AA6FE6" w14:textId="77777777" w:rsidR="00076ADE" w:rsidRPr="004F4C48" w:rsidRDefault="00076ADE" w:rsidP="00076ADE">
      <w:pPr>
        <w:jc w:val="center"/>
        <w:rPr>
          <w:color w:val="FF0000"/>
        </w:rPr>
      </w:pPr>
      <w:r w:rsidRPr="00F66344">
        <w:rPr>
          <w:color w:val="FF0000"/>
        </w:rPr>
        <w:t>&lt;omitted text&gt;</w:t>
      </w:r>
    </w:p>
    <w:p w14:paraId="4A0CAD42" w14:textId="77777777" w:rsidR="00126317" w:rsidRPr="0048482F" w:rsidRDefault="00126317" w:rsidP="00126317">
      <w:pPr>
        <w:pStyle w:val="Heading4"/>
        <w:rPr>
          <w:color w:val="000000"/>
        </w:rPr>
      </w:pPr>
      <w:bookmarkStart w:id="823" w:name="_Toc11352160"/>
      <w:bookmarkStart w:id="824" w:name="_Toc20318050"/>
      <w:bookmarkStart w:id="825" w:name="_Toc27299948"/>
      <w:bookmarkStart w:id="826" w:name="_Toc29673222"/>
      <w:bookmarkStart w:id="827" w:name="_Toc29673363"/>
      <w:bookmarkStart w:id="828" w:name="_Toc29674356"/>
      <w:bookmarkStart w:id="829" w:name="_Toc36645586"/>
      <w:bookmarkStart w:id="830" w:name="_Toc45810635"/>
      <w:bookmarkStart w:id="831" w:name="_Toc202190814"/>
      <w:r w:rsidRPr="0048482F">
        <w:rPr>
          <w:color w:val="000000"/>
        </w:rPr>
        <w:t>6.2.1.3</w:t>
      </w:r>
      <w:r w:rsidRPr="0048482F">
        <w:rPr>
          <w:color w:val="000000"/>
        </w:rPr>
        <w:tab/>
        <w:t>UE sounding procedure between component carriers</w:t>
      </w:r>
      <w:bookmarkEnd w:id="823"/>
      <w:bookmarkEnd w:id="824"/>
      <w:bookmarkEnd w:id="825"/>
      <w:bookmarkEnd w:id="826"/>
      <w:bookmarkEnd w:id="827"/>
      <w:bookmarkEnd w:id="828"/>
      <w:bookmarkEnd w:id="829"/>
      <w:bookmarkEnd w:id="830"/>
      <w:bookmarkEnd w:id="831"/>
    </w:p>
    <w:p w14:paraId="635FA1AE" w14:textId="77777777" w:rsidR="00126317" w:rsidRPr="004917AB" w:rsidRDefault="00126317" w:rsidP="00126317">
      <w:pPr>
        <w:rPr>
          <w:rFonts w:eastAsia="Batang"/>
        </w:rPr>
      </w:pPr>
      <w:r w:rsidRPr="004917AB">
        <w:rPr>
          <w:rFonts w:eastAsia="Batang"/>
        </w:rPr>
        <w:t xml:space="preserve">For a carrier of a serving cell </w:t>
      </w:r>
      <w:r w:rsidRPr="004917AB">
        <w:rPr>
          <w:rFonts w:eastAsia="Batang"/>
          <w:i/>
          <w:iCs/>
        </w:rPr>
        <w:t>c</w:t>
      </w:r>
      <w:r w:rsidRPr="004917AB">
        <w:rPr>
          <w:rFonts w:eastAsia="Batang"/>
          <w:i/>
          <w:iCs/>
          <w:vertAlign w:val="subscript"/>
        </w:rPr>
        <w:t>1</w:t>
      </w:r>
      <w:r w:rsidRPr="004917AB">
        <w:rPr>
          <w:rFonts w:eastAsia="Batang"/>
          <w:i/>
          <w:iCs/>
        </w:rPr>
        <w:t xml:space="preserve"> </w:t>
      </w:r>
      <w:r w:rsidRPr="004917AB">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4917AB">
        <w:rPr>
          <w:rFonts w:eastAsia="Batang"/>
        </w:rPr>
        <w:t xml:space="preserve"> as the corresponding carrier of a serving cell whose UL transmissions are temporarily suspended as signalled by higher layer parameter </w:t>
      </w:r>
      <w:r w:rsidRPr="004917AB">
        <w:rPr>
          <w:rFonts w:eastAsia="Batang"/>
          <w:i/>
          <w:iCs/>
        </w:rPr>
        <w:t>srs-SwitchFromServCellIndex</w:t>
      </w:r>
      <w:r w:rsidRPr="004917AB">
        <w:rPr>
          <w:rFonts w:eastAsia="Batang"/>
        </w:rPr>
        <w:t xml:space="preserve"> and </w:t>
      </w:r>
      <w:r w:rsidRPr="004917AB">
        <w:rPr>
          <w:rFonts w:eastAsia="Batang"/>
          <w:i/>
          <w:iCs/>
        </w:rPr>
        <w:t>srs-SwitchFromCarrier</w:t>
      </w:r>
      <w:r w:rsidRPr="004917AB">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4917AB">
        <w:rPr>
          <w:rFonts w:eastAsia="Batang"/>
        </w:rPr>
        <w:t xml:space="preserve"> as the set of carriers of serving cells that each carrier meets one of the following conditions:</w:t>
      </w:r>
    </w:p>
    <w:p w14:paraId="66CA6ED8" w14:textId="77777777" w:rsidR="00126317" w:rsidRPr="004917AB" w:rsidRDefault="00126317" w:rsidP="00126317">
      <w:pPr>
        <w:pStyle w:val="B1"/>
        <w:rPr>
          <w:iCs/>
          <w:lang w:eastAsia="en-GB"/>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 the same band and same TAG as</w:t>
      </w:r>
      <w:r w:rsidRPr="004917AB">
        <w:rPr>
          <w:i/>
          <w:lang w:eastAsia="en-GB"/>
        </w:rPr>
        <w:t xml:space="preserve"> </w:t>
      </w:r>
      <m:oMath>
        <m:sSub>
          <m:sSubPr>
            <m:ctrlPr>
              <w:rPr>
                <w:rFonts w:ascii="Cambria Math" w:hAnsi="Cambria Math" w:cs="Calibri"/>
                <w:i/>
              </w:rPr>
            </m:ctrlPr>
          </m:sSubPr>
          <m:e>
            <m:r>
              <w:rPr>
                <w:rFonts w:ascii="Cambria Math" w:hAnsi="Cambria Math" w:cs="Calibri"/>
              </w:rPr>
              <m:t>c</m:t>
            </m:r>
          </m:e>
          <m:sub>
            <m:r>
              <w:rPr>
                <w:rFonts w:ascii="Cambria Math" w:hAnsi="Cambria Math" w:cs="Calibri"/>
              </w:rPr>
              <m:t>2</m:t>
            </m:r>
          </m:sub>
        </m:sSub>
      </m:oMath>
      <w:r w:rsidRPr="004917AB">
        <w:rPr>
          <w:iCs/>
          <w:lang w:eastAsia="en-GB"/>
        </w:rPr>
        <w:t>;</w:t>
      </w:r>
    </w:p>
    <w:p w14:paraId="7F0B3E1D" w14:textId="77777777" w:rsidR="00126317" w:rsidRPr="004917AB" w:rsidRDefault="00126317" w:rsidP="00126317">
      <w:pPr>
        <w:pStyle w:val="B1"/>
        <w:rPr>
          <w:sz w:val="22"/>
        </w:rPr>
      </w:pPr>
      <w:r w:rsidRPr="004917AB">
        <w:rPr>
          <w:lang w:eastAsia="en-GB"/>
        </w:rPr>
        <w:lastRenderedPageBreak/>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a carrier of inter-band CA with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t xml:space="preserve"> </w:t>
      </w:r>
      <w:r w:rsidRPr="004917AB">
        <w:rPr>
          <w:lang w:eastAsia="en-GB"/>
        </w:rPr>
        <w:t xml:space="preserve">and </w:t>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indicated through the capability signalling </w:t>
      </w:r>
      <w:r w:rsidRPr="002E66E2">
        <w:rPr>
          <w:i/>
          <w:iCs/>
          <w:lang w:eastAsia="en-GB"/>
        </w:rPr>
        <w:t>srs-SwitchingAffectedBandsListNR-r17</w:t>
      </w:r>
      <w:r w:rsidRPr="004917AB">
        <w:rPr>
          <w:i/>
          <w:iCs/>
          <w:lang w:eastAsia="en-GB"/>
        </w:rPr>
        <w:t xml:space="preserve"> </w:t>
      </w:r>
      <w:r w:rsidRPr="004917AB">
        <w:rPr>
          <w:lang w:eastAsia="en-GB"/>
        </w:rPr>
        <w:t xml:space="preserve">to be affected by the SRS switch from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rPr>
          <w:lang w:eastAsia="en-GB"/>
        </w:rPr>
        <w:t xml:space="preserve"> to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Pr>
          <w:lang w:eastAsia="en-GB"/>
        </w:rPr>
        <w:t>;</w:t>
      </w:r>
    </w:p>
    <w:p w14:paraId="6D5AE315" w14:textId="77777777" w:rsidR="00126317" w:rsidRPr="004917AB" w:rsidRDefault="00126317" w:rsidP="00126317">
      <w:pPr>
        <w:rPr>
          <w:rFonts w:eastAsia="Batang"/>
        </w:rPr>
      </w:pPr>
      <w:r>
        <w:rPr>
          <w:rFonts w:eastAsia="Batang"/>
        </w:rPr>
        <w:t>w</w:t>
      </w:r>
      <w:r w:rsidRPr="004917AB">
        <w:rPr>
          <w:rFonts w:eastAsia="Batang"/>
        </w:rPr>
        <w:t xml:space="preserve">here </w:t>
      </w:r>
      <m:oMath>
        <m:r>
          <w:rPr>
            <w:rFonts w:ascii="Cambria Math" w:eastAsia="Batang" w:hAnsi="Cambria Math"/>
          </w:rPr>
          <m:t>1≤i≤N-1</m:t>
        </m:r>
      </m:oMath>
      <w:r w:rsidRPr="004917AB">
        <w:rPr>
          <w:rFonts w:eastAsia="Batang"/>
        </w:rPr>
        <w:t>.</w:t>
      </w:r>
    </w:p>
    <w:p w14:paraId="52C682E8" w14:textId="77777777" w:rsidR="00126317" w:rsidRPr="00FD1611" w:rsidRDefault="00126317" w:rsidP="00126317">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r w:rsidRPr="00D26AA7">
        <w:rPr>
          <w:i/>
          <w:iCs/>
          <w:color w:val="000000"/>
          <w:szCs w:val="22"/>
          <w:lang w:val="en-US"/>
        </w:rPr>
        <w:t>srs-SwitchFromServCellIndex</w:t>
      </w:r>
      <w:r w:rsidRPr="00D26AA7">
        <w:rPr>
          <w:color w:val="000000"/>
          <w:szCs w:val="22"/>
          <w:lang w:val="en-US"/>
        </w:rPr>
        <w:t xml:space="preserve"> </w:t>
      </w:r>
      <w:r>
        <w:rPr>
          <w:color w:val="000000"/>
          <w:szCs w:val="22"/>
          <w:lang w:val="en-US"/>
        </w:rPr>
        <w:t xml:space="preserve">and </w:t>
      </w:r>
      <w:r w:rsidRPr="00D26AA7">
        <w:rPr>
          <w:i/>
          <w:iCs/>
          <w:color w:val="000000"/>
          <w:szCs w:val="22"/>
          <w:lang w:val="en-US"/>
        </w:rPr>
        <w:t>srs-SwitchFrom</w:t>
      </w:r>
      <w:r>
        <w:rPr>
          <w:i/>
          <w:iCs/>
          <w:color w:val="000000"/>
          <w:szCs w:val="22"/>
          <w:lang w:val="en-US"/>
        </w:rPr>
        <w:t>Carrier</w:t>
      </w:r>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w:t>
      </w:r>
      <w:r>
        <w:rPr>
          <w:color w:val="000000"/>
          <w:szCs w:val="22"/>
          <w:lang w:val="en-US"/>
        </w:rPr>
        <w:t xml:space="preserve">s in the set </w:t>
      </w:r>
      <w:r w:rsidRPr="00025B03">
        <w:rPr>
          <w:i/>
          <w:color w:val="000000"/>
          <w:szCs w:val="22"/>
          <w:lang w:val="en-US"/>
        </w:rPr>
        <w:t>S(</w:t>
      </w:r>
      <w:r w:rsidRPr="00025B03">
        <w:rPr>
          <w:i/>
          <w:iCs/>
          <w:color w:val="000000"/>
          <w:szCs w:val="22"/>
          <w:lang w:val="en-US"/>
        </w:rPr>
        <w:t>c</w:t>
      </w:r>
      <w:r w:rsidRPr="00025B03">
        <w:rPr>
          <w:i/>
          <w:iCs/>
          <w:color w:val="000000"/>
          <w:szCs w:val="22"/>
          <w:vertAlign w:val="subscript"/>
          <w:lang w:val="en-US"/>
        </w:rPr>
        <w:t>2</w:t>
      </w:r>
      <w:r w:rsidRPr="00025B03">
        <w:rPr>
          <w:i/>
          <w:color w:val="000000"/>
          <w:szCs w:val="22"/>
          <w:lang w:val="en-US"/>
        </w:rPr>
        <w:t>)</w:t>
      </w:r>
      <w:r w:rsidRPr="00FD1611">
        <w:t>.</w:t>
      </w:r>
    </w:p>
    <w:p w14:paraId="2498D5E0" w14:textId="77777777" w:rsidR="00126317" w:rsidRDefault="00126317" w:rsidP="00126317">
      <w:pPr>
        <w:rPr>
          <w:color w:val="000000"/>
        </w:rPr>
      </w:pPr>
      <w:r>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any carrier </w:t>
      </w:r>
      <m:oMath>
        <m:r>
          <m:rPr>
            <m:sty m:val="p"/>
          </m:rPr>
          <w:rPr>
            <w:rFonts w:ascii="Cambria Math" w:hAnsi="Cambria Math"/>
          </w:rPr>
          <m:t xml:space="preserve">within the set </m:t>
        </m:r>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m:rPr>
            <m:sty m:val="p"/>
          </m:rPr>
          <w:rPr>
            <w:rFonts w:ascii="Cambria Math" w:hAnsi="Cambria Math"/>
          </w:rPr>
          <m:t xml:space="preserve"> </m:t>
        </m:r>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color w:val="000000"/>
        </w:rPr>
        <w:t>, the UE shall apply the prioritization / dropping rules in the remainder of this clause taking into account:</w:t>
      </w:r>
    </w:p>
    <w:p w14:paraId="1651B2D1" w14:textId="77777777" w:rsidR="00126317" w:rsidRPr="003A239A" w:rsidRDefault="00126317" w:rsidP="00126317">
      <w:pPr>
        <w:pStyle w:val="B1"/>
      </w:pPr>
      <w:r>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5745B77E" w14:textId="77777777" w:rsidR="00126317" w:rsidRPr="004C4383" w:rsidRDefault="00126317" w:rsidP="00126317">
      <w:pPr>
        <w:pStyle w:val="B1"/>
      </w:pPr>
      <w:r>
        <w:t>-</w:t>
      </w:r>
      <w:r>
        <w:tab/>
      </w:r>
      <w:r w:rsidRPr="003A239A">
        <w:t xml:space="preserve">semi-persistent CSI reports or SRS </w:t>
      </w:r>
      <w:r>
        <w:t xml:space="preserve">considered </w:t>
      </w:r>
      <w:r>
        <w:rPr>
          <w:iCs/>
          <w:lang w:val="en-US"/>
        </w:rPr>
        <w:t>active at least</w:t>
      </w:r>
      <w:r w:rsidRPr="003A239A">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sidRPr="003A239A">
        <w:rPr>
          <w:iCs/>
        </w:rPr>
        <w:t>.</w:t>
      </w:r>
    </w:p>
    <w:p w14:paraId="289D4620" w14:textId="77777777" w:rsidR="00126317" w:rsidRPr="004917AB" w:rsidRDefault="00126317" w:rsidP="00126317">
      <w:pPr>
        <w:rPr>
          <w:rFonts w:eastAsia="Batang"/>
          <w:color w:val="000000"/>
        </w:rPr>
      </w:pPr>
      <w:r>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Pr>
          <w:iCs/>
          <w:color w:val="000000"/>
        </w:rPr>
        <w:t>, 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 xml:space="preserve">spacing across </w:t>
      </w:r>
      <w:r w:rsidRPr="00A626C9">
        <w:t xml:space="preserve">any carrier 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A626C9">
        <w:t>,</w:t>
      </w:r>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their corresponding scheduling cells.</w:t>
      </w:r>
    </w:p>
    <w:p w14:paraId="3497FBF0" w14:textId="77777777" w:rsidR="00126317" w:rsidRDefault="00126317" w:rsidP="00126317">
      <w:pPr>
        <w:rPr>
          <w:color w:val="000000"/>
        </w:rPr>
      </w:pPr>
      <w:r w:rsidRPr="004917AB">
        <w:rPr>
          <w:rFonts w:eastAsia="Batang"/>
        </w:rPr>
        <w:t xml:space="preserve">The following prioritization rules shall be applied in case of collision between a transmission of SRS over carrier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r>
          <w:rPr>
            <w:rFonts w:ascii="Cambria Math" w:eastAsia="Batang" w:hAnsi="Cambria Math"/>
            <w:u w:val="single"/>
          </w:rPr>
          <m:t xml:space="preserve"> </m:t>
        </m:r>
      </m:oMath>
      <w:r w:rsidRPr="004917AB">
        <w:rPr>
          <w:rFonts w:eastAsia="Batang"/>
        </w:rPr>
        <w:t xml:space="preserve"> and transmission of a physical signal/channel over a carrier of a serving cell in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oMath>
    </w:p>
    <w:p w14:paraId="45A8F683" w14:textId="77777777" w:rsidR="00126317" w:rsidRPr="0048482F" w:rsidRDefault="00126317" w:rsidP="00126317">
      <w:pPr>
        <w:pStyle w:val="B1"/>
      </w:pPr>
      <w:r>
        <w:t>-</w:t>
      </w:r>
      <w:r>
        <w:tab/>
      </w:r>
      <w:r w:rsidRPr="0048482F">
        <w:t xml:space="preserve">the UE shall not transmit SRS whenever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w:t>
      </w:r>
      <w:r>
        <w:t xml:space="preserve">the carrier of </w:t>
      </w:r>
      <w:r w:rsidRPr="0048482F">
        <w:t xml:space="preserve">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Pr>
          <w:iCs/>
        </w:rPr>
        <w:t xml:space="preserve"> </w:t>
      </w:r>
      <w:r w:rsidRPr="0048482F">
        <w:t>and PUSCH/PUCCH transmission carrying HARQ-ACK/positive SR/</w:t>
      </w:r>
      <w:r w:rsidRPr="0048482F">
        <w:rPr>
          <w:rFonts w:eastAsia="MS Mincho"/>
          <w:lang w:eastAsia="ja-JP"/>
        </w:rPr>
        <w:t>RI/CRI</w:t>
      </w:r>
      <w:r>
        <w:rPr>
          <w:rFonts w:hint="eastAsia"/>
          <w:lang w:eastAsia="zh-CN"/>
        </w:rPr>
        <w:t>/SSBRI</w:t>
      </w:r>
      <w:r w:rsidRPr="0048482F">
        <w:t xml:space="preserve"> and/or PRACH </w:t>
      </w:r>
      <w:r w:rsidRPr="004D573A">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rsidRPr="0048482F">
        <w:t xml:space="preserve">happen </w:t>
      </w:r>
      <w:r w:rsidRPr="0048482F">
        <w:rPr>
          <w:lang w:eastAsia="ko-KR"/>
        </w:rPr>
        <w:t>to overlap in the same symbol</w:t>
      </w:r>
    </w:p>
    <w:p w14:paraId="7E05CEA3" w14:textId="77777777" w:rsidR="00126317" w:rsidRPr="0048482F" w:rsidRDefault="00126317" w:rsidP="00126317">
      <w:pPr>
        <w:pStyle w:val="B1"/>
      </w:pPr>
      <w:r>
        <w:t>-</w:t>
      </w:r>
      <w:r>
        <w:tab/>
      </w:r>
      <w:r w:rsidRPr="0048482F">
        <w:t xml:space="preserve">the UE shall not transmit a </w:t>
      </w:r>
      <w:r w:rsidRPr="005E0EF8">
        <w:t xml:space="preserve">periodic/semi-persistent </w:t>
      </w:r>
      <w:r w:rsidRPr="0048482F">
        <w:t xml:space="preserve">SRS whenever </w:t>
      </w:r>
      <w:r w:rsidRPr="005E0EF8">
        <w:t>periodic/semi-persistent</w:t>
      </w:r>
      <w:r>
        <w:rPr>
          <w:color w:val="FF0000"/>
        </w:rPr>
        <w:t xml:space="preserve"> </w:t>
      </w:r>
      <w:r w:rsidRPr="0048482F">
        <w:t xml:space="preserve">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w:t>
      </w:r>
      <w:r>
        <w:t xml:space="preserve"> the carrier of </w:t>
      </w:r>
      <w:r w:rsidRPr="0048482F">
        <w:t>the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and PUSCH transmission carrying aperiodic CSI </w:t>
      </w:r>
      <w:r w:rsidRPr="00F0236A">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rsidRPr="0048482F">
        <w:t>happen to overlap in the same symbol</w:t>
      </w:r>
    </w:p>
    <w:p w14:paraId="3FD53542" w14:textId="77777777" w:rsidR="00126317" w:rsidRPr="0048482F" w:rsidRDefault="00126317" w:rsidP="00126317">
      <w:pPr>
        <w:pStyle w:val="B1"/>
      </w:pPr>
      <w:r>
        <w:t>-</w:t>
      </w:r>
      <w:r>
        <w:tab/>
      </w:r>
      <w:r w:rsidRPr="0048482F">
        <w:t>the UE shall drop PUCCH/PUSCH transmission carrying periodic</w:t>
      </w:r>
      <w:r w:rsidRPr="003931CB">
        <w:t>/semi-persistent</w:t>
      </w:r>
      <w:r w:rsidRPr="0048482F">
        <w:t xml:space="preserve"> CSI comprising only CQI/PMI</w:t>
      </w:r>
      <w:r>
        <w:rPr>
          <w:rFonts w:hint="eastAsia"/>
          <w:lang w:eastAsia="zh-CN"/>
        </w:rPr>
        <w:t>/L1-RSRP/L1-SINR</w:t>
      </w:r>
      <w:r w:rsidRPr="0048482F">
        <w:t xml:space="preserve">, and/or SRS transmission on </w:t>
      </w:r>
      <w:r w:rsidRPr="00F0236A">
        <w:t xml:space="preserve">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rsidRPr="0048482F">
        <w:t xml:space="preserve">configured for PUSCH/PUCCH transmission whenever the transmission and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the </w:t>
      </w:r>
      <w:r>
        <w:rPr>
          <w:color w:val="000000"/>
        </w:rPr>
        <w:t>carrier of the</w:t>
      </w:r>
      <w:r w:rsidRPr="0048482F">
        <w:t xml:space="preserv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happen to overlap in the same symbol</w:t>
      </w:r>
    </w:p>
    <w:p w14:paraId="7168EA22" w14:textId="150816C5" w:rsidR="00126317" w:rsidRDefault="00126317" w:rsidP="00126317">
      <w:pPr>
        <w:pStyle w:val="B1"/>
        <w:rPr>
          <w:rFonts w:ascii="Times" w:hAnsi="Times"/>
        </w:rPr>
      </w:pPr>
      <w:r>
        <w:t>-</w:t>
      </w:r>
      <w:r>
        <w:tab/>
      </w:r>
      <w:r w:rsidRPr="0048482F">
        <w:t>the UE shall drop PUSCH transmission carrying aperiodic CSI comprising only CQI/PMI</w:t>
      </w:r>
      <w:r>
        <w:rPr>
          <w:rFonts w:hint="eastAsia"/>
          <w:lang w:eastAsia="zh-CN"/>
        </w:rPr>
        <w:t>/L1-RSRP/L1-SINR</w:t>
      </w:r>
      <w:r w:rsidRPr="007E5DE4">
        <w:rPr>
          <w:lang w:eastAsia="zh-CN"/>
        </w:rPr>
        <w:t>/TDCP</w:t>
      </w:r>
      <w:ins w:id="832" w:author="Mihai Enescu - RAN1#122" w:date="2025-09-02T19:23:00Z" w16du:dateUtc="2025-09-02T16:23:00Z">
        <w:r>
          <w:rPr>
            <w:lang w:eastAsia="zh-CN"/>
          </w:rPr>
          <w:t>/cjtc-Dd/cjtc-</w:t>
        </w:r>
      </w:ins>
      <w:ins w:id="833" w:author="Mihai Enescu - RAN1#122" w:date="2025-09-02T19:24:00Z" w16du:dateUtc="2025-09-02T16:24:00Z">
        <w:r>
          <w:rPr>
            <w:lang w:eastAsia="zh-CN"/>
          </w:rPr>
          <w:t>F/cjtc-Dd-F/cjtc-P</w:t>
        </w:r>
      </w:ins>
      <w:r w:rsidRPr="0048482F">
        <w:t xml:space="preserve"> </w:t>
      </w:r>
      <w:r w:rsidRPr="00F0236A">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rPr>
          <m:t xml:space="preserve"> </m:t>
        </m:r>
      </m:oMath>
      <w:r w:rsidRPr="0048482F">
        <w:t xml:space="preserve">whenever the transmission and </w:t>
      </w:r>
      <w:r>
        <w:t>aperiodic</w:t>
      </w:r>
      <w:r w:rsidRPr="0048482F">
        <w:t xml:space="preserve">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w:t>
      </w:r>
      <w:r>
        <w:t xml:space="preserve">the carrier of </w:t>
      </w:r>
      <w:r w:rsidRPr="0048482F">
        <w:t>the serving cell</w:t>
      </w:r>
      <w: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happen to overlap in the same symbol</w:t>
      </w:r>
      <w:r w:rsidRPr="0048482F">
        <w:rPr>
          <w:rFonts w:ascii="Times" w:hAnsi="Times"/>
        </w:rPr>
        <w:t>.</w:t>
      </w:r>
    </w:p>
    <w:p w14:paraId="60EB0D4A" w14:textId="77777777" w:rsidR="00126317" w:rsidRPr="00CE00B4" w:rsidRDefault="00126317" w:rsidP="00126317">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 xml:space="preserve">set to 'typeA', and given by </w:t>
      </w:r>
      <w:r w:rsidRPr="00F35584">
        <w:rPr>
          <w:i/>
        </w:rPr>
        <w:t>SRS-CarrierSwitching</w:t>
      </w:r>
      <w:r>
        <w:rPr>
          <w:i/>
        </w:rPr>
        <w:t>,</w:t>
      </w:r>
      <w:r w:rsidRPr="00CE00B4">
        <w:rPr>
          <w:color w:val="000000"/>
          <w:szCs w:val="22"/>
          <w:lang w:val="en-US"/>
        </w:rPr>
        <w:t xml:space="preserve"> without PUSCH/PUCCH transmission, </w:t>
      </w:r>
      <w:r w:rsidRPr="00D7660A">
        <w:rPr>
          <w:color w:val="000000"/>
          <w:szCs w:val="22"/>
          <w:lang w:val="en-US"/>
        </w:rPr>
        <w:t xml:space="preserve">the UE in each serving cell transmits the configured one or two SRS resource set(s) </w:t>
      </w:r>
      <w:r w:rsidRPr="005E030A">
        <w:rPr>
          <w:color w:val="000000"/>
          <w:szCs w:val="22"/>
          <w:lang w:val="en-US"/>
        </w:rPr>
        <w:t xml:space="preserve">from </w:t>
      </w:r>
      <w:r w:rsidRPr="005E030A">
        <w:rPr>
          <w:i/>
          <w:color w:val="000000"/>
          <w:szCs w:val="22"/>
          <w:lang w:val="en-US"/>
        </w:rPr>
        <w:t>srs-ResourceSetToAddModList</w:t>
      </w:r>
      <w:r w:rsidRPr="005E030A">
        <w:rPr>
          <w:color w:val="000000"/>
          <w:szCs w:val="22"/>
          <w:lang w:val="en-US"/>
        </w:rPr>
        <w:t xml:space="preserve"> </w:t>
      </w:r>
      <w:r w:rsidRPr="00D7660A">
        <w:rPr>
          <w:color w:val="000000"/>
          <w:szCs w:val="22"/>
          <w:lang w:val="en-US"/>
        </w:rPr>
        <w:t xml:space="preserve">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r w:rsidRPr="00D7660A">
        <w:rPr>
          <w:color w:val="000000"/>
          <w:szCs w:val="22"/>
          <w:lang w:val="en-US"/>
        </w:rPr>
        <w:t>antenna</w:t>
      </w:r>
      <w:r>
        <w:rPr>
          <w:color w:val="000000"/>
          <w:szCs w:val="22"/>
          <w:lang w:val="en-US"/>
        </w:rPr>
        <w:t>S</w:t>
      </w:r>
      <w:r w:rsidRPr="00D7660A">
        <w:rPr>
          <w:color w:val="000000"/>
          <w:szCs w:val="22"/>
          <w:lang w:val="en-US"/>
        </w:rPr>
        <w:t>witching</w:t>
      </w:r>
      <w:r>
        <w:rPr>
          <w:color w:val="000000"/>
          <w:szCs w:val="22"/>
          <w:lang w:val="en-US"/>
        </w:rPr>
        <w:t>'</w:t>
      </w:r>
      <w:r w:rsidRPr="00D7660A">
        <w:rPr>
          <w:color w:val="000000"/>
          <w:szCs w:val="22"/>
          <w:lang w:val="en-US"/>
        </w:rPr>
        <w:t xml:space="preserve"> and higher layer parameter </w:t>
      </w:r>
      <w:r w:rsidRPr="003760D0">
        <w:rPr>
          <w:i/>
          <w:color w:val="000000"/>
          <w:szCs w:val="22"/>
          <w:lang w:val="en-US"/>
        </w:rPr>
        <w:t>resourceType</w:t>
      </w:r>
      <w:r w:rsidRPr="00D7660A">
        <w:rPr>
          <w:color w:val="000000"/>
          <w:szCs w:val="22"/>
          <w:lang w:val="en-US"/>
        </w:rPr>
        <w:t xml:space="preserve"> in </w:t>
      </w:r>
      <w:r w:rsidRPr="003760D0">
        <w:rPr>
          <w:i/>
          <w:color w:val="000000"/>
          <w:szCs w:val="22"/>
          <w:lang w:val="en-US"/>
        </w:rPr>
        <w:t>SRS-ResourceSet</w:t>
      </w:r>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3469C24D" w14:textId="77777777" w:rsidR="00126317" w:rsidRDefault="00126317" w:rsidP="00126317">
      <w:pPr>
        <w:rPr>
          <w:color w:val="000000"/>
          <w:szCs w:val="22"/>
          <w:lang w:val="en-US"/>
        </w:rPr>
      </w:pPr>
      <w:r w:rsidRPr="00CE00B4">
        <w:rPr>
          <w:color w:val="000000"/>
          <w:szCs w:val="22"/>
          <w:lang w:val="en-US"/>
        </w:rPr>
        <w:lastRenderedPageBreak/>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set to 'typeB'</w:t>
      </w:r>
      <w:r w:rsidRPr="00CE00B4">
        <w:rPr>
          <w:color w:val="000000"/>
          <w:szCs w:val="22"/>
          <w:lang w:val="en-US"/>
        </w:rPr>
        <w:t xml:space="preserve"> without PUSCH/PUCCH transmission, </w:t>
      </w:r>
      <w:r w:rsidRPr="00DE4061">
        <w:rPr>
          <w:color w:val="000000"/>
          <w:szCs w:val="22"/>
          <w:lang w:val="en-US"/>
        </w:rPr>
        <w:t xml:space="preserve">the UE in each serving cell transmits the configured one or two SRS resource set(s) </w:t>
      </w:r>
      <w:r w:rsidRPr="005E030A">
        <w:rPr>
          <w:color w:val="000000"/>
          <w:szCs w:val="22"/>
          <w:lang w:val="en-US"/>
        </w:rPr>
        <w:t xml:space="preserve">from </w:t>
      </w:r>
      <w:r w:rsidRPr="005E030A">
        <w:rPr>
          <w:i/>
          <w:color w:val="000000"/>
          <w:szCs w:val="22"/>
          <w:lang w:val="en-US"/>
        </w:rPr>
        <w:t>srs-ResourceSetToAddModList</w:t>
      </w:r>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r w:rsidRPr="00DE4061">
        <w:rPr>
          <w:color w:val="000000"/>
          <w:szCs w:val="22"/>
          <w:lang w:val="en-US"/>
        </w:rPr>
        <w:t>antenna</w:t>
      </w:r>
      <w:r>
        <w:rPr>
          <w:color w:val="000000"/>
          <w:szCs w:val="22"/>
          <w:lang w:val="en-US"/>
        </w:rPr>
        <w:t>S</w:t>
      </w:r>
      <w:r w:rsidRPr="00DE4061">
        <w:rPr>
          <w:color w:val="000000"/>
          <w:szCs w:val="22"/>
          <w:lang w:val="en-US"/>
        </w:rPr>
        <w:t>witching</w:t>
      </w:r>
      <w:r>
        <w:rPr>
          <w:color w:val="000000"/>
          <w:szCs w:val="22"/>
          <w:lang w:val="en-US"/>
        </w:rPr>
        <w:t>'</w:t>
      </w:r>
      <w:r w:rsidRPr="00DE4061">
        <w:rPr>
          <w:color w:val="000000"/>
          <w:szCs w:val="22"/>
          <w:lang w:val="en-US"/>
        </w:rPr>
        <w:t xml:space="preserve"> and higher layer parameter </w:t>
      </w:r>
      <w:r w:rsidRPr="00450CE8">
        <w:rPr>
          <w:i/>
          <w:color w:val="000000"/>
          <w:szCs w:val="22"/>
          <w:lang w:val="en-US"/>
        </w:rPr>
        <w:t>resourceType</w:t>
      </w:r>
      <w:r w:rsidRPr="00DE4061">
        <w:rPr>
          <w:color w:val="000000"/>
          <w:szCs w:val="22"/>
          <w:lang w:val="en-US"/>
        </w:rPr>
        <w:t xml:space="preserve"> in </w:t>
      </w:r>
      <w:r w:rsidRPr="00450CE8">
        <w:rPr>
          <w:i/>
          <w:color w:val="000000"/>
          <w:szCs w:val="22"/>
          <w:lang w:val="en-US"/>
        </w:rPr>
        <w:t>SRS-ResourceSet</w:t>
      </w:r>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584FC575" w14:textId="77777777" w:rsidR="00126317" w:rsidRPr="00643F0E" w:rsidRDefault="00126317" w:rsidP="00126317">
      <w:pPr>
        <w:rPr>
          <w:rFonts w:eastAsia="Calibri"/>
          <w:lang w:val="de-DE" w:eastAsia="en-GB"/>
        </w:rPr>
      </w:pPr>
      <w:bookmarkStart w:id="834" w:name="_Hlk505675046"/>
      <w:r w:rsidRPr="00643F0E">
        <w:rPr>
          <w:rFonts w:eastAsia="Calibri"/>
          <w:lang w:val="de-DE" w:eastAsia="en-GB"/>
        </w:rPr>
        <w:t xml:space="preserve">For an aperiodic SRS triggered in DCI format 1_1 or 1_2, if </w:t>
      </w:r>
      <w:r w:rsidRPr="00643F0E">
        <w:rPr>
          <w:rFonts w:eastAsia="Calibri"/>
          <w:lang w:eastAsia="en-GB"/>
        </w:rPr>
        <w:t>the UE</w:t>
      </w:r>
      <w:r w:rsidRPr="00643F0E">
        <w:rPr>
          <w:rFonts w:eastAsia="Calibri"/>
          <w:lang w:val="de-DE" w:eastAsia="en-GB"/>
        </w:rPr>
        <w:t xml:space="preserve"> is configured by </w:t>
      </w:r>
      <w:r w:rsidRPr="00643F0E">
        <w:rPr>
          <w:rFonts w:eastAsia="Calibri"/>
          <w:i/>
          <w:iCs/>
          <w:lang w:val="de-DE" w:eastAsia="en-GB"/>
        </w:rPr>
        <w:t>SRS-CarrierSwitching</w:t>
      </w:r>
      <w:r w:rsidRPr="00643F0E">
        <w:rPr>
          <w:rFonts w:eastAsia="Calibri"/>
          <w:lang w:val="de-DE" w:eastAsia="en-GB"/>
        </w:rPr>
        <w:t xml:space="preserve">, </w:t>
      </w:r>
      <w:r w:rsidRPr="00643F0E">
        <w:rPr>
          <w:rFonts w:eastAsia="Calibri"/>
          <w:lang w:eastAsia="en-GB"/>
        </w:rPr>
        <w:t xml:space="preserve">it </w:t>
      </w:r>
      <w:r w:rsidRPr="00643F0E">
        <w:rPr>
          <w:rFonts w:eastAsia="Calibri"/>
          <w:lang w:val="de-DE" w:eastAsia="en-GB"/>
        </w:rPr>
        <w:t xml:space="preserve">transmits SRS on one serving cell not configured for PUSCH/PUCCH transmission scheduled by the DCI and the UE in the serving cell transmits the configured one or two SRS resource set(s) with higher layer parameter usage set to </w:t>
      </w:r>
      <w:r>
        <w:rPr>
          <w:rFonts w:eastAsia="Calibri"/>
          <w:lang w:val="de-DE" w:eastAsia="en-GB"/>
        </w:rPr>
        <w:t>'</w:t>
      </w:r>
      <w:r w:rsidRPr="00643F0E">
        <w:rPr>
          <w:rFonts w:eastAsia="Calibri"/>
          <w:lang w:val="de-DE" w:eastAsia="en-GB"/>
        </w:rPr>
        <w:t>antennaSwitching</w:t>
      </w:r>
      <w:r>
        <w:rPr>
          <w:rFonts w:eastAsia="Calibri"/>
          <w:lang w:val="de-DE" w:eastAsia="en-GB"/>
        </w:rPr>
        <w:t>'</w:t>
      </w:r>
      <w:r w:rsidRPr="00643F0E">
        <w:rPr>
          <w:rFonts w:eastAsia="Calibri"/>
          <w:lang w:val="de-DE" w:eastAsia="en-GB"/>
        </w:rPr>
        <w:t xml:space="preserve"> and higher layer parameter </w:t>
      </w:r>
      <w:r w:rsidRPr="00643F0E">
        <w:rPr>
          <w:rFonts w:eastAsia="Calibri"/>
          <w:i/>
          <w:iCs/>
          <w:lang w:val="de-DE" w:eastAsia="en-GB"/>
        </w:rPr>
        <w:t>resourceType</w:t>
      </w:r>
      <w:r w:rsidRPr="00643F0E">
        <w:rPr>
          <w:rFonts w:eastAsia="Calibri"/>
          <w:lang w:val="de-DE" w:eastAsia="en-GB"/>
        </w:rPr>
        <w:t xml:space="preserve"> in </w:t>
      </w:r>
      <w:r w:rsidRPr="00643F0E">
        <w:rPr>
          <w:rFonts w:eastAsia="Calibri"/>
          <w:i/>
          <w:iCs/>
          <w:lang w:val="de-DE" w:eastAsia="en-GB"/>
        </w:rPr>
        <w:t>SRS-ResourceSet</w:t>
      </w:r>
      <w:r w:rsidRPr="00643F0E">
        <w:rPr>
          <w:rFonts w:eastAsia="Calibri"/>
          <w:lang w:val="de-DE" w:eastAsia="en-GB"/>
        </w:rPr>
        <w:t xml:space="preserve"> set to </w:t>
      </w:r>
      <w:r>
        <w:rPr>
          <w:rFonts w:eastAsia="Calibri"/>
          <w:lang w:val="de-DE" w:eastAsia="en-GB"/>
        </w:rPr>
        <w:t>'</w:t>
      </w:r>
      <w:r w:rsidRPr="00643F0E">
        <w:rPr>
          <w:rFonts w:eastAsia="Calibri"/>
          <w:lang w:val="de-DE" w:eastAsia="en-GB"/>
        </w:rPr>
        <w:t>aperiodic</w:t>
      </w:r>
      <w:r>
        <w:rPr>
          <w:rFonts w:eastAsia="Calibri"/>
          <w:lang w:val="de-DE" w:eastAsia="en-GB"/>
        </w:rPr>
        <w:t>'</w:t>
      </w:r>
      <w:r w:rsidRPr="00643F0E">
        <w:rPr>
          <w:rFonts w:eastAsia="Calibri"/>
          <w:lang w:val="de-DE" w:eastAsia="en-GB"/>
        </w:rPr>
        <w:t>.</w:t>
      </w:r>
    </w:p>
    <w:p w14:paraId="07571045" w14:textId="77777777" w:rsidR="00126317" w:rsidRPr="0052080E" w:rsidRDefault="00126317" w:rsidP="00126317">
      <w:pPr>
        <w:rPr>
          <w:color w:val="000000" w:themeColor="text1"/>
          <w:lang w:eastAsia="en-GB"/>
        </w:rPr>
      </w:pPr>
      <w:r w:rsidRPr="0052080E">
        <w:rPr>
          <w:rFonts w:eastAsia="Calibri"/>
          <w:color w:val="000000" w:themeColor="text1"/>
          <w:lang w:eastAsia="en-GB"/>
        </w:rPr>
        <w:t xml:space="preserve">For an aperiodic SRS triggered in DCI format 1_3, if the UE is configured by </w:t>
      </w:r>
      <w:r w:rsidRPr="0052080E">
        <w:rPr>
          <w:rFonts w:eastAsia="Calibri"/>
          <w:i/>
          <w:iCs/>
          <w:color w:val="000000" w:themeColor="text1"/>
          <w:lang w:eastAsia="en-GB"/>
        </w:rPr>
        <w:t>SRS-CarrierSwitching</w:t>
      </w:r>
      <w:r w:rsidRPr="0052080E">
        <w:rPr>
          <w:rFonts w:eastAsia="Calibri"/>
          <w:color w:val="000000" w:themeColor="text1"/>
          <w:lang w:eastAsia="en-GB"/>
        </w:rPr>
        <w:t xml:space="preserve">, </w:t>
      </w:r>
      <w:r w:rsidRPr="0052080E">
        <w:rPr>
          <w:color w:val="000000" w:themeColor="text1"/>
          <w:lang w:eastAsia="en-GB"/>
        </w:rPr>
        <w:t xml:space="preserve">for an SRS transmission in a scheduled cell not configured for PUSCH/PUCCH transmission, the UE transmits the configured one or two SRS resource set(s) with higher layer parameter </w:t>
      </w:r>
      <w:r w:rsidRPr="0052080E">
        <w:rPr>
          <w:i/>
          <w:iCs/>
          <w:color w:val="000000" w:themeColor="text1"/>
          <w:lang w:eastAsia="en-GB"/>
        </w:rPr>
        <w:t>usage</w:t>
      </w:r>
      <w:r w:rsidRPr="0052080E">
        <w:rPr>
          <w:color w:val="000000" w:themeColor="text1"/>
          <w:lang w:eastAsia="en-GB"/>
        </w:rPr>
        <w:t xml:space="preserve"> set to 'antennaSwitching' and higher layer parameter </w:t>
      </w:r>
      <w:r w:rsidRPr="0052080E">
        <w:rPr>
          <w:i/>
          <w:iCs/>
          <w:color w:val="000000" w:themeColor="text1"/>
          <w:lang w:eastAsia="en-GB"/>
        </w:rPr>
        <w:t>resourceType</w:t>
      </w:r>
      <w:r w:rsidRPr="0052080E">
        <w:rPr>
          <w:color w:val="000000" w:themeColor="text1"/>
          <w:lang w:eastAsia="en-GB"/>
        </w:rPr>
        <w:t xml:space="preserve"> in </w:t>
      </w:r>
      <w:r w:rsidRPr="0052080E">
        <w:rPr>
          <w:i/>
          <w:iCs/>
          <w:color w:val="000000" w:themeColor="text1"/>
          <w:lang w:eastAsia="en-GB"/>
        </w:rPr>
        <w:t>SRS-ResourceSet</w:t>
      </w:r>
      <w:r w:rsidRPr="0052080E">
        <w:rPr>
          <w:color w:val="000000" w:themeColor="text1"/>
          <w:lang w:eastAsia="en-GB"/>
        </w:rPr>
        <w:t xml:space="preserve"> set to 'aperiodic'.</w:t>
      </w:r>
    </w:p>
    <w:p w14:paraId="3217D6B9" w14:textId="77777777" w:rsidR="00126317" w:rsidRDefault="00126317" w:rsidP="00126317">
      <w:pPr>
        <w:autoSpaceDN w:val="0"/>
        <w:spacing w:afterLines="50" w:after="120"/>
      </w:pPr>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834"/>
    </w:p>
    <w:p w14:paraId="57953EC3" w14:textId="77777777" w:rsidR="00126317" w:rsidRDefault="00126317" w:rsidP="00126317">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-th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1395AA97" w14:textId="77777777" w:rsidR="00126317" w:rsidRDefault="00126317" w:rsidP="00126317">
      <w:pPr>
        <w:pStyle w:val="B1"/>
      </w:pPr>
      <w:r w:rsidRPr="0048482F">
        <w:t>-</w:t>
      </w:r>
      <w:r w:rsidRPr="0048482F">
        <w:tab/>
      </w:r>
      <w:r>
        <w:t xml:space="preserve">it is </w:t>
      </w:r>
      <w:r w:rsidRPr="000B30BA">
        <w:t>no earlier than the summation of</w:t>
      </w:r>
    </w:p>
    <w:p w14:paraId="6FBE1DF9" w14:textId="77777777" w:rsidR="00126317" w:rsidRDefault="00126317" w:rsidP="00126317">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6B90BF5B" w14:textId="77777777" w:rsidR="00126317" w:rsidRDefault="00126317" w:rsidP="00126317">
      <w:pPr>
        <w:pStyle w:val="B2"/>
        <w:rPr>
          <w:i/>
        </w:rPr>
      </w:pPr>
      <w:r w:rsidRPr="0048482F">
        <w:t>-</w:t>
      </w:r>
      <w:r w:rsidRPr="0048482F">
        <w:tab/>
      </w:r>
      <w:r>
        <w:t xml:space="preserve">the </w:t>
      </w:r>
      <w:r w:rsidRPr="000B30BA">
        <w:t xml:space="preserve">UL or DL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Pr>
          <w:i/>
        </w:rPr>
        <w:t>,</w:t>
      </w:r>
    </w:p>
    <w:p w14:paraId="2B0A0776" w14:textId="77777777" w:rsidR="00126317" w:rsidRPr="000B30BA" w:rsidRDefault="00126317" w:rsidP="00126317">
      <w:pPr>
        <w:pStyle w:val="B1"/>
      </w:pPr>
      <w:r w:rsidRPr="0048482F">
        <w:t>-</w:t>
      </w:r>
      <w:r w:rsidRPr="0048482F">
        <w:tab/>
      </w:r>
      <w:r>
        <w:t xml:space="preserve">it </w:t>
      </w:r>
      <w:r w:rsidRPr="000B30BA">
        <w:t>does not collide with any previous SRS transmissions, or interruption due to UL or DL RF retuning time</w:t>
      </w:r>
      <w:r>
        <w:t xml:space="preserve">, except if the previous SRS transmission is in the same cell </w:t>
      </w:r>
      <w:r>
        <w:rPr>
          <w:i/>
          <w:iCs/>
        </w:rPr>
        <w:t>c</w:t>
      </w:r>
      <w:r>
        <w:t xml:space="preserve"> and the UE reports </w:t>
      </w:r>
      <w:r w:rsidRPr="003E2860">
        <w:rPr>
          <w:rFonts w:eastAsiaTheme="minorEastAsia"/>
          <w:i/>
          <w:iCs/>
          <w:noProof/>
          <w:lang w:eastAsia="ko-KR"/>
        </w:rPr>
        <w:t>stayOnTargetCC-SRS-CarrierSwitch</w:t>
      </w:r>
      <w:r>
        <w:rPr>
          <w:i/>
          <w:iCs/>
        </w:rPr>
        <w:t xml:space="preserve"> </w:t>
      </w:r>
      <w:r>
        <w:t>for the corresponding band combination</w:t>
      </w:r>
      <w:r w:rsidRPr="000B30BA">
        <w:t>.</w:t>
      </w:r>
    </w:p>
    <w:p w14:paraId="3ACD0805" w14:textId="77777777" w:rsidR="00126317" w:rsidRDefault="00126317" w:rsidP="00126317">
      <w:pPr>
        <w:pStyle w:val="B1"/>
      </w:pPr>
      <w:r w:rsidRPr="000B30BA">
        <w:t xml:space="preserve">otherwise, </w:t>
      </w:r>
      <w:r w:rsidRPr="000B30BA">
        <w:rPr>
          <w:i/>
        </w:rPr>
        <w:t>n</w:t>
      </w:r>
      <w:r w:rsidRPr="000B30BA">
        <w:t>-th SRS transmission is dropped, where N is the reported capability as the minimum time interval in unit of symbols, between the DCI triggering and aperiodic SRS transmission</w:t>
      </w:r>
      <w:r>
        <w:t>.</w:t>
      </w:r>
    </w:p>
    <w:p w14:paraId="66B96C99" w14:textId="77777777" w:rsidR="00126317" w:rsidRPr="000C4602" w:rsidRDefault="00126317" w:rsidP="00126317">
      <w:pPr>
        <w:autoSpaceDN w:val="0"/>
        <w:spacing w:afterLines="50" w:after="120"/>
        <w:rPr>
          <w:color w:val="000000" w:themeColor="text1"/>
        </w:rPr>
      </w:pPr>
      <w:bookmarkStart w:id="835"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7288200A" w14:textId="77777777" w:rsidR="00126317" w:rsidRPr="00B86ED4" w:rsidRDefault="00126317" w:rsidP="00126317">
      <w:pPr>
        <w:autoSpaceDN w:val="0"/>
        <w:spacing w:afterLines="50" w:after="120"/>
        <w:rPr>
          <w:rFonts w:eastAsia="Batang"/>
          <w:color w:val="000000"/>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835"/>
    </w:p>
    <w:p w14:paraId="6B422680" w14:textId="77777777" w:rsidR="00126317" w:rsidRPr="00B86ED4" w:rsidRDefault="00126317" w:rsidP="00126317">
      <w:pPr>
        <w:rPr>
          <w:rFonts w:eastAsia="Batang"/>
        </w:rPr>
      </w:pPr>
      <w:r w:rsidRPr="00B86ED4">
        <w:rPr>
          <w:rFonts w:eastAsia="Batang"/>
          <w:lang w:eastAsia="zh-TW"/>
        </w:rPr>
        <w:t xml:space="preserve">If the UE is </w:t>
      </w:r>
      <w:r w:rsidRPr="00B86ED4">
        <w:rPr>
          <w:rFonts w:eastAsia="Batang"/>
        </w:rPr>
        <w:t xml:space="preserve">not configured for PUSCH/PUCCH transmission for at least one serving cell configured with slot formats comprised of DL and UL symbols, and if the UE is not capable of simultaneous reception and transmission on serving cell </w:t>
      </w:r>
      <w:r w:rsidRPr="00B86ED4">
        <w:rPr>
          <w:rFonts w:eastAsia="Batang"/>
          <w:i/>
        </w:rPr>
        <w:t>c</w:t>
      </w:r>
      <w:r w:rsidRPr="00B86ED4">
        <w:rPr>
          <w:rFonts w:eastAsia="Batang"/>
          <w:i/>
          <w:vertAlign w:val="subscript"/>
        </w:rPr>
        <w:t>1</w:t>
      </w:r>
      <w:r w:rsidRPr="00B86ED4">
        <w:rPr>
          <w:rFonts w:eastAsia="Batang"/>
          <w:vertAlign w:val="subscript"/>
        </w:rPr>
        <w:t xml:space="preserve"> </w:t>
      </w:r>
      <w:r w:rsidRPr="00B86ED4">
        <w:rPr>
          <w:rFonts w:eastAsia="Batang"/>
        </w:rPr>
        <w:t>and serving cell</w:t>
      </w:r>
      <w:r w:rsidRPr="00B86ED4">
        <w:rPr>
          <w:rFonts w:eastAsia="Batang"/>
          <w:i/>
        </w:rPr>
        <w:t xml:space="preserve"> </w:t>
      </w:r>
      <w:r w:rsidRPr="00B86ED4">
        <w:rPr>
          <w:rFonts w:eastAsia="Batang"/>
        </w:rPr>
        <w:t>s(</w:t>
      </w:r>
      <w:r w:rsidRPr="00B86ED4">
        <w:rPr>
          <w:rFonts w:eastAsia="Batang"/>
          <w:i/>
        </w:rPr>
        <w:t>c</w:t>
      </w:r>
      <w:r w:rsidRPr="00B86ED4">
        <w:rPr>
          <w:rFonts w:eastAsia="Batang"/>
          <w:i/>
          <w:vertAlign w:val="subscript"/>
        </w:rPr>
        <w:t>2</w:t>
      </w:r>
      <w:r w:rsidRPr="00B86ED4">
        <w:rPr>
          <w:rFonts w:eastAsia="Batang"/>
        </w:rPr>
        <w:t xml:space="preserve">), and if a UE </w:t>
      </w:r>
    </w:p>
    <w:p w14:paraId="63CBFAE7" w14:textId="77777777" w:rsidR="00126317" w:rsidRPr="00B86ED4" w:rsidRDefault="00126317" w:rsidP="00126317">
      <w:pPr>
        <w:pStyle w:val="B1"/>
        <w:rPr>
          <w:lang w:val="en-US"/>
        </w:rPr>
      </w:pPr>
      <w:r w:rsidRPr="00B86ED4">
        <w:rPr>
          <w:lang w:val="en-US"/>
        </w:rPr>
        <w:t>-</w:t>
      </w:r>
      <w:r w:rsidRPr="00B86ED4">
        <w:rPr>
          <w:lang w:val="en-US"/>
        </w:rPr>
        <w:tab/>
        <w:t xml:space="preserve">is configured with multiple serving cells and is provided </w:t>
      </w:r>
      <w:r w:rsidRPr="00B86ED4">
        <w:t xml:space="preserve">with </w:t>
      </w:r>
      <w:r w:rsidRPr="00B86ED4">
        <w:rPr>
          <w:i/>
        </w:rPr>
        <w:t>directionalCollisionHandling-r16</w:t>
      </w:r>
      <w:r w:rsidRPr="00B86ED4">
        <w:rPr>
          <w:i/>
          <w:lang w:val="en-US"/>
        </w:rPr>
        <w:t xml:space="preserve"> </w:t>
      </w:r>
      <w:r w:rsidRPr="00B86ED4">
        <w:rPr>
          <w:lang w:val="en-US"/>
        </w:rPr>
        <w:t xml:space="preserve">= </w:t>
      </w:r>
      <w:r>
        <w:rPr>
          <w:lang w:val="en-US"/>
        </w:rPr>
        <w:t>'</w:t>
      </w:r>
      <w:r w:rsidRPr="00B86ED4">
        <w:rPr>
          <w:lang w:val="en-US"/>
        </w:rPr>
        <w:t>enabled</w:t>
      </w:r>
      <w:r>
        <w:rPr>
          <w:lang w:val="en-US"/>
        </w:rPr>
        <w:t>'</w:t>
      </w:r>
      <w:r w:rsidRPr="00B86ED4">
        <w:rPr>
          <w:lang w:val="en-US"/>
        </w:rPr>
        <w:t xml:space="preserve"> </w:t>
      </w:r>
      <w:r w:rsidRPr="00B86ED4">
        <w:t xml:space="preserve">for a set of serving cell(s) among the configured multiple serving cells including serving cell </w:t>
      </w:r>
      <w:r w:rsidRPr="00B86ED4">
        <w:rPr>
          <w:i/>
        </w:rPr>
        <w:t>c</w:t>
      </w:r>
      <w:r w:rsidRPr="00B86ED4">
        <w:rPr>
          <w:i/>
          <w:vertAlign w:val="subscript"/>
        </w:rPr>
        <w:t>1</w:t>
      </w:r>
      <w:r w:rsidRPr="00B86ED4">
        <w:rPr>
          <w:vertAlign w:val="subscript"/>
        </w:rPr>
        <w:t xml:space="preserve"> </w:t>
      </w:r>
      <w:r w:rsidRPr="00B86ED4">
        <w:t>and s(</w:t>
      </w:r>
      <w:r w:rsidRPr="00B86ED4">
        <w:rPr>
          <w:i/>
        </w:rPr>
        <w:t>c</w:t>
      </w:r>
      <w:r w:rsidRPr="00B86ED4">
        <w:rPr>
          <w:i/>
          <w:vertAlign w:val="subscript"/>
        </w:rPr>
        <w:t>2</w:t>
      </w:r>
      <w:r w:rsidRPr="00B86ED4">
        <w:rPr>
          <w:lang w:val="en-US"/>
        </w:rPr>
        <w:t>), and</w:t>
      </w:r>
    </w:p>
    <w:p w14:paraId="23655A3E" w14:textId="77777777" w:rsidR="00126317" w:rsidRPr="00B86ED4" w:rsidRDefault="00126317" w:rsidP="00126317">
      <w:pPr>
        <w:pStyle w:val="B1"/>
        <w:rPr>
          <w:lang w:val="en-US"/>
        </w:rPr>
      </w:pPr>
      <w:r w:rsidRPr="00B86ED4">
        <w:rPr>
          <w:lang w:val="en-US"/>
        </w:rPr>
        <w:t>-</w:t>
      </w:r>
      <w:r w:rsidRPr="00B86ED4">
        <w:rPr>
          <w:lang w:val="en-US"/>
        </w:rPr>
        <w:tab/>
        <w:t xml:space="preserve">indicates support of </w:t>
      </w:r>
      <w:r w:rsidRPr="00B86ED4">
        <w:rPr>
          <w:i/>
          <w:iCs/>
        </w:rPr>
        <w:t xml:space="preserve">half-DuplexTDD-CA-SameSCS-r16 </w:t>
      </w:r>
      <w:r w:rsidRPr="00B86ED4">
        <w:t>capability</w:t>
      </w:r>
      <w:r w:rsidRPr="00B86ED4">
        <w:rPr>
          <w:lang w:val="en-US"/>
        </w:rPr>
        <w:t xml:space="preserve">, and </w:t>
      </w:r>
    </w:p>
    <w:p w14:paraId="0243CCB3" w14:textId="77777777" w:rsidR="00126317" w:rsidRPr="00B86ED4" w:rsidRDefault="00126317" w:rsidP="00126317">
      <w:pPr>
        <w:pStyle w:val="B1"/>
        <w:rPr>
          <w:lang w:val="en-US"/>
        </w:rPr>
      </w:pPr>
      <w:r w:rsidRPr="00B86ED4">
        <w:rPr>
          <w:lang w:val="en-US"/>
        </w:rPr>
        <w:t>-</w:t>
      </w:r>
      <w:r w:rsidRPr="00B86ED4">
        <w:rPr>
          <w:lang w:val="en-US"/>
        </w:rPr>
        <w:tab/>
        <w:t>is not configured to monitor PDCCH for detection of DCI format 2_0</w:t>
      </w:r>
      <w:r w:rsidRPr="00B86ED4">
        <w:rPr>
          <w:rFonts w:eastAsia="DengXian"/>
          <w:lang w:eastAsia="zh-CN"/>
        </w:rPr>
        <w:t xml:space="preserve"> on any of the multiple serving cells</w:t>
      </w:r>
      <w:r w:rsidRPr="00B86ED4">
        <w:rPr>
          <w:lang w:val="en-US"/>
        </w:rPr>
        <w:t xml:space="preserve">, </w:t>
      </w:r>
    </w:p>
    <w:p w14:paraId="7E10B023" w14:textId="77777777" w:rsidR="00126317" w:rsidRDefault="00126317" w:rsidP="00126317">
      <w:pPr>
        <w:autoSpaceDN w:val="0"/>
        <w:spacing w:afterLines="50" w:after="120"/>
        <w:rPr>
          <w:color w:val="000000" w:themeColor="text1"/>
        </w:rPr>
      </w:pPr>
      <w:r w:rsidRPr="00B86ED4">
        <w:rPr>
          <w:rFonts w:eastAsia="Batang"/>
        </w:rPr>
        <w:t>the UE shall apply first the prioritization/dropping rules described above for sounding procedure between component carriers and then apply the procedures for directional collision handling in clause 11.1 of [6, TS 38.213].</w:t>
      </w:r>
    </w:p>
    <w:p w14:paraId="7AE938AB" w14:textId="77777777" w:rsidR="00126317" w:rsidRDefault="00126317" w:rsidP="00126317">
      <w:pPr>
        <w:jc w:val="center"/>
        <w:rPr>
          <w:color w:val="FF0000"/>
        </w:rPr>
      </w:pPr>
      <w:r w:rsidRPr="00F66344">
        <w:rPr>
          <w:color w:val="FF0000"/>
        </w:rPr>
        <w:t>&lt;omitted text&gt;</w:t>
      </w:r>
    </w:p>
    <w:p w14:paraId="211DF678" w14:textId="77777777" w:rsidR="0059518E" w:rsidRDefault="0059518E" w:rsidP="0059518E">
      <w:pPr>
        <w:pStyle w:val="Heading4"/>
        <w:rPr>
          <w:color w:val="000000"/>
        </w:rPr>
      </w:pPr>
      <w:bookmarkStart w:id="836" w:name="_Toc11352163"/>
      <w:bookmarkStart w:id="837" w:name="_Toc20318053"/>
      <w:bookmarkStart w:id="838" w:name="_Toc27299951"/>
      <w:bookmarkStart w:id="839" w:name="_Toc29673226"/>
      <w:bookmarkStart w:id="840" w:name="_Toc29673367"/>
      <w:bookmarkStart w:id="841" w:name="_Toc29674360"/>
      <w:bookmarkStart w:id="842" w:name="_Toc36645590"/>
      <w:bookmarkStart w:id="843" w:name="_Toc45810639"/>
      <w:bookmarkStart w:id="844" w:name="_Toc202190821"/>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836"/>
      <w:bookmarkEnd w:id="837"/>
      <w:bookmarkEnd w:id="838"/>
      <w:bookmarkEnd w:id="839"/>
      <w:bookmarkEnd w:id="840"/>
      <w:bookmarkEnd w:id="841"/>
      <w:bookmarkEnd w:id="842"/>
      <w:bookmarkEnd w:id="843"/>
      <w:bookmarkEnd w:id="844"/>
    </w:p>
    <w:p w14:paraId="15850C40" w14:textId="77777777" w:rsidR="0059518E" w:rsidRPr="0048482F" w:rsidRDefault="0059518E" w:rsidP="0059518E">
      <w:pPr>
        <w:rPr>
          <w:color w:val="000000"/>
        </w:rPr>
      </w:pPr>
      <w:r w:rsidRPr="0048482F">
        <w:rPr>
          <w:color w:val="000000"/>
        </w:rPr>
        <w:t xml:space="preserve">When transform precoding is not enabled and if a UE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Pr>
          <w:i/>
          <w:color w:val="000000"/>
        </w:rPr>
        <w:t xml:space="preserve">, </w:t>
      </w:r>
    </w:p>
    <w:p w14:paraId="2C339EA3" w14:textId="77777777" w:rsidR="0059518E" w:rsidRPr="00B275F8" w:rsidRDefault="0059518E" w:rsidP="0059518E">
      <w:pPr>
        <w:pStyle w:val="B1"/>
      </w:pPr>
      <w:r>
        <w:rPr>
          <w:lang w:eastAsia="ja-JP"/>
        </w:rPr>
        <w:lastRenderedPageBreak/>
        <w:t>-</w:t>
      </w:r>
      <w:r>
        <w:rPr>
          <w:lang w:eastAsia="ja-JP"/>
        </w:rPr>
        <w:tab/>
      </w:r>
      <w:r w:rsidRPr="00422C51">
        <w:rPr>
          <w:lang w:eastAsia="ja-JP"/>
        </w:rPr>
        <w:t xml:space="preserve">the higher layer parameters </w:t>
      </w:r>
      <w:r w:rsidRPr="00422C51">
        <w:rPr>
          <w:i/>
          <w:iCs/>
        </w:rPr>
        <w:t>timeDensity</w:t>
      </w:r>
      <w:r w:rsidRPr="00422C51">
        <w:t xml:space="preserve"> and </w:t>
      </w:r>
      <w:r w:rsidRPr="00422C51">
        <w:rPr>
          <w:i/>
          <w:iCs/>
        </w:rPr>
        <w:t>frequencyDensity</w:t>
      </w:r>
      <w:r w:rsidRPr="00422C51">
        <w:t xml:space="preserve"> in </w:t>
      </w:r>
      <w:r w:rsidRPr="00422C51">
        <w:rPr>
          <w:i/>
          <w:iCs/>
        </w:rPr>
        <w:t xml:space="preserve">PTRS-UplinkConfig </w:t>
      </w:r>
      <w:r w:rsidRPr="00422C51">
        <w:t xml:space="preserve">indicate the threshold values </w:t>
      </w:r>
      <w:r w:rsidRPr="00422C51">
        <w:rPr>
          <w:i/>
          <w:iCs/>
          <w:lang w:eastAsia="zh-CN"/>
        </w:rPr>
        <w:t>ptrs-MCS</w:t>
      </w:r>
      <w:r w:rsidRPr="00422C51">
        <w:rPr>
          <w:i/>
          <w:iCs/>
          <w:vertAlign w:val="subscript"/>
          <w:lang w:eastAsia="zh-CN"/>
        </w:rPr>
        <w:t>i</w:t>
      </w:r>
      <w:r w:rsidRPr="00422C51">
        <w:rPr>
          <w:lang w:eastAsia="zh-CN"/>
        </w:rPr>
        <w:t xml:space="preserve">, </w:t>
      </w:r>
      <w:r w:rsidRPr="00422C51">
        <w:rPr>
          <w:i/>
          <w:iCs/>
          <w:lang w:eastAsia="zh-CN"/>
        </w:rPr>
        <w:t>i</w:t>
      </w:r>
      <w:r w:rsidRPr="00422C51">
        <w:rPr>
          <w:lang w:eastAsia="zh-CN"/>
        </w:rPr>
        <w:t xml:space="preserve">=1,2,3 and </w:t>
      </w:r>
      <w:r w:rsidRPr="00422C51">
        <w:rPr>
          <w:i/>
          <w:iCs/>
          <w:lang w:eastAsia="ko-KR"/>
        </w:rPr>
        <w:t>N</w:t>
      </w:r>
      <w:r w:rsidRPr="00422C51">
        <w:rPr>
          <w:i/>
          <w:iCs/>
          <w:vertAlign w:val="subscript"/>
          <w:lang w:eastAsia="ko-KR"/>
        </w:rPr>
        <w:t>RB,i</w:t>
      </w:r>
      <w:r w:rsidRPr="00422C51">
        <w:rPr>
          <w:lang w:eastAsia="ko-KR"/>
        </w:rPr>
        <w:t xml:space="preserve"> , </w:t>
      </w:r>
      <w:r w:rsidRPr="00422C51">
        <w:rPr>
          <w:i/>
          <w:iCs/>
          <w:lang w:eastAsia="zh-CN"/>
        </w:rPr>
        <w:t>i</w:t>
      </w:r>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53598D35" w14:textId="77777777" w:rsidR="0059518E" w:rsidRDefault="0059518E" w:rsidP="0059518E">
      <w:pPr>
        <w:pStyle w:val="B1"/>
      </w:pPr>
      <w:r>
        <w:t>-</w:t>
      </w:r>
      <w:r>
        <w:tab/>
      </w:r>
      <w:r w:rsidRPr="0048482F">
        <w:t xml:space="preserve">if </w:t>
      </w:r>
      <w:r>
        <w:t>either or both</w:t>
      </w:r>
      <w:r w:rsidRPr="0048482F">
        <w:t xml:space="preserve"> higher layer parameters </w:t>
      </w:r>
      <w:r w:rsidRPr="00236CB5">
        <w:rPr>
          <w:i/>
        </w:rPr>
        <w:t>timeDensity</w:t>
      </w:r>
      <w:r w:rsidRPr="00236CB5">
        <w:t xml:space="preserve"> </w:t>
      </w:r>
      <w:r w:rsidRPr="005C2768">
        <w:t>and</w:t>
      </w:r>
      <w:r>
        <w:t>/or</w:t>
      </w:r>
      <w:r w:rsidRPr="005C2768">
        <w:t xml:space="preserve"> </w:t>
      </w:r>
      <w:r w:rsidRPr="005C2768">
        <w:rPr>
          <w:i/>
        </w:rPr>
        <w:t>frequencyDensity</w:t>
      </w:r>
      <w:r w:rsidRPr="00236CB5">
        <w:t xml:space="preserve"> </w:t>
      </w:r>
      <w:r>
        <w:t>in</w:t>
      </w:r>
      <w:r w:rsidRPr="00236CB5">
        <w:t xml:space="preserve"> </w:t>
      </w:r>
      <w:r w:rsidRPr="00236CB5">
        <w:rPr>
          <w:i/>
        </w:rPr>
        <w:t>PTRS-UplinkConfig</w:t>
      </w:r>
      <w:r w:rsidRPr="00236CB5">
        <w:t xml:space="preserve"> </w:t>
      </w:r>
      <w:r w:rsidRPr="0048482F">
        <w:t>are configured, the UE shall assume the PT-RS antenna ports</w:t>
      </w:r>
      <w:r>
        <w:t>'</w:t>
      </w:r>
      <w:r w:rsidRPr="0048482F">
        <w:t xml:space="preserve"> presence and pattern are a function of the corresponding scheduled MCS </w:t>
      </w:r>
      <w:r w:rsidRPr="00857C5D">
        <w:t xml:space="preserve">of the codeword associated with the PT-RS </w:t>
      </w:r>
      <w:r w:rsidRPr="0048482F">
        <w:t>and scheduled bandwidth in a corresponding bandwidth part as shown in Table 6.2.3</w:t>
      </w:r>
      <w:r>
        <w:t>.1</w:t>
      </w:r>
      <w:r w:rsidRPr="0048482F">
        <w:t>-1 and Table 6.2.3</w:t>
      </w:r>
      <w:r>
        <w:t>.1</w:t>
      </w:r>
      <w:r w:rsidRPr="0048482F">
        <w:t>-2</w:t>
      </w:r>
      <w:r w:rsidRPr="00877EA1">
        <w:t>, respectively</w:t>
      </w:r>
      <w:r w:rsidRPr="0048482F">
        <w:t xml:space="preserve">, </w:t>
      </w:r>
    </w:p>
    <w:p w14:paraId="2D8B1AB9" w14:textId="77777777" w:rsidR="0059518E" w:rsidRDefault="0059518E" w:rsidP="0059518E">
      <w:pPr>
        <w:pStyle w:val="B2"/>
      </w:pPr>
      <w:r>
        <w:rPr>
          <w:rFonts w:eastAsia="MS Mincho"/>
          <w:lang w:eastAsia="ja-JP"/>
        </w:rPr>
        <w:t>-</w:t>
      </w:r>
      <w:r>
        <w:rPr>
          <w:rFonts w:eastAsia="MS Mincho"/>
          <w:lang w:eastAsia="ja-JP"/>
        </w:rPr>
        <w:tab/>
        <w:t xml:space="preserve">if the higher layer parameter </w:t>
      </w:r>
      <w:r w:rsidRPr="00BF5490">
        <w:rPr>
          <w:rFonts w:eastAsia="MS Mincho"/>
          <w:i/>
          <w:lang w:eastAsia="ja-JP"/>
        </w:rPr>
        <w:t>timeDensity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4C8CF755" w14:textId="77777777" w:rsidR="0059518E" w:rsidRPr="00C86597" w:rsidRDefault="0059518E" w:rsidP="0059518E">
      <w:pPr>
        <w:pStyle w:val="B2"/>
        <w:rPr>
          <w:color w:val="000000"/>
        </w:rPr>
      </w:pPr>
      <w:r>
        <w:rPr>
          <w:rFonts w:eastAsia="MS Mincho"/>
          <w:lang w:eastAsia="ja-JP"/>
        </w:rPr>
        <w:t>-</w:t>
      </w:r>
      <w:r>
        <w:rPr>
          <w:rFonts w:eastAsia="MS Mincho"/>
          <w:lang w:eastAsia="ja-JP"/>
        </w:rPr>
        <w:tab/>
        <w:t xml:space="preserve">if the higher layer parameter </w:t>
      </w:r>
      <w:r w:rsidRPr="00BF5490">
        <w:rPr>
          <w:rFonts w:eastAsia="MS Mincho"/>
          <w:i/>
          <w:lang w:eastAsia="ja-JP"/>
        </w:rPr>
        <w:t>frequencyDensity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56F966B2" w14:textId="77777777" w:rsidR="0059518E" w:rsidRPr="00B37DC1" w:rsidRDefault="0059518E" w:rsidP="0059518E">
      <w:pPr>
        <w:pStyle w:val="B2"/>
        <w:rPr>
          <w:rFonts w:eastAsia="Malgun Gothic"/>
          <w:lang w:eastAsia="ko-KR"/>
        </w:rPr>
      </w:pPr>
      <w:r>
        <w:rPr>
          <w:rFonts w:eastAsia="MS Mincho"/>
          <w:lang w:eastAsia="ja-JP"/>
        </w:rPr>
        <w:t>-</w:t>
      </w:r>
      <w:r>
        <w:rPr>
          <w:rFonts w:eastAsia="MS Mincho"/>
          <w:lang w:eastAsia="ja-JP"/>
        </w:rPr>
        <w:tab/>
      </w:r>
      <w:r>
        <w:t>i</w:t>
      </w:r>
      <w:r w:rsidRPr="00055562">
        <w:t xml:space="preserve">f a UE is configured with the higher layer parameter </w:t>
      </w:r>
      <w:r w:rsidRPr="00055562">
        <w:rPr>
          <w:i/>
        </w:rPr>
        <w:t>maxNrofPorts</w:t>
      </w:r>
      <w:r w:rsidRPr="00055562">
        <w:t xml:space="preserve"> in </w:t>
      </w:r>
      <w:r w:rsidRPr="00055562">
        <w:rPr>
          <w:i/>
        </w:rPr>
        <w:t>PTRS-UplinkConfig</w:t>
      </w:r>
      <w:r w:rsidRPr="00055562">
        <w:t xml:space="preserve"> set to 'n2' and scheduled with two codewords, the PT-RS time-density for both PT</w:t>
      </w:r>
      <w:r>
        <w:t>-</w:t>
      </w:r>
      <w:r w:rsidRPr="00055562">
        <w:t>RS ports is determined based on the higher MCSs of two codewords associated with the initial transmission.</w:t>
      </w:r>
    </w:p>
    <w:p w14:paraId="38E5AD4E" w14:textId="77777777" w:rsidR="0059518E" w:rsidRDefault="0059518E" w:rsidP="0059518E">
      <w:pPr>
        <w:pStyle w:val="B1"/>
      </w:pPr>
      <w:r>
        <w:t>-</w:t>
      </w:r>
      <w:r>
        <w:tab/>
      </w:r>
      <w:r w:rsidRPr="00252F2B">
        <w:t xml:space="preserve">if none of the higher layer parameters </w:t>
      </w:r>
      <w:r w:rsidRPr="00252F2B">
        <w:rPr>
          <w:i/>
        </w:rPr>
        <w:t>timeDensity</w:t>
      </w:r>
      <w:r w:rsidRPr="00252F2B">
        <w:t xml:space="preserve"> and </w:t>
      </w:r>
      <w:r w:rsidRPr="00252F2B">
        <w:rPr>
          <w:i/>
        </w:rPr>
        <w:t>frequencyDensity</w:t>
      </w:r>
      <w:r w:rsidRPr="00252F2B">
        <w:t xml:space="preserve"> in </w:t>
      </w:r>
      <w:r w:rsidRPr="00252F2B">
        <w:rPr>
          <w:i/>
        </w:rPr>
        <w:t>PTRS-UplinkConfig</w:t>
      </w:r>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p w14:paraId="5E365FBA" w14:textId="77777777" w:rsidR="0059518E" w:rsidRPr="0048482F" w:rsidRDefault="0059518E" w:rsidP="0059518E">
      <w:pPr>
        <w:pStyle w:val="TH"/>
      </w:pPr>
      <w:r w:rsidRPr="0048482F">
        <w:t>Table 6.2.3</w:t>
      </w:r>
      <w:r>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59518E" w:rsidRPr="0048482F" w14:paraId="6D18EA26" w14:textId="77777777" w:rsidTr="007B5EC6">
        <w:trPr>
          <w:jc w:val="center"/>
        </w:trPr>
        <w:tc>
          <w:tcPr>
            <w:tcW w:w="3119" w:type="dxa"/>
            <w:shd w:val="clear" w:color="auto" w:fill="E7E6E6"/>
            <w:vAlign w:val="center"/>
          </w:tcPr>
          <w:p w14:paraId="67034CF7" w14:textId="77777777" w:rsidR="0059518E" w:rsidRPr="0048482F" w:rsidRDefault="0059518E" w:rsidP="007B5EC6">
            <w:pPr>
              <w:pStyle w:val="TAH"/>
              <w:rPr>
                <w:i/>
                <w:lang w:val="en-US" w:eastAsia="zh-CN"/>
              </w:rPr>
            </w:pPr>
            <w:r w:rsidRPr="0048482F">
              <w:rPr>
                <w:lang w:val="en-US" w:eastAsia="zh-CN"/>
              </w:rPr>
              <w:t>Scheduled MCS</w:t>
            </w:r>
          </w:p>
        </w:tc>
        <w:tc>
          <w:tcPr>
            <w:tcW w:w="2942" w:type="dxa"/>
            <w:shd w:val="clear" w:color="auto" w:fill="E7E6E6"/>
          </w:tcPr>
          <w:p w14:paraId="04AC9D3D" w14:textId="77777777" w:rsidR="0059518E" w:rsidRPr="0048482F" w:rsidRDefault="0059518E" w:rsidP="007B5EC6">
            <w:pPr>
              <w:pStyle w:val="TAH"/>
              <w:rPr>
                <w:lang w:val="en-US" w:eastAsia="zh-CN"/>
              </w:rPr>
            </w:pPr>
            <w:r w:rsidRPr="0048482F">
              <w:rPr>
                <w:lang w:val="en-US" w:eastAsia="zh-CN"/>
              </w:rPr>
              <w:t>Time density(</w:t>
            </w:r>
            <w:r w:rsidRPr="00E17FE7">
              <w:rPr>
                <w:position w:val="-12"/>
              </w:rPr>
              <w:object w:dxaOrig="639" w:dyaOrig="380" w14:anchorId="65674E9F">
                <v:shape id="_x0000_i1036" type="#_x0000_t75" style="width:28.8pt;height:21.3pt" o:ole="">
                  <v:imagedata r:id="rId34" o:title=""/>
                </v:shape>
                <o:OLEObject Type="Embed" ProgID="Equation.3" ShapeID="_x0000_i1036" DrawAspect="Content" ObjectID="_1819022900" r:id="rId35"/>
              </w:object>
            </w:r>
            <w:r w:rsidRPr="0048482F">
              <w:rPr>
                <w:lang w:val="en-US" w:eastAsia="zh-CN"/>
              </w:rPr>
              <w:t>)</w:t>
            </w:r>
          </w:p>
        </w:tc>
      </w:tr>
      <w:tr w:rsidR="0059518E" w:rsidRPr="0048482F" w14:paraId="5460A07B" w14:textId="77777777" w:rsidTr="007B5EC6">
        <w:trPr>
          <w:jc w:val="center"/>
        </w:trPr>
        <w:tc>
          <w:tcPr>
            <w:tcW w:w="3119" w:type="dxa"/>
            <w:shd w:val="clear" w:color="auto" w:fill="auto"/>
            <w:vAlign w:val="center"/>
          </w:tcPr>
          <w:p w14:paraId="6FDBAE76" w14:textId="77777777" w:rsidR="0059518E" w:rsidRPr="0048482F" w:rsidRDefault="0059518E" w:rsidP="007B5EC6">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59C0CC0B" w14:textId="77777777" w:rsidR="0059518E" w:rsidRPr="0048482F" w:rsidRDefault="0059518E" w:rsidP="007B5EC6">
            <w:pPr>
              <w:pStyle w:val="TAC"/>
              <w:rPr>
                <w:lang w:val="en-US" w:eastAsia="zh-CN"/>
              </w:rPr>
            </w:pPr>
            <w:r w:rsidRPr="0048482F">
              <w:rPr>
                <w:lang w:val="en-US" w:eastAsia="zh-CN"/>
              </w:rPr>
              <w:t>PT-RS is not present</w:t>
            </w:r>
          </w:p>
        </w:tc>
      </w:tr>
      <w:tr w:rsidR="0059518E" w:rsidRPr="0048482F" w14:paraId="3BACE35A" w14:textId="77777777" w:rsidTr="007B5EC6">
        <w:trPr>
          <w:jc w:val="center"/>
        </w:trPr>
        <w:tc>
          <w:tcPr>
            <w:tcW w:w="3119" w:type="dxa"/>
            <w:shd w:val="clear" w:color="auto" w:fill="auto"/>
            <w:vAlign w:val="center"/>
          </w:tcPr>
          <w:p w14:paraId="19F96A66" w14:textId="77777777" w:rsidR="0059518E" w:rsidRPr="00DB5462" w:rsidRDefault="0059518E" w:rsidP="007B5EC6">
            <w:pPr>
              <w:pStyle w:val="TAC"/>
              <w:rPr>
                <w:lang w:val="fr-FR" w:eastAsia="zh-CN"/>
              </w:rPr>
            </w:pPr>
            <w:r w:rsidRPr="00DB5462">
              <w:rPr>
                <w:lang w:val="fr-FR" w:eastAsia="zh-CN"/>
              </w:rPr>
              <w:t xml:space="preserve">ptrs-MCS1 </w:t>
            </w:r>
            <w:r w:rsidRPr="0048482F">
              <w:rPr>
                <w:position w:val="-4"/>
                <w:lang w:val="en-US" w:eastAsia="zh-CN"/>
              </w:rPr>
              <w:object w:dxaOrig="180" w:dyaOrig="220" w14:anchorId="474009E5">
                <v:shape id="_x0000_i1037" type="#_x0000_t75" style="width:7.2pt;height:14.4pt" o:ole="">
                  <v:imagedata r:id="rId36" o:title=""/>
                </v:shape>
                <o:OLEObject Type="Embed" ProgID="Equation.3" ShapeID="_x0000_i1037" DrawAspect="Content" ObjectID="_1819022901" r:id="rId37"/>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10738B1F" w14:textId="77777777" w:rsidR="0059518E" w:rsidRPr="0048482F" w:rsidRDefault="0059518E" w:rsidP="007B5EC6">
            <w:pPr>
              <w:pStyle w:val="TAC"/>
              <w:rPr>
                <w:lang w:val="en-US" w:eastAsia="zh-CN"/>
              </w:rPr>
            </w:pPr>
            <w:r w:rsidRPr="0048482F">
              <w:rPr>
                <w:lang w:val="en-US" w:eastAsia="zh-CN"/>
              </w:rPr>
              <w:t>4</w:t>
            </w:r>
          </w:p>
        </w:tc>
      </w:tr>
      <w:tr w:rsidR="0059518E" w:rsidRPr="0048482F" w14:paraId="3514A9B9" w14:textId="77777777" w:rsidTr="007B5EC6">
        <w:trPr>
          <w:jc w:val="center"/>
        </w:trPr>
        <w:tc>
          <w:tcPr>
            <w:tcW w:w="3119" w:type="dxa"/>
            <w:shd w:val="clear" w:color="auto" w:fill="auto"/>
            <w:vAlign w:val="center"/>
          </w:tcPr>
          <w:p w14:paraId="729ACB49" w14:textId="77777777" w:rsidR="0059518E" w:rsidRPr="00DB5462" w:rsidRDefault="0059518E" w:rsidP="007B5EC6">
            <w:pPr>
              <w:pStyle w:val="TAC"/>
              <w:rPr>
                <w:lang w:val="fr-FR" w:eastAsia="zh-CN"/>
              </w:rPr>
            </w:pPr>
            <w:r w:rsidRPr="00DB5462">
              <w:rPr>
                <w:lang w:val="fr-FR" w:eastAsia="zh-CN"/>
              </w:rPr>
              <w:t xml:space="preserve">ptrs-MCS2 </w:t>
            </w:r>
            <w:r w:rsidRPr="0048482F">
              <w:rPr>
                <w:position w:val="-4"/>
                <w:lang w:val="en-US" w:eastAsia="zh-CN"/>
              </w:rPr>
              <w:object w:dxaOrig="180" w:dyaOrig="220" w14:anchorId="7EC871C0">
                <v:shape id="_x0000_i1038" type="#_x0000_t75" style="width:7.2pt;height:14.4pt" o:ole="">
                  <v:imagedata r:id="rId38" o:title=""/>
                </v:shape>
                <o:OLEObject Type="Embed" ProgID="Equation.3" ShapeID="_x0000_i1038" DrawAspect="Content" ObjectID="_1819022902" r:id="rId39"/>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37759652" w14:textId="77777777" w:rsidR="0059518E" w:rsidRPr="0048482F" w:rsidRDefault="0059518E" w:rsidP="007B5EC6">
            <w:pPr>
              <w:pStyle w:val="TAC"/>
              <w:rPr>
                <w:lang w:val="en-US" w:eastAsia="zh-CN"/>
              </w:rPr>
            </w:pPr>
            <w:r w:rsidRPr="0048482F">
              <w:rPr>
                <w:lang w:val="en-US" w:eastAsia="zh-CN"/>
              </w:rPr>
              <w:t>2</w:t>
            </w:r>
          </w:p>
        </w:tc>
      </w:tr>
      <w:tr w:rsidR="0059518E" w:rsidRPr="0048482F" w14:paraId="25BF01B8" w14:textId="77777777" w:rsidTr="007B5EC6">
        <w:trPr>
          <w:jc w:val="center"/>
        </w:trPr>
        <w:tc>
          <w:tcPr>
            <w:tcW w:w="3119" w:type="dxa"/>
            <w:shd w:val="clear" w:color="auto" w:fill="auto"/>
            <w:vAlign w:val="center"/>
          </w:tcPr>
          <w:p w14:paraId="74BFE131" w14:textId="77777777" w:rsidR="0059518E" w:rsidRPr="00DB5462" w:rsidRDefault="0059518E" w:rsidP="007B5EC6">
            <w:pPr>
              <w:pStyle w:val="TAC"/>
              <w:rPr>
                <w:lang w:val="fr-FR" w:eastAsia="zh-CN"/>
              </w:rPr>
            </w:pPr>
            <w:r w:rsidRPr="00DB5462">
              <w:rPr>
                <w:lang w:val="fr-FR" w:eastAsia="zh-CN"/>
              </w:rPr>
              <w:t xml:space="preserve">ptrs-MCS3 </w:t>
            </w:r>
            <w:r w:rsidRPr="0048482F">
              <w:rPr>
                <w:position w:val="-4"/>
                <w:lang w:val="en-US" w:eastAsia="zh-CN"/>
              </w:rPr>
              <w:object w:dxaOrig="180" w:dyaOrig="220" w14:anchorId="6AC0D19A">
                <v:shape id="_x0000_i1039" type="#_x0000_t75" style="width:7.2pt;height:14.4pt" o:ole="">
                  <v:imagedata r:id="rId38" o:title=""/>
                </v:shape>
                <o:OLEObject Type="Embed" ProgID="Equation.3" ShapeID="_x0000_i1039" DrawAspect="Content" ObjectID="_1819022903" r:id="rId40"/>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002EFD7B" w14:textId="77777777" w:rsidR="0059518E" w:rsidRPr="0048482F" w:rsidRDefault="0059518E" w:rsidP="007B5EC6">
            <w:pPr>
              <w:pStyle w:val="TAC"/>
              <w:rPr>
                <w:lang w:val="en-US" w:eastAsia="zh-CN"/>
              </w:rPr>
            </w:pPr>
            <w:r w:rsidRPr="0048482F">
              <w:rPr>
                <w:lang w:val="en-US" w:eastAsia="zh-CN"/>
              </w:rPr>
              <w:t>1</w:t>
            </w:r>
          </w:p>
        </w:tc>
      </w:tr>
    </w:tbl>
    <w:p w14:paraId="2BB1C5DD" w14:textId="77777777" w:rsidR="0059518E" w:rsidRPr="0048482F" w:rsidRDefault="0059518E" w:rsidP="0059518E">
      <w:pPr>
        <w:rPr>
          <w:color w:val="000000"/>
        </w:rPr>
      </w:pPr>
    </w:p>
    <w:p w14:paraId="5E00853A" w14:textId="77777777" w:rsidR="0059518E" w:rsidRPr="0048482F" w:rsidRDefault="0059518E" w:rsidP="0059518E">
      <w:pPr>
        <w:pStyle w:val="TH"/>
      </w:pPr>
      <w:r w:rsidRPr="0048482F">
        <w:t>Table 6.2.3</w:t>
      </w:r>
      <w:r>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59518E" w:rsidRPr="0048482F" w14:paraId="71309EAE" w14:textId="77777777" w:rsidTr="007B5EC6">
        <w:trPr>
          <w:jc w:val="center"/>
        </w:trPr>
        <w:tc>
          <w:tcPr>
            <w:tcW w:w="2968" w:type="dxa"/>
            <w:shd w:val="clear" w:color="auto" w:fill="E7E6E6"/>
            <w:vAlign w:val="center"/>
          </w:tcPr>
          <w:p w14:paraId="5503E905" w14:textId="77777777" w:rsidR="0059518E" w:rsidRPr="0048482F" w:rsidRDefault="0059518E" w:rsidP="007B5EC6">
            <w:pPr>
              <w:pStyle w:val="TAH"/>
              <w:rPr>
                <w:i/>
                <w:lang w:val="en-US" w:eastAsia="zh-CN"/>
              </w:rPr>
            </w:pPr>
            <w:r w:rsidRPr="0048482F">
              <w:rPr>
                <w:lang w:val="en-US" w:eastAsia="zh-CN"/>
              </w:rPr>
              <w:t>Scheduled bandwidth</w:t>
            </w:r>
          </w:p>
        </w:tc>
        <w:tc>
          <w:tcPr>
            <w:tcW w:w="2969" w:type="dxa"/>
            <w:shd w:val="clear" w:color="auto" w:fill="E7E6E6"/>
          </w:tcPr>
          <w:p w14:paraId="120F54B0" w14:textId="77777777" w:rsidR="0059518E" w:rsidRPr="0048482F" w:rsidRDefault="0059518E" w:rsidP="007B5EC6">
            <w:pPr>
              <w:pStyle w:val="TAH"/>
              <w:rPr>
                <w:lang w:val="en-US" w:eastAsia="zh-CN"/>
              </w:rPr>
            </w:pPr>
            <w:r w:rsidRPr="0048482F">
              <w:rPr>
                <w:lang w:val="en-US" w:eastAsia="zh-CN"/>
              </w:rPr>
              <w:t>Frequency density (</w:t>
            </w:r>
            <w:r w:rsidRPr="00E17FE7">
              <w:rPr>
                <w:position w:val="-12"/>
              </w:rPr>
              <w:object w:dxaOrig="680" w:dyaOrig="380" w14:anchorId="0235EEB8">
                <v:shape id="_x0000_i1040" type="#_x0000_t75" style="width:36.3pt;height:21.3pt" o:ole="">
                  <v:imagedata r:id="rId41" o:title=""/>
                </v:shape>
                <o:OLEObject Type="Embed" ProgID="Equation.3" ShapeID="_x0000_i1040" DrawAspect="Content" ObjectID="_1819022904" r:id="rId42"/>
              </w:object>
            </w:r>
            <w:r w:rsidRPr="00E17FE7">
              <w:t>)</w:t>
            </w:r>
          </w:p>
        </w:tc>
      </w:tr>
      <w:tr w:rsidR="0059518E" w:rsidRPr="0048482F" w14:paraId="06B6444A" w14:textId="77777777" w:rsidTr="007B5EC6">
        <w:trPr>
          <w:jc w:val="center"/>
        </w:trPr>
        <w:tc>
          <w:tcPr>
            <w:tcW w:w="2968" w:type="dxa"/>
            <w:shd w:val="clear" w:color="auto" w:fill="auto"/>
            <w:vAlign w:val="center"/>
          </w:tcPr>
          <w:p w14:paraId="714462A2" w14:textId="77777777" w:rsidR="0059518E" w:rsidRPr="0048482F" w:rsidRDefault="0059518E" w:rsidP="007B5EC6">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6788D091" w14:textId="77777777" w:rsidR="0059518E" w:rsidRPr="0048482F" w:rsidRDefault="0059518E" w:rsidP="007B5EC6">
            <w:pPr>
              <w:pStyle w:val="TAC"/>
              <w:rPr>
                <w:lang w:val="en-US" w:eastAsia="zh-CN"/>
              </w:rPr>
            </w:pPr>
            <w:r w:rsidRPr="0048482F">
              <w:rPr>
                <w:lang w:val="en-US" w:eastAsia="zh-CN"/>
              </w:rPr>
              <w:t>PT-RS is not present</w:t>
            </w:r>
          </w:p>
        </w:tc>
      </w:tr>
      <w:tr w:rsidR="0059518E" w:rsidRPr="0048482F" w14:paraId="0373E828" w14:textId="77777777" w:rsidTr="007B5EC6">
        <w:trPr>
          <w:jc w:val="center"/>
        </w:trPr>
        <w:tc>
          <w:tcPr>
            <w:tcW w:w="2968" w:type="dxa"/>
            <w:shd w:val="clear" w:color="auto" w:fill="auto"/>
            <w:vAlign w:val="center"/>
          </w:tcPr>
          <w:p w14:paraId="196676CB" w14:textId="77777777" w:rsidR="0059518E" w:rsidRPr="0048482F" w:rsidRDefault="0059518E" w:rsidP="007B5EC6">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6A13C04A">
                <v:shape id="_x0000_i1041" type="#_x0000_t75" style="width:7.2pt;height:14.4pt" o:ole="">
                  <v:imagedata r:id="rId38" o:title=""/>
                </v:shape>
                <o:OLEObject Type="Embed" ProgID="Equation.3" ShapeID="_x0000_i1041" DrawAspect="Content" ObjectID="_1819022905" r:id="rId43"/>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0AE80E29" w14:textId="77777777" w:rsidR="0059518E" w:rsidRPr="0048482F" w:rsidRDefault="0059518E" w:rsidP="007B5EC6">
            <w:pPr>
              <w:pStyle w:val="TAC"/>
              <w:rPr>
                <w:lang w:val="en-US" w:eastAsia="zh-CN"/>
              </w:rPr>
            </w:pPr>
            <w:r w:rsidRPr="0048482F">
              <w:rPr>
                <w:lang w:val="en-US" w:eastAsia="zh-CN"/>
              </w:rPr>
              <w:t>2</w:t>
            </w:r>
          </w:p>
        </w:tc>
      </w:tr>
      <w:tr w:rsidR="0059518E" w:rsidRPr="0048482F" w14:paraId="543A1AA0" w14:textId="77777777" w:rsidTr="007B5EC6">
        <w:trPr>
          <w:jc w:val="center"/>
        </w:trPr>
        <w:tc>
          <w:tcPr>
            <w:tcW w:w="2968" w:type="dxa"/>
            <w:shd w:val="clear" w:color="auto" w:fill="auto"/>
            <w:vAlign w:val="center"/>
          </w:tcPr>
          <w:p w14:paraId="109DEEEC" w14:textId="77777777" w:rsidR="0059518E" w:rsidRPr="0048482F" w:rsidRDefault="0059518E" w:rsidP="007B5EC6">
            <w:pPr>
              <w:pStyle w:val="TAC"/>
              <w:rPr>
                <w:lang w:val="en-US" w:eastAsia="zh-CN"/>
              </w:rPr>
            </w:pPr>
            <w:r w:rsidRPr="0048482F">
              <w:rPr>
                <w:lang w:val="en-US" w:eastAsia="zh-CN"/>
              </w:rPr>
              <w:t xml:space="preserve"> N</w:t>
            </w:r>
            <w:r w:rsidRPr="0048482F">
              <w:rPr>
                <w:vertAlign w:val="subscript"/>
                <w:lang w:val="en-US" w:eastAsia="zh-CN"/>
              </w:rPr>
              <w:t>RB1</w:t>
            </w:r>
            <w:r>
              <w:rPr>
                <w:lang w:val="en-US" w:eastAsia="zh-CN"/>
              </w:rPr>
              <w:t xml:space="preserve"> </w:t>
            </w:r>
            <w:r w:rsidRPr="0048482F">
              <w:rPr>
                <w:position w:val="-4"/>
                <w:lang w:val="en-US" w:eastAsia="zh-CN"/>
              </w:rPr>
              <w:object w:dxaOrig="180" w:dyaOrig="220" w14:anchorId="12C4C09D">
                <v:shape id="_x0000_i1042" type="#_x0000_t75" style="width:7.2pt;height:14.4pt" o:ole="">
                  <v:imagedata r:id="rId38" o:title=""/>
                </v:shape>
                <o:OLEObject Type="Embed" ProgID="Equation.3" ShapeID="_x0000_i1042" DrawAspect="Content" ObjectID="_1819022906" r:id="rId44"/>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15E3838B" w14:textId="77777777" w:rsidR="0059518E" w:rsidRPr="0048482F" w:rsidRDefault="0059518E" w:rsidP="007B5EC6">
            <w:pPr>
              <w:pStyle w:val="TAC"/>
              <w:rPr>
                <w:lang w:val="en-US" w:eastAsia="zh-CN"/>
              </w:rPr>
            </w:pPr>
            <w:r w:rsidRPr="0048482F">
              <w:rPr>
                <w:lang w:val="en-US" w:eastAsia="zh-CN"/>
              </w:rPr>
              <w:t>4</w:t>
            </w:r>
          </w:p>
        </w:tc>
      </w:tr>
    </w:tbl>
    <w:p w14:paraId="541C4FA1" w14:textId="77777777" w:rsidR="0059518E" w:rsidRPr="0048482F" w:rsidRDefault="0059518E" w:rsidP="0059518E">
      <w:pPr>
        <w:rPr>
          <w:color w:val="000000"/>
        </w:rPr>
      </w:pPr>
    </w:p>
    <w:p w14:paraId="5D27B5B8" w14:textId="77777777" w:rsidR="0059518E" w:rsidRPr="0048482F" w:rsidRDefault="0059518E" w:rsidP="0059518E">
      <w:pPr>
        <w:spacing w:before="240"/>
        <w:rPr>
          <w:color w:val="000000"/>
          <w:lang w:eastAsia="ko-KR"/>
        </w:rPr>
      </w:pPr>
      <w:r>
        <w:rPr>
          <w:color w:val="000000"/>
        </w:rPr>
        <w:t xml:space="preserve">The higher layer parameter </w:t>
      </w:r>
      <w:r w:rsidRPr="0005378F">
        <w:rPr>
          <w:i/>
          <w:lang w:val="en-US"/>
        </w:rPr>
        <w:t>PTRS-UplinkConfig</w:t>
      </w:r>
      <w:r w:rsidRPr="0005378F">
        <w:rPr>
          <w:lang w:val="en-US"/>
        </w:rPr>
        <w:t xml:space="preserve"> provides the parameters </w:t>
      </w:r>
      <w:r w:rsidRPr="0005378F">
        <w:rPr>
          <w:i/>
          <w:iCs/>
          <w:lang w:val="en-US" w:eastAsia="zh-CN"/>
        </w:rPr>
        <w:t>ptrs-MCS</w:t>
      </w:r>
      <w:r w:rsidRPr="0005378F">
        <w:rPr>
          <w:i/>
          <w:iCs/>
          <w:vertAlign w:val="subscript"/>
          <w:lang w:val="en-US" w:eastAsia="zh-CN"/>
        </w:rPr>
        <w:t>i</w:t>
      </w:r>
      <w:r w:rsidRPr="0005378F">
        <w:rPr>
          <w:lang w:val="en-US" w:eastAsia="zh-CN"/>
        </w:rPr>
        <w:t>,</w:t>
      </w:r>
      <w:r>
        <w:rPr>
          <w:lang w:val="en-US" w:eastAsia="zh-CN"/>
        </w:rPr>
        <w:t xml:space="preserve"> </w:t>
      </w:r>
      <w:r w:rsidRPr="0005378F">
        <w:rPr>
          <w:i/>
          <w:iCs/>
          <w:lang w:val="en-US" w:eastAsia="zh-CN"/>
        </w:rPr>
        <w:t>i</w:t>
      </w:r>
      <w:r w:rsidRPr="0005378F">
        <w:rPr>
          <w:iCs/>
          <w:lang w:val="en-US" w:eastAsia="zh-CN"/>
        </w:rPr>
        <w:t>=1,2,3</w:t>
      </w:r>
      <w:r w:rsidRPr="0005378F">
        <w:rPr>
          <w:lang w:val="en-US"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Pr>
          <w:rFonts w:eastAsia="DengXian"/>
          <w:color w:val="000000"/>
        </w:rPr>
        <w:t xml:space="preserve">or </w:t>
      </w:r>
      <w:r w:rsidRPr="009D1AA4">
        <w:rPr>
          <w:rFonts w:eastAsia="DengXian"/>
          <w:color w:val="000000"/>
        </w:rPr>
        <w:t>Table 5.1.3.1-</w:t>
      </w:r>
      <w:r>
        <w:rPr>
          <w:rFonts w:eastAsia="DengXian"/>
          <w:color w:val="000000"/>
        </w:rPr>
        <w:t xml:space="preserve">3 </w:t>
      </w:r>
      <w:r>
        <w:rPr>
          <w:color w:val="000000"/>
        </w:rPr>
        <w:t xml:space="preserve">is used </w:t>
      </w:r>
      <w:r w:rsidRPr="005D1FAB">
        <w:rPr>
          <w:color w:val="000000"/>
        </w:rPr>
        <w:t xml:space="preserve">and 0-28 </w:t>
      </w:r>
      <w:r>
        <w:rPr>
          <w:color w:val="000000"/>
        </w:rPr>
        <w:t>when</w:t>
      </w:r>
      <w:r w:rsidRPr="005D1FAB">
        <w:rPr>
          <w:color w:val="000000"/>
        </w:rPr>
        <w:t xml:space="preserve"> MCS Table 5.1.3.1-2</w:t>
      </w:r>
      <w:r>
        <w:rPr>
          <w:color w:val="000000"/>
        </w:rPr>
        <w:t xml:space="preserve"> is used</w:t>
      </w:r>
      <w:r w:rsidRPr="005D1FAB">
        <w:rPr>
          <w:color w:val="000000"/>
        </w:rPr>
        <w:t xml:space="preserve">, respectively. </w:t>
      </w:r>
      <w:r w:rsidRPr="005D1FAB">
        <w:rPr>
          <w:i/>
          <w:iCs/>
          <w:color w:val="000000"/>
        </w:rPr>
        <w:t>ptrs-MCS4</w:t>
      </w:r>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w:t>
      </w:r>
      <w:r w:rsidRPr="001C5BE6">
        <w:rPr>
          <w:rFonts w:eastAsia="DengXian"/>
          <w:color w:val="000000"/>
        </w:rPr>
        <w:t xml:space="preserve"> </w:t>
      </w:r>
      <w:r>
        <w:rPr>
          <w:rFonts w:eastAsia="DengXian"/>
          <w:color w:val="000000"/>
        </w:rPr>
        <w:t xml:space="preserve">or </w:t>
      </w:r>
      <w:r w:rsidRPr="009D1AA4">
        <w:rPr>
          <w:rFonts w:eastAsia="DengXian"/>
          <w:color w:val="000000"/>
        </w:rPr>
        <w:t>Table 5.1.3.1-</w:t>
      </w:r>
      <w:r>
        <w:rPr>
          <w:rFonts w:eastAsia="DengXian"/>
          <w:color w:val="000000"/>
        </w:rPr>
        <w:t>3</w:t>
      </w:r>
      <w:r w:rsidRPr="005D1FAB">
        <w:rPr>
          <w:color w:val="000000"/>
        </w:rPr>
        <w:t xml:space="preserve"> </w:t>
      </w:r>
      <w:r>
        <w:rPr>
          <w:color w:val="000000"/>
        </w:rPr>
        <w:t xml:space="preserve">is used </w:t>
      </w:r>
      <w:r w:rsidRPr="005D1FAB">
        <w:rPr>
          <w:color w:val="000000"/>
        </w:rPr>
        <w:t xml:space="preserve">and 28 </w:t>
      </w:r>
      <w:r>
        <w:rPr>
          <w:color w:val="000000"/>
        </w:rPr>
        <w:t>when</w:t>
      </w:r>
      <w:r w:rsidRPr="005D1FAB">
        <w:rPr>
          <w:color w:val="000000"/>
        </w:rPr>
        <w:t xml:space="preserve"> MCS Table 5.1.3.1-2</w:t>
      </w:r>
      <w:r>
        <w:rPr>
          <w:color w:val="000000"/>
        </w:rPr>
        <w:t xml:space="preserve"> is used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lang w:val="en-US"/>
        </w:rPr>
        <w:t>PTRS-UplinkConfig</w:t>
      </w:r>
      <w:r w:rsidRPr="0005378F">
        <w:rPr>
          <w:lang w:val="en-US"/>
        </w:rPr>
        <w:t xml:space="preserve"> provides the parameters </w:t>
      </w:r>
      <w:r w:rsidRPr="0005378F">
        <w:rPr>
          <w:i/>
          <w:iCs/>
          <w:lang w:val="en-US" w:eastAsia="zh-CN"/>
        </w:rPr>
        <w:t>N</w:t>
      </w:r>
      <w:r w:rsidRPr="0005378F">
        <w:rPr>
          <w:i/>
          <w:iCs/>
          <w:vertAlign w:val="subscript"/>
          <w:lang w:val="en-US" w:eastAsia="zh-CN"/>
        </w:rPr>
        <w:t>RBi</w:t>
      </w:r>
      <w:r w:rsidRPr="0005378F">
        <w:rPr>
          <w:vertAlign w:val="subscript"/>
          <w:lang w:val="en-US" w:eastAsia="zh-CN"/>
        </w:rPr>
        <w:t xml:space="preserve"> </w:t>
      </w:r>
      <w:r w:rsidRPr="0005378F">
        <w:rPr>
          <w:i/>
          <w:iCs/>
          <w:lang w:val="en-US" w:eastAsia="zh-CN"/>
        </w:rPr>
        <w:t>i</w:t>
      </w:r>
      <w:r w:rsidRPr="006F14E1">
        <w:rPr>
          <w:iCs/>
          <w:lang w:val="en-US" w:eastAsia="zh-CN"/>
        </w:rPr>
        <w:t>=0,1</w:t>
      </w:r>
      <w:r w:rsidRPr="0005378F" w:rsidDel="0005378F">
        <w:rPr>
          <w:i/>
          <w:lang w:eastAsia="ko-KR"/>
        </w:rPr>
        <w:t xml:space="preserve"> </w:t>
      </w:r>
      <w:r>
        <w:rPr>
          <w:color w:val="000000"/>
          <w:lang w:eastAsia="ko-KR"/>
        </w:rPr>
        <w:t xml:space="preserve">with values in range 1-276. </w:t>
      </w:r>
    </w:p>
    <w:p w14:paraId="577332B4" w14:textId="77777777" w:rsidR="0059518E" w:rsidRPr="0048482F" w:rsidRDefault="0059518E" w:rsidP="0059518E">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PTRS-UplinkConfig</w:t>
      </w:r>
      <w:r w:rsidRPr="0048482F">
        <w:rPr>
          <w:color w:val="000000"/>
          <w:lang w:eastAsia="ko-KR"/>
        </w:rPr>
        <w:t xml:space="preserve"> indicates that the </w:t>
      </w:r>
      <w:r>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48482F">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48482F">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-1 is disabled. If the higher</w:t>
      </w:r>
      <w:r>
        <w:rPr>
          <w:color w:val="000000"/>
          <w:lang w:eastAsia="ko-KR"/>
        </w:rPr>
        <w:t xml:space="preserve"> </w:t>
      </w:r>
      <w:r w:rsidRPr="0048482F">
        <w:rPr>
          <w:color w:val="000000"/>
          <w:lang w:eastAsia="ko-KR"/>
        </w:rPr>
        <w:t>layer parameter</w:t>
      </w:r>
      <w:r w:rsidRPr="00F57EA7">
        <w:rPr>
          <w:i/>
          <w:color w:val="000000"/>
          <w:lang w:eastAsia="ko-KR"/>
        </w:rPr>
        <w:t xml:space="preserve"> </w:t>
      </w:r>
      <w:r w:rsidRPr="00102DA0">
        <w:rPr>
          <w:i/>
          <w:color w:val="000000"/>
          <w:lang w:eastAsia="ko-KR"/>
        </w:rPr>
        <w:t>frequencyDensity</w:t>
      </w:r>
      <w:r>
        <w:rPr>
          <w:color w:val="000000"/>
          <w:lang w:eastAsia="ko-KR"/>
        </w:rPr>
        <w:t xml:space="preserve"> in</w:t>
      </w:r>
      <w:r w:rsidRPr="0048482F">
        <w:rPr>
          <w:color w:val="000000"/>
          <w:lang w:eastAsia="ko-KR"/>
        </w:rPr>
        <w:t xml:space="preserve"> </w:t>
      </w:r>
      <w:r>
        <w:rPr>
          <w:i/>
          <w:color w:val="000000"/>
          <w:lang w:eastAsia="ko-KR"/>
        </w:rPr>
        <w:t>PTRS-UplinkConfig</w:t>
      </w:r>
      <w:r w:rsidRPr="0048482F">
        <w:rPr>
          <w:color w:val="000000"/>
          <w:lang w:eastAsia="ko-KR"/>
        </w:rPr>
        <w:t xml:space="preserve"> indicates that the </w:t>
      </w:r>
      <w:r>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RB,i+1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-2 is disabled.</w:t>
      </w:r>
    </w:p>
    <w:p w14:paraId="796CFB94" w14:textId="77777777" w:rsidR="0059518E" w:rsidRPr="0048482F" w:rsidRDefault="0059518E" w:rsidP="0059518E">
      <w:pPr>
        <w:rPr>
          <w:color w:val="000000"/>
          <w:lang w:eastAsia="ko-KR"/>
        </w:rPr>
      </w:pPr>
      <w:r w:rsidRPr="0048482F">
        <w:rPr>
          <w:color w:val="000000"/>
          <w:lang w:eastAsia="ko-KR"/>
        </w:rPr>
        <w:t xml:space="preserve">If either </w:t>
      </w:r>
      <w:r>
        <w:rPr>
          <w:color w:val="000000"/>
          <w:lang w:eastAsia="ko-KR"/>
        </w:rPr>
        <w:t xml:space="preserve">or both </w:t>
      </w:r>
      <w:r w:rsidRPr="0048482F">
        <w:rPr>
          <w:color w:val="000000"/>
          <w:lang w:eastAsia="ko-KR"/>
        </w:rPr>
        <w:t>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6.2.</w:t>
      </w:r>
      <w:r>
        <w:rPr>
          <w:color w:val="000000"/>
          <w:lang w:eastAsia="ko-KR"/>
        </w:rPr>
        <w:t>3.1</w:t>
      </w:r>
      <w:r w:rsidRPr="0048482F">
        <w:rPr>
          <w:color w:val="000000"/>
          <w:lang w:eastAsia="ko-KR"/>
        </w:rPr>
        <w:t>-1 and Table 6.2.3</w:t>
      </w:r>
      <w:r>
        <w:rPr>
          <w:color w:val="000000"/>
          <w:lang w:eastAsia="ko-KR"/>
        </w:rPr>
        <w:t>.1</w:t>
      </w:r>
      <w:r w:rsidRPr="0048482F">
        <w:rPr>
          <w:color w:val="000000"/>
          <w:lang w:eastAsia="ko-KR"/>
        </w:rPr>
        <w:t xml:space="preserve">-2, </w:t>
      </w:r>
      <w:r>
        <w:rPr>
          <w:color w:val="000000"/>
          <w:lang w:eastAsia="ko-KR"/>
        </w:rPr>
        <w:t xml:space="preserve">indicates that </w:t>
      </w:r>
      <w:r w:rsidRPr="0048482F">
        <w:rPr>
          <w:color w:val="000000"/>
          <w:lang w:eastAsia="ko-KR"/>
        </w:rPr>
        <w:t xml:space="preserve">are configured as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64FC54F3" w14:textId="77777777" w:rsidR="0059518E" w:rsidRPr="0048482F" w:rsidRDefault="0059518E" w:rsidP="0059518E">
      <w:pPr>
        <w:rPr>
          <w:rFonts w:eastAsia="Malgun Gothic"/>
          <w:color w:val="000000"/>
          <w:lang w:eastAsia="ko-KR"/>
        </w:rPr>
      </w:pPr>
      <w:r w:rsidRPr="0048482F">
        <w:rPr>
          <w:rFonts w:eastAsia="Malgun Gothic"/>
          <w:color w:val="000000"/>
          <w:lang w:eastAsia="ko-KR"/>
        </w:rPr>
        <w:t xml:space="preserve">When a UE is scheduled to transmit PUSCH with allocation duration of 2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4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p w14:paraId="3F53D59B" w14:textId="77777777" w:rsidR="0059518E" w:rsidRPr="0048482F" w:rsidRDefault="0059518E" w:rsidP="0059518E">
      <w:pPr>
        <w:rPr>
          <w:rFonts w:eastAsia="Malgun Gothic"/>
          <w:color w:val="000000"/>
          <w:lang w:eastAsia="ko-KR"/>
        </w:rPr>
      </w:pPr>
      <w:r w:rsidRPr="0048482F">
        <w:rPr>
          <w:rFonts w:eastAsia="Malgun Gothic"/>
          <w:color w:val="000000"/>
          <w:lang w:eastAsia="ko-KR"/>
        </w:rPr>
        <w:t xml:space="preserve">When a UE is scheduled to transmit PUSCH for retransmission, if the UE is scheduled with </w:t>
      </w:r>
      <w:r w:rsidRPr="0048482F">
        <w:rPr>
          <w:rFonts w:eastAsia="Malgun Gothic"/>
          <w:i/>
          <w:color w:val="000000"/>
          <w:kern w:val="2"/>
          <w:lang w:val="en-US" w:eastAsia="zh-CN"/>
        </w:rPr>
        <w:t>I</w:t>
      </w:r>
      <w:r w:rsidRPr="0048482F">
        <w:rPr>
          <w:rFonts w:eastAsia="Malgun Gothic"/>
          <w:i/>
          <w:color w:val="000000"/>
          <w:kern w:val="2"/>
          <w:vertAlign w:val="subscript"/>
          <w:lang w:val="en-US"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5.1.3.1-1</w:t>
      </w:r>
      <w:r w:rsidRPr="00216F9D">
        <w:rPr>
          <w:rFonts w:eastAsia="Malgun Gothic"/>
          <w:color w:val="000000"/>
          <w:lang w:eastAsia="ko-KR"/>
        </w:rPr>
        <w:t xml:space="preserve"> </w:t>
      </w:r>
      <w:r>
        <w:rPr>
          <w:rFonts w:eastAsia="Malgun Gothic"/>
          <w:color w:val="000000"/>
          <w:lang w:eastAsia="ko-KR"/>
        </w:rPr>
        <w:t>and MCS Table 5.1.3.1-3</w:t>
      </w:r>
      <w:r w:rsidRPr="0048482F">
        <w:rPr>
          <w:rFonts w:eastAsia="Malgun Gothic"/>
          <w:color w:val="000000"/>
          <w:lang w:eastAsia="ko-KR"/>
        </w:rPr>
        <w:t xml:space="preserve"> and </w:t>
      </w:r>
      <w:r w:rsidRPr="0048482F">
        <w:rPr>
          <w:rFonts w:eastAsia="Malgun Gothic"/>
          <w:i/>
          <w:color w:val="000000"/>
          <w:lang w:eastAsia="ko-KR"/>
        </w:rPr>
        <w:t>V</w:t>
      </w:r>
      <w:r w:rsidRPr="0048482F">
        <w:rPr>
          <w:rFonts w:eastAsia="Malgun Gothic"/>
          <w:color w:val="000000"/>
          <w:lang w:eastAsia="ko-KR"/>
        </w:rPr>
        <w:t xml:space="preserve"> = 27 for MCS </w:t>
      </w:r>
      <w:r>
        <w:rPr>
          <w:rFonts w:eastAsia="Malgun Gothic"/>
          <w:color w:val="000000"/>
          <w:lang w:eastAsia="ko-KR"/>
        </w:rPr>
        <w:t>T</w:t>
      </w:r>
      <w:r w:rsidRPr="0048482F">
        <w:rPr>
          <w:rFonts w:eastAsia="Malgun Gothic"/>
          <w:color w:val="000000"/>
          <w:lang w:eastAsia="ko-KR"/>
        </w:rPr>
        <w:t xml:space="preserve">able </w:t>
      </w:r>
      <w:r>
        <w:rPr>
          <w:rFonts w:eastAsia="Malgun Gothic"/>
          <w:color w:val="000000"/>
          <w:lang w:eastAsia="ko-KR"/>
        </w:rPr>
        <w:t>5.1.3.1-</w:t>
      </w:r>
      <w:r w:rsidRPr="0048482F">
        <w:rPr>
          <w:rFonts w:eastAsia="Malgun Gothic"/>
          <w:color w:val="000000"/>
          <w:lang w:eastAsia="ko-KR"/>
        </w:rPr>
        <w:t>2, respectively, the MCS for PT</w:t>
      </w:r>
      <w:r>
        <w:rPr>
          <w:rFonts w:eastAsia="Malgun Gothic"/>
          <w:color w:val="000000"/>
          <w:lang w:eastAsia="ko-KR"/>
        </w:rPr>
        <w:t>-</w:t>
      </w:r>
      <w:r w:rsidRPr="0048482F">
        <w:rPr>
          <w:rFonts w:eastAsia="Malgun Gothic"/>
          <w:color w:val="000000"/>
          <w:lang w:eastAsia="ko-KR"/>
        </w:rPr>
        <w:t xml:space="preserve">RS time-density determination is obtained from the DCI for the same transport block in the initial transmission, which is smaller than or equal to V. </w:t>
      </w:r>
    </w:p>
    <w:p w14:paraId="0E36614C" w14:textId="77777777" w:rsidR="0059518E" w:rsidRPr="0048482F" w:rsidRDefault="0059518E" w:rsidP="0059518E">
      <w:pPr>
        <w:rPr>
          <w:color w:val="000000"/>
        </w:rPr>
      </w:pPr>
      <w:r w:rsidRPr="0048482F">
        <w:rPr>
          <w:color w:val="000000"/>
        </w:rPr>
        <w:lastRenderedPageBreak/>
        <w:t xml:space="preserve">The maximum number of configured PT-RS ports is given by the higher layer parameter </w:t>
      </w:r>
      <w:r w:rsidRPr="0052558F">
        <w:rPr>
          <w:i/>
        </w:rPr>
        <w:t>maxNrofPorts</w:t>
      </w:r>
      <w:r>
        <w:t xml:space="preserve"> in </w:t>
      </w:r>
      <w:r w:rsidRPr="0052558F">
        <w:rPr>
          <w:i/>
        </w:rPr>
        <w:t>PTRS-UplinkConfig</w:t>
      </w:r>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573F46BF" w14:textId="77777777" w:rsidR="0059518E" w:rsidRPr="0099276B" w:rsidRDefault="0059518E" w:rsidP="0059518E">
      <w:pPr>
        <w:rPr>
          <w:color w:val="000000" w:themeColor="text1"/>
          <w:lang w:eastAsia="ko-KR"/>
        </w:rPr>
      </w:pPr>
      <w:r w:rsidRPr="00857C5D">
        <w:rPr>
          <w:color w:val="000000"/>
          <w:lang w:eastAsia="ko-KR"/>
        </w:rPr>
        <w:t>If a UE has reported the capability of supporting</w:t>
      </w:r>
      <w:r w:rsidRPr="002147E2">
        <w:rPr>
          <w:color w:val="000000" w:themeColor="text1"/>
          <w:lang w:eastAsia="ko-KR"/>
        </w:rPr>
        <w:t xml:space="preserve"> full-coherent UL transmission</w:t>
      </w:r>
      <w:r>
        <w:rPr>
          <w:color w:val="000000"/>
          <w:lang w:eastAsia="ko-KR"/>
        </w:rPr>
        <w:t xml:space="preserve"> with 2 or 4 antenna ports or the capability of </w:t>
      </w:r>
      <w:r w:rsidRPr="009F5F07">
        <w:rPr>
          <w:i/>
          <w:iCs/>
          <w:color w:val="000000"/>
          <w:lang w:eastAsia="ko-KR"/>
        </w:rPr>
        <w:t>codebook1-8TxPUSCH-r18</w:t>
      </w:r>
      <w:r>
        <w:rPr>
          <w:color w:val="000000"/>
          <w:lang w:eastAsia="ko-KR"/>
        </w:rPr>
        <w:t xml:space="preserve"> with 8 antenna ports</w:t>
      </w:r>
      <w:r w:rsidRPr="002147E2">
        <w:rPr>
          <w:color w:val="000000" w:themeColor="text1"/>
          <w:lang w:eastAsia="ko-KR"/>
        </w:rPr>
        <w:t xml:space="preserve">, the UE shall expect </w:t>
      </w:r>
      <w:r w:rsidRPr="006449D5">
        <w:rPr>
          <w:i/>
          <w:color w:val="000000" w:themeColor="text1"/>
          <w:lang w:eastAsia="ko-KR"/>
        </w:rPr>
        <w:t>maxNrofPorts</w:t>
      </w:r>
      <w:r>
        <w:rPr>
          <w:color w:val="000000" w:themeColor="text1"/>
          <w:lang w:eastAsia="ko-KR"/>
        </w:rPr>
        <w:t xml:space="preserve"> in </w:t>
      </w:r>
      <w:r w:rsidRPr="006449D5">
        <w:rPr>
          <w:i/>
          <w:color w:val="000000" w:themeColor="text1"/>
          <w:lang w:eastAsia="ko-KR"/>
        </w:rPr>
        <w:t>PTRS-UplinkConfig</w:t>
      </w:r>
      <w:r w:rsidRPr="002147E2">
        <w:rPr>
          <w:color w:val="000000" w:themeColor="text1"/>
          <w:lang w:eastAsia="ko-KR"/>
        </w:rPr>
        <w:t xml:space="preserve"> to be configured as one if UL</w:t>
      </w:r>
      <w:r>
        <w:rPr>
          <w:color w:val="000000" w:themeColor="text1"/>
          <w:lang w:eastAsia="ko-KR"/>
        </w:rPr>
        <w:t xml:space="preserve"> </w:t>
      </w:r>
      <w:r w:rsidRPr="002147E2">
        <w:rPr>
          <w:color w:val="000000" w:themeColor="text1"/>
          <w:lang w:eastAsia="ko-KR"/>
        </w:rPr>
        <w:t xml:space="preserve">PT-RS is configured. If a UE has reported the capability of supporting full-coherent UL transmission and when the higher layer parameter </w:t>
      </w:r>
      <w:r w:rsidRPr="002147E2">
        <w:rPr>
          <w:i/>
          <w:iCs/>
          <w:color w:val="000000" w:themeColor="text1"/>
          <w:lang w:eastAsia="ko-KR"/>
        </w:rPr>
        <w:t>multipanelScheme</w:t>
      </w:r>
      <w:r>
        <w:rPr>
          <w:i/>
          <w:iCs/>
          <w:color w:val="000000" w:themeColor="text1"/>
          <w:lang w:eastAsia="ko-KR"/>
        </w:rPr>
        <w:t>SDM</w:t>
      </w:r>
      <w:r w:rsidRPr="002147E2">
        <w:rPr>
          <w:color w:val="000000" w:themeColor="text1"/>
          <w:lang w:eastAsia="ko-KR"/>
        </w:rPr>
        <w:t xml:space="preserve"> is </w:t>
      </w:r>
      <w:r>
        <w:rPr>
          <w:color w:val="000000" w:themeColor="text1"/>
          <w:lang w:eastAsia="ko-KR"/>
        </w:rPr>
        <w:t>configured</w:t>
      </w:r>
      <w:r w:rsidRPr="002147E2">
        <w:rPr>
          <w:color w:val="000000" w:themeColor="text1"/>
          <w:lang w:eastAsia="ko-KR"/>
        </w:rPr>
        <w:t xml:space="preserve">, </w:t>
      </w:r>
      <w:r>
        <w:rPr>
          <w:color w:val="000000" w:themeColor="text1"/>
          <w:lang w:eastAsia="ko-KR"/>
        </w:rPr>
        <w:t xml:space="preserve">subject to UE capability, </w:t>
      </w:r>
      <w:r w:rsidRPr="002147E2">
        <w:rPr>
          <w:color w:val="000000" w:themeColor="text1"/>
          <w:lang w:eastAsia="ko-KR"/>
        </w:rPr>
        <w:t>the UE can be configured</w:t>
      </w:r>
      <w:r>
        <w:rPr>
          <w:color w:val="000000" w:themeColor="text1"/>
          <w:lang w:eastAsia="ko-KR"/>
        </w:rPr>
        <w:t xml:space="preserve"> with</w:t>
      </w:r>
      <w:r w:rsidRPr="002147E2">
        <w:rPr>
          <w:color w:val="000000" w:themeColor="text1"/>
          <w:lang w:eastAsia="ko-KR"/>
        </w:rPr>
        <w:t xml:space="preserve"> </w:t>
      </w:r>
      <w:r w:rsidRPr="007F2282">
        <w:rPr>
          <w:i/>
          <w:color w:val="000000" w:themeColor="text1"/>
          <w:lang w:eastAsia="ko-KR"/>
        </w:rPr>
        <w:t>maxNrofPorts-SDM</w:t>
      </w:r>
      <w:r w:rsidRPr="002147E2">
        <w:rPr>
          <w:color w:val="000000" w:themeColor="text1"/>
          <w:lang w:eastAsia="ko-KR"/>
        </w:rPr>
        <w:t xml:space="preserve"> in </w:t>
      </w:r>
      <w:r w:rsidRPr="002147E2">
        <w:rPr>
          <w:i/>
          <w:color w:val="000000" w:themeColor="text1"/>
          <w:lang w:eastAsia="ko-KR"/>
        </w:rPr>
        <w:t xml:space="preserve">PTRS-UplinkConfig </w:t>
      </w:r>
      <w:r w:rsidRPr="002147E2">
        <w:rPr>
          <w:iCs/>
          <w:color w:val="000000" w:themeColor="text1"/>
          <w:lang w:eastAsia="ko-KR"/>
        </w:rPr>
        <w:t xml:space="preserve">set to n2, </w:t>
      </w:r>
      <w:r>
        <w:rPr>
          <w:iCs/>
          <w:color w:val="000000" w:themeColor="text1"/>
          <w:lang w:eastAsia="ko-KR"/>
        </w:rPr>
        <w:t xml:space="preserve">where at most one PT-RS port is associated with each SRS resource set with higher layer parameter </w:t>
      </w:r>
      <w:r w:rsidRPr="00FD4106">
        <w:rPr>
          <w:i/>
          <w:color w:val="000000" w:themeColor="text1"/>
          <w:lang w:eastAsia="ko-KR"/>
        </w:rPr>
        <w:t>usage</w:t>
      </w:r>
      <w:r>
        <w:rPr>
          <w:iCs/>
          <w:color w:val="000000" w:themeColor="text1"/>
          <w:lang w:eastAsia="ko-KR"/>
        </w:rPr>
        <w:t xml:space="preserve"> set to 'codebook'/'nonCodebook'</w:t>
      </w:r>
      <w:r w:rsidRPr="002147E2">
        <w:rPr>
          <w:color w:val="000000" w:themeColor="text1"/>
          <w:lang w:eastAsia="ko-KR"/>
        </w:rPr>
        <w:t>.</w:t>
      </w:r>
    </w:p>
    <w:p w14:paraId="3189F8AF" w14:textId="77777777" w:rsidR="0059518E" w:rsidRDefault="0059518E" w:rsidP="0059518E">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non-codebook based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field(s) in </w:t>
      </w:r>
      <w:r w:rsidRPr="0048482F">
        <w:rPr>
          <w:color w:val="000000"/>
          <w:lang w:eastAsia="ko-KR"/>
        </w:rPr>
        <w:t xml:space="preserve">DCI </w:t>
      </w:r>
      <w:r>
        <w:rPr>
          <w:color w:val="000000"/>
          <w:lang w:eastAsia="ko-KR"/>
        </w:rPr>
        <w:t>format 0_1,</w:t>
      </w:r>
      <w:r w:rsidRPr="00475DC5">
        <w:rPr>
          <w:color w:val="000000"/>
          <w:lang w:eastAsia="ko-KR"/>
        </w:rPr>
        <w:t xml:space="preserve"> 0_2</w:t>
      </w:r>
      <w:r>
        <w:rPr>
          <w:color w:val="000000"/>
          <w:lang w:eastAsia="ko-KR"/>
        </w:rPr>
        <w:t xml:space="preserve"> and 0_3</w:t>
      </w:r>
      <w:r w:rsidRPr="0048482F">
        <w:rPr>
          <w:color w:val="000000"/>
          <w:lang w:eastAsia="ko-KR"/>
        </w:rPr>
        <w:t>.</w:t>
      </w:r>
      <w:r>
        <w:rPr>
          <w:color w:val="000000"/>
          <w:lang w:eastAsia="ko-KR"/>
        </w:rPr>
        <w:t xml:space="preserve"> For a PUSCH corresponding to a configured grant Type 1 transmission, the UE may assume </w:t>
      </w:r>
      <w:r w:rsidRPr="00C7750C">
        <w:t xml:space="preserve">the association between UL PT-RS port(s) and DM-RS port(s) defined by value 0 in </w:t>
      </w:r>
      <w:r>
        <w:t>T</w:t>
      </w:r>
      <w:r w:rsidRPr="00C7750C">
        <w:t>able 7.3.1.1.2-25</w:t>
      </w:r>
      <w:r>
        <w:t>,</w:t>
      </w:r>
      <w:r w:rsidRPr="00C7750C">
        <w:t xml:space="preserve"> or value </w:t>
      </w:r>
      <w:r>
        <w:t>"</w:t>
      </w:r>
      <w:r w:rsidRPr="00C7750C">
        <w:t>00</w:t>
      </w:r>
      <w:r>
        <w:t>"</w:t>
      </w:r>
      <w:r w:rsidRPr="00C7750C">
        <w:t xml:space="preserve"> in </w:t>
      </w:r>
      <w:r>
        <w:t>T</w:t>
      </w:r>
      <w:r w:rsidRPr="00C7750C">
        <w:t>able 7.3</w:t>
      </w:r>
      <w:r>
        <w:t>.</w:t>
      </w:r>
      <w:r w:rsidRPr="00C7750C">
        <w:t>1.1.1.2-26</w:t>
      </w:r>
      <w:r>
        <w:t xml:space="preserve"> </w:t>
      </w:r>
      <w:r w:rsidRPr="00E730BE">
        <w:rPr>
          <w:color w:val="000000" w:themeColor="text1"/>
        </w:rPr>
        <w:t xml:space="preserve">or value "00" in Table 7.3.1.1.1.2-25a </w:t>
      </w:r>
      <w:r>
        <w:t>described in Clause 7.3.1 of [5, TS 38.212].</w:t>
      </w:r>
    </w:p>
    <w:p w14:paraId="15162F9D" w14:textId="77777777" w:rsidR="0059518E" w:rsidRPr="0048482F" w:rsidRDefault="0059518E" w:rsidP="0059518E">
      <w:pPr>
        <w:rPr>
          <w:color w:val="000000"/>
          <w:lang w:eastAsia="ko-KR"/>
        </w:rPr>
      </w:pPr>
      <w:r>
        <w:rPr>
          <w:lang w:eastAsia="ko-KR"/>
        </w:rPr>
        <w:t>For PUSCH scheduled by DCI format 0_0 or by activation DCI format 0_0, the UL PT-RS port is associated to DM-RS port 0.</w:t>
      </w:r>
    </w:p>
    <w:p w14:paraId="3075D9CD" w14:textId="77777777" w:rsidR="0098317E" w:rsidRDefault="0059518E" w:rsidP="0098317E">
      <w:pPr>
        <w:widowControl w:val="0"/>
        <w:spacing w:after="0"/>
        <w:contextualSpacing/>
        <w:rPr>
          <w:ins w:id="845" w:author="Mihai Enescu - RAN1#122" w:date="2025-09-02T21:09:00Z" w16du:dateUtc="2025-09-02T18:09:00Z"/>
          <w:rFonts w:eastAsia="Malgun Gothic"/>
          <w:color w:val="000000"/>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SRI(s)</w:t>
      </w:r>
      <w:r>
        <w:rPr>
          <w:color w:val="000000"/>
          <w:lang w:eastAsia="ko-KR"/>
        </w:rPr>
        <w:t xml:space="preserve"> in DCI format 0_1,</w:t>
      </w:r>
      <w:r w:rsidRPr="00475DC5">
        <w:rPr>
          <w:color w:val="000000"/>
          <w:lang w:eastAsia="ko-KR"/>
        </w:rPr>
        <w:t xml:space="preserve"> 0_2</w:t>
      </w:r>
      <w:r>
        <w:rPr>
          <w:color w:val="000000"/>
          <w:lang w:eastAsia="ko-KR"/>
        </w:rPr>
        <w:t xml:space="preserve"> or 0_3 or higher layer parameter </w:t>
      </w:r>
      <w:r w:rsidRPr="00A771F2">
        <w:rPr>
          <w:i/>
          <w:color w:val="000000"/>
          <w:lang w:eastAsia="ko-KR"/>
        </w:rPr>
        <w:t>sri-ResourceIndicator</w:t>
      </w:r>
      <w:r>
        <w:rPr>
          <w:color w:val="000000"/>
          <w:lang w:eastAsia="ko-KR"/>
        </w:rPr>
        <w:t xml:space="preserve"> in </w:t>
      </w:r>
      <w:r w:rsidRPr="00A771F2">
        <w:rPr>
          <w:i/>
        </w:rPr>
        <w:t>rrc-ConfiguredUplinkGrant</w:t>
      </w:r>
      <w:r w:rsidRPr="0048482F">
        <w:rPr>
          <w:color w:val="000000"/>
          <w:lang w:eastAsia="ko-KR"/>
        </w:rPr>
        <w:t xml:space="preserve">. </w:t>
      </w:r>
      <w:r>
        <w:rPr>
          <w:color w:val="000000"/>
        </w:rPr>
        <w:t xml:space="preserve">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w:t>
      </w:r>
      <w:r w:rsidRPr="00CB3F70">
        <w:rPr>
          <w:color w:val="000000"/>
        </w:rPr>
        <w:t>codebook</w:t>
      </w:r>
      <w:r>
        <w:rPr>
          <w:color w:val="000000"/>
        </w:rPr>
        <w:t>',</w:t>
      </w:r>
      <w:r>
        <w:rPr>
          <w:color w:val="000000"/>
          <w:lang w:eastAsia="ko-KR"/>
        </w:rPr>
        <w:t xml:space="preserve"> </w:t>
      </w:r>
      <w:r w:rsidRPr="0048482F">
        <w:rPr>
          <w:color w:val="000000"/>
          <w:lang w:eastAsia="ko-KR"/>
        </w:rPr>
        <w:t>the actual number of UL PT-RS port(s) to transmit</w:t>
      </w:r>
      <w:r>
        <w:rPr>
          <w:color w:val="000000"/>
          <w:lang w:eastAsia="ko-KR"/>
        </w:rPr>
        <w:t xml:space="preserve"> corresponding to each SRS resource set</w:t>
      </w:r>
      <w:r w:rsidRPr="0048482F">
        <w:rPr>
          <w:color w:val="000000"/>
          <w:lang w:eastAsia="ko-KR"/>
        </w:rPr>
        <w:t xml:space="preserve"> is determined based </w:t>
      </w:r>
      <w:r>
        <w:rPr>
          <w:color w:val="000000"/>
          <w:lang w:eastAsia="ko-KR"/>
        </w:rPr>
        <w:t xml:space="preserve">on SRI(s) corresponding to the associated SRS resource set or higher layer parameter </w:t>
      </w:r>
      <w:r w:rsidRPr="00A771F2">
        <w:rPr>
          <w:i/>
          <w:color w:val="000000"/>
          <w:lang w:eastAsia="ko-KR"/>
        </w:rPr>
        <w:t>sri-ResourceIndicator</w:t>
      </w:r>
      <w:r>
        <w:rPr>
          <w:i/>
          <w:color w:val="000000"/>
          <w:lang w:eastAsia="ko-KR"/>
        </w:rPr>
        <w:t xml:space="preserve"> or </w:t>
      </w:r>
      <w:r w:rsidRPr="00A771F2">
        <w:rPr>
          <w:i/>
          <w:color w:val="000000"/>
          <w:lang w:eastAsia="ko-KR"/>
        </w:rPr>
        <w:t>sri-ResourceIndicator</w:t>
      </w:r>
      <w:r>
        <w:rPr>
          <w:i/>
          <w:color w:val="000000"/>
          <w:lang w:eastAsia="ko-KR"/>
        </w:rPr>
        <w:t>2</w:t>
      </w:r>
      <w:r>
        <w:rPr>
          <w:color w:val="000000"/>
          <w:lang w:eastAsia="ko-KR"/>
        </w:rPr>
        <w:t xml:space="preserve"> corresponding to the associated SRS resource set in </w:t>
      </w:r>
      <w:r w:rsidRPr="00A771F2">
        <w:rPr>
          <w:i/>
        </w:rPr>
        <w:t>rrc-ConfiguredUplinkGrant</w:t>
      </w:r>
      <w:r w:rsidRPr="0048482F">
        <w:rPr>
          <w:color w:val="000000"/>
          <w:lang w:eastAsia="ko-KR"/>
        </w:rPr>
        <w:t xml:space="preserve">. A UE </w:t>
      </w:r>
      <w:r>
        <w:rPr>
          <w:color w:val="000000"/>
          <w:lang w:eastAsia="ko-KR"/>
        </w:rPr>
        <w:t>is</w:t>
      </w:r>
      <w:r w:rsidRPr="0048482F">
        <w:rPr>
          <w:color w:val="000000"/>
          <w:lang w:eastAsia="ko-KR"/>
        </w:rPr>
        <w:t xml:space="preserve"> configured with the PT-RS port index for each configured SRS resource by the higher layer parameter </w:t>
      </w:r>
      <w:r w:rsidRPr="00AF547C">
        <w:rPr>
          <w:i/>
        </w:rPr>
        <w:t>ptrs-PortIndex</w:t>
      </w:r>
      <w:r>
        <w:t xml:space="preserve"> configured by </w:t>
      </w:r>
      <w:r w:rsidRPr="00F35584">
        <w:rPr>
          <w:i/>
        </w:rPr>
        <w:t>SRS-Config</w:t>
      </w:r>
      <w:r>
        <w:rPr>
          <w:i/>
        </w:rPr>
        <w:t xml:space="preserve"> </w:t>
      </w:r>
      <w:r>
        <w:t xml:space="preserve">if the UE is configured with the higher layer parameter </w:t>
      </w:r>
      <w:r w:rsidRPr="00E16F76">
        <w:rPr>
          <w:i/>
        </w:rPr>
        <w:t>phaseTrackingRS in DMRS-UplinkConfig</w:t>
      </w:r>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r>
        <w:rPr>
          <w:color w:val="000000"/>
          <w:lang w:eastAsia="ko-KR"/>
        </w:rPr>
        <w:t xml:space="preserve"> </w:t>
      </w:r>
      <w:r w:rsidRPr="002C6578">
        <w:rPr>
          <w:rFonts w:eastAsia="Malgun Gothic"/>
          <w:color w:val="000000"/>
          <w:kern w:val="2"/>
          <w:lang w:val="en-US" w:eastAsia="zh-CN"/>
          <w14:ligatures w14:val="standardContextual"/>
        </w:rPr>
        <w:t xml:space="preserve">For non-codebook UL transmission with 3 antenna ports and one PT-RS port, if </w:t>
      </w:r>
      <w:ins w:id="846" w:author="Mihai Enescu - RAN1#122" w:date="2025-09-02T20:53:00Z" w16du:dateUtc="2025-09-02T17:53:00Z">
        <w:r w:rsidRPr="00C61010">
          <w:rPr>
            <w:i/>
            <w:iCs/>
            <w:color w:val="000000"/>
          </w:rPr>
          <w:t>fourPortSRS-3Tx</w:t>
        </w:r>
      </w:ins>
      <w:del w:id="847" w:author="Mihai Enescu - RAN1#122" w:date="2025-09-02T20:53:00Z" w16du:dateUtc="2025-09-02T17:53:00Z">
        <w:r w:rsidRPr="002C6578" w:rsidDel="0059518E">
          <w:rPr>
            <w:rFonts w:eastAsia="Malgun Gothic"/>
            <w:color w:val="000000"/>
            <w:kern w:val="2"/>
            <w:lang w:val="en-US" w:eastAsia="zh-CN"/>
            <w14:ligatures w14:val="standardContextual"/>
          </w:rPr>
          <w:delText>[RRC_parameter]</w:delText>
        </w:r>
      </w:del>
      <w:r w:rsidRPr="002C6578">
        <w:rPr>
          <w:rFonts w:eastAsia="Malgun Gothic"/>
          <w:color w:val="000000"/>
          <w:kern w:val="2"/>
          <w:lang w:val="en-US" w:eastAsia="zh-CN"/>
          <w14:ligatures w14:val="standardContextual"/>
        </w:rPr>
        <w:t xml:space="preserve"> is in the </w:t>
      </w:r>
      <w:r w:rsidRPr="001C6AC3">
        <w:rPr>
          <w:rFonts w:eastAsia="Malgun Gothic"/>
          <w:i/>
          <w:iCs/>
          <w:color w:val="000000"/>
          <w:kern w:val="2"/>
          <w:lang w:val="en-US" w:eastAsia="zh-CN"/>
          <w14:ligatures w14:val="standardContextual"/>
        </w:rPr>
        <w:t>SRS-</w:t>
      </w:r>
      <w:r>
        <w:rPr>
          <w:rFonts w:eastAsia="Malgun Gothic"/>
          <w:i/>
          <w:iCs/>
          <w:color w:val="000000"/>
          <w:kern w:val="2"/>
          <w:lang w:val="en-US" w:eastAsia="zh-CN"/>
          <w14:ligatures w14:val="standardContextual"/>
        </w:rPr>
        <w:t>R</w:t>
      </w:r>
      <w:r w:rsidRPr="001C6AC3">
        <w:rPr>
          <w:rFonts w:eastAsia="Malgun Gothic"/>
          <w:i/>
          <w:iCs/>
          <w:color w:val="000000"/>
          <w:kern w:val="2"/>
          <w:lang w:val="en-US" w:eastAsia="zh-CN"/>
          <w14:ligatures w14:val="standardContextual"/>
        </w:rPr>
        <w:t>esourceSet</w:t>
      </w:r>
      <w:r w:rsidRPr="002C6578">
        <w:rPr>
          <w:rFonts w:eastAsia="Malgun Gothic"/>
          <w:color w:val="000000"/>
          <w:kern w:val="2"/>
          <w:lang w:val="en-US" w:eastAsia="zh-CN"/>
          <w14:ligatures w14:val="standardContextual"/>
        </w:rPr>
        <w:t xml:space="preserve"> with usage 'nonCodebook', the association between the PT-RS port and DM</w:t>
      </w:r>
      <w:r>
        <w:rPr>
          <w:rFonts w:eastAsia="Malgun Gothic"/>
          <w:color w:val="000000"/>
          <w:kern w:val="2"/>
          <w:lang w:val="en-US" w:eastAsia="zh-CN"/>
          <w14:ligatures w14:val="standardContextual"/>
        </w:rPr>
        <w:t>-</w:t>
      </w:r>
      <w:r w:rsidRPr="002C6578">
        <w:rPr>
          <w:rFonts w:eastAsia="Malgun Gothic"/>
          <w:color w:val="000000"/>
          <w:kern w:val="2"/>
          <w:lang w:val="en-US" w:eastAsia="zh-CN"/>
          <w14:ligatures w14:val="standardContextual"/>
        </w:rPr>
        <w:t>RS port(s) is given by Table 7.3.1.1.2-</w:t>
      </w:r>
      <w:del w:id="848" w:author="Mihai Enescu - RAN1#122" w:date="2025-09-02T21:09:00Z" w16du:dateUtc="2025-09-02T18:09:00Z">
        <w:r w:rsidRPr="002C6578" w:rsidDel="0098317E">
          <w:rPr>
            <w:rFonts w:eastAsia="Malgun Gothic"/>
            <w:color w:val="000000"/>
            <w:kern w:val="2"/>
            <w:lang w:val="en-US" w:eastAsia="zh-CN"/>
            <w14:ligatures w14:val="standardContextual"/>
          </w:rPr>
          <w:delText xml:space="preserve">26B </w:delText>
        </w:r>
      </w:del>
      <w:ins w:id="849" w:author="Mihai Enescu - RAN1#122" w:date="2025-09-02T21:09:00Z" w16du:dateUtc="2025-09-02T18:09:00Z">
        <w:r w:rsidR="0098317E">
          <w:rPr>
            <w:rFonts w:eastAsia="Malgun Gothic"/>
            <w:color w:val="000000"/>
            <w:kern w:val="2"/>
            <w:lang w:val="en-US" w:eastAsia="zh-CN"/>
            <w14:ligatures w14:val="standardContextual"/>
          </w:rPr>
          <w:t>25</w:t>
        </w:r>
        <w:r w:rsidR="0098317E" w:rsidRPr="002C6578">
          <w:rPr>
            <w:rFonts w:eastAsia="Malgun Gothic"/>
            <w:color w:val="000000"/>
            <w:kern w:val="2"/>
            <w:lang w:val="en-US" w:eastAsia="zh-CN"/>
            <w14:ligatures w14:val="standardContextual"/>
          </w:rPr>
          <w:t xml:space="preserve"> </w:t>
        </w:r>
      </w:ins>
      <w:r w:rsidRPr="002C6578">
        <w:rPr>
          <w:rFonts w:eastAsia="Malgun Gothic"/>
          <w:color w:val="000000"/>
          <w:kern w:val="2"/>
          <w:lang w:val="en-US" w:eastAsia="zh-CN"/>
          <w14:ligatures w14:val="standardContextual"/>
        </w:rPr>
        <w:t>in Clause 7.3.1 of [5, TS 38.212].</w:t>
      </w:r>
      <w:ins w:id="850" w:author="Mihai Enescu - RAN1#122" w:date="2025-09-02T21:09:00Z" w16du:dateUtc="2025-09-02T18:09:00Z">
        <w:r w:rsidR="0098317E">
          <w:rPr>
            <w:rFonts w:eastAsia="Malgun Gothic"/>
            <w:color w:val="000000"/>
            <w:kern w:val="2"/>
            <w:lang w:val="en-US" w:eastAsia="zh-CN"/>
            <w14:ligatures w14:val="standardContextual"/>
          </w:rPr>
          <w:t xml:space="preserve"> </w:t>
        </w:r>
        <w:r w:rsidR="0098317E">
          <w:rPr>
            <w:rFonts w:eastAsia="Malgun Gothic"/>
            <w:color w:val="000000"/>
          </w:rPr>
          <w:t xml:space="preserve">For non-codebook UL transmission with 3 antenna ports and two PT-RS ports, if </w:t>
        </w:r>
        <w:r w:rsidR="0098317E">
          <w:rPr>
            <w:i/>
            <w:iCs/>
            <w:szCs w:val="18"/>
          </w:rPr>
          <w:t>fourPortSRS-3Tx</w:t>
        </w:r>
        <w:r w:rsidR="0098317E">
          <w:rPr>
            <w:rFonts w:eastAsia="Malgun Gothic"/>
            <w:color w:val="000000"/>
          </w:rPr>
          <w:t xml:space="preserve"> is configured in the </w:t>
        </w:r>
        <w:r w:rsidR="0098317E">
          <w:rPr>
            <w:rFonts w:eastAsia="Malgun Gothic"/>
            <w:i/>
            <w:iCs/>
            <w:color w:val="000000"/>
          </w:rPr>
          <w:t>SRS-ResourceSet</w:t>
        </w:r>
        <w:r w:rsidR="0098317E">
          <w:rPr>
            <w:rFonts w:eastAsia="Malgun Gothic"/>
            <w:color w:val="000000"/>
          </w:rPr>
          <w:t xml:space="preserve"> with usage 'nonCodebook', the association between the PT-RS port and DM-RS port(s) is given by Table 7.3.1.1.2-26B in Clause 7.3.1 of [5, TS 38.212].</w:t>
        </w:r>
      </w:ins>
    </w:p>
    <w:p w14:paraId="0317CA92" w14:textId="77777777" w:rsidR="00B33EF5" w:rsidRDefault="00B33EF5" w:rsidP="00B33EF5">
      <w:pPr>
        <w:rPr>
          <w:color w:val="000000"/>
          <w:lang w:val="en-US"/>
        </w:rPr>
      </w:pPr>
    </w:p>
    <w:p w14:paraId="54D84F44" w14:textId="64509959" w:rsidR="00B33EF5" w:rsidRDefault="00B33EF5" w:rsidP="00B33EF5">
      <w:pPr>
        <w:rPr>
          <w:color w:val="000000"/>
          <w:lang w:eastAsia="ko-KR"/>
        </w:rPr>
      </w:pPr>
      <w:r w:rsidRPr="00857C5D">
        <w:rPr>
          <w:color w:val="000000"/>
          <w:lang w:val="en-US"/>
        </w:rPr>
        <w:t>When</w:t>
      </w:r>
      <w:r w:rsidRPr="00857C5D">
        <w:t xml:space="preserve"> the higher layer parameter </w:t>
      </w:r>
      <w:r w:rsidRPr="00857C5D">
        <w:rPr>
          <w:i/>
          <w:iCs/>
        </w:rPr>
        <w:t>multipanelScheme</w:t>
      </w:r>
      <w:r>
        <w:rPr>
          <w:i/>
          <w:iCs/>
          <w:color w:val="000000" w:themeColor="text1"/>
          <w:lang w:eastAsia="ko-KR"/>
        </w:rPr>
        <w:t>SDM</w:t>
      </w:r>
      <w:r w:rsidRPr="00857C5D">
        <w:t xml:space="preserve"> is </w:t>
      </w:r>
      <w:r>
        <w:t>configured</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w:t>
      </w:r>
      <w:r>
        <w:rPr>
          <w:color w:val="000000"/>
        </w:rPr>
        <w:t>'</w:t>
      </w:r>
      <w:r w:rsidRPr="00857C5D">
        <w:rPr>
          <w:color w:val="000000"/>
        </w:rPr>
        <w:t>nonCodebook</w:t>
      </w:r>
      <w:r>
        <w:rPr>
          <w:color w:val="000000"/>
        </w:rPr>
        <w:t>'</w:t>
      </w:r>
      <w:r w:rsidRPr="00857C5D">
        <w:rPr>
          <w:color w:val="000000"/>
        </w:rPr>
        <w:t xml:space="preserve"> and higher layer parameter </w:t>
      </w:r>
      <w:r w:rsidRPr="007F2282">
        <w:rPr>
          <w:i/>
        </w:rPr>
        <w:t>maxNrofPorts-SDM</w:t>
      </w:r>
      <w:r w:rsidRPr="00857C5D">
        <w:t xml:space="preserve"> in </w:t>
      </w:r>
      <w:r w:rsidRPr="00857C5D">
        <w:rPr>
          <w:i/>
        </w:rPr>
        <w:t xml:space="preserve">PTRS-UplinkConfig </w:t>
      </w:r>
      <w:r w:rsidRPr="00857C5D">
        <w:rPr>
          <w:iCs/>
        </w:rPr>
        <w:t>set to n2</w:t>
      </w:r>
      <w:r w:rsidRPr="00857C5D">
        <w:rPr>
          <w:color w:val="000000"/>
        </w:rPr>
        <w:t xml:space="preserve">, </w:t>
      </w:r>
      <w:r w:rsidRPr="00857C5D">
        <w:rPr>
          <w:color w:val="000000"/>
          <w:lang w:eastAsia="ko-KR"/>
        </w:rPr>
        <w:t xml:space="preserve">the actual number of UL PT-RS port(s) to transmit corresponding to SRS resource sets is </w:t>
      </w:r>
      <w:r w:rsidRPr="00857C5D">
        <w:rPr>
          <w:i/>
          <w:iCs/>
          <w:color w:val="000000"/>
          <w:lang w:eastAsia="ko-KR"/>
        </w:rPr>
        <w:t>2</w:t>
      </w:r>
      <w:r w:rsidRPr="00857C5D">
        <w:rPr>
          <w:color w:val="000000"/>
          <w:lang w:eastAsia="ko-KR"/>
        </w:rPr>
        <w:t>.</w:t>
      </w:r>
    </w:p>
    <w:p w14:paraId="0965BEBF" w14:textId="77777777" w:rsidR="00B33EF5" w:rsidRPr="000A126D" w:rsidRDefault="00B33EF5" w:rsidP="00B33EF5">
      <w:pPr>
        <w:rPr>
          <w:strike/>
          <w:color w:val="000000"/>
          <w:lang w:eastAsia="ko-KR"/>
        </w:rPr>
      </w:pPr>
      <w:r w:rsidRPr="00857C5D">
        <w:rPr>
          <w:color w:val="000000"/>
          <w:lang w:val="en-US"/>
        </w:rPr>
        <w:t>When</w:t>
      </w:r>
      <w:r w:rsidRPr="00857C5D">
        <w:rPr>
          <w:color w:val="000000"/>
        </w:rPr>
        <w:t xml:space="preserve"> the </w:t>
      </w:r>
      <w:r w:rsidRPr="00857C5D">
        <w:t xml:space="preserve">higher layer parameter </w:t>
      </w:r>
      <w:r w:rsidRPr="00857C5D">
        <w:rPr>
          <w:i/>
          <w:iCs/>
        </w:rPr>
        <w:t>multipanelScheme</w:t>
      </w:r>
      <w:r>
        <w:rPr>
          <w:i/>
          <w:iCs/>
          <w:color w:val="000000" w:themeColor="text1"/>
          <w:lang w:eastAsia="ko-KR"/>
        </w:rPr>
        <w:t>SFN</w:t>
      </w:r>
      <w:r w:rsidRPr="00857C5D">
        <w:t xml:space="preserve"> is </w:t>
      </w:r>
      <w:r>
        <w:t>configured</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w:t>
      </w:r>
      <w:r>
        <w:rPr>
          <w:color w:val="000000"/>
        </w:rPr>
        <w:t>'</w:t>
      </w:r>
      <w:r w:rsidRPr="00857C5D">
        <w:rPr>
          <w:color w:val="000000"/>
        </w:rPr>
        <w:t>nonCodebook</w:t>
      </w:r>
      <w:r>
        <w:rPr>
          <w:color w:val="000000"/>
        </w:rPr>
        <w:t>'</w:t>
      </w:r>
      <w:r w:rsidRPr="00857C5D">
        <w:rPr>
          <w:color w:val="000000"/>
        </w:rPr>
        <w:t xml:space="preserve"> and the higher layer parameter </w:t>
      </w:r>
      <w:r w:rsidRPr="00857C5D">
        <w:rPr>
          <w:i/>
        </w:rPr>
        <w:t>maxNrofPorts</w:t>
      </w:r>
      <w:r w:rsidRPr="00857C5D">
        <w:t xml:space="preserve"> in </w:t>
      </w:r>
      <w:r w:rsidRPr="00857C5D">
        <w:rPr>
          <w:i/>
        </w:rPr>
        <w:t xml:space="preserve">PTRS-UplinkConfig </w:t>
      </w:r>
      <w:r w:rsidRPr="00857C5D">
        <w:t xml:space="preserve">is </w:t>
      </w:r>
      <w:r w:rsidRPr="00857C5D">
        <w:rPr>
          <w:iCs/>
        </w:rPr>
        <w:t xml:space="preserve">set to </w:t>
      </w:r>
      <w:r w:rsidRPr="00857C5D">
        <w:rPr>
          <w:i/>
        </w:rPr>
        <w:t>n2</w:t>
      </w:r>
      <w:r w:rsidRPr="00857C5D">
        <w:rPr>
          <w:iCs/>
          <w:color w:val="000000"/>
        </w:rPr>
        <w:t>,</w:t>
      </w:r>
      <w:r w:rsidRPr="00857C5D">
        <w:rPr>
          <w:color w:val="000000"/>
        </w:rPr>
        <w:t xml:space="preserve"> </w:t>
      </w:r>
      <w:r w:rsidRPr="00857C5D">
        <w:rPr>
          <w:color w:val="000000"/>
          <w:lang w:eastAsia="ko-KR"/>
        </w:rPr>
        <w:t xml:space="preserve">the actual number of UL PT-RS port(s) to transmit corresponding to each SRS resource set is determined based on 1st TPMI codepoint field for </w:t>
      </w:r>
      <w:r>
        <w:rPr>
          <w:color w:val="000000"/>
          <w:lang w:eastAsia="ko-KR"/>
        </w:rPr>
        <w:t>'</w:t>
      </w:r>
      <w:r w:rsidRPr="00857C5D">
        <w:rPr>
          <w:color w:val="000000"/>
          <w:lang w:eastAsia="ko-KR"/>
        </w:rPr>
        <w:t>codebook</w:t>
      </w:r>
      <w:r>
        <w:rPr>
          <w:color w:val="000000"/>
          <w:lang w:eastAsia="ko-KR"/>
        </w:rPr>
        <w:t>'</w:t>
      </w:r>
      <w:r w:rsidRPr="00857C5D">
        <w:rPr>
          <w:color w:val="000000"/>
          <w:lang w:eastAsia="ko-KR"/>
        </w:rPr>
        <w:t xml:space="preserve"> or 1</w:t>
      </w:r>
      <w:r w:rsidRPr="00857C5D">
        <w:rPr>
          <w:color w:val="000000"/>
          <w:vertAlign w:val="superscript"/>
          <w:lang w:eastAsia="ko-KR"/>
        </w:rPr>
        <w:t>st</w:t>
      </w:r>
      <w:r w:rsidRPr="00857C5D">
        <w:rPr>
          <w:color w:val="000000"/>
          <w:lang w:eastAsia="ko-KR"/>
        </w:rPr>
        <w:t xml:space="preserve"> SRI(s) codepoint field for </w:t>
      </w:r>
      <w:r>
        <w:rPr>
          <w:color w:val="000000"/>
          <w:lang w:eastAsia="ko-KR"/>
        </w:rPr>
        <w:t>'</w:t>
      </w:r>
      <w:r w:rsidRPr="00857C5D">
        <w:rPr>
          <w:color w:val="000000"/>
          <w:lang w:eastAsia="ko-KR"/>
        </w:rPr>
        <w:t>nonCodebook</w:t>
      </w:r>
      <w:r>
        <w:rPr>
          <w:color w:val="000000"/>
          <w:lang w:eastAsia="ko-KR"/>
        </w:rPr>
        <w:t>'</w:t>
      </w:r>
      <w:r w:rsidRPr="00857C5D">
        <w:rPr>
          <w:color w:val="000000"/>
          <w:lang w:eastAsia="ko-KR"/>
        </w:rPr>
        <w:t>.</w:t>
      </w:r>
    </w:p>
    <w:p w14:paraId="1F534D1A" w14:textId="77777777" w:rsidR="00B33EF5" w:rsidRPr="0048482F" w:rsidRDefault="00B33EF5" w:rsidP="00B33EF5">
      <w:pPr>
        <w:rPr>
          <w:color w:val="000000"/>
          <w:lang w:eastAsia="ko-KR"/>
        </w:rPr>
      </w:pPr>
      <w:r w:rsidRPr="0048482F">
        <w:rPr>
          <w:color w:val="000000"/>
          <w:lang w:eastAsia="ko-KR"/>
        </w:rPr>
        <w:t>For partial-coherent and non-coherent codebook</w:t>
      </w:r>
      <w:r>
        <w:rPr>
          <w:color w:val="000000"/>
          <w:lang w:eastAsia="ko-KR"/>
        </w:rPr>
        <w:t>-</w:t>
      </w:r>
      <w:r w:rsidRPr="0048482F">
        <w:rPr>
          <w:color w:val="000000"/>
          <w:lang w:eastAsia="ko-KR"/>
        </w:rPr>
        <w:t>based UL transmission</w:t>
      </w:r>
      <w:r>
        <w:rPr>
          <w:color w:val="000000"/>
          <w:lang w:eastAsia="ko-KR"/>
        </w:rPr>
        <w:t xml:space="preserve"> with 2 or 4 antenna ports</w:t>
      </w:r>
      <w:r w:rsidRPr="00B70C26">
        <w:rPr>
          <w:color w:val="000000"/>
          <w:lang w:eastAsia="ko-KR"/>
        </w:rPr>
        <w:t>, or non-coherent codebook-based UL Transmission with 3 antenna ports,</w:t>
      </w:r>
      <w:r>
        <w:rPr>
          <w:color w:val="000000"/>
          <w:lang w:eastAsia="ko-KR"/>
        </w:rPr>
        <w:t xml:space="preserve"> or when the higher layer parameter </w:t>
      </w:r>
      <w:r w:rsidRPr="005A2215">
        <w:rPr>
          <w:i/>
          <w:iCs/>
          <w:color w:val="000000"/>
          <w:lang w:eastAsia="ko-KR"/>
        </w:rPr>
        <w:t>CodebookTypeUL</w:t>
      </w:r>
      <w:r w:rsidRPr="005A2215">
        <w:rPr>
          <w:color w:val="000000"/>
          <w:lang w:eastAsia="ko-KR"/>
        </w:rPr>
        <w:t xml:space="preserve"> is set to </w:t>
      </w:r>
      <w:r>
        <w:rPr>
          <w:color w:val="000000"/>
          <w:lang w:eastAsia="ko-KR"/>
        </w:rPr>
        <w:t>‘c</w:t>
      </w:r>
      <w:r w:rsidRPr="005A2215">
        <w:rPr>
          <w:color w:val="000000"/>
          <w:lang w:eastAsia="ko-KR"/>
        </w:rPr>
        <w:t>odebook2</w:t>
      </w:r>
      <w:r>
        <w:rPr>
          <w:color w:val="000000"/>
          <w:lang w:eastAsia="ko-KR"/>
        </w:rPr>
        <w:t>’, ‘codebook3’, or ‘codebook4’ with 8 antenna ports</w:t>
      </w:r>
      <w:r w:rsidRPr="0048482F">
        <w:rPr>
          <w:color w:val="000000"/>
          <w:lang w:eastAsia="ko-KR"/>
        </w:rPr>
        <w:t>, the actual number of UL PT-RS port(s) is determined based on TPMI</w:t>
      </w:r>
      <w:r>
        <w:rPr>
          <w:color w:val="000000"/>
          <w:lang w:eastAsia="ko-KR"/>
        </w:rPr>
        <w:t>(s)</w:t>
      </w:r>
      <w:r w:rsidRPr="0048482F">
        <w:rPr>
          <w:color w:val="000000"/>
          <w:lang w:eastAsia="ko-KR"/>
        </w:rPr>
        <w:t xml:space="preserve"> and/or </w:t>
      </w:r>
      <w:r>
        <w:rPr>
          <w:color w:val="000000"/>
          <w:lang w:eastAsia="ko-KR"/>
        </w:rPr>
        <w:t>number of layers which are indicated by '</w:t>
      </w:r>
      <w:r w:rsidRPr="00E564F9">
        <w:rPr>
          <w:i/>
          <w:color w:val="000000"/>
          <w:lang w:eastAsia="ko-KR"/>
        </w:rPr>
        <w:t>Precoding information and number of layers</w:t>
      </w:r>
      <w:r>
        <w:rPr>
          <w:i/>
          <w:color w:val="000000"/>
          <w:lang w:eastAsia="ko-KR"/>
        </w:rPr>
        <w:t>'</w:t>
      </w:r>
      <w:r>
        <w:rPr>
          <w:color w:val="000000"/>
          <w:lang w:eastAsia="ko-KR"/>
        </w:rPr>
        <w:t xml:space="preserve"> field(s)</w:t>
      </w:r>
      <w:r w:rsidRPr="0048482F">
        <w:rPr>
          <w:color w:val="000000"/>
          <w:lang w:eastAsia="ko-KR"/>
        </w:rPr>
        <w:t xml:space="preserve"> in DCI format 0_1</w:t>
      </w:r>
      <w:r>
        <w:rPr>
          <w:color w:val="000000"/>
          <w:lang w:eastAsia="ko-KR"/>
        </w:rPr>
        <w:t>,</w:t>
      </w:r>
      <w:r w:rsidRPr="00475DC5">
        <w:rPr>
          <w:color w:val="000000"/>
          <w:lang w:eastAsia="ko-KR"/>
        </w:rPr>
        <w:t xml:space="preserve"> 0_2</w:t>
      </w:r>
      <w:r>
        <w:rPr>
          <w:color w:val="000000"/>
          <w:lang w:eastAsia="ko-KR"/>
        </w:rPr>
        <w:t xml:space="preserve"> or 0_3 or configured by higher layer parameter </w:t>
      </w:r>
      <w:r>
        <w:rPr>
          <w:i/>
          <w:color w:val="000000"/>
          <w:lang w:eastAsia="ko-KR"/>
        </w:rPr>
        <w:t>precodingAndNumberOfLayers</w:t>
      </w:r>
      <w:r>
        <w:rPr>
          <w:color w:val="000000"/>
          <w:lang w:eastAsia="ko-KR"/>
        </w:rPr>
        <w:t>:</w:t>
      </w:r>
    </w:p>
    <w:p w14:paraId="59C19C43" w14:textId="77777777" w:rsidR="00B33EF5" w:rsidRPr="0048482F" w:rsidRDefault="00B33EF5" w:rsidP="00B33EF5">
      <w:pPr>
        <w:pStyle w:val="B1"/>
        <w:rPr>
          <w:lang w:eastAsia="ko-KR"/>
        </w:rPr>
      </w:pPr>
      <w:r>
        <w:rPr>
          <w:lang w:eastAsia="ko-KR"/>
        </w:rPr>
        <w:t>-</w:t>
      </w:r>
      <w:r>
        <w:rPr>
          <w:lang w:eastAsia="ko-KR"/>
        </w:rPr>
        <w:tab/>
      </w:r>
      <w:r w:rsidRPr="0048482F">
        <w:rPr>
          <w:lang w:eastAsia="ko-KR"/>
        </w:rPr>
        <w:t xml:space="preserve">if the UE is configured with the higher layer parameter </w:t>
      </w:r>
      <w:r w:rsidRPr="00166378">
        <w:rPr>
          <w:i/>
          <w:lang w:eastAsia="ko-KR"/>
        </w:rPr>
        <w:t>maxNrofPorts</w:t>
      </w:r>
      <w:r w:rsidRPr="00166378">
        <w:rPr>
          <w:lang w:eastAsia="ko-KR"/>
        </w:rPr>
        <w:t xml:space="preserve"> </w:t>
      </w:r>
      <w:r w:rsidRPr="0052558F">
        <w:rPr>
          <w:lang w:eastAsia="ko-KR"/>
        </w:rPr>
        <w:t xml:space="preserve">in </w:t>
      </w:r>
      <w:bookmarkStart w:id="851" w:name="_Hlk512520180"/>
      <w:r w:rsidRPr="00F35584">
        <w:rPr>
          <w:i/>
        </w:rPr>
        <w:t>PTRS-UplinkConfig</w:t>
      </w:r>
      <w:bookmarkEnd w:id="851"/>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w:t>
      </w:r>
      <w:r>
        <w:rPr>
          <w:color w:val="000000"/>
          <w:lang w:eastAsia="ko-KR"/>
        </w:rPr>
        <w:t>(s)</w:t>
      </w:r>
      <w:r w:rsidRPr="0048482F">
        <w:rPr>
          <w:lang w:eastAsia="ko-KR"/>
        </w:rPr>
        <w:t xml:space="preserve"> as:</w:t>
      </w:r>
    </w:p>
    <w:p w14:paraId="73948A8E" w14:textId="77777777" w:rsidR="00B33EF5" w:rsidRPr="0048482F" w:rsidRDefault="00B33EF5" w:rsidP="00B33EF5">
      <w:pPr>
        <w:pStyle w:val="B1"/>
      </w:pPr>
      <w:r>
        <w:t>-</w:t>
      </w:r>
      <w:r>
        <w:tab/>
        <w:t>for PUSCH transmission with 2, 3 or 4 ports, PUSCH antenna</w:t>
      </w:r>
      <w:r w:rsidRPr="0048482F">
        <w:t xml:space="preserve"> port </w:t>
      </w:r>
      <w:r>
        <w:rPr>
          <w:lang w:val="en-US"/>
        </w:rPr>
        <w:t>100</w:t>
      </w:r>
      <w:r w:rsidRPr="0048482F">
        <w:t xml:space="preserve">0 and </w:t>
      </w:r>
      <w:r>
        <w:rPr>
          <w:lang w:val="en-US"/>
        </w:rPr>
        <w:t>100</w:t>
      </w:r>
      <w:r w:rsidRPr="0048482F">
        <w:t>2 in indicated TPMI</w:t>
      </w:r>
      <w:r>
        <w:rPr>
          <w:color w:val="000000"/>
          <w:lang w:eastAsia="ko-KR"/>
        </w:rPr>
        <w:t>(s)</w:t>
      </w:r>
      <w:r w:rsidRPr="0048482F">
        <w:t xml:space="preserve"> share PT-RS port 0, and </w:t>
      </w:r>
      <w:r>
        <w:t>PUSCH antenna</w:t>
      </w:r>
      <w:r w:rsidRPr="0048482F">
        <w:t xml:space="preserve"> port </w:t>
      </w:r>
      <w:r>
        <w:rPr>
          <w:lang w:val="en-US"/>
        </w:rPr>
        <w:t>100</w:t>
      </w:r>
      <w:r w:rsidRPr="0048482F">
        <w:t xml:space="preserve">1 and </w:t>
      </w:r>
      <w:r>
        <w:rPr>
          <w:lang w:val="en-US"/>
        </w:rPr>
        <w:t>100</w:t>
      </w:r>
      <w:r w:rsidRPr="0048482F">
        <w:t>3 in indicated TPMI</w:t>
      </w:r>
      <w:r>
        <w:rPr>
          <w:color w:val="000000"/>
          <w:lang w:eastAsia="ko-KR"/>
        </w:rPr>
        <w:t>(s)</w:t>
      </w:r>
      <w:r w:rsidRPr="0048482F">
        <w:t xml:space="preserve"> share PT-RS port 1.</w:t>
      </w:r>
    </w:p>
    <w:p w14:paraId="24947016" w14:textId="47C1C99F" w:rsidR="00B33EF5" w:rsidRDefault="00B33EF5" w:rsidP="00B33EF5">
      <w:pPr>
        <w:pStyle w:val="B2"/>
      </w:pPr>
      <w:bookmarkStart w:id="852" w:name="_Hlk500758550"/>
      <w:r>
        <w:t>-</w:t>
      </w:r>
      <w:r>
        <w:tab/>
      </w:r>
      <w:r w:rsidRPr="0048482F">
        <w:t xml:space="preserve">UL PT-RS port 0 is associated with the UL layer </w:t>
      </w:r>
      <w:r>
        <w:rPr>
          <w:lang w:val="en-US"/>
        </w:rPr>
        <w:t>'</w:t>
      </w:r>
      <w:r w:rsidRPr="0048482F">
        <w:t>x</w:t>
      </w:r>
      <w:r>
        <w:rPr>
          <w:lang w:val="en-US"/>
        </w:rPr>
        <w:t>'</w:t>
      </w:r>
      <w:r w:rsidRPr="0048482F">
        <w:t xml:space="preserve"> of layers which are transmitted with </w:t>
      </w:r>
      <w:r>
        <w:t>PUSCH antenna</w:t>
      </w:r>
      <w:r w:rsidRPr="0048482F">
        <w:t xml:space="preserve"> port </w:t>
      </w:r>
      <w:r>
        <w:rPr>
          <w:lang w:val="en-US"/>
        </w:rPr>
        <w:t>100</w:t>
      </w:r>
      <w:r w:rsidRPr="0048482F">
        <w:t xml:space="preserve">0 and </w:t>
      </w:r>
      <w:r>
        <w:t>PUSCH antenna</w:t>
      </w:r>
      <w:r w:rsidRPr="0048482F">
        <w:t xml:space="preserve"> port </w:t>
      </w:r>
      <w:r>
        <w:rPr>
          <w:lang w:val="en-US"/>
        </w:rPr>
        <w:t>100</w:t>
      </w:r>
      <w:r w:rsidRPr="0048482F">
        <w:t>2 in indicated TPMI</w:t>
      </w:r>
      <w:r>
        <w:rPr>
          <w:color w:val="000000"/>
          <w:lang w:eastAsia="ko-KR"/>
        </w:rPr>
        <w:t>(s)</w:t>
      </w:r>
      <w:r w:rsidRPr="0048482F">
        <w:t xml:space="preserve">, and UL PT-RS port 1 is associated with the UL layer </w:t>
      </w:r>
      <w:r>
        <w:rPr>
          <w:lang w:val="en-US"/>
        </w:rPr>
        <w:t>'</w:t>
      </w:r>
      <w:r w:rsidRPr="0048482F">
        <w:t>y</w:t>
      </w:r>
      <w:r>
        <w:rPr>
          <w:lang w:val="en-US"/>
        </w:rPr>
        <w:t>'</w:t>
      </w:r>
      <w:r w:rsidRPr="0048482F">
        <w:t xml:space="preserve"> of layers which are transmitted with </w:t>
      </w:r>
      <w:r>
        <w:t>PUSCH antenna</w:t>
      </w:r>
      <w:r w:rsidRPr="0048482F">
        <w:t xml:space="preserve"> port </w:t>
      </w:r>
      <w:r>
        <w:rPr>
          <w:lang w:val="en-US"/>
        </w:rPr>
        <w:t>100</w:t>
      </w:r>
      <w:r w:rsidRPr="0048482F">
        <w:t xml:space="preserve">1 and </w:t>
      </w:r>
      <w:r>
        <w:t>PUSCH antenna</w:t>
      </w:r>
      <w:r w:rsidRPr="0048482F">
        <w:t xml:space="preserve"> port </w:t>
      </w:r>
      <w:r>
        <w:rPr>
          <w:lang w:val="en-US"/>
        </w:rPr>
        <w:t>100</w:t>
      </w:r>
      <w:r w:rsidRPr="0048482F">
        <w:t xml:space="preserve">3 </w:t>
      </w:r>
      <w:r w:rsidRPr="0048482F">
        <w:lastRenderedPageBreak/>
        <w:t>in indicated TPMI</w:t>
      </w:r>
      <w:r>
        <w:rPr>
          <w:color w:val="000000"/>
          <w:lang w:eastAsia="ko-KR"/>
        </w:rPr>
        <w:t>(s)</w:t>
      </w:r>
      <w:r w:rsidRPr="0048482F">
        <w:t xml:space="preserve">, where </w:t>
      </w:r>
      <w:r>
        <w:rPr>
          <w:lang w:val="en-US"/>
        </w:rPr>
        <w:t>'</w:t>
      </w:r>
      <w:r w:rsidRPr="0048482F">
        <w:t>x</w:t>
      </w:r>
      <w:r>
        <w:rPr>
          <w:lang w:val="en-US"/>
        </w:rPr>
        <w:t>'</w:t>
      </w:r>
      <w:r w:rsidRPr="0048482F">
        <w:t xml:space="preserve"> and/or </w:t>
      </w:r>
      <w:r>
        <w:rPr>
          <w:lang w:val="en-US"/>
        </w:rPr>
        <w:t>'</w:t>
      </w:r>
      <w:r w:rsidRPr="0048482F">
        <w:t>y</w:t>
      </w:r>
      <w:r>
        <w:rPr>
          <w:lang w:val="en-US"/>
        </w:rPr>
        <w:t>'</w:t>
      </w:r>
      <w:r w:rsidRPr="0048482F">
        <w:t xml:space="preserve"> are given by DCI parameter </w:t>
      </w:r>
      <w:r>
        <w:rPr>
          <w:lang w:val="en-US"/>
        </w:rPr>
        <w:t>'</w:t>
      </w:r>
      <w:r w:rsidRPr="0048482F">
        <w:rPr>
          <w:i/>
        </w:rPr>
        <w:t>PTRS-DMRS association</w:t>
      </w:r>
      <w:r>
        <w:rPr>
          <w:i/>
          <w:lang w:val="en-US"/>
        </w:rPr>
        <w:t>'</w:t>
      </w:r>
      <w:r w:rsidRPr="0048482F">
        <w:t xml:space="preserve"> as shown in DCI format 0_1</w:t>
      </w:r>
      <w:r>
        <w:t>,</w:t>
      </w:r>
      <w:r w:rsidRPr="00475DC5">
        <w:rPr>
          <w:color w:val="000000"/>
          <w:lang w:eastAsia="ko-KR"/>
        </w:rPr>
        <w:t xml:space="preserve"> 0_2</w:t>
      </w:r>
      <w:r>
        <w:rPr>
          <w:color w:val="000000"/>
          <w:lang w:val="en-US" w:eastAsia="ko-KR"/>
        </w:rPr>
        <w:t xml:space="preserve"> </w:t>
      </w:r>
      <w:del w:id="853" w:author="Mihai Enescu - RAN1#122" w:date="2025-09-03T12:52:00Z" w16du:dateUtc="2025-09-03T09:52:00Z">
        <w:r w:rsidDel="00B33EF5">
          <w:rPr>
            <w:color w:val="000000"/>
            <w:lang w:eastAsia="ko-KR"/>
          </w:rPr>
          <w:delText xml:space="preserve">and </w:delText>
        </w:r>
      </w:del>
      <w:ins w:id="854" w:author="Mihai Enescu - RAN1#122" w:date="2025-09-03T12:52:00Z" w16du:dateUtc="2025-09-03T09:52:00Z">
        <w:r>
          <w:rPr>
            <w:color w:val="000000"/>
            <w:lang w:eastAsia="ko-KR"/>
          </w:rPr>
          <w:t xml:space="preserve">or </w:t>
        </w:r>
      </w:ins>
      <w:r>
        <w:rPr>
          <w:color w:val="000000"/>
          <w:lang w:eastAsia="ko-KR"/>
        </w:rPr>
        <w:t xml:space="preserve">0_3 </w:t>
      </w:r>
      <w:r w:rsidRPr="0048482F">
        <w:t xml:space="preserve">described in </w:t>
      </w:r>
      <w:r>
        <w:t>Clause</w:t>
      </w:r>
      <w:r w:rsidRPr="0048482F">
        <w:t xml:space="preserve"> </w:t>
      </w:r>
      <w:r w:rsidRPr="00C818E1">
        <w:t>7.3.1</w:t>
      </w:r>
      <w:r w:rsidRPr="0048482F">
        <w:t xml:space="preserve"> of [5, TS</w:t>
      </w:r>
      <w:r>
        <w:t xml:space="preserve"> </w:t>
      </w:r>
      <w:r w:rsidRPr="0048482F">
        <w:t>38.212].</w:t>
      </w:r>
      <w:bookmarkEnd w:id="852"/>
    </w:p>
    <w:p w14:paraId="6D9CB144" w14:textId="77777777" w:rsidR="00B33EF5" w:rsidRPr="00B44F92" w:rsidRDefault="00B33EF5" w:rsidP="00B33EF5">
      <w:pPr>
        <w:pStyle w:val="B1"/>
      </w:pPr>
      <w:r>
        <w:t>-</w:t>
      </w:r>
      <w:r>
        <w:tab/>
        <w:t>f</w:t>
      </w:r>
      <w:r w:rsidRPr="00B44F92">
        <w:t>or PUSCH transmission with 8 ports, PUSCH antenna port 1000, 1001, 1004 and 1005 in indicated TPMI(s) share PT-RS port 0, and PUSCH antenna port 1002, 1003, 1006 and 1007 in indicated TPMI(s) share PT-RS port 1.</w:t>
      </w:r>
    </w:p>
    <w:p w14:paraId="2F495D2A" w14:textId="77777777" w:rsidR="00B33EF5" w:rsidRPr="00B44F92" w:rsidRDefault="00B33EF5" w:rsidP="00B33EF5">
      <w:pPr>
        <w:pStyle w:val="B2"/>
      </w:pPr>
      <w:r>
        <w:t>-</w:t>
      </w:r>
      <w:r>
        <w:tab/>
      </w:r>
      <w:r w:rsidRPr="00B44F92">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w:t>
      </w:r>
      <w:r w:rsidRPr="00B44F92">
        <w:rPr>
          <w:i/>
          <w:iCs/>
        </w:rPr>
        <w:t>PTRS-DMRS association</w:t>
      </w:r>
      <w:r w:rsidRPr="00B44F92">
        <w:t>' as shown in DCI format 0_1 and DCI format 0_2 described in Clause 7.3.1 of [5, TS</w:t>
      </w:r>
      <w:r>
        <w:t xml:space="preserve"> </w:t>
      </w:r>
      <w:r w:rsidRPr="00B44F92">
        <w:t>38.212].</w:t>
      </w:r>
    </w:p>
    <w:p w14:paraId="07D9D470" w14:textId="44A28F3E" w:rsidR="00126317" w:rsidRPr="004F4C48" w:rsidRDefault="00126317" w:rsidP="00126317">
      <w:pPr>
        <w:jc w:val="center"/>
        <w:rPr>
          <w:color w:val="FF0000"/>
        </w:rPr>
      </w:pPr>
      <w:r w:rsidRPr="00F66344">
        <w:rPr>
          <w:color w:val="FF0000"/>
        </w:rPr>
        <w:t>&lt;omitted text&gt;</w:t>
      </w:r>
    </w:p>
    <w:p w14:paraId="3286DD6C" w14:textId="77777777" w:rsidR="00126317" w:rsidRPr="004F4C48" w:rsidRDefault="00126317" w:rsidP="00C567A0">
      <w:pPr>
        <w:jc w:val="center"/>
        <w:rPr>
          <w:color w:val="FF0000"/>
        </w:rPr>
      </w:pPr>
    </w:p>
    <w:p w14:paraId="6BBD6C1F" w14:textId="77777777" w:rsidR="00C567A0" w:rsidRPr="004F4C48" w:rsidRDefault="00C567A0" w:rsidP="00C567A0">
      <w:pPr>
        <w:jc w:val="center"/>
        <w:rPr>
          <w:color w:val="FF0000"/>
        </w:rPr>
      </w:pPr>
    </w:p>
    <w:p w14:paraId="2BAA455B" w14:textId="77777777" w:rsidR="00C567A0" w:rsidRPr="004F4C48" w:rsidRDefault="00C567A0" w:rsidP="0059071E">
      <w:pPr>
        <w:jc w:val="center"/>
        <w:rPr>
          <w:color w:val="FF0000"/>
        </w:rPr>
      </w:pPr>
    </w:p>
    <w:p w14:paraId="355C97A4" w14:textId="77777777" w:rsidR="0059071E" w:rsidRPr="004F4C48" w:rsidRDefault="0059071E" w:rsidP="005B2F64">
      <w:pPr>
        <w:jc w:val="center"/>
        <w:rPr>
          <w:color w:val="FF0000"/>
        </w:rPr>
      </w:pPr>
    </w:p>
    <w:p w14:paraId="41A9B7D6" w14:textId="77777777" w:rsidR="006929AF" w:rsidRPr="006929AF" w:rsidRDefault="006929AF">
      <w:pPr>
        <w:rPr>
          <w:noProof/>
          <w:lang w:val="en-US"/>
        </w:rPr>
      </w:pPr>
    </w:p>
    <w:sectPr w:rsidR="006929AF" w:rsidRPr="006929AF"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C8B8A" w14:textId="77777777" w:rsidR="00E85CE1" w:rsidRDefault="00E85CE1">
      <w:r>
        <w:separator/>
      </w:r>
    </w:p>
  </w:endnote>
  <w:endnote w:type="continuationSeparator" w:id="0">
    <w:p w14:paraId="3D637466" w14:textId="77777777" w:rsidR="00E85CE1" w:rsidRDefault="00E85CE1">
      <w:r>
        <w:continuationSeparator/>
      </w:r>
    </w:p>
  </w:endnote>
  <w:endnote w:type="continuationNotice" w:id="1">
    <w:p w14:paraId="4A816FA4" w14:textId="77777777" w:rsidR="00E85CE1" w:rsidRDefault="00E85C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9907A" w14:textId="77777777" w:rsidR="00E85CE1" w:rsidRDefault="00E85CE1">
      <w:r>
        <w:separator/>
      </w:r>
    </w:p>
  </w:footnote>
  <w:footnote w:type="continuationSeparator" w:id="0">
    <w:p w14:paraId="3E35A841" w14:textId="77777777" w:rsidR="00E85CE1" w:rsidRDefault="00E85CE1">
      <w:r>
        <w:continuationSeparator/>
      </w:r>
    </w:p>
  </w:footnote>
  <w:footnote w:type="continuationNotice" w:id="1">
    <w:p w14:paraId="1BD180B3" w14:textId="77777777" w:rsidR="00E85CE1" w:rsidRDefault="00E85C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C3FE97D"/>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E56B48"/>
    <w:multiLevelType w:val="hybridMultilevel"/>
    <w:tmpl w:val="3D86BC26"/>
    <w:lvl w:ilvl="0" w:tplc="991664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AE22F6E"/>
    <w:multiLevelType w:val="hybridMultilevel"/>
    <w:tmpl w:val="A094C6EA"/>
    <w:lvl w:ilvl="0" w:tplc="74822766">
      <w:start w:val="1"/>
      <w:numFmt w:val="bullet"/>
      <w:lvlText w:val=""/>
      <w:lvlJc w:val="left"/>
      <w:pPr>
        <w:ind w:left="1800" w:hanging="360"/>
      </w:pPr>
      <w:rPr>
        <w:rFonts w:ascii="Symbol" w:hAnsi="Symbol"/>
      </w:rPr>
    </w:lvl>
    <w:lvl w:ilvl="1" w:tplc="E8A49808">
      <w:start w:val="1"/>
      <w:numFmt w:val="bullet"/>
      <w:lvlText w:val=""/>
      <w:lvlJc w:val="left"/>
      <w:pPr>
        <w:ind w:left="1800" w:hanging="360"/>
      </w:pPr>
      <w:rPr>
        <w:rFonts w:ascii="Symbol" w:hAnsi="Symbol"/>
      </w:rPr>
    </w:lvl>
    <w:lvl w:ilvl="2" w:tplc="070A5400">
      <w:start w:val="1"/>
      <w:numFmt w:val="bullet"/>
      <w:lvlText w:val=""/>
      <w:lvlJc w:val="left"/>
      <w:pPr>
        <w:ind w:left="1800" w:hanging="360"/>
      </w:pPr>
      <w:rPr>
        <w:rFonts w:ascii="Symbol" w:hAnsi="Symbol"/>
      </w:rPr>
    </w:lvl>
    <w:lvl w:ilvl="3" w:tplc="EE4EE360">
      <w:start w:val="1"/>
      <w:numFmt w:val="bullet"/>
      <w:lvlText w:val=""/>
      <w:lvlJc w:val="left"/>
      <w:pPr>
        <w:ind w:left="1800" w:hanging="360"/>
      </w:pPr>
      <w:rPr>
        <w:rFonts w:ascii="Symbol" w:hAnsi="Symbol"/>
      </w:rPr>
    </w:lvl>
    <w:lvl w:ilvl="4" w:tplc="6E14502E">
      <w:start w:val="1"/>
      <w:numFmt w:val="bullet"/>
      <w:lvlText w:val=""/>
      <w:lvlJc w:val="left"/>
      <w:pPr>
        <w:ind w:left="1800" w:hanging="360"/>
      </w:pPr>
      <w:rPr>
        <w:rFonts w:ascii="Symbol" w:hAnsi="Symbol"/>
      </w:rPr>
    </w:lvl>
    <w:lvl w:ilvl="5" w:tplc="5E52D12A">
      <w:start w:val="1"/>
      <w:numFmt w:val="bullet"/>
      <w:lvlText w:val=""/>
      <w:lvlJc w:val="left"/>
      <w:pPr>
        <w:ind w:left="1800" w:hanging="360"/>
      </w:pPr>
      <w:rPr>
        <w:rFonts w:ascii="Symbol" w:hAnsi="Symbol"/>
      </w:rPr>
    </w:lvl>
    <w:lvl w:ilvl="6" w:tplc="F6B28E14">
      <w:start w:val="1"/>
      <w:numFmt w:val="bullet"/>
      <w:lvlText w:val=""/>
      <w:lvlJc w:val="left"/>
      <w:pPr>
        <w:ind w:left="1800" w:hanging="360"/>
      </w:pPr>
      <w:rPr>
        <w:rFonts w:ascii="Symbol" w:hAnsi="Symbol"/>
      </w:rPr>
    </w:lvl>
    <w:lvl w:ilvl="7" w:tplc="10C0D3BA">
      <w:start w:val="1"/>
      <w:numFmt w:val="bullet"/>
      <w:lvlText w:val=""/>
      <w:lvlJc w:val="left"/>
      <w:pPr>
        <w:ind w:left="1800" w:hanging="360"/>
      </w:pPr>
      <w:rPr>
        <w:rFonts w:ascii="Symbol" w:hAnsi="Symbol"/>
      </w:rPr>
    </w:lvl>
    <w:lvl w:ilvl="8" w:tplc="FF809BC0">
      <w:start w:val="1"/>
      <w:numFmt w:val="bullet"/>
      <w:lvlText w:val=""/>
      <w:lvlJc w:val="left"/>
      <w:pPr>
        <w:ind w:left="1800" w:hanging="360"/>
      </w:pPr>
      <w:rPr>
        <w:rFonts w:ascii="Symbol" w:hAnsi="Symbol"/>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EFEE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4812A2"/>
    <w:multiLevelType w:val="hybridMultilevel"/>
    <w:tmpl w:val="03088F28"/>
    <w:lvl w:ilvl="0" w:tplc="7B3E9B2E">
      <w:start w:val="1"/>
      <w:numFmt w:val="bullet"/>
      <w:lvlText w:val=""/>
      <w:lvlJc w:val="left"/>
      <w:pPr>
        <w:ind w:left="1800" w:hanging="360"/>
      </w:pPr>
      <w:rPr>
        <w:rFonts w:ascii="Symbol" w:hAnsi="Symbol"/>
      </w:rPr>
    </w:lvl>
    <w:lvl w:ilvl="1" w:tplc="C0FAB002">
      <w:start w:val="1"/>
      <w:numFmt w:val="bullet"/>
      <w:lvlText w:val=""/>
      <w:lvlJc w:val="left"/>
      <w:pPr>
        <w:ind w:left="1800" w:hanging="360"/>
      </w:pPr>
      <w:rPr>
        <w:rFonts w:ascii="Symbol" w:hAnsi="Symbol"/>
      </w:rPr>
    </w:lvl>
    <w:lvl w:ilvl="2" w:tplc="B01EE726">
      <w:start w:val="1"/>
      <w:numFmt w:val="bullet"/>
      <w:lvlText w:val=""/>
      <w:lvlJc w:val="left"/>
      <w:pPr>
        <w:ind w:left="1800" w:hanging="360"/>
      </w:pPr>
      <w:rPr>
        <w:rFonts w:ascii="Symbol" w:hAnsi="Symbol"/>
      </w:rPr>
    </w:lvl>
    <w:lvl w:ilvl="3" w:tplc="24BA3E60">
      <w:start w:val="1"/>
      <w:numFmt w:val="bullet"/>
      <w:lvlText w:val=""/>
      <w:lvlJc w:val="left"/>
      <w:pPr>
        <w:ind w:left="1800" w:hanging="360"/>
      </w:pPr>
      <w:rPr>
        <w:rFonts w:ascii="Symbol" w:hAnsi="Symbol"/>
      </w:rPr>
    </w:lvl>
    <w:lvl w:ilvl="4" w:tplc="65D64FA0">
      <w:start w:val="1"/>
      <w:numFmt w:val="bullet"/>
      <w:lvlText w:val=""/>
      <w:lvlJc w:val="left"/>
      <w:pPr>
        <w:ind w:left="1800" w:hanging="360"/>
      </w:pPr>
      <w:rPr>
        <w:rFonts w:ascii="Symbol" w:hAnsi="Symbol"/>
      </w:rPr>
    </w:lvl>
    <w:lvl w:ilvl="5" w:tplc="0A36F9AE">
      <w:start w:val="1"/>
      <w:numFmt w:val="bullet"/>
      <w:lvlText w:val=""/>
      <w:lvlJc w:val="left"/>
      <w:pPr>
        <w:ind w:left="1800" w:hanging="360"/>
      </w:pPr>
      <w:rPr>
        <w:rFonts w:ascii="Symbol" w:hAnsi="Symbol"/>
      </w:rPr>
    </w:lvl>
    <w:lvl w:ilvl="6" w:tplc="0EA41272">
      <w:start w:val="1"/>
      <w:numFmt w:val="bullet"/>
      <w:lvlText w:val=""/>
      <w:lvlJc w:val="left"/>
      <w:pPr>
        <w:ind w:left="1800" w:hanging="360"/>
      </w:pPr>
      <w:rPr>
        <w:rFonts w:ascii="Symbol" w:hAnsi="Symbol"/>
      </w:rPr>
    </w:lvl>
    <w:lvl w:ilvl="7" w:tplc="1B8641B4">
      <w:start w:val="1"/>
      <w:numFmt w:val="bullet"/>
      <w:lvlText w:val=""/>
      <w:lvlJc w:val="left"/>
      <w:pPr>
        <w:ind w:left="1800" w:hanging="360"/>
      </w:pPr>
      <w:rPr>
        <w:rFonts w:ascii="Symbol" w:hAnsi="Symbol"/>
      </w:rPr>
    </w:lvl>
    <w:lvl w:ilvl="8" w:tplc="01DEF0C2">
      <w:start w:val="1"/>
      <w:numFmt w:val="bullet"/>
      <w:lvlText w:val=""/>
      <w:lvlJc w:val="left"/>
      <w:pPr>
        <w:ind w:left="1800" w:hanging="360"/>
      </w:pPr>
      <w:rPr>
        <w:rFonts w:ascii="Symbol" w:hAnsi="Symbol"/>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BC27E8"/>
    <w:multiLevelType w:val="hybridMultilevel"/>
    <w:tmpl w:val="5F98DD4C"/>
    <w:lvl w:ilvl="0" w:tplc="55CCD598">
      <w:start w:val="1"/>
      <w:numFmt w:val="bullet"/>
      <w:lvlText w:val=""/>
      <w:lvlJc w:val="left"/>
      <w:pPr>
        <w:ind w:left="1800" w:hanging="360"/>
      </w:pPr>
      <w:rPr>
        <w:rFonts w:ascii="Symbol" w:hAnsi="Symbol"/>
      </w:rPr>
    </w:lvl>
    <w:lvl w:ilvl="1" w:tplc="E2DA6E86">
      <w:start w:val="1"/>
      <w:numFmt w:val="bullet"/>
      <w:lvlText w:val=""/>
      <w:lvlJc w:val="left"/>
      <w:pPr>
        <w:ind w:left="1800" w:hanging="360"/>
      </w:pPr>
      <w:rPr>
        <w:rFonts w:ascii="Symbol" w:hAnsi="Symbol"/>
      </w:rPr>
    </w:lvl>
    <w:lvl w:ilvl="2" w:tplc="9606E646">
      <w:start w:val="1"/>
      <w:numFmt w:val="bullet"/>
      <w:lvlText w:val=""/>
      <w:lvlJc w:val="left"/>
      <w:pPr>
        <w:ind w:left="1800" w:hanging="360"/>
      </w:pPr>
      <w:rPr>
        <w:rFonts w:ascii="Symbol" w:hAnsi="Symbol"/>
      </w:rPr>
    </w:lvl>
    <w:lvl w:ilvl="3" w:tplc="937ED624">
      <w:start w:val="1"/>
      <w:numFmt w:val="bullet"/>
      <w:lvlText w:val=""/>
      <w:lvlJc w:val="left"/>
      <w:pPr>
        <w:ind w:left="1800" w:hanging="360"/>
      </w:pPr>
      <w:rPr>
        <w:rFonts w:ascii="Symbol" w:hAnsi="Symbol"/>
      </w:rPr>
    </w:lvl>
    <w:lvl w:ilvl="4" w:tplc="CAF496E2">
      <w:start w:val="1"/>
      <w:numFmt w:val="bullet"/>
      <w:lvlText w:val=""/>
      <w:lvlJc w:val="left"/>
      <w:pPr>
        <w:ind w:left="1800" w:hanging="360"/>
      </w:pPr>
      <w:rPr>
        <w:rFonts w:ascii="Symbol" w:hAnsi="Symbol"/>
      </w:rPr>
    </w:lvl>
    <w:lvl w:ilvl="5" w:tplc="D2AA7320">
      <w:start w:val="1"/>
      <w:numFmt w:val="bullet"/>
      <w:lvlText w:val=""/>
      <w:lvlJc w:val="left"/>
      <w:pPr>
        <w:ind w:left="1800" w:hanging="360"/>
      </w:pPr>
      <w:rPr>
        <w:rFonts w:ascii="Symbol" w:hAnsi="Symbol"/>
      </w:rPr>
    </w:lvl>
    <w:lvl w:ilvl="6" w:tplc="07D4AFD8">
      <w:start w:val="1"/>
      <w:numFmt w:val="bullet"/>
      <w:lvlText w:val=""/>
      <w:lvlJc w:val="left"/>
      <w:pPr>
        <w:ind w:left="1800" w:hanging="360"/>
      </w:pPr>
      <w:rPr>
        <w:rFonts w:ascii="Symbol" w:hAnsi="Symbol"/>
      </w:rPr>
    </w:lvl>
    <w:lvl w:ilvl="7" w:tplc="A8D45C6C">
      <w:start w:val="1"/>
      <w:numFmt w:val="bullet"/>
      <w:lvlText w:val=""/>
      <w:lvlJc w:val="left"/>
      <w:pPr>
        <w:ind w:left="1800" w:hanging="360"/>
      </w:pPr>
      <w:rPr>
        <w:rFonts w:ascii="Symbol" w:hAnsi="Symbol"/>
      </w:rPr>
    </w:lvl>
    <w:lvl w:ilvl="8" w:tplc="02280E40">
      <w:start w:val="1"/>
      <w:numFmt w:val="bullet"/>
      <w:lvlText w:val=""/>
      <w:lvlJc w:val="left"/>
      <w:pPr>
        <w:ind w:left="1800" w:hanging="360"/>
      </w:pPr>
      <w:rPr>
        <w:rFonts w:ascii="Symbol" w:hAnsi="Symbol"/>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6207720">
    <w:abstractNumId w:val="33"/>
  </w:num>
  <w:num w:numId="2" w16cid:durableId="101993431">
    <w:abstractNumId w:val="40"/>
  </w:num>
  <w:num w:numId="3" w16cid:durableId="1185292477">
    <w:abstractNumId w:val="10"/>
  </w:num>
  <w:num w:numId="4" w16cid:durableId="1928616070">
    <w:abstractNumId w:val="26"/>
  </w:num>
  <w:num w:numId="5" w16cid:durableId="1038628679">
    <w:abstractNumId w:val="6"/>
  </w:num>
  <w:num w:numId="6" w16cid:durableId="1585723250">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16cid:durableId="294943911">
    <w:abstractNumId w:val="3"/>
  </w:num>
  <w:num w:numId="8" w16cid:durableId="1640961528">
    <w:abstractNumId w:val="38"/>
  </w:num>
  <w:num w:numId="9" w16cid:durableId="1721005968">
    <w:abstractNumId w:val="25"/>
  </w:num>
  <w:num w:numId="10" w16cid:durableId="419255556">
    <w:abstractNumId w:val="15"/>
  </w:num>
  <w:num w:numId="11" w16cid:durableId="756248832">
    <w:abstractNumId w:val="8"/>
  </w:num>
  <w:num w:numId="12" w16cid:durableId="1982079050">
    <w:abstractNumId w:val="11"/>
  </w:num>
  <w:num w:numId="13" w16cid:durableId="1676808677">
    <w:abstractNumId w:val="29"/>
  </w:num>
  <w:num w:numId="14" w16cid:durableId="1776247660">
    <w:abstractNumId w:val="28"/>
  </w:num>
  <w:num w:numId="15" w16cid:durableId="1189682547">
    <w:abstractNumId w:val="9"/>
  </w:num>
  <w:num w:numId="16" w16cid:durableId="267664880">
    <w:abstractNumId w:val="44"/>
  </w:num>
  <w:num w:numId="17" w16cid:durableId="1370035194">
    <w:abstractNumId w:val="31"/>
  </w:num>
  <w:num w:numId="18" w16cid:durableId="53744856">
    <w:abstractNumId w:val="7"/>
  </w:num>
  <w:num w:numId="19" w16cid:durableId="740829537">
    <w:abstractNumId w:val="4"/>
  </w:num>
  <w:num w:numId="20" w16cid:durableId="92020390">
    <w:abstractNumId w:val="36"/>
  </w:num>
  <w:num w:numId="21" w16cid:durableId="1632133438">
    <w:abstractNumId w:val="34"/>
  </w:num>
  <w:num w:numId="22" w16cid:durableId="2100446690">
    <w:abstractNumId w:val="43"/>
  </w:num>
  <w:num w:numId="23" w16cid:durableId="1462117951">
    <w:abstractNumId w:val="18"/>
  </w:num>
  <w:num w:numId="24" w16cid:durableId="1103720169">
    <w:abstractNumId w:val="1"/>
  </w:num>
  <w:num w:numId="25" w16cid:durableId="1319503127">
    <w:abstractNumId w:val="32"/>
  </w:num>
  <w:num w:numId="26" w16cid:durableId="437334965">
    <w:abstractNumId w:val="45"/>
  </w:num>
  <w:num w:numId="27" w16cid:durableId="2003197867">
    <w:abstractNumId w:val="20"/>
  </w:num>
  <w:num w:numId="28" w16cid:durableId="1084718988">
    <w:abstractNumId w:val="27"/>
  </w:num>
  <w:num w:numId="29" w16cid:durableId="689574402">
    <w:abstractNumId w:val="23"/>
  </w:num>
  <w:num w:numId="30" w16cid:durableId="1051004329">
    <w:abstractNumId w:val="22"/>
  </w:num>
  <w:num w:numId="31" w16cid:durableId="389811652">
    <w:abstractNumId w:val="17"/>
  </w:num>
  <w:num w:numId="32" w16cid:durableId="694304457">
    <w:abstractNumId w:val="5"/>
  </w:num>
  <w:num w:numId="33" w16cid:durableId="833767307">
    <w:abstractNumId w:val="46"/>
  </w:num>
  <w:num w:numId="34" w16cid:durableId="821770507">
    <w:abstractNumId w:val="41"/>
  </w:num>
  <w:num w:numId="35" w16cid:durableId="1946696403">
    <w:abstractNumId w:val="12"/>
  </w:num>
  <w:num w:numId="36" w16cid:durableId="404690724">
    <w:abstractNumId w:val="48"/>
  </w:num>
  <w:num w:numId="37" w16cid:durableId="637034349">
    <w:abstractNumId w:val="19"/>
  </w:num>
  <w:num w:numId="38" w16cid:durableId="91048114">
    <w:abstractNumId w:val="42"/>
  </w:num>
  <w:num w:numId="39" w16cid:durableId="1301183777">
    <w:abstractNumId w:val="16"/>
  </w:num>
  <w:num w:numId="40" w16cid:durableId="2104374006">
    <w:abstractNumId w:val="37"/>
  </w:num>
  <w:num w:numId="41" w16cid:durableId="1549680680">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16cid:durableId="1120997521">
    <w:abstractNumId w:val="21"/>
  </w:num>
  <w:num w:numId="43" w16cid:durableId="1041367462">
    <w:abstractNumId w:val="39"/>
  </w:num>
  <w:num w:numId="44" w16cid:durableId="227807267">
    <w:abstractNumId w:val="30"/>
  </w:num>
  <w:num w:numId="45" w16cid:durableId="1892226064">
    <w:abstractNumId w:val="35"/>
  </w:num>
  <w:num w:numId="46" w16cid:durableId="719010802">
    <w:abstractNumId w:val="47"/>
  </w:num>
  <w:num w:numId="47" w16cid:durableId="1874229990">
    <w:abstractNumId w:val="14"/>
  </w:num>
  <w:num w:numId="48" w16cid:durableId="1628855648">
    <w:abstractNumId w:val="0"/>
  </w:num>
  <w:num w:numId="49" w16cid:durableId="127359286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2">
    <w15:presenceInfo w15:providerId="None" w15:userId="Mihai Enescu - RAN1#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A9"/>
    <w:rsid w:val="00003EE5"/>
    <w:rsid w:val="000151CD"/>
    <w:rsid w:val="000167C5"/>
    <w:rsid w:val="000177DE"/>
    <w:rsid w:val="00021A20"/>
    <w:rsid w:val="00022E4A"/>
    <w:rsid w:val="00025403"/>
    <w:rsid w:val="000274BA"/>
    <w:rsid w:val="00040DAB"/>
    <w:rsid w:val="00053AC2"/>
    <w:rsid w:val="00070E09"/>
    <w:rsid w:val="00075A62"/>
    <w:rsid w:val="00076ADE"/>
    <w:rsid w:val="0008777F"/>
    <w:rsid w:val="0009491C"/>
    <w:rsid w:val="000A26A9"/>
    <w:rsid w:val="000A6394"/>
    <w:rsid w:val="000B3344"/>
    <w:rsid w:val="000B7FED"/>
    <w:rsid w:val="000C038A"/>
    <w:rsid w:val="000C6598"/>
    <w:rsid w:val="000C7F70"/>
    <w:rsid w:val="000D3EFE"/>
    <w:rsid w:val="000D44B3"/>
    <w:rsid w:val="000E3C45"/>
    <w:rsid w:val="000F3E7C"/>
    <w:rsid w:val="000F456E"/>
    <w:rsid w:val="000F5B1F"/>
    <w:rsid w:val="00101FCB"/>
    <w:rsid w:val="00102D33"/>
    <w:rsid w:val="00107BB0"/>
    <w:rsid w:val="001148FB"/>
    <w:rsid w:val="00126317"/>
    <w:rsid w:val="00127FEA"/>
    <w:rsid w:val="00133190"/>
    <w:rsid w:val="00137193"/>
    <w:rsid w:val="00140D51"/>
    <w:rsid w:val="00145D43"/>
    <w:rsid w:val="001577E0"/>
    <w:rsid w:val="00160BAD"/>
    <w:rsid w:val="0016728B"/>
    <w:rsid w:val="00167CFA"/>
    <w:rsid w:val="00192C46"/>
    <w:rsid w:val="001A08B3"/>
    <w:rsid w:val="001A2AA3"/>
    <w:rsid w:val="001A7B60"/>
    <w:rsid w:val="001B33C2"/>
    <w:rsid w:val="001B52F0"/>
    <w:rsid w:val="001B7A65"/>
    <w:rsid w:val="001C1B08"/>
    <w:rsid w:val="001D3D17"/>
    <w:rsid w:val="001D4D3B"/>
    <w:rsid w:val="001D6BC2"/>
    <w:rsid w:val="001D7056"/>
    <w:rsid w:val="001E039F"/>
    <w:rsid w:val="001E0B15"/>
    <w:rsid w:val="001E41F3"/>
    <w:rsid w:val="001F0A9F"/>
    <w:rsid w:val="001F3926"/>
    <w:rsid w:val="001F48C2"/>
    <w:rsid w:val="00200498"/>
    <w:rsid w:val="0020111B"/>
    <w:rsid w:val="0020644A"/>
    <w:rsid w:val="00206577"/>
    <w:rsid w:val="00214B5D"/>
    <w:rsid w:val="00234C88"/>
    <w:rsid w:val="002368EF"/>
    <w:rsid w:val="00251024"/>
    <w:rsid w:val="00253225"/>
    <w:rsid w:val="0026004D"/>
    <w:rsid w:val="00261138"/>
    <w:rsid w:val="00263BBF"/>
    <w:rsid w:val="002640DD"/>
    <w:rsid w:val="002676F0"/>
    <w:rsid w:val="00267CB1"/>
    <w:rsid w:val="00270E95"/>
    <w:rsid w:val="00275D12"/>
    <w:rsid w:val="00275FCC"/>
    <w:rsid w:val="0028482A"/>
    <w:rsid w:val="002848E0"/>
    <w:rsid w:val="00284FEB"/>
    <w:rsid w:val="002860C4"/>
    <w:rsid w:val="0029042F"/>
    <w:rsid w:val="002A0F97"/>
    <w:rsid w:val="002A38EB"/>
    <w:rsid w:val="002A56DC"/>
    <w:rsid w:val="002B5741"/>
    <w:rsid w:val="002C19C5"/>
    <w:rsid w:val="002C21ED"/>
    <w:rsid w:val="002C3026"/>
    <w:rsid w:val="002C5F97"/>
    <w:rsid w:val="002C791D"/>
    <w:rsid w:val="002D15DB"/>
    <w:rsid w:val="002D3637"/>
    <w:rsid w:val="002E16BC"/>
    <w:rsid w:val="002E2F95"/>
    <w:rsid w:val="002E472E"/>
    <w:rsid w:val="002F3CE3"/>
    <w:rsid w:val="003000BA"/>
    <w:rsid w:val="00305409"/>
    <w:rsid w:val="003152BA"/>
    <w:rsid w:val="00324B6A"/>
    <w:rsid w:val="00327139"/>
    <w:rsid w:val="003609EF"/>
    <w:rsid w:val="0036231A"/>
    <w:rsid w:val="00363AF1"/>
    <w:rsid w:val="00364BC7"/>
    <w:rsid w:val="00374DD4"/>
    <w:rsid w:val="00381E76"/>
    <w:rsid w:val="00385C26"/>
    <w:rsid w:val="00390DEA"/>
    <w:rsid w:val="003A4A28"/>
    <w:rsid w:val="003A6216"/>
    <w:rsid w:val="003B474B"/>
    <w:rsid w:val="003B6B4B"/>
    <w:rsid w:val="003D6A79"/>
    <w:rsid w:val="003E1A36"/>
    <w:rsid w:val="003E2CA5"/>
    <w:rsid w:val="003E7CE8"/>
    <w:rsid w:val="003F5F66"/>
    <w:rsid w:val="00410371"/>
    <w:rsid w:val="00411554"/>
    <w:rsid w:val="00411791"/>
    <w:rsid w:val="00412DC6"/>
    <w:rsid w:val="004147FD"/>
    <w:rsid w:val="0041560F"/>
    <w:rsid w:val="00417E26"/>
    <w:rsid w:val="00422666"/>
    <w:rsid w:val="00423149"/>
    <w:rsid w:val="004242F1"/>
    <w:rsid w:val="00424EF7"/>
    <w:rsid w:val="004306BD"/>
    <w:rsid w:val="00435F5D"/>
    <w:rsid w:val="00455A63"/>
    <w:rsid w:val="00456257"/>
    <w:rsid w:val="00457CAC"/>
    <w:rsid w:val="004844A2"/>
    <w:rsid w:val="0049084D"/>
    <w:rsid w:val="0049170A"/>
    <w:rsid w:val="004917BE"/>
    <w:rsid w:val="0049216F"/>
    <w:rsid w:val="004A4EBF"/>
    <w:rsid w:val="004A535B"/>
    <w:rsid w:val="004B435C"/>
    <w:rsid w:val="004B75B7"/>
    <w:rsid w:val="004B7626"/>
    <w:rsid w:val="004C2FCB"/>
    <w:rsid w:val="004C63BF"/>
    <w:rsid w:val="004E0816"/>
    <w:rsid w:val="004E4EBC"/>
    <w:rsid w:val="00500C37"/>
    <w:rsid w:val="00503F61"/>
    <w:rsid w:val="00504301"/>
    <w:rsid w:val="00504350"/>
    <w:rsid w:val="00507F85"/>
    <w:rsid w:val="005141D9"/>
    <w:rsid w:val="00515153"/>
    <w:rsid w:val="0051580D"/>
    <w:rsid w:val="00523F14"/>
    <w:rsid w:val="00547111"/>
    <w:rsid w:val="00551D20"/>
    <w:rsid w:val="0055356C"/>
    <w:rsid w:val="00567823"/>
    <w:rsid w:val="005765D3"/>
    <w:rsid w:val="0059071E"/>
    <w:rsid w:val="00592D74"/>
    <w:rsid w:val="00593BF8"/>
    <w:rsid w:val="0059518E"/>
    <w:rsid w:val="005A74B9"/>
    <w:rsid w:val="005A7B89"/>
    <w:rsid w:val="005B0E16"/>
    <w:rsid w:val="005B0E46"/>
    <w:rsid w:val="005B2F64"/>
    <w:rsid w:val="005C3D2B"/>
    <w:rsid w:val="005E1CD2"/>
    <w:rsid w:val="005E2C44"/>
    <w:rsid w:val="005E621A"/>
    <w:rsid w:val="005E75D5"/>
    <w:rsid w:val="005F3867"/>
    <w:rsid w:val="0060043A"/>
    <w:rsid w:val="006011E9"/>
    <w:rsid w:val="006013B5"/>
    <w:rsid w:val="006018B1"/>
    <w:rsid w:val="0060305B"/>
    <w:rsid w:val="00614DAA"/>
    <w:rsid w:val="00621164"/>
    <w:rsid w:val="00621188"/>
    <w:rsid w:val="00621F3C"/>
    <w:rsid w:val="006226A2"/>
    <w:rsid w:val="006257ED"/>
    <w:rsid w:val="0063106E"/>
    <w:rsid w:val="00634BE6"/>
    <w:rsid w:val="00643564"/>
    <w:rsid w:val="00645887"/>
    <w:rsid w:val="00653831"/>
    <w:rsid w:val="00653DE4"/>
    <w:rsid w:val="00662189"/>
    <w:rsid w:val="006632F5"/>
    <w:rsid w:val="00665C47"/>
    <w:rsid w:val="006900F9"/>
    <w:rsid w:val="006929AF"/>
    <w:rsid w:val="00695808"/>
    <w:rsid w:val="006A01C8"/>
    <w:rsid w:val="006B1CC9"/>
    <w:rsid w:val="006B46FB"/>
    <w:rsid w:val="006B595E"/>
    <w:rsid w:val="006C1EC4"/>
    <w:rsid w:val="006C3C09"/>
    <w:rsid w:val="006D1CAA"/>
    <w:rsid w:val="006D2D87"/>
    <w:rsid w:val="006D2F0D"/>
    <w:rsid w:val="006D4726"/>
    <w:rsid w:val="006E21FB"/>
    <w:rsid w:val="006E37D5"/>
    <w:rsid w:val="006E7954"/>
    <w:rsid w:val="006F2809"/>
    <w:rsid w:val="007133FD"/>
    <w:rsid w:val="00717F0B"/>
    <w:rsid w:val="00724852"/>
    <w:rsid w:val="00727311"/>
    <w:rsid w:val="00727C8C"/>
    <w:rsid w:val="00730C2D"/>
    <w:rsid w:val="00730E87"/>
    <w:rsid w:val="0073169E"/>
    <w:rsid w:val="00743ACA"/>
    <w:rsid w:val="00747FD6"/>
    <w:rsid w:val="007525AB"/>
    <w:rsid w:val="00753C25"/>
    <w:rsid w:val="00754498"/>
    <w:rsid w:val="00756EE0"/>
    <w:rsid w:val="00765F49"/>
    <w:rsid w:val="00783D06"/>
    <w:rsid w:val="00790605"/>
    <w:rsid w:val="0079174C"/>
    <w:rsid w:val="00792342"/>
    <w:rsid w:val="00794ABC"/>
    <w:rsid w:val="007973FF"/>
    <w:rsid w:val="007977A8"/>
    <w:rsid w:val="00797DD9"/>
    <w:rsid w:val="007A7E4D"/>
    <w:rsid w:val="007B4E5A"/>
    <w:rsid w:val="007B512A"/>
    <w:rsid w:val="007B6230"/>
    <w:rsid w:val="007C0849"/>
    <w:rsid w:val="007C1472"/>
    <w:rsid w:val="007C2097"/>
    <w:rsid w:val="007C4810"/>
    <w:rsid w:val="007C5027"/>
    <w:rsid w:val="007C626C"/>
    <w:rsid w:val="007D0770"/>
    <w:rsid w:val="007D346E"/>
    <w:rsid w:val="007D5056"/>
    <w:rsid w:val="007D6A07"/>
    <w:rsid w:val="007E49F3"/>
    <w:rsid w:val="007E69D7"/>
    <w:rsid w:val="007E7B23"/>
    <w:rsid w:val="007F04A2"/>
    <w:rsid w:val="007F7259"/>
    <w:rsid w:val="008040A8"/>
    <w:rsid w:val="00812159"/>
    <w:rsid w:val="008130B1"/>
    <w:rsid w:val="008220B6"/>
    <w:rsid w:val="008279FA"/>
    <w:rsid w:val="00841459"/>
    <w:rsid w:val="008431C4"/>
    <w:rsid w:val="00856BE7"/>
    <w:rsid w:val="00862005"/>
    <w:rsid w:val="008626E7"/>
    <w:rsid w:val="00870EE7"/>
    <w:rsid w:val="008717DD"/>
    <w:rsid w:val="008817A0"/>
    <w:rsid w:val="00884A94"/>
    <w:rsid w:val="008863B9"/>
    <w:rsid w:val="008919A0"/>
    <w:rsid w:val="00896A78"/>
    <w:rsid w:val="008A2FD5"/>
    <w:rsid w:val="008A45A6"/>
    <w:rsid w:val="008B2DE9"/>
    <w:rsid w:val="008B48C8"/>
    <w:rsid w:val="008C22BE"/>
    <w:rsid w:val="008C2733"/>
    <w:rsid w:val="008C5333"/>
    <w:rsid w:val="008D3CCC"/>
    <w:rsid w:val="008E371E"/>
    <w:rsid w:val="008E4FDD"/>
    <w:rsid w:val="008E784B"/>
    <w:rsid w:val="008F2897"/>
    <w:rsid w:val="008F3789"/>
    <w:rsid w:val="008F5C86"/>
    <w:rsid w:val="008F63ED"/>
    <w:rsid w:val="008F686C"/>
    <w:rsid w:val="00912B79"/>
    <w:rsid w:val="009148DE"/>
    <w:rsid w:val="0092072B"/>
    <w:rsid w:val="009325D2"/>
    <w:rsid w:val="0093638C"/>
    <w:rsid w:val="009379DD"/>
    <w:rsid w:val="00941E30"/>
    <w:rsid w:val="00952513"/>
    <w:rsid w:val="009531B0"/>
    <w:rsid w:val="009613C0"/>
    <w:rsid w:val="00971557"/>
    <w:rsid w:val="00972168"/>
    <w:rsid w:val="009741B3"/>
    <w:rsid w:val="009777D9"/>
    <w:rsid w:val="00977B69"/>
    <w:rsid w:val="0098317E"/>
    <w:rsid w:val="00984D56"/>
    <w:rsid w:val="0099040E"/>
    <w:rsid w:val="00991B88"/>
    <w:rsid w:val="00993B93"/>
    <w:rsid w:val="00997E83"/>
    <w:rsid w:val="009A2F57"/>
    <w:rsid w:val="009A5753"/>
    <w:rsid w:val="009A579D"/>
    <w:rsid w:val="009A5DB0"/>
    <w:rsid w:val="009B0AA1"/>
    <w:rsid w:val="009B0C05"/>
    <w:rsid w:val="009B4436"/>
    <w:rsid w:val="009B5C03"/>
    <w:rsid w:val="009C44B5"/>
    <w:rsid w:val="009C7B88"/>
    <w:rsid w:val="009E2F9A"/>
    <w:rsid w:val="009E3297"/>
    <w:rsid w:val="009E3CEE"/>
    <w:rsid w:val="009E56DA"/>
    <w:rsid w:val="009E5A59"/>
    <w:rsid w:val="009E715C"/>
    <w:rsid w:val="009F42CD"/>
    <w:rsid w:val="009F734F"/>
    <w:rsid w:val="00A1462D"/>
    <w:rsid w:val="00A17295"/>
    <w:rsid w:val="00A21686"/>
    <w:rsid w:val="00A246B6"/>
    <w:rsid w:val="00A3229C"/>
    <w:rsid w:val="00A322E8"/>
    <w:rsid w:val="00A41112"/>
    <w:rsid w:val="00A45CF9"/>
    <w:rsid w:val="00A47E70"/>
    <w:rsid w:val="00A50CF0"/>
    <w:rsid w:val="00A525AF"/>
    <w:rsid w:val="00A643C0"/>
    <w:rsid w:val="00A65BFD"/>
    <w:rsid w:val="00A76115"/>
    <w:rsid w:val="00A762AA"/>
    <w:rsid w:val="00A7671C"/>
    <w:rsid w:val="00A879C5"/>
    <w:rsid w:val="00A923DF"/>
    <w:rsid w:val="00AA0DD4"/>
    <w:rsid w:val="00AA2CBC"/>
    <w:rsid w:val="00AA6C4B"/>
    <w:rsid w:val="00AB092A"/>
    <w:rsid w:val="00AB095D"/>
    <w:rsid w:val="00AB2923"/>
    <w:rsid w:val="00AB705D"/>
    <w:rsid w:val="00AC2322"/>
    <w:rsid w:val="00AC5820"/>
    <w:rsid w:val="00AD1CD8"/>
    <w:rsid w:val="00AD3B41"/>
    <w:rsid w:val="00AE0969"/>
    <w:rsid w:val="00AE6B4F"/>
    <w:rsid w:val="00AE7902"/>
    <w:rsid w:val="00AF6AF6"/>
    <w:rsid w:val="00B013D5"/>
    <w:rsid w:val="00B06763"/>
    <w:rsid w:val="00B14C1D"/>
    <w:rsid w:val="00B14EBC"/>
    <w:rsid w:val="00B22B86"/>
    <w:rsid w:val="00B258BB"/>
    <w:rsid w:val="00B25EA3"/>
    <w:rsid w:val="00B33EF5"/>
    <w:rsid w:val="00B441CD"/>
    <w:rsid w:val="00B442DD"/>
    <w:rsid w:val="00B46D19"/>
    <w:rsid w:val="00B510D1"/>
    <w:rsid w:val="00B56038"/>
    <w:rsid w:val="00B5622F"/>
    <w:rsid w:val="00B577DA"/>
    <w:rsid w:val="00B6183E"/>
    <w:rsid w:val="00B67B97"/>
    <w:rsid w:val="00B75A30"/>
    <w:rsid w:val="00B86942"/>
    <w:rsid w:val="00B9594D"/>
    <w:rsid w:val="00B968C8"/>
    <w:rsid w:val="00B969C9"/>
    <w:rsid w:val="00B97A8E"/>
    <w:rsid w:val="00B97BF6"/>
    <w:rsid w:val="00BA3EC5"/>
    <w:rsid w:val="00BA51D9"/>
    <w:rsid w:val="00BB077F"/>
    <w:rsid w:val="00BB0950"/>
    <w:rsid w:val="00BB398B"/>
    <w:rsid w:val="00BB5DFC"/>
    <w:rsid w:val="00BC5908"/>
    <w:rsid w:val="00BD279D"/>
    <w:rsid w:val="00BD423E"/>
    <w:rsid w:val="00BD6BB8"/>
    <w:rsid w:val="00BE0AA1"/>
    <w:rsid w:val="00BE0BDE"/>
    <w:rsid w:val="00BE6EAE"/>
    <w:rsid w:val="00BE780C"/>
    <w:rsid w:val="00BF6803"/>
    <w:rsid w:val="00C33981"/>
    <w:rsid w:val="00C341AA"/>
    <w:rsid w:val="00C5312C"/>
    <w:rsid w:val="00C544A1"/>
    <w:rsid w:val="00C55011"/>
    <w:rsid w:val="00C565F7"/>
    <w:rsid w:val="00C567A0"/>
    <w:rsid w:val="00C61010"/>
    <w:rsid w:val="00C644F3"/>
    <w:rsid w:val="00C66BA2"/>
    <w:rsid w:val="00C67F53"/>
    <w:rsid w:val="00C72F61"/>
    <w:rsid w:val="00C84DB0"/>
    <w:rsid w:val="00C870F6"/>
    <w:rsid w:val="00C907B5"/>
    <w:rsid w:val="00C90D42"/>
    <w:rsid w:val="00C910DE"/>
    <w:rsid w:val="00C95985"/>
    <w:rsid w:val="00CB1784"/>
    <w:rsid w:val="00CB290B"/>
    <w:rsid w:val="00CB4C55"/>
    <w:rsid w:val="00CB7E7A"/>
    <w:rsid w:val="00CC3020"/>
    <w:rsid w:val="00CC5026"/>
    <w:rsid w:val="00CC68D0"/>
    <w:rsid w:val="00CE1AEE"/>
    <w:rsid w:val="00CF432C"/>
    <w:rsid w:val="00D03F9A"/>
    <w:rsid w:val="00D06D51"/>
    <w:rsid w:val="00D15989"/>
    <w:rsid w:val="00D20201"/>
    <w:rsid w:val="00D24991"/>
    <w:rsid w:val="00D32629"/>
    <w:rsid w:val="00D4191E"/>
    <w:rsid w:val="00D43B3F"/>
    <w:rsid w:val="00D50255"/>
    <w:rsid w:val="00D53A3E"/>
    <w:rsid w:val="00D562FD"/>
    <w:rsid w:val="00D61143"/>
    <w:rsid w:val="00D66520"/>
    <w:rsid w:val="00D752BE"/>
    <w:rsid w:val="00D808A8"/>
    <w:rsid w:val="00D84AE9"/>
    <w:rsid w:val="00D9124E"/>
    <w:rsid w:val="00D9181E"/>
    <w:rsid w:val="00D919C1"/>
    <w:rsid w:val="00D92959"/>
    <w:rsid w:val="00D95885"/>
    <w:rsid w:val="00DA3B4D"/>
    <w:rsid w:val="00DA542A"/>
    <w:rsid w:val="00DA63B7"/>
    <w:rsid w:val="00DB0306"/>
    <w:rsid w:val="00DB21A6"/>
    <w:rsid w:val="00DC5794"/>
    <w:rsid w:val="00DE2914"/>
    <w:rsid w:val="00DE34CF"/>
    <w:rsid w:val="00DF0406"/>
    <w:rsid w:val="00DF2F41"/>
    <w:rsid w:val="00DF694A"/>
    <w:rsid w:val="00E01BA1"/>
    <w:rsid w:val="00E02D82"/>
    <w:rsid w:val="00E13F3D"/>
    <w:rsid w:val="00E14D04"/>
    <w:rsid w:val="00E2137E"/>
    <w:rsid w:val="00E23954"/>
    <w:rsid w:val="00E25833"/>
    <w:rsid w:val="00E269C0"/>
    <w:rsid w:val="00E34898"/>
    <w:rsid w:val="00E53E5E"/>
    <w:rsid w:val="00E55E1D"/>
    <w:rsid w:val="00E63036"/>
    <w:rsid w:val="00E6477E"/>
    <w:rsid w:val="00E70317"/>
    <w:rsid w:val="00E758B6"/>
    <w:rsid w:val="00E75E59"/>
    <w:rsid w:val="00E766D7"/>
    <w:rsid w:val="00E81BFF"/>
    <w:rsid w:val="00E85B0D"/>
    <w:rsid w:val="00E85CE1"/>
    <w:rsid w:val="00E86088"/>
    <w:rsid w:val="00EA1675"/>
    <w:rsid w:val="00EA5732"/>
    <w:rsid w:val="00EA6DB6"/>
    <w:rsid w:val="00EB09B7"/>
    <w:rsid w:val="00EC0C2F"/>
    <w:rsid w:val="00EC2392"/>
    <w:rsid w:val="00EC3A6C"/>
    <w:rsid w:val="00ED2D0E"/>
    <w:rsid w:val="00EE5DB7"/>
    <w:rsid w:val="00EE7D7C"/>
    <w:rsid w:val="00EF712D"/>
    <w:rsid w:val="00F04A51"/>
    <w:rsid w:val="00F06F2C"/>
    <w:rsid w:val="00F10BED"/>
    <w:rsid w:val="00F1144E"/>
    <w:rsid w:val="00F1491D"/>
    <w:rsid w:val="00F1512C"/>
    <w:rsid w:val="00F25D98"/>
    <w:rsid w:val="00F300FB"/>
    <w:rsid w:val="00F370D2"/>
    <w:rsid w:val="00F40B70"/>
    <w:rsid w:val="00F504F0"/>
    <w:rsid w:val="00F66344"/>
    <w:rsid w:val="00F66C57"/>
    <w:rsid w:val="00F82B15"/>
    <w:rsid w:val="00F84CC0"/>
    <w:rsid w:val="00F850C5"/>
    <w:rsid w:val="00F85588"/>
    <w:rsid w:val="00F95A5A"/>
    <w:rsid w:val="00FB6026"/>
    <w:rsid w:val="00FB6386"/>
    <w:rsid w:val="00FC19AE"/>
    <w:rsid w:val="00FD518E"/>
    <w:rsid w:val="00FE1AB5"/>
    <w:rsid w:val="00FE7E9E"/>
    <w:rsid w:val="00FF75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F5EE03D-63F0-4F78-9986-3A78225E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E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Revision">
    <w:name w:val="Revision"/>
    <w:hidden/>
    <w:uiPriority w:val="99"/>
    <w:semiHidden/>
    <w:rsid w:val="006929AF"/>
    <w:rPr>
      <w:rFonts w:ascii="Times New Roman" w:hAnsi="Times New Roman"/>
      <w:lang w:val="en-GB" w:eastAsia="en-US"/>
    </w:rPr>
  </w:style>
  <w:style w:type="character" w:customStyle="1" w:styleId="CRCoverPageChar">
    <w:name w:val="CR Cover Page Char"/>
    <w:link w:val="CRCoverPage"/>
    <w:qFormat/>
    <w:rsid w:val="00A65BFD"/>
    <w:rPr>
      <w:rFonts w:ascii="Arial" w:hAnsi="Arial"/>
      <w:lang w:val="en-GB"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C5333"/>
    <w:pPr>
      <w:ind w:left="720"/>
      <w:contextualSpacing/>
    </w:pPr>
  </w:style>
  <w:style w:type="character" w:customStyle="1" w:styleId="B1Zchn">
    <w:name w:val="B1 Zchn"/>
    <w:link w:val="B1"/>
    <w:qFormat/>
    <w:rsid w:val="0059071E"/>
    <w:rPr>
      <w:rFonts w:ascii="Times New Roman" w:hAnsi="Times New Roman"/>
      <w:lang w:val="en-GB" w:eastAsia="en-US"/>
    </w:rPr>
  </w:style>
  <w:style w:type="character" w:customStyle="1" w:styleId="B2Char">
    <w:name w:val="B2 Char"/>
    <w:link w:val="B2"/>
    <w:qFormat/>
    <w:rsid w:val="0059071E"/>
    <w:rPr>
      <w:rFonts w:ascii="Times New Roman" w:hAnsi="Times New Roman"/>
      <w:lang w:val="en-GB" w:eastAsia="en-US"/>
    </w:rPr>
  </w:style>
  <w:style w:type="character" w:customStyle="1" w:styleId="B3Char">
    <w:name w:val="B3 Char"/>
    <w:link w:val="B3"/>
    <w:qFormat/>
    <w:rsid w:val="0059071E"/>
    <w:rPr>
      <w:rFonts w:ascii="Times New Roman" w:hAnsi="Times New Roman"/>
      <w:lang w:val="en-GB" w:eastAsia="en-US"/>
    </w:rPr>
  </w:style>
  <w:style w:type="character" w:styleId="Emphasis">
    <w:name w:val="Emphasis"/>
    <w:uiPriority w:val="20"/>
    <w:qFormat/>
    <w:rsid w:val="00C567A0"/>
    <w:rPr>
      <w:i/>
      <w:i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D6A79"/>
    <w:rPr>
      <w:rFonts w:ascii="Arial" w:hAnsi="Arial"/>
      <w:sz w:val="36"/>
      <w:lang w:val="en-GB" w:eastAsia="en-US"/>
    </w:rPr>
  </w:style>
  <w:style w:type="character" w:customStyle="1" w:styleId="Heading2Char">
    <w:name w:val="Heading 2 Char"/>
    <w:basedOn w:val="DefaultParagraphFont"/>
    <w:semiHidden/>
    <w:rsid w:val="003D6A79"/>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3D6A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D6A79"/>
    <w:rPr>
      <w:rFonts w:ascii="Arial" w:hAnsi="Arial"/>
      <w:sz w:val="24"/>
      <w:lang w:val="en-GB" w:eastAsia="en-US"/>
    </w:rPr>
  </w:style>
  <w:style w:type="character" w:customStyle="1" w:styleId="Heading5Char">
    <w:name w:val="Heading 5 Char"/>
    <w:aliases w:val="h5 Char,Heading5 Char,H5 Char"/>
    <w:basedOn w:val="DefaultParagraphFont"/>
    <w:link w:val="Heading5"/>
    <w:rsid w:val="003D6A79"/>
    <w:rPr>
      <w:rFonts w:ascii="Arial" w:hAnsi="Arial"/>
      <w:sz w:val="22"/>
      <w:lang w:val="en-GB" w:eastAsia="en-US"/>
    </w:rPr>
  </w:style>
  <w:style w:type="character" w:customStyle="1" w:styleId="Heading6Char">
    <w:name w:val="Heading 6 Char"/>
    <w:basedOn w:val="DefaultParagraphFont"/>
    <w:link w:val="Heading6"/>
    <w:uiPriority w:val="9"/>
    <w:rsid w:val="003D6A79"/>
    <w:rPr>
      <w:rFonts w:ascii="Arial" w:hAnsi="Arial"/>
      <w:lang w:val="en-GB" w:eastAsia="en-US"/>
    </w:rPr>
  </w:style>
  <w:style w:type="character" w:customStyle="1" w:styleId="Heading7Char">
    <w:name w:val="Heading 7 Char"/>
    <w:basedOn w:val="DefaultParagraphFont"/>
    <w:link w:val="Heading7"/>
    <w:uiPriority w:val="9"/>
    <w:rsid w:val="003D6A79"/>
    <w:rPr>
      <w:rFonts w:ascii="Arial" w:hAnsi="Arial"/>
      <w:lang w:val="en-GB" w:eastAsia="en-US"/>
    </w:rPr>
  </w:style>
  <w:style w:type="character" w:customStyle="1" w:styleId="Heading8Char">
    <w:name w:val="Heading 8 Char"/>
    <w:aliases w:val="Table Heading Char"/>
    <w:basedOn w:val="DefaultParagraphFont"/>
    <w:link w:val="Heading8"/>
    <w:uiPriority w:val="9"/>
    <w:rsid w:val="003D6A7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3D6A7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D6A79"/>
    <w:rPr>
      <w:rFonts w:ascii="Arial" w:hAnsi="Arial"/>
      <w:b/>
      <w:noProof/>
      <w:sz w:val="18"/>
      <w:lang w:val="en-GB" w:eastAsia="en-US"/>
    </w:rPr>
  </w:style>
  <w:style w:type="character" w:customStyle="1" w:styleId="FooterChar">
    <w:name w:val="Footer Char"/>
    <w:basedOn w:val="DefaultParagraphFont"/>
    <w:link w:val="Footer"/>
    <w:uiPriority w:val="99"/>
    <w:rsid w:val="003D6A79"/>
    <w:rPr>
      <w:rFonts w:ascii="Arial" w:hAnsi="Arial"/>
      <w:b/>
      <w:i/>
      <w:noProof/>
      <w:sz w:val="18"/>
      <w:lang w:val="en-GB" w:eastAsia="en-US"/>
    </w:rPr>
  </w:style>
  <w:style w:type="paragraph" w:customStyle="1" w:styleId="TAJ">
    <w:name w:val="TAJ"/>
    <w:basedOn w:val="TH"/>
    <w:rsid w:val="003D6A79"/>
    <w:rPr>
      <w:rFonts w:eastAsia="SimSun"/>
      <w:lang w:val="x-none"/>
    </w:rPr>
  </w:style>
  <w:style w:type="paragraph" w:customStyle="1" w:styleId="Guidance">
    <w:name w:val="Guidance"/>
    <w:basedOn w:val="Normal"/>
    <w:rsid w:val="003D6A79"/>
    <w:rPr>
      <w:rFonts w:eastAsia="SimSun"/>
      <w:i/>
      <w:color w:val="0000FF"/>
    </w:rPr>
  </w:style>
  <w:style w:type="character" w:customStyle="1" w:styleId="B2Car">
    <w:name w:val="B2 Car"/>
    <w:rsid w:val="003D6A79"/>
    <w:rPr>
      <w:lang w:val="en-GB" w:eastAsia="en-US"/>
    </w:rPr>
  </w:style>
  <w:style w:type="character" w:customStyle="1" w:styleId="CommentTextChar">
    <w:name w:val="Comment Text Char"/>
    <w:basedOn w:val="DefaultParagraphFont"/>
    <w:link w:val="CommentText"/>
    <w:uiPriority w:val="99"/>
    <w:qFormat/>
    <w:rsid w:val="003D6A79"/>
    <w:rPr>
      <w:rFonts w:ascii="Times New Roman" w:hAnsi="Times New Roman"/>
      <w:lang w:val="en-GB" w:eastAsia="en-US"/>
    </w:rPr>
  </w:style>
  <w:style w:type="character" w:customStyle="1" w:styleId="CommentSubjectChar">
    <w:name w:val="Comment Subject Char"/>
    <w:basedOn w:val="CommentTextChar"/>
    <w:link w:val="CommentSubject"/>
    <w:uiPriority w:val="99"/>
    <w:rsid w:val="003D6A79"/>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3D6A79"/>
    <w:rPr>
      <w:rFonts w:ascii="Tahoma" w:hAnsi="Tahoma" w:cs="Tahoma"/>
      <w:sz w:val="16"/>
      <w:szCs w:val="16"/>
      <w:lang w:val="en-GB" w:eastAsia="en-US"/>
    </w:rPr>
  </w:style>
  <w:style w:type="table" w:styleId="TableGrid">
    <w:name w:val="Table Grid"/>
    <w:basedOn w:val="TableNormal"/>
    <w:uiPriority w:val="39"/>
    <w:qFormat/>
    <w:rsid w:val="003D6A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D6A79"/>
    <w:rPr>
      <w:rFonts w:ascii="Arial" w:hAnsi="Arial"/>
      <w:b/>
      <w:lang w:val="en-GB" w:eastAsia="en-US"/>
    </w:rPr>
  </w:style>
  <w:style w:type="character" w:customStyle="1" w:styleId="TACChar">
    <w:name w:val="TAC Char"/>
    <w:link w:val="TAC"/>
    <w:qFormat/>
    <w:locked/>
    <w:rsid w:val="003D6A79"/>
    <w:rPr>
      <w:rFonts w:ascii="Arial" w:hAnsi="Arial"/>
      <w:sz w:val="18"/>
      <w:lang w:val="en-GB" w:eastAsia="en-US"/>
    </w:rPr>
  </w:style>
  <w:style w:type="character" w:customStyle="1" w:styleId="TAHCar">
    <w:name w:val="TAH Car"/>
    <w:link w:val="TAH"/>
    <w:qFormat/>
    <w:rsid w:val="003D6A79"/>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3D6A79"/>
    <w:rPr>
      <w:rFonts w:ascii="Arial" w:hAnsi="Arial"/>
      <w:sz w:val="32"/>
      <w:lang w:val="en-GB" w:eastAsia="en-US"/>
    </w:rPr>
  </w:style>
  <w:style w:type="character" w:customStyle="1" w:styleId="PLChar">
    <w:name w:val="PL Char"/>
    <w:link w:val="PL"/>
    <w:qFormat/>
    <w:locked/>
    <w:rsid w:val="003D6A79"/>
    <w:rPr>
      <w:rFonts w:ascii="Courier New" w:hAnsi="Courier New"/>
      <w:noProof/>
      <w:sz w:val="16"/>
      <w:lang w:val="en-GB" w:eastAsia="en-US"/>
    </w:rPr>
  </w:style>
  <w:style w:type="character" w:customStyle="1" w:styleId="TALChar">
    <w:name w:val="TAL Char"/>
    <w:link w:val="TAL"/>
    <w:qFormat/>
    <w:locked/>
    <w:rsid w:val="003D6A79"/>
    <w:rPr>
      <w:rFonts w:ascii="Arial" w:hAnsi="Arial"/>
      <w:sz w:val="18"/>
      <w:lang w:val="en-GB" w:eastAsia="en-US"/>
    </w:rPr>
  </w:style>
  <w:style w:type="character" w:customStyle="1" w:styleId="B1Char1">
    <w:name w:val="B1 Char1"/>
    <w:qFormat/>
    <w:rsid w:val="003D6A79"/>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3D6A79"/>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3D6A79"/>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D6A7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3D6A79"/>
    <w:rPr>
      <w:lang w:eastAsia="en-US"/>
    </w:rPr>
  </w:style>
  <w:style w:type="character" w:customStyle="1" w:styleId="ListChar">
    <w:name w:val="List Char"/>
    <w:link w:val="List"/>
    <w:rsid w:val="003D6A79"/>
    <w:rPr>
      <w:rFonts w:ascii="Times New Roman" w:hAnsi="Times New Roman"/>
      <w:lang w:val="en-GB" w:eastAsia="en-US"/>
    </w:rPr>
  </w:style>
  <w:style w:type="character" w:customStyle="1" w:styleId="List2Char">
    <w:name w:val="List 2 Char"/>
    <w:link w:val="List2"/>
    <w:rsid w:val="003D6A79"/>
    <w:rPr>
      <w:rFonts w:ascii="Times New Roman" w:hAnsi="Times New Roman"/>
      <w:lang w:val="en-GB" w:eastAsia="en-US"/>
    </w:rPr>
  </w:style>
  <w:style w:type="character" w:customStyle="1" w:styleId="List3Char">
    <w:name w:val="List 3 Char"/>
    <w:link w:val="List3"/>
    <w:rsid w:val="003D6A79"/>
    <w:rPr>
      <w:rFonts w:ascii="Times New Roman" w:hAnsi="Times New Roman"/>
      <w:lang w:val="en-GB" w:eastAsia="en-US"/>
    </w:rPr>
  </w:style>
  <w:style w:type="paragraph" w:customStyle="1" w:styleId="enumlev2">
    <w:name w:val="enumlev2"/>
    <w:basedOn w:val="Normal"/>
    <w:rsid w:val="003D6A79"/>
    <w:pPr>
      <w:numPr>
        <w:numId w:val="14"/>
      </w:numPr>
      <w:tabs>
        <w:tab w:val="clear" w:pos="735"/>
        <w:tab w:val="left" w:pos="794"/>
        <w:tab w:val="left" w:pos="1191"/>
        <w:tab w:val="left" w:pos="1588"/>
        <w:tab w:val="left" w:pos="1985"/>
      </w:tabs>
      <w:overflowPunct w:val="0"/>
      <w:autoSpaceDE w:val="0"/>
      <w:autoSpaceDN w:val="0"/>
      <w:adjustRightInd w:val="0"/>
      <w:spacing w:before="86"/>
      <w:ind w:left="0" w:firstLine="0"/>
      <w:jc w:val="both"/>
      <w:textAlignment w:val="baseline"/>
    </w:pPr>
    <w:rPr>
      <w:rFonts w:eastAsia="SimSun"/>
      <w:lang w:val="en-US" w:eastAsia="en-GB"/>
    </w:rPr>
  </w:style>
  <w:style w:type="paragraph" w:customStyle="1" w:styleId="CouvRecTitle">
    <w:name w:val="Couv Rec Title"/>
    <w:basedOn w:val="Normal"/>
    <w:rsid w:val="003D6A79"/>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3D6A79"/>
    <w:pPr>
      <w:numPr>
        <w:numId w:val="12"/>
      </w:numPr>
      <w:tabs>
        <w:tab w:val="clear" w:pos="1120"/>
      </w:tabs>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3D6A79"/>
    <w:rPr>
      <w:rFonts w:ascii="Tahoma" w:hAnsi="Tahoma" w:cs="Tahoma"/>
      <w:shd w:val="clear" w:color="auto" w:fill="000080"/>
      <w:lang w:val="en-GB" w:eastAsia="en-US"/>
    </w:rPr>
  </w:style>
  <w:style w:type="character" w:customStyle="1" w:styleId="PlainTextChar">
    <w:name w:val="Plain Text Char"/>
    <w:link w:val="PlainText"/>
    <w:uiPriority w:val="99"/>
    <w:rsid w:val="003D6A79"/>
    <w:rPr>
      <w:rFonts w:ascii="Courier New" w:hAnsi="Courier New"/>
      <w:lang w:val="nb-NO"/>
    </w:rPr>
  </w:style>
  <w:style w:type="paragraph" w:styleId="PlainText">
    <w:name w:val="Plain Text"/>
    <w:basedOn w:val="Normal"/>
    <w:link w:val="PlainTextChar"/>
    <w:uiPriority w:val="99"/>
    <w:rsid w:val="003D6A79"/>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3D6A79"/>
    <w:rPr>
      <w:rFonts w:ascii="Consolas" w:hAnsi="Consolas"/>
      <w:sz w:val="21"/>
      <w:szCs w:val="21"/>
      <w:lang w:val="en-GB" w:eastAsia="en-US"/>
    </w:rPr>
  </w:style>
  <w:style w:type="character" w:customStyle="1" w:styleId="BodyText2Char">
    <w:name w:val="Body Text 2 Char"/>
    <w:link w:val="BodyText2"/>
    <w:rsid w:val="003D6A79"/>
    <w:rPr>
      <w:kern w:val="2"/>
      <w:sz w:val="21"/>
      <w:lang w:val="en-US" w:eastAsia="ja-JP"/>
    </w:rPr>
  </w:style>
  <w:style w:type="paragraph" w:styleId="BodyText2">
    <w:name w:val="Body Text 2"/>
    <w:basedOn w:val="Normal"/>
    <w:link w:val="BodyText2Char"/>
    <w:rsid w:val="003D6A79"/>
    <w:pPr>
      <w:widowControl w:val="0"/>
      <w:numPr>
        <w:numId w:val="15"/>
      </w:numPr>
      <w:tabs>
        <w:tab w:val="clear" w:pos="567"/>
        <w:tab w:val="left" w:pos="2205"/>
      </w:tabs>
      <w:overflowPunct w:val="0"/>
      <w:autoSpaceDE w:val="0"/>
      <w:autoSpaceDN w:val="0"/>
      <w:adjustRightInd w:val="0"/>
      <w:spacing w:after="0"/>
      <w:ind w:left="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3D6A79"/>
    <w:rPr>
      <w:rFonts w:ascii="Times New Roman" w:hAnsi="Times New Roman"/>
      <w:lang w:val="en-GB" w:eastAsia="en-US"/>
    </w:rPr>
  </w:style>
  <w:style w:type="character" w:customStyle="1" w:styleId="BodyTextIndent2Char">
    <w:name w:val="Body Text Indent 2 Char"/>
    <w:link w:val="BodyTextIndent2"/>
    <w:rsid w:val="003D6A79"/>
    <w:rPr>
      <w:kern w:val="2"/>
      <w:lang w:val="en-US" w:eastAsia="ja-JP"/>
    </w:rPr>
  </w:style>
  <w:style w:type="paragraph" w:styleId="BodyTextIndent2">
    <w:name w:val="Body Text Indent 2"/>
    <w:basedOn w:val="Normal"/>
    <w:link w:val="BodyTextIndent2Char"/>
    <w:rsid w:val="003D6A79"/>
    <w:pPr>
      <w:widowControl w:val="0"/>
      <w:numPr>
        <w:numId w:val="13"/>
      </w:numPr>
      <w:tabs>
        <w:tab w:val="clear" w:pos="992"/>
        <w:tab w:val="left" w:pos="2205"/>
      </w:tabs>
      <w:overflowPunct w:val="0"/>
      <w:autoSpaceDE w:val="0"/>
      <w:autoSpaceDN w:val="0"/>
      <w:adjustRightInd w:val="0"/>
      <w:spacing w:after="0"/>
      <w:ind w:left="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3D6A79"/>
    <w:rPr>
      <w:rFonts w:ascii="Times New Roman" w:hAnsi="Times New Roman"/>
      <w:lang w:val="en-GB" w:eastAsia="en-US"/>
    </w:rPr>
  </w:style>
  <w:style w:type="character" w:customStyle="1" w:styleId="BodyTextIndent3Char">
    <w:name w:val="Body Text Indent 3 Char"/>
    <w:link w:val="BodyTextIndent3"/>
    <w:rsid w:val="003D6A79"/>
    <w:rPr>
      <w:lang w:val="en-US" w:eastAsia="ja-JP"/>
    </w:rPr>
  </w:style>
  <w:style w:type="paragraph" w:styleId="BodyTextIndent3">
    <w:name w:val="Body Text Indent 3"/>
    <w:basedOn w:val="Normal"/>
    <w:link w:val="BodyTextIndent3Char"/>
    <w:rsid w:val="003D6A79"/>
    <w:pPr>
      <w:numPr>
        <w:numId w:val="16"/>
      </w:numPr>
      <w:tabs>
        <w:tab w:val="clear" w:pos="360"/>
      </w:tabs>
      <w:overflowPunct w:val="0"/>
      <w:autoSpaceDE w:val="0"/>
      <w:autoSpaceDN w:val="0"/>
      <w:adjustRightInd w:val="0"/>
      <w:spacing w:after="0"/>
      <w:ind w:left="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3D6A79"/>
    <w:rPr>
      <w:rFonts w:ascii="Times New Roman" w:hAnsi="Times New Roman"/>
      <w:sz w:val="16"/>
      <w:szCs w:val="16"/>
      <w:lang w:val="en-GB" w:eastAsia="en-US"/>
    </w:rPr>
  </w:style>
  <w:style w:type="paragraph" w:customStyle="1" w:styleId="numberedlist0">
    <w:name w:val="numbered list"/>
    <w:basedOn w:val="ListBullet"/>
    <w:rsid w:val="003D6A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3D6A7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3D6A79"/>
  </w:style>
  <w:style w:type="paragraph" w:styleId="Date">
    <w:name w:val="Date"/>
    <w:basedOn w:val="Normal"/>
    <w:next w:val="Normal"/>
    <w:link w:val="DateChar"/>
    <w:uiPriority w:val="99"/>
    <w:rsid w:val="003D6A79"/>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3D6A79"/>
    <w:rPr>
      <w:rFonts w:ascii="Times New Roman" w:hAnsi="Times New Roman"/>
      <w:lang w:val="en-GB" w:eastAsia="en-US"/>
    </w:rPr>
  </w:style>
  <w:style w:type="paragraph" w:customStyle="1" w:styleId="tah0">
    <w:name w:val="tah"/>
    <w:basedOn w:val="Normal"/>
    <w:rsid w:val="003D6A7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3D6A79"/>
    <w:pPr>
      <w:tabs>
        <w:tab w:val="num" w:pos="2560"/>
      </w:tabs>
      <w:ind w:left="2560" w:hanging="357"/>
    </w:pPr>
    <w:rPr>
      <w:rFonts w:eastAsia="SimSun"/>
      <w:lang w:val="en-AU" w:eastAsia="ko-KR"/>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3D6A79"/>
    <w:rPr>
      <w:rFonts w:ascii="Times New Roman" w:hAnsi="Times New Roman"/>
      <w:lang w:val="en-GB" w:eastAsia="en-US"/>
    </w:rPr>
  </w:style>
  <w:style w:type="paragraph" w:customStyle="1" w:styleId="TableCell">
    <w:name w:val="Table Cell"/>
    <w:basedOn w:val="TAC"/>
    <w:link w:val="TableCellChar"/>
    <w:qFormat/>
    <w:rsid w:val="003D6A79"/>
    <w:pPr>
      <w:overflowPunct w:val="0"/>
      <w:autoSpaceDE w:val="0"/>
      <w:autoSpaceDN w:val="0"/>
      <w:adjustRightInd w:val="0"/>
    </w:pPr>
    <w:rPr>
      <w:rFonts w:eastAsia="SimSun"/>
      <w:lang w:val="x-none" w:eastAsia="zh-CN"/>
    </w:rPr>
  </w:style>
  <w:style w:type="character" w:customStyle="1" w:styleId="TableCellChar">
    <w:name w:val="Table Cell Char"/>
    <w:link w:val="TableCell"/>
    <w:rsid w:val="003D6A79"/>
    <w:rPr>
      <w:rFonts w:ascii="Arial" w:eastAsia="SimSun" w:hAnsi="Arial"/>
      <w:sz w:val="18"/>
      <w:lang w:val="x-none" w:eastAsia="zh-CN"/>
    </w:rPr>
  </w:style>
  <w:style w:type="paragraph" w:customStyle="1" w:styleId="MTDisplayEquation">
    <w:name w:val="MTDisplayEquation"/>
    <w:basedOn w:val="Normal"/>
    <w:next w:val="Normal"/>
    <w:link w:val="MTDisplayEquationChar"/>
    <w:rsid w:val="003D6A7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D6A79"/>
    <w:rPr>
      <w:rFonts w:ascii="Times New Roman" w:eastAsia="Calibri" w:hAnsi="Times New Roman"/>
      <w:szCs w:val="22"/>
      <w:lang w:val="x-none" w:eastAsia="x-none"/>
    </w:rPr>
  </w:style>
  <w:style w:type="paragraph" w:styleId="IndexHeading">
    <w:name w:val="index heading"/>
    <w:basedOn w:val="Normal"/>
    <w:next w:val="Normal"/>
    <w:uiPriority w:val="99"/>
    <w:rsid w:val="003D6A7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3D6A7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3D6A7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3D6A7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3D6A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3D6A79"/>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3D6A79"/>
    <w:rPr>
      <w:rFonts w:ascii="Arial" w:eastAsia="MS Mincho" w:hAnsi="Arial"/>
      <w:lang w:val="en-GB" w:eastAsia="en-US"/>
    </w:rPr>
  </w:style>
  <w:style w:type="paragraph" w:customStyle="1" w:styleId="tabletext">
    <w:name w:val="table text"/>
    <w:basedOn w:val="Normal"/>
    <w:next w:val="table"/>
    <w:rsid w:val="003D6A7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3D6A7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3D6A7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3D6A79"/>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3D6A79"/>
    <w:pPr>
      <w:numPr>
        <w:numId w:val="9"/>
      </w:numPr>
      <w:overflowPunct w:val="0"/>
      <w:autoSpaceDE w:val="0"/>
      <w:autoSpaceDN w:val="0"/>
      <w:adjustRightInd w:val="0"/>
      <w:ind w:left="0" w:firstLine="0"/>
      <w:textAlignment w:val="baseline"/>
    </w:pPr>
    <w:rPr>
      <w:rFonts w:eastAsia="SimSun"/>
      <w:lang w:eastAsia="en-GB"/>
    </w:rPr>
  </w:style>
  <w:style w:type="paragraph" w:customStyle="1" w:styleId="berschrift1H1">
    <w:name w:val="Überschrift 1.H1"/>
    <w:basedOn w:val="Normal"/>
    <w:next w:val="Normal"/>
    <w:rsid w:val="003D6A79"/>
    <w:pPr>
      <w:keepNext/>
      <w:keepLines/>
      <w:numPr>
        <w:numId w:val="8"/>
      </w:numPr>
      <w:pBdr>
        <w:top w:val="single" w:sz="12" w:space="3" w:color="auto"/>
      </w:pBdr>
      <w:tabs>
        <w:tab w:val="clear" w:pos="360"/>
      </w:tabs>
      <w:overflowPunct w:val="0"/>
      <w:autoSpaceDE w:val="0"/>
      <w:autoSpaceDN w:val="0"/>
      <w:adjustRightInd w:val="0"/>
      <w:spacing w:before="240"/>
      <w:ind w:left="0" w:firstLine="0"/>
      <w:textAlignment w:val="baseline"/>
      <w:outlineLvl w:val="0"/>
    </w:pPr>
    <w:rPr>
      <w:rFonts w:ascii="Arial" w:eastAsia="SimSun" w:hAnsi="Arial"/>
      <w:sz w:val="36"/>
      <w:lang w:eastAsia="de-DE"/>
    </w:rPr>
  </w:style>
  <w:style w:type="paragraph" w:customStyle="1" w:styleId="textintend1">
    <w:name w:val="text intend 1"/>
    <w:basedOn w:val="text"/>
    <w:rsid w:val="003D6A79"/>
    <w:pPr>
      <w:widowControl/>
      <w:numPr>
        <w:numId w:val="6"/>
      </w:numPr>
      <w:spacing w:after="120"/>
      <w:ind w:left="0" w:firstLine="0"/>
    </w:pPr>
    <w:rPr>
      <w:rFonts w:eastAsia="MS Mincho"/>
      <w:lang w:val="en-US"/>
    </w:rPr>
  </w:style>
  <w:style w:type="paragraph" w:customStyle="1" w:styleId="textintend2">
    <w:name w:val="text intend 2"/>
    <w:basedOn w:val="text"/>
    <w:rsid w:val="003D6A79"/>
    <w:pPr>
      <w:widowControl/>
      <w:spacing w:after="120"/>
      <w:ind w:left="567" w:hanging="283"/>
    </w:pPr>
    <w:rPr>
      <w:rFonts w:eastAsia="MS Mincho"/>
      <w:lang w:val="en-US"/>
    </w:rPr>
  </w:style>
  <w:style w:type="paragraph" w:customStyle="1" w:styleId="textintend3">
    <w:name w:val="text intend 3"/>
    <w:basedOn w:val="text"/>
    <w:rsid w:val="003D6A79"/>
    <w:pPr>
      <w:widowControl/>
      <w:numPr>
        <w:numId w:val="7"/>
      </w:numPr>
      <w:tabs>
        <w:tab w:val="clear" w:pos="360"/>
      </w:tabs>
      <w:spacing w:after="120"/>
      <w:ind w:left="0" w:firstLine="0"/>
    </w:pPr>
    <w:rPr>
      <w:rFonts w:eastAsia="MS Mincho"/>
      <w:lang w:val="en-US"/>
    </w:rPr>
  </w:style>
  <w:style w:type="paragraph" w:customStyle="1" w:styleId="normalpuce">
    <w:name w:val="normal puce"/>
    <w:basedOn w:val="Normal"/>
    <w:rsid w:val="003D6A79"/>
    <w:pPr>
      <w:widowControl w:val="0"/>
      <w:numPr>
        <w:numId w:val="10"/>
      </w:numPr>
      <w:tabs>
        <w:tab w:val="clear" w:pos="720"/>
      </w:tabs>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rsid w:val="003D6A79"/>
    <w:pPr>
      <w:keepLines w:val="0"/>
      <w:numPr>
        <w:numId w:val="11"/>
      </w:numPr>
      <w:pBdr>
        <w:top w:val="none" w:sz="0" w:space="0" w:color="auto"/>
      </w:pBdr>
      <w:tabs>
        <w:tab w:val="clear" w:pos="720"/>
      </w:tabs>
      <w:overflowPunct w:val="0"/>
      <w:autoSpaceDE w:val="0"/>
      <w:autoSpaceDN w:val="0"/>
      <w:adjustRightInd w:val="0"/>
      <w:spacing w:after="0"/>
      <w:ind w:left="0" w:firstLine="0"/>
      <w:textAlignment w:val="baseline"/>
    </w:pPr>
    <w:rPr>
      <w:rFonts w:eastAsia="SimSun"/>
      <w:b/>
      <w:noProof/>
      <w:kern w:val="28"/>
      <w:sz w:val="24"/>
      <w:lang w:val="en-US" w:eastAsia="en-GB"/>
    </w:rPr>
  </w:style>
  <w:style w:type="paragraph" w:customStyle="1" w:styleId="Meetingcaption">
    <w:name w:val="Meeting caption"/>
    <w:basedOn w:val="Normal"/>
    <w:rsid w:val="003D6A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3D6A7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3D6A7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3D6A7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3D6A7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3D6A79"/>
    <w:rPr>
      <w:i/>
      <w:color w:val="0000FF"/>
      <w:lang w:val="en-GB" w:eastAsia="ja-JP" w:bidi="ar-SA"/>
    </w:rPr>
  </w:style>
  <w:style w:type="paragraph" w:customStyle="1" w:styleId="CharCharCharChar">
    <w:name w:val="Char Char Char Char"/>
    <w:rsid w:val="003D6A7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3D6A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D6A79"/>
    <w:rPr>
      <w:rFonts w:ascii="Arial" w:hAnsi="Arial"/>
      <w:sz w:val="24"/>
      <w:lang w:val="en-GB" w:eastAsia="ja-JP" w:bidi="ar-SA"/>
    </w:rPr>
  </w:style>
  <w:style w:type="character" w:customStyle="1" w:styleId="FigureCaption1">
    <w:name w:val="Figure Caption1"/>
    <w:aliases w:val="fc Char1,Figure Caption Char Char"/>
    <w:rsid w:val="003D6A79"/>
    <w:rPr>
      <w:rFonts w:ascii="Arial" w:eastAsia="????" w:hAnsi="Arial" w:cs="Arial"/>
      <w:color w:val="0000FF"/>
      <w:kern w:val="2"/>
      <w:lang w:val="en-US" w:eastAsia="en-US" w:bidi="ar-SA"/>
    </w:rPr>
  </w:style>
  <w:style w:type="character" w:customStyle="1" w:styleId="CharChar5">
    <w:name w:val="Char Char5"/>
    <w:semiHidden/>
    <w:rsid w:val="003D6A79"/>
    <w:rPr>
      <w:rFonts w:ascii="Times New Roman" w:hAnsi="Times New Roman"/>
      <w:lang w:eastAsia="en-US"/>
    </w:rPr>
  </w:style>
  <w:style w:type="paragraph" w:customStyle="1" w:styleId="CharChar3CharCharCharCharCharChar">
    <w:name w:val="Char Char3 Char Char Char Char Char Char"/>
    <w:semiHidden/>
    <w:rsid w:val="003D6A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3D6A7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D6A79"/>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3D6A7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3D6A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3D6A79"/>
    <w:rPr>
      <w:rFonts w:ascii="Times New Roman" w:hAnsi="Times New Roman"/>
      <w:lang w:eastAsia="en-US"/>
    </w:rPr>
  </w:style>
  <w:style w:type="character" w:customStyle="1" w:styleId="B11">
    <w:name w:val="B1 (文字)"/>
    <w:uiPriority w:val="99"/>
    <w:qFormat/>
    <w:rsid w:val="003D6A79"/>
    <w:rPr>
      <w:rFonts w:eastAsia="MS Mincho"/>
      <w:lang w:val="en-GB" w:eastAsia="en-US" w:bidi="ar-SA"/>
    </w:rPr>
  </w:style>
  <w:style w:type="character" w:customStyle="1" w:styleId="TALCar">
    <w:name w:val="TAL Car"/>
    <w:rsid w:val="003D6A79"/>
    <w:rPr>
      <w:rFonts w:ascii="Arial" w:hAnsi="Arial"/>
      <w:sz w:val="18"/>
    </w:rPr>
  </w:style>
  <w:style w:type="character" w:customStyle="1" w:styleId="Mention1">
    <w:name w:val="Mention1"/>
    <w:uiPriority w:val="99"/>
    <w:semiHidden/>
    <w:unhideWhenUsed/>
    <w:rsid w:val="003D6A79"/>
    <w:rPr>
      <w:color w:val="2B579A"/>
      <w:shd w:val="clear" w:color="auto" w:fill="E6E6E6"/>
    </w:rPr>
  </w:style>
  <w:style w:type="numbering" w:customStyle="1" w:styleId="StyleBulleted">
    <w:name w:val="Style Bulleted"/>
    <w:rsid w:val="003D6A79"/>
  </w:style>
  <w:style w:type="paragraph" w:customStyle="1" w:styleId="ListParagraph8">
    <w:name w:val="List Paragraph8"/>
    <w:basedOn w:val="Normal"/>
    <w:qFormat/>
    <w:rsid w:val="003D6A79"/>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3D6A79"/>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3D6A79"/>
    <w:rPr>
      <w:rFonts w:ascii="Times New Roman" w:eastAsia="MS Mincho" w:hAnsi="Times New Roman"/>
      <w:szCs w:val="24"/>
      <w:lang w:val="x-none" w:eastAsia="x-none"/>
    </w:rPr>
  </w:style>
  <w:style w:type="paragraph" w:customStyle="1" w:styleId="RAN1bullet1">
    <w:name w:val="RAN1 bullet1"/>
    <w:basedOn w:val="Normal"/>
    <w:link w:val="RAN1bullet1Char"/>
    <w:qFormat/>
    <w:rsid w:val="003D6A79"/>
    <w:pPr>
      <w:numPr>
        <w:numId w:val="18"/>
      </w:numPr>
      <w:spacing w:after="0"/>
      <w:ind w:left="0" w:firstLine="0"/>
    </w:pPr>
    <w:rPr>
      <w:rFonts w:ascii="Times" w:eastAsia="Batang" w:hAnsi="Times"/>
      <w:szCs w:val="24"/>
      <w:lang w:val="x-none" w:eastAsia="x-none"/>
    </w:rPr>
  </w:style>
  <w:style w:type="character" w:customStyle="1" w:styleId="RAN1bullet1Char">
    <w:name w:val="RAN1 bullet1 Char"/>
    <w:link w:val="RAN1bullet1"/>
    <w:rsid w:val="003D6A79"/>
    <w:rPr>
      <w:rFonts w:ascii="Times" w:eastAsia="Batang" w:hAnsi="Times"/>
      <w:szCs w:val="24"/>
      <w:lang w:val="x-none" w:eastAsia="x-none"/>
    </w:rPr>
  </w:style>
  <w:style w:type="paragraph" w:customStyle="1" w:styleId="RAN1bullet2">
    <w:name w:val="RAN1 bullet2"/>
    <w:basedOn w:val="Normal"/>
    <w:link w:val="RAN1bullet2Char"/>
    <w:qFormat/>
    <w:rsid w:val="003D6A79"/>
    <w:pPr>
      <w:numPr>
        <w:ilvl w:val="1"/>
        <w:numId w:val="19"/>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3D6A79"/>
    <w:rPr>
      <w:rFonts w:ascii="Times" w:eastAsia="Batang" w:hAnsi="Times"/>
      <w:lang w:val="en-US" w:eastAsia="en-US"/>
    </w:rPr>
  </w:style>
  <w:style w:type="paragraph" w:styleId="NormalWeb">
    <w:name w:val="Normal (Web)"/>
    <w:basedOn w:val="Normal"/>
    <w:uiPriority w:val="99"/>
    <w:unhideWhenUsed/>
    <w:qFormat/>
    <w:rsid w:val="003D6A79"/>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3D6A79"/>
    <w:rPr>
      <w:rFonts w:ascii="Courier New" w:eastAsia="Calibri" w:hAnsi="Courier New" w:cs="Courier New" w:hint="default"/>
      <w:sz w:val="20"/>
      <w:szCs w:val="20"/>
    </w:rPr>
  </w:style>
  <w:style w:type="paragraph" w:customStyle="1" w:styleId="bullet1">
    <w:name w:val="bullet1"/>
    <w:basedOn w:val="text"/>
    <w:link w:val="bullet1Char"/>
    <w:qFormat/>
    <w:rsid w:val="003D6A79"/>
    <w:pPr>
      <w:widowControl/>
      <w:numPr>
        <w:numId w:val="20"/>
      </w:numPr>
      <w:overflowPunct/>
      <w:autoSpaceDE/>
      <w:autoSpaceDN/>
      <w:adjustRightInd/>
      <w:spacing w:after="0"/>
      <w:ind w:left="0" w:firstLine="0"/>
      <w:jc w:val="left"/>
      <w:textAlignment w:val="auto"/>
    </w:pPr>
    <w:rPr>
      <w:rFonts w:ascii="Calibri" w:hAnsi="Calibri"/>
      <w:kern w:val="2"/>
      <w:szCs w:val="24"/>
      <w:lang w:val="x-none" w:eastAsia="zh-CN"/>
    </w:rPr>
  </w:style>
  <w:style w:type="character" w:customStyle="1" w:styleId="textChar">
    <w:name w:val="text Char"/>
    <w:link w:val="text"/>
    <w:rsid w:val="003D6A79"/>
    <w:rPr>
      <w:rFonts w:ascii="Times New Roman" w:eastAsia="SimSun" w:hAnsi="Times New Roman"/>
      <w:sz w:val="24"/>
      <w:lang w:val="en-AU" w:eastAsia="x-none"/>
    </w:rPr>
  </w:style>
  <w:style w:type="paragraph" w:customStyle="1" w:styleId="bullet2">
    <w:name w:val="bullet2"/>
    <w:basedOn w:val="text"/>
    <w:link w:val="bullet2Char"/>
    <w:qFormat/>
    <w:rsid w:val="003D6A79"/>
    <w:pPr>
      <w:widowControl/>
      <w:numPr>
        <w:ilvl w:val="1"/>
        <w:numId w:val="20"/>
      </w:numPr>
      <w:overflowPunct/>
      <w:autoSpaceDE/>
      <w:autoSpaceDN/>
      <w:adjustRightInd/>
      <w:spacing w:after="0"/>
      <w:ind w:left="0" w:firstLine="0"/>
      <w:jc w:val="left"/>
      <w:textAlignment w:val="auto"/>
    </w:pPr>
    <w:rPr>
      <w:rFonts w:ascii="Times" w:hAnsi="Times"/>
      <w:kern w:val="2"/>
      <w:szCs w:val="24"/>
      <w:lang w:val="x-none" w:eastAsia="zh-CN"/>
    </w:rPr>
  </w:style>
  <w:style w:type="character" w:customStyle="1" w:styleId="bullet1Char">
    <w:name w:val="bullet1 Char"/>
    <w:link w:val="bullet1"/>
    <w:rsid w:val="003D6A79"/>
    <w:rPr>
      <w:rFonts w:ascii="Calibri" w:eastAsia="SimSun" w:hAnsi="Calibri"/>
      <w:kern w:val="2"/>
      <w:sz w:val="24"/>
      <w:szCs w:val="24"/>
      <w:lang w:val="x-none" w:eastAsia="zh-CN"/>
    </w:rPr>
  </w:style>
  <w:style w:type="paragraph" w:customStyle="1" w:styleId="bullet3">
    <w:name w:val="bullet3"/>
    <w:basedOn w:val="text"/>
    <w:link w:val="bullet3Char"/>
    <w:qFormat/>
    <w:rsid w:val="003D6A79"/>
    <w:pPr>
      <w:widowControl/>
      <w:numPr>
        <w:ilvl w:val="2"/>
        <w:numId w:val="20"/>
      </w:numPr>
      <w:overflowPunct/>
      <w:autoSpaceDE/>
      <w:autoSpaceDN/>
      <w:adjustRightInd/>
      <w:spacing w:after="0"/>
      <w:ind w:left="0" w:firstLine="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3D6A79"/>
    <w:rPr>
      <w:rFonts w:ascii="Times" w:eastAsia="SimSun" w:hAnsi="Times"/>
      <w:kern w:val="2"/>
      <w:sz w:val="24"/>
      <w:szCs w:val="24"/>
      <w:lang w:val="x-none" w:eastAsia="zh-CN"/>
    </w:rPr>
  </w:style>
  <w:style w:type="paragraph" w:customStyle="1" w:styleId="bullet4">
    <w:name w:val="bullet4"/>
    <w:basedOn w:val="text"/>
    <w:link w:val="bullet4Char"/>
    <w:qFormat/>
    <w:rsid w:val="003D6A79"/>
    <w:pPr>
      <w:widowControl/>
      <w:numPr>
        <w:ilvl w:val="3"/>
        <w:numId w:val="20"/>
      </w:numPr>
      <w:overflowPunct/>
      <w:autoSpaceDE/>
      <w:autoSpaceDN/>
      <w:adjustRightInd/>
      <w:spacing w:after="0"/>
      <w:ind w:left="0" w:firstLine="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3D6A79"/>
    <w:pPr>
      <w:spacing w:after="0"/>
      <w:ind w:left="1440" w:hanging="1440"/>
    </w:pPr>
    <w:rPr>
      <w:rFonts w:ascii="Times" w:eastAsia="Batang" w:hAnsi="Times"/>
      <w:szCs w:val="24"/>
      <w:lang w:val="x-none"/>
    </w:rPr>
  </w:style>
  <w:style w:type="character" w:customStyle="1" w:styleId="tdocChar">
    <w:name w:val="tdoc Char"/>
    <w:link w:val="tdoc"/>
    <w:rsid w:val="003D6A79"/>
    <w:rPr>
      <w:rFonts w:ascii="Times" w:eastAsia="Batang" w:hAnsi="Times"/>
      <w:szCs w:val="24"/>
      <w:lang w:val="x-none" w:eastAsia="en-US"/>
    </w:rPr>
  </w:style>
  <w:style w:type="character" w:customStyle="1" w:styleId="bullet3Char">
    <w:name w:val="bullet3 Char"/>
    <w:link w:val="bullet3"/>
    <w:rsid w:val="003D6A79"/>
    <w:rPr>
      <w:rFonts w:ascii="Times" w:eastAsia="Batang" w:hAnsi="Times"/>
      <w:szCs w:val="24"/>
      <w:lang w:val="x-none" w:eastAsia="en-US"/>
    </w:rPr>
  </w:style>
  <w:style w:type="character" w:customStyle="1" w:styleId="bullet4Char">
    <w:name w:val="bullet4 Char"/>
    <w:link w:val="bullet4"/>
    <w:rsid w:val="003D6A79"/>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3D6A79"/>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3D6A79"/>
    <w:rPr>
      <w:rFonts w:ascii="Times New Roman" w:eastAsia="Malgun Gothic" w:hAnsi="Times New Roman"/>
      <w:lang w:val="x-none" w:eastAsia="en-US"/>
    </w:rPr>
  </w:style>
  <w:style w:type="character" w:styleId="BookTitle">
    <w:name w:val="Book Title"/>
    <w:uiPriority w:val="33"/>
    <w:qFormat/>
    <w:rsid w:val="003D6A79"/>
    <w:rPr>
      <w:b/>
      <w:bCs/>
      <w:i/>
      <w:iCs/>
      <w:spacing w:val="5"/>
    </w:rPr>
  </w:style>
  <w:style w:type="paragraph" w:customStyle="1" w:styleId="1">
    <w:name w:val="목록 단락1"/>
    <w:basedOn w:val="Normal"/>
    <w:uiPriority w:val="34"/>
    <w:qFormat/>
    <w:rsid w:val="003D6A79"/>
    <w:pPr>
      <w:spacing w:line="276" w:lineRule="auto"/>
      <w:ind w:leftChars="400" w:left="800"/>
      <w:jc w:val="both"/>
    </w:pPr>
    <w:rPr>
      <w:rFonts w:eastAsia="Malgun Gothic"/>
    </w:rPr>
  </w:style>
  <w:style w:type="paragraph" w:customStyle="1" w:styleId="ListParagraph1">
    <w:name w:val="List Paragraph1"/>
    <w:basedOn w:val="Normal"/>
    <w:qFormat/>
    <w:rsid w:val="003D6A79"/>
    <w:pPr>
      <w:spacing w:after="0"/>
      <w:ind w:left="720"/>
      <w:contextualSpacing/>
    </w:pPr>
    <w:rPr>
      <w:rFonts w:eastAsia="SimSun"/>
      <w:sz w:val="24"/>
      <w:szCs w:val="24"/>
      <w:lang w:val="en-US" w:eastAsia="zh-CN"/>
    </w:rPr>
  </w:style>
  <w:style w:type="paragraph" w:customStyle="1" w:styleId="references0">
    <w:name w:val="references"/>
    <w:rsid w:val="003D6A79"/>
    <w:pPr>
      <w:numPr>
        <w:numId w:val="21"/>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character" w:customStyle="1" w:styleId="TFZchn">
    <w:name w:val="TF Zchn"/>
    <w:link w:val="TF"/>
    <w:locked/>
    <w:rsid w:val="003D6A79"/>
    <w:rPr>
      <w:rFonts w:ascii="Arial" w:hAnsi="Arial"/>
      <w:b/>
      <w:lang w:val="en-GB" w:eastAsia="en-US"/>
    </w:rPr>
  </w:style>
  <w:style w:type="paragraph" w:customStyle="1" w:styleId="RAN1tdoc">
    <w:name w:val="RAN1 tdoc"/>
    <w:basedOn w:val="Normal"/>
    <w:link w:val="RAN1tdocChar"/>
    <w:qFormat/>
    <w:rsid w:val="003D6A7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D6A7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3D6A79"/>
    <w:pPr>
      <w:numPr>
        <w:ilvl w:val="2"/>
        <w:numId w:val="22"/>
      </w:numPr>
      <w:ind w:left="0" w:firstLine="0"/>
    </w:pPr>
  </w:style>
  <w:style w:type="character" w:customStyle="1" w:styleId="RAN1bullet3Char">
    <w:name w:val="RAN1 bullet3 Char"/>
    <w:link w:val="RAN1bullet3"/>
    <w:uiPriority w:val="99"/>
    <w:qFormat/>
    <w:rsid w:val="003D6A79"/>
    <w:rPr>
      <w:rFonts w:ascii="Times" w:eastAsia="Batang" w:hAnsi="Times"/>
      <w:lang w:val="en-US" w:eastAsia="en-US"/>
    </w:rPr>
  </w:style>
  <w:style w:type="paragraph" w:customStyle="1" w:styleId="Proposal">
    <w:name w:val="Proposal"/>
    <w:basedOn w:val="Normal"/>
    <w:link w:val="ProposalChar"/>
    <w:uiPriority w:val="99"/>
    <w:qFormat/>
    <w:rsid w:val="003D6A79"/>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3D6A79"/>
    <w:rPr>
      <w:rFonts w:ascii="Times New Roman" w:eastAsia="SimSun" w:hAnsi="Times New Roman"/>
      <w:b/>
      <w:bCs/>
      <w:lang w:val="en-GB" w:eastAsia="zh-CN"/>
    </w:rPr>
  </w:style>
  <w:style w:type="paragraph" w:customStyle="1" w:styleId="ZchnZchn">
    <w:name w:val="Zchn Zchn"/>
    <w:rsid w:val="003D6A7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3D6A79"/>
    <w:pPr>
      <w:numPr>
        <w:numId w:val="23"/>
      </w:numPr>
      <w:spacing w:after="0"/>
      <w:ind w:left="0" w:firstLine="0"/>
    </w:pPr>
    <w:rPr>
      <w:szCs w:val="24"/>
      <w:lang w:val="en-US"/>
    </w:rPr>
  </w:style>
  <w:style w:type="character" w:customStyle="1" w:styleId="bulletChar">
    <w:name w:val="bullet Char"/>
    <w:link w:val="bullet"/>
    <w:rsid w:val="003D6A79"/>
    <w:rPr>
      <w:rFonts w:ascii="Times New Roman" w:hAnsi="Times New Roman"/>
      <w:szCs w:val="24"/>
      <w:lang w:val="en-US" w:eastAsia="en-US"/>
    </w:rPr>
  </w:style>
  <w:style w:type="paragraph" w:styleId="TOCHeading">
    <w:name w:val="TOC Heading"/>
    <w:basedOn w:val="Heading1"/>
    <w:next w:val="Normal"/>
    <w:uiPriority w:val="39"/>
    <w:unhideWhenUsed/>
    <w:qFormat/>
    <w:rsid w:val="003D6A7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3D6A79"/>
    <w:pPr>
      <w:spacing w:before="40" w:after="0"/>
    </w:pPr>
    <w:rPr>
      <w:rFonts w:ascii="Arial" w:eastAsia="MS Mincho" w:hAnsi="Arial"/>
      <w:i/>
      <w:sz w:val="18"/>
      <w:szCs w:val="24"/>
      <w:lang w:eastAsia="en-GB"/>
    </w:rPr>
  </w:style>
  <w:style w:type="character" w:customStyle="1" w:styleId="CommentsChar">
    <w:name w:val="Comments Char"/>
    <w:link w:val="Comments"/>
    <w:rsid w:val="003D6A79"/>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3D6A79"/>
    <w:rPr>
      <w:rFonts w:ascii="Times New Roman" w:eastAsia="SimSun" w:hAnsi="Times New Roman"/>
      <w:b/>
      <w:lang w:val="en-GB" w:eastAsia="en-GB"/>
    </w:rPr>
  </w:style>
  <w:style w:type="paragraph" w:customStyle="1" w:styleId="onecomwebmail-msonormal">
    <w:name w:val="onecomwebmail-msonormal"/>
    <w:basedOn w:val="Normal"/>
    <w:rsid w:val="003D6A79"/>
    <w:pPr>
      <w:spacing w:before="100" w:beforeAutospacing="1" w:after="100" w:afterAutospacing="1"/>
    </w:pPr>
    <w:rPr>
      <w:rFonts w:eastAsia="SimSun"/>
      <w:sz w:val="24"/>
      <w:szCs w:val="24"/>
      <w:lang w:val="en-US"/>
    </w:rPr>
  </w:style>
  <w:style w:type="character" w:styleId="Strong">
    <w:name w:val="Strong"/>
    <w:uiPriority w:val="22"/>
    <w:qFormat/>
    <w:rsid w:val="003D6A79"/>
    <w:rPr>
      <w:b/>
      <w:bCs/>
    </w:rPr>
  </w:style>
  <w:style w:type="paragraph" w:customStyle="1" w:styleId="maintext">
    <w:name w:val="main text"/>
    <w:basedOn w:val="Normal"/>
    <w:link w:val="maintextChar"/>
    <w:qFormat/>
    <w:rsid w:val="003D6A7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D6A79"/>
    <w:rPr>
      <w:rFonts w:ascii="Times New Roman" w:eastAsia="Malgun Gothic" w:hAnsi="Times New Roman"/>
      <w:lang w:val="en-GB" w:eastAsia="ko-KR"/>
    </w:rPr>
  </w:style>
  <w:style w:type="character" w:customStyle="1" w:styleId="NOChar">
    <w:name w:val="NO Char"/>
    <w:link w:val="NO"/>
    <w:rsid w:val="003D6A79"/>
    <w:rPr>
      <w:rFonts w:ascii="Times New Roman" w:hAnsi="Times New Roman"/>
      <w:lang w:val="en-GB" w:eastAsia="en-US"/>
    </w:rPr>
  </w:style>
  <w:style w:type="table" w:customStyle="1" w:styleId="TableGrid1">
    <w:name w:val="Table Grid1"/>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3D6A79"/>
    <w:rPr>
      <w:color w:val="808080"/>
    </w:rPr>
  </w:style>
  <w:style w:type="table" w:customStyle="1" w:styleId="TableGrid2">
    <w:name w:val="Table Grid2"/>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3D6A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3D6A79"/>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3D6A79"/>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3D6A79"/>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3D6A79"/>
    <w:rPr>
      <w:rFonts w:ascii="Arial" w:hAnsi="Arial"/>
      <w:vanish/>
      <w:sz w:val="16"/>
      <w:szCs w:val="16"/>
      <w:lang w:eastAsia="zh-CN"/>
    </w:rPr>
  </w:style>
  <w:style w:type="character" w:customStyle="1" w:styleId="hps">
    <w:name w:val="hps"/>
    <w:basedOn w:val="DefaultParagraphFont"/>
    <w:rsid w:val="003D6A79"/>
  </w:style>
  <w:style w:type="paragraph" w:customStyle="1" w:styleId="z-BottomofForm1">
    <w:name w:val="z-Bottom of Form1"/>
    <w:basedOn w:val="Normal"/>
    <w:next w:val="Normal"/>
    <w:hidden/>
    <w:uiPriority w:val="99"/>
    <w:unhideWhenUsed/>
    <w:rsid w:val="003D6A79"/>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3D6A79"/>
    <w:rPr>
      <w:rFonts w:ascii="Arial" w:hAnsi="Arial"/>
      <w:vanish/>
      <w:sz w:val="16"/>
      <w:szCs w:val="16"/>
      <w:lang w:eastAsia="zh-CN"/>
    </w:rPr>
  </w:style>
  <w:style w:type="paragraph" w:customStyle="1" w:styleId="Date1">
    <w:name w:val="Date1"/>
    <w:basedOn w:val="Normal"/>
    <w:next w:val="Normal"/>
    <w:uiPriority w:val="99"/>
    <w:unhideWhenUsed/>
    <w:rsid w:val="003D6A79"/>
    <w:pPr>
      <w:spacing w:after="200" w:line="276" w:lineRule="auto"/>
      <w:ind w:leftChars="2500" w:left="100"/>
    </w:pPr>
    <w:rPr>
      <w:rFonts w:eastAsia="SimSun"/>
      <w:lang w:val="en-US" w:eastAsia="zh-CN"/>
    </w:rPr>
  </w:style>
  <w:style w:type="paragraph" w:customStyle="1" w:styleId="tablecell0">
    <w:name w:val="tablecell"/>
    <w:basedOn w:val="Normal"/>
    <w:qFormat/>
    <w:rsid w:val="003D6A79"/>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3D6A79"/>
  </w:style>
  <w:style w:type="paragraph" w:customStyle="1" w:styleId="tableheader">
    <w:name w:val="tableheader"/>
    <w:basedOn w:val="Normal"/>
    <w:qFormat/>
    <w:rsid w:val="003D6A79"/>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3D6A79"/>
  </w:style>
  <w:style w:type="character" w:customStyle="1" w:styleId="keyword">
    <w:name w:val="keyword"/>
    <w:basedOn w:val="DefaultParagraphFont"/>
    <w:rsid w:val="003D6A79"/>
  </w:style>
  <w:style w:type="paragraph" w:customStyle="1" w:styleId="Test">
    <w:name w:val="Test"/>
    <w:basedOn w:val="Normal"/>
    <w:rsid w:val="003D6A79"/>
    <w:pPr>
      <w:spacing w:before="60" w:after="60" w:line="280" w:lineRule="atLeast"/>
      <w:ind w:left="2160"/>
      <w:jc w:val="both"/>
    </w:pPr>
    <w:rPr>
      <w:rFonts w:eastAsia="MS Mincho"/>
    </w:rPr>
  </w:style>
  <w:style w:type="paragraph" w:customStyle="1" w:styleId="Doc-text2">
    <w:name w:val="Doc-text2"/>
    <w:basedOn w:val="Normal"/>
    <w:link w:val="Doc-text2Char"/>
    <w:qFormat/>
    <w:rsid w:val="003D6A79"/>
    <w:pPr>
      <w:spacing w:after="200" w:line="276" w:lineRule="auto"/>
    </w:pPr>
    <w:rPr>
      <w:rFonts w:eastAsia="SimSun"/>
      <w:lang w:val="en-US" w:eastAsia="zh-CN"/>
    </w:rPr>
  </w:style>
  <w:style w:type="character" w:customStyle="1" w:styleId="Doc-text2Char">
    <w:name w:val="Doc-text2 Char"/>
    <w:link w:val="Doc-text2"/>
    <w:rsid w:val="003D6A79"/>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3D6A79"/>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3D6A79"/>
    <w:rPr>
      <w:rFonts w:ascii="Times New Roman" w:eastAsia="SimSun" w:hAnsi="Times New Roman"/>
      <w:lang w:val="en-US" w:eastAsia="zh-CN"/>
    </w:rPr>
  </w:style>
  <w:style w:type="paragraph" w:customStyle="1" w:styleId="ordinary-output">
    <w:name w:val="ordinary-output"/>
    <w:basedOn w:val="Normal"/>
    <w:rsid w:val="003D6A79"/>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3D6A79"/>
  </w:style>
  <w:style w:type="paragraph" w:customStyle="1" w:styleId="3GPPNormalText">
    <w:name w:val="3GPP Normal Text"/>
    <w:basedOn w:val="BodyText"/>
    <w:link w:val="3GPPNormalTextChar"/>
    <w:qFormat/>
    <w:rsid w:val="003D6A7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3D6A79"/>
    <w:rPr>
      <w:rFonts w:ascii="Times New Roman" w:eastAsia="MS Mincho" w:hAnsi="Times New Roman"/>
      <w:sz w:val="22"/>
      <w:szCs w:val="24"/>
      <w:lang w:val="en-US" w:eastAsia="zh-CN"/>
    </w:rPr>
  </w:style>
  <w:style w:type="paragraph" w:styleId="ListNumber3">
    <w:name w:val="List Number 3"/>
    <w:basedOn w:val="Normal"/>
    <w:rsid w:val="003D6A79"/>
    <w:pPr>
      <w:numPr>
        <w:numId w:val="24"/>
      </w:numPr>
      <w:tabs>
        <w:tab w:val="clear" w:pos="926"/>
      </w:tabs>
      <w:overflowPunct w:val="0"/>
      <w:autoSpaceDE w:val="0"/>
      <w:autoSpaceDN w:val="0"/>
      <w:adjustRightInd w:val="0"/>
      <w:ind w:left="0" w:firstLine="0"/>
      <w:textAlignment w:val="baseline"/>
    </w:pPr>
    <w:rPr>
      <w:rFonts w:eastAsia="SimSun"/>
    </w:rPr>
  </w:style>
  <w:style w:type="table" w:customStyle="1" w:styleId="10">
    <w:name w:val="网格型1"/>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D6A79"/>
    <w:rPr>
      <w:rFonts w:ascii="Times New Roman" w:eastAsia="SimSun" w:hAnsi="Times New Roman"/>
      <w:lang w:val="en-GB" w:eastAsia="en-GB"/>
    </w:rPr>
  </w:style>
  <w:style w:type="paragraph" w:customStyle="1" w:styleId="Subtitle1">
    <w:name w:val="Subtitle1"/>
    <w:basedOn w:val="Normal"/>
    <w:next w:val="Normal"/>
    <w:uiPriority w:val="11"/>
    <w:qFormat/>
    <w:rsid w:val="003D6A79"/>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3D6A79"/>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3D6A79"/>
  </w:style>
  <w:style w:type="paragraph" w:styleId="Title">
    <w:name w:val="Title"/>
    <w:aliases w:val="Heading 31"/>
    <w:basedOn w:val="Normal"/>
    <w:link w:val="TitleChar1"/>
    <w:qFormat/>
    <w:rsid w:val="003D6A7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3D6A7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3D6A79"/>
    <w:rPr>
      <w:rFonts w:ascii="Arial" w:eastAsia="MS Mincho" w:hAnsi="Arial"/>
      <w:b/>
      <w:sz w:val="24"/>
      <w:lang w:val="de-DE" w:eastAsia="ja-JP"/>
    </w:rPr>
  </w:style>
  <w:style w:type="character" w:customStyle="1" w:styleId="B1Char">
    <w:name w:val="B1 Char"/>
    <w:qFormat/>
    <w:locked/>
    <w:rsid w:val="003D6A79"/>
    <w:rPr>
      <w:rFonts w:ascii="Times New Roman" w:eastAsia="SimSun" w:hAnsi="Times New Roman" w:cs="Times New Roman"/>
      <w:sz w:val="20"/>
      <w:szCs w:val="20"/>
      <w:lang w:val="en-GB"/>
    </w:rPr>
  </w:style>
  <w:style w:type="paragraph" w:customStyle="1" w:styleId="TableText0">
    <w:name w:val="TableText"/>
    <w:basedOn w:val="BodyTextIndent"/>
    <w:rsid w:val="003D6A7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3D6A7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3D6A7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3D6A79"/>
    <w:rPr>
      <w:rFonts w:eastAsia="SimSun"/>
    </w:rPr>
  </w:style>
  <w:style w:type="paragraph" w:customStyle="1" w:styleId="berschrift2Head2A2">
    <w:name w:val="Überschrift 2.Head2A.2"/>
    <w:basedOn w:val="Heading1"/>
    <w:next w:val="Normal"/>
    <w:rsid w:val="003D6A7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3D6A7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3D6A79"/>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3D6A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3D6A79"/>
    <w:pPr>
      <w:spacing w:before="360" w:after="0" w:line="240" w:lineRule="atLeast"/>
      <w:jc w:val="center"/>
    </w:pPr>
    <w:rPr>
      <w:rFonts w:eastAsia="MS Mincho"/>
      <w:lang w:val="en-US" w:eastAsia="ja-JP"/>
    </w:rPr>
  </w:style>
  <w:style w:type="paragraph" w:styleId="ListContinue2">
    <w:name w:val="List Continue 2"/>
    <w:basedOn w:val="Normal"/>
    <w:rsid w:val="003D6A79"/>
    <w:pPr>
      <w:ind w:leftChars="400" w:left="850"/>
    </w:pPr>
    <w:rPr>
      <w:rFonts w:eastAsia="MS Mincho"/>
      <w:lang w:eastAsia="ja-JP"/>
    </w:rPr>
  </w:style>
  <w:style w:type="paragraph" w:styleId="BodyTextIndent">
    <w:name w:val="Body Text Indent"/>
    <w:basedOn w:val="Normal"/>
    <w:link w:val="BodyTextIndentChar1"/>
    <w:uiPriority w:val="99"/>
    <w:rsid w:val="003D6A79"/>
    <w:pPr>
      <w:spacing w:after="120"/>
      <w:ind w:left="283"/>
    </w:pPr>
    <w:rPr>
      <w:rFonts w:eastAsia="SimSun"/>
    </w:rPr>
  </w:style>
  <w:style w:type="character" w:customStyle="1" w:styleId="BodyTextIndentChar1">
    <w:name w:val="Body Text Indent Char1"/>
    <w:basedOn w:val="DefaultParagraphFont"/>
    <w:link w:val="BodyTextIndent"/>
    <w:uiPriority w:val="99"/>
    <w:rsid w:val="003D6A79"/>
    <w:rPr>
      <w:rFonts w:ascii="Times New Roman" w:eastAsia="SimSun" w:hAnsi="Times New Roman"/>
      <w:lang w:val="en-GB" w:eastAsia="en-US"/>
    </w:rPr>
  </w:style>
  <w:style w:type="paragraph" w:styleId="BodyTextFirstIndent2">
    <w:name w:val="Body Text First Indent 2"/>
    <w:basedOn w:val="BodyTextIndent"/>
    <w:link w:val="BodyTextFirstIndent2Char"/>
    <w:rsid w:val="003D6A7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3D6A79"/>
    <w:rPr>
      <w:rFonts w:ascii="Times New Roman" w:eastAsia="MS Mincho" w:hAnsi="Times New Roman"/>
      <w:lang w:val="en-GB" w:eastAsia="en-US"/>
    </w:rPr>
  </w:style>
  <w:style w:type="character" w:styleId="PageNumber">
    <w:name w:val="page number"/>
    <w:basedOn w:val="DefaultParagraphFont"/>
    <w:rsid w:val="003D6A79"/>
  </w:style>
  <w:style w:type="paragraph" w:customStyle="1" w:styleId="List1">
    <w:name w:val="List 1"/>
    <w:basedOn w:val="Normal"/>
    <w:rsid w:val="003D6A79"/>
    <w:pPr>
      <w:spacing w:after="120"/>
      <w:ind w:left="568" w:hanging="284"/>
    </w:pPr>
    <w:rPr>
      <w:rFonts w:ascii="Arial" w:eastAsia="MS Mincho" w:hAnsi="Arial"/>
      <w:szCs w:val="22"/>
      <w:lang w:eastAsia="ja-JP"/>
    </w:rPr>
  </w:style>
  <w:style w:type="paragraph" w:customStyle="1" w:styleId="assocaitedwith">
    <w:name w:val="assocaited with"/>
    <w:basedOn w:val="Normal"/>
    <w:rsid w:val="003D6A79"/>
    <w:pPr>
      <w:jc w:val="center"/>
    </w:pPr>
    <w:rPr>
      <w:rFonts w:eastAsia="MS Mincho"/>
      <w:lang w:eastAsia="ja-JP"/>
    </w:rPr>
  </w:style>
  <w:style w:type="paragraph" w:customStyle="1" w:styleId="Nor">
    <w:name w:val="Nor'"/>
    <w:basedOn w:val="assocaitedwith"/>
    <w:rsid w:val="003D6A79"/>
    <w:rPr>
      <w:b/>
    </w:rPr>
  </w:style>
  <w:style w:type="table" w:styleId="TableClassic2">
    <w:name w:val="Table Classic 2"/>
    <w:basedOn w:val="TableNormal"/>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3D6A79"/>
    <w:pPr>
      <w:spacing w:after="220"/>
    </w:pPr>
    <w:rPr>
      <w:rFonts w:ascii="Arial" w:eastAsia="SimSun" w:hAnsi="Arial"/>
      <w:sz w:val="22"/>
      <w:szCs w:val="24"/>
      <w:lang w:val="en-US"/>
    </w:rPr>
  </w:style>
  <w:style w:type="paragraph" w:customStyle="1" w:styleId="a1">
    <w:name w:val="样式 正文"/>
    <w:basedOn w:val="Normal"/>
    <w:link w:val="Char"/>
    <w:rsid w:val="003D6A7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3D6A79"/>
    <w:rPr>
      <w:rFonts w:ascii="Times New Roman" w:eastAsia="SimSun" w:hAnsi="Times New Roman" w:cs="SimSun"/>
      <w:kern w:val="2"/>
      <w:sz w:val="21"/>
      <w:lang w:val="en-US" w:eastAsia="zh-CN"/>
    </w:rPr>
  </w:style>
  <w:style w:type="paragraph" w:customStyle="1" w:styleId="a2">
    <w:name w:val="公式"/>
    <w:basedOn w:val="Normal"/>
    <w:rsid w:val="003D6A7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3D6A7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3D6A79"/>
    <w:rPr>
      <w:rFonts w:ascii="Times New Roman" w:eastAsia="MS Mincho" w:hAnsi="Times New Roman"/>
      <w:szCs w:val="24"/>
      <w:lang w:val="en-GB" w:eastAsia="en-US"/>
    </w:rPr>
  </w:style>
  <w:style w:type="paragraph" w:customStyle="1" w:styleId="Doc-title">
    <w:name w:val="Doc-title"/>
    <w:basedOn w:val="Normal"/>
    <w:link w:val="Doc-titleChar"/>
    <w:qFormat/>
    <w:rsid w:val="003D6A7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3D6A7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3D6A7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D6A79"/>
    <w:pPr>
      <w:numPr>
        <w:numId w:val="25"/>
      </w:numPr>
      <w:tabs>
        <w:tab w:val="num" w:pos="992"/>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3D6A79"/>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3D6A79"/>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3D6A79"/>
    <w:pPr>
      <w:keepNext/>
      <w:numPr>
        <w:numId w:val="26"/>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NumberedList">
    <w:name w:val="Numbered List"/>
    <w:basedOn w:val="Normal"/>
    <w:rsid w:val="003D6A79"/>
    <w:pPr>
      <w:numPr>
        <w:numId w:val="28"/>
      </w:numPr>
      <w:tabs>
        <w:tab w:val="clear" w:pos="432"/>
      </w:tabs>
      <w:spacing w:after="0"/>
      <w:ind w:left="0" w:firstLine="0"/>
      <w:jc w:val="both"/>
    </w:pPr>
    <w:rPr>
      <w:rFonts w:eastAsia="MS Mincho"/>
    </w:rPr>
  </w:style>
  <w:style w:type="paragraph" w:customStyle="1" w:styleId="FigureCaption">
    <w:name w:val="Figure Caption"/>
    <w:aliases w:val="fc Char,Figure Caption Char"/>
    <w:basedOn w:val="Normal"/>
    <w:rsid w:val="003D6A7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3D6A79"/>
    <w:pPr>
      <w:spacing w:before="120" w:after="120" w:line="240" w:lineRule="atLeast"/>
      <w:jc w:val="right"/>
    </w:pPr>
    <w:rPr>
      <w:rFonts w:eastAsia="SimSun"/>
      <w:sz w:val="22"/>
      <w:lang w:val="en-US"/>
    </w:rPr>
  </w:style>
  <w:style w:type="paragraph" w:customStyle="1" w:styleId="multifig">
    <w:name w:val="multifig"/>
    <w:basedOn w:val="Normal"/>
    <w:rsid w:val="003D6A79"/>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3D6A79"/>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3D6A79"/>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3D6A79"/>
    <w:pPr>
      <w:spacing w:before="120" w:after="0" w:line="240" w:lineRule="exact"/>
      <w:jc w:val="both"/>
    </w:pPr>
    <w:rPr>
      <w:rFonts w:eastAsia="MS Mincho"/>
      <w:lang w:val="en-US"/>
    </w:rPr>
  </w:style>
  <w:style w:type="character" w:customStyle="1" w:styleId="Style10ptCharChar">
    <w:name w:val="Style 10 pt Char Char"/>
    <w:rsid w:val="003D6A7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3D6A79"/>
    <w:pPr>
      <w:spacing w:before="60" w:after="60" w:line="240" w:lineRule="exact"/>
      <w:jc w:val="both"/>
    </w:pPr>
    <w:rPr>
      <w:rFonts w:eastAsia="MS Mincho"/>
      <w:b/>
      <w:lang w:val="en-US"/>
    </w:rPr>
  </w:style>
  <w:style w:type="character" w:customStyle="1" w:styleId="Style10ptBoldCharChar">
    <w:name w:val="Style 10 pt Bold Char Char"/>
    <w:rsid w:val="003D6A7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3D6A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3D6A79"/>
    <w:rPr>
      <w:rFonts w:ascii="Courier New" w:eastAsia="Batang" w:hAnsi="Courier New" w:cs="Courier New"/>
      <w:lang w:val="en-US" w:eastAsia="ko-KR"/>
    </w:rPr>
  </w:style>
  <w:style w:type="paragraph" w:customStyle="1" w:styleId="Bullet0">
    <w:name w:val="Bullet"/>
    <w:basedOn w:val="Normal"/>
    <w:rsid w:val="003D6A79"/>
    <w:pPr>
      <w:numPr>
        <w:numId w:val="27"/>
      </w:numPr>
      <w:tabs>
        <w:tab w:val="clear" w:pos="1440"/>
      </w:tabs>
      <w:spacing w:after="0"/>
      <w:ind w:left="0" w:firstLine="0"/>
    </w:pPr>
    <w:rPr>
      <w:rFonts w:eastAsia="SimSun"/>
      <w:sz w:val="24"/>
      <w:szCs w:val="24"/>
      <w:lang w:val="en-US"/>
    </w:rPr>
  </w:style>
  <w:style w:type="paragraph" w:customStyle="1" w:styleId="FigureCentered">
    <w:name w:val="FigureCentered"/>
    <w:basedOn w:val="Normal"/>
    <w:next w:val="Normal"/>
    <w:rsid w:val="003D6A79"/>
    <w:pPr>
      <w:keepNext/>
      <w:spacing w:before="60" w:after="60" w:line="240" w:lineRule="atLeast"/>
      <w:jc w:val="center"/>
    </w:pPr>
    <w:rPr>
      <w:rFonts w:eastAsia="SimSun"/>
      <w:sz w:val="24"/>
      <w:lang w:val="en-US"/>
    </w:rPr>
  </w:style>
  <w:style w:type="character" w:customStyle="1" w:styleId="Equation-NumberedChar">
    <w:name w:val="Equation-Numbered Char"/>
    <w:rsid w:val="003D6A79"/>
    <w:rPr>
      <w:rFonts w:ascii="Arial" w:eastAsia="SimSun" w:hAnsi="Arial" w:cs="Arial"/>
      <w:color w:val="0000FF"/>
      <w:kern w:val="2"/>
      <w:sz w:val="22"/>
      <w:lang w:val="en-US" w:eastAsia="en-US" w:bidi="ar-SA"/>
    </w:rPr>
  </w:style>
  <w:style w:type="paragraph" w:customStyle="1" w:styleId="item">
    <w:name w:val="item"/>
    <w:basedOn w:val="Normal"/>
    <w:rsid w:val="003D6A79"/>
    <w:pPr>
      <w:numPr>
        <w:numId w:val="29"/>
      </w:numPr>
      <w:tabs>
        <w:tab w:val="clear" w:pos="360"/>
      </w:tabs>
      <w:spacing w:after="0"/>
      <w:ind w:left="0" w:firstLine="0"/>
      <w:jc w:val="both"/>
    </w:pPr>
    <w:rPr>
      <w:rFonts w:eastAsia="MS Mincho"/>
    </w:rPr>
  </w:style>
  <w:style w:type="paragraph" w:customStyle="1" w:styleId="PaperTableCell">
    <w:name w:val="PaperTableCell"/>
    <w:basedOn w:val="Normal"/>
    <w:rsid w:val="003D6A79"/>
    <w:pPr>
      <w:spacing w:after="0"/>
      <w:jc w:val="both"/>
    </w:pPr>
    <w:rPr>
      <w:rFonts w:eastAsia="SimSun"/>
      <w:sz w:val="16"/>
      <w:szCs w:val="24"/>
      <w:lang w:val="en-US"/>
    </w:rPr>
  </w:style>
  <w:style w:type="character" w:styleId="LineNumber">
    <w:name w:val="line number"/>
    <w:rsid w:val="003D6A79"/>
    <w:rPr>
      <w:rFonts w:ascii="Arial" w:eastAsia="SimSun" w:hAnsi="Arial" w:cs="Arial"/>
      <w:color w:val="0000FF"/>
      <w:kern w:val="2"/>
      <w:sz w:val="18"/>
      <w:lang w:val="en-US" w:eastAsia="zh-CN" w:bidi="ar-SA"/>
    </w:rPr>
  </w:style>
  <w:style w:type="paragraph" w:customStyle="1" w:styleId="figure0">
    <w:name w:val="figure"/>
    <w:basedOn w:val="Normal"/>
    <w:rsid w:val="003D6A79"/>
    <w:pPr>
      <w:keepNext/>
      <w:keepLines/>
      <w:spacing w:before="60" w:after="60" w:line="240" w:lineRule="atLeast"/>
      <w:jc w:val="center"/>
    </w:pPr>
    <w:rPr>
      <w:rFonts w:eastAsia="SimSun"/>
      <w:lang w:val="en-US"/>
    </w:rPr>
  </w:style>
  <w:style w:type="character" w:customStyle="1" w:styleId="moz-txt-tag">
    <w:name w:val="moz-txt-tag"/>
    <w:rsid w:val="003D6A79"/>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3D6A79"/>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3D6A79"/>
    <w:pPr>
      <w:keepNext/>
      <w:spacing w:after="0"/>
      <w:jc w:val="center"/>
    </w:pPr>
    <w:rPr>
      <w:rFonts w:ascii="Arial" w:eastAsia="Calibri" w:hAnsi="Arial" w:cs="Arial"/>
      <w:sz w:val="18"/>
      <w:szCs w:val="18"/>
      <w:lang w:val="en-US"/>
    </w:rPr>
  </w:style>
  <w:style w:type="paragraph" w:customStyle="1" w:styleId="th0">
    <w:name w:val="th"/>
    <w:basedOn w:val="Normal"/>
    <w:rsid w:val="003D6A7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3D6A7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3D6A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3D6A7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3D6A79"/>
  </w:style>
  <w:style w:type="character" w:customStyle="1" w:styleId="def">
    <w:name w:val="def"/>
    <w:basedOn w:val="DefaultParagraphFont"/>
    <w:rsid w:val="003D6A79"/>
  </w:style>
  <w:style w:type="paragraph" w:customStyle="1" w:styleId="Normalwithindent">
    <w:name w:val="Normal with indent"/>
    <w:basedOn w:val="Normal"/>
    <w:link w:val="NormalwithindentChar"/>
    <w:qFormat/>
    <w:rsid w:val="003D6A7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D6A79"/>
    <w:rPr>
      <w:rFonts w:ascii="Times New Roman" w:eastAsia="Malgun Gothic" w:hAnsi="Times New Roman"/>
      <w:lang w:val="en-GB" w:eastAsia="zh-CN"/>
    </w:rPr>
  </w:style>
  <w:style w:type="paragraph" w:styleId="NoSpacing">
    <w:name w:val="No Spacing"/>
    <w:uiPriority w:val="1"/>
    <w:qFormat/>
    <w:rsid w:val="003D6A79"/>
    <w:rPr>
      <w:rFonts w:ascii="Calibri" w:eastAsia="SimSun" w:hAnsi="Calibri"/>
      <w:sz w:val="22"/>
      <w:szCs w:val="22"/>
      <w:lang w:val="en-US" w:eastAsia="zh-CN"/>
    </w:rPr>
  </w:style>
  <w:style w:type="character" w:customStyle="1" w:styleId="high-light-bg4">
    <w:name w:val="high-light-bg4"/>
    <w:basedOn w:val="DefaultParagraphFont"/>
    <w:rsid w:val="003D6A79"/>
  </w:style>
  <w:style w:type="character" w:customStyle="1" w:styleId="TitleChar2">
    <w:name w:val="Title Char2"/>
    <w:basedOn w:val="DefaultParagraphFont"/>
    <w:uiPriority w:val="10"/>
    <w:locked/>
    <w:rsid w:val="003D6A7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3D6A7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3D6A79"/>
    <w:pPr>
      <w:spacing w:before="100" w:after="100"/>
      <w:ind w:left="860"/>
    </w:pPr>
    <w:rPr>
      <w:rFonts w:ascii="Times" w:eastAsia="MS Gothic" w:hAnsi="Times"/>
      <w:sz w:val="24"/>
      <w:lang w:eastAsia="ja-JP"/>
    </w:rPr>
  </w:style>
  <w:style w:type="paragraph" w:customStyle="1" w:styleId="a">
    <w:name w:val="佐藤２"/>
    <w:basedOn w:val="Normal"/>
    <w:rsid w:val="003D6A79"/>
    <w:pPr>
      <w:numPr>
        <w:numId w:val="30"/>
      </w:numPr>
      <w:tabs>
        <w:tab w:val="clear" w:pos="360"/>
      </w:tabs>
      <w:ind w:left="0" w:firstLine="0"/>
    </w:pPr>
    <w:rPr>
      <w:rFonts w:eastAsia="MS Gothic"/>
      <w:sz w:val="24"/>
      <w:lang w:eastAsia="ja-JP"/>
    </w:rPr>
  </w:style>
  <w:style w:type="paragraph" w:customStyle="1" w:styleId="ListBulletLast">
    <w:name w:val="List Bullet Last"/>
    <w:aliases w:val="lbl"/>
    <w:basedOn w:val="ListBullet"/>
    <w:next w:val="BodyText"/>
    <w:rsid w:val="003D6A79"/>
    <w:pPr>
      <w:spacing w:after="240"/>
      <w:ind w:left="714" w:hanging="357"/>
    </w:pPr>
    <w:rPr>
      <w:rFonts w:ascii="Arial" w:eastAsia="MS Gothic" w:hAnsi="Arial"/>
      <w:sz w:val="24"/>
      <w:lang w:eastAsia="ja-JP"/>
    </w:rPr>
  </w:style>
  <w:style w:type="paragraph" w:styleId="BodyText3">
    <w:name w:val="Body Text 3"/>
    <w:basedOn w:val="Normal"/>
    <w:link w:val="BodyText3Char"/>
    <w:rsid w:val="003D6A79"/>
    <w:pPr>
      <w:spacing w:after="0"/>
      <w:jc w:val="both"/>
    </w:pPr>
    <w:rPr>
      <w:rFonts w:eastAsia="MS Gothic"/>
      <w:sz w:val="24"/>
      <w:lang w:eastAsia="ja-JP"/>
    </w:rPr>
  </w:style>
  <w:style w:type="character" w:customStyle="1" w:styleId="BodyText3Char">
    <w:name w:val="Body Text 3 Char"/>
    <w:basedOn w:val="DefaultParagraphFont"/>
    <w:link w:val="BodyText3"/>
    <w:rsid w:val="003D6A79"/>
    <w:rPr>
      <w:rFonts w:ascii="Times New Roman" w:eastAsia="MS Gothic" w:hAnsi="Times New Roman"/>
      <w:sz w:val="24"/>
      <w:lang w:val="en-GB" w:eastAsia="ja-JP"/>
    </w:rPr>
  </w:style>
  <w:style w:type="paragraph" w:customStyle="1" w:styleId="TableText1">
    <w:name w:val="Table_Text"/>
    <w:basedOn w:val="Normal"/>
    <w:rsid w:val="003D6A7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3D6A7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3D6A7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3D6A79"/>
    <w:rPr>
      <w:rFonts w:eastAsia="MS Gothic"/>
      <w:b/>
      <w:noProof w:val="0"/>
      <w:kern w:val="2"/>
      <w:sz w:val="24"/>
      <w:lang w:val="en-GB"/>
    </w:rPr>
  </w:style>
  <w:style w:type="paragraph" w:customStyle="1" w:styleId="Normal1CharChar">
    <w:name w:val="Normal1 Char Char"/>
    <w:rsid w:val="003D6A7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3D6A7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D6A7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D6A7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A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3D6A7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D6A79"/>
    <w:rPr>
      <w:rFonts w:ascii="Times New Roman" w:eastAsia="MS Gothic" w:hAnsi="Times New Roman"/>
      <w:sz w:val="24"/>
      <w:lang w:val="en-GB" w:eastAsia="ja-JP"/>
    </w:rPr>
  </w:style>
  <w:style w:type="character" w:customStyle="1" w:styleId="Doc-titleChar">
    <w:name w:val="Doc-title Char"/>
    <w:link w:val="Doc-title"/>
    <w:rsid w:val="003D6A79"/>
    <w:rPr>
      <w:rFonts w:ascii="Arial" w:eastAsia="SimSun" w:hAnsi="Arial" w:cs="Arial"/>
      <w:lang w:val="en-US" w:eastAsia="zh-CN"/>
    </w:rPr>
  </w:style>
  <w:style w:type="paragraph" w:customStyle="1" w:styleId="msonormal0">
    <w:name w:val="msonormal"/>
    <w:basedOn w:val="Normal"/>
    <w:rsid w:val="003D6A7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3D6A7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3D6A7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3D6A7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3D6A7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3D6A7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3D6A7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3D6A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3D6A7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3D6A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3D6A7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3D6A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3D6A7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3D6A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3D6A7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3D6A7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3D6A7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3D6A7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3D6A7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3D6A7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3D6A7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3D6A7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3D6A7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3D6A7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3D6A7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3D6A7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3D6A7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3D6A7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3D6A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3D6A7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3D6A7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3D6A7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3D6A7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3D6A7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3D6A7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3D6A7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3D6A7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3D6A7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3D6A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3D6A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3D6A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3D6A7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3D6A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3D6A7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3D6A7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3D6A7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3D6A7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3D6A7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3D6A7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3D6A7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3D6A7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3D6A7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3D6A7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3D6A7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3D6A7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3D6A79"/>
    <w:rPr>
      <w:rFonts w:ascii="Arial" w:hAnsi="Arial"/>
      <w:vanish/>
      <w:color w:val="FF0000"/>
      <w:sz w:val="24"/>
    </w:rPr>
  </w:style>
  <w:style w:type="paragraph" w:customStyle="1" w:styleId="Bulletedo1">
    <w:name w:val="Bulleted o 1"/>
    <w:basedOn w:val="Normal"/>
    <w:rsid w:val="003D6A79"/>
    <w:pPr>
      <w:numPr>
        <w:numId w:val="31"/>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rsid w:val="003D6A7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3D6A7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3D6A7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3D6A7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D6A79"/>
    <w:rPr>
      <w:rFonts w:ascii="Arial" w:hAnsi="Arial"/>
      <w:sz w:val="32"/>
      <w:lang w:val="en-GB" w:eastAsia="en-US"/>
    </w:rPr>
  </w:style>
  <w:style w:type="character" w:customStyle="1" w:styleId="CharChar3">
    <w:name w:val="Char Char3"/>
    <w:rsid w:val="003D6A79"/>
    <w:rPr>
      <w:rFonts w:ascii="Arial" w:hAnsi="Arial"/>
      <w:sz w:val="36"/>
      <w:lang w:val="en-GB" w:eastAsia="en-US" w:bidi="ar-SA"/>
    </w:rPr>
  </w:style>
  <w:style w:type="character" w:customStyle="1" w:styleId="CharChar2">
    <w:name w:val="Char Char2"/>
    <w:rsid w:val="003D6A79"/>
    <w:rPr>
      <w:rFonts w:ascii="Arial" w:hAnsi="Arial"/>
      <w:sz w:val="32"/>
      <w:lang w:val="en-GB" w:eastAsia="en-US" w:bidi="ar-SA"/>
    </w:rPr>
  </w:style>
  <w:style w:type="character" w:customStyle="1" w:styleId="CharChar1">
    <w:name w:val="Char Char1"/>
    <w:rsid w:val="003D6A79"/>
    <w:rPr>
      <w:rFonts w:ascii="Arial" w:hAnsi="Arial"/>
      <w:sz w:val="28"/>
      <w:lang w:val="en-GB" w:eastAsia="en-US" w:bidi="ar-SA"/>
    </w:rPr>
  </w:style>
  <w:style w:type="character" w:customStyle="1" w:styleId="CharChar">
    <w:name w:val="Char Char"/>
    <w:rsid w:val="003D6A79"/>
    <w:rPr>
      <w:rFonts w:ascii="Arial" w:hAnsi="Arial"/>
      <w:sz w:val="22"/>
      <w:lang w:val="en-GB" w:eastAsia="en-US" w:bidi="ar-SA"/>
    </w:rPr>
  </w:style>
  <w:style w:type="table" w:styleId="DarkList-Accent6">
    <w:name w:val="Dark List Accent 6"/>
    <w:basedOn w:val="TableNormal"/>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3D6A7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3D6A7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3D6A7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3D6A7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3D6A79"/>
  </w:style>
  <w:style w:type="paragraph" w:customStyle="1" w:styleId="onecomwebmail-msolistparagraph">
    <w:name w:val="onecomwebmail-msolistparagraph"/>
    <w:basedOn w:val="Normal"/>
    <w:rsid w:val="003D6A7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3D6A7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3D6A7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3D6A79"/>
  </w:style>
  <w:style w:type="character" w:customStyle="1" w:styleId="onecomwebmail-size">
    <w:name w:val="onecomwebmail-size"/>
    <w:basedOn w:val="DefaultParagraphFont"/>
    <w:rsid w:val="003D6A79"/>
  </w:style>
  <w:style w:type="table" w:customStyle="1" w:styleId="TableGridLight11">
    <w:name w:val="Table Grid Light11"/>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3D6A7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3D6A79"/>
    <w:rPr>
      <w:rFonts w:ascii="Courier New" w:hAnsi="Courier New"/>
      <w:sz w:val="24"/>
    </w:rPr>
  </w:style>
  <w:style w:type="paragraph" w:customStyle="1" w:styleId="PatAppl">
    <w:name w:val="Pat Appl"/>
    <w:basedOn w:val="Normal"/>
    <w:link w:val="PatApplChar"/>
    <w:qFormat/>
    <w:rsid w:val="003D6A7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3D6A79"/>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3D6A79"/>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3D6A7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3D6A7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3D6A79"/>
    <w:pPr>
      <w:spacing w:after="0"/>
      <w:ind w:left="720" w:hanging="720"/>
    </w:pPr>
    <w:rPr>
      <w:rFonts w:ascii="Times" w:eastAsia="Batang" w:hAnsi="Times"/>
      <w:szCs w:val="24"/>
    </w:rPr>
  </w:style>
  <w:style w:type="paragraph" w:customStyle="1" w:styleId="Default">
    <w:name w:val="Default"/>
    <w:qFormat/>
    <w:rsid w:val="003D6A7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3D6A79"/>
    <w:pPr>
      <w:numPr>
        <w:ilvl w:val="2"/>
        <w:numId w:val="32"/>
      </w:numPr>
      <w:tabs>
        <w:tab w:val="clear" w:pos="2481"/>
      </w:tabs>
      <w:spacing w:after="0"/>
      <w:ind w:left="0" w:firstLine="0"/>
    </w:pPr>
    <w:rPr>
      <w:rFonts w:eastAsia="SimSun"/>
      <w:szCs w:val="24"/>
      <w:lang w:val="en-US"/>
    </w:rPr>
  </w:style>
  <w:style w:type="paragraph" w:customStyle="1" w:styleId="Statement">
    <w:name w:val="Statement"/>
    <w:basedOn w:val="Normal"/>
    <w:rsid w:val="003D6A79"/>
    <w:pPr>
      <w:keepNext/>
      <w:spacing w:after="0"/>
      <w:ind w:left="601" w:hanging="601"/>
    </w:pPr>
    <w:rPr>
      <w:rFonts w:eastAsia="Batang"/>
      <w:b/>
      <w:i/>
      <w:szCs w:val="24"/>
      <w:lang w:val="en-US" w:eastAsia="ko-KR"/>
    </w:rPr>
  </w:style>
  <w:style w:type="character" w:customStyle="1" w:styleId="Alcatel-Lucent-4">
    <w:name w:val="Alcatel-Lucent-4"/>
    <w:semiHidden/>
    <w:rsid w:val="003D6A79"/>
    <w:rPr>
      <w:rFonts w:ascii="Arial" w:hAnsi="Arial"/>
      <w:color w:val="auto"/>
      <w:sz w:val="20"/>
    </w:rPr>
  </w:style>
  <w:style w:type="paragraph" w:customStyle="1" w:styleId="StatementBody">
    <w:name w:val="Statement Body"/>
    <w:basedOn w:val="Normal"/>
    <w:link w:val="StatementBodyChar"/>
    <w:rsid w:val="003D6A79"/>
    <w:pPr>
      <w:numPr>
        <w:numId w:val="33"/>
      </w:numPr>
      <w:spacing w:after="100" w:afterAutospacing="1"/>
      <w:ind w:left="0" w:firstLine="0"/>
      <w:contextualSpacing/>
    </w:pPr>
    <w:rPr>
      <w:rFonts w:eastAsia="SimSun"/>
      <w:szCs w:val="24"/>
      <w:lang w:val="en-US" w:eastAsia="ko-KR"/>
    </w:rPr>
  </w:style>
  <w:style w:type="character" w:customStyle="1" w:styleId="StatementBodyChar">
    <w:name w:val="Statement Body Char"/>
    <w:link w:val="StatementBody"/>
    <w:locked/>
    <w:rsid w:val="003D6A79"/>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3D6A7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3D6A79"/>
    <w:rPr>
      <w:rFonts w:ascii="Arial" w:hAnsi="Arial"/>
      <w:color w:val="auto"/>
      <w:sz w:val="20"/>
    </w:rPr>
  </w:style>
  <w:style w:type="character" w:customStyle="1" w:styleId="UnresolvedMention1">
    <w:name w:val="Unresolved Mention1"/>
    <w:uiPriority w:val="99"/>
    <w:semiHidden/>
    <w:unhideWhenUsed/>
    <w:rsid w:val="003D6A79"/>
    <w:rPr>
      <w:color w:val="808080"/>
      <w:shd w:val="clear" w:color="auto" w:fill="E6E6E6"/>
    </w:rPr>
  </w:style>
  <w:style w:type="character" w:customStyle="1" w:styleId="5">
    <w:name w:val="(文字) (文字)5"/>
    <w:semiHidden/>
    <w:rsid w:val="003D6A79"/>
    <w:rPr>
      <w:rFonts w:ascii="Times New Roman" w:hAnsi="Times New Roman"/>
      <w:lang w:val="x-none" w:eastAsia="en-US"/>
    </w:rPr>
  </w:style>
  <w:style w:type="paragraph" w:customStyle="1" w:styleId="TableCell1">
    <w:name w:val="TableCell"/>
    <w:basedOn w:val="Normal"/>
    <w:qFormat/>
    <w:rsid w:val="003D6A79"/>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3D6A79"/>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3D6A79"/>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3D6A79"/>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3D6A79"/>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3D6A79"/>
    <w:rPr>
      <w:i/>
      <w:color w:val="404040"/>
    </w:rPr>
  </w:style>
  <w:style w:type="paragraph" w:customStyle="1" w:styleId="62">
    <w:name w:val="标题 62"/>
    <w:basedOn w:val="Normal"/>
    <w:rsid w:val="003D6A79"/>
    <w:pPr>
      <w:tabs>
        <w:tab w:val="num" w:pos="1152"/>
      </w:tabs>
      <w:spacing w:after="0"/>
    </w:pPr>
    <w:rPr>
      <w:rFonts w:ascii="Times" w:eastAsia="MS PGothic" w:hAnsi="Times" w:cs="Times"/>
      <w:lang w:val="en-US" w:eastAsia="ja-JP"/>
    </w:rPr>
  </w:style>
  <w:style w:type="paragraph" w:customStyle="1" w:styleId="72">
    <w:name w:val="标题 72"/>
    <w:basedOn w:val="Normal"/>
    <w:rsid w:val="003D6A7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3D6A79"/>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3D6A79"/>
    <w:pPr>
      <w:spacing w:after="0"/>
      <w:ind w:left="720"/>
      <w:contextualSpacing/>
    </w:pPr>
    <w:rPr>
      <w:rFonts w:eastAsia="SimSun"/>
      <w:sz w:val="24"/>
      <w:szCs w:val="24"/>
      <w:lang w:val="en-US" w:eastAsia="zh-CN"/>
    </w:rPr>
  </w:style>
  <w:style w:type="paragraph" w:customStyle="1" w:styleId="61">
    <w:name w:val="标题 61"/>
    <w:basedOn w:val="Normal"/>
    <w:rsid w:val="003D6A79"/>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3D6A79"/>
    <w:pPr>
      <w:keepNext w:val="0"/>
      <w:keepLines w:val="0"/>
      <w:widowControl w:val="0"/>
      <w:numPr>
        <w:numId w:val="34"/>
      </w:numPr>
      <w:pBdr>
        <w:top w:val="none" w:sz="0" w:space="0" w:color="auto"/>
      </w:pBdr>
      <w:spacing w:after="60"/>
      <w:ind w:left="0" w:firstLine="0"/>
    </w:pPr>
    <w:rPr>
      <w:rFonts w:ascii="Helvetica" w:eastAsia="SimSun" w:hAnsi="Helvetica"/>
      <w:b/>
      <w:bCs/>
      <w:kern w:val="32"/>
      <w:sz w:val="28"/>
      <w:lang w:val="en-US"/>
    </w:rPr>
  </w:style>
  <w:style w:type="paragraph" w:customStyle="1" w:styleId="710">
    <w:name w:val="标题 71"/>
    <w:basedOn w:val="Normal"/>
    <w:rsid w:val="003D6A7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3D6A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3D6A79"/>
    <w:rPr>
      <w:rFonts w:ascii="Arial" w:eastAsia="SimSun" w:hAnsi="Arial"/>
      <w:spacing w:val="2"/>
      <w:lang w:val="en-US" w:eastAsia="en-US"/>
    </w:rPr>
  </w:style>
  <w:style w:type="character" w:customStyle="1" w:styleId="13">
    <w:name w:val="表 (青) 13 (文字)"/>
    <w:link w:val="ColorfulList-Accent1"/>
    <w:uiPriority w:val="34"/>
    <w:locked/>
    <w:rsid w:val="003D6A79"/>
    <w:rPr>
      <w:rFonts w:eastAsia="MS Gothic"/>
      <w:sz w:val="24"/>
      <w:lang w:val="en-GB" w:eastAsia="en-US"/>
    </w:rPr>
  </w:style>
  <w:style w:type="table" w:styleId="ColorfulList-Accent1">
    <w:name w:val="Colorful List Accent 1"/>
    <w:basedOn w:val="TableNormal"/>
    <w:link w:val="13"/>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3D6A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3D6A7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3D6A7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3D6A79"/>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D6A7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3D6A79"/>
    <w:rPr>
      <w:rFonts w:ascii="Arial" w:hAnsi="Arial"/>
      <w:b/>
      <w:i/>
      <w:sz w:val="26"/>
      <w:lang w:val="en-GB" w:eastAsia="x-none"/>
    </w:rPr>
  </w:style>
  <w:style w:type="paragraph" w:customStyle="1" w:styleId="Paragraph">
    <w:name w:val="Paragraph"/>
    <w:basedOn w:val="Normal"/>
    <w:link w:val="ParagraphChar"/>
    <w:qFormat/>
    <w:rsid w:val="003D6A79"/>
    <w:pPr>
      <w:spacing w:before="220" w:after="0"/>
    </w:pPr>
    <w:rPr>
      <w:rFonts w:eastAsia="SimSun"/>
      <w:sz w:val="22"/>
    </w:rPr>
  </w:style>
  <w:style w:type="character" w:customStyle="1" w:styleId="ParagraphChar">
    <w:name w:val="Paragraph Char"/>
    <w:link w:val="Paragraph"/>
    <w:locked/>
    <w:rsid w:val="003D6A79"/>
    <w:rPr>
      <w:rFonts w:ascii="Times New Roman" w:eastAsia="SimSun" w:hAnsi="Times New Roman"/>
      <w:sz w:val="22"/>
      <w:lang w:val="en-GB" w:eastAsia="en-US"/>
    </w:rPr>
  </w:style>
  <w:style w:type="character" w:customStyle="1" w:styleId="ColorfulList-Accent1Char">
    <w:name w:val="Colorful List - Accent 1 Char"/>
    <w:uiPriority w:val="34"/>
    <w:locked/>
    <w:rsid w:val="003D6A79"/>
    <w:rPr>
      <w:rFonts w:eastAsia="MS Gothic"/>
      <w:sz w:val="24"/>
      <w:lang w:val="x-none" w:eastAsia="en-US"/>
    </w:rPr>
  </w:style>
  <w:style w:type="table" w:styleId="GridTable4-Accent5">
    <w:name w:val="Grid Table 4 Accent 5"/>
    <w:basedOn w:val="TableNormal"/>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D6A79"/>
    <w:rPr>
      <w:color w:val="000000"/>
    </w:rPr>
  </w:style>
  <w:style w:type="numbering" w:customStyle="1" w:styleId="StyleBulletedSymbolsymbolLeft025Hanging025">
    <w:name w:val="Style Bulleted Symbol (symbol) Left:  0.25&quot; Hanging:  0.25&quot;"/>
    <w:rsid w:val="003D6A79"/>
  </w:style>
  <w:style w:type="table" w:customStyle="1" w:styleId="TableGrid11">
    <w:name w:val="Table Grid11"/>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3D6A7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3D6A7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3D6A79"/>
    <w:pPr>
      <w:numPr>
        <w:numId w:val="39"/>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Normal"/>
    <w:qFormat/>
    <w:rsid w:val="003D6A79"/>
    <w:pPr>
      <w:numPr>
        <w:ilvl w:val="1"/>
        <w:numId w:val="39"/>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locked/>
    <w:rsid w:val="003D6A7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3D6A79"/>
    <w:pPr>
      <w:numPr>
        <w:numId w:val="4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3D6A79"/>
    <w:rPr>
      <w:sz w:val="24"/>
      <w:lang w:val="en-GB" w:eastAsia="en-US"/>
    </w:rPr>
  </w:style>
  <w:style w:type="character" w:customStyle="1" w:styleId="CommentaireCar">
    <w:name w:val="Commentaire Car"/>
    <w:rsid w:val="003D6A79"/>
    <w:rPr>
      <w:sz w:val="20"/>
    </w:rPr>
  </w:style>
  <w:style w:type="character" w:customStyle="1" w:styleId="citationref">
    <w:name w:val="citationref"/>
    <w:rsid w:val="003D6A79"/>
  </w:style>
  <w:style w:type="character" w:customStyle="1" w:styleId="mw-mmv-title">
    <w:name w:val="mw-mmv-title"/>
    <w:rsid w:val="003D6A79"/>
  </w:style>
  <w:style w:type="character" w:customStyle="1" w:styleId="legend-color">
    <w:name w:val="legend-color"/>
    <w:rsid w:val="003D6A79"/>
  </w:style>
  <w:style w:type="paragraph" w:customStyle="1" w:styleId="Equationlegend">
    <w:name w:val="Equation_legend"/>
    <w:basedOn w:val="NormalIndent"/>
    <w:link w:val="EquationlegendChar"/>
    <w:rsid w:val="003D6A7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3D6A79"/>
    <w:rPr>
      <w:rFonts w:ascii="Times New Roman" w:eastAsia="SimSun" w:hAnsi="Times New Roman"/>
      <w:sz w:val="24"/>
      <w:lang w:val="en-US" w:eastAsia="en-US"/>
    </w:rPr>
  </w:style>
  <w:style w:type="character" w:customStyle="1" w:styleId="Char0">
    <w:name w:val="标题 Char"/>
    <w:basedOn w:val="DefaultParagraphFont"/>
    <w:uiPriority w:val="10"/>
    <w:rsid w:val="003D6A7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3D6A79"/>
    <w:rPr>
      <w:rFonts w:ascii="Times" w:eastAsia="Batang" w:hAnsi="Times"/>
      <w:sz w:val="24"/>
      <w:lang w:val="en-GB" w:eastAsia="x-none"/>
    </w:rPr>
  </w:style>
  <w:style w:type="character" w:customStyle="1" w:styleId="colour">
    <w:name w:val="colour"/>
    <w:basedOn w:val="DefaultParagraphFont"/>
    <w:rsid w:val="003D6A79"/>
    <w:rPr>
      <w:rFonts w:cs="Times New Roman"/>
    </w:rPr>
  </w:style>
  <w:style w:type="character" w:customStyle="1" w:styleId="highlight">
    <w:name w:val="highlight"/>
    <w:basedOn w:val="DefaultParagraphFont"/>
    <w:rsid w:val="003D6A79"/>
    <w:rPr>
      <w:rFonts w:cs="Times New Roman"/>
    </w:rPr>
  </w:style>
  <w:style w:type="character" w:customStyle="1" w:styleId="TitleChar4">
    <w:name w:val="Title Char4"/>
    <w:basedOn w:val="DefaultParagraphFont"/>
    <w:uiPriority w:val="10"/>
    <w:locked/>
    <w:rsid w:val="003D6A7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D6A79"/>
  </w:style>
  <w:style w:type="numbering" w:customStyle="1" w:styleId="StyleBulletedSymbolsymbolLeft025Hanging0252">
    <w:name w:val="Style Bulleted Symbol (symbol) Left:  0.25&quot; Hanging:  0.25&quot;2"/>
    <w:rsid w:val="003D6A79"/>
  </w:style>
  <w:style w:type="numbering" w:customStyle="1" w:styleId="StyleBulletedSymbolsymbolLeft025Hanging0251">
    <w:name w:val="Style Bulleted Symbol (symbol) Left:  0.25&quot; Hanging:  0.25&quot;1"/>
    <w:rsid w:val="003D6A79"/>
  </w:style>
  <w:style w:type="paragraph" w:customStyle="1" w:styleId="onecomwebmail-onecomwebmail-msonormal">
    <w:name w:val="onecomwebmail-onecomwebmail-msonormal"/>
    <w:basedOn w:val="Normal"/>
    <w:rsid w:val="003D6A79"/>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3D6A79"/>
    <w:pPr>
      <w:ind w:left="720"/>
    </w:pPr>
    <w:rPr>
      <w:rFonts w:eastAsia="SimSun"/>
    </w:rPr>
  </w:style>
  <w:style w:type="paragraph" w:styleId="z-TopofForm">
    <w:name w:val="HTML Top of Form"/>
    <w:basedOn w:val="Normal"/>
    <w:next w:val="Normal"/>
    <w:link w:val="z-TopofFormChar"/>
    <w:hidden/>
    <w:uiPriority w:val="99"/>
    <w:rsid w:val="003D6A79"/>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3D6A7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3D6A79"/>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3D6A79"/>
    <w:rPr>
      <w:rFonts w:ascii="Arial" w:hAnsi="Arial" w:cs="Arial"/>
      <w:vanish/>
      <w:sz w:val="16"/>
      <w:szCs w:val="16"/>
      <w:lang w:val="en-GB" w:eastAsia="en-US"/>
    </w:rPr>
  </w:style>
  <w:style w:type="paragraph" w:styleId="Subtitle">
    <w:name w:val="Subtitle"/>
    <w:basedOn w:val="Normal"/>
    <w:next w:val="Normal"/>
    <w:link w:val="SubtitleChar"/>
    <w:uiPriority w:val="11"/>
    <w:qFormat/>
    <w:rsid w:val="003D6A79"/>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3D6A79"/>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3D6A7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3D6A79"/>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3D6A7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3D6A79"/>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D6A7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3D6A79"/>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3D6A7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3D6A79"/>
    <w:rPr>
      <w:lang w:eastAsia="zh-CN"/>
    </w:rPr>
  </w:style>
  <w:style w:type="paragraph" w:customStyle="1" w:styleId="3GPPAgreements">
    <w:name w:val="3GPP Agreements"/>
    <w:basedOn w:val="Normal"/>
    <w:link w:val="3GPPAgreementsChar"/>
    <w:qFormat/>
    <w:rsid w:val="003D6A79"/>
    <w:pPr>
      <w:numPr>
        <w:numId w:val="41"/>
      </w:numPr>
      <w:spacing w:before="60" w:after="60" w:line="256" w:lineRule="auto"/>
      <w:ind w:left="0" w:firstLine="0"/>
      <w:jc w:val="both"/>
    </w:pPr>
    <w:rPr>
      <w:rFonts w:ascii="CG Times (WN)" w:hAnsi="CG Times (WN)"/>
      <w:lang w:val="fr-FR" w:eastAsia="zh-CN"/>
    </w:rPr>
  </w:style>
  <w:style w:type="character" w:customStyle="1" w:styleId="LGTdocChar">
    <w:name w:val="LGTdoc_본문 Char"/>
    <w:link w:val="LGTdoc"/>
    <w:qFormat/>
    <w:rsid w:val="003D6A79"/>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3D6A79"/>
    <w:pPr>
      <w:spacing w:line="288" w:lineRule="auto"/>
      <w:ind w:firstLine="360"/>
      <w:jc w:val="both"/>
    </w:pPr>
    <w:rPr>
      <w:rFonts w:eastAsia="Malgun Gothic" w:cs="Batang"/>
    </w:rPr>
  </w:style>
  <w:style w:type="character" w:customStyle="1" w:styleId="Style1Char">
    <w:name w:val="Style1 Char"/>
    <w:link w:val="Style1"/>
    <w:qFormat/>
    <w:rsid w:val="003D6A79"/>
    <w:rPr>
      <w:rFonts w:ascii="Times New Roman" w:eastAsia="Malgun Gothic" w:hAnsi="Times New Roman" w:cs="Batang"/>
      <w:lang w:val="en-GB" w:eastAsia="en-US"/>
    </w:rPr>
  </w:style>
  <w:style w:type="paragraph" w:customStyle="1" w:styleId="3GPPText">
    <w:name w:val="3GPP Text"/>
    <w:basedOn w:val="Normal"/>
    <w:link w:val="3GPPTextChar"/>
    <w:qFormat/>
    <w:rsid w:val="003D6A79"/>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3D6A79"/>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3D6A79"/>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D6A79"/>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D6A79"/>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3D6A79"/>
    <w:rPr>
      <w:rFonts w:eastAsia="Malgun Gothic" w:cs="Batang"/>
    </w:rPr>
  </w:style>
  <w:style w:type="paragraph" w:customStyle="1" w:styleId="0Maintext">
    <w:name w:val="0 Main text"/>
    <w:basedOn w:val="Normal"/>
    <w:link w:val="0MaintextChar"/>
    <w:semiHidden/>
    <w:qFormat/>
    <w:rsid w:val="003D6A79"/>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3D6A79"/>
    <w:rPr>
      <w:rFonts w:ascii="Times New Roman" w:hAnsi="Times New Roman"/>
      <w:lang w:val="en-GB" w:eastAsia="en-US"/>
    </w:rPr>
  </w:style>
  <w:style w:type="character" w:customStyle="1" w:styleId="normaltextrun">
    <w:name w:val="normaltextrun"/>
    <w:basedOn w:val="DefaultParagraphFont"/>
    <w:rsid w:val="003D6A79"/>
  </w:style>
  <w:style w:type="character" w:customStyle="1" w:styleId="eop">
    <w:name w:val="eop"/>
    <w:basedOn w:val="DefaultParagraphFont"/>
    <w:rsid w:val="003D6A79"/>
  </w:style>
  <w:style w:type="character" w:customStyle="1" w:styleId="EXCar">
    <w:name w:val="EX Car"/>
    <w:qFormat/>
    <w:locked/>
    <w:rsid w:val="003D6A79"/>
    <w:rPr>
      <w:lang w:val="en-GB" w:eastAsia="en-US"/>
    </w:rPr>
  </w:style>
  <w:style w:type="numbering" w:customStyle="1" w:styleId="StyleBulletedSymbolsymbolLeft025Hanging0256">
    <w:name w:val="Style Bulleted Symbol (symbol) Left:  0.25&quot; Hanging:  0.25&quot;6"/>
    <w:rsid w:val="003D6A79"/>
  </w:style>
  <w:style w:type="numbering" w:customStyle="1" w:styleId="StyleBulleted4">
    <w:name w:val="Style Bulleted4"/>
    <w:rsid w:val="003D6A79"/>
  </w:style>
  <w:style w:type="paragraph" w:customStyle="1" w:styleId="xmsonormal">
    <w:name w:val="x_msonormal"/>
    <w:basedOn w:val="Normal"/>
    <w:qFormat/>
    <w:rsid w:val="003D6A79"/>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3D6A79"/>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3D6A79"/>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3D6A79"/>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3D6A79"/>
  </w:style>
  <w:style w:type="character" w:customStyle="1" w:styleId="xxapple-converted-space">
    <w:name w:val="xxapple-converted-space"/>
    <w:basedOn w:val="DefaultParagraphFont"/>
    <w:rsid w:val="003D6A79"/>
  </w:style>
  <w:style w:type="character" w:customStyle="1" w:styleId="xxxapple-converted-space">
    <w:name w:val="xxxapple-converted-space"/>
    <w:basedOn w:val="DefaultParagraphFont"/>
    <w:rsid w:val="003D6A79"/>
  </w:style>
  <w:style w:type="paragraph" w:customStyle="1" w:styleId="xxxmsonormal">
    <w:name w:val="x_xxmsonormal"/>
    <w:basedOn w:val="Normal"/>
    <w:uiPriority w:val="99"/>
    <w:rsid w:val="003D6A79"/>
    <w:pPr>
      <w:spacing w:after="0"/>
    </w:pPr>
    <w:rPr>
      <w:rFonts w:eastAsia="Malgun Gothic"/>
      <w:sz w:val="24"/>
      <w:szCs w:val="24"/>
      <w:lang w:val="en-US" w:eastAsia="ko-KR"/>
    </w:rPr>
  </w:style>
  <w:style w:type="character" w:customStyle="1" w:styleId="xxxapple-converted-space0">
    <w:name w:val="x_xxapple-converted-space"/>
    <w:rsid w:val="003D6A79"/>
  </w:style>
  <w:style w:type="paragraph" w:customStyle="1" w:styleId="a00">
    <w:name w:val="a0"/>
    <w:basedOn w:val="Normal"/>
    <w:uiPriority w:val="99"/>
    <w:rsid w:val="003D6A79"/>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D6A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3D6A79"/>
    <w:rPr>
      <w:rFonts w:ascii="Arial" w:hAnsi="Arial"/>
      <w:lang w:val="en-GB" w:eastAsia="en-US"/>
    </w:rPr>
  </w:style>
  <w:style w:type="table" w:customStyle="1" w:styleId="ColorfulList-Accent15">
    <w:name w:val="Colorful List - Accent 15"/>
    <w:basedOn w:val="TableNormal"/>
    <w:next w:val="ColorfulList-Accent1"/>
    <w:uiPriority w:val="34"/>
    <w:rsid w:val="003D6A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3D6A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3D6A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3D6A79"/>
    <w:rPr>
      <w:color w:val="605E5C"/>
      <w:shd w:val="clear" w:color="auto" w:fill="E1DFDD"/>
    </w:rPr>
  </w:style>
  <w:style w:type="table" w:customStyle="1" w:styleId="TableGrid8">
    <w:name w:val="Table Grid8"/>
    <w:basedOn w:val="TableNormal"/>
    <w:next w:val="TableGrid"/>
    <w:uiPriority w:val="39"/>
    <w:qFormat/>
    <w:rsid w:val="003D6A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3D6A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D6A7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3D6A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3D6A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3D6A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3D6A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3D6A79"/>
  </w:style>
  <w:style w:type="table" w:customStyle="1" w:styleId="TableGrid16">
    <w:name w:val="Table Grid16"/>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3D6A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3D6A79"/>
  </w:style>
  <w:style w:type="table" w:customStyle="1" w:styleId="TableGrid112">
    <w:name w:val="Table Grid112"/>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3D6A79"/>
  </w:style>
  <w:style w:type="numbering" w:customStyle="1" w:styleId="StyleBulletedSymbolsymbolLeft025Hanging02528">
    <w:name w:val="Style Bulleted Symbol (symbol) Left:  0.25&quot; Hanging:  0.25&quot;28"/>
    <w:rsid w:val="003D6A79"/>
  </w:style>
  <w:style w:type="numbering" w:customStyle="1" w:styleId="StyleBulletedSymbolsymbolLeft025Hanging02519">
    <w:name w:val="Style Bulleted Symbol (symbol) Left:  0.25&quot; Hanging:  0.25&quot;19"/>
    <w:rsid w:val="003D6A79"/>
  </w:style>
  <w:style w:type="table" w:customStyle="1" w:styleId="TableGrid320">
    <w:name w:val="Table Grid32"/>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D6A7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3D6A79"/>
  </w:style>
  <w:style w:type="numbering" w:customStyle="1" w:styleId="StyleBulleted48">
    <w:name w:val="Style Bulleted48"/>
    <w:rsid w:val="003D6A79"/>
  </w:style>
  <w:style w:type="character" w:styleId="Mention">
    <w:name w:val="Mention"/>
    <w:basedOn w:val="DefaultParagraphFont"/>
    <w:uiPriority w:val="99"/>
    <w:unhideWhenUsed/>
    <w:rsid w:val="003D6A79"/>
    <w:rPr>
      <w:color w:val="2B579A"/>
      <w:shd w:val="clear" w:color="auto" w:fill="E1DFDD"/>
    </w:rPr>
  </w:style>
  <w:style w:type="character" w:customStyle="1" w:styleId="cf01">
    <w:name w:val="cf01"/>
    <w:basedOn w:val="DefaultParagraphFont"/>
    <w:rsid w:val="003D6A79"/>
    <w:rPr>
      <w:rFonts w:ascii="Segoe UI" w:hAnsi="Segoe UI" w:cs="Segoe UI" w:hint="default"/>
      <w:i/>
      <w:iCs/>
      <w:sz w:val="18"/>
      <w:szCs w:val="18"/>
    </w:rPr>
  </w:style>
  <w:style w:type="table" w:customStyle="1" w:styleId="TableGrid200">
    <w:name w:val="Table Grid20"/>
    <w:basedOn w:val="TableNormal"/>
    <w:next w:val="TableGrid"/>
    <w:uiPriority w:val="39"/>
    <w:qFormat/>
    <w:rsid w:val="003D6A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3D6A79"/>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3D6A79"/>
  </w:style>
  <w:style w:type="numbering" w:customStyle="1" w:styleId="NoList1">
    <w:name w:val="No List1"/>
    <w:next w:val="NoList"/>
    <w:uiPriority w:val="99"/>
    <w:semiHidden/>
    <w:unhideWhenUsed/>
    <w:rsid w:val="003D6A79"/>
  </w:style>
  <w:style w:type="table" w:customStyle="1" w:styleId="ColorfulList-Accent114">
    <w:name w:val="Colorful List - Accent 114"/>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3D6A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3D6A79"/>
  </w:style>
  <w:style w:type="numbering" w:customStyle="1" w:styleId="StyleBulletedSymbolsymbolLeft025Hanging025181">
    <w:name w:val="Style Bulleted Symbol (symbol) Left:  0.25&quot; Hanging:  0.25&quot;181"/>
    <w:rsid w:val="003D6A79"/>
  </w:style>
  <w:style w:type="numbering" w:customStyle="1" w:styleId="StyleBulletedSymbolsymbolLeft025Hanging081">
    <w:name w:val="Style Bulleted Symbol (symbol) Left:  0.25&quot; Hanging:  0.81"/>
    <w:rsid w:val="003D6A79"/>
  </w:style>
  <w:style w:type="numbering" w:customStyle="1" w:styleId="StyleBulletedSymbolsymbolLeft025Hanging025281">
    <w:name w:val="Style Bulleted Symbol (symbol) Left:  0.25&quot; Hanging:  0.25&quot;281"/>
    <w:rsid w:val="003D6A79"/>
  </w:style>
  <w:style w:type="numbering" w:customStyle="1" w:styleId="StyleBulletedSymbolsymbolLeft025Hanging025191">
    <w:name w:val="Style Bulleted Symbol (symbol) Left:  0.25&quot; Hanging:  0.25&quot;191"/>
    <w:rsid w:val="003D6A79"/>
  </w:style>
  <w:style w:type="numbering" w:customStyle="1" w:styleId="StyleBulletedSymbolsymbolLeft025Hanging025681">
    <w:name w:val="Style Bulleted Symbol (symbol) Left:  0.25&quot; Hanging:  0.25&quot;681"/>
    <w:rsid w:val="003D6A79"/>
  </w:style>
  <w:style w:type="numbering" w:customStyle="1" w:styleId="StyleBulleted481">
    <w:name w:val="Style Bulleted481"/>
    <w:rsid w:val="003D6A79"/>
  </w:style>
  <w:style w:type="numbering" w:customStyle="1" w:styleId="StyleBulleted1">
    <w:name w:val="Style Bulleted1"/>
    <w:rsid w:val="003D6A79"/>
  </w:style>
  <w:style w:type="numbering" w:customStyle="1" w:styleId="StyleBulletedSymbolsymbolLeft025Hanging0253">
    <w:name w:val="Style Bulleted Symbol (symbol) Left:  0.25&quot; Hanging:  0.25&quot;3"/>
    <w:rsid w:val="003D6A79"/>
  </w:style>
  <w:style w:type="numbering" w:customStyle="1" w:styleId="StyleBulletedSymbolsymbolLeft025Hanging01">
    <w:name w:val="Style Bulleted Symbol (symbol) Left:  0.25&quot; Hanging:  0.1"/>
    <w:rsid w:val="003D6A79"/>
  </w:style>
  <w:style w:type="numbering" w:customStyle="1" w:styleId="StyleBulletedSymbolsymbolLeft025Hanging02521">
    <w:name w:val="Style Bulleted Symbol (symbol) Left:  0.25&quot; Hanging:  0.25&quot;21"/>
    <w:rsid w:val="003D6A79"/>
  </w:style>
  <w:style w:type="numbering" w:customStyle="1" w:styleId="StyleBulletedSymbolsymbolLeft025Hanging02511">
    <w:name w:val="Style Bulleted Symbol (symbol) Left:  0.25&quot; Hanging:  0.25&quot;11"/>
    <w:rsid w:val="003D6A79"/>
  </w:style>
  <w:style w:type="numbering" w:customStyle="1" w:styleId="StyleBulletedSymbolsymbolLeft025Hanging02561">
    <w:name w:val="Style Bulleted Symbol (symbol) Left:  0.25&quot; Hanging:  0.25&quot;61"/>
    <w:rsid w:val="003D6A79"/>
  </w:style>
  <w:style w:type="numbering" w:customStyle="1" w:styleId="StyleBulleted41">
    <w:name w:val="Style Bulleted41"/>
    <w:rsid w:val="003D6A79"/>
  </w:style>
  <w:style w:type="numbering" w:customStyle="1" w:styleId="NoList2">
    <w:name w:val="No List2"/>
    <w:next w:val="NoList"/>
    <w:uiPriority w:val="99"/>
    <w:semiHidden/>
    <w:unhideWhenUsed/>
    <w:rsid w:val="003D6A79"/>
  </w:style>
  <w:style w:type="table" w:customStyle="1" w:styleId="ColorfulList-Accent115">
    <w:name w:val="Colorful List - Accent 115"/>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3D6A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3D6A79"/>
    <w:pPr>
      <w:numPr>
        <w:numId w:val="17"/>
      </w:numPr>
    </w:pPr>
  </w:style>
  <w:style w:type="numbering" w:customStyle="1" w:styleId="StyleBulletedSymbolsymbolLeft025Hanging025182">
    <w:name w:val="Style Bulleted Symbol (symbol) Left:  0.25&quot; Hanging:  0.25&quot;182"/>
    <w:rsid w:val="003D6A79"/>
    <w:pPr>
      <w:numPr>
        <w:numId w:val="35"/>
      </w:numPr>
    </w:pPr>
  </w:style>
  <w:style w:type="numbering" w:customStyle="1" w:styleId="StyleBulletedSymbolsymbolLeft025Hanging082">
    <w:name w:val="Style Bulleted Symbol (symbol) Left:  0.25&quot; Hanging:  0.82"/>
    <w:rsid w:val="003D6A79"/>
    <w:pPr>
      <w:numPr>
        <w:numId w:val="37"/>
      </w:numPr>
    </w:pPr>
  </w:style>
  <w:style w:type="numbering" w:customStyle="1" w:styleId="StyleBulletedSymbolsymbolLeft025Hanging025282">
    <w:name w:val="Style Bulleted Symbol (symbol) Left:  0.25&quot; Hanging:  0.25&quot;282"/>
    <w:rsid w:val="003D6A79"/>
    <w:pPr>
      <w:numPr>
        <w:numId w:val="38"/>
      </w:numPr>
    </w:pPr>
  </w:style>
  <w:style w:type="numbering" w:customStyle="1" w:styleId="StyleBulletedSymbolsymbolLeft025Hanging025192">
    <w:name w:val="Style Bulleted Symbol (symbol) Left:  0.25&quot; Hanging:  0.25&quot;192"/>
    <w:rsid w:val="003D6A79"/>
    <w:pPr>
      <w:numPr>
        <w:numId w:val="36"/>
      </w:numPr>
    </w:pPr>
  </w:style>
  <w:style w:type="numbering" w:customStyle="1" w:styleId="StyleBulletedSymbolsymbolLeft025Hanging025682">
    <w:name w:val="Style Bulleted Symbol (symbol) Left:  0.25&quot; Hanging:  0.25&quot;682"/>
    <w:rsid w:val="003D6A79"/>
    <w:pPr>
      <w:numPr>
        <w:numId w:val="42"/>
      </w:numPr>
    </w:pPr>
  </w:style>
  <w:style w:type="numbering" w:customStyle="1" w:styleId="StyleBulleted482">
    <w:name w:val="Style Bulleted482"/>
    <w:rsid w:val="003D6A79"/>
    <w:pPr>
      <w:numPr>
        <w:numId w:val="43"/>
      </w:numPr>
    </w:pPr>
  </w:style>
  <w:style w:type="numbering" w:customStyle="1" w:styleId="StyleBulleted2">
    <w:name w:val="Style Bulleted2"/>
    <w:rsid w:val="003D6A79"/>
  </w:style>
  <w:style w:type="numbering" w:customStyle="1" w:styleId="StyleBulletedSymbolsymbolLeft025Hanging0254">
    <w:name w:val="Style Bulleted Symbol (symbol) Left:  0.25&quot; Hanging:  0.25&quot;4"/>
    <w:rsid w:val="003D6A79"/>
  </w:style>
  <w:style w:type="numbering" w:customStyle="1" w:styleId="StyleBulletedSymbolsymbolLeft025Hanging02">
    <w:name w:val="Style Bulleted Symbol (symbol) Left:  0.25&quot; Hanging:  0.2"/>
    <w:rsid w:val="003D6A79"/>
  </w:style>
  <w:style w:type="numbering" w:customStyle="1" w:styleId="StyleBulletedSymbolsymbolLeft025Hanging02522">
    <w:name w:val="Style Bulleted Symbol (symbol) Left:  0.25&quot; Hanging:  0.25&quot;22"/>
    <w:rsid w:val="003D6A79"/>
  </w:style>
  <w:style w:type="numbering" w:customStyle="1" w:styleId="StyleBulletedSymbolsymbolLeft025Hanging02512">
    <w:name w:val="Style Bulleted Symbol (symbol) Left:  0.25&quot; Hanging:  0.25&quot;12"/>
    <w:rsid w:val="003D6A79"/>
  </w:style>
  <w:style w:type="numbering" w:customStyle="1" w:styleId="StyleBulletedSymbolsymbolLeft025Hanging02562">
    <w:name w:val="Style Bulleted Symbol (symbol) Left:  0.25&quot; Hanging:  0.25&quot;62"/>
    <w:rsid w:val="003D6A79"/>
  </w:style>
  <w:style w:type="numbering" w:customStyle="1" w:styleId="StyleBulleted42">
    <w:name w:val="Style Bulleted42"/>
    <w:rsid w:val="003D6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oleObject" Target="embeddings/oleObject16.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oleObject" Target="embeddings/oleObject18.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fontTable" Target="fontTable.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1958</TotalTime>
  <Pages>31</Pages>
  <Words>19955</Words>
  <Characters>113744</Characters>
  <Application>Microsoft Office Word</Application>
  <DocSecurity>0</DocSecurity>
  <Lines>947</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133433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RAN1#122</cp:lastModifiedBy>
  <cp:revision>82</cp:revision>
  <cp:lastPrinted>1900-01-01T08:00:00Z</cp:lastPrinted>
  <dcterms:created xsi:type="dcterms:W3CDTF">2025-04-30T14:50:00Z</dcterms:created>
  <dcterms:modified xsi:type="dcterms:W3CDTF">2025-09-10T12:21:00Z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