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64AD0" w14:textId="5C458CA4"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C747ED">
        <w:rPr>
          <w:rFonts w:ascii="Arial" w:hAnsi="Arial" w:cs="Arial"/>
          <w:b/>
          <w:bCs/>
          <w:sz w:val="24"/>
          <w:szCs w:val="24"/>
        </w:rPr>
        <w:t>2</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B4387D">
        <w:rPr>
          <w:rFonts w:ascii="Arial" w:hAnsi="Arial"/>
          <w:b/>
          <w:sz w:val="24"/>
          <w:szCs w:val="24"/>
        </w:rPr>
        <w:t>0</w:t>
      </w:r>
      <w:r w:rsidR="002C45E5">
        <w:rPr>
          <w:rFonts w:ascii="Arial" w:hAnsi="Arial"/>
          <w:b/>
          <w:sz w:val="24"/>
          <w:szCs w:val="24"/>
        </w:rPr>
        <w:t>6666</w:t>
      </w:r>
    </w:p>
    <w:p w14:paraId="32F340E5" w14:textId="7FAC3ED2" w:rsidR="005864F8" w:rsidRPr="007D2DD9" w:rsidRDefault="00C747ED" w:rsidP="0058615C">
      <w:pPr>
        <w:pStyle w:val="CRCoverPage"/>
        <w:outlineLvl w:val="0"/>
        <w:rPr>
          <w:b/>
          <w:noProof/>
          <w:sz w:val="24"/>
        </w:rPr>
      </w:pPr>
      <w:r>
        <w:rPr>
          <w:rFonts w:eastAsia="MS Mincho" w:cs="Arial"/>
          <w:b/>
          <w:bCs/>
          <w:sz w:val="24"/>
          <w:szCs w:val="24"/>
          <w:lang w:eastAsia="ja-JP"/>
        </w:rPr>
        <w:t>Bangalore</w:t>
      </w:r>
      <w:r w:rsidR="00502FE5" w:rsidRPr="00C34FDE">
        <w:rPr>
          <w:rFonts w:eastAsia="MS Mincho" w:cs="Arial"/>
          <w:b/>
          <w:bCs/>
          <w:sz w:val="24"/>
          <w:szCs w:val="24"/>
          <w:lang w:eastAsia="ja-JP"/>
        </w:rPr>
        <w:t xml:space="preserve">, </w:t>
      </w:r>
      <w:r>
        <w:rPr>
          <w:rFonts w:eastAsia="MS Mincho" w:cs="Arial"/>
          <w:b/>
          <w:bCs/>
          <w:sz w:val="24"/>
          <w:szCs w:val="24"/>
          <w:lang w:eastAsia="ja-JP"/>
        </w:rPr>
        <w:t>India</w:t>
      </w:r>
      <w:r w:rsidR="00502FE5" w:rsidRPr="00C34FDE">
        <w:rPr>
          <w:rFonts w:eastAsia="MS Mincho" w:cs="Arial"/>
          <w:b/>
          <w:bCs/>
          <w:sz w:val="24"/>
          <w:szCs w:val="24"/>
          <w:lang w:eastAsia="ja-JP"/>
        </w:rPr>
        <w:t xml:space="preserve">, </w:t>
      </w:r>
      <w:r>
        <w:rPr>
          <w:rFonts w:eastAsia="MS Mincho" w:cs="Arial"/>
          <w:b/>
          <w:bCs/>
          <w:sz w:val="24"/>
          <w:szCs w:val="24"/>
          <w:lang w:eastAsia="ja-JP"/>
        </w:rPr>
        <w:t>August</w:t>
      </w:r>
      <w:r w:rsidR="00502FE5" w:rsidRPr="00C34FDE">
        <w:rPr>
          <w:rFonts w:eastAsia="MS Mincho" w:cs="Arial"/>
          <w:b/>
          <w:bCs/>
          <w:sz w:val="24"/>
          <w:szCs w:val="24"/>
          <w:lang w:eastAsia="ja-JP"/>
        </w:rPr>
        <w:t xml:space="preserve"> </w:t>
      </w:r>
      <w:r>
        <w:rPr>
          <w:rFonts w:eastAsia="MS Mincho" w:cs="Arial"/>
          <w:b/>
          <w:bCs/>
          <w:sz w:val="24"/>
          <w:szCs w:val="24"/>
          <w:lang w:eastAsia="ja-JP"/>
        </w:rPr>
        <w:t>25</w:t>
      </w:r>
      <w:r w:rsidR="00502FE5" w:rsidRPr="00C34FDE">
        <w:rPr>
          <w:rFonts w:eastAsia="MS Mincho" w:cs="Arial"/>
          <w:b/>
          <w:bCs/>
          <w:sz w:val="24"/>
          <w:szCs w:val="24"/>
          <w:vertAlign w:val="superscript"/>
          <w:lang w:eastAsia="ja-JP"/>
        </w:rPr>
        <w:t>th</w:t>
      </w:r>
      <w:r w:rsidR="00502FE5" w:rsidRPr="00C34FDE">
        <w:rPr>
          <w:rFonts w:eastAsia="MS Mincho" w:cs="Arial"/>
          <w:b/>
          <w:bCs/>
          <w:sz w:val="24"/>
          <w:szCs w:val="24"/>
          <w:lang w:eastAsia="ja-JP"/>
        </w:rPr>
        <w:t xml:space="preserve"> – 2</w:t>
      </w:r>
      <w:r>
        <w:rPr>
          <w:rFonts w:eastAsia="MS Mincho" w:cs="Arial"/>
          <w:b/>
          <w:bCs/>
          <w:sz w:val="24"/>
          <w:szCs w:val="24"/>
          <w:lang w:eastAsia="ja-JP"/>
        </w:rPr>
        <w:t>9</w:t>
      </w:r>
      <w:r w:rsidRPr="00C747ED">
        <w:rPr>
          <w:rFonts w:eastAsia="MS Mincho" w:cs="Arial"/>
          <w:b/>
          <w:bCs/>
          <w:sz w:val="24"/>
          <w:szCs w:val="24"/>
          <w:vertAlign w:val="superscript"/>
          <w:lang w:eastAsia="ja-JP"/>
        </w:rPr>
        <w:t>th</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6A78AD92"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2272261C" w:rsidR="005864F8" w:rsidRPr="00103034" w:rsidRDefault="002C45E5" w:rsidP="00290925">
            <w:pPr>
              <w:pStyle w:val="CRCoverPage"/>
              <w:spacing w:after="0"/>
              <w:jc w:val="center"/>
              <w:rPr>
                <w:b/>
                <w:noProof/>
                <w:sz w:val="28"/>
                <w:szCs w:val="28"/>
              </w:rPr>
            </w:pPr>
            <w:r w:rsidRPr="00103034">
              <w:rPr>
                <w:b/>
                <w:noProof/>
                <w:sz w:val="28"/>
                <w:szCs w:val="28"/>
              </w:rPr>
              <w:t>0727</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A4E5275" w:rsidR="005864F8" w:rsidRPr="00103034" w:rsidRDefault="00103034" w:rsidP="009A14A1">
            <w:pPr>
              <w:pStyle w:val="CRCoverPage"/>
              <w:spacing w:after="0"/>
              <w:jc w:val="center"/>
              <w:rPr>
                <w:b/>
                <w:noProof/>
                <w:sz w:val="28"/>
                <w:szCs w:val="28"/>
              </w:rPr>
            </w:pPr>
            <w:r w:rsidRPr="00103034">
              <w:rPr>
                <w:b/>
                <w:noProof/>
                <w:sz w:val="28"/>
                <w:szCs w:val="28"/>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16C4EFD" w:rsidR="005864F8" w:rsidRPr="00F042BB" w:rsidRDefault="005864F8" w:rsidP="009A14A1">
            <w:pPr>
              <w:pStyle w:val="CRCoverPage"/>
              <w:spacing w:after="0"/>
              <w:jc w:val="center"/>
              <w:rPr>
                <w:b/>
                <w:bCs/>
                <w:noProof/>
                <w:sz w:val="28"/>
              </w:rPr>
            </w:pPr>
            <w:r w:rsidRPr="00F042BB">
              <w:rPr>
                <w:b/>
                <w:bCs/>
                <w:sz w:val="28"/>
                <w:szCs w:val="28"/>
              </w:rPr>
              <w:t>1</w:t>
            </w:r>
            <w:r w:rsidR="00C747ED">
              <w:rPr>
                <w:b/>
                <w:bCs/>
                <w:sz w:val="28"/>
                <w:szCs w:val="28"/>
              </w:rPr>
              <w:t>9</w:t>
            </w:r>
            <w:r w:rsidRPr="00F042BB">
              <w:rPr>
                <w:b/>
                <w:bCs/>
                <w:sz w:val="28"/>
                <w:szCs w:val="28"/>
              </w:rPr>
              <w:t>.</w:t>
            </w:r>
            <w:r w:rsidR="00C747ED">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01CAA94" w:rsidR="005864F8" w:rsidRPr="006B3472" w:rsidRDefault="003B3448" w:rsidP="009A14A1">
            <w:pPr>
              <w:pStyle w:val="CRCoverPage"/>
              <w:spacing w:after="0"/>
              <w:ind w:left="100"/>
              <w:rPr>
                <w:noProof/>
              </w:rPr>
            </w:pPr>
            <w:r>
              <w:t xml:space="preserve">Corrections on </w:t>
            </w:r>
            <w:r w:rsidR="005608B3">
              <w:t xml:space="preserve">NR </w:t>
            </w:r>
            <w:r w:rsidR="005608B3" w:rsidRPr="00C278B5">
              <w:rPr>
                <w:rFonts w:eastAsia="Batang" w:cs="Arial"/>
                <w:lang w:eastAsia="zh-CN"/>
              </w:rPr>
              <w:t xml:space="preserve">MIMO </w:t>
            </w:r>
            <w:r w:rsidR="005608B3">
              <w:rPr>
                <w:rFonts w:eastAsia="Batang" w:cs="Arial"/>
                <w:lang w:eastAsia="zh-CN"/>
              </w:rPr>
              <w:t>Phase 5</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5D0D3570" w:rsidR="005864F8" w:rsidRDefault="00103034"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478C038" w:rsidR="005864F8" w:rsidRPr="00277DC9" w:rsidRDefault="008C287A" w:rsidP="009A14A1">
            <w:pPr>
              <w:pStyle w:val="CRCoverPage"/>
              <w:spacing w:after="0"/>
              <w:ind w:left="100"/>
              <w:rPr>
                <w:noProof/>
              </w:rPr>
            </w:pPr>
            <w:r>
              <w:t>NR_MIMO_Ph5-Core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70F8FA36" w:rsidR="005864F8" w:rsidRDefault="005864F8" w:rsidP="009A14A1">
            <w:pPr>
              <w:pStyle w:val="CRCoverPage"/>
              <w:spacing w:after="0"/>
              <w:ind w:left="100"/>
              <w:rPr>
                <w:noProof/>
              </w:rPr>
            </w:pPr>
            <w:r w:rsidRPr="005F7DE3">
              <w:t>202</w:t>
            </w:r>
            <w:r w:rsidR="00A748FA">
              <w:t>5</w:t>
            </w:r>
            <w:r w:rsidRPr="005F7DE3">
              <w:t>-</w:t>
            </w:r>
            <w:r w:rsidR="00A748FA">
              <w:t>0</w:t>
            </w:r>
            <w:r w:rsidR="00C747ED">
              <w:t>9</w:t>
            </w:r>
            <w:r w:rsidRPr="005F7DE3">
              <w:t>-</w:t>
            </w:r>
            <w:r w:rsidR="00FB026F">
              <w:t>10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02157CA" w:rsidR="005864F8" w:rsidRDefault="00C747ED"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6925FC" w14:textId="77777777" w:rsidR="001477D9" w:rsidRPr="00940544" w:rsidRDefault="001477D9" w:rsidP="001477D9">
            <w:pPr>
              <w:pStyle w:val="CRCoverPage"/>
              <w:numPr>
                <w:ilvl w:val="0"/>
                <w:numId w:val="24"/>
              </w:numPr>
              <w:spacing w:after="0"/>
              <w:rPr>
                <w:noProof/>
              </w:rPr>
            </w:pPr>
            <w:r>
              <w:rPr>
                <w:szCs w:val="22"/>
                <w:lang w:eastAsia="zh-CN"/>
              </w:rPr>
              <w:t>Missing description that pathloss</w:t>
            </w:r>
            <w:r w:rsidRPr="003C6F4C">
              <w:rPr>
                <w:szCs w:val="22"/>
                <w:lang w:eastAsia="zh-CN"/>
              </w:rPr>
              <w:t xml:space="preserve"> offset can be configured in TCI state and updated by MAC CE</w:t>
            </w:r>
            <w:r>
              <w:rPr>
                <w:szCs w:val="22"/>
                <w:lang w:eastAsia="zh-CN"/>
              </w:rPr>
              <w:t xml:space="preserve"> in clauses 7 and 7.4.</w:t>
            </w:r>
          </w:p>
          <w:p w14:paraId="50E4BAF7" w14:textId="77777777" w:rsidR="001477D9" w:rsidRDefault="001477D9" w:rsidP="001477D9">
            <w:pPr>
              <w:pStyle w:val="CRCoverPage"/>
              <w:numPr>
                <w:ilvl w:val="0"/>
                <w:numId w:val="24"/>
              </w:numPr>
              <w:spacing w:after="0"/>
              <w:rPr>
                <w:noProof/>
              </w:rPr>
            </w:pPr>
            <w:r>
              <w:rPr>
                <w:noProof/>
              </w:rPr>
              <w:t xml:space="preserve">Missing description that </w:t>
            </w:r>
            <w:r w:rsidRPr="00CC206E">
              <w:rPr>
                <w:i/>
                <w:iCs/>
              </w:rPr>
              <w:t>TCI-UL-State</w:t>
            </w:r>
            <w:r w:rsidRPr="00CC206E">
              <w:t xml:space="preserve"> is</w:t>
            </w:r>
            <w:r>
              <w:t xml:space="preserve"> in </w:t>
            </w:r>
            <w:r w:rsidRPr="00CC206E">
              <w:rPr>
                <w:i/>
                <w:iCs/>
              </w:rPr>
              <w:t>ul-TCI-State-List</w:t>
            </w:r>
            <w:r>
              <w:t xml:space="preserve"> in clause 7.3.1.</w:t>
            </w:r>
          </w:p>
          <w:p w14:paraId="40F4260E" w14:textId="77777777" w:rsidR="005864F8" w:rsidRDefault="005107DC" w:rsidP="00E45639">
            <w:pPr>
              <w:pStyle w:val="CRCoverPage"/>
              <w:numPr>
                <w:ilvl w:val="0"/>
                <w:numId w:val="24"/>
              </w:numPr>
              <w:spacing w:after="0"/>
              <w:rPr>
                <w:noProof/>
              </w:rPr>
            </w:pPr>
            <w:r>
              <w:rPr>
                <w:noProof/>
              </w:rPr>
              <w:t xml:space="preserve">Reference to UEIRI is missing for the prioritization of power allocation to PUCCH in clause 7.5. </w:t>
            </w:r>
          </w:p>
          <w:p w14:paraId="2A28549A" w14:textId="77777777" w:rsidR="00940544" w:rsidRPr="0087290A" w:rsidRDefault="00CE6FA2" w:rsidP="00E45639">
            <w:pPr>
              <w:pStyle w:val="CRCoverPage"/>
              <w:numPr>
                <w:ilvl w:val="0"/>
                <w:numId w:val="24"/>
              </w:numPr>
              <w:spacing w:after="0"/>
              <w:rPr>
                <w:noProof/>
              </w:rPr>
            </w:pPr>
            <w:r>
              <w:rPr>
                <w:szCs w:val="22"/>
                <w:lang w:eastAsia="zh-CN"/>
              </w:rPr>
              <w:t xml:space="preserve">Unclear </w:t>
            </w:r>
            <w:r w:rsidRPr="00740AD1">
              <w:rPr>
                <w:szCs w:val="22"/>
                <w:lang w:eastAsia="zh-CN"/>
              </w:rPr>
              <w:t xml:space="preserve">description </w:t>
            </w:r>
            <w:r>
              <w:rPr>
                <w:szCs w:val="22"/>
                <w:lang w:eastAsia="zh-CN"/>
              </w:rPr>
              <w:t>for</w:t>
            </w:r>
            <w:r w:rsidRPr="00740AD1">
              <w:rPr>
                <w:szCs w:val="22"/>
                <w:lang w:eastAsia="zh-CN"/>
              </w:rPr>
              <w:t xml:space="preserve"> number of </w:t>
            </w:r>
            <w:r>
              <w:rPr>
                <w:szCs w:val="22"/>
                <w:lang w:eastAsia="zh-CN"/>
              </w:rPr>
              <w:t>c</w:t>
            </w:r>
            <w:r w:rsidRPr="00740AD1">
              <w:rPr>
                <w:szCs w:val="22"/>
                <w:lang w:eastAsia="zh-CN"/>
              </w:rPr>
              <w:t>lose loop indicators</w:t>
            </w:r>
            <w:r>
              <w:rPr>
                <w:szCs w:val="22"/>
                <w:lang w:eastAsia="zh-CN"/>
              </w:rPr>
              <w:t xml:space="preserve"> in clause 11.4.</w:t>
            </w:r>
          </w:p>
          <w:p w14:paraId="7B3B1BBE" w14:textId="2772E469" w:rsidR="005844A9" w:rsidRDefault="005844A9" w:rsidP="001477D9">
            <w:pPr>
              <w:pStyle w:val="CRCoverPage"/>
              <w:spacing w:after="0"/>
              <w:rPr>
                <w:noProof/>
              </w:rPr>
            </w:pP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9FF22" w14:textId="1FC08F14" w:rsidR="001477D9" w:rsidRPr="00CE6FA2" w:rsidRDefault="001477D9" w:rsidP="001477D9">
            <w:pPr>
              <w:pStyle w:val="CRCoverPage"/>
              <w:numPr>
                <w:ilvl w:val="0"/>
                <w:numId w:val="25"/>
              </w:numPr>
              <w:spacing w:after="0"/>
              <w:rPr>
                <w:rFonts w:cs="Arial"/>
                <w:noProof/>
              </w:rPr>
            </w:pPr>
            <w:r>
              <w:rPr>
                <w:szCs w:val="22"/>
                <w:lang w:eastAsia="zh-CN"/>
              </w:rPr>
              <w:t>Add description that pathloss</w:t>
            </w:r>
            <w:r w:rsidRPr="003C6F4C">
              <w:rPr>
                <w:szCs w:val="22"/>
                <w:lang w:eastAsia="zh-CN"/>
              </w:rPr>
              <w:t xml:space="preserve"> offset can be configured in TCI state and updated by MAC CE</w:t>
            </w:r>
            <w:r>
              <w:rPr>
                <w:szCs w:val="22"/>
                <w:lang w:eastAsia="zh-CN"/>
              </w:rPr>
              <w:t xml:space="preserve"> in clauses 7 and 7.4.</w:t>
            </w:r>
          </w:p>
          <w:p w14:paraId="0E14AFCD" w14:textId="77777777" w:rsidR="001477D9" w:rsidRPr="0092516A" w:rsidRDefault="001477D9" w:rsidP="001477D9">
            <w:pPr>
              <w:pStyle w:val="CRCoverPage"/>
              <w:numPr>
                <w:ilvl w:val="0"/>
                <w:numId w:val="25"/>
              </w:numPr>
              <w:spacing w:after="0"/>
              <w:rPr>
                <w:rFonts w:cs="Arial"/>
                <w:noProof/>
              </w:rPr>
            </w:pPr>
            <w:r>
              <w:rPr>
                <w:rFonts w:cs="Arial"/>
                <w:noProof/>
              </w:rPr>
              <w:t xml:space="preserve">Add </w:t>
            </w:r>
            <w:r>
              <w:rPr>
                <w:noProof/>
              </w:rPr>
              <w:t xml:space="preserve">description that </w:t>
            </w:r>
            <w:r w:rsidRPr="00CC206E">
              <w:rPr>
                <w:i/>
                <w:iCs/>
              </w:rPr>
              <w:t>TCI-UL-State</w:t>
            </w:r>
            <w:r w:rsidRPr="00CC206E">
              <w:t xml:space="preserve"> is</w:t>
            </w:r>
            <w:r>
              <w:t xml:space="preserve"> in </w:t>
            </w:r>
            <w:r w:rsidRPr="00CC206E">
              <w:rPr>
                <w:i/>
                <w:iCs/>
              </w:rPr>
              <w:t>ul-TCI-State-List</w:t>
            </w:r>
            <w:r>
              <w:t xml:space="preserve"> in clause 7.3.1.</w:t>
            </w:r>
          </w:p>
          <w:p w14:paraId="0200F8B2" w14:textId="77777777" w:rsidR="00CE1DC6" w:rsidRPr="00580087" w:rsidRDefault="005107DC" w:rsidP="00E545C3">
            <w:pPr>
              <w:pStyle w:val="CRCoverPage"/>
              <w:numPr>
                <w:ilvl w:val="0"/>
                <w:numId w:val="25"/>
              </w:numPr>
              <w:spacing w:after="0"/>
              <w:rPr>
                <w:rFonts w:cs="Arial"/>
                <w:noProof/>
              </w:rPr>
            </w:pPr>
            <w:r>
              <w:rPr>
                <w:noProof/>
              </w:rPr>
              <w:t>Add reference to UEIRI for the prioritization of power allocation to PUCCH in clause 7.5.</w:t>
            </w:r>
          </w:p>
          <w:p w14:paraId="4E4DA306" w14:textId="77777777" w:rsidR="00CE6FA2" w:rsidRPr="00E90255" w:rsidRDefault="00CE6FA2" w:rsidP="00E545C3">
            <w:pPr>
              <w:pStyle w:val="CRCoverPage"/>
              <w:numPr>
                <w:ilvl w:val="0"/>
                <w:numId w:val="25"/>
              </w:numPr>
              <w:spacing w:after="0"/>
              <w:rPr>
                <w:rFonts w:cs="Arial"/>
                <w:noProof/>
              </w:rPr>
            </w:pPr>
            <w:r>
              <w:rPr>
                <w:szCs w:val="22"/>
                <w:lang w:eastAsia="zh-CN"/>
              </w:rPr>
              <w:t xml:space="preserve">Clarify </w:t>
            </w:r>
            <w:r w:rsidRPr="00740AD1">
              <w:rPr>
                <w:szCs w:val="22"/>
                <w:lang w:eastAsia="zh-CN"/>
              </w:rPr>
              <w:t xml:space="preserve">description </w:t>
            </w:r>
            <w:r>
              <w:rPr>
                <w:szCs w:val="22"/>
                <w:lang w:eastAsia="zh-CN"/>
              </w:rPr>
              <w:t>for</w:t>
            </w:r>
            <w:r w:rsidRPr="00740AD1">
              <w:rPr>
                <w:szCs w:val="22"/>
                <w:lang w:eastAsia="zh-CN"/>
              </w:rPr>
              <w:t xml:space="preserve"> number of </w:t>
            </w:r>
            <w:r>
              <w:rPr>
                <w:szCs w:val="22"/>
                <w:lang w:eastAsia="zh-CN"/>
              </w:rPr>
              <w:t>c</w:t>
            </w:r>
            <w:r w:rsidRPr="00740AD1">
              <w:rPr>
                <w:szCs w:val="22"/>
                <w:lang w:eastAsia="zh-CN"/>
              </w:rPr>
              <w:t>lose loop indicators</w:t>
            </w:r>
            <w:r>
              <w:rPr>
                <w:szCs w:val="22"/>
                <w:lang w:eastAsia="zh-CN"/>
              </w:rPr>
              <w:t xml:space="preserve"> in clause 11.4.</w:t>
            </w:r>
          </w:p>
          <w:p w14:paraId="687D8085" w14:textId="76BC3501" w:rsidR="005844A9" w:rsidRPr="004C766C" w:rsidRDefault="005844A9" w:rsidP="001477D9">
            <w:pPr>
              <w:pStyle w:val="CRCoverPage"/>
              <w:spacing w:after="0"/>
              <w:rPr>
                <w:rFonts w:cs="Arial"/>
                <w:noProof/>
              </w:rPr>
            </w:pP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297DD323" w:rsidR="005864F8" w:rsidRDefault="005107DC" w:rsidP="009A14A1">
            <w:pPr>
              <w:pStyle w:val="CRCoverPage"/>
              <w:spacing w:after="0"/>
              <w:ind w:left="100"/>
              <w:rPr>
                <w:noProof/>
              </w:rPr>
            </w:pPr>
            <w:r>
              <w:rPr>
                <w:noProof/>
              </w:rPr>
              <w:t>Incomplete/incorrect specifications.</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60E12E97" w:rsidR="005864F8" w:rsidRDefault="00580087" w:rsidP="009A14A1">
            <w:pPr>
              <w:pStyle w:val="CRCoverPage"/>
              <w:spacing w:after="0"/>
              <w:ind w:left="100"/>
              <w:rPr>
                <w:noProof/>
              </w:rPr>
            </w:pPr>
            <w:r>
              <w:rPr>
                <w:noProof/>
              </w:rPr>
              <w:t xml:space="preserve">7, </w:t>
            </w:r>
            <w:r w:rsidR="00AF3DFC">
              <w:rPr>
                <w:noProof/>
              </w:rPr>
              <w:t xml:space="preserve">7.3.1, </w:t>
            </w:r>
            <w:r w:rsidR="00E775AF">
              <w:rPr>
                <w:noProof/>
              </w:rPr>
              <w:t xml:space="preserve">7.4, </w:t>
            </w:r>
            <w:r w:rsidR="005107DC">
              <w:rPr>
                <w:noProof/>
              </w:rPr>
              <w:t>7.5</w:t>
            </w:r>
            <w:r w:rsidR="00940544">
              <w:rPr>
                <w:noProof/>
              </w:rPr>
              <w:t>, 11.4</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D483912"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11A68BA7" w:rsidR="005864F8" w:rsidRDefault="00C7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FC80189" w:rsidR="005864F8" w:rsidRDefault="00C747ED"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32938E" w14:textId="77777777" w:rsidR="00054788" w:rsidRPr="00B916EC" w:rsidRDefault="00054788" w:rsidP="00054788">
      <w:pPr>
        <w:pStyle w:val="Heading1"/>
        <w:tabs>
          <w:tab w:val="left" w:pos="1134"/>
        </w:tabs>
      </w:pPr>
      <w:bookmarkStart w:id="10" w:name="_Toc12021444"/>
      <w:bookmarkStart w:id="11" w:name="_Toc20311556"/>
      <w:bookmarkStart w:id="12" w:name="_Toc26719381"/>
      <w:bookmarkStart w:id="13" w:name="_Toc29894812"/>
      <w:bookmarkStart w:id="14" w:name="_Toc29899111"/>
      <w:bookmarkStart w:id="15" w:name="_Toc29899529"/>
      <w:bookmarkStart w:id="16" w:name="_Toc29917266"/>
      <w:bookmarkStart w:id="17" w:name="_Toc36498140"/>
      <w:bookmarkStart w:id="18" w:name="_Toc45699166"/>
      <w:bookmarkStart w:id="19" w:name="_Toc201953666"/>
      <w:r w:rsidRPr="00B916EC">
        <w:lastRenderedPageBreak/>
        <w:t>7</w:t>
      </w:r>
      <w:r w:rsidRPr="00B916EC">
        <w:tab/>
        <w:t xml:space="preserve">Uplink </w:t>
      </w:r>
      <w:r>
        <w:t>P</w:t>
      </w:r>
      <w:r w:rsidRPr="00B916EC">
        <w:t>ower control</w:t>
      </w:r>
      <w:bookmarkEnd w:id="10"/>
      <w:bookmarkEnd w:id="11"/>
      <w:bookmarkEnd w:id="12"/>
      <w:bookmarkEnd w:id="13"/>
      <w:bookmarkEnd w:id="14"/>
      <w:bookmarkEnd w:id="15"/>
      <w:bookmarkEnd w:id="16"/>
      <w:bookmarkEnd w:id="17"/>
      <w:bookmarkEnd w:id="18"/>
      <w:bookmarkEnd w:id="19"/>
    </w:p>
    <w:p w14:paraId="23536ECD" w14:textId="77777777" w:rsidR="00054788" w:rsidRDefault="00054788" w:rsidP="00054788">
      <w:r w:rsidRPr="00B916EC">
        <w:t xml:space="preserve">Uplink power control determines </w:t>
      </w:r>
      <w:r>
        <w:t>a</w:t>
      </w:r>
      <w:r w:rsidRPr="00B916EC">
        <w:t xml:space="preserve"> power </w:t>
      </w:r>
      <w:r>
        <w:t>for PUSCH, PUCCH, SRS, and PRACH transmissions</w:t>
      </w:r>
      <w:r w:rsidRPr="00B916EC">
        <w:t xml:space="preserve">. </w:t>
      </w:r>
    </w:p>
    <w:p w14:paraId="52CE7B80" w14:textId="77777777" w:rsidR="00054788" w:rsidRPr="00484942" w:rsidRDefault="00054788" w:rsidP="00054788">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r w:rsidRPr="006F281D">
        <w:rPr>
          <w:i/>
          <w:lang w:eastAsia="zh-CN"/>
        </w:rPr>
        <w:t>SRS-PosResourceSet</w:t>
      </w:r>
      <w:r w:rsidRPr="006564DE">
        <w:t xml:space="preserve"> as described </w:t>
      </w:r>
      <w:r>
        <w:t>in clause</w:t>
      </w:r>
      <w:r w:rsidRPr="006564DE">
        <w:t xml:space="preserve"> 7.3.1</w:t>
      </w:r>
      <w:r>
        <w:rPr>
          <w:iCs/>
          <w:szCs w:val="32"/>
        </w:rPr>
        <w:t xml:space="preserve">. </w:t>
      </w:r>
      <w:r w:rsidRPr="00326475">
        <w:rPr>
          <w:iCs/>
          <w:szCs w:val="32"/>
        </w:rPr>
        <w:t xml:space="preserve">If </w:t>
      </w:r>
      <w:r>
        <w:rPr>
          <w:iCs/>
          <w:szCs w:val="32"/>
        </w:rPr>
        <w:t xml:space="preserve">the UE is provided a </w:t>
      </w:r>
      <w:r w:rsidRPr="00326475">
        <w:rPr>
          <w:iCs/>
          <w:szCs w:val="32"/>
        </w:rPr>
        <w:t>number of RS resources for pathloss estimation for 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 xml:space="preserve">transmissions that </w:t>
      </w:r>
      <w:r w:rsidRPr="00326475">
        <w:rPr>
          <w:iCs/>
          <w:szCs w:val="32"/>
        </w:rPr>
        <w:t xml:space="preserve">is </w:t>
      </w:r>
      <w:r>
        <w:rPr>
          <w:iCs/>
          <w:szCs w:val="32"/>
        </w:rPr>
        <w:t>larg</w:t>
      </w:r>
      <w:r w:rsidRPr="00326475">
        <w:rPr>
          <w:iCs/>
          <w:szCs w:val="32"/>
        </w:rPr>
        <w:t xml:space="preserve">er than 4, </w:t>
      </w:r>
      <w:r>
        <w:rPr>
          <w:iCs/>
          <w:szCs w:val="32"/>
        </w:rPr>
        <w:t xml:space="preserve">the </w:t>
      </w:r>
      <w:r w:rsidRPr="00326475">
        <w:rPr>
          <w:iCs/>
          <w:szCs w:val="32"/>
        </w:rPr>
        <w:t xml:space="preserve">UE </w:t>
      </w:r>
      <w:r>
        <w:rPr>
          <w:iCs/>
          <w:szCs w:val="32"/>
        </w:rPr>
        <w:t>maintains</w:t>
      </w:r>
      <w:r w:rsidRPr="00326475">
        <w:rPr>
          <w:iCs/>
          <w:szCs w:val="32"/>
        </w:rPr>
        <w:t xml:space="preserve"> </w:t>
      </w:r>
      <w:r>
        <w:rPr>
          <w:iCs/>
          <w:szCs w:val="32"/>
        </w:rPr>
        <w:t xml:space="preserve">for pathloss estimation </w:t>
      </w:r>
      <w:r w:rsidRPr="00326475">
        <w:rPr>
          <w:iCs/>
          <w:szCs w:val="32"/>
        </w:rPr>
        <w:t xml:space="preserve">RS resources </w:t>
      </w:r>
      <w:r>
        <w:rPr>
          <w:iCs/>
          <w:szCs w:val="32"/>
        </w:rPr>
        <w:t xml:space="preserve">corresponding to </w:t>
      </w:r>
      <w:r w:rsidRPr="00B916EC">
        <w:rPr>
          <w:rFonts w:eastAsia="MS Mincho"/>
        </w:rPr>
        <w:t xml:space="preserve">RS resource </w:t>
      </w:r>
      <w:r>
        <w:rPr>
          <w:rFonts w:eastAsia="MS Mincho"/>
        </w:rPr>
        <w:t>indexes</w:t>
      </w:r>
      <w:r>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Pr="00326475">
        <w:rPr>
          <w:iCs/>
          <w:szCs w:val="32"/>
        </w:rPr>
        <w:t xml:space="preserve"> </w:t>
      </w:r>
      <w:r>
        <w:rPr>
          <w:iCs/>
          <w:szCs w:val="32"/>
        </w:rPr>
        <w:t>as described in clauses</w:t>
      </w:r>
      <w:r w:rsidRPr="00326475">
        <w:rPr>
          <w:iCs/>
          <w:szCs w:val="32"/>
        </w:rPr>
        <w:t xml:space="preserve"> 7.1.1, 7.2.1</w:t>
      </w:r>
      <w:r>
        <w:rPr>
          <w:iCs/>
          <w:szCs w:val="32"/>
        </w:rPr>
        <w:t>,</w:t>
      </w:r>
      <w:r w:rsidRPr="00326475">
        <w:rPr>
          <w:iCs/>
          <w:szCs w:val="32"/>
        </w:rPr>
        <w:t xml:space="preserve"> and 7.3.1.</w:t>
      </w:r>
      <w:r>
        <w:t xml:space="preserve"> </w:t>
      </w:r>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w:t>
      </w:r>
      <w:r>
        <w:rPr>
          <w:iCs/>
          <w:szCs w:val="32"/>
        </w:rPr>
        <w:t>in clauses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UE maintains </w:t>
      </w:r>
      <w:r w:rsidRPr="00025B02">
        <w:rPr>
          <w:iCs/>
          <w:szCs w:val="32"/>
        </w:rPr>
        <w:t xml:space="preserve">for pathloss estimation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val="en-US" w:eastAsia="ko-KR"/>
        </w:rPr>
        <w:t xml:space="preserve">, the UE applies </w:t>
      </w:r>
      <w:r w:rsidRPr="00B011D4">
        <w:rPr>
          <w:lang w:val="en-US" w:eastAsia="ko-KR"/>
        </w:rPr>
        <w:t xml:space="preserve">the pathloss estimation </w:t>
      </w:r>
      <w:r>
        <w:rPr>
          <w:lang w:val="en-US" w:eastAsia="ko-KR"/>
        </w:rPr>
        <w:t xml:space="preserve">based </w:t>
      </w:r>
      <w:r w:rsidRPr="00B011D4">
        <w:rPr>
          <w:lang w:val="en-US" w:eastAsia="ko-KR"/>
        </w:rPr>
        <w:t xml:space="preserve">on </w:t>
      </w:r>
      <w:r w:rsidRPr="00B011D4">
        <w:t>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sz w:val="18"/>
        </w:rPr>
        <w:t xml:space="preserve"> </w:t>
      </w:r>
      <w:r>
        <w:t>where</w:t>
      </w:r>
      <w:r>
        <w:rPr>
          <w:lang w:val="en-US"/>
        </w:rPr>
        <w:t xml:space="preserve"> </w:t>
      </w:r>
      <m:oMath>
        <m:r>
          <w:rPr>
            <w:rFonts w:ascii="Cambria Math" w:hAnsi="Cambria Math"/>
          </w:rPr>
          <m:t>k</m:t>
        </m:r>
      </m:oMath>
      <w:r>
        <w:rPr>
          <w:rFonts w:hint="eastAsia"/>
          <w:lang w:eastAsia="ko-KR"/>
        </w:rPr>
        <w:t xml:space="preserve"> </w:t>
      </w:r>
      <w:r>
        <w:rPr>
          <w:lang w:val="en-US"/>
        </w:rPr>
        <w:t xml:space="preserve">is the slot where the UE would transmit a PUCCH or PUSCH with HARQ-ACK information for the PDSCH providing the MAC CE, </w:t>
      </w:r>
      <m:oMath>
        <m:r>
          <w:rPr>
            <w:rFonts w:ascii="Cambria Math" w:hAnsi="Cambria Math"/>
            <w:lang w:val="en-US"/>
          </w:rPr>
          <m:t>μ</m:t>
        </m:r>
        <m:r>
          <w:rPr>
            <w:rFonts w:ascii="Cambria Math" w:hAnsi="Cambria Math"/>
          </w:rPr>
          <m:t xml:space="preserve">  </m:t>
        </m:r>
      </m:oMath>
      <w:r>
        <w:t xml:space="preserve">is the SCS configuration for </w:t>
      </w:r>
      <w:r>
        <w:rPr>
          <w:lang w:val="en-US"/>
        </w:rPr>
        <w:t xml:space="preserve">the </w:t>
      </w:r>
      <w:r>
        <w:t xml:space="preserve">PUCCH or PUSCH, respectively, </w:t>
      </w:r>
      <w:r>
        <w:rPr>
          <w:lang w:val="en-US"/>
        </w:rPr>
        <w:t>that is determined in the slot when the MAC CE command is applied</w:t>
      </w:r>
      <w: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for SCS configuration </w:t>
      </w:r>
      <m:oMath>
        <m:r>
          <w:rPr>
            <w:rFonts w:ascii="Cambria Math" w:eastAsia="MS Mincho" w:hAnsi="Cambria Math"/>
            <w:kern w:val="2"/>
          </w:rPr>
          <m:t>μ</m:t>
        </m:r>
        <m:r>
          <w:rPr>
            <w:rFonts w:ascii="Cambria Math" w:hAnsi="Cambria Math"/>
            <w:kern w:val="2"/>
          </w:rPr>
          <m:t>=0</m:t>
        </m:r>
      </m:oMath>
      <w:r>
        <w:t xml:space="preserve"> provided by </w:t>
      </w:r>
      <w:r>
        <w:rPr>
          <w:i/>
          <w:iCs/>
        </w:rPr>
        <w:t>kmac</w:t>
      </w:r>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Pr>
          <w:i/>
          <w:iCs/>
        </w:rPr>
        <w:t>kmac</w:t>
      </w:r>
      <w:r>
        <w:t xml:space="preserve"> is not provided</w:t>
      </w:r>
      <w:r>
        <w:rPr>
          <w:i/>
        </w:rPr>
        <w:t>.</w:t>
      </w:r>
    </w:p>
    <w:p w14:paraId="5664ACD9" w14:textId="77777777" w:rsidR="00054788" w:rsidRPr="00F415B1" w:rsidRDefault="00054788" w:rsidP="00054788">
      <w:r>
        <w:rPr>
          <w:iCs/>
        </w:rPr>
        <w:t xml:space="preserve">A PUSCH/PUCCH/SRS/PRACH transmission occasion </w:t>
      </w:r>
      <m:oMath>
        <m:r>
          <w:rPr>
            <w:rFonts w:ascii="Cambria Math" w:hAnsi="Cambria Math"/>
            <w:lang w:eastAsia="zh-CN"/>
          </w:rPr>
          <m:t>i</m:t>
        </m:r>
      </m:oMath>
      <w:r>
        <w:rPr>
          <w:iCs/>
        </w:rPr>
        <w:t xml:space="preserve"> is defined by a </w:t>
      </w:r>
      <w:r w:rsidRPr="00B916EC">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number </w:t>
      </w:r>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a number of consecutive symbols </w:t>
      </w:r>
      <m:oMath>
        <m:r>
          <w:rPr>
            <w:rFonts w:ascii="Cambria Math" w:hAnsi="Cambria Math"/>
          </w:rPr>
          <m:t>L</m:t>
        </m:r>
      </m:oMath>
      <w:r>
        <w:t>. For a PUSCH transmission with repetition Type B, a PUSCH transmission occasion is a nominal repetition [6, TS 38.214].</w:t>
      </w:r>
    </w:p>
    <w:p w14:paraId="6F47E861" w14:textId="77777777" w:rsidR="00054788" w:rsidRPr="00F415B1" w:rsidRDefault="00054788" w:rsidP="00054788">
      <w:pPr>
        <w:rPr>
          <w:lang w:eastAsia="ko-KR"/>
        </w:rPr>
      </w:pPr>
      <w:r w:rsidRPr="00F415B1">
        <w:rPr>
          <w:lang w:eastAsia="ko-KR"/>
        </w:rPr>
        <w:t xml:space="preserve">In the remaining of this clause, if a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A427A3">
        <w:rPr>
          <w:rFonts w:cs="Times"/>
          <w:iCs/>
          <w:szCs w:val="18"/>
          <w:lang w:eastAsia="zh-CN"/>
        </w:rPr>
        <w:t>in</w:t>
      </w:r>
      <w:r w:rsidRPr="00A427A3">
        <w:t xml:space="preserve"> </w:t>
      </w:r>
      <w:r w:rsidRPr="00A427A3">
        <w:rPr>
          <w:rFonts w:cs="Times"/>
          <w:i/>
          <w:szCs w:val="18"/>
          <w:lang w:eastAsia="zh-CN"/>
        </w:rPr>
        <w:t>dl-OrJointTCI</w:t>
      </w:r>
      <w:r>
        <w:rPr>
          <w:rFonts w:cs="Times"/>
          <w:i/>
          <w:szCs w:val="18"/>
          <w:lang w:eastAsia="zh-CN"/>
        </w:rPr>
        <w:t>-</w:t>
      </w:r>
      <w:r w:rsidRPr="00A427A3">
        <w:rPr>
          <w:rFonts w:cs="Times"/>
          <w:i/>
          <w:szCs w:val="18"/>
          <w:lang w:eastAsia="zh-CN"/>
        </w:rPr>
        <w:t>StateList</w:t>
      </w:r>
      <w:r w:rsidRPr="00A427A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Pr>
          <w:i/>
          <w:iCs/>
          <w:lang w:val="en-US"/>
        </w:rPr>
        <w:t xml:space="preserve"> </w:t>
      </w:r>
      <w:r w:rsidRPr="00CC19B6">
        <w:rPr>
          <w:lang w:val="en-US"/>
        </w:rPr>
        <w:t>or</w:t>
      </w:r>
      <w:r w:rsidRPr="004416E2">
        <w:rPr>
          <w:i/>
        </w:rPr>
        <w:t xml:space="preserve"> CandidateTCI-State</w:t>
      </w:r>
      <w:r w:rsidRPr="001F3D7D">
        <w:t xml:space="preserve"> </w:t>
      </w:r>
      <w:r>
        <w:t xml:space="preserve">or </w:t>
      </w:r>
      <w:r w:rsidRPr="001F3D7D">
        <w:rPr>
          <w:i/>
        </w:rPr>
        <w:t>CandidateTCI-UL-State</w:t>
      </w:r>
      <w:r>
        <w:t xml:space="preserve"> </w:t>
      </w:r>
      <w:r w:rsidRPr="001F3D7D">
        <w:t xml:space="preserve">indicated in the </w:t>
      </w:r>
      <w:r w:rsidRPr="003541C3">
        <w:t>LTM Cell Switch Command MAC CE</w:t>
      </w:r>
      <w:r>
        <w:rPr>
          <w:i/>
          <w:iCs/>
          <w:lang w:val="en-US"/>
        </w:rPr>
        <w:t>,</w:t>
      </w:r>
      <w:r w:rsidRPr="00F415B1">
        <w:rPr>
          <w:lang w:eastAsia="ko-KR"/>
        </w:rPr>
        <w:t xml:space="preserve"> and for </w:t>
      </w:r>
      <w:r>
        <w:rPr>
          <w:lang w:eastAsia="ko-KR"/>
        </w:rPr>
        <w:t>each</w:t>
      </w:r>
      <w:r w:rsidRPr="00F415B1">
        <w:rPr>
          <w:lang w:eastAsia="ko-KR"/>
        </w:rPr>
        <w:t xml:space="preserve"> indicated</w:t>
      </w:r>
      <w:r>
        <w:rPr>
          <w:lang w:eastAsia="ko-KR"/>
        </w:rPr>
        <w:t xml:space="preserve"> one or two</w:t>
      </w:r>
      <w:r w:rsidRPr="00F415B1">
        <w:rPr>
          <w:lang w:eastAsia="ko-KR"/>
        </w:rPr>
        <w:t xml:space="preserve">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F415B1">
        <w:rPr>
          <w:lang w:val="en-US"/>
        </w:rPr>
        <w:t xml:space="preserve"> </w:t>
      </w:r>
      <w:r>
        <w:rPr>
          <w:lang w:val="en-US"/>
        </w:rPr>
        <w:t xml:space="preserve">or </w:t>
      </w:r>
      <w:r w:rsidRPr="004416E2">
        <w:rPr>
          <w:i/>
        </w:rPr>
        <w:t>CandidateTCI-State</w:t>
      </w:r>
      <w:r w:rsidRPr="001F3D7D">
        <w:t xml:space="preserve"> </w:t>
      </w:r>
      <w:r>
        <w:t xml:space="preserve">or </w:t>
      </w:r>
      <w:r w:rsidRPr="001F3D7D">
        <w:rPr>
          <w:i/>
        </w:rPr>
        <w:t>CandidateTCI-UL-State</w:t>
      </w:r>
      <w:r w:rsidRPr="00A21C09">
        <w:t xml:space="preserve"> of a PUSCH, PUCCH, or SRS transmission occasion </w:t>
      </w:r>
      <w:r w:rsidRPr="00F415B1">
        <w:rPr>
          <w:lang w:val="en-US"/>
        </w:rPr>
        <w:t>as described in [6, TS 38.214]</w:t>
      </w:r>
      <w:r w:rsidRPr="00F415B1">
        <w:rPr>
          <w:lang w:eastAsia="ko-KR"/>
        </w:rPr>
        <w:t xml:space="preserve"> </w:t>
      </w:r>
    </w:p>
    <w:p w14:paraId="34AAD27E" w14:textId="77777777" w:rsidR="00054788" w:rsidRPr="00E0003B" w:rsidRDefault="00054788" w:rsidP="00054788">
      <w:pPr>
        <w:pStyle w:val="B1"/>
        <w:rPr>
          <w:lang w:val="en-US" w:eastAsia="ko-KR"/>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w:t>
      </w:r>
      <w:r>
        <w:rPr>
          <w:iCs/>
          <w:lang w:val="en-US"/>
        </w:rPr>
        <w:t xml:space="preserve"> </w:t>
      </w:r>
      <w:r w:rsidRPr="003D3A1B">
        <w:rPr>
          <w:rStyle w:val="Emphasis"/>
          <w:rFonts w:ascii="Times" w:hAnsi="Times" w:cs="Times"/>
        </w:rPr>
        <w:t>pathlossReferenceRS-Id-r17</w:t>
      </w:r>
      <w:r w:rsidRPr="00F415B1">
        <w:rPr>
          <w:iCs/>
          <w:lang w:val="en-US"/>
        </w:rPr>
        <w:t xml:space="preserve"> associated with or included in the </w:t>
      </w:r>
      <w:r w:rsidRPr="00F415B1">
        <w:rPr>
          <w:lang w:eastAsia="ko-KR"/>
        </w:rPr>
        <w:t xml:space="preserve">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037243">
        <w:rPr>
          <w:lang w:val="en-US"/>
        </w:rPr>
        <w:t xml:space="preserve"> except for SRS transmission that is not provided </w:t>
      </w:r>
      <w:r w:rsidRPr="00997ADD">
        <w:rPr>
          <w:i/>
          <w:iCs/>
        </w:rPr>
        <w:t>followUnifiedTCI</w:t>
      </w:r>
      <w:r>
        <w:rPr>
          <w:i/>
          <w:iCs/>
        </w:rPr>
        <w:t>-S</w:t>
      </w:r>
      <w:r w:rsidRPr="00997ADD">
        <w:rPr>
          <w:i/>
          <w:iCs/>
        </w:rPr>
        <w:t>tateSRS</w:t>
      </w:r>
      <w:r>
        <w:rPr>
          <w:i/>
          <w:iCs/>
        </w:rPr>
        <w:t xml:space="preserve">, </w:t>
      </w:r>
      <w:r>
        <w:rPr>
          <w:iCs/>
        </w:rPr>
        <w:t xml:space="preserve">or </w:t>
      </w:r>
      <w:r w:rsidRPr="00F415B1">
        <w:rPr>
          <w:iCs/>
          <w:lang w:val="en-US"/>
        </w:rPr>
        <w:t>by</w:t>
      </w:r>
      <w:r w:rsidRPr="001F3D7D">
        <w:rPr>
          <w:i/>
        </w:rPr>
        <w:t xml:space="preserve"> </w:t>
      </w:r>
      <w:r w:rsidRPr="00463F28">
        <w:rPr>
          <w:i/>
        </w:rPr>
        <w:t>pathlossReferenceRS-Id</w:t>
      </w:r>
      <w:r>
        <w:rPr>
          <w:i/>
        </w:rPr>
        <w:t xml:space="preserve"> </w:t>
      </w:r>
      <w:r w:rsidRPr="00F415B1">
        <w:rPr>
          <w:iCs/>
          <w:lang w:val="en-US"/>
        </w:rPr>
        <w:t>included in</w:t>
      </w:r>
      <w:r w:rsidRPr="004416E2">
        <w:rPr>
          <w:i/>
        </w:rPr>
        <w:t xml:space="preserve"> CandidateTCI-State</w:t>
      </w:r>
      <w:r w:rsidRPr="001F3D7D">
        <w:t xml:space="preserve"> </w:t>
      </w:r>
      <w:r>
        <w:t xml:space="preserve">or </w:t>
      </w:r>
      <w:r w:rsidRPr="001F3D7D">
        <w:rPr>
          <w:i/>
        </w:rPr>
        <w:t>CandidateTCI-UL-State</w:t>
      </w:r>
      <w:r>
        <w:t xml:space="preserve"> </w:t>
      </w:r>
      <w:r w:rsidRPr="001F3D7D">
        <w:t xml:space="preserve">indicated in the </w:t>
      </w:r>
      <w:r w:rsidRPr="003541C3">
        <w:t>LTM Cell Switch Command MAC CE</w:t>
      </w:r>
    </w:p>
    <w:p w14:paraId="1859EBFD" w14:textId="77777777" w:rsidR="00054788" w:rsidRPr="00F415B1" w:rsidRDefault="00054788" w:rsidP="00054788">
      <w:pPr>
        <w:pStyle w:val="B1"/>
        <w:rPr>
          <w:lang w:val="en-US" w:eastAsia="ko-KR"/>
        </w:rPr>
      </w:pPr>
      <w:r w:rsidRPr="00F415B1">
        <w:t>-</w:t>
      </w:r>
      <w:r w:rsidRPr="00F415B1">
        <w:tab/>
      </w:r>
      <w:r w:rsidRPr="00F415B1">
        <w:rPr>
          <w:lang w:val="en-US"/>
        </w:rPr>
        <w:t xml:space="preserve">in clause 7.1.1, if </w:t>
      </w:r>
      <w:r w:rsidRPr="0049414F">
        <w:rPr>
          <w:i/>
        </w:rPr>
        <w:t>p0AlphaSetforPUSCH</w:t>
      </w:r>
      <w:r w:rsidRPr="00F415B1">
        <w:rPr>
          <w:lang w:val="en-US"/>
        </w:rPr>
        <w:t xml:space="preserve"> is provided</w:t>
      </w:r>
      <w:r>
        <w:rPr>
          <w:lang w:val="en-US"/>
        </w:rPr>
        <w:t xml:space="preserve">, or </w:t>
      </w:r>
      <w:r>
        <w:t xml:space="preserve">if </w:t>
      </w:r>
      <w:r w:rsidRPr="00ED15F7">
        <w:rPr>
          <w:i/>
        </w:rPr>
        <w:t>p0AlphaSetforPUSCH-SBFD</w:t>
      </w:r>
      <w:r>
        <w:t xml:space="preserve"> is provided and for a PUSCH transmission in SBFD symbols as described in clause 11.1</w:t>
      </w:r>
      <w:r w:rsidRPr="00F415B1">
        <w:rPr>
          <w:lang w:val="en-US"/>
        </w:rPr>
        <w:t xml:space="preserve">,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49414F">
        <w:rPr>
          <w:i/>
        </w:rPr>
        <w:t>p0AlphaSetforPUSCH</w:t>
      </w:r>
      <w:r w:rsidRPr="00F415B1">
        <w:rPr>
          <w:lang w:val="en-US"/>
        </w:rPr>
        <w:t xml:space="preserve"> </w:t>
      </w:r>
      <w:r>
        <w:rPr>
          <w:lang w:val="en-US"/>
        </w:rPr>
        <w:t xml:space="preserve">or by </w:t>
      </w:r>
      <w:r w:rsidRPr="00ED15F7">
        <w:rPr>
          <w:i/>
        </w:rPr>
        <w:t>p0AlphaSetforPUSCH-SBFD</w:t>
      </w:r>
      <w:r>
        <w:t xml:space="preserve">, respectively, </w:t>
      </w:r>
      <w:r w:rsidRPr="00F415B1">
        <w:rPr>
          <w:lang w:val="en-US"/>
        </w:rPr>
        <w:t xml:space="preserve">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4D7A2F">
        <w:rPr>
          <w:lang w:val="en-US"/>
        </w:rPr>
        <w:t>, or</w:t>
      </w:r>
      <w:r>
        <w:rPr>
          <w:lang w:val="en-US"/>
        </w:rPr>
        <w:t xml:space="preserve"> by </w:t>
      </w:r>
      <w:r w:rsidRPr="0049414F">
        <w:rPr>
          <w:i/>
        </w:rPr>
        <w:t>p0AlphaSetforPUSCH</w:t>
      </w:r>
      <w:r w:rsidRPr="00F415B1">
        <w:rPr>
          <w:lang w:val="en-US"/>
        </w:rPr>
        <w:t xml:space="preserve"> associated with the </w:t>
      </w:r>
      <w:r w:rsidRPr="004416E2">
        <w:rPr>
          <w:i/>
        </w:rPr>
        <w:t>CandidateTCI-State</w:t>
      </w:r>
      <w:r w:rsidRPr="001F3D7D">
        <w:t xml:space="preserve"> </w:t>
      </w:r>
      <w:r>
        <w:t xml:space="preserve">or </w:t>
      </w:r>
      <w:r w:rsidRPr="001F3D7D">
        <w:rPr>
          <w:i/>
        </w:rPr>
        <w:t>CandidateTCI-UL-State</w:t>
      </w:r>
      <w:r>
        <w:t xml:space="preserve"> </w:t>
      </w:r>
      <w:r w:rsidRPr="001F3D7D">
        <w:t xml:space="preserve">indicated in the </w:t>
      </w:r>
      <w:r w:rsidRPr="003541C3">
        <w:t>LTM Cell Switch Command MAC CE</w:t>
      </w:r>
    </w:p>
    <w:p w14:paraId="4CBF15F0" w14:textId="77777777" w:rsidR="00054788" w:rsidRPr="00F415B1" w:rsidRDefault="00054788" w:rsidP="00054788">
      <w:pPr>
        <w:pStyle w:val="B1"/>
        <w:rPr>
          <w:lang w:val="en-US"/>
        </w:rPr>
      </w:pPr>
      <w:r w:rsidRPr="00F415B1">
        <w:t>-</w:t>
      </w:r>
      <w:r w:rsidRPr="00F415B1">
        <w:tab/>
      </w:r>
      <w:r w:rsidRPr="00F415B1">
        <w:rPr>
          <w:lang w:val="en-US"/>
        </w:rPr>
        <w:t xml:space="preserve">in clause 7.2.1, if </w:t>
      </w:r>
      <w:r w:rsidRPr="0049414F">
        <w:rPr>
          <w:i/>
        </w:rPr>
        <w:t>p0AlphaSetforPU</w:t>
      </w:r>
      <w:r>
        <w:rPr>
          <w:i/>
        </w:rPr>
        <w:t>C</w:t>
      </w:r>
      <w:r w:rsidRPr="0049414F">
        <w:rPr>
          <w:i/>
        </w:rPr>
        <w:t>CH</w:t>
      </w:r>
      <w:r w:rsidRPr="00F415B1">
        <w:rPr>
          <w:lang w:val="en-US"/>
        </w:rPr>
        <w:t xml:space="preserve"> is provided, </w:t>
      </w:r>
      <w:r>
        <w:rPr>
          <w:lang w:val="en-US"/>
        </w:rPr>
        <w:t xml:space="preserve">or </w:t>
      </w:r>
      <w:r>
        <w:t xml:space="preserve">if </w:t>
      </w:r>
      <w:r w:rsidRPr="00ED15F7">
        <w:rPr>
          <w:i/>
        </w:rPr>
        <w:t>p0AlphaSetforPU</w:t>
      </w:r>
      <w:r>
        <w:rPr>
          <w:i/>
        </w:rPr>
        <w:t>C</w:t>
      </w:r>
      <w:r w:rsidRPr="00ED15F7">
        <w:rPr>
          <w:i/>
        </w:rPr>
        <w:t>CH-SBFD</w:t>
      </w:r>
      <w:r>
        <w:t xml:space="preserve"> is provided and for a PUCCH transmission in SBFD symbols,</w:t>
      </w:r>
      <w:r w:rsidRPr="00F415B1">
        <w:rPr>
          <w:lang w:val="en-US"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49414F">
        <w:rPr>
          <w:i/>
        </w:rPr>
        <w:t>p0AlphaSetforPU</w:t>
      </w:r>
      <w:r>
        <w:rPr>
          <w:i/>
        </w:rPr>
        <w:t>C</w:t>
      </w:r>
      <w:r w:rsidRPr="0049414F">
        <w:rPr>
          <w:i/>
        </w:rPr>
        <w:t>CH</w:t>
      </w:r>
      <w:r w:rsidRPr="00F415B1">
        <w:rPr>
          <w:lang w:val="en-US"/>
        </w:rPr>
        <w:t xml:space="preserve"> </w:t>
      </w:r>
      <w:r>
        <w:rPr>
          <w:lang w:val="en-US"/>
        </w:rPr>
        <w:t xml:space="preserve">or by </w:t>
      </w:r>
      <w:r w:rsidRPr="00ED15F7">
        <w:rPr>
          <w:i/>
        </w:rPr>
        <w:t>p0AlphaSetforPU</w:t>
      </w:r>
      <w:r>
        <w:rPr>
          <w:i/>
        </w:rPr>
        <w:t>C</w:t>
      </w:r>
      <w:r w:rsidRPr="00ED15F7">
        <w:rPr>
          <w:i/>
        </w:rPr>
        <w:t>CH-SBFD</w:t>
      </w:r>
      <w:r>
        <w:t xml:space="preserve">, respectively, </w:t>
      </w:r>
      <w:r w:rsidRPr="00F415B1">
        <w:rPr>
          <w:lang w:val="en-US"/>
        </w:rPr>
        <w:t xml:space="preserve">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Pr>
          <w:lang w:val="en-US"/>
        </w:rPr>
        <w:t xml:space="preserve">, </w:t>
      </w:r>
      <w:r w:rsidRPr="004D7A2F">
        <w:rPr>
          <w:lang w:val="en-US"/>
        </w:rPr>
        <w:t>or</w:t>
      </w:r>
      <w:r>
        <w:rPr>
          <w:lang w:val="en-US"/>
        </w:rPr>
        <w:t xml:space="preserve"> by </w:t>
      </w:r>
      <w:r w:rsidRPr="0049414F">
        <w:rPr>
          <w:i/>
        </w:rPr>
        <w:t>p0AlphaSetforPU</w:t>
      </w:r>
      <w:r>
        <w:rPr>
          <w:i/>
        </w:rPr>
        <w:t>C</w:t>
      </w:r>
      <w:r w:rsidRPr="0049414F">
        <w:rPr>
          <w:i/>
        </w:rPr>
        <w:t>CH</w:t>
      </w:r>
      <w:r w:rsidRPr="00F415B1">
        <w:rPr>
          <w:lang w:val="en-US"/>
        </w:rPr>
        <w:t xml:space="preserve"> associated with the </w:t>
      </w:r>
      <w:r w:rsidRPr="004416E2">
        <w:rPr>
          <w:i/>
        </w:rPr>
        <w:t>CandidateTCI-State</w:t>
      </w:r>
      <w:r w:rsidRPr="001F3D7D">
        <w:t xml:space="preserve"> </w:t>
      </w:r>
      <w:r>
        <w:t xml:space="preserve">or </w:t>
      </w:r>
      <w:r w:rsidRPr="001F3D7D">
        <w:rPr>
          <w:i/>
        </w:rPr>
        <w:t>CandidateTCI-UL-State</w:t>
      </w:r>
      <w:r>
        <w:t xml:space="preserve"> </w:t>
      </w:r>
      <w:r w:rsidRPr="001F3D7D">
        <w:t xml:space="preserve">indicated in the </w:t>
      </w:r>
      <w:r w:rsidRPr="003541C3">
        <w:t>LTM Cell Switch Command MAC CE</w:t>
      </w:r>
    </w:p>
    <w:p w14:paraId="59B96789" w14:textId="77777777" w:rsidR="00054788" w:rsidRPr="00037243" w:rsidRDefault="00054788" w:rsidP="00054788">
      <w:pPr>
        <w:pStyle w:val="B1"/>
        <w:rPr>
          <w:lang w:val="en-US"/>
        </w:rPr>
      </w:pPr>
      <w:r w:rsidRPr="00F415B1">
        <w:t>-</w:t>
      </w:r>
      <w:r w:rsidRPr="00F415B1">
        <w:tab/>
      </w:r>
      <w:r w:rsidRPr="00F415B1">
        <w:rPr>
          <w:lang w:val="en-US"/>
        </w:rPr>
        <w:t xml:space="preserve">in clause 7.3.1, if </w:t>
      </w:r>
      <w:r w:rsidRPr="009C3EBD">
        <w:rPr>
          <w:i/>
        </w:rPr>
        <w:t>p0AlphaSetforSRS</w:t>
      </w:r>
      <w:r w:rsidRPr="00F415B1">
        <w:rPr>
          <w:lang w:val="en-US"/>
        </w:rPr>
        <w:t xml:space="preserve"> is provided, </w:t>
      </w:r>
    </w:p>
    <w:p w14:paraId="38C5DA52" w14:textId="77777777" w:rsidR="00054788" w:rsidRPr="00037243" w:rsidRDefault="00054788" w:rsidP="00054788">
      <w:pPr>
        <w:pStyle w:val="B2"/>
      </w:pPr>
      <w:r w:rsidRPr="00037243">
        <w:t>-</w:t>
      </w:r>
      <w:r w:rsidRPr="00037243">
        <w:tab/>
        <w:t xml:space="preserve">if </w:t>
      </w:r>
      <w:r w:rsidRPr="00997ADD">
        <w:rPr>
          <w:i/>
          <w:iCs/>
        </w:rPr>
        <w:t>followUnifiedTCI</w:t>
      </w:r>
      <w:r>
        <w:rPr>
          <w:i/>
          <w:iCs/>
        </w:rPr>
        <w:t>-S</w:t>
      </w:r>
      <w:r w:rsidRPr="00997ADD">
        <w:rPr>
          <w:i/>
          <w:iCs/>
        </w:rPr>
        <w:t>tateSRS</w:t>
      </w:r>
      <w:r w:rsidRPr="00037243">
        <w:t xml:space="preserve"> is provided for a SRS resource set, </w:t>
      </w:r>
      <w:r w:rsidRPr="00037243">
        <w:rPr>
          <w:lang w:eastAsia="ko-KR"/>
        </w:rPr>
        <w:t>the values of</w:t>
      </w:r>
      <w:r>
        <w:rPr>
          <w:lang w:eastAsia="ko-KR"/>
        </w:rPr>
        <w:t xml:space="preserve">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9C3EBD">
        <w:rPr>
          <w:i/>
        </w:rPr>
        <w:t>p0AlphaSetforSRS</w:t>
      </w:r>
      <w:r w:rsidRPr="00037243">
        <w:t xml:space="preserve"> </w:t>
      </w:r>
      <w:r>
        <w:rPr>
          <w:lang w:val="en-US"/>
        </w:rPr>
        <w:t xml:space="preserve">or, if </w:t>
      </w:r>
      <w:r w:rsidRPr="00ED15F7">
        <w:rPr>
          <w:i/>
        </w:rPr>
        <w:t>p0AlphaSetfor</w:t>
      </w:r>
      <w:r>
        <w:rPr>
          <w:i/>
        </w:rPr>
        <w:t>SRS</w:t>
      </w:r>
      <w:r w:rsidRPr="00ED15F7">
        <w:rPr>
          <w:i/>
        </w:rPr>
        <w:t>-SBFD</w:t>
      </w:r>
      <w:r>
        <w:rPr>
          <w:lang w:val="en-US"/>
        </w:rPr>
        <w:t xml:space="preserve"> is provided </w:t>
      </w:r>
      <w:r>
        <w:t>and for an SRS transmission in SBFD symbols</w:t>
      </w:r>
      <w:r>
        <w:rPr>
          <w:lang w:val="en-US"/>
        </w:rPr>
        <w:t xml:space="preserve">, </w:t>
      </w:r>
      <w:r>
        <w:t xml:space="preserve">by </w:t>
      </w:r>
      <w:r w:rsidRPr="00ED15F7">
        <w:rPr>
          <w:i/>
        </w:rPr>
        <w:t>p0AlphaSetfor</w:t>
      </w:r>
      <w:r>
        <w:rPr>
          <w:i/>
        </w:rPr>
        <w:t>SRS</w:t>
      </w:r>
      <w:r w:rsidRPr="00ED15F7">
        <w:rPr>
          <w:i/>
        </w:rPr>
        <w:t>-SBFD</w:t>
      </w:r>
      <w:r>
        <w:t>,</w:t>
      </w:r>
      <w:r w:rsidRPr="00F415B1">
        <w:rPr>
          <w:lang w:val="en-US" w:eastAsia="ko-KR"/>
        </w:rPr>
        <w:t xml:space="preserve"> </w:t>
      </w:r>
      <w:r w:rsidRPr="00037243">
        <w:t xml:space="preserve">associated with the indicated </w:t>
      </w:r>
      <w:r w:rsidRPr="00037243">
        <w:rPr>
          <w:i/>
          <w:iCs/>
        </w:rPr>
        <w:t>TCI</w:t>
      </w:r>
      <w:r>
        <w:rPr>
          <w:i/>
          <w:iCs/>
        </w:rPr>
        <w:t>-</w:t>
      </w:r>
      <w:r w:rsidRPr="00037243">
        <w:rPr>
          <w:i/>
          <w:iCs/>
        </w:rPr>
        <w:t>State</w:t>
      </w:r>
      <w:r w:rsidRPr="00037243">
        <w:t xml:space="preserve"> or </w:t>
      </w:r>
      <w:r w:rsidRPr="003D3A1B">
        <w:rPr>
          <w:i/>
          <w:iCs/>
          <w:lang w:val="en-US"/>
        </w:rPr>
        <w:t>TCI-UL-State</w:t>
      </w:r>
      <w:r>
        <w:rPr>
          <w:lang w:val="en-US"/>
        </w:rPr>
        <w:t xml:space="preserve">, </w:t>
      </w:r>
      <w:r w:rsidRPr="004D7A2F">
        <w:rPr>
          <w:lang w:val="en-US"/>
        </w:rPr>
        <w:t>or</w:t>
      </w:r>
      <w:r>
        <w:rPr>
          <w:lang w:val="en-US"/>
        </w:rPr>
        <w:t xml:space="preserve"> by </w:t>
      </w:r>
      <w:r w:rsidRPr="009C3EBD">
        <w:rPr>
          <w:i/>
        </w:rPr>
        <w:t>p0AlphaSetforSRS</w:t>
      </w:r>
      <w:r w:rsidRPr="00F415B1">
        <w:rPr>
          <w:lang w:val="en-US"/>
        </w:rPr>
        <w:t xml:space="preserve"> associated with the </w:t>
      </w:r>
      <w:r w:rsidRPr="004416E2">
        <w:rPr>
          <w:i/>
        </w:rPr>
        <w:t>CandidateTCI-State</w:t>
      </w:r>
      <w:r w:rsidRPr="001F3D7D">
        <w:t xml:space="preserve"> </w:t>
      </w:r>
      <w:r>
        <w:t xml:space="preserve">or </w:t>
      </w:r>
      <w:r w:rsidRPr="001F3D7D">
        <w:rPr>
          <w:i/>
        </w:rPr>
        <w:t>CandidateTCI-UL-State</w:t>
      </w:r>
      <w:r>
        <w:t xml:space="preserve"> </w:t>
      </w:r>
      <w:r w:rsidRPr="001F3D7D">
        <w:t xml:space="preserve">indicated in the </w:t>
      </w:r>
      <w:r w:rsidRPr="003541C3">
        <w:t>LTM Cell Switch Command MAC CE</w:t>
      </w:r>
    </w:p>
    <w:p w14:paraId="195556AE" w14:textId="77777777" w:rsidR="00054788" w:rsidRDefault="00054788" w:rsidP="00054788">
      <w:pPr>
        <w:pStyle w:val="B2"/>
        <w:rPr>
          <w:lang w:val="en-US"/>
        </w:rPr>
      </w:pPr>
      <w:r w:rsidRPr="00037243">
        <w:t>-</w:t>
      </w:r>
      <w:r w:rsidRPr="00037243">
        <w:tab/>
        <w:t xml:space="preserve">else, if </w:t>
      </w:r>
      <w:r w:rsidRPr="00997ADD">
        <w:rPr>
          <w:i/>
          <w:iCs/>
        </w:rPr>
        <w:t>followUnifiedTCI</w:t>
      </w:r>
      <w:r>
        <w:rPr>
          <w:i/>
          <w:iCs/>
        </w:rPr>
        <w:t>-S</w:t>
      </w:r>
      <w:r w:rsidRPr="00997ADD">
        <w:rPr>
          <w:i/>
          <w:iCs/>
        </w:rPr>
        <w:t>tateSRS</w:t>
      </w:r>
      <w:r w:rsidRPr="00037243">
        <w:t xml:space="preserve"> is not provided for a SRS resource set and for a SRS resource from the SRS resource set</w:t>
      </w:r>
      <w: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9C3EBD">
        <w:rPr>
          <w:i/>
        </w:rPr>
        <w:t>p0AlphaSetforSRS</w:t>
      </w:r>
      <w:r w:rsidRPr="00F415B1">
        <w:t xml:space="preserve"> </w:t>
      </w:r>
      <w:r>
        <w:rPr>
          <w:lang w:val="en-US"/>
        </w:rPr>
        <w:t xml:space="preserve">or, if </w:t>
      </w:r>
      <w:r w:rsidRPr="00ED15F7">
        <w:rPr>
          <w:i/>
        </w:rPr>
        <w:t>p0AlphaSetfor</w:t>
      </w:r>
      <w:r>
        <w:rPr>
          <w:i/>
        </w:rPr>
        <w:t>SRS</w:t>
      </w:r>
      <w:r w:rsidRPr="00ED15F7">
        <w:rPr>
          <w:i/>
        </w:rPr>
        <w:t>-SBFD</w:t>
      </w:r>
      <w:r>
        <w:rPr>
          <w:lang w:val="en-US"/>
        </w:rPr>
        <w:t xml:space="preserve"> is provided </w:t>
      </w:r>
      <w:r>
        <w:t>and for an SRS transmission in SBFD symbols</w:t>
      </w:r>
      <w:r>
        <w:rPr>
          <w:lang w:val="en-US"/>
        </w:rPr>
        <w:t xml:space="preserve">, </w:t>
      </w:r>
      <w:r>
        <w:t xml:space="preserve">by </w:t>
      </w:r>
      <w:r w:rsidRPr="00ED15F7">
        <w:rPr>
          <w:i/>
        </w:rPr>
        <w:t>p0AlphaSetfor</w:t>
      </w:r>
      <w:r>
        <w:rPr>
          <w:i/>
        </w:rPr>
        <w:t>SRS</w:t>
      </w:r>
      <w:r w:rsidRPr="00ED15F7">
        <w:rPr>
          <w:i/>
        </w:rPr>
        <w:t>-SBFD</w:t>
      </w:r>
      <w:r>
        <w:t xml:space="preserve">, </w:t>
      </w:r>
      <w:r w:rsidRPr="00F415B1">
        <w:t xml:space="preserve">associated with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Pr>
          <w:i/>
          <w:iCs/>
          <w:lang w:val="en-US"/>
        </w:rPr>
        <w:t xml:space="preserve"> </w:t>
      </w:r>
      <w:r w:rsidRPr="00037243">
        <w:rPr>
          <w:lang w:val="en-US"/>
        </w:rPr>
        <w:t xml:space="preserve">of an SRS resource with lowest </w:t>
      </w:r>
      <w:r w:rsidRPr="00037243">
        <w:rPr>
          <w:i/>
          <w:iCs/>
          <w:lang w:val="en-US"/>
        </w:rPr>
        <w:t>SRS-ResourceId</w:t>
      </w:r>
      <w:r w:rsidRPr="00037243">
        <w:rPr>
          <w:lang w:val="en-US"/>
        </w:rPr>
        <w:t xml:space="preserve"> in the SRS resource set</w:t>
      </w:r>
      <w:r>
        <w:rPr>
          <w:lang w:val="en-US"/>
        </w:rPr>
        <w:t>,</w:t>
      </w:r>
      <w:r w:rsidRPr="00037243">
        <w:rPr>
          <w:lang w:val="en-US"/>
        </w:rPr>
        <w:t xml:space="preserve">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pathloss estimate for the SRS transmission is provided by </w:t>
      </w:r>
      <w:r w:rsidRPr="007F15AB">
        <w:rPr>
          <w:i/>
        </w:rPr>
        <w:t>pathlossReferenceRS-Id-r17</w:t>
      </w:r>
      <w:r w:rsidRPr="00037243">
        <w:rPr>
          <w:lang w:val="en-US"/>
        </w:rPr>
        <w:t xml:space="preserve"> associated with or included in the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sidRPr="00037243">
        <w:rPr>
          <w:lang w:val="en-US"/>
        </w:rPr>
        <w:t xml:space="preserve"> of an SRS resource with lowest </w:t>
      </w:r>
      <w:r w:rsidRPr="00037243">
        <w:rPr>
          <w:i/>
          <w:iCs/>
          <w:lang w:val="en-US"/>
        </w:rPr>
        <w:t>SRS-ResourceId</w:t>
      </w:r>
      <w:r w:rsidRPr="00037243">
        <w:rPr>
          <w:lang w:val="en-US"/>
        </w:rPr>
        <w:t xml:space="preserve"> in the SRS resource set</w:t>
      </w:r>
      <w:r w:rsidRPr="00ED662A">
        <w:rPr>
          <w:lang w:val="en-US"/>
        </w:rPr>
        <w:t xml:space="preserve">, </w:t>
      </w:r>
      <w:r w:rsidRPr="00ED662A">
        <w:t xml:space="preserve">and </w:t>
      </w:r>
      <w:r>
        <w:t>a</w:t>
      </w:r>
      <w:r w:rsidRPr="00ED662A">
        <w:t xml:space="preserve"> value of </w:t>
      </w:r>
      <w:r>
        <w:t xml:space="preserve">a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rsidRPr="00ED662A">
        <w:t xml:space="preserve">, when </w:t>
      </w:r>
      <w:r w:rsidRPr="00054C39">
        <w:rPr>
          <w:rFonts w:cs="Times"/>
          <w:i/>
          <w:iCs/>
          <w:szCs w:val="18"/>
          <w:lang w:eastAsia="zh-CN"/>
        </w:rPr>
        <w:t>TCI-State</w:t>
      </w:r>
      <w:r w:rsidRPr="00054C39">
        <w:rPr>
          <w:rFonts w:cs="Times"/>
          <w:iCs/>
          <w:szCs w:val="18"/>
          <w:lang w:eastAsia="zh-CN"/>
        </w:rPr>
        <w:t xml:space="preserve"> </w:t>
      </w:r>
      <w:r w:rsidRPr="00054C39">
        <w:rPr>
          <w:rFonts w:cs="Times"/>
          <w:iCs/>
          <w:szCs w:val="18"/>
          <w:lang w:val="en-US" w:eastAsia="zh-CN"/>
        </w:rPr>
        <w:t>or</w:t>
      </w:r>
      <w:r>
        <w:rPr>
          <w:rFonts w:cs="Times"/>
          <w:iCs/>
          <w:szCs w:val="18"/>
          <w:lang w:val="en-US" w:eastAsia="zh-CN"/>
        </w:rPr>
        <w:t xml:space="preserve"> a</w:t>
      </w:r>
      <w:r w:rsidRPr="00054C39">
        <w:rPr>
          <w:lang w:val="en-US"/>
        </w:rPr>
        <w:t xml:space="preserve"> </w:t>
      </w:r>
      <w:r w:rsidRPr="00054C39">
        <w:rPr>
          <w:i/>
          <w:iCs/>
          <w:lang w:val="en-US"/>
        </w:rPr>
        <w:t>TCI-UL-State</w:t>
      </w:r>
      <w:r>
        <w:t xml:space="preserve"> </w:t>
      </w:r>
      <w:r>
        <w:rPr>
          <w:lang w:val="en-US"/>
        </w:rPr>
        <w:t xml:space="preserve">includes </w:t>
      </w:r>
      <w:r w:rsidRPr="004E58E6">
        <w:rPr>
          <w:i/>
          <w:iCs/>
          <w:lang w:val="en-US"/>
        </w:rPr>
        <w:t>p</w:t>
      </w:r>
      <w:r>
        <w:rPr>
          <w:i/>
          <w:iCs/>
          <w:lang w:val="en-US"/>
        </w:rPr>
        <w:t>l-</w:t>
      </w:r>
      <w:r w:rsidRPr="004E58E6">
        <w:rPr>
          <w:i/>
          <w:iCs/>
          <w:lang w:val="en-US"/>
        </w:rPr>
        <w:t>Offset</w:t>
      </w:r>
      <w:r w:rsidRPr="00ED662A">
        <w:t xml:space="preserve">, is provided by </w:t>
      </w:r>
      <w:r w:rsidRPr="00ED662A">
        <w:rPr>
          <w:i/>
          <w:iCs/>
        </w:rPr>
        <w:t>pl-Offset</w:t>
      </w:r>
      <w:r w:rsidRPr="00ED662A">
        <w:t xml:space="preserve"> associated with </w:t>
      </w:r>
      <w:r w:rsidRPr="00ED662A">
        <w:rPr>
          <w:i/>
          <w:iCs/>
        </w:rPr>
        <w:t>TCI-State</w:t>
      </w:r>
      <w:r w:rsidRPr="00ED662A">
        <w:t xml:space="preserve"> or </w:t>
      </w:r>
      <w:r w:rsidRPr="00ED662A">
        <w:rPr>
          <w:i/>
          <w:iCs/>
        </w:rPr>
        <w:t>TCI-UL-State</w:t>
      </w:r>
      <w:r w:rsidRPr="00ED662A">
        <w:t xml:space="preserve"> of an SRS resource with lowest </w:t>
      </w:r>
      <w:r w:rsidRPr="00ED662A">
        <w:rPr>
          <w:i/>
          <w:iCs/>
        </w:rPr>
        <w:t>SRS-ResourceId</w:t>
      </w:r>
      <w:r w:rsidRPr="00ED662A">
        <w:t xml:space="preserve"> in the SRS resource set</w:t>
      </w:r>
    </w:p>
    <w:p w14:paraId="79EB1159" w14:textId="77777777" w:rsidR="00054788" w:rsidRPr="00F415B1" w:rsidRDefault="00103034" w:rsidP="00054788">
      <w:pPr>
        <w:pStyle w:val="B2"/>
        <w:ind w:left="567" w:firstLine="0"/>
        <w:rPr>
          <w:lang w:eastAsia="ko-KR"/>
        </w:rPr>
      </w:pP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054788">
        <w:t xml:space="preserve"> is </w:t>
      </w:r>
      <w:r w:rsidR="00054788" w:rsidRPr="002B041D">
        <w:t xml:space="preserve">the sum of </w:t>
      </w:r>
      <w:r w:rsidR="00054788">
        <w:t>the</w:t>
      </w:r>
      <w:r w:rsidR="00054788" w:rsidRPr="002B041D">
        <w:t xml:space="preserve"> component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054788">
        <w:rPr>
          <w:iCs/>
          <w:lang w:val="en-US"/>
        </w:rPr>
        <w:t xml:space="preserve"> and </w:t>
      </w:r>
      <w:r w:rsidR="00054788" w:rsidRPr="002B041D">
        <w:t xml:space="preserve">a component </w:t>
      </w:r>
      <w:r w:rsidR="00054788">
        <w:rPr>
          <w:rFonts w:eastAsia="MS Mincho"/>
          <w:i/>
          <w:lang w:val="en-US"/>
        </w:rPr>
        <w:t>p0</w:t>
      </w:r>
      <w:r w:rsidR="00054788">
        <w:rPr>
          <w:rFonts w:eastAsia="MS Mincho"/>
          <w:lang w:val="en-US"/>
        </w:rPr>
        <w:t xml:space="preserve"> </w:t>
      </w:r>
      <w:r w:rsidR="00054788">
        <w:rPr>
          <w:lang w:val="en-US"/>
        </w:rPr>
        <w:t xml:space="preserve">provided by </w:t>
      </w:r>
      <w:r w:rsidR="00054788">
        <w:rPr>
          <w:i/>
          <w:lang w:val="en-US"/>
        </w:rPr>
        <w:t>SRS-ResourceSet</w:t>
      </w:r>
      <w:r w:rsidR="00054788">
        <w:rPr>
          <w:lang w:val="en-US"/>
        </w:rPr>
        <w:t xml:space="preserve"> corresponding to the SRS resource set.</w:t>
      </w:r>
    </w:p>
    <w:p w14:paraId="4A056FC1" w14:textId="02ACBEAC" w:rsidR="00054788" w:rsidRDefault="00054788" w:rsidP="00054788">
      <w:r w:rsidRPr="00F415B1">
        <w:rPr>
          <w:lang w:eastAsia="ko-KR"/>
        </w:rPr>
        <w:t xml:space="preserve">In the remaining of this clause, </w:t>
      </w:r>
      <w:r>
        <w:rPr>
          <w:lang w:eastAsia="ko-KR"/>
        </w:rPr>
        <w:t>except for clause 7.7.3, if in</w:t>
      </w:r>
      <w:r>
        <w:rPr>
          <w:lang w:val="en-US"/>
        </w:rPr>
        <w:t xml:space="preserve"> a </w:t>
      </w:r>
      <w:r w:rsidRPr="00FA7B7D">
        <w:t>PUSCH</w:t>
      </w:r>
      <w:r>
        <w:t>, PUCCH, or SRS</w:t>
      </w:r>
      <w:r w:rsidRPr="00FA7B7D">
        <w:t xml:space="preserve"> transmission occasion </w:t>
      </w:r>
      <m:oMath>
        <m:r>
          <w:rPr>
            <w:rFonts w:ascii="Cambria Math" w:hAnsi="Cambria Math"/>
          </w:rPr>
          <m:t>i</m:t>
        </m:r>
      </m:oMath>
      <w:r w:rsidRPr="00F415B1">
        <w:rPr>
          <w:lang w:eastAsia="ko-KR"/>
        </w:rPr>
        <w:t xml:space="preserve"> </w:t>
      </w:r>
      <w:r>
        <w:rPr>
          <w:lang w:eastAsia="ko-KR"/>
        </w:rPr>
        <w:t>a UE applies</w:t>
      </w:r>
      <w:r w:rsidRPr="00F415B1">
        <w:rPr>
          <w:lang w:eastAsia="ko-KR"/>
        </w:rPr>
        <w:t xml:space="preserve"> a </w:t>
      </w:r>
      <w:r w:rsidRPr="00054C39">
        <w:rPr>
          <w:rFonts w:cs="Times"/>
          <w:i/>
          <w:iCs/>
          <w:szCs w:val="18"/>
          <w:lang w:eastAsia="zh-CN"/>
        </w:rPr>
        <w:t>TCI-State</w:t>
      </w:r>
      <w:r w:rsidRPr="00054C39">
        <w:rPr>
          <w:rFonts w:cs="Times"/>
          <w:iCs/>
          <w:szCs w:val="18"/>
          <w:lang w:eastAsia="zh-CN"/>
        </w:rPr>
        <w:t xml:space="preserve"> </w:t>
      </w:r>
      <w:r w:rsidRPr="00054C39">
        <w:rPr>
          <w:rFonts w:cs="Times"/>
          <w:iCs/>
          <w:szCs w:val="18"/>
          <w:lang w:val="en-US" w:eastAsia="zh-CN"/>
        </w:rPr>
        <w:t>or</w:t>
      </w:r>
      <w:r>
        <w:rPr>
          <w:rFonts w:cs="Times"/>
          <w:iCs/>
          <w:szCs w:val="18"/>
          <w:lang w:val="en-US" w:eastAsia="zh-CN"/>
        </w:rPr>
        <w:t xml:space="preserve"> a</w:t>
      </w:r>
      <w:r w:rsidRPr="00054C39">
        <w:rPr>
          <w:lang w:val="en-US"/>
        </w:rPr>
        <w:t xml:space="preserve"> </w:t>
      </w:r>
      <w:r w:rsidRPr="00054C39">
        <w:rPr>
          <w:i/>
          <w:iCs/>
          <w:lang w:val="en-US"/>
        </w:rPr>
        <w:t>TCI-UL-State</w:t>
      </w:r>
      <w:r>
        <w:rPr>
          <w:lang w:val="en-US"/>
        </w:rPr>
        <w:t xml:space="preserve"> that</w:t>
      </w:r>
      <w:r>
        <w:t xml:space="preserve"> </w:t>
      </w:r>
      <w:r>
        <w:rPr>
          <w:lang w:val="en-US"/>
        </w:rPr>
        <w:t xml:space="preserve">includes </w:t>
      </w:r>
      <w:r w:rsidRPr="004E58E6">
        <w:rPr>
          <w:i/>
          <w:iCs/>
          <w:lang w:val="en-US"/>
        </w:rPr>
        <w:t>p</w:t>
      </w:r>
      <w:r>
        <w:rPr>
          <w:i/>
          <w:iCs/>
          <w:lang w:val="en-US"/>
        </w:rPr>
        <w:t>l-</w:t>
      </w:r>
      <w:r w:rsidRPr="004E58E6">
        <w:rPr>
          <w:i/>
          <w:iCs/>
          <w:lang w:val="en-US"/>
        </w:rPr>
        <w:t>Offset</w:t>
      </w:r>
      <w:r>
        <w:rPr>
          <w:lang w:val="en-US"/>
        </w:rPr>
        <w:t xml:space="preserve"> with value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t xml:space="preserve"> in dB</w:t>
      </w:r>
      <w:ins w:id="20" w:author="Aris Papasakellariou" w:date="2025-09-01T09:53:00Z">
        <w:r w:rsidR="0018408A">
          <w:t xml:space="preserve">, </w:t>
        </w:r>
      </w:ins>
      <w:ins w:id="21" w:author="Aris Papasakellariou" w:date="2025-09-01T09:54:00Z">
        <w:r w:rsidR="0018408A">
          <w:t>where</w:t>
        </w:r>
      </w:ins>
      <w:ins w:id="22" w:author="Aris Papasakellariou" w:date="2025-09-01T09:53:00Z">
        <w:r w:rsidR="0018408A">
          <w:t xml:space="preserve"> </w:t>
        </w:r>
      </w:ins>
      <m:oMath>
        <m:sSub>
          <m:sSubPr>
            <m:ctrlPr>
              <w:ins w:id="23" w:author="Aris Papasakellariou" w:date="2025-09-01T09:54:00Z">
                <w:rPr>
                  <w:rFonts w:ascii="Cambria Math" w:hAnsi="Cambria Math"/>
                </w:rPr>
              </w:ins>
            </m:ctrlPr>
          </m:sSubPr>
          <m:e>
            <m:r>
              <w:ins w:id="24" w:author="Aris Papasakellariou" w:date="2025-09-01T09:54:00Z">
                <w:rPr>
                  <w:rFonts w:ascii="Cambria Math" w:hAnsi="Cambria Math"/>
                </w:rPr>
                <m:t>PL</m:t>
              </w:ins>
            </m:r>
          </m:e>
          <m:sub>
            <m:r>
              <w:ins w:id="25" w:author="Aris Papasakellariou" w:date="2025-09-01T09:54:00Z">
                <w:rPr>
                  <w:rFonts w:ascii="Cambria Math" w:hAnsi="Cambria Math"/>
                </w:rPr>
                <m:t>b</m:t>
              </w:ins>
            </m:r>
            <m:r>
              <w:ins w:id="26" w:author="Aris Papasakellariou" w:date="2025-09-01T09:54:00Z">
                <m:rPr>
                  <m:sty m:val="p"/>
                </m:rPr>
                <w:rPr>
                  <w:rFonts w:ascii="Cambria Math" w:hAnsi="Cambria Math"/>
                </w:rPr>
                <m:t>,</m:t>
              </w:ins>
            </m:r>
            <m:r>
              <w:ins w:id="27" w:author="Aris Papasakellariou" w:date="2025-09-01T09:54:00Z">
                <w:rPr>
                  <w:rFonts w:ascii="Cambria Math" w:hAnsi="Cambria Math"/>
                </w:rPr>
                <m:t>f</m:t>
              </w:ins>
            </m:r>
            <m:r>
              <w:ins w:id="28" w:author="Aris Papasakellariou" w:date="2025-09-01T09:54:00Z">
                <m:rPr>
                  <m:sty m:val="p"/>
                </m:rPr>
                <w:rPr>
                  <w:rFonts w:ascii="Cambria Math" w:hAnsi="Cambria Math"/>
                </w:rPr>
                <m:t>,</m:t>
              </w:ins>
            </m:r>
            <m:r>
              <w:ins w:id="29" w:author="Aris Papasakellariou" w:date="2025-09-01T09:54:00Z">
                <w:rPr>
                  <w:rFonts w:ascii="Cambria Math" w:hAnsi="Cambria Math"/>
                </w:rPr>
                <m:t>c,</m:t>
              </w:ins>
            </m:r>
            <m:r>
              <w:ins w:id="30" w:author="Aris Papasakellariou" w:date="2025-09-01T09:54:00Z">
                <m:rPr>
                  <m:sty m:val="p"/>
                </m:rPr>
                <w:rPr>
                  <w:rFonts w:ascii="Cambria Math" w:hAnsi="Cambria Math"/>
                </w:rPr>
                <m:t>offset</m:t>
              </w:ins>
            </m:r>
          </m:sub>
        </m:sSub>
      </m:oMath>
      <w:ins w:id="31" w:author="Aris Papasakellariou" w:date="2025-09-01T09:54:00Z">
        <w:r w:rsidR="0018408A">
          <w:t xml:space="preserve"> </w:t>
        </w:r>
      </w:ins>
      <w:ins w:id="32" w:author="Aris Papasakellariou" w:date="2025-09-01T09:53:00Z">
        <w:r w:rsidR="0018408A">
          <w:t>can be updated by a MAC CE</w:t>
        </w:r>
      </w:ins>
      <w:r>
        <w:t xml:space="preserve"> </w:t>
      </w:r>
      <w:r w:rsidRPr="00F415B1">
        <w:rPr>
          <w:lang w:eastAsia="ko-KR"/>
        </w:rPr>
        <w:t>[11, TS 38.321]</w:t>
      </w:r>
      <w:r>
        <w:t xml:space="preserve">, the UE sets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t>.</w:t>
      </w:r>
    </w:p>
    <w:p w14:paraId="4D9D12A8" w14:textId="0E844972" w:rsidR="00054788" w:rsidRPr="00D40BE0" w:rsidRDefault="00054788" w:rsidP="00054788">
      <w:pPr>
        <w:rPr>
          <w:lang w:eastAsia="ko-KR"/>
        </w:rPr>
      </w:pPr>
      <w:r w:rsidRPr="00F415B1">
        <w:rPr>
          <w:lang w:eastAsia="ko-KR"/>
        </w:rPr>
        <w:t>In the remaining of this clause</w:t>
      </w:r>
      <w:r>
        <w:rPr>
          <w:lang w:eastAsia="ko-KR"/>
        </w:rPr>
        <w:t xml:space="preserve">, if a UE obtains a </w:t>
      </w:r>
      <w:r w:rsidRPr="00B916EC">
        <w:t>downlink pathloss estimate</w:t>
      </w:r>
      <w:r>
        <w:t xml:space="preserve"> based on reception of second SS/PBCH blocks, as described in Clause 4.4, </w:t>
      </w:r>
      <w:r w:rsidRPr="003B4338">
        <w:rPr>
          <w:i/>
        </w:rPr>
        <w:t>ss-PBCH-BlockPower</w:t>
      </w:r>
      <w:r>
        <w:rPr>
          <w:lang w:val="en-US"/>
        </w:rPr>
        <w:t xml:space="preserve"> is replaced by </w:t>
      </w:r>
      <w:r>
        <w:rPr>
          <w:i/>
        </w:rPr>
        <w:t>od-ss</w:t>
      </w:r>
      <w:r w:rsidRPr="003B4338">
        <w:rPr>
          <w:i/>
        </w:rPr>
        <w:t>-PBCH-BlockPower</w:t>
      </w:r>
      <w:r w:rsidRPr="00B916EC">
        <w:rPr>
          <w:lang w:val="en-US"/>
        </w:rPr>
        <w:t>.</w:t>
      </w:r>
      <w:r>
        <w:rPr>
          <w:lang w:val="en-US"/>
        </w:rPr>
        <w:t xml:space="preserve"> </w:t>
      </w:r>
    </w:p>
    <w:p w14:paraId="1DE1A52E" w14:textId="77777777" w:rsidR="00054788" w:rsidRPr="00F415B1" w:rsidRDefault="00054788" w:rsidP="00054788">
      <w:pPr>
        <w:rPr>
          <w:lang w:eastAsia="ko-KR"/>
        </w:rPr>
      </w:pPr>
      <w:r w:rsidRPr="00F415B1">
        <w:rPr>
          <w:lang w:eastAsia="ko-KR"/>
        </w:rPr>
        <w:t>In the remaining of this clause, if a PDCCH reception by a UE includes two PDCCH candidates from corresponding search space sets, as described in clause 10.1</w:t>
      </w:r>
    </w:p>
    <w:p w14:paraId="748A89A2" w14:textId="77777777" w:rsidR="00054788" w:rsidRPr="00F415B1" w:rsidRDefault="00054788" w:rsidP="00054788">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01CF0756" w14:textId="77777777" w:rsidR="00054788" w:rsidRPr="005A07B6" w:rsidRDefault="00054788" w:rsidP="00054788">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7E592EE7" w14:textId="77777777" w:rsidR="00054788" w:rsidRPr="00BF5B42" w:rsidRDefault="00054788" w:rsidP="00054788">
      <w:pPr>
        <w:rPr>
          <w:iCs/>
          <w:lang w:eastAsia="zh-CN"/>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p>
    <w:p w14:paraId="52203D2C" w14:textId="0D15F94D" w:rsidR="0045116B" w:rsidRDefault="0045116B" w:rsidP="0045116B">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F09A603" w14:textId="77777777" w:rsidR="00FA28E8" w:rsidRDefault="00FA28E8" w:rsidP="0045116B">
      <w:pPr>
        <w:jc w:val="center"/>
        <w:rPr>
          <w:color w:val="FF0000"/>
          <w:sz w:val="22"/>
          <w:szCs w:val="22"/>
          <w:lang w:eastAsia="zh-CN"/>
        </w:rPr>
      </w:pPr>
    </w:p>
    <w:p w14:paraId="6A59E111" w14:textId="77777777" w:rsidR="00AF3DFC" w:rsidRPr="00B916EC" w:rsidRDefault="00AF3DFC" w:rsidP="00AF3DFC">
      <w:pPr>
        <w:pStyle w:val="Heading3"/>
      </w:pPr>
      <w:bookmarkStart w:id="33" w:name="_Ref500079796"/>
      <w:bookmarkStart w:id="34" w:name="_Toc12021450"/>
      <w:bookmarkStart w:id="35" w:name="_Toc20311562"/>
      <w:bookmarkStart w:id="36" w:name="_Toc26719387"/>
      <w:bookmarkStart w:id="37" w:name="_Toc29894818"/>
      <w:bookmarkStart w:id="38" w:name="_Toc29899117"/>
      <w:bookmarkStart w:id="39" w:name="_Toc29899535"/>
      <w:bookmarkStart w:id="40" w:name="_Toc29917272"/>
      <w:bookmarkStart w:id="41" w:name="_Toc36498146"/>
      <w:bookmarkStart w:id="42" w:name="_Toc45699172"/>
      <w:bookmarkStart w:id="43" w:name="_Toc201953672"/>
      <w:r w:rsidRPr="00B916EC">
        <w:t>7.3.1</w:t>
      </w:r>
      <w:r w:rsidRPr="00B916EC">
        <w:tab/>
        <w:t>UE behaviour</w:t>
      </w:r>
      <w:bookmarkEnd w:id="33"/>
      <w:bookmarkEnd w:id="34"/>
      <w:bookmarkEnd w:id="35"/>
      <w:bookmarkEnd w:id="36"/>
      <w:bookmarkEnd w:id="37"/>
      <w:bookmarkEnd w:id="38"/>
      <w:bookmarkEnd w:id="39"/>
      <w:bookmarkEnd w:id="40"/>
      <w:bookmarkEnd w:id="41"/>
      <w:bookmarkEnd w:id="42"/>
      <w:bookmarkEnd w:id="43"/>
    </w:p>
    <w:p w14:paraId="582566B3" w14:textId="77777777" w:rsidR="00A027AB" w:rsidRDefault="00A027AB" w:rsidP="00A027AB">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580442F" w14:textId="77777777" w:rsidR="00AF3DFC" w:rsidRPr="00F415B1" w:rsidRDefault="00AF3DFC" w:rsidP="00AF3DFC">
      <w:pPr>
        <w:pStyle w:val="B1"/>
        <w:rPr>
          <w:lang w:val="en-US"/>
        </w:rPr>
      </w:pPr>
      <w:r w:rsidRPr="00F415B1">
        <w:rPr>
          <w:lang w:val="en-US"/>
        </w:rPr>
        <w:t>-</w:t>
      </w:r>
      <w:r w:rsidRPr="00F415B1">
        <w:rPr>
          <w:lang w:val="en-US"/>
        </w:rPr>
        <w:tab/>
        <w:t>For the SRS</w:t>
      </w:r>
      <w:r w:rsidRPr="00F415B1">
        <w:t xml:space="preserve"> power control adjustment state for </w:t>
      </w:r>
      <w:r w:rsidRPr="00F415B1">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lang w:val="en-US"/>
        </w:rPr>
        <w:t xml:space="preserve"> and SRS transmission occasion </w:t>
      </w:r>
      <m:oMath>
        <m:r>
          <w:rPr>
            <w:rFonts w:ascii="Cambria Math" w:hAnsi="Cambria Math"/>
          </w:rPr>
          <m:t>i</m:t>
        </m:r>
      </m:oMath>
    </w:p>
    <w:p w14:paraId="64C48DAC" w14:textId="77777777" w:rsidR="00AF3DFC" w:rsidRPr="00F415B1" w:rsidRDefault="00AF3DFC" w:rsidP="00AF3DFC">
      <w:pPr>
        <w:pStyle w:val="B2"/>
      </w:pPr>
      <w:r w:rsidRPr="00F415B1">
        <w:t>-</w:t>
      </w:r>
      <w:r w:rsidRPr="00F415B1">
        <w:tab/>
      </w:r>
      <m:oMath>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rPr>
              <m:t>i,l</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rPr>
              <m:t>i,l</m:t>
            </m:r>
          </m:e>
        </m:d>
      </m:oMath>
      <w:r w:rsidRPr="00F415B1">
        <w:t xml:space="preserve">, </w:t>
      </w:r>
      <w:r w:rsidRPr="00F415B1">
        <w:rPr>
          <w:lang w:val="en-US"/>
        </w:rPr>
        <w:t xml:space="preserve">where </w:t>
      </w:r>
      <m:oMath>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rPr>
              <m:t>i,l</m:t>
            </m:r>
          </m:e>
        </m:d>
      </m:oMath>
      <w:r w:rsidRPr="00F415B1">
        <w:rPr>
          <w:lang w:val="en-US"/>
        </w:rPr>
        <w:t xml:space="preserve"> is </w:t>
      </w:r>
      <w:r w:rsidRPr="00F415B1">
        <w:t>the current PUSCH power control adjustment state as described in clause</w:t>
      </w:r>
      <w:r w:rsidRPr="00F415B1">
        <w:rPr>
          <w:lang w:val="en-US"/>
        </w:rPr>
        <w:t xml:space="preserve"> 7.1.1</w:t>
      </w:r>
      <w:r w:rsidRPr="00F415B1">
        <w:t xml:space="preserve">, if </w:t>
      </w:r>
      <w:r w:rsidRPr="00F415B1">
        <w:rPr>
          <w:i/>
        </w:rPr>
        <w:t>srs-PowerControlAdjustmentStates</w:t>
      </w:r>
      <w:r w:rsidRPr="00F415B1">
        <w:t xml:space="preserve"> indicates a same power control adjustment state for SRS transmissions and PUSCH transmissions; or</w:t>
      </w:r>
    </w:p>
    <w:p w14:paraId="637BEE14" w14:textId="77777777" w:rsidR="00AF3DFC" w:rsidRPr="00F415B1" w:rsidRDefault="00AF3DFC" w:rsidP="00AF3DFC">
      <w:pPr>
        <w:pStyle w:val="B2"/>
      </w:pPr>
      <w:r w:rsidRPr="00F415B1">
        <w:t>-</w:t>
      </w:r>
      <w:r w:rsidRPr="00F415B1">
        <w:tab/>
      </w:r>
      <m:oMath>
        <m:sSub>
          <m:sSubPr>
            <m:ctrlPr>
              <w:rPr>
                <w:rFonts w:ascii="Cambria Math" w:hAnsi="Cambria Math"/>
                <w:iCs/>
              </w:rPr>
            </m:ctrlPr>
          </m:sSubPr>
          <m:e>
            <m:r>
              <w:rPr>
                <w:rFonts w:ascii="Cambria Math" w:hAnsi="Cambria Math"/>
              </w:rPr>
              <m:t>h</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h</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r>
          <w:rPr>
            <w:rFonts w:ascii="Cambria Math"/>
          </w:rPr>
          <m:t>+</m:t>
        </m:r>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sidRPr="00F415B1">
        <w:rPr>
          <w:lang w:val="en-US"/>
        </w:rPr>
        <w:t xml:space="preserve"> if the UE is not configured for PUSCH transmissions on 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lang w:val="en-US"/>
        </w:rPr>
        <w:t>, or</w:t>
      </w:r>
      <w:r w:rsidRPr="00F415B1">
        <w:t xml:space="preserve"> if </w:t>
      </w:r>
      <w:r w:rsidRPr="00F415B1">
        <w:rPr>
          <w:i/>
        </w:rPr>
        <w:t>srs-PowerControlAdjustmentStates</w:t>
      </w:r>
      <w:r w:rsidRPr="00F415B1">
        <w:t xml:space="preserve"> indicates separate power control adjustment state</w:t>
      </w:r>
      <w:r w:rsidRPr="00F415B1">
        <w:rPr>
          <w:lang w:val="en-US"/>
        </w:rPr>
        <w:t>s</w:t>
      </w:r>
      <w:r w:rsidRPr="00F415B1">
        <w:t xml:space="preserve"> between SRS transmissions and PUSCH transmissions</w:t>
      </w:r>
      <w:r w:rsidRPr="00F415B1">
        <w:rPr>
          <w:lang w:val="en-US"/>
        </w:rPr>
        <w:t>,</w:t>
      </w:r>
      <w:r w:rsidRPr="00F415B1">
        <w:t xml:space="preserve"> and if </w:t>
      </w:r>
      <w:r w:rsidRPr="00F415B1">
        <w:rPr>
          <w:i/>
        </w:rPr>
        <w:t>tpc-Accumulation</w:t>
      </w:r>
      <w:r w:rsidRPr="00F415B1">
        <w:t xml:space="preserve"> </w:t>
      </w:r>
      <w:r w:rsidRPr="00F415B1">
        <w:rPr>
          <w:lang w:val="en-US"/>
        </w:rPr>
        <w:t xml:space="preserve">is not </w:t>
      </w:r>
      <w:r w:rsidRPr="00F415B1">
        <w:t xml:space="preserve">provided, where </w:t>
      </w:r>
    </w:p>
    <w:p w14:paraId="24695301" w14:textId="77777777" w:rsidR="00AF3DFC" w:rsidRDefault="00AF3DFC" w:rsidP="00AF3DFC">
      <w:pPr>
        <w:pStyle w:val="B3"/>
      </w:pPr>
      <w:r w:rsidRPr="00F415B1">
        <w:rPr>
          <w:lang w:val="en-US"/>
        </w:rPr>
        <w:t>-</w:t>
      </w:r>
      <w:r w:rsidRPr="00F415B1">
        <w:rPr>
          <w:lang w:val="en-US"/>
        </w:rPr>
        <w:tab/>
        <w:t xml:space="preserve">The </w:t>
      </w:r>
      <m:oMath>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oMath>
      <w:r w:rsidRPr="00F415B1">
        <w:t xml:space="preserve"> values are given in Table 7.1.1-1</w:t>
      </w:r>
    </w:p>
    <w:p w14:paraId="77A209C1" w14:textId="3C9B498A" w:rsidR="00AF3DFC" w:rsidRPr="00F415B1" w:rsidRDefault="00AF3DFC" w:rsidP="00AF3DFC">
      <w:pPr>
        <w:pStyle w:val="B3"/>
        <w:rPr>
          <w:lang w:val="en-US"/>
        </w:rPr>
      </w:pPr>
      <w:r>
        <w:rPr>
          <w:lang w:val="en-US"/>
        </w:rPr>
        <w:t>-</w:t>
      </w:r>
      <w:r>
        <w:rPr>
          <w:lang w:val="en-US"/>
        </w:rPr>
        <w:tab/>
      </w:r>
      <m:oMath>
        <m:r>
          <w:rPr>
            <w:rFonts w:ascii="Cambria Math"/>
          </w:rPr>
          <m:t>l=0</m:t>
        </m:r>
      </m:oMath>
      <w:r>
        <w:t xml:space="preserve"> if the UE is not provided </w:t>
      </w:r>
      <w:r w:rsidRPr="00631920">
        <w:rPr>
          <w:i/>
        </w:rPr>
        <w:t>enableTwoSeparatePowerControlAdjustmentStatesForSRS</w:t>
      </w:r>
      <w:r>
        <w:rPr>
          <w:iCs/>
        </w:rPr>
        <w:t xml:space="preserve">; otherwise, </w:t>
      </w:r>
      <m:oMath>
        <m:r>
          <w:rPr>
            <w:rFonts w:ascii="Cambria Math"/>
          </w:rPr>
          <m:t>l</m:t>
        </m:r>
      </m:oMath>
      <w:r>
        <w:t xml:space="preserve"> is provided by </w:t>
      </w:r>
      <w:r w:rsidRPr="005F5A62">
        <w:rPr>
          <w:i/>
        </w:rPr>
        <w:t>closedLoopIndex</w:t>
      </w:r>
      <w:r>
        <w:t xml:space="preserve"> in </w:t>
      </w:r>
      <w:r w:rsidRPr="005F5A62">
        <w:rPr>
          <w:i/>
        </w:rPr>
        <w:t>p0AlphaSetforSRS</w:t>
      </w:r>
      <w:r>
        <w:t xml:space="preserve"> associated with a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A427A3">
        <w:rPr>
          <w:rFonts w:cs="Times"/>
          <w:iCs/>
          <w:szCs w:val="18"/>
          <w:lang w:eastAsia="zh-CN"/>
        </w:rPr>
        <w:t>in</w:t>
      </w:r>
      <w:r>
        <w:t xml:space="preserve"> </w:t>
      </w:r>
      <w:r w:rsidRPr="009D05FE">
        <w:rPr>
          <w:i/>
          <w:iCs/>
        </w:rPr>
        <w:t>dl-OrJointTCI-StateList</w:t>
      </w:r>
      <w:r w:rsidRPr="000B451E">
        <w:t xml:space="preserve"> or</w:t>
      </w:r>
      <w:r>
        <w:t xml:space="preserve"> a</w:t>
      </w:r>
      <w:r w:rsidRPr="000B451E">
        <w:t xml:space="preserve"> </w:t>
      </w:r>
      <w:r w:rsidRPr="009D05FE">
        <w:rPr>
          <w:i/>
          <w:iCs/>
        </w:rPr>
        <w:t>TCI-UL-State</w:t>
      </w:r>
      <w:ins w:id="44" w:author="Aris Papasakellariou" w:date="2025-09-01T10:24:00Z">
        <w:r w:rsidR="0014521D" w:rsidRPr="0014521D">
          <w:rPr>
            <w:iCs/>
          </w:rPr>
          <w:t xml:space="preserve"> </w:t>
        </w:r>
        <w:r w:rsidR="0014521D">
          <w:rPr>
            <w:iCs/>
          </w:rPr>
          <w:t xml:space="preserve">in </w:t>
        </w:r>
        <w:r w:rsidR="0014521D" w:rsidRPr="00424337">
          <w:rPr>
            <w:rFonts w:eastAsia="Batang"/>
            <w:i/>
            <w:iCs/>
            <w:lang w:eastAsia="zh-CN"/>
          </w:rPr>
          <w:t>ul</w:t>
        </w:r>
        <w:r w:rsidR="0014521D" w:rsidRPr="00424337">
          <w:rPr>
            <w:rFonts w:eastAsia="Batang"/>
            <w:lang w:eastAsia="zh-CN"/>
          </w:rPr>
          <w:t>-</w:t>
        </w:r>
        <w:r w:rsidR="0014521D" w:rsidRPr="00424337">
          <w:rPr>
            <w:i/>
            <w:iCs/>
            <w:lang w:val="en-US"/>
          </w:rPr>
          <w:t>TCI-State-List</w:t>
        </w:r>
      </w:ins>
    </w:p>
    <w:p w14:paraId="1E5D1A64" w14:textId="5374D5D5" w:rsidR="00AF3DFC" w:rsidRPr="005B5EAB" w:rsidRDefault="00AF3DFC" w:rsidP="00AF3DFC">
      <w:pPr>
        <w:ind w:left="1135" w:hanging="284"/>
        <w:rPr>
          <w:lang w:val="en-US"/>
        </w:rPr>
      </w:pPr>
      <w:r w:rsidRPr="005B5EAB">
        <w:rPr>
          <w:lang w:val="en-US"/>
        </w:rPr>
        <w:t>-</w:t>
      </w:r>
      <w:r w:rsidRPr="005B5EAB">
        <w:rPr>
          <w:lang w:val="en-US"/>
        </w:rPr>
        <w:tab/>
      </w:r>
      <m:oMath>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r>
          <w:rPr>
            <w:rFonts w:ascii="Cambria Math" w:hAnsi="Cambria Math"/>
          </w:rPr>
          <m:t>(m,l)</m:t>
        </m:r>
      </m:oMath>
      <w:r w:rsidRPr="005B5EAB">
        <w:t xml:space="preserve"> is jointly coded with other TPC commands in a PDCCH with DCI format 2_3</w:t>
      </w:r>
      <w:r w:rsidRPr="005B5EAB">
        <w:rPr>
          <w:lang w:val="en-US"/>
        </w:rPr>
        <w:t xml:space="preserve">, as described in clause 11.4, or </w:t>
      </w:r>
      <w:ins w:id="45" w:author="Aris Papasakellariou" w:date="2025-09-01T10:24:00Z">
        <w:r w:rsidR="0014521D">
          <w:rPr>
            <w:lang w:val="en-US"/>
          </w:rPr>
          <w:t xml:space="preserve">indicated </w:t>
        </w:r>
      </w:ins>
      <w:r w:rsidRPr="005B5EAB">
        <w:t>in a PDCCH with</w:t>
      </w:r>
      <w:r w:rsidRPr="005B5EAB">
        <w:rPr>
          <w:lang w:val="en-US"/>
        </w:rPr>
        <w:t xml:space="preserve"> DCI format 1_1 [5, TS 38.212]</w:t>
      </w:r>
    </w:p>
    <w:p w14:paraId="74CA29BE" w14:textId="77777777" w:rsidR="00AF3DFC" w:rsidRPr="00F415B1" w:rsidRDefault="00AF3DFC" w:rsidP="00AF3DFC">
      <w:pPr>
        <w:pStyle w:val="B3"/>
      </w:pPr>
      <w:r w:rsidRPr="00F415B1">
        <w:rPr>
          <w:lang w:val="en-US"/>
        </w:rPr>
        <w:t>-</w:t>
      </w:r>
      <w:r w:rsidRPr="00F415B1">
        <w:rPr>
          <w:lang w:val="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m:t>
            </m:r>
          </m:e>
        </m:nary>
      </m:oMath>
      <w:r w:rsidRPr="00F415B1">
        <w:rPr>
          <w:noProof/>
        </w:rPr>
        <w:t xml:space="preserve"> is a sum of TPC command values in a set </w:t>
      </w:r>
      <m:oMath>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oMath>
      <w:r w:rsidRPr="00F415B1">
        <w:t xml:space="preserve"> </w:t>
      </w:r>
      <w:r w:rsidRPr="00F415B1">
        <w:rPr>
          <w:noProof/>
        </w:rPr>
        <w:t xml:space="preserve">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e>
        </m:d>
      </m:oMath>
      <w:r w:rsidRPr="00F415B1">
        <w:t xml:space="preserve"> </w:t>
      </w:r>
      <w:r w:rsidRPr="00F415B1">
        <w:rPr>
          <w:noProof/>
        </w:rPr>
        <w:t xml:space="preserve">that the UE receives </w:t>
      </w:r>
      <w:r w:rsidRPr="00F415B1">
        <w:t xml:space="preserve">between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d>
          <m:dPr>
            <m:ctrlPr>
              <w:rPr>
                <w:rFonts w:ascii="Cambria Math" w:hAnsi="Cambria Math"/>
                <w:i/>
              </w:rPr>
            </m:ctrlPr>
          </m:dPr>
          <m:e>
            <m:r>
              <w:rPr>
                <w:rFonts w:ascii="Cambria Math" w:hAnsi="Cambria Math"/>
              </w:rPr>
              <m:t>i</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e>
        </m:d>
        <m:r>
          <w:rPr>
            <w:rFonts w:ascii="Cambria Math" w:hAnsi="Cambria Math"/>
          </w:rPr>
          <m:t>-1</m:t>
        </m:r>
      </m:oMath>
      <w:r w:rsidRPr="00F415B1">
        <w:t xml:space="preserve"> symbols before SRS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F415B1">
        <w:t xml:space="preserve"> symbols before SRS transmission occasion </w:t>
      </w:r>
      <m:oMath>
        <m:r>
          <w:rPr>
            <w:rFonts w:ascii="Cambria Math" w:hAnsi="Cambria Math"/>
          </w:rPr>
          <m:t>i</m:t>
        </m:r>
      </m:oMath>
      <w:r w:rsidRPr="00F415B1">
        <w:t xml:space="preserve"> 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m:oMath>
        <m:r>
          <w:rPr>
            <w:rFonts w:ascii="Cambria Math" w:hAnsi="Cambria Math"/>
          </w:rPr>
          <m:t>c</m:t>
        </m:r>
      </m:oMath>
      <w:r w:rsidRPr="00F415B1">
        <w:t xml:space="preserve"> for SRS power control adjustment state, 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lang w:val="en-US"/>
          </w:rPr>
          <m:t>&gt;0</m:t>
        </m:r>
      </m:oMath>
      <w:r w:rsidRPr="00F415B1">
        <w:t xml:space="preserve"> is the smallest integer for which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rPr>
          <m:t>)</m:t>
        </m:r>
      </m:oMath>
      <w:r w:rsidRPr="00F415B1">
        <w:t xml:space="preserve"> symbols before SRS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is earlier than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F415B1">
        <w:t xml:space="preserve"> symbols before SRS transmission occasion </w:t>
      </w:r>
      <m:oMath>
        <m:r>
          <w:rPr>
            <w:rFonts w:ascii="Cambria Math" w:hAnsi="Cambria Math"/>
          </w:rPr>
          <m:t>i</m:t>
        </m:r>
      </m:oMath>
    </w:p>
    <w:p w14:paraId="0AB05FCE" w14:textId="77777777" w:rsidR="00AF3DFC" w:rsidRPr="00F415B1" w:rsidRDefault="00AF3DFC" w:rsidP="00AF3DFC">
      <w:pPr>
        <w:pStyle w:val="B3"/>
        <w:rPr>
          <w:lang w:val="en-US"/>
        </w:rPr>
      </w:pPr>
      <w:r w:rsidRPr="00F415B1">
        <w:t>-</w:t>
      </w:r>
      <w:r w:rsidRPr="00F415B1">
        <w:tab/>
        <w:t xml:space="preserve">if the SRS transmission is aperiodic,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F415B1">
        <w:t xml:space="preserve"> is a number of symbols for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m:oMath>
        <m:r>
          <w:rPr>
            <w:rFonts w:ascii="Cambria Math" w:hAnsi="Cambria Math"/>
          </w:rPr>
          <m:t>c</m:t>
        </m:r>
      </m:oMath>
      <w:r w:rsidRPr="00F415B1">
        <w:t xml:space="preserve"> after a last symbol of a corresponding PDCCH </w:t>
      </w:r>
      <w:r w:rsidRPr="00F415B1">
        <w:rPr>
          <w:rFonts w:eastAsia="DengXian" w:hint="eastAsia"/>
          <w:lang w:eastAsia="zh-CN"/>
        </w:rPr>
        <w:t>triggering the SRS transmission</w:t>
      </w:r>
      <w:r w:rsidRPr="00F415B1">
        <w:rPr>
          <w:rFonts w:eastAsia="DengXian"/>
        </w:rPr>
        <w:t xml:space="preserve"> </w:t>
      </w:r>
      <w:r w:rsidRPr="00F415B1">
        <w:t xml:space="preserve">and before a first symbol of the SRS transmission </w:t>
      </w:r>
    </w:p>
    <w:p w14:paraId="2B580607" w14:textId="77777777" w:rsidR="00AF3DFC" w:rsidRPr="00CB1D2F" w:rsidRDefault="00AF3DFC" w:rsidP="00AF3DFC">
      <w:pPr>
        <w:pStyle w:val="B3"/>
        <w:rPr>
          <w:rFonts w:eastAsia="Times New Roman"/>
        </w:rPr>
      </w:pPr>
      <w:r w:rsidRPr="00F415B1">
        <w:lastRenderedPageBreak/>
        <w:t>-</w:t>
      </w:r>
      <w:r w:rsidRPr="00F415B1">
        <w:tab/>
        <w:t xml:space="preserve">if the SRS transmission is semi-persistent or periodic,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F415B1">
        <w:t xml:space="preserve"> is a number of </w:t>
      </w:r>
      <m:oMath>
        <m:sSub>
          <m:sSubPr>
            <m:ctrlPr>
              <w:rPr>
                <w:rFonts w:ascii="Cambria Math" w:hAnsi="Cambria Math"/>
                <w:i/>
              </w:rPr>
            </m:ctrlPr>
          </m:sSubPr>
          <m:e>
            <m:r>
              <w:rPr>
                <w:rFonts w:ascii="Cambria Math" w:hAnsi="Cambria Math"/>
              </w:rPr>
              <m:t>K</m:t>
            </m:r>
          </m:e>
          <m:sub>
            <m:r>
              <m:rPr>
                <m:sty m:val="p"/>
              </m:rPr>
              <w:rPr>
                <w:rFonts w:ascii="Cambria Math" w:hAnsi="Cambria Math"/>
              </w:rPr>
              <m:t>SRS,min</m:t>
            </m:r>
          </m:sub>
        </m:sSub>
      </m:oMath>
      <w:r w:rsidRPr="00F415B1">
        <w:t xml:space="preserve"> symbols equal to the product of a number of symbols per slot,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F415B1">
        <w:t xml:space="preserve">, and the minimum of the values provided by </w:t>
      </w:r>
      <w:r w:rsidRPr="00F415B1">
        <w:rPr>
          <w:i/>
        </w:rPr>
        <w:t>k2</w:t>
      </w:r>
      <w:r w:rsidRPr="00F415B1">
        <w:t xml:space="preserve"> </w:t>
      </w:r>
      <w:r w:rsidRPr="00F415B1">
        <w:rPr>
          <w:rFonts w:hint="eastAsia"/>
        </w:rPr>
        <w:t xml:space="preserve">in </w:t>
      </w:r>
      <w:r w:rsidRPr="00F415B1">
        <w:rPr>
          <w:rFonts w:hint="eastAsia"/>
          <w:i/>
          <w:iCs/>
        </w:rPr>
        <w:t>PUSCH-ConfigCommon</w:t>
      </w:r>
      <w:r w:rsidRPr="00F415B1">
        <w:rPr>
          <w:rFonts w:hint="eastAsia"/>
          <w:iCs/>
        </w:rPr>
        <w:t xml:space="preserve"> </w:t>
      </w:r>
      <w:r w:rsidRPr="00F415B1">
        <w:t xml:space="preserve">for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m:oMath>
        <m:r>
          <w:rPr>
            <w:rFonts w:ascii="Cambria Math" w:hAnsi="Cambria Math"/>
          </w:rPr>
          <m:t>c</m:t>
        </m:r>
      </m:oMath>
      <w:r w:rsidRPr="00F415B1">
        <w:t xml:space="preserve"> </w:t>
      </w:r>
    </w:p>
    <w:p w14:paraId="6AEC0A1D" w14:textId="77777777" w:rsidR="00AF3DFC" w:rsidRPr="00CB1D2F" w:rsidRDefault="00AF3DFC" w:rsidP="00AF3DFC">
      <w:pPr>
        <w:pStyle w:val="B4"/>
        <w:rPr>
          <w:lang w:val="en-US"/>
        </w:rPr>
      </w:pPr>
      <w:r w:rsidRPr="00CB1D2F">
        <w:t>-</w:t>
      </w:r>
      <w:r w:rsidRPr="00CB1D2F">
        <w:tab/>
        <w:t xml:space="preserve">If the first symbol of the SRS transmission occasion occurs within </w:t>
      </w:r>
      <m:oMath>
        <m:sSub>
          <m:sSubPr>
            <m:ctrlPr>
              <w:rPr>
                <w:rFonts w:ascii="Cambria Math" w:hAnsi="Cambria Math"/>
                <w:i/>
                <w:iCs/>
                <w:sz w:val="24"/>
                <w:szCs w:val="24"/>
              </w:rPr>
            </m:ctrlPr>
          </m:sSubPr>
          <m:e>
            <m:r>
              <w:rPr>
                <w:rFonts w:ascii="Cambria Math" w:hAnsi="Cambria Math"/>
              </w:rPr>
              <m:t>T</m:t>
            </m:r>
          </m:e>
          <m:sub>
            <m:r>
              <m:rPr>
                <m:sty m:val="p"/>
              </m:rPr>
              <w:rPr>
                <w:rFonts w:ascii="Cambria Math" w:hAnsi="Cambria Math"/>
              </w:rPr>
              <m:t>proc,2</m:t>
            </m:r>
            <m:ctrlPr>
              <w:rPr>
                <w:rFonts w:ascii="Cambria Math" w:hAnsi="Cambria Math"/>
                <w:sz w:val="24"/>
                <w:szCs w:val="24"/>
              </w:rPr>
            </m:ctrlPr>
          </m:sub>
        </m:sSub>
      </m:oMath>
      <w:r w:rsidRPr="00CB1D2F">
        <w:rPr>
          <w:sz w:val="24"/>
          <w:szCs w:val="24"/>
        </w:rPr>
        <w:t xml:space="preserve"> </w:t>
      </w:r>
      <w:r w:rsidRPr="00CB1D2F">
        <w:t xml:space="preserve">after a last symbol of a </w:t>
      </w:r>
      <w:r>
        <w:t>PDCCH reception</w:t>
      </w:r>
      <w:r w:rsidRPr="00CB1D2F">
        <w:t xml:space="preserve"> where the UE detects the DCI format providing the TPC command, the UE may postpone the application of the TPC until the above condition is not valid</w:t>
      </w:r>
      <w:r w:rsidRPr="00CB1D2F">
        <w:rPr>
          <w:sz w:val="24"/>
          <w:szCs w:val="24"/>
        </w:rPr>
        <w:t xml:space="preserve">. </w:t>
      </w:r>
      <m:oMath>
        <m:sSub>
          <m:sSubPr>
            <m:ctrlPr>
              <w:rPr>
                <w:rFonts w:ascii="Cambria Math" w:hAnsi="Cambria Math"/>
                <w:i/>
                <w:iCs/>
                <w:sz w:val="24"/>
                <w:szCs w:val="24"/>
              </w:rPr>
            </m:ctrlPr>
          </m:sSubPr>
          <m:e>
            <m:r>
              <w:rPr>
                <w:rFonts w:ascii="Cambria Math" w:hAnsi="Cambria Math"/>
              </w:rPr>
              <m:t>T</m:t>
            </m:r>
          </m:e>
          <m:sub>
            <m:r>
              <m:rPr>
                <m:sty m:val="p"/>
              </m:rPr>
              <w:rPr>
                <w:rFonts w:ascii="Cambria Math" w:hAnsi="Cambria Math"/>
              </w:rPr>
              <m:t>proc,2</m:t>
            </m:r>
          </m:sub>
        </m:sSub>
      </m:oMath>
      <w:r w:rsidRPr="00CB1D2F">
        <w:t xml:space="preserve"> is the PUSCH preparation time for the corresponding UE processing capability [6, TS 38.214] assuming </w:t>
      </w:r>
      <m:oMath>
        <m:sSub>
          <m:sSubPr>
            <m:ctrlPr>
              <w:rPr>
                <w:rFonts w:ascii="Cambria Math" w:hAnsi="Cambria Math"/>
                <w:i/>
                <w:iCs/>
                <w:sz w:val="24"/>
                <w:szCs w:val="24"/>
              </w:rPr>
            </m:ctrlPr>
          </m:sSubPr>
          <m:e>
            <m:r>
              <w:rPr>
                <w:rFonts w:ascii="Cambria Math" w:hAnsi="Cambria Math"/>
              </w:rPr>
              <m:t>d</m:t>
            </m:r>
          </m:e>
          <m:sub>
            <m:r>
              <m:rPr>
                <m:sty m:val="p"/>
              </m:rPr>
              <w:rPr>
                <w:rFonts w:ascii="Cambria Math" w:hAnsi="Cambria Math"/>
              </w:rPr>
              <m:t>2,1</m:t>
            </m:r>
            <m:ctrlPr>
              <w:rPr>
                <w:rFonts w:ascii="Cambria Math" w:hAnsi="Cambria Math"/>
                <w:sz w:val="24"/>
                <w:szCs w:val="24"/>
              </w:rPr>
            </m:ctrlPr>
          </m:sub>
        </m:sSub>
        <m:r>
          <w:rPr>
            <w:rFonts w:ascii="Cambria Math" w:hAnsi="Cambria Math"/>
          </w:rPr>
          <m:t>=0</m:t>
        </m:r>
      </m:oMath>
      <w:r w:rsidRPr="00CB1D2F">
        <w:rPr>
          <w:iCs/>
        </w:rPr>
        <w:t xml:space="preserve">, </w:t>
      </w:r>
      <w:r w:rsidRPr="00CB1D2F">
        <w:t xml:space="preserve">and </w:t>
      </w:r>
      <m:oMath>
        <m:r>
          <w:rPr>
            <w:rFonts w:ascii="Cambria Math" w:hAnsi="Cambria Math"/>
          </w:rPr>
          <m:t>μ</m:t>
        </m:r>
      </m:oMath>
      <w:r w:rsidRPr="00CB1D2F">
        <w:t xml:space="preserve"> corresponds to the smallest SCS configuration between the SCS configuration of the PDCCH carrying the DCI format and the SCS configuration of the SRS.</w:t>
      </w:r>
    </w:p>
    <w:p w14:paraId="7C4CF6FD" w14:textId="77777777" w:rsidR="00AF3DFC" w:rsidRPr="00F415B1" w:rsidRDefault="00AF3DFC" w:rsidP="00AF3DFC">
      <w:pPr>
        <w:pStyle w:val="B3"/>
        <w:rPr>
          <w:lang w:val="en-US"/>
        </w:rPr>
      </w:pPr>
      <w:r w:rsidRPr="00F415B1">
        <w:t>-</w:t>
      </w:r>
      <w:r w:rsidRPr="00F415B1">
        <w:tab/>
        <w:t xml:space="preserve">If </w:t>
      </w:r>
      <w:r w:rsidRPr="00F415B1">
        <w:rPr>
          <w:lang w:val="en-US"/>
        </w:rPr>
        <w:t xml:space="preserve">the </w:t>
      </w:r>
      <w:r w:rsidRPr="00F415B1">
        <w:t xml:space="preserve">UE has reached maximum power for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t xml:space="preserve"> at SRS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r>
          <w:rPr>
            <w:rFonts w:ascii="Cambria Math" w:hAnsi="Cambria Math"/>
          </w:rPr>
          <m:t>≥0</m:t>
        </m:r>
      </m:oMath>
      <w:r w:rsidRPr="00F415B1">
        <w:t xml:space="preserve">, then </w:t>
      </w:r>
      <m:oMath>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rPr>
              <m:t>i,l</m:t>
            </m:r>
          </m:e>
        </m:d>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lang w:val="en-US"/>
              </w:rPr>
              <m:t>,l</m:t>
            </m:r>
          </m:e>
        </m:d>
      </m:oMath>
    </w:p>
    <w:p w14:paraId="2FAC3CE0" w14:textId="77777777" w:rsidR="00AF3DFC" w:rsidRPr="00F415B1" w:rsidRDefault="00AF3DFC" w:rsidP="00AF3DFC">
      <w:pPr>
        <w:pStyle w:val="B3"/>
        <w:rPr>
          <w:lang w:val="en-US"/>
        </w:rPr>
      </w:pPr>
      <w:r w:rsidRPr="00F415B1">
        <w:t>-</w:t>
      </w:r>
      <w:r w:rsidRPr="00F415B1">
        <w:tab/>
        <w:t>If UE has reached minimum power</w:t>
      </w:r>
      <w:r w:rsidRPr="00F415B1">
        <w:rPr>
          <w:lang w:val="en-US"/>
        </w:rPr>
        <w:t xml:space="preserve"> </w:t>
      </w:r>
      <w:r w:rsidRPr="00F415B1">
        <w:t xml:space="preserve">for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rPr>
        <w:t xml:space="preserve"> </w:t>
      </w:r>
      <w:r w:rsidRPr="00F415B1">
        <w:t xml:space="preserve">at SRS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r>
          <w:rPr>
            <w:rFonts w:ascii="Cambria Math" w:hAnsi="Cambria Math"/>
          </w:rPr>
          <m:t>≤0</m:t>
        </m:r>
      </m:oMath>
      <w:r w:rsidRPr="00F415B1">
        <w:t xml:space="preserve">, then </w:t>
      </w:r>
      <m:oMath>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rPr>
              <m:t>i,l</m:t>
            </m:r>
          </m:e>
        </m:d>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lang w:val="en-US"/>
              </w:rPr>
              <m:t>,l</m:t>
            </m:r>
          </m:e>
        </m:d>
      </m:oMath>
    </w:p>
    <w:p w14:paraId="7DA825AD" w14:textId="77777777" w:rsidR="00AF3DFC" w:rsidRPr="00F415B1" w:rsidRDefault="00AF3DFC" w:rsidP="00AF3DFC">
      <w:pPr>
        <w:pStyle w:val="B3"/>
        <w:rPr>
          <w:lang w:val="en-US"/>
        </w:rPr>
      </w:pPr>
      <w:r w:rsidRPr="00F415B1">
        <w:t>-</w:t>
      </w:r>
      <w:r w:rsidRPr="00F415B1">
        <w:tab/>
        <w:t xml:space="preserve">If a configuration for a </w:t>
      </w:r>
      <m:oMath>
        <m:sSub>
          <m:sSubPr>
            <m:ctrlPr>
              <w:rPr>
                <w:rFonts w:ascii="Cambria Math" w:hAnsi="Cambria Math"/>
                <w:i/>
              </w:rPr>
            </m:ctrlPr>
          </m:sSubPr>
          <m:e>
            <m:r>
              <w:rPr>
                <w:rFonts w:ascii="Cambria Math" w:hAnsi="Cambria Math"/>
              </w:rPr>
              <m:t>P</m:t>
            </m:r>
          </m:e>
          <m:sub>
            <m:r>
              <m:rPr>
                <m:sty m:val="p"/>
              </m:rPr>
              <w:rPr>
                <w:rFonts w:ascii="Cambria Math" w:hAnsi="Cambria Math"/>
              </w:rPr>
              <m:t>O_SRS</m:t>
            </m:r>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m:t>
        </m:r>
      </m:oMath>
      <w:r w:rsidRPr="00F415B1">
        <w:t xml:space="preserve"> </w:t>
      </w:r>
      <w:r w:rsidRPr="00F415B1">
        <w:rPr>
          <w:rFonts w:hint="eastAsia"/>
        </w:rPr>
        <w:t xml:space="preserve">value </w:t>
      </w:r>
      <w:r w:rsidRPr="00F415B1">
        <w:t xml:space="preserve">or for a </w:t>
      </w:r>
      <m:oMath>
        <m:sSub>
          <m:sSubPr>
            <m:ctrlPr>
              <w:rPr>
                <w:rFonts w:ascii="Cambria Math" w:hAnsi="Cambria Math"/>
                <w:i/>
              </w:rPr>
            </m:ctrlPr>
          </m:sSubPr>
          <m:e>
            <m:r>
              <w:rPr>
                <w:rFonts w:ascii="Cambria Math" w:hAnsi="Cambria Math"/>
              </w:rPr>
              <m:t>α</m:t>
            </m:r>
          </m:e>
          <m:sub>
            <m:r>
              <m:rPr>
                <m:sty m:val="p"/>
              </m:rPr>
              <w:rPr>
                <w:rFonts w:ascii="Cambria Math" w:hAnsi="Cambria Math"/>
              </w:rPr>
              <m:t>SRS</m:t>
            </m:r>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m:t>
        </m:r>
      </m:oMath>
      <w:r>
        <w:t xml:space="preserve"> </w:t>
      </w:r>
      <w:r w:rsidRPr="00F415B1">
        <w:rPr>
          <w:rFonts w:hint="eastAsia"/>
        </w:rPr>
        <w:t xml:space="preserve">value </w:t>
      </w:r>
      <w:r w:rsidRPr="00F415B1">
        <w:t xml:space="preserve">for a corresponding SRS power control adjustment state </w:t>
      </w:r>
      <m:oMath>
        <m:r>
          <w:rPr>
            <w:rFonts w:ascii="Cambria Math" w:hAnsi="Cambria Math"/>
          </w:rPr>
          <m:t>l</m:t>
        </m:r>
      </m:oMath>
      <w:r w:rsidRPr="00F415B1">
        <w:rPr>
          <w:lang w:val="en-US"/>
        </w:rPr>
        <w:t xml:space="preserve"> for</w:t>
      </w:r>
      <w:r w:rsidRPr="00F415B1">
        <w:t xml:space="preserve">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w:t>
      </w:r>
      <w:r w:rsidRPr="00F415B1">
        <w:rPr>
          <w:lang w:val="en-US"/>
        </w:rPr>
        <w:t xml:space="preserve">serving cell </w:t>
      </w:r>
      <m:oMath>
        <m:r>
          <w:rPr>
            <w:rFonts w:ascii="Cambria Math" w:hAnsi="Cambria Math"/>
          </w:rPr>
          <m:t>c</m:t>
        </m:r>
      </m:oMath>
      <w:r w:rsidRPr="00F415B1">
        <w:t xml:space="preserve"> </w:t>
      </w:r>
      <w:r w:rsidRPr="00F415B1">
        <w:rPr>
          <w:rFonts w:hint="eastAsia"/>
        </w:rPr>
        <w:t xml:space="preserve">is </w:t>
      </w:r>
      <w:r w:rsidRPr="00F415B1">
        <w:t>provided</w:t>
      </w:r>
      <w:r w:rsidRPr="00F415B1">
        <w:rPr>
          <w:rFonts w:hint="eastAsia"/>
        </w:rPr>
        <w:t xml:space="preserve"> by higher layers</w:t>
      </w:r>
    </w:p>
    <w:p w14:paraId="36BA68EA" w14:textId="77777777" w:rsidR="00AF3DFC" w:rsidRPr="00F415B1" w:rsidRDefault="00AF3DFC" w:rsidP="00AF3DFC">
      <w:pPr>
        <w:pStyle w:val="B4"/>
        <w:ind w:left="1419"/>
        <w:rPr>
          <w:lang w:val="en-US"/>
        </w:rPr>
      </w:pPr>
      <w:r w:rsidRPr="00F415B1">
        <w:t>-</w:t>
      </w:r>
      <w:r w:rsidRPr="00F415B1">
        <w:tab/>
      </w:r>
      <m:oMath>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rPr>
              <m:t>k,l</m:t>
            </m:r>
          </m:e>
        </m:d>
        <m:r>
          <w:rPr>
            <w:rFonts w:ascii="Cambria Math" w:hAnsi="Cambria Math"/>
          </w:rPr>
          <m:t>=0, k=0,1,…,i</m:t>
        </m:r>
      </m:oMath>
      <w:r w:rsidRPr="00F415B1">
        <w:t xml:space="preserve"> </w:t>
      </w:r>
    </w:p>
    <w:p w14:paraId="2857B7A5" w14:textId="77777777" w:rsidR="00AF3DFC" w:rsidRPr="00F415B1" w:rsidRDefault="00AF3DFC" w:rsidP="00AF3DFC">
      <w:pPr>
        <w:pStyle w:val="B3"/>
        <w:ind w:left="1136"/>
        <w:rPr>
          <w:lang w:val="en-US"/>
        </w:rPr>
      </w:pPr>
      <w:r w:rsidRPr="00F415B1">
        <w:t>-</w:t>
      </w:r>
      <w:r w:rsidRPr="00F415B1">
        <w:tab/>
      </w:r>
      <w:r>
        <w:t>e</w:t>
      </w:r>
      <w:r w:rsidRPr="00F415B1">
        <w:t>lse</w:t>
      </w:r>
    </w:p>
    <w:p w14:paraId="482CF83A" w14:textId="77777777" w:rsidR="00AF3DFC" w:rsidRPr="007966D8" w:rsidRDefault="00AF3DFC" w:rsidP="00AF3DFC">
      <w:pPr>
        <w:pStyle w:val="B4"/>
        <w:rPr>
          <w:lang w:val="en-US"/>
        </w:rPr>
      </w:pPr>
      <w:r w:rsidRPr="007966D8">
        <w:t>-</w:t>
      </w:r>
      <w:r w:rsidRPr="007966D8">
        <w:tab/>
      </w:r>
      <m:oMath>
        <m:sSub>
          <m:sSubPr>
            <m:ctrlPr>
              <w:rPr>
                <w:rFonts w:ascii="Cambria Math" w:hAnsi="Cambria Math"/>
                <w:lang w:val="en-US" w:eastAsia="zh-TW"/>
              </w:rPr>
            </m:ctrlPr>
          </m:sSubPr>
          <m:e>
            <m:r>
              <w:rPr>
                <w:rFonts w:ascii="Cambria Math" w:hAnsi="Cambria Math"/>
                <w:lang w:val="en-US" w:eastAsia="zh-TW"/>
              </w:rPr>
              <m:t>h</m:t>
            </m:r>
          </m:e>
          <m:sub>
            <m:r>
              <w:rPr>
                <w:rFonts w:ascii="Cambria Math" w:hAnsi="Cambria Math"/>
                <w:lang w:val="en-US" w:eastAsia="zh-TW"/>
              </w:rPr>
              <m:t>b</m:t>
            </m:r>
            <m:r>
              <m:rPr>
                <m:sty m:val="p"/>
              </m:rPr>
              <w:rPr>
                <w:rFonts w:ascii="Cambria Math" w:hAnsi="Cambria Math"/>
                <w:lang w:val="en-US" w:eastAsia="zh-TW"/>
              </w:rPr>
              <m:t>,</m:t>
            </m:r>
            <m:r>
              <w:rPr>
                <w:rFonts w:ascii="Cambria Math" w:hAnsi="Cambria Math"/>
                <w:lang w:val="en-US" w:eastAsia="zh-TW"/>
              </w:rPr>
              <m:t>f</m:t>
            </m:r>
            <m:r>
              <m:rPr>
                <m:sty m:val="p"/>
              </m:rPr>
              <w:rPr>
                <w:rFonts w:ascii="Cambria Math" w:hAnsi="Cambria Math"/>
                <w:lang w:val="en-US" w:eastAsia="zh-TW"/>
              </w:rPr>
              <m:t>,</m:t>
            </m:r>
            <m:r>
              <w:rPr>
                <w:rFonts w:ascii="Cambria Math" w:hAnsi="Cambria Math"/>
                <w:lang w:val="en-US" w:eastAsia="zh-TW"/>
              </w:rPr>
              <m:t>c</m:t>
            </m:r>
          </m:sub>
        </m:sSub>
        <m:d>
          <m:dPr>
            <m:ctrlPr>
              <w:rPr>
                <w:rFonts w:ascii="Cambria Math" w:hAnsi="Cambria Math"/>
                <w:lang w:val="en-US" w:eastAsia="zh-TW"/>
              </w:rPr>
            </m:ctrlPr>
          </m:dPr>
          <m:e>
            <m:r>
              <m:rPr>
                <m:sty m:val="p"/>
              </m:rPr>
              <w:rPr>
                <w:rFonts w:ascii="Cambria Math" w:hAnsi="Cambria Math"/>
                <w:lang w:val="en-US" w:eastAsia="zh-TW"/>
              </w:rPr>
              <m:t>0,0</m:t>
            </m:r>
          </m:e>
        </m:d>
        <m:r>
          <m:rPr>
            <m:sty m:val="p"/>
          </m:rPr>
          <w:rPr>
            <w:rFonts w:ascii="Cambria Math" w:hAnsi="Cambria Math"/>
            <w:lang w:val="en-US" w:eastAsia="zh-TW"/>
          </w:rPr>
          <m:t xml:space="preserve">= </m:t>
        </m:r>
        <m:r>
          <w:rPr>
            <w:rFonts w:ascii="Cambria Math" w:hAnsi="Cambria Math" w:hint="eastAsia"/>
            <w:lang w:val="en-US" w:eastAsia="zh-TW"/>
          </w:rPr>
          <m:t>Δ</m:t>
        </m:r>
        <m:sSub>
          <m:sSubPr>
            <m:ctrlPr>
              <w:rPr>
                <w:rFonts w:ascii="Cambria Math" w:hAnsi="Cambria Math"/>
                <w:lang w:val="en-US" w:eastAsia="zh-TW"/>
              </w:rPr>
            </m:ctrlPr>
          </m:sSubPr>
          <m:e>
            <m:r>
              <w:rPr>
                <w:rFonts w:ascii="Cambria Math" w:hAnsi="Cambria Math"/>
                <w:lang w:val="en-US" w:eastAsia="zh-TW"/>
              </w:rPr>
              <m:t>P</m:t>
            </m:r>
          </m:e>
          <m:sub>
            <m:r>
              <w:rPr>
                <w:rFonts w:ascii="Cambria Math" w:hAnsi="Cambria Math"/>
                <w:lang w:val="en-US" w:eastAsia="zh-TW"/>
              </w:rPr>
              <m:t>rampup</m:t>
            </m:r>
            <m:r>
              <m:rPr>
                <m:sty m:val="p"/>
              </m:rPr>
              <w:rPr>
                <w:rFonts w:ascii="Cambria Math" w:hAnsi="Cambria Math"/>
                <w:lang w:val="en-US" w:eastAsia="zh-TW"/>
              </w:rPr>
              <m:t>,</m:t>
            </m:r>
            <m:r>
              <w:rPr>
                <w:rFonts w:ascii="Cambria Math" w:hAnsi="Cambria Math"/>
                <w:lang w:val="en-US" w:eastAsia="zh-TW"/>
              </w:rPr>
              <m:t>b</m:t>
            </m:r>
            <m:r>
              <m:rPr>
                <m:sty m:val="p"/>
              </m:rPr>
              <w:rPr>
                <w:rFonts w:ascii="Cambria Math" w:hAnsi="Cambria Math"/>
                <w:lang w:val="en-US" w:eastAsia="zh-TW"/>
              </w:rPr>
              <m:t>,</m:t>
            </m:r>
            <m:r>
              <w:rPr>
                <w:rFonts w:ascii="Cambria Math" w:hAnsi="Cambria Math"/>
                <w:lang w:val="en-US" w:eastAsia="zh-TW"/>
              </w:rPr>
              <m:t>f</m:t>
            </m:r>
            <m:r>
              <m:rPr>
                <m:sty m:val="p"/>
              </m:rPr>
              <w:rPr>
                <w:rFonts w:ascii="Cambria Math" w:hAnsi="Cambria Math"/>
                <w:lang w:val="en-US" w:eastAsia="zh-TW"/>
              </w:rPr>
              <m:t>,</m:t>
            </m:r>
            <m:r>
              <w:rPr>
                <w:rFonts w:ascii="Cambria Math" w:hAnsi="Cambria Math"/>
                <w:lang w:val="en-US" w:eastAsia="zh-TW"/>
              </w:rPr>
              <m:t>c</m:t>
            </m:r>
          </m:sub>
        </m:sSub>
        <m:r>
          <m:rPr>
            <m:sty m:val="p"/>
          </m:rPr>
          <w:rPr>
            <w:rFonts w:ascii="Cambria Math" w:hAnsi="Cambria Math"/>
            <w:lang w:val="en-US" w:eastAsia="zh-TW"/>
          </w:rPr>
          <m:t>+</m:t>
        </m:r>
        <m:sSub>
          <m:sSubPr>
            <m:ctrlPr>
              <w:rPr>
                <w:rFonts w:ascii="Cambria Math" w:hAnsi="Cambria Math"/>
                <w:lang w:val="en-US" w:eastAsia="zh-TW"/>
              </w:rPr>
            </m:ctrlPr>
          </m:sSubPr>
          <m:e>
            <m:r>
              <w:rPr>
                <w:rFonts w:ascii="Cambria Math" w:hAnsi="Cambria Math"/>
                <w:lang w:val="en-US" w:eastAsia="zh-TW"/>
              </w:rPr>
              <m:t>δ</m:t>
            </m:r>
          </m:e>
          <m:sub>
            <m:r>
              <w:rPr>
                <w:rFonts w:ascii="Cambria Math" w:hAnsi="Cambria Math"/>
                <w:lang w:val="en-US" w:eastAsia="zh-TW"/>
              </w:rPr>
              <m:t>b</m:t>
            </m:r>
            <m:r>
              <m:rPr>
                <m:sty m:val="p"/>
              </m:rPr>
              <w:rPr>
                <w:rFonts w:ascii="Cambria Math" w:hAnsi="Cambria Math"/>
                <w:lang w:val="en-US" w:eastAsia="zh-TW"/>
              </w:rPr>
              <m:t>,</m:t>
            </m:r>
            <m:r>
              <w:rPr>
                <w:rFonts w:ascii="Cambria Math" w:hAnsi="Cambria Math"/>
                <w:lang w:val="en-US" w:eastAsia="zh-TW"/>
              </w:rPr>
              <m:t>f</m:t>
            </m:r>
            <m:r>
              <m:rPr>
                <m:sty m:val="p"/>
              </m:rPr>
              <w:rPr>
                <w:rFonts w:ascii="Cambria Math" w:hAnsi="Cambria Math"/>
                <w:lang w:val="en-US" w:eastAsia="zh-TW"/>
              </w:rPr>
              <m:t>,</m:t>
            </m:r>
            <m:r>
              <w:rPr>
                <w:rFonts w:ascii="Cambria Math" w:hAnsi="Cambria Math"/>
                <w:lang w:val="en-US" w:eastAsia="zh-TW"/>
              </w:rPr>
              <m:t>c</m:t>
            </m:r>
          </m:sub>
        </m:sSub>
      </m:oMath>
      <w:r w:rsidRPr="007966D8">
        <w:rPr>
          <w:lang w:val="en-US"/>
        </w:rPr>
        <w:t xml:space="preserve"> </w:t>
      </w:r>
    </w:p>
    <w:p w14:paraId="003BA742" w14:textId="77777777" w:rsidR="00AF3DFC" w:rsidRPr="007966D8" w:rsidRDefault="00AF3DFC" w:rsidP="00AF3DFC">
      <w:pPr>
        <w:pStyle w:val="B4"/>
        <w:rPr>
          <w:lang w:val="en-US"/>
        </w:rPr>
      </w:pPr>
      <w:r w:rsidRPr="007966D8">
        <w:rPr>
          <w:lang w:val="en-US"/>
        </w:rPr>
        <w:t>where</w:t>
      </w:r>
    </w:p>
    <w:p w14:paraId="0B8C4ED2" w14:textId="77777777" w:rsidR="00AF3DFC" w:rsidRPr="007966D8" w:rsidRDefault="00103034" w:rsidP="00AF3DFC">
      <w:pPr>
        <w:pStyle w:val="B5"/>
      </w:pPr>
      <m:oMath>
        <m:sSub>
          <m:sSubPr>
            <m:ctrlPr>
              <w:rPr>
                <w:rFonts w:ascii="Cambria Math" w:hAnsi="Cambria Math"/>
                <w:lang w:val="en-US" w:eastAsia="zh-TW"/>
              </w:rPr>
            </m:ctrlPr>
          </m:sSubPr>
          <m:e>
            <m:r>
              <w:rPr>
                <w:rFonts w:ascii="Cambria Math" w:hAnsi="Cambria Math"/>
                <w:lang w:val="en-US" w:eastAsia="zh-TW"/>
              </w:rPr>
              <m:t>δ</m:t>
            </m:r>
          </m:e>
          <m:sub>
            <m:r>
              <w:rPr>
                <w:rFonts w:ascii="Cambria Math" w:hAnsi="Cambria Math"/>
                <w:lang w:val="en-US" w:eastAsia="zh-TW"/>
              </w:rPr>
              <m:t>b</m:t>
            </m:r>
            <m:r>
              <m:rPr>
                <m:sty m:val="p"/>
              </m:rPr>
              <w:rPr>
                <w:rFonts w:ascii="Cambria Math" w:hAnsi="Cambria Math"/>
                <w:lang w:val="en-US" w:eastAsia="zh-TW"/>
              </w:rPr>
              <m:t>,</m:t>
            </m:r>
            <m:r>
              <w:rPr>
                <w:rFonts w:ascii="Cambria Math" w:hAnsi="Cambria Math"/>
                <w:lang w:val="en-US" w:eastAsia="zh-TW"/>
              </w:rPr>
              <m:t>f</m:t>
            </m:r>
            <m:r>
              <m:rPr>
                <m:sty m:val="p"/>
              </m:rPr>
              <w:rPr>
                <w:rFonts w:ascii="Cambria Math" w:hAnsi="Cambria Math"/>
                <w:lang w:val="en-US" w:eastAsia="zh-TW"/>
              </w:rPr>
              <m:t>,</m:t>
            </m:r>
            <m:r>
              <w:rPr>
                <w:rFonts w:ascii="Cambria Math" w:hAnsi="Cambria Math"/>
                <w:lang w:val="en-US" w:eastAsia="zh-TW"/>
              </w:rPr>
              <m:t>c</m:t>
            </m:r>
          </m:sub>
        </m:sSub>
      </m:oMath>
      <w:r w:rsidR="00AF3DFC" w:rsidRPr="007966D8">
        <w:t xml:space="preserve"> is </w:t>
      </w:r>
    </w:p>
    <w:p w14:paraId="20B8787A" w14:textId="77777777" w:rsidR="00AF3DFC" w:rsidRPr="007966D8" w:rsidRDefault="00AF3DFC" w:rsidP="00AF3DFC">
      <w:pPr>
        <w:pStyle w:val="B5"/>
      </w:pPr>
      <w:r>
        <w:t>-</w:t>
      </w:r>
      <w:r>
        <w:tab/>
      </w:r>
      <w:r w:rsidRPr="007966D8">
        <w:t xml:space="preserve">the TPC command value indicated in the random access response </w:t>
      </w:r>
      <w:r w:rsidRPr="007966D8">
        <w:rPr>
          <w:lang w:val="en-US"/>
        </w:rPr>
        <w:t xml:space="preserve">grant </w:t>
      </w:r>
      <w:r w:rsidRPr="007966D8">
        <w:t xml:space="preserve">corresponding to a PRACH transmission </w:t>
      </w:r>
      <w:r w:rsidRPr="007966D8">
        <w:rPr>
          <w:lang w:val="en-US"/>
        </w:rPr>
        <w:t xml:space="preserve">according to Type-1 random access procedure, or in a </w:t>
      </w:r>
      <w:r w:rsidRPr="007966D8">
        <w:t>random access response</w:t>
      </w:r>
      <w:r w:rsidRPr="007966D8">
        <w:rPr>
          <w:lang w:val="en-US"/>
        </w:rPr>
        <w:t xml:space="preserve"> grant </w:t>
      </w:r>
      <w:r w:rsidRPr="007966D8">
        <w:t xml:space="preserve">corresponding to MsgA transmissions </w:t>
      </w:r>
      <w:r w:rsidRPr="007966D8">
        <w:rPr>
          <w:lang w:val="en-US"/>
        </w:rPr>
        <w:t xml:space="preserve">according to Type-2 random access procedure with </w:t>
      </w:r>
      <w:r w:rsidRPr="007966D8">
        <w:t xml:space="preserve">RAR message(s) for </w:t>
      </w:r>
      <w:r w:rsidRPr="007966D8">
        <w:rPr>
          <w:rFonts w:eastAsia="Calibri"/>
        </w:rPr>
        <w:t>fallbackRAR</w:t>
      </w:r>
      <w:r w:rsidRPr="007966D8">
        <w:rPr>
          <w:lang w:val="en-US"/>
        </w:rPr>
        <w:t>, or</w:t>
      </w:r>
    </w:p>
    <w:p w14:paraId="5FF2AC49" w14:textId="77777777" w:rsidR="00AF3DFC" w:rsidRPr="007966D8" w:rsidRDefault="00AF3DFC" w:rsidP="00AF3DFC">
      <w:pPr>
        <w:pStyle w:val="B5"/>
      </w:pPr>
      <w:r>
        <w:t>-</w:t>
      </w:r>
      <w:r>
        <w:tab/>
      </w:r>
      <w:r w:rsidRPr="007966D8">
        <w:t xml:space="preserve">the TPC command value indicated in a successRAR corresponding to MsgA transmissions for Type-2 random access procedure, </w:t>
      </w:r>
    </w:p>
    <w:p w14:paraId="7BC86484" w14:textId="77777777" w:rsidR="00AF3DFC" w:rsidRPr="007966D8" w:rsidRDefault="00AF3DFC" w:rsidP="00AF3DFC">
      <w:pPr>
        <w:pStyle w:val="B5"/>
        <w:rPr>
          <w:lang w:val="en-US"/>
        </w:rPr>
      </w:pPr>
      <w:r w:rsidRPr="007966D8">
        <w:t>and</w:t>
      </w:r>
      <w:r w:rsidRPr="007966D8">
        <w:rPr>
          <w:lang w:val="en-US"/>
        </w:rPr>
        <w:t xml:space="preserve"> </w:t>
      </w:r>
    </w:p>
    <w:p w14:paraId="51C50500" w14:textId="77777777" w:rsidR="00AF3DFC" w:rsidRPr="00F415B1" w:rsidRDefault="00AF3DFC" w:rsidP="00AF3DFC">
      <w:pPr>
        <w:pStyle w:val="B5"/>
        <w:rPr>
          <w:lang w:val="en-US"/>
        </w:rPr>
      </w:pPr>
      <w:r>
        <w:tab/>
      </w:r>
      <m:oMath>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rampup,</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=min</m:t>
        </m:r>
        <m:d>
          <m:dPr>
            <m:begChr m:val="["/>
            <m:endChr m:val="]"/>
            <m:ctrlPr>
              <w:rPr>
                <w:rFonts w:ascii="Cambria Math" w:hAnsi="Cambria Math"/>
              </w:rPr>
            </m:ctrlPr>
          </m:dPr>
          <m:e>
            <m:r>
              <m:rPr>
                <m:sty m:val="p"/>
              </m:rPr>
              <w:rPr>
                <w:rFonts w:ascii="Cambria Math" w:hAnsi="Cambria Math"/>
              </w:rPr>
              <m:t>max</m:t>
            </m:r>
            <m:d>
              <m:dPr>
                <m:ctrlPr>
                  <w:rPr>
                    <w:rFonts w:ascii="Cambria Math" w:hAnsi="Cambria Math"/>
                  </w:rPr>
                </m:ctrlPr>
              </m:dPr>
              <m:e>
                <m:r>
                  <m:rPr>
                    <m:sty m:val="p"/>
                  </m:rPr>
                  <w:rPr>
                    <w:rFonts w:ascii="Cambria Math" w:hAnsi="Cambria Math"/>
                  </w:rPr>
                  <m:t>0,</m:t>
                </m:r>
                <m:sSub>
                  <m:sSubPr>
                    <m:ctrlPr>
                      <w:rPr>
                        <w:rFonts w:ascii="Cambria Math" w:hAnsi="Cambria Math"/>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d>
                  <m:dPr>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lang w:val="en-US"/>
                          </w:rPr>
                          <m:t>O_SRS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r>
                      <m:rPr>
                        <m:sty m:val="p"/>
                      </m:rPr>
                      <w:rPr>
                        <w:rFonts w:ascii="Cambria Math" w:hAnsi="Cambria Math"/>
                      </w:rPr>
                      <m:t>+10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eastAsia="Gulim" w:hAnsi="Cambria Math"/>
                                <w:lang w:eastAsia="ko-KR"/>
                              </w:rPr>
                              <m:t>μ</m:t>
                            </m:r>
                          </m:sup>
                        </m:sSup>
                        <m:r>
                          <m:rPr>
                            <m:sty m:val="p"/>
                          </m:rPr>
                          <w:rPr>
                            <w:rFonts w:ascii="Cambria Math" w:hAnsi="Cambria Math" w:cs="Cambria Math"/>
                          </w:rPr>
                          <m:t>⋅</m:t>
                        </m:r>
                        <m:sSub>
                          <m:sSubPr>
                            <m:ctrlPr>
                              <w:rPr>
                                <w:rFonts w:ascii="Cambria Math" w:hAnsi="Cambria Math"/>
                                <w:iCs/>
                              </w:rPr>
                            </m:ctrlPr>
                          </m:sSubPr>
                          <m:e>
                            <m:r>
                              <w:rPr>
                                <w:rFonts w:ascii="Cambria Math" w:hAnsi="Cambria Math"/>
                              </w:rPr>
                              <m:t>M</m:t>
                            </m:r>
                          </m:e>
                          <m:sub>
                            <m:r>
                              <m:rPr>
                                <m:nor/>
                              </m:rPr>
                              <w:rPr>
                                <w:iCs/>
                                <w:lang w:val="en-U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e>
                    </m:d>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r>
                      <m:rPr>
                        <m:sty m:val="p"/>
                      </m:rPr>
                      <w:rPr>
                        <w:rFonts w:ascii="Cambria Math" w:hAnsi="Cambria Math" w:cs="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e>
                </m:d>
              </m:e>
            </m:d>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rampup_requested,</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d>
      </m:oMath>
      <w:r w:rsidRPr="00F415B1">
        <w:rPr>
          <w:lang w:val="en-US"/>
        </w:rPr>
        <w:t>;</w:t>
      </w:r>
      <w:r w:rsidRPr="00F415B1">
        <w:t xml:space="preserve"> </w:t>
      </w:r>
    </w:p>
    <w:p w14:paraId="0E5DC451" w14:textId="77777777" w:rsidR="00AF3DFC" w:rsidRPr="00F415B1" w:rsidRDefault="00AF3DFC" w:rsidP="00AF3DFC">
      <w:pPr>
        <w:pStyle w:val="B4"/>
        <w:ind w:left="1419" w:firstLine="0"/>
        <w:rPr>
          <w:lang w:val="en-US"/>
        </w:rPr>
      </w:pPr>
      <w:r w:rsidRPr="00F415B1">
        <w:t xml:space="preserve">where </w:t>
      </w:r>
      <m:oMath>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oMath>
      <w:r w:rsidRPr="00F415B1">
        <w:t xml:space="preserve"> is provided by higher layers and corresponds to the total power ramp-up requested by higher layers from the first to the last preamble </w:t>
      </w:r>
      <w:r w:rsidRPr="00F415B1">
        <w:rPr>
          <w:lang w:val="en-US"/>
        </w:rPr>
        <w:t xml:space="preserve">for active 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of serving cell</w:t>
      </w:r>
      <w:r w:rsidRPr="00F415B1">
        <w:rPr>
          <w:lang w:val="en-US"/>
        </w:rPr>
        <w:t xml:space="preserve"> </w:t>
      </w:r>
      <m:oMath>
        <m:r>
          <w:rPr>
            <w:rFonts w:ascii="Cambria Math" w:hAnsi="Cambria Math"/>
          </w:rPr>
          <m:t>c</m:t>
        </m:r>
      </m:oMath>
      <w:r w:rsidRPr="00F415B1">
        <w:t>.</w:t>
      </w:r>
    </w:p>
    <w:p w14:paraId="6B0E11C6" w14:textId="77777777" w:rsidR="0014521D" w:rsidRDefault="0014521D" w:rsidP="0014521D">
      <w:pPr>
        <w:pStyle w:val="B2"/>
      </w:pPr>
      <w:r w:rsidRPr="00F415B1">
        <w:t>-</w:t>
      </w:r>
      <w:r w:rsidRPr="00F415B1">
        <w:tab/>
      </w:r>
      <m:oMath>
        <m:sSub>
          <m:sSubPr>
            <m:ctrlPr>
              <w:rPr>
                <w:rFonts w:ascii="Cambria Math" w:hAnsi="Cambria Math"/>
                <w:i/>
              </w:rPr>
            </m:ctrlPr>
          </m:sSubPr>
          <m:e>
            <m:r>
              <w:rPr>
                <w:rFonts w:ascii="Cambria Math" w:hAnsi="Cambria Math"/>
              </w:rPr>
              <m:t>h</m:t>
            </m:r>
          </m:e>
          <m:sub>
            <m:r>
              <w:rPr>
                <w:rFonts w:ascii="Cambria Math" w:hAnsi="Cambria Math"/>
              </w:rPr>
              <m:t>b,f,c</m:t>
            </m:r>
          </m:sub>
        </m:sSub>
        <m:r>
          <w:rPr>
            <w:rFonts w:ascii="Cambria Math" w:hAnsi="Cambria Math"/>
          </w:rPr>
          <m:t>(i,l)=</m:t>
        </m:r>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r>
          <w:rPr>
            <w:rFonts w:ascii="Cambria Math" w:hAnsi="Cambria Math"/>
          </w:rPr>
          <m:t>(i,l)</m:t>
        </m:r>
      </m:oMath>
      <w:r w:rsidRPr="00F415B1">
        <w:rPr>
          <w:lang w:val="en-US"/>
        </w:rPr>
        <w:t xml:space="preserve"> if the UE is not configured for PUSCH transmissions on 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lang w:val="en-US"/>
        </w:rPr>
        <w:t>, or</w:t>
      </w:r>
      <w:r w:rsidRPr="00F415B1">
        <w:t xml:space="preserve"> if </w:t>
      </w:r>
      <w:r w:rsidRPr="00F415B1">
        <w:rPr>
          <w:i/>
        </w:rPr>
        <w:t>srs-PowerControlAdjustmentStates</w:t>
      </w:r>
      <w:r w:rsidRPr="00F415B1">
        <w:t xml:space="preserve"> indicates separate power control adjustment state</w:t>
      </w:r>
      <w:r w:rsidRPr="00F415B1">
        <w:rPr>
          <w:lang w:val="en-US"/>
        </w:rPr>
        <w:t>s</w:t>
      </w:r>
      <w:r w:rsidRPr="00F415B1">
        <w:t xml:space="preserve"> between SRS transmissions and PUSCH transmissions</w:t>
      </w:r>
      <w:r w:rsidRPr="00F415B1">
        <w:rPr>
          <w:lang w:val="en-US"/>
        </w:rPr>
        <w:t>,</w:t>
      </w:r>
      <w:r w:rsidRPr="00F415B1">
        <w:t xml:space="preserve"> and </w:t>
      </w:r>
      <w:r w:rsidRPr="00F415B1">
        <w:rPr>
          <w:i/>
        </w:rPr>
        <w:t>tpc-Accumulation</w:t>
      </w:r>
      <w:r w:rsidRPr="00F415B1">
        <w:rPr>
          <w:lang w:val="en-US"/>
        </w:rPr>
        <w:t xml:space="preserve"> is provided</w:t>
      </w:r>
      <w:r w:rsidRPr="00F415B1">
        <w:t xml:space="preserve">, </w:t>
      </w:r>
      <w:r w:rsidRPr="00F415B1">
        <w:rPr>
          <w:lang w:val="en-US"/>
        </w:rPr>
        <w:t xml:space="preserve">and the UE detects </w:t>
      </w:r>
      <w:r>
        <w:rPr>
          <w:lang w:val="en-US"/>
        </w:rPr>
        <w:t xml:space="preserve">a DCI format 1_1 </w:t>
      </w:r>
      <w:r>
        <w:t>or</w:t>
      </w:r>
      <w:r w:rsidRPr="00F415B1">
        <w:t xml:space="preserve"> a DCI format 2_3</w:t>
      </w:r>
      <w:r w:rsidRPr="00F415B1">
        <w:rPr>
          <w:lang w:val="en-US"/>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SRS,min</m:t>
            </m:r>
          </m:sub>
        </m:sSub>
      </m:oMath>
      <w:r w:rsidRPr="00F415B1">
        <w:rPr>
          <w:rFonts w:eastAsia="DengXian"/>
        </w:rPr>
        <w:t xml:space="preserve"> symbols before a first symbol of</w:t>
      </w:r>
      <w:r w:rsidRPr="00F415B1">
        <w:rPr>
          <w:lang w:val="en-US"/>
        </w:rPr>
        <w:t xml:space="preserve"> SRS transmission occasion</w:t>
      </w:r>
      <w:r w:rsidRPr="00F415B1">
        <w:t xml:space="preserve"> </w:t>
      </w:r>
      <m:oMath>
        <m:r>
          <w:rPr>
            <w:rFonts w:ascii="Cambria Math" w:hAnsi="Cambria Math"/>
            <w:lang w:val="en-US"/>
          </w:rPr>
          <m:t>i</m:t>
        </m:r>
      </m:oMath>
      <w:r w:rsidRPr="00F415B1">
        <w:rPr>
          <w:lang w:val="en-US"/>
        </w:rPr>
        <w:t>,</w:t>
      </w:r>
      <w:r w:rsidRPr="00F415B1">
        <w:rPr>
          <w:rFonts w:hint="eastAsia"/>
        </w:rPr>
        <w:t xml:space="preserve"> </w:t>
      </w:r>
      <w:r w:rsidRPr="00F415B1">
        <w:rPr>
          <w:lang w:val="en-US"/>
        </w:rPr>
        <w:t>where</w:t>
      </w:r>
      <w:r w:rsidRPr="00F415B1">
        <w:t xml:space="preserve"> absolute values of </w:t>
      </w:r>
      <m:oMath>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oMath>
      <w:r w:rsidRPr="00F415B1">
        <w:t xml:space="preserve"> are provided in Table 7.1.1-1</w:t>
      </w:r>
    </w:p>
    <w:p w14:paraId="15CCC07C" w14:textId="74B5857B" w:rsidR="0014521D" w:rsidRPr="00641725" w:rsidRDefault="0014521D" w:rsidP="0014521D">
      <w:pPr>
        <w:pStyle w:val="B3"/>
      </w:pPr>
      <w:r w:rsidRPr="00641725">
        <w:rPr>
          <w:lang w:val="en-US"/>
        </w:rPr>
        <w:t>-</w:t>
      </w:r>
      <w:r w:rsidRPr="00641725">
        <w:rPr>
          <w:lang w:val="en-US"/>
        </w:rPr>
        <w:tab/>
      </w:r>
      <m:oMath>
        <m:r>
          <w:rPr>
            <w:rFonts w:ascii="Cambria Math"/>
          </w:rPr>
          <m:t>l</m:t>
        </m:r>
        <m:r>
          <m:rPr>
            <m:sty m:val="p"/>
          </m:rPr>
          <w:rPr>
            <w:rFonts w:ascii="Cambria Math"/>
          </w:rPr>
          <m:t>=0</m:t>
        </m:r>
      </m:oMath>
      <w:r w:rsidRPr="00641725">
        <w:t xml:space="preserve"> if the UE is not provided </w:t>
      </w:r>
      <w:r w:rsidRPr="00641725">
        <w:rPr>
          <w:i/>
          <w:iCs/>
        </w:rPr>
        <w:t>enableTwoSeparatePowerControlAdjustmentStatesForSRS</w:t>
      </w:r>
      <w:r w:rsidRPr="00641725">
        <w:rPr>
          <w:iCs/>
        </w:rPr>
        <w:t xml:space="preserve">; otherwise, </w:t>
      </w:r>
      <m:oMath>
        <m:r>
          <w:rPr>
            <w:rFonts w:ascii="Cambria Math"/>
          </w:rPr>
          <m:t>l</m:t>
        </m:r>
      </m:oMath>
      <w:r w:rsidRPr="00641725">
        <w:t xml:space="preserve"> is provided by </w:t>
      </w:r>
      <w:r w:rsidRPr="00641725">
        <w:rPr>
          <w:i/>
          <w:iCs/>
        </w:rPr>
        <w:t>closedLoopIndex</w:t>
      </w:r>
      <w:r w:rsidRPr="00641725">
        <w:t xml:space="preserve"> in </w:t>
      </w:r>
      <w:r w:rsidRPr="00641725">
        <w:rPr>
          <w:i/>
          <w:iCs/>
        </w:rPr>
        <w:t>p0AlphaSetforSRS</w:t>
      </w:r>
      <w:r w:rsidRPr="00641725">
        <w:t xml:space="preserve"> associated with a </w:t>
      </w:r>
      <w:r w:rsidRPr="00641725">
        <w:rPr>
          <w:rFonts w:cs="Times"/>
          <w:iCs/>
          <w:szCs w:val="18"/>
          <w:lang w:eastAsia="zh-CN"/>
        </w:rPr>
        <w:t>TCI-State in</w:t>
      </w:r>
      <w:r w:rsidRPr="00641725">
        <w:t xml:space="preserve"> </w:t>
      </w:r>
      <w:r w:rsidRPr="00641725">
        <w:rPr>
          <w:i/>
        </w:rPr>
        <w:t>dl-OrJointTCI-StateList</w:t>
      </w:r>
      <w:r w:rsidRPr="00641725">
        <w:t xml:space="preserve"> or a </w:t>
      </w:r>
      <w:r w:rsidRPr="00641725">
        <w:rPr>
          <w:i/>
        </w:rPr>
        <w:t>TCI-UL-State</w:t>
      </w:r>
      <w:ins w:id="46" w:author="Aris Papasakellariou" w:date="2025-09-01T10:26:00Z">
        <w:r w:rsidR="00AF0E79" w:rsidRPr="0014521D">
          <w:rPr>
            <w:iCs/>
          </w:rPr>
          <w:t xml:space="preserve"> </w:t>
        </w:r>
        <w:r w:rsidR="00AF0E79">
          <w:rPr>
            <w:iCs/>
          </w:rPr>
          <w:t xml:space="preserve">in </w:t>
        </w:r>
        <w:r w:rsidR="00AF0E79" w:rsidRPr="00424337">
          <w:rPr>
            <w:rFonts w:eastAsia="Batang"/>
            <w:i/>
            <w:iCs/>
            <w:lang w:eastAsia="zh-CN"/>
          </w:rPr>
          <w:t>ul</w:t>
        </w:r>
        <w:r w:rsidR="00AF0E79" w:rsidRPr="00424337">
          <w:rPr>
            <w:rFonts w:eastAsia="Batang"/>
            <w:lang w:eastAsia="zh-CN"/>
          </w:rPr>
          <w:t>-</w:t>
        </w:r>
        <w:r w:rsidR="00AF0E79" w:rsidRPr="00424337">
          <w:rPr>
            <w:i/>
            <w:iCs/>
            <w:lang w:val="en-US"/>
          </w:rPr>
          <w:t>TCI-State-List</w:t>
        </w:r>
      </w:ins>
    </w:p>
    <w:p w14:paraId="6B0109B8" w14:textId="77777777" w:rsidR="0014521D" w:rsidRPr="00F415B1" w:rsidRDefault="0014521D" w:rsidP="0014521D">
      <w:pPr>
        <w:pStyle w:val="B2"/>
        <w:rPr>
          <w:lang w:val="en-US"/>
        </w:rPr>
      </w:pPr>
      <w:r w:rsidRPr="00F415B1">
        <w:rPr>
          <w:lang w:val="en-US"/>
        </w:rPr>
        <w:t>-</w:t>
      </w:r>
      <w:r w:rsidRPr="00F415B1">
        <w:rPr>
          <w:lang w:val="en-US"/>
        </w:rPr>
        <w:tab/>
        <w:t xml:space="preserve">if </w:t>
      </w:r>
      <w:r w:rsidRPr="00F415B1">
        <w:rPr>
          <w:i/>
        </w:rPr>
        <w:t>srs-PowerControlAdjustmentStates</w:t>
      </w:r>
      <w:r w:rsidRPr="00F415B1">
        <w:rPr>
          <w:lang w:val="en-US"/>
        </w:rPr>
        <w:t xml:space="preserve"> indicates a same power control adjustment state for SRS transmissions and PUSCH transmissions, the update of the power control adjustment state for SRS transmission occasion </w:t>
      </w:r>
      <m:oMath>
        <m:r>
          <w:rPr>
            <w:rFonts w:ascii="Cambria Math" w:hAnsi="Cambria Math"/>
            <w:lang w:val="en-US"/>
          </w:rPr>
          <m:t>i</m:t>
        </m:r>
      </m:oMath>
      <w:r w:rsidRPr="00F415B1">
        <w:rPr>
          <w:lang w:val="en-US"/>
        </w:rPr>
        <w:t xml:space="preserve"> occurs at the beginning of each SRS resource in the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otherwise, the update of the power </w:t>
      </w:r>
      <w:r w:rsidRPr="00F415B1">
        <w:rPr>
          <w:lang w:val="en-US"/>
        </w:rPr>
        <w:lastRenderedPageBreak/>
        <w:t xml:space="preserve">control adjustment state SRS transmission occasion </w:t>
      </w:r>
      <m:oMath>
        <m:r>
          <w:rPr>
            <w:rFonts w:ascii="Cambria Math" w:hAnsi="Cambria Math"/>
            <w:lang w:val="en-US"/>
          </w:rPr>
          <m:t>i</m:t>
        </m:r>
      </m:oMath>
      <w:r w:rsidRPr="00F415B1">
        <w:rPr>
          <w:lang w:val="en-US"/>
        </w:rPr>
        <w:t xml:space="preserve"> occurs at the beginning of the first transmitted SRS resource in the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w:t>
      </w:r>
    </w:p>
    <w:p w14:paraId="0DBBDDB0" w14:textId="77777777" w:rsidR="00AF3DFC" w:rsidRDefault="00AF3DFC" w:rsidP="00AF3DFC">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561A1BE" w14:textId="77777777" w:rsidR="00E775AF" w:rsidRDefault="00E775AF" w:rsidP="0045116B">
      <w:pPr>
        <w:jc w:val="center"/>
        <w:rPr>
          <w:color w:val="FF0000"/>
          <w:sz w:val="22"/>
          <w:szCs w:val="22"/>
          <w:lang w:eastAsia="zh-CN"/>
        </w:rPr>
      </w:pPr>
    </w:p>
    <w:p w14:paraId="771847BC" w14:textId="77777777" w:rsidR="00B8221D" w:rsidRPr="00B916EC" w:rsidRDefault="00B8221D" w:rsidP="00B8221D">
      <w:pPr>
        <w:pStyle w:val="Heading2"/>
      </w:pPr>
      <w:bookmarkStart w:id="47" w:name="_Toc12021451"/>
      <w:bookmarkStart w:id="48" w:name="_Toc20311563"/>
      <w:bookmarkStart w:id="49" w:name="_Toc26719388"/>
      <w:bookmarkStart w:id="50" w:name="_Toc29894819"/>
      <w:bookmarkStart w:id="51" w:name="_Toc29899118"/>
      <w:bookmarkStart w:id="52" w:name="_Toc29899536"/>
      <w:bookmarkStart w:id="53" w:name="_Toc29917273"/>
      <w:bookmarkStart w:id="54" w:name="_Toc36498147"/>
      <w:bookmarkStart w:id="55" w:name="_Toc45699173"/>
      <w:bookmarkStart w:id="56" w:name="_Toc201953673"/>
      <w:bookmarkStart w:id="57" w:name="_Ref491459187"/>
      <w:r w:rsidRPr="00B916EC">
        <w:t>7.4</w:t>
      </w:r>
      <w:r>
        <w:tab/>
      </w:r>
      <w:r w:rsidRPr="00B916EC">
        <w:t>Physical random access channel</w:t>
      </w:r>
      <w:bookmarkEnd w:id="47"/>
      <w:bookmarkEnd w:id="48"/>
      <w:bookmarkEnd w:id="49"/>
      <w:bookmarkEnd w:id="50"/>
      <w:bookmarkEnd w:id="51"/>
      <w:bookmarkEnd w:id="52"/>
      <w:bookmarkEnd w:id="53"/>
      <w:bookmarkEnd w:id="54"/>
      <w:bookmarkEnd w:id="55"/>
      <w:bookmarkEnd w:id="56"/>
    </w:p>
    <w:bookmarkEnd w:id="57"/>
    <w:p w14:paraId="06C58084" w14:textId="77777777" w:rsidR="00E775AF" w:rsidRPr="00290476" w:rsidRDefault="00E775AF" w:rsidP="00E775AF">
      <w:r w:rsidRPr="00290476">
        <w:t xml:space="preserve">A UE determines a transmission power for a physical random access channel (PRACH),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rsidRPr="00290476">
        <w:t xml:space="preserve">, on active UL BWP </w:t>
      </w:r>
      <m:oMath>
        <m:r>
          <w:rPr>
            <w:rFonts w:ascii="Cambria Math" w:hAnsi="Cambria Math"/>
            <w:lang w:val="x-none"/>
          </w:rPr>
          <m:t>b</m:t>
        </m:r>
      </m:oMath>
      <w:r w:rsidRPr="00290476">
        <w:rPr>
          <w:iCs/>
        </w:rPr>
        <w:t xml:space="preserve"> </w:t>
      </w:r>
      <w:r w:rsidRPr="00290476">
        <w:t xml:space="preserve">of carrier </w:t>
      </w:r>
      <m:oMath>
        <m:r>
          <w:rPr>
            <w:rFonts w:ascii="Cambria Math" w:hAnsi="Cambria Math"/>
          </w:rPr>
          <m:t>f</m:t>
        </m:r>
      </m:oMath>
      <w:r w:rsidRPr="00290476">
        <w:t xml:space="preserve"> of cell </w:t>
      </w:r>
      <m:oMath>
        <m:r>
          <w:rPr>
            <w:rFonts w:ascii="Cambria Math" w:hAnsi="Cambria Math"/>
          </w:rPr>
          <m:t>c</m:t>
        </m:r>
      </m:oMath>
      <w:r w:rsidRPr="00290476">
        <w:rPr>
          <w:iCs/>
        </w:rPr>
        <w:t xml:space="preserve"> </w:t>
      </w:r>
      <w:r w:rsidRPr="00290476">
        <w:t xml:space="preserve">based on DL RS for cell </w:t>
      </w:r>
      <m:oMath>
        <m:r>
          <w:rPr>
            <w:rFonts w:ascii="Cambria Math" w:hAnsi="Cambria Math"/>
          </w:rPr>
          <m:t>c</m:t>
        </m:r>
      </m:oMath>
      <w:r w:rsidRPr="00290476">
        <w:t xml:space="preserve"> in transmission </w:t>
      </w:r>
      <w:r w:rsidRPr="00290476">
        <w:rPr>
          <w:lang w:val="en-US"/>
        </w:rPr>
        <w:t>occasion</w:t>
      </w:r>
      <w:r w:rsidRPr="00290476">
        <w:t xml:space="preserve"> </w:t>
      </w:r>
      <m:oMath>
        <m:r>
          <w:rPr>
            <w:rFonts w:ascii="Cambria Math" w:hAnsi="Cambria Math"/>
          </w:rPr>
          <m:t>i</m:t>
        </m:r>
      </m:oMath>
      <w:r w:rsidRPr="00290476" w:rsidDel="008619CD">
        <w:t xml:space="preserve"> </w:t>
      </w:r>
      <w:r w:rsidRPr="00290476">
        <w:t xml:space="preserve">as </w:t>
      </w:r>
    </w:p>
    <w:p w14:paraId="61DFEE9D" w14:textId="77777777" w:rsidR="00E775AF" w:rsidRPr="00290476" w:rsidRDefault="00E775AF" w:rsidP="00E775AF">
      <w:pPr>
        <w:pStyle w:val="EQ"/>
      </w:pPr>
      <w:r w:rsidRPr="00290476">
        <w:tab/>
      </w:r>
      <m:oMath>
        <m:sSub>
          <m:sSubPr>
            <m:ctrlPr>
              <w:rPr>
                <w:rFonts w:ascii="Cambria Math" w:hAnsi="Cambria Math"/>
                <w:lang w:val="x-none"/>
              </w:rPr>
            </m:ctrlPr>
          </m:sSubPr>
          <m:e>
            <m:r>
              <w:rPr>
                <w:rFonts w:ascii="Cambria Math" w:hAnsi="Cambria Math"/>
              </w:rPr>
              <m:t>P</m:t>
            </m:r>
          </m:e>
          <m:sub>
            <m:r>
              <m:rPr>
                <m:sty m:val="p"/>
              </m:rPr>
              <w:rPr>
                <w:rFonts w:ascii="Cambria Math" w:hAnsi="Cambria Math"/>
              </w:rPr>
              <m:t>PRACH,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lang w:val="x-none"/>
              </w:rPr>
              <m:t>i</m:t>
            </m:r>
          </m:e>
        </m:d>
        <m:r>
          <m:rPr>
            <m:sty m:val="p"/>
          </m:rPr>
          <w:rPr>
            <w:rFonts w:ascii="Cambria Math" w:hAnsi="Cambria Math"/>
            <w:lang w:val="x-none"/>
          </w:rPr>
          <m:t>=</m:t>
        </m:r>
        <m:r>
          <w:rPr>
            <w:rFonts w:ascii="Cambria Math" w:hAnsi="Cambria Math"/>
            <w:lang w:val="x-none"/>
          </w:rPr>
          <m:t>min</m:t>
        </m:r>
        <m:d>
          <m:dPr>
            <m:begChr m:val="{"/>
            <m:endChr m:val="}"/>
            <m:ctrlPr>
              <w:rPr>
                <w:rFonts w:ascii="Cambria Math" w:hAnsi="Cambria Math"/>
                <w:lang w:val="x-none"/>
              </w:rPr>
            </m:ctrlPr>
          </m:dPr>
          <m:e>
            <m:sSub>
              <m:sSubPr>
                <m:ctrlPr>
                  <w:rPr>
                    <w:rFonts w:ascii="Cambria Math" w:hAnsi="Cambria Math"/>
                    <w:lang w:val="x-none"/>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lang w:val="x-none"/>
                  </w:rPr>
                  <m:t>i</m:t>
                </m:r>
              </m:e>
            </m:d>
            <m:r>
              <m:rPr>
                <m:sty m:val="p"/>
              </m:rPr>
              <w:rPr>
                <w:rFonts w:ascii="Cambria Math" w:hAnsi="Cambria Math"/>
                <w:lang w:val="x-none"/>
              </w:rPr>
              <m:t>,</m:t>
            </m:r>
            <m:sSub>
              <m:sSubPr>
                <m:ctrlPr>
                  <w:rPr>
                    <w:rFonts w:ascii="Cambria Math" w:hAnsi="Cambria Math"/>
                    <w:lang w:val="x-none"/>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lang w:val="x-none"/>
              </w:rPr>
              <m:t>+</m:t>
            </m:r>
            <m:sSub>
              <m:sSubPr>
                <m:ctrlPr>
                  <w:rPr>
                    <w:rFonts w:ascii="Cambria Math" w:hAnsi="Cambria Math"/>
                    <w:lang w:val="x-none"/>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d>
      </m:oMath>
      <w:r w:rsidRPr="00290476" w:rsidDel="00DF549F">
        <w:t xml:space="preserve"> </w:t>
      </w:r>
      <w:r w:rsidRPr="00290476">
        <w:t>[dBm],</w:t>
      </w:r>
    </w:p>
    <w:p w14:paraId="66D1F2BF" w14:textId="77777777" w:rsidR="00E775AF" w:rsidRPr="00290476" w:rsidRDefault="00E775AF" w:rsidP="00E775AF">
      <w:r w:rsidRPr="00290476">
        <w:t xml:space="preserve">where </w:t>
      </w:r>
    </w:p>
    <w:p w14:paraId="1F5A70F1" w14:textId="77777777" w:rsidR="00E775AF" w:rsidRPr="00290476" w:rsidRDefault="00E775AF" w:rsidP="00E775AF">
      <w:pPr>
        <w:pStyle w:val="B1"/>
      </w:pPr>
      <w:r w:rsidRPr="00290476">
        <w:t>-</w:t>
      </w:r>
      <w:r w:rsidRPr="00290476">
        <w:tab/>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r>
              <w:rPr>
                <w:rFonts w:ascii="Cambria Math" w:hAnsi="Cambria Math"/>
              </w:rPr>
              <m:t>f,c</m:t>
            </m:r>
          </m:sub>
        </m:sSub>
        <m:r>
          <w:rPr>
            <w:rFonts w:ascii="Cambria Math" w:hAnsi="Cambria Math"/>
          </w:rPr>
          <m:t>(i)</m:t>
        </m:r>
      </m:oMath>
      <w:r w:rsidRPr="00290476">
        <w:t xml:space="preserve"> is the UE configured maximum output power defined in [8-1, TS 38.101-1]</w:t>
      </w:r>
      <w:r w:rsidRPr="00290476">
        <w:rPr>
          <w:lang w:val="en-US"/>
        </w:rPr>
        <w:t>, [8-2, TS 38.101-2]</w:t>
      </w:r>
      <w:r>
        <w:rPr>
          <w:lang w:val="en-US"/>
        </w:rPr>
        <w:t>,</w:t>
      </w:r>
      <w:r w:rsidRPr="00290476">
        <w:rPr>
          <w:lang w:val="en-US"/>
        </w:rPr>
        <w:t xml:space="preserve"> [8-3, TS 38.101-3]</w:t>
      </w:r>
      <w:r w:rsidRPr="00C52994">
        <w:t xml:space="preserve"> </w:t>
      </w:r>
      <w:r>
        <w:t>and [8-5, TS 38.101-5]</w:t>
      </w:r>
      <w:r w:rsidRPr="00290476">
        <w:rPr>
          <w:lang w:val="en-US"/>
        </w:rPr>
        <w:t xml:space="preserve"> for</w:t>
      </w:r>
      <w:r w:rsidRPr="00290476">
        <w:t xml:space="preserve"> carrier </w:t>
      </w:r>
      <m:oMath>
        <m:r>
          <w:rPr>
            <w:rFonts w:ascii="Cambria Math" w:hAnsi="Cambria Math"/>
          </w:rPr>
          <m:t>f</m:t>
        </m:r>
      </m:oMath>
      <w:r w:rsidRPr="00290476">
        <w:t xml:space="preserve"> of cell </w:t>
      </w:r>
      <m:oMath>
        <m:r>
          <w:rPr>
            <w:rFonts w:ascii="Cambria Math" w:hAnsi="Cambria Math"/>
          </w:rPr>
          <m:t>c</m:t>
        </m:r>
      </m:oMath>
      <w:r w:rsidRPr="00290476">
        <w:rPr>
          <w:lang w:val="en-US"/>
        </w:rPr>
        <w:t xml:space="preserve"> </w:t>
      </w:r>
      <w:r w:rsidRPr="00290476">
        <w:t xml:space="preserve">within transmission </w:t>
      </w:r>
      <w:r w:rsidRPr="00290476">
        <w:rPr>
          <w:lang w:val="en-US"/>
        </w:rPr>
        <w:t>occasion</w:t>
      </w:r>
      <w:r w:rsidRPr="00290476">
        <w:t xml:space="preserve"> </w:t>
      </w:r>
      <m:oMath>
        <m:r>
          <w:rPr>
            <w:rFonts w:ascii="Cambria Math" w:hAnsi="Cambria Math"/>
          </w:rPr>
          <m:t>i</m:t>
        </m:r>
      </m:oMath>
      <w:r w:rsidRPr="00290476">
        <w:t xml:space="preserve">, </w:t>
      </w:r>
    </w:p>
    <w:p w14:paraId="6BAB8213" w14:textId="77777777" w:rsidR="00E775AF" w:rsidRPr="00290476" w:rsidRDefault="00E775AF" w:rsidP="00E775AF">
      <w:pPr>
        <w:pStyle w:val="B1"/>
      </w:pPr>
      <w:r w:rsidRPr="00290476">
        <w:t>-</w:t>
      </w:r>
      <w:r w:rsidRPr="00290476">
        <w:tab/>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r>
              <w:rPr>
                <w:rFonts w:ascii="Cambria Math" w:hAnsi="Cambria Math"/>
              </w:rPr>
              <m:t>,f,c</m:t>
            </m:r>
          </m:sub>
        </m:sSub>
      </m:oMath>
      <w:r w:rsidRPr="00290476">
        <w:t xml:space="preserve"> is the PRACH target reception power </w:t>
      </w:r>
      <w:r w:rsidRPr="00290476">
        <w:rPr>
          <w:i/>
        </w:rPr>
        <w:t>PREAMBLE_RECEIVED_TARGET_POWER</w:t>
      </w:r>
      <w:r w:rsidRPr="00290476">
        <w:t xml:space="preserve"> provided by higher layers [11, TS 38.321] </w:t>
      </w:r>
      <w:r w:rsidRPr="00290476">
        <w:rPr>
          <w:lang w:val="en-US"/>
        </w:rPr>
        <w:t>for</w:t>
      </w:r>
      <w:r w:rsidRPr="00290476">
        <w:t xml:space="preserve"> the active UL BWP </w:t>
      </w:r>
      <m:oMath>
        <m:r>
          <w:rPr>
            <w:rFonts w:ascii="Cambria Math" w:hAnsi="Cambria Math"/>
          </w:rPr>
          <m:t>b</m:t>
        </m:r>
      </m:oMath>
      <w:r w:rsidRPr="00290476">
        <w:rPr>
          <w:iCs/>
        </w:rPr>
        <w:t xml:space="preserve"> </w:t>
      </w:r>
      <w:r w:rsidRPr="00290476">
        <w:t xml:space="preserve">of carrier </w:t>
      </w:r>
      <m:oMath>
        <m:r>
          <w:rPr>
            <w:rFonts w:ascii="Cambria Math" w:hAnsi="Cambria Math"/>
          </w:rPr>
          <m:t>f</m:t>
        </m:r>
      </m:oMath>
      <w:r w:rsidRPr="00290476">
        <w:t xml:space="preserve"> of cell </w:t>
      </w:r>
      <m:oMath>
        <m:r>
          <w:rPr>
            <w:rFonts w:ascii="Cambria Math" w:hAnsi="Cambria Math"/>
          </w:rPr>
          <m:t>c</m:t>
        </m:r>
      </m:oMath>
      <w:r w:rsidRPr="00290476">
        <w:t>, and</w:t>
      </w:r>
    </w:p>
    <w:p w14:paraId="2DA9F968" w14:textId="77777777" w:rsidR="00E775AF" w:rsidRPr="00290476" w:rsidRDefault="00E775AF" w:rsidP="00E775AF">
      <w:pPr>
        <w:pStyle w:val="B1"/>
      </w:pPr>
      <w:r w:rsidRPr="00290476">
        <w:t>-</w:t>
      </w:r>
      <w:r w:rsidRPr="00290476">
        <w:tab/>
      </w:r>
      <m:oMath>
        <m:sSub>
          <m:sSubPr>
            <m:ctrlPr>
              <w:rPr>
                <w:rFonts w:ascii="Cambria Math" w:hAnsi="Cambria Math"/>
                <w:i/>
              </w:rPr>
            </m:ctrlPr>
          </m:sSubPr>
          <m:e>
            <m:r>
              <w:rPr>
                <w:rFonts w:ascii="Cambria Math" w:hAnsi="Cambria Math"/>
              </w:rPr>
              <m:t>PL</m:t>
            </m:r>
          </m:e>
          <m:sub>
            <m:r>
              <w:rPr>
                <w:rFonts w:ascii="Cambria Math" w:hAnsi="Cambria Math"/>
              </w:rPr>
              <m:t>b,f,c</m:t>
            </m:r>
          </m:sub>
        </m:sSub>
      </m:oMath>
      <w:r w:rsidRPr="00290476">
        <w:t xml:space="preserve"> is a pathloss for the active UL BWP </w:t>
      </w:r>
      <m:oMath>
        <m:r>
          <w:rPr>
            <w:rFonts w:ascii="Cambria Math" w:hAnsi="Cambria Math"/>
          </w:rPr>
          <m:t>b</m:t>
        </m:r>
      </m:oMath>
      <w:r w:rsidRPr="00290476">
        <w:t xml:space="preserve"> of carrier </w:t>
      </w:r>
      <m:oMath>
        <m:r>
          <w:rPr>
            <w:rFonts w:ascii="Cambria Math" w:hAnsi="Cambria Math"/>
          </w:rPr>
          <m:t>f</m:t>
        </m:r>
      </m:oMath>
      <w:r w:rsidRPr="00290476">
        <w:rPr>
          <w:iCs/>
        </w:rPr>
        <w:t xml:space="preserve"> based on</w:t>
      </w:r>
      <w:r w:rsidRPr="00290476">
        <w:t xml:space="preserve"> the DL RS associated with the PRACH transmission on the active DL BWP </w:t>
      </w:r>
      <w:r w:rsidRPr="00290476">
        <w:rPr>
          <w:iCs/>
        </w:rPr>
        <w:t>of</w:t>
      </w:r>
      <w:r w:rsidRPr="00290476">
        <w:rPr>
          <w:lang w:val="en-US"/>
        </w:rPr>
        <w:t xml:space="preserve"> </w:t>
      </w:r>
      <w:r w:rsidRPr="00290476">
        <w:t xml:space="preserve">cell </w:t>
      </w:r>
      <m:oMath>
        <m:r>
          <w:rPr>
            <w:rFonts w:ascii="Cambria Math" w:hAnsi="Cambria Math"/>
          </w:rPr>
          <m:t>c</m:t>
        </m:r>
      </m:oMath>
      <w:r w:rsidRPr="00290476">
        <w:t xml:space="preserve"> and calculated by the UE </w:t>
      </w:r>
      <w:r w:rsidRPr="00290476">
        <w:rPr>
          <w:rFonts w:eastAsia="MS Mincho"/>
        </w:rPr>
        <w:t xml:space="preserve">in dB as </w:t>
      </w:r>
      <w:r w:rsidRPr="00290476">
        <w:rPr>
          <w:rFonts w:eastAsia="MS Mincho"/>
          <w:i/>
        </w:rPr>
        <w:t>referenceSignalPower</w:t>
      </w:r>
      <w:r w:rsidRPr="00290476">
        <w:rPr>
          <w:rFonts w:eastAsia="MS Mincho"/>
        </w:rPr>
        <w:t xml:space="preserve"> – higher layer filtered RSRP in dBm, where RSRP is defined in </w:t>
      </w:r>
      <w:r w:rsidRPr="00290476">
        <w:rPr>
          <w:kern w:val="2"/>
          <w:lang w:eastAsia="zh-CN"/>
        </w:rPr>
        <w:t>[7, TS 38.215] and</w:t>
      </w:r>
      <w:r w:rsidRPr="00290476">
        <w:rPr>
          <w:rFonts w:eastAsia="MS Mincho"/>
        </w:rPr>
        <w:t xml:space="preserve"> the higher layer filter configuration is defined in </w:t>
      </w:r>
      <w:r w:rsidRPr="00290476">
        <w:t xml:space="preserve">[12, TS 38.331]. If the active DL BWP is the initial DL BWP and for SS/PBCH block and CORESET multiplexing pattern 2 or 3 as described in clause 13, or for a non-serving cell, the UE determines </w:t>
      </w:r>
      <m:oMath>
        <m:sSub>
          <m:sSubPr>
            <m:ctrlPr>
              <w:rPr>
                <w:rFonts w:ascii="Cambria Math" w:hAnsi="Cambria Math"/>
                <w:i/>
              </w:rPr>
            </m:ctrlPr>
          </m:sSubPr>
          <m:e>
            <m:r>
              <w:rPr>
                <w:rFonts w:ascii="Cambria Math" w:hAnsi="Cambria Math"/>
              </w:rPr>
              <m:t>PL</m:t>
            </m:r>
          </m:e>
          <m:sub>
            <m:r>
              <w:rPr>
                <w:rFonts w:ascii="Cambria Math" w:hAnsi="Cambria Math"/>
              </w:rPr>
              <m:t>b,f,c</m:t>
            </m:r>
          </m:sub>
        </m:sSub>
      </m:oMath>
      <w:r w:rsidRPr="00290476">
        <w:t xml:space="preserve"> based on the SS/PBCH block associated with the PRACH transmission.</w:t>
      </w:r>
    </w:p>
    <w:p w14:paraId="6CD1D0D6" w14:textId="77777777" w:rsidR="00E775AF" w:rsidRPr="00B916EC" w:rsidRDefault="00E775AF" w:rsidP="00E775AF">
      <w:r>
        <w:t xml:space="preserve">If a PRACH transmission from a UE is not in response to a detection of a PDCCH order by the UE, or </w:t>
      </w:r>
      <w:r w:rsidRPr="00B44469">
        <w:rPr>
          <w:rFonts w:eastAsia="Yu Mincho"/>
        </w:rPr>
        <w:t>is in response to a detection of a PDCCH order by the UE that triggers a contention based random access procedure</w:t>
      </w:r>
      <w:r w:rsidRPr="00B609CF">
        <w:t>,</w:t>
      </w:r>
      <w:r>
        <w:t xml:space="preserve"> or is associated with a link recovery procedure where a corresponding index </w:t>
      </w:r>
      <m:oMath>
        <m:sSub>
          <m:sSubPr>
            <m:ctrlPr>
              <w:rPr>
                <w:rFonts w:ascii="Cambria Math" w:hAnsi="Cambria Math"/>
                <w:i/>
                <w:lang w:val="x-none"/>
              </w:rPr>
            </m:ctrlPr>
          </m:sSubPr>
          <m:e>
            <m:r>
              <w:rPr>
                <w:rFonts w:ascii="Cambria Math" w:hAnsi="Cambria Math"/>
              </w:rPr>
              <m:t>q</m:t>
            </m:r>
          </m:e>
          <m:sub>
            <m:r>
              <m:rPr>
                <m:sty m:val="p"/>
              </m:rPr>
              <w:rPr>
                <w:rFonts w:ascii="Cambria Math" w:hAnsi="Cambria Math"/>
              </w:rPr>
              <m:t>new</m:t>
            </m:r>
          </m:sub>
        </m:sSub>
      </m:oMath>
      <w:r>
        <w:rPr>
          <w:iCs/>
        </w:rPr>
        <w:t xml:space="preserve"> is associated with a SS/PBCH block, as described in clause 6,</w:t>
      </w:r>
      <w:r>
        <w:t xml:space="preserve"> </w:t>
      </w:r>
      <w:r w:rsidRPr="00B916EC">
        <w:rPr>
          <w:rFonts w:eastAsia="MS Mincho"/>
          <w:i/>
        </w:rPr>
        <w:t>referenceSignalPower</w:t>
      </w:r>
      <w:r w:rsidRPr="00B916EC">
        <w:rPr>
          <w:rFonts w:eastAsia="MS Mincho"/>
        </w:rPr>
        <w:t xml:space="preserve"> is </w:t>
      </w:r>
      <w:r>
        <w:rPr>
          <w:rFonts w:eastAsia="MS Mincho"/>
        </w:rPr>
        <w:t>provided by</w:t>
      </w:r>
      <w:r w:rsidRPr="00B916EC">
        <w:rPr>
          <w:rFonts w:eastAsia="MS Mincho"/>
        </w:rPr>
        <w:t xml:space="preserve"> </w:t>
      </w:r>
      <w:r w:rsidRPr="003B4338">
        <w:rPr>
          <w:i/>
        </w:rPr>
        <w:t>ss-PBCH-BlockPower</w:t>
      </w:r>
      <w:r w:rsidRPr="00B916EC">
        <w:t xml:space="preserve">. </w:t>
      </w:r>
    </w:p>
    <w:p w14:paraId="48459B93" w14:textId="746CCE75" w:rsidR="00E775AF" w:rsidRPr="000F1E34" w:rsidRDefault="00E775AF" w:rsidP="00E775AF">
      <w:pPr>
        <w:rPr>
          <w:rFonts w:eastAsia="PMingLiU"/>
          <w:lang w:eastAsia="zh-TW"/>
        </w:rPr>
      </w:pPr>
      <w:bookmarkStart w:id="58" w:name="OLE_LINK9"/>
      <w:r w:rsidRPr="000F1E34">
        <w:t>If a PRACH transmission from a UE is in response to a detection of a PDCCH order by the UE that triggers a contention-free random access procedure</w:t>
      </w:r>
      <w:bookmarkEnd w:id="58"/>
      <w:r w:rsidRPr="000F1E34">
        <w:t xml:space="preserve">, and if a pathloss offset indicator </w:t>
      </w:r>
      <w:bookmarkStart w:id="59" w:name="OLE_LINK16"/>
      <w:r w:rsidRPr="000F1E34">
        <w:t>field</w:t>
      </w:r>
      <w:bookmarkEnd w:id="59"/>
      <w:r w:rsidRPr="000F1E34">
        <w:t xml:space="preserve"> in the PDCCH order [5, TS 38.212] indicates to the UE to apply </w:t>
      </w:r>
      <w:r w:rsidRPr="000F1E34">
        <w:rPr>
          <w:i/>
          <w:iCs/>
        </w:rPr>
        <w:t>pl-Offset</w:t>
      </w:r>
      <w:r w:rsidRPr="000F1E34">
        <w:t xml:space="preserve"> that is included in an indicated </w:t>
      </w:r>
      <w:r w:rsidRPr="000F1E34">
        <w:rPr>
          <w:rFonts w:cs="Times"/>
          <w:i/>
          <w:iCs/>
          <w:lang w:eastAsia="zh-CN"/>
        </w:rPr>
        <w:t>TCI-State</w:t>
      </w:r>
      <w:r w:rsidRPr="000F1E34">
        <w:rPr>
          <w:rFonts w:cs="Times"/>
          <w:iCs/>
          <w:lang w:eastAsia="zh-CN"/>
        </w:rPr>
        <w:t xml:space="preserve"> or a</w:t>
      </w:r>
      <w:r w:rsidRPr="000F1E34">
        <w:t xml:space="preserve"> </w:t>
      </w:r>
      <w:r w:rsidRPr="000F1E34">
        <w:rPr>
          <w:i/>
          <w:iCs/>
        </w:rPr>
        <w:t>TCI-UL-State</w:t>
      </w:r>
      <w:r w:rsidRPr="000F1E34">
        <w:t xml:space="preserve"> and has value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rsidRPr="000F1E34">
        <w:t xml:space="preserve"> in dB</w:t>
      </w:r>
      <w:ins w:id="60" w:author="Aris Papasakellariou" w:date="2025-09-01T10:10:00Z">
        <w:r w:rsidR="00B8221D">
          <w:t xml:space="preserve">, where </w:t>
        </w:r>
      </w:ins>
      <m:oMath>
        <m:sSub>
          <m:sSubPr>
            <m:ctrlPr>
              <w:ins w:id="61" w:author="Aris Papasakellariou" w:date="2025-09-01T10:10:00Z">
                <w:rPr>
                  <w:rFonts w:ascii="Cambria Math" w:hAnsi="Cambria Math"/>
                </w:rPr>
              </w:ins>
            </m:ctrlPr>
          </m:sSubPr>
          <m:e>
            <m:r>
              <w:ins w:id="62" w:author="Aris Papasakellariou" w:date="2025-09-01T10:10:00Z">
                <w:rPr>
                  <w:rFonts w:ascii="Cambria Math" w:hAnsi="Cambria Math"/>
                </w:rPr>
                <m:t>PL</m:t>
              </w:ins>
            </m:r>
          </m:e>
          <m:sub>
            <m:r>
              <w:ins w:id="63" w:author="Aris Papasakellariou" w:date="2025-09-01T10:10:00Z">
                <w:rPr>
                  <w:rFonts w:ascii="Cambria Math" w:hAnsi="Cambria Math"/>
                </w:rPr>
                <m:t>b</m:t>
              </w:ins>
            </m:r>
            <m:r>
              <w:ins w:id="64" w:author="Aris Papasakellariou" w:date="2025-09-01T10:10:00Z">
                <m:rPr>
                  <m:sty m:val="p"/>
                </m:rPr>
                <w:rPr>
                  <w:rFonts w:ascii="Cambria Math" w:hAnsi="Cambria Math"/>
                </w:rPr>
                <m:t>,</m:t>
              </w:ins>
            </m:r>
            <m:r>
              <w:ins w:id="65" w:author="Aris Papasakellariou" w:date="2025-09-01T10:10:00Z">
                <w:rPr>
                  <w:rFonts w:ascii="Cambria Math" w:hAnsi="Cambria Math"/>
                </w:rPr>
                <m:t>f</m:t>
              </w:ins>
            </m:r>
            <m:r>
              <w:ins w:id="66" w:author="Aris Papasakellariou" w:date="2025-09-01T10:10:00Z">
                <m:rPr>
                  <m:sty m:val="p"/>
                </m:rPr>
                <w:rPr>
                  <w:rFonts w:ascii="Cambria Math" w:hAnsi="Cambria Math"/>
                </w:rPr>
                <m:t>,</m:t>
              </w:ins>
            </m:r>
            <m:r>
              <w:ins w:id="67" w:author="Aris Papasakellariou" w:date="2025-09-01T10:10:00Z">
                <w:rPr>
                  <w:rFonts w:ascii="Cambria Math" w:hAnsi="Cambria Math"/>
                </w:rPr>
                <m:t>c,</m:t>
              </w:ins>
            </m:r>
            <m:r>
              <w:ins w:id="68" w:author="Aris Papasakellariou" w:date="2025-09-01T10:10:00Z">
                <m:rPr>
                  <m:sty m:val="p"/>
                </m:rPr>
                <w:rPr>
                  <w:rFonts w:ascii="Cambria Math" w:hAnsi="Cambria Math"/>
                </w:rPr>
                <m:t>offset</m:t>
              </w:ins>
            </m:r>
          </m:sub>
        </m:sSub>
      </m:oMath>
      <w:ins w:id="69" w:author="Aris Papasakellariou" w:date="2025-09-01T10:10:00Z">
        <w:r w:rsidR="00B8221D">
          <w:t xml:space="preserve"> can be updated by a MAC CE</w:t>
        </w:r>
      </w:ins>
      <w:r w:rsidRPr="000F1E34">
        <w:rPr>
          <w:lang w:eastAsia="ko-KR"/>
        </w:rPr>
        <w:t xml:space="preserve"> [11, TS 38.321]</w:t>
      </w:r>
      <w:r w:rsidRPr="000F1E34">
        <w:t xml:space="preserve">, the UE sets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rsidRPr="000F1E34">
        <w:t xml:space="preserve"> for the PRACH transmission</w:t>
      </w:r>
      <w:r w:rsidRPr="000F1E34">
        <w:rPr>
          <w:rFonts w:eastAsia="PMingLiU" w:hint="eastAsia"/>
          <w:lang w:eastAsia="zh-TW"/>
        </w:rPr>
        <w:t>.</w:t>
      </w:r>
    </w:p>
    <w:p w14:paraId="316E3DBB" w14:textId="77777777" w:rsidR="00E775AF" w:rsidRDefault="00E775AF" w:rsidP="00E775AF">
      <w:r>
        <w:t>If a PRACH transmission from a UE is in response to a detection of a PDCCH order by the UE that triggers a contention-free random access procedure and depending on the DL RS that the DM-RS of the PDCCH order is quasi-collocated with as described in clause 10.1</w:t>
      </w:r>
      <w:r w:rsidRPr="000F11A2">
        <w:t xml:space="preserve"> </w:t>
      </w:r>
    </w:p>
    <w:p w14:paraId="6D42F4EA" w14:textId="77777777" w:rsidR="00E775AF" w:rsidRPr="003A4EE7" w:rsidRDefault="00E775AF" w:rsidP="00E775AF">
      <w:pPr>
        <w:pStyle w:val="B1"/>
      </w:pPr>
      <w:r w:rsidRPr="003A4EE7">
        <w:t>-</w:t>
      </w:r>
      <w:r w:rsidRPr="003A4EE7">
        <w:tab/>
        <w:t xml:space="preserve">when the PRACH association indicator is not present in the PDCCH order, or </w:t>
      </w:r>
    </w:p>
    <w:p w14:paraId="3CBAA7E0" w14:textId="77777777" w:rsidR="00E775AF" w:rsidRPr="003A4EE7" w:rsidRDefault="00E775AF" w:rsidP="00E775AF">
      <w:pPr>
        <w:pStyle w:val="B1"/>
      </w:pPr>
      <w:r w:rsidRPr="003A4EE7">
        <w:t>-</w:t>
      </w:r>
      <w:r w:rsidRPr="003A4EE7">
        <w:tab/>
        <w:t xml:space="preserve">when the cell indicator field in the PDCCH order is not present or has value 0, or </w:t>
      </w:r>
    </w:p>
    <w:p w14:paraId="5FC70162" w14:textId="77777777" w:rsidR="00E775AF" w:rsidRPr="003A4EE7" w:rsidRDefault="00E775AF" w:rsidP="00E775AF">
      <w:pPr>
        <w:pStyle w:val="B1"/>
        <w:rPr>
          <w:rFonts w:eastAsia="DengXian"/>
          <w:iCs/>
          <w:kern w:val="2"/>
          <w:lang w:eastAsia="zh-CN"/>
        </w:rPr>
      </w:pPr>
      <w:r w:rsidRPr="003A4EE7">
        <w:t>-</w:t>
      </w:r>
      <w:r w:rsidRPr="003A4EE7">
        <w:tab/>
        <w:t xml:space="preserve">when a value of a PRACH association indicator field in the PDCCH order is 0 if </w:t>
      </w:r>
      <w:r w:rsidRPr="003A4EE7">
        <w:rPr>
          <w:rFonts w:eastAsia="DengXian"/>
        </w:rPr>
        <w:t>the UE is not provided</w:t>
      </w:r>
      <w:r w:rsidRPr="003A4EE7">
        <w:rPr>
          <w:rFonts w:eastAsia="DengXian"/>
          <w:kern w:val="2"/>
          <w:lang w:eastAsia="zh-CN"/>
        </w:rPr>
        <w:t xml:space="preserve"> </w:t>
      </w:r>
      <w:r w:rsidRPr="003A4EE7">
        <w:rPr>
          <w:rFonts w:eastAsia="DengXian"/>
          <w:i/>
          <w:kern w:val="2"/>
          <w:lang w:eastAsia="zh-CN"/>
        </w:rPr>
        <w:t>SSB-MTC-AdditionalPCI</w:t>
      </w:r>
      <w:r w:rsidRPr="003A4EE7">
        <w:rPr>
          <w:rFonts w:eastAsia="DengXian"/>
          <w:iCs/>
          <w:kern w:val="2"/>
          <w:lang w:eastAsia="zh-CN"/>
        </w:rPr>
        <w:t>,</w:t>
      </w:r>
      <w:r w:rsidRPr="003A4EE7">
        <w:rPr>
          <w:rFonts w:eastAsia="DengXian" w:hint="eastAsia"/>
          <w:iCs/>
          <w:kern w:val="2"/>
          <w:lang w:eastAsia="zh-CN"/>
        </w:rPr>
        <w:t xml:space="preserve"> or </w:t>
      </w:r>
    </w:p>
    <w:p w14:paraId="708CF19A" w14:textId="77777777" w:rsidR="00E775AF" w:rsidRPr="003A4EE7" w:rsidRDefault="00E775AF" w:rsidP="00E775AF">
      <w:pPr>
        <w:pStyle w:val="B1"/>
      </w:pPr>
      <w:r w:rsidRPr="003A4EE7">
        <w:t>-</w:t>
      </w:r>
      <w:r w:rsidRPr="003A4EE7">
        <w:tab/>
      </w:r>
      <w:r w:rsidRPr="003A4EE7">
        <w:rPr>
          <w:rFonts w:eastAsia="DengXian" w:hint="eastAsia"/>
          <w:iCs/>
          <w:kern w:val="2"/>
          <w:lang w:eastAsia="zh-CN"/>
        </w:rPr>
        <w:t xml:space="preserve">when </w:t>
      </w:r>
      <w:r w:rsidRPr="003A4EE7">
        <w:rPr>
          <w:rFonts w:eastAsia="DengXian"/>
          <w:iCs/>
          <w:kern w:val="2"/>
          <w:lang w:eastAsia="zh-CN"/>
        </w:rPr>
        <w:t xml:space="preserve">the </w:t>
      </w:r>
      <w:r w:rsidRPr="003A4EE7">
        <w:t>PRACH association</w:t>
      </w:r>
      <w:r w:rsidRPr="003A4EE7">
        <w:rPr>
          <w:rFonts w:hint="eastAsia"/>
          <w:lang w:eastAsia="zh-CN"/>
        </w:rPr>
        <w:t xml:space="preserve"> indicator field in the PDCCH order indicates a </w:t>
      </w:r>
      <w:r w:rsidRPr="003A4EE7">
        <w:rPr>
          <w:i/>
          <w:iCs/>
          <w:lang w:eastAsia="zh-CN"/>
        </w:rPr>
        <w:t>physCellId</w:t>
      </w:r>
      <w:r w:rsidRPr="003A4EE7">
        <w:rPr>
          <w:rFonts w:hint="eastAsia"/>
          <w:lang w:eastAsia="zh-CN"/>
        </w:rPr>
        <w:t xml:space="preserve"> associated with the </w:t>
      </w:r>
      <w:r w:rsidRPr="003A4EE7">
        <w:rPr>
          <w:lang w:eastAsia="zh-CN"/>
        </w:rPr>
        <w:t>cell</w:t>
      </w:r>
      <w:r w:rsidRPr="003A4EE7">
        <w:rPr>
          <w:rFonts w:hint="eastAsia"/>
          <w:lang w:eastAsia="zh-CN"/>
        </w:rPr>
        <w:t xml:space="preserve"> </w:t>
      </w:r>
      <w:r w:rsidRPr="003A4EE7">
        <w:rPr>
          <w:lang w:eastAsia="zh-CN"/>
        </w:rPr>
        <w:t>of</w:t>
      </w:r>
      <w:r w:rsidRPr="003A4EE7">
        <w:rPr>
          <w:rFonts w:hint="eastAsia"/>
          <w:lang w:eastAsia="zh-CN"/>
        </w:rPr>
        <w:t xml:space="preserve"> the PDCCH order</w:t>
      </w:r>
      <w:r w:rsidRPr="003A4EE7">
        <w:rPr>
          <w:lang w:eastAsia="zh-CN"/>
        </w:rPr>
        <w:t xml:space="preserve"> reception</w:t>
      </w:r>
      <w:r w:rsidRPr="003A4EE7">
        <w:t xml:space="preserve">, </w:t>
      </w:r>
    </w:p>
    <w:p w14:paraId="6A1D9B73" w14:textId="77777777" w:rsidR="00E775AF" w:rsidRPr="003A4EE7" w:rsidRDefault="00E775AF" w:rsidP="00E775AF">
      <w:pPr>
        <w:pStyle w:val="B1"/>
      </w:pPr>
      <w:r w:rsidRPr="003A4EE7">
        <w:t xml:space="preserve">or depending on an indicated SS/PBCH block </w:t>
      </w:r>
    </w:p>
    <w:p w14:paraId="0CE18A62" w14:textId="77777777" w:rsidR="00E775AF" w:rsidRPr="003A4EE7" w:rsidRDefault="00E775AF" w:rsidP="00E775AF">
      <w:pPr>
        <w:pStyle w:val="B1"/>
      </w:pPr>
      <w:r w:rsidRPr="003A4EE7">
        <w:t>-</w:t>
      </w:r>
      <w:r w:rsidRPr="003A4EE7">
        <w:tab/>
        <w:t xml:space="preserve">when the PRACH transmission is on a non-serving cell indicated by the cell indicator field in the PDCCH order, or </w:t>
      </w:r>
    </w:p>
    <w:p w14:paraId="438691E4" w14:textId="77777777" w:rsidR="00E775AF" w:rsidRPr="003A4EE7" w:rsidRDefault="00E775AF" w:rsidP="00E775AF">
      <w:pPr>
        <w:pStyle w:val="B1"/>
        <w:rPr>
          <w:lang w:eastAsia="zh-CN"/>
        </w:rPr>
      </w:pPr>
      <w:r w:rsidRPr="003A4EE7">
        <w:t>-</w:t>
      </w:r>
      <w:r w:rsidRPr="003A4EE7">
        <w:tab/>
        <w:t>when a value of a PRACH association indicator field in the PDCCH order is 1</w:t>
      </w:r>
      <w:r w:rsidRPr="003A4EE7">
        <w:rPr>
          <w:rFonts w:hint="eastAsia"/>
          <w:lang w:eastAsia="zh-CN"/>
        </w:rPr>
        <w:t xml:space="preserve"> if the UE is not provided </w:t>
      </w:r>
      <w:r w:rsidRPr="003A4EE7">
        <w:rPr>
          <w:rFonts w:hint="eastAsia"/>
          <w:i/>
          <w:iCs/>
          <w:lang w:eastAsia="zh-CN"/>
        </w:rPr>
        <w:t>SSB-MTC-Add</w:t>
      </w:r>
      <w:r w:rsidRPr="003A4EE7">
        <w:rPr>
          <w:i/>
          <w:iCs/>
          <w:lang w:eastAsia="zh-CN"/>
        </w:rPr>
        <w:t>i</w:t>
      </w:r>
      <w:r w:rsidRPr="003A4EE7">
        <w:rPr>
          <w:rFonts w:hint="eastAsia"/>
          <w:i/>
          <w:iCs/>
          <w:lang w:eastAsia="zh-CN"/>
        </w:rPr>
        <w:t>tionalPCI</w:t>
      </w:r>
      <w:r w:rsidRPr="003A4EE7">
        <w:rPr>
          <w:lang w:eastAsia="zh-CN"/>
        </w:rPr>
        <w:t>,</w:t>
      </w:r>
      <w:r w:rsidRPr="003A4EE7">
        <w:rPr>
          <w:rFonts w:hint="eastAsia"/>
          <w:lang w:eastAsia="zh-CN"/>
        </w:rPr>
        <w:t xml:space="preserve"> or </w:t>
      </w:r>
    </w:p>
    <w:p w14:paraId="1C97ABD3" w14:textId="77777777" w:rsidR="00E775AF" w:rsidRPr="003A4EE7" w:rsidRDefault="00E775AF" w:rsidP="00E775AF">
      <w:pPr>
        <w:pStyle w:val="B1"/>
      </w:pPr>
      <w:r w:rsidRPr="003A4EE7">
        <w:t>-</w:t>
      </w:r>
      <w:r w:rsidRPr="003A4EE7">
        <w:tab/>
      </w:r>
      <w:r w:rsidRPr="003A4EE7">
        <w:rPr>
          <w:rFonts w:hint="eastAsia"/>
          <w:lang w:eastAsia="zh-CN"/>
        </w:rPr>
        <w:t xml:space="preserve">when </w:t>
      </w:r>
      <w:r w:rsidRPr="003A4EE7">
        <w:rPr>
          <w:lang w:eastAsia="zh-CN"/>
        </w:rPr>
        <w:t xml:space="preserve">the </w:t>
      </w:r>
      <w:r w:rsidRPr="003A4EE7">
        <w:t>PRACH association</w:t>
      </w:r>
      <w:r w:rsidRPr="003A4EE7">
        <w:rPr>
          <w:rFonts w:hint="eastAsia"/>
          <w:lang w:eastAsia="zh-CN"/>
        </w:rPr>
        <w:t xml:space="preserve"> indicator field in the PDCCH order indicates a</w:t>
      </w:r>
      <w:r w:rsidRPr="003A4EE7">
        <w:rPr>
          <w:i/>
          <w:iCs/>
          <w:lang w:eastAsia="zh-CN"/>
        </w:rPr>
        <w:t xml:space="preserve"> physCellId</w:t>
      </w:r>
      <w:r w:rsidRPr="003A4EE7">
        <w:rPr>
          <w:rFonts w:hint="eastAsia"/>
          <w:lang w:eastAsia="zh-CN"/>
        </w:rPr>
        <w:t xml:space="preserve"> </w:t>
      </w:r>
      <w:r w:rsidRPr="003A4EE7">
        <w:rPr>
          <w:lang w:eastAsia="zh-CN"/>
        </w:rPr>
        <w:t xml:space="preserve">that is </w:t>
      </w:r>
      <w:r w:rsidRPr="003A4EE7">
        <w:rPr>
          <w:rFonts w:hint="eastAsia"/>
          <w:lang w:eastAsia="zh-CN"/>
        </w:rPr>
        <w:t xml:space="preserve">different </w:t>
      </w:r>
      <w:r w:rsidRPr="003A4EE7">
        <w:rPr>
          <w:lang w:eastAsia="zh-CN"/>
        </w:rPr>
        <w:t>tha</w:t>
      </w:r>
      <w:r>
        <w:rPr>
          <w:lang w:eastAsia="zh-CN"/>
        </w:rPr>
        <w:t>n</w:t>
      </w:r>
      <w:r w:rsidRPr="003A4EE7">
        <w:rPr>
          <w:rFonts w:hint="eastAsia"/>
          <w:lang w:eastAsia="zh-CN"/>
        </w:rPr>
        <w:t xml:space="preserve"> the </w:t>
      </w:r>
      <w:r w:rsidRPr="003A4EE7">
        <w:rPr>
          <w:i/>
          <w:iCs/>
          <w:lang w:eastAsia="zh-CN"/>
        </w:rPr>
        <w:t>physCellId</w:t>
      </w:r>
      <w:r w:rsidRPr="003A4EE7">
        <w:rPr>
          <w:rFonts w:hint="eastAsia"/>
          <w:lang w:eastAsia="zh-CN"/>
        </w:rPr>
        <w:t xml:space="preserve"> associated with the </w:t>
      </w:r>
      <w:r w:rsidRPr="003A4EE7">
        <w:rPr>
          <w:lang w:eastAsia="zh-CN"/>
        </w:rPr>
        <w:t>cell</w:t>
      </w:r>
      <w:r w:rsidRPr="003A4EE7">
        <w:rPr>
          <w:rFonts w:hint="eastAsia"/>
          <w:lang w:eastAsia="zh-CN"/>
        </w:rPr>
        <w:t xml:space="preserve"> </w:t>
      </w:r>
      <w:r w:rsidRPr="003A4EE7">
        <w:rPr>
          <w:lang w:eastAsia="zh-CN"/>
        </w:rPr>
        <w:t>of</w:t>
      </w:r>
      <w:r w:rsidRPr="003A4EE7">
        <w:rPr>
          <w:rFonts w:hint="eastAsia"/>
          <w:lang w:eastAsia="zh-CN"/>
        </w:rPr>
        <w:t xml:space="preserve"> the PDCCH order</w:t>
      </w:r>
      <w:r w:rsidRPr="003A4EE7">
        <w:rPr>
          <w:lang w:eastAsia="zh-CN"/>
        </w:rPr>
        <w:t xml:space="preserve"> reception</w:t>
      </w:r>
      <w:r w:rsidRPr="003A4EE7">
        <w:t xml:space="preserve">, </w:t>
      </w:r>
    </w:p>
    <w:p w14:paraId="01A788E2" w14:textId="77777777" w:rsidR="00E775AF" w:rsidRPr="003A4EE7" w:rsidRDefault="00E775AF" w:rsidP="00E775AF">
      <w:pPr>
        <w:rPr>
          <w:rFonts w:eastAsia="MS Mincho"/>
        </w:rPr>
      </w:pPr>
      <w:r w:rsidRPr="003A4EE7">
        <w:rPr>
          <w:rFonts w:eastAsia="MS Mincho"/>
          <w:i/>
        </w:rPr>
        <w:lastRenderedPageBreak/>
        <w:t>referenceSignalPower</w:t>
      </w:r>
      <w:r w:rsidRPr="003A4EE7">
        <w:rPr>
          <w:rFonts w:eastAsia="MS Mincho"/>
        </w:rPr>
        <w:t xml:space="preserve"> is provided by a corresponding </w:t>
      </w:r>
      <w:r w:rsidRPr="003A4EE7">
        <w:rPr>
          <w:i/>
        </w:rPr>
        <w:t>ss-PBCH-BlockPower</w:t>
      </w:r>
      <w:r w:rsidRPr="003A4EE7">
        <w:rPr>
          <w:rFonts w:eastAsia="MS Mincho"/>
        </w:rPr>
        <w:t xml:space="preserve">. </w:t>
      </w:r>
    </w:p>
    <w:p w14:paraId="133B07AB" w14:textId="77777777" w:rsidR="00E775AF" w:rsidRPr="003A4EE7" w:rsidRDefault="00E775AF" w:rsidP="00E775AF">
      <w:pPr>
        <w:rPr>
          <w:lang w:eastAsia="zh-CN"/>
        </w:rPr>
      </w:pPr>
      <w:r w:rsidRPr="003A4EE7">
        <w:t>When a value of a PRACH association indicator field in the PDCCH order is 1</w:t>
      </w:r>
      <w:r w:rsidRPr="003A4EE7">
        <w:rPr>
          <w:rFonts w:hint="eastAsia"/>
          <w:lang w:eastAsia="zh-CN"/>
        </w:rPr>
        <w:t xml:space="preserve"> if the UE is not provided </w:t>
      </w:r>
      <w:r w:rsidRPr="003A4EE7">
        <w:rPr>
          <w:rFonts w:hint="eastAsia"/>
          <w:i/>
          <w:iCs/>
          <w:lang w:eastAsia="zh-CN"/>
        </w:rPr>
        <w:t>SSB-MTC-Add</w:t>
      </w:r>
      <w:r w:rsidRPr="003A4EE7">
        <w:rPr>
          <w:i/>
          <w:iCs/>
          <w:lang w:eastAsia="zh-CN"/>
        </w:rPr>
        <w:t>i</w:t>
      </w:r>
      <w:r w:rsidRPr="003A4EE7">
        <w:rPr>
          <w:rFonts w:hint="eastAsia"/>
          <w:i/>
          <w:iCs/>
          <w:lang w:eastAsia="zh-CN"/>
        </w:rPr>
        <w:t>tionalPCI</w:t>
      </w:r>
      <w:r w:rsidRPr="003A4EE7">
        <w:rPr>
          <w:lang w:eastAsia="zh-CN"/>
        </w:rPr>
        <w:t>,</w:t>
      </w:r>
      <w:r w:rsidRPr="003A4EE7">
        <w:rPr>
          <w:rFonts w:hint="eastAsia"/>
          <w:lang w:eastAsia="zh-CN"/>
        </w:rPr>
        <w:t xml:space="preserve"> or when </w:t>
      </w:r>
      <w:r w:rsidRPr="003A4EE7">
        <w:rPr>
          <w:lang w:eastAsia="zh-CN"/>
        </w:rPr>
        <w:t xml:space="preserve">the </w:t>
      </w:r>
      <w:r w:rsidRPr="003A4EE7">
        <w:t>PRACH association</w:t>
      </w:r>
      <w:r w:rsidRPr="003A4EE7">
        <w:rPr>
          <w:rFonts w:hint="eastAsia"/>
          <w:lang w:eastAsia="zh-CN"/>
        </w:rPr>
        <w:t xml:space="preserve"> indicator field in the PDCCH order indicates a</w:t>
      </w:r>
      <w:r w:rsidRPr="003A4EE7">
        <w:rPr>
          <w:i/>
          <w:iCs/>
          <w:lang w:eastAsia="zh-CN"/>
        </w:rPr>
        <w:t xml:space="preserve"> physCellId</w:t>
      </w:r>
      <w:r w:rsidRPr="003A4EE7">
        <w:rPr>
          <w:rFonts w:hint="eastAsia"/>
          <w:lang w:eastAsia="zh-CN"/>
        </w:rPr>
        <w:t xml:space="preserve"> </w:t>
      </w:r>
      <w:r w:rsidRPr="003A4EE7">
        <w:rPr>
          <w:lang w:eastAsia="zh-CN"/>
        </w:rPr>
        <w:t xml:space="preserve">that is </w:t>
      </w:r>
      <w:r w:rsidRPr="003A4EE7">
        <w:rPr>
          <w:rFonts w:hint="eastAsia"/>
          <w:lang w:eastAsia="zh-CN"/>
        </w:rPr>
        <w:t xml:space="preserve">different </w:t>
      </w:r>
      <w:r w:rsidRPr="003A4EE7">
        <w:rPr>
          <w:lang w:eastAsia="zh-CN"/>
        </w:rPr>
        <w:t>that</w:t>
      </w:r>
      <w:r w:rsidRPr="003A4EE7">
        <w:rPr>
          <w:rFonts w:hint="eastAsia"/>
          <w:lang w:eastAsia="zh-CN"/>
        </w:rPr>
        <w:t xml:space="preserve"> the </w:t>
      </w:r>
      <w:r w:rsidRPr="003A4EE7">
        <w:rPr>
          <w:i/>
          <w:iCs/>
          <w:lang w:eastAsia="zh-CN"/>
        </w:rPr>
        <w:t>physCellId</w:t>
      </w:r>
      <w:r w:rsidRPr="003A4EE7">
        <w:rPr>
          <w:rFonts w:hint="eastAsia"/>
          <w:lang w:eastAsia="zh-CN"/>
        </w:rPr>
        <w:t xml:space="preserve"> associated with the </w:t>
      </w:r>
      <w:r w:rsidRPr="003A4EE7">
        <w:rPr>
          <w:lang w:eastAsia="zh-CN"/>
        </w:rPr>
        <w:t>cell</w:t>
      </w:r>
      <w:r w:rsidRPr="003A4EE7">
        <w:rPr>
          <w:rFonts w:hint="eastAsia"/>
          <w:lang w:eastAsia="zh-CN"/>
        </w:rPr>
        <w:t xml:space="preserve"> </w:t>
      </w:r>
      <w:r w:rsidRPr="003A4EE7">
        <w:rPr>
          <w:lang w:eastAsia="zh-CN"/>
        </w:rPr>
        <w:t>of</w:t>
      </w:r>
      <w:r w:rsidRPr="003A4EE7">
        <w:rPr>
          <w:rFonts w:hint="eastAsia"/>
          <w:lang w:eastAsia="zh-CN"/>
        </w:rPr>
        <w:t xml:space="preserve"> the PDCCH order</w:t>
      </w:r>
      <w:r w:rsidRPr="003A4EE7">
        <w:rPr>
          <w:lang w:eastAsia="zh-CN"/>
        </w:rPr>
        <w:t xml:space="preserve"> reception, the UE expects that the </w:t>
      </w:r>
      <w:r w:rsidRPr="003A4EE7">
        <w:t xml:space="preserve">indicated SS/PBCH block in the PDCCH order is configured as </w:t>
      </w:r>
      <w:r w:rsidRPr="003A4EE7">
        <w:rPr>
          <w:i/>
          <w:iCs/>
        </w:rPr>
        <w:t>pathlossReferenceRS-Id</w:t>
      </w:r>
      <w:r w:rsidRPr="003A4EE7">
        <w:t xml:space="preserve"> of an active TCI state</w:t>
      </w:r>
      <w:r w:rsidRPr="003A4EE7">
        <w:rPr>
          <w:lang w:eastAsia="zh-CN"/>
        </w:rPr>
        <w:t xml:space="preserve">. </w:t>
      </w:r>
    </w:p>
    <w:p w14:paraId="5AA1DC20" w14:textId="77777777" w:rsidR="00E775AF" w:rsidRPr="00647210" w:rsidRDefault="00E775AF" w:rsidP="00E775AF">
      <w:pPr>
        <w:rPr>
          <w:rFonts w:eastAsia="MS Mincho"/>
        </w:rPr>
      </w:pPr>
      <w:r>
        <w:rPr>
          <w:rFonts w:eastAsia="MS Mincho"/>
        </w:rPr>
        <w:t xml:space="preserve">If the UE is configured resources for a periodic CSI-RS reception or the </w:t>
      </w:r>
      <w:r>
        <w:t xml:space="preserve">PRACH transmission is associated with a link recovery procedure where a corresponding index </w:t>
      </w:r>
      <m:oMath>
        <m:sSub>
          <m:sSubPr>
            <m:ctrlPr>
              <w:rPr>
                <w:rFonts w:ascii="Cambria Math" w:hAnsi="Cambria Math"/>
                <w:i/>
                <w:lang w:val="x-none"/>
              </w:rPr>
            </m:ctrlPr>
          </m:sSubPr>
          <m:e>
            <m:r>
              <w:rPr>
                <w:rFonts w:ascii="Cambria Math" w:hAnsi="Cambria Math"/>
              </w:rPr>
              <m:t>q</m:t>
            </m:r>
          </m:e>
          <m:sub>
            <m:r>
              <m:rPr>
                <m:sty m:val="p"/>
              </m:rPr>
              <w:rPr>
                <w:rFonts w:ascii="Cambria Math" w:hAnsi="Cambria Math"/>
              </w:rPr>
              <m:t>new</m:t>
            </m:r>
          </m:sub>
        </m:sSub>
      </m:oMath>
      <w:r>
        <w:rPr>
          <w:iCs/>
        </w:rPr>
        <w:t xml:space="preserve"> is associated with a periodic CSI-RS configuration</w:t>
      </w:r>
      <w:r>
        <w:t xml:space="preserve"> </w:t>
      </w:r>
      <w:r>
        <w:rPr>
          <w:iCs/>
        </w:rPr>
        <w:t>as described in clause 6</w:t>
      </w:r>
      <w:r>
        <w:rPr>
          <w:rFonts w:eastAsia="MS Mincho"/>
        </w:rPr>
        <w:t xml:space="preserve">, </w:t>
      </w:r>
      <w:r w:rsidRPr="00B916EC">
        <w:rPr>
          <w:rFonts w:eastAsia="MS Mincho"/>
          <w:i/>
        </w:rPr>
        <w:t>referenceSignalPower</w:t>
      </w:r>
      <w:r>
        <w:rPr>
          <w:rFonts w:eastAsia="MS Mincho"/>
        </w:rPr>
        <w:t xml:space="preserve"> is </w:t>
      </w:r>
      <w:r>
        <w:rPr>
          <w:rFonts w:eastAsia="MS Mincho"/>
          <w:lang w:val="en-US"/>
        </w:rPr>
        <w:t>obtained</w:t>
      </w:r>
      <w:r w:rsidRPr="00B916EC">
        <w:rPr>
          <w:rFonts w:eastAsia="MS Mincho"/>
          <w:lang w:val="en-US"/>
        </w:rPr>
        <w:t xml:space="preserve"> by </w:t>
      </w:r>
      <w:r w:rsidRPr="003B4338">
        <w:rPr>
          <w:i/>
        </w:rPr>
        <w:t>ss-PBCH-BlockPower</w:t>
      </w:r>
      <w:r>
        <w:t xml:space="preserve"> and</w:t>
      </w:r>
      <w:r w:rsidRPr="00B916EC">
        <w:rPr>
          <w:lang w:val="en-US"/>
        </w:rPr>
        <w:t xml:space="preserve"> </w:t>
      </w:r>
      <w:r w:rsidRPr="003B4338">
        <w:rPr>
          <w:i/>
        </w:rPr>
        <w:t>powerControlOffsetSS</w:t>
      </w:r>
      <w:r>
        <w:rPr>
          <w:lang w:val="en-US"/>
        </w:rPr>
        <w:t xml:space="preserve"> where </w:t>
      </w:r>
      <w:r w:rsidRPr="003B4338">
        <w:rPr>
          <w:i/>
        </w:rPr>
        <w:t>powerControlOffsetSS</w:t>
      </w:r>
      <w:r>
        <w:rPr>
          <w:i/>
        </w:rPr>
        <w:t xml:space="preserve"> </w:t>
      </w:r>
      <w:r>
        <w:rPr>
          <w:lang w:val="en-US"/>
        </w:rPr>
        <w:t>provides an offset of</w:t>
      </w:r>
      <w:r w:rsidRPr="00B916EC">
        <w:rPr>
          <w:lang w:val="en-US"/>
        </w:rPr>
        <w:t xml:space="preserve"> CSI-RS tr</w:t>
      </w:r>
      <w:r>
        <w:rPr>
          <w:lang w:val="en-US"/>
        </w:rPr>
        <w:t>ansmission power relative to</w:t>
      </w:r>
      <w:r w:rsidRPr="00B916EC">
        <w:rPr>
          <w:lang w:val="en-US"/>
        </w:rPr>
        <w:t xml:space="preserve"> SS/PBCH block transmission power </w:t>
      </w:r>
      <w:r w:rsidRPr="00B916EC">
        <w:t>[</w:t>
      </w:r>
      <w:r w:rsidRPr="00B916EC">
        <w:rPr>
          <w:lang w:val="en-US"/>
        </w:rPr>
        <w:t>6</w:t>
      </w:r>
      <w:r w:rsidRPr="00B916EC">
        <w:t>, TS 38.</w:t>
      </w:r>
      <w:r w:rsidRPr="00B916EC">
        <w:rPr>
          <w:lang w:val="en-US"/>
        </w:rPr>
        <w:t>214</w:t>
      </w:r>
      <w:r w:rsidRPr="00B916EC">
        <w:t>]</w:t>
      </w:r>
      <w:r w:rsidRPr="00B916EC">
        <w:rPr>
          <w:lang w:val="en-US"/>
        </w:rPr>
        <w:t>.</w:t>
      </w:r>
      <w:r>
        <w:rPr>
          <w:lang w:val="en-US"/>
        </w:rPr>
        <w:t xml:space="preserve"> If </w:t>
      </w:r>
      <w:r w:rsidRPr="003B4338">
        <w:rPr>
          <w:i/>
        </w:rPr>
        <w:t>powerControlOffsetSS</w:t>
      </w:r>
      <w:r>
        <w:t xml:space="preserve"> is not provided to the UE, the UE assumes an offset of 0 dB</w:t>
      </w:r>
      <w:r w:rsidRPr="00B916EC">
        <w:rPr>
          <w:lang w:val="en-US"/>
        </w:rPr>
        <w:t>.</w:t>
      </w:r>
      <w:bookmarkStart w:id="70" w:name="_Hlk528933777"/>
      <w:r w:rsidRPr="003B3D29">
        <w:rPr>
          <w:lang w:eastAsia="ja-JP"/>
        </w:rPr>
        <w:t xml:space="preserve"> </w:t>
      </w:r>
      <w:r w:rsidRPr="006D57BA">
        <w:rPr>
          <w:lang w:eastAsia="ja-JP"/>
        </w:rPr>
        <w:t xml:space="preserve">If </w:t>
      </w:r>
      <w:r w:rsidRPr="006D57BA">
        <w:t xml:space="preserve">the </w:t>
      </w:r>
      <w:r w:rsidRPr="006D57BA">
        <w:rPr>
          <w:lang w:eastAsia="ja-JP"/>
        </w:rPr>
        <w:t xml:space="preserve">active TCI state for the PDCCH </w:t>
      </w:r>
      <w:r>
        <w:rPr>
          <w:lang w:eastAsia="ja-JP"/>
        </w:rPr>
        <w:t xml:space="preserve">that provides the PDCCH order </w:t>
      </w:r>
      <w:r w:rsidRPr="006D57BA">
        <w:rPr>
          <w:lang w:eastAsia="ja-JP"/>
        </w:rPr>
        <w:t xml:space="preserve">includes two RS, the UE expects that one RS </w:t>
      </w:r>
      <w:r>
        <w:rPr>
          <w:lang w:eastAsia="ja-JP"/>
        </w:rPr>
        <w:t>is configured with</w:t>
      </w:r>
      <w:r w:rsidRPr="006D57BA">
        <w:rPr>
          <w:lang w:eastAsia="ja-JP"/>
        </w:rPr>
        <w:t xml:space="preserve"> </w:t>
      </w:r>
      <w:r w:rsidRPr="009C2B03">
        <w:rPr>
          <w:i/>
          <w:lang w:eastAsia="ja-JP"/>
        </w:rPr>
        <w:t>qcl-Type</w:t>
      </w:r>
      <w:r>
        <w:rPr>
          <w:lang w:eastAsia="ja-JP"/>
        </w:rPr>
        <w:t xml:space="preserve"> set to</w:t>
      </w:r>
      <w:r w:rsidRPr="006D57BA">
        <w:rPr>
          <w:lang w:eastAsia="ja-JP"/>
        </w:rPr>
        <w:t xml:space="preserve"> </w:t>
      </w:r>
      <w:r>
        <w:rPr>
          <w:lang w:eastAsia="ja-JP"/>
        </w:rPr>
        <w:t>'t</w:t>
      </w:r>
      <w:r w:rsidRPr="006D57BA">
        <w:rPr>
          <w:lang w:eastAsia="ja-JP"/>
        </w:rPr>
        <w:t>ypeD</w:t>
      </w:r>
      <w:r>
        <w:rPr>
          <w:lang w:eastAsia="ja-JP"/>
        </w:rPr>
        <w:t xml:space="preserve">' </w:t>
      </w:r>
      <w:r w:rsidRPr="006D57BA">
        <w:rPr>
          <w:lang w:eastAsia="ja-JP"/>
        </w:rPr>
        <w:t>and the UE uses the one RS when applying</w:t>
      </w:r>
      <w:r>
        <w:rPr>
          <w:lang w:eastAsia="ja-JP"/>
        </w:rPr>
        <w:t xml:space="preserve"> a value provided by</w:t>
      </w:r>
      <w:r w:rsidRPr="006D57BA">
        <w:rPr>
          <w:lang w:eastAsia="ja-JP"/>
        </w:rPr>
        <w:t xml:space="preserve"> </w:t>
      </w:r>
      <w:r w:rsidRPr="006D57BA">
        <w:rPr>
          <w:i/>
          <w:iCs/>
        </w:rPr>
        <w:t>powerControlOffsetSS</w:t>
      </w:r>
      <w:r w:rsidRPr="006D57BA">
        <w:t>.</w:t>
      </w:r>
      <w:bookmarkEnd w:id="70"/>
    </w:p>
    <w:p w14:paraId="0E869507" w14:textId="77777777" w:rsidR="00E775AF" w:rsidRDefault="00E775AF" w:rsidP="00E775AF">
      <w:r w:rsidRPr="00B916EC">
        <w:rPr>
          <w:noProof/>
        </w:rPr>
        <w:t xml:space="preserve">If within a random access response window, as described </w:t>
      </w:r>
      <w:r>
        <w:rPr>
          <w:noProof/>
        </w:rPr>
        <w:t>in clause 8.2</w:t>
      </w:r>
      <w:r w:rsidRPr="00B916EC">
        <w:rPr>
          <w:noProof/>
        </w:rPr>
        <w:t xml:space="preserve">, the UE does not receive a random access response that contains a preamble identifier corresponding to the preamble sequence transmitted by the UE, </w:t>
      </w:r>
      <w:r>
        <w:rPr>
          <w:noProof/>
        </w:rPr>
        <w:t xml:space="preserve">or when a random access response does not exist, </w:t>
      </w:r>
      <w:r w:rsidRPr="00B916EC">
        <w:rPr>
          <w:noProof/>
        </w:rPr>
        <w:t>the UE determine</w:t>
      </w:r>
      <w:r>
        <w:rPr>
          <w:noProof/>
        </w:rPr>
        <w:t>s</w:t>
      </w:r>
      <w:r w:rsidRPr="00B916EC">
        <w:rPr>
          <w:noProof/>
        </w:rPr>
        <w:t xml:space="preserve"> a transmission power for a subsequent PRACH transmission, if any, as described in </w:t>
      </w:r>
      <w:r w:rsidRPr="00B916EC">
        <w:t>[</w:t>
      </w:r>
      <w:r w:rsidRPr="00B916EC">
        <w:rPr>
          <w:lang w:val="en-US"/>
        </w:rPr>
        <w:t>11, TS 38.321</w:t>
      </w:r>
      <w:r w:rsidRPr="00B916EC">
        <w:t>].</w:t>
      </w:r>
    </w:p>
    <w:p w14:paraId="5C0FDDCC" w14:textId="77777777" w:rsidR="00E775AF" w:rsidRDefault="00E775AF" w:rsidP="00E775AF">
      <w:r>
        <w:t>If prior to a PRACH retransmission, a UE</w:t>
      </w:r>
      <w:r w:rsidRPr="00C14186">
        <w:t xml:space="preserve"> </w:t>
      </w:r>
      <w:r>
        <w:t>changes the</w:t>
      </w:r>
      <w:r w:rsidRPr="00F359A3">
        <w:t xml:space="preserve"> spati</w:t>
      </w:r>
      <w:r>
        <w:t>al domain transmission filter, L</w:t>
      </w:r>
      <w:r w:rsidRPr="00C14186">
        <w:t>ayer 1 notif</w:t>
      </w:r>
      <w:r>
        <w:t>ies</w:t>
      </w:r>
      <w:r w:rsidRPr="00C14186">
        <w:t xml:space="preserve"> </w:t>
      </w:r>
      <w:r>
        <w:t>higher</w:t>
      </w:r>
      <w:r w:rsidRPr="00C14186">
        <w:t xml:space="preserve"> layer</w:t>
      </w:r>
      <w:r>
        <w:t>s to suspend the</w:t>
      </w:r>
      <w:r w:rsidRPr="00C14186">
        <w:t xml:space="preserve"> power ramping counter</w:t>
      </w:r>
      <w:r>
        <w:t xml:space="preserve"> as described in </w:t>
      </w:r>
      <w:r>
        <w:rPr>
          <w:lang w:val="en-US"/>
        </w:rPr>
        <w:t>[11, TS 38.32</w:t>
      </w:r>
      <w:r w:rsidRPr="00B916EC">
        <w:rPr>
          <w:lang w:val="en-US"/>
        </w:rPr>
        <w:t>1]</w:t>
      </w:r>
      <w:r w:rsidRPr="00C14186">
        <w:t>.</w:t>
      </w:r>
    </w:p>
    <w:p w14:paraId="67BCB40C" w14:textId="77777777" w:rsidR="00E775AF" w:rsidRDefault="00E775AF" w:rsidP="00E775AF">
      <w:pPr>
        <w:spacing w:before="120"/>
        <w:rPr>
          <w:rFonts w:eastAsia="Yu Mincho"/>
          <w:lang w:eastAsia="ja-JP"/>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 or NE-DC</w:t>
      </w:r>
      <w:r w:rsidRPr="00B63E79">
        <w:rPr>
          <w:iCs/>
        </w:rPr>
        <w:t xml:space="preserve"> </w:t>
      </w:r>
      <w:r>
        <w:rPr>
          <w:iCs/>
        </w:rPr>
        <w:t xml:space="preserve">or NR-DC operation, </w:t>
      </w:r>
      <w:r>
        <w:rPr>
          <w:rFonts w:hint="eastAsia"/>
          <w:iCs/>
          <w:lang w:eastAsia="zh-CN"/>
        </w:rPr>
        <w:t xml:space="preserve">or due to slot format determination </w:t>
      </w:r>
      <w:r w:rsidRPr="00844103">
        <w:rPr>
          <w:iCs/>
        </w:rPr>
        <w:t xml:space="preserve">as described </w:t>
      </w:r>
      <w:r>
        <w:rPr>
          <w:iCs/>
        </w:rPr>
        <w:t>in clause</w:t>
      </w:r>
      <w:r w:rsidRPr="00844103">
        <w:rPr>
          <w:iCs/>
        </w:rPr>
        <w:t xml:space="preserve"> </w:t>
      </w:r>
      <w:r>
        <w:rPr>
          <w:rFonts w:hint="eastAsia"/>
          <w:iCs/>
          <w:lang w:eastAsia="zh-CN"/>
        </w:rPr>
        <w:t>11</w:t>
      </w:r>
      <w:r w:rsidRPr="00844103">
        <w:rPr>
          <w:iCs/>
        </w:rPr>
        <w:t>.</w:t>
      </w:r>
      <w:r>
        <w:rPr>
          <w:rFonts w:hint="eastAsia"/>
          <w:iCs/>
          <w:lang w:eastAsia="zh-CN"/>
        </w:rPr>
        <w:t xml:space="preserve">1, or due to the </w:t>
      </w:r>
      <w:r w:rsidRPr="00844103">
        <w:t>PUSCH/PUCCH/PRACH</w:t>
      </w:r>
      <w:r w:rsidRPr="00844103">
        <w:rPr>
          <w:iCs/>
        </w:rPr>
        <w:t>/SRS</w:t>
      </w:r>
      <w:r>
        <w:rPr>
          <w:rFonts w:hint="eastAsia"/>
          <w:iCs/>
          <w:lang w:eastAsia="zh-CN"/>
        </w:rPr>
        <w:t xml:space="preserve"> </w:t>
      </w:r>
      <w:r w:rsidRPr="00844103">
        <w:rPr>
          <w:iCs/>
        </w:rPr>
        <w:t>transmission</w:t>
      </w:r>
      <w:r>
        <w:rPr>
          <w:rFonts w:hint="eastAsia"/>
          <w:iCs/>
          <w:lang w:eastAsia="zh-CN"/>
        </w:rPr>
        <w:t xml:space="preserve"> occasions are in the same slot or the gap </w:t>
      </w:r>
      <w:r w:rsidRPr="00CD25BC">
        <w:rPr>
          <w:iCs/>
          <w:lang w:eastAsia="zh-CN"/>
        </w:rPr>
        <w:t xml:space="preserve">between a PRACH transmission and PUSCH/PUCCH/SRS transmission </w:t>
      </w:r>
      <w:r>
        <w:rPr>
          <w:rFonts w:hint="eastAsia"/>
          <w:iCs/>
          <w:lang w:eastAsia="zh-CN"/>
        </w:rPr>
        <w:t>is small as described in clause 8.1,</w:t>
      </w:r>
      <w:r>
        <w:rPr>
          <w:rFonts w:eastAsia="DengXian" w:hint="eastAsia"/>
          <w:iCs/>
          <w:lang w:eastAsia="zh-CN"/>
        </w:rPr>
        <w:t xml:space="preserve"> or due to DAPS operation as described in clause 15, or due to HD-UE operation </w:t>
      </w:r>
      <w:r>
        <w:t>in paired spectrum</w:t>
      </w:r>
      <w:r>
        <w:rPr>
          <w:rFonts w:eastAsia="DengXian" w:hint="eastAsia"/>
          <w:iCs/>
          <w:lang w:eastAsia="zh-CN"/>
        </w:rPr>
        <w:t xml:space="preserve"> as described in clause 17.2, </w:t>
      </w:r>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r>
        <w:rPr>
          <w:iCs/>
        </w:rPr>
        <w:t>,</w:t>
      </w:r>
      <w:r w:rsidRPr="0028193F">
        <w:rPr>
          <w:rFonts w:eastAsia="Yu Mincho"/>
          <w:lang w:eastAsia="ja-JP"/>
        </w:rPr>
        <w:t xml:space="preserve"> </w:t>
      </w:r>
      <w:r>
        <w:rPr>
          <w:rFonts w:eastAsia="Yu Mincho"/>
          <w:lang w:eastAsia="ja-JP"/>
        </w:rPr>
        <w:t xml:space="preserve">or does not transmit any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Yu Mincho"/>
        </w:rPr>
        <w:t xml:space="preserve"> </w:t>
      </w:r>
      <w:r>
        <w:rPr>
          <w:rFonts w:eastAsia="Yu Mincho"/>
          <w:lang w:eastAsia="ja-JP"/>
        </w:rPr>
        <w:t>preamble repetitions of a PRACH as described in Clause 8.1</w:t>
      </w:r>
      <w:r w:rsidRPr="00842A2A">
        <w:rPr>
          <w:rFonts w:eastAsia="Yu Mincho"/>
          <w:lang w:eastAsia="ja-JP"/>
        </w:rPr>
        <w:t xml:space="preserve">, Layer 1 notifies higher layers to suspend the corresponding power ramping counter. </w:t>
      </w:r>
    </w:p>
    <w:p w14:paraId="4D542180" w14:textId="77777777" w:rsidR="00E775AF" w:rsidRDefault="00E775AF" w:rsidP="00E775AF">
      <w:pPr>
        <w:spacing w:before="120"/>
        <w:rPr>
          <w:rFonts w:eastAsia="Yu Mincho"/>
          <w:lang w:eastAsia="ja-JP"/>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w:t>
      </w:r>
      <w:r w:rsidRPr="006A673C">
        <w:rPr>
          <w:iCs/>
        </w:rPr>
        <w:t xml:space="preserve"> </w:t>
      </w:r>
      <w:r>
        <w:rPr>
          <w:iCs/>
        </w:rPr>
        <w:t>or NE-DC</w:t>
      </w:r>
      <w:r w:rsidRPr="00B15D62">
        <w:rPr>
          <w:iCs/>
        </w:rPr>
        <w:t xml:space="preserve"> </w:t>
      </w:r>
      <w:r>
        <w:rPr>
          <w:iCs/>
        </w:rPr>
        <w:t xml:space="preserve">or NR-DC operation, </w:t>
      </w:r>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r>
        <w:rPr>
          <w:iCs/>
        </w:rPr>
        <w:t>,</w:t>
      </w:r>
      <w:r w:rsidRPr="0028193F">
        <w:rPr>
          <w:rFonts w:eastAsia="Yu Mincho"/>
          <w:lang w:eastAsia="ja-JP"/>
        </w:rPr>
        <w:t xml:space="preserve"> </w:t>
      </w:r>
      <w:r>
        <w:rPr>
          <w:rFonts w:eastAsia="Yu Mincho"/>
          <w:lang w:eastAsia="ja-JP"/>
        </w:rPr>
        <w:t xml:space="preserve">or transmits one or more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Yu Mincho"/>
        </w:rPr>
        <w:t xml:space="preserve"> </w:t>
      </w:r>
      <w:r>
        <w:rPr>
          <w:rFonts w:eastAsia="Yu Mincho"/>
          <w:lang w:eastAsia="ja-JP"/>
        </w:rPr>
        <w:t>preamble repetitions of a PRACH with reduced power</w:t>
      </w:r>
      <w:r w:rsidRPr="00844103">
        <w:rPr>
          <w:rFonts w:eastAsia="Yu Mincho"/>
          <w:lang w:eastAsia="ja-JP"/>
        </w:rPr>
        <w:t>, Layer 1 may notify higher layers to suspend the corresponding power ramping counter.</w:t>
      </w:r>
    </w:p>
    <w:p w14:paraId="53E8DDE4" w14:textId="4A05C977" w:rsidR="00054788" w:rsidRPr="00C1394D" w:rsidRDefault="00E775AF" w:rsidP="00C1394D">
      <w:pPr>
        <w:spacing w:before="120"/>
        <w:rPr>
          <w:rFonts w:eastAsia="Yu Mincho"/>
          <w:lang w:eastAsia="ja-JP"/>
        </w:rPr>
      </w:pPr>
      <w:r w:rsidRPr="00842A2A">
        <w:rPr>
          <w:rFonts w:eastAsia="Yu Mincho"/>
          <w:lang w:eastAsia="ja-JP"/>
        </w:rPr>
        <w:t xml:space="preserve">If </w:t>
      </w:r>
      <w:r w:rsidRPr="00844103">
        <w:rPr>
          <w:rFonts w:eastAsia="Yu Mincho"/>
          <w:lang w:eastAsia="ja-JP"/>
        </w:rPr>
        <w:t xml:space="preserve">the UE </w:t>
      </w:r>
      <w:r>
        <w:rPr>
          <w:rFonts w:eastAsia="Yu Mincho"/>
          <w:lang w:eastAsia="ja-JP"/>
        </w:rPr>
        <w:t xml:space="preserve">transmits less than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Yu Mincho"/>
          <w:lang w:eastAsia="ja-JP"/>
        </w:rPr>
        <w:t xml:space="preserve"> preamble repetitions of a PRACH</w:t>
      </w:r>
      <w:r w:rsidRPr="00844103">
        <w:rPr>
          <w:rFonts w:eastAsia="Yu Mincho"/>
          <w:lang w:eastAsia="ja-JP"/>
        </w:rPr>
        <w:t>, Layer 1 may notify higher layers to suspend the corresponding power ramping counter.</w:t>
      </w:r>
    </w:p>
    <w:p w14:paraId="2B5C3DE0" w14:textId="77777777" w:rsidR="0077250B" w:rsidRPr="00B916EC" w:rsidRDefault="0077250B" w:rsidP="0077250B">
      <w:pPr>
        <w:pStyle w:val="Heading2"/>
      </w:pPr>
      <w:bookmarkStart w:id="71" w:name="_Toc12021452"/>
      <w:bookmarkStart w:id="72" w:name="_Toc20311564"/>
      <w:bookmarkStart w:id="73" w:name="_Toc26719389"/>
      <w:bookmarkStart w:id="74" w:name="_Toc29894820"/>
      <w:bookmarkStart w:id="75" w:name="_Toc29899119"/>
      <w:bookmarkStart w:id="76" w:name="_Toc29899537"/>
      <w:bookmarkStart w:id="77" w:name="_Toc29917274"/>
      <w:bookmarkStart w:id="78" w:name="_Toc36498148"/>
      <w:bookmarkStart w:id="79" w:name="_Toc45699174"/>
      <w:bookmarkStart w:id="80" w:name="_Toc201953674"/>
      <w:r w:rsidRPr="00B916EC">
        <w:t>7.5</w:t>
      </w:r>
      <w:r>
        <w:tab/>
        <w:t>Prioritizations for transmission power reductions</w:t>
      </w:r>
      <w:bookmarkEnd w:id="71"/>
      <w:bookmarkEnd w:id="72"/>
      <w:bookmarkEnd w:id="73"/>
      <w:bookmarkEnd w:id="74"/>
      <w:bookmarkEnd w:id="75"/>
      <w:bookmarkEnd w:id="76"/>
      <w:bookmarkEnd w:id="77"/>
      <w:bookmarkEnd w:id="78"/>
      <w:bookmarkEnd w:id="79"/>
      <w:bookmarkEnd w:id="80"/>
    </w:p>
    <w:p w14:paraId="0CBE8BD3" w14:textId="77777777" w:rsidR="0077250B" w:rsidRDefault="0077250B" w:rsidP="0077250B">
      <w:pPr>
        <w:rPr>
          <w:iCs/>
        </w:rPr>
      </w:pPr>
      <w:r>
        <w:t xml:space="preserve">For single cell operation with two uplink carriers or for operation with carrier aggregation </w:t>
      </w:r>
      <w:r>
        <w:rPr>
          <w:rFonts w:hint="eastAsia"/>
          <w:lang w:val="en-US" w:eastAsia="zh-CN"/>
        </w:rPr>
        <w:t xml:space="preserve">or for </w:t>
      </w:r>
      <w:r>
        <w:rPr>
          <w:lang w:val="en-US" w:eastAsia="zh-CN"/>
        </w:rPr>
        <w:t xml:space="preserve">operation with a </w:t>
      </w:r>
      <w:r>
        <w:rPr>
          <w:rFonts w:hint="eastAsia"/>
          <w:lang w:val="en-US" w:eastAsia="zh-CN"/>
        </w:rPr>
        <w:t xml:space="preserve">candidate cell configured by </w:t>
      </w:r>
      <w:r>
        <w:rPr>
          <w:i/>
          <w:iCs/>
        </w:rPr>
        <w:t>LTM-Config</w:t>
      </w:r>
      <w:r>
        <w:rPr>
          <w:rFonts w:hint="eastAsia"/>
          <w:i/>
          <w:iCs/>
          <w:lang w:val="en-US" w:eastAsia="zh-CN"/>
        </w:rPr>
        <w:t xml:space="preserve"> </w:t>
      </w:r>
      <w:r>
        <w:rPr>
          <w:rFonts w:ascii="Times" w:hAnsi="Times"/>
          <w:lang w:val="en-US" w:bidi="ar"/>
        </w:rPr>
        <w:t xml:space="preserve">or for operation with a single cell configured with </w:t>
      </w:r>
      <w:r>
        <w:rPr>
          <w:rFonts w:ascii="Times" w:eastAsia="Batang" w:hAnsi="Times"/>
          <w:i/>
          <w:iCs/>
          <w:lang w:val="en-US" w:bidi="ar"/>
        </w:rPr>
        <w:t>sTx-2Panel</w:t>
      </w:r>
      <w:r>
        <w:t>, if</w:t>
      </w:r>
      <w:r w:rsidRPr="00B916EC">
        <w:t xml:space="preserve"> a</w:t>
      </w:r>
      <w:r w:rsidRPr="00B916EC">
        <w:rPr>
          <w:iCs/>
        </w:rPr>
        <w:t xml:space="preserve"> total UE transmit power for PUSCH or PUCCH or PRACH or SRS transmission</w:t>
      </w:r>
      <w:r>
        <w:rPr>
          <w:iCs/>
        </w:rPr>
        <w:t xml:space="preserve">s on serving cell(s) </w:t>
      </w:r>
      <w:r>
        <w:rPr>
          <w:rFonts w:hint="eastAsia"/>
          <w:iCs/>
          <w:lang w:val="en-US" w:eastAsia="zh-CN"/>
        </w:rPr>
        <w:t xml:space="preserve">or on </w:t>
      </w:r>
      <w:r>
        <w:rPr>
          <w:iCs/>
          <w:lang w:val="en-US" w:eastAsia="zh-CN"/>
        </w:rPr>
        <w:t xml:space="preserve">a </w:t>
      </w:r>
      <w:r>
        <w:rPr>
          <w:rFonts w:hint="eastAsia"/>
          <w:iCs/>
          <w:lang w:val="en-US" w:eastAsia="zh-CN"/>
        </w:rPr>
        <w:t>candidate cell</w:t>
      </w:r>
      <w:r>
        <w:rPr>
          <w:iCs/>
          <w:lang w:val="en-US" w:eastAsia="zh-CN"/>
        </w:rPr>
        <w:t>,</w:t>
      </w:r>
      <w:r>
        <w:rPr>
          <w:iCs/>
        </w:rPr>
        <w:t xml:space="preserve"> </w:t>
      </w:r>
      <w:r>
        <w:rPr>
          <w:rFonts w:hint="eastAsia"/>
          <w:iCs/>
          <w:lang w:val="en-US" w:eastAsia="zh-CN"/>
        </w:rPr>
        <w:t>if any,</w:t>
      </w:r>
      <w:r>
        <w:rPr>
          <w:iCs/>
        </w:rPr>
        <w:t xml:space="preserve"> in a frequency range</w:t>
      </w:r>
      <w:r w:rsidRPr="00B916EC">
        <w:rPr>
          <w:iCs/>
        </w:rPr>
        <w:t xml:space="preserve"> in a respective transmission </w:t>
      </w:r>
      <w:r>
        <w:rPr>
          <w:iCs/>
        </w:rPr>
        <w:t>occasion</w:t>
      </w:r>
      <w:r w:rsidRPr="00B916EC">
        <w:rPr>
          <w:iCs/>
        </w:rPr>
        <w:t xml:space="preserve"> </w:t>
      </w:r>
      <m:oMath>
        <m:r>
          <w:rPr>
            <w:rFonts w:ascii="Cambria Math" w:hAnsi="Cambria Math"/>
          </w:rPr>
          <m:t>i</m:t>
        </m:r>
      </m:oMath>
      <w:r w:rsidRPr="00B916EC">
        <w:rPr>
          <w:iCs/>
        </w:rPr>
        <w:t xml:space="preserv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sidRPr="00B916EC">
        <w:rPr>
          <w:iCs/>
        </w:rPr>
        <w:t xml:space="preserve">, </w:t>
      </w:r>
      <w:r>
        <w:rPr>
          <w:iCs/>
        </w:rPr>
        <w:t xml:space="preserve">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iCs/>
        </w:rPr>
        <w:t xml:space="preserve"> is the linear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(i)</m:t>
        </m:r>
      </m:oMath>
      <w:r>
        <w:rPr>
          <w:iCs/>
        </w:rPr>
        <w:t xml:space="preserve"> in </w:t>
      </w:r>
      <w:r w:rsidRPr="00B916EC">
        <w:rPr>
          <w:iCs/>
        </w:rPr>
        <w:t xml:space="preserve">transmission </w:t>
      </w:r>
      <w:r>
        <w:rPr>
          <w:iCs/>
        </w:rPr>
        <w:t>occasion</w:t>
      </w:r>
      <w:r w:rsidRPr="00B916EC">
        <w:rPr>
          <w:iCs/>
        </w:rPr>
        <w:t xml:space="preserve"> </w:t>
      </w:r>
      <m:oMath>
        <m:r>
          <w:rPr>
            <w:rFonts w:ascii="Cambria Math" w:hAnsi="Cambria Math"/>
          </w:rPr>
          <m:t>i</m:t>
        </m:r>
      </m:oMath>
      <w:r>
        <w:rPr>
          <w:iCs/>
        </w:rPr>
        <w:t xml:space="preserve"> as defined in [8-1, TS 38.101-1] for FR1 </w:t>
      </w:r>
      <w:r>
        <w:rPr>
          <w:lang w:val="en-US"/>
        </w:rPr>
        <w:t>and [8-2, TS 38.101-2]</w:t>
      </w:r>
      <w:r w:rsidRPr="00542CF6">
        <w:rPr>
          <w:iCs/>
        </w:rPr>
        <w:t xml:space="preserve"> </w:t>
      </w:r>
      <w:r>
        <w:rPr>
          <w:iCs/>
        </w:rPr>
        <w:t>for FR2,</w:t>
      </w:r>
      <w:r w:rsidRPr="00B916EC">
        <w:rPr>
          <w:iCs/>
        </w:rPr>
        <w:t xml:space="preserve"> the UE allocates power to </w:t>
      </w:r>
      <w:r w:rsidRPr="00B916EC">
        <w:t>PUSCH/PUCCH/PRACH</w:t>
      </w:r>
      <w:r w:rsidRPr="00B916EC">
        <w:rPr>
          <w:iCs/>
        </w:rPr>
        <w:t xml:space="preserve">/SRS transmissions according to the following priority order (in descending order) so that the total UE transmit power </w:t>
      </w:r>
      <w:r>
        <w:rPr>
          <w:iCs/>
        </w:rPr>
        <w:t xml:space="preserve">for transmissions on serving cell(s) </w:t>
      </w:r>
      <w:r>
        <w:rPr>
          <w:rFonts w:hint="eastAsia"/>
          <w:iCs/>
          <w:lang w:val="en-US" w:eastAsia="zh-CN"/>
        </w:rPr>
        <w:t>or on a candidate cell</w:t>
      </w:r>
      <w:r>
        <w:rPr>
          <w:iCs/>
          <w:lang w:val="en-US" w:eastAsia="zh-CN"/>
        </w:rPr>
        <w:t>,</w:t>
      </w:r>
      <w:r>
        <w:rPr>
          <w:iCs/>
        </w:rPr>
        <w:t xml:space="preserve"> </w:t>
      </w:r>
      <w:r>
        <w:rPr>
          <w:rFonts w:hint="eastAsia"/>
          <w:iCs/>
          <w:lang w:val="en-US" w:eastAsia="zh-CN"/>
        </w:rPr>
        <w:t>if any,</w:t>
      </w:r>
      <w:r>
        <w:rPr>
          <w:iCs/>
          <w:lang w:val="en-US" w:eastAsia="zh-CN"/>
        </w:rPr>
        <w:t xml:space="preserve"> </w:t>
      </w:r>
      <w:r>
        <w:rPr>
          <w:iCs/>
        </w:rPr>
        <w:t xml:space="preserve">in the frequency range </w:t>
      </w:r>
      <w:r w:rsidRPr="00B916EC">
        <w:rPr>
          <w:iCs/>
        </w:rPr>
        <w:t xml:space="preserve">is smaller than or equal </w:t>
      </w:r>
      <w:r>
        <w:rPr>
          <w:iCs/>
        </w:rPr>
        <w:t>to</w:t>
      </w:r>
      <w:r w:rsidRPr="00B916EC">
        <w:rPr>
          <w:iCs/>
        </w:rPr>
        <w:t xml:space="preserv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sidRPr="00B916EC">
        <w:rPr>
          <w:iCs/>
        </w:rPr>
        <w:t xml:space="preserve"> </w:t>
      </w:r>
      <w:r>
        <w:rPr>
          <w:iCs/>
        </w:rPr>
        <w:t xml:space="preserve">for that frequency range </w:t>
      </w:r>
      <w:r w:rsidRPr="00B916EC">
        <w:rPr>
          <w:iCs/>
        </w:rPr>
        <w:t xml:space="preserve">in every symbol of transmission </w:t>
      </w:r>
      <w:r>
        <w:rPr>
          <w:iCs/>
        </w:rPr>
        <w:t>occasion</w:t>
      </w:r>
      <w:r w:rsidRPr="00B916EC">
        <w:rPr>
          <w:iCs/>
        </w:rPr>
        <w:t xml:space="preserve"> </w:t>
      </w:r>
      <m:oMath>
        <m:r>
          <w:rPr>
            <w:rFonts w:ascii="Cambria Math" w:hAnsi="Cambria Math"/>
          </w:rPr>
          <m:t>i</m:t>
        </m:r>
      </m:oMath>
      <w:r w:rsidRPr="00B916EC">
        <w:rPr>
          <w:iCs/>
        </w:rPr>
        <w:t xml:space="preserve">. </w:t>
      </w:r>
      <w:r>
        <w:rPr>
          <w:lang w:eastAsia="zh-CN"/>
        </w:rPr>
        <w:t>If the UE transmits SRS on multiple SRS resources according to Clause 6.2.1.4 of [6, TS 38.214]</w:t>
      </w:r>
      <w:r>
        <w:rPr>
          <w:iCs/>
          <w:lang w:eastAsia="zh-CN"/>
        </w:rPr>
        <w:t>, the UE allocates power so that all REs of the SRS transmission have same power.</w:t>
      </w:r>
    </w:p>
    <w:p w14:paraId="0506E224" w14:textId="77777777" w:rsidR="0077250B" w:rsidRDefault="0077250B" w:rsidP="0077250B">
      <w:pPr>
        <w:rPr>
          <w:iCs/>
        </w:rPr>
      </w:pPr>
      <w:r>
        <w:rPr>
          <w:iCs/>
        </w:rPr>
        <w:t xml:space="preserve">For the purpose of power allocation in this clause, if a UE is provided </w:t>
      </w:r>
      <w:r w:rsidRPr="00865261">
        <w:rPr>
          <w:i/>
          <w:iCs/>
        </w:rPr>
        <w:t>uci</w:t>
      </w:r>
      <w:r w:rsidRPr="00E6011E">
        <w:rPr>
          <w:i/>
          <w:iCs/>
        </w:rPr>
        <w:t>-MuxWithDiffPrio</w:t>
      </w:r>
      <w:r>
        <w:rPr>
          <w:lang w:eastAsia="zh-CN"/>
        </w:rPr>
        <w:t xml:space="preserve"> and the UE multiplexes HARQ-ACK information in a PUSCH, a priority index of the PUSCH is the larger of (a) the priority index of the PUSCH according to clause 9 and (b) the larger priority index of the HARQ-ACK information. </w:t>
      </w:r>
      <w:r>
        <w:rPr>
          <w:iCs/>
        </w:rPr>
        <w:t xml:space="preserve">When determining a total transmit power for serving cells </w:t>
      </w:r>
      <w:r>
        <w:rPr>
          <w:rFonts w:hint="eastAsia"/>
          <w:iCs/>
          <w:lang w:val="en-US" w:eastAsia="zh-CN"/>
        </w:rPr>
        <w:t>or a candidate cell</w:t>
      </w:r>
      <w:r>
        <w:rPr>
          <w:iCs/>
          <w:lang w:val="en-US" w:eastAsia="zh-CN"/>
        </w:rPr>
        <w:t>,</w:t>
      </w:r>
      <w:r>
        <w:rPr>
          <w:iCs/>
        </w:rPr>
        <w:t xml:space="preserve"> </w:t>
      </w:r>
      <w:r>
        <w:rPr>
          <w:rFonts w:hint="eastAsia"/>
          <w:iCs/>
          <w:lang w:val="en-US" w:eastAsia="zh-CN"/>
        </w:rPr>
        <w:t xml:space="preserve">if any, </w:t>
      </w:r>
      <w:r>
        <w:t>as described in Clause 21</w:t>
      </w:r>
      <w:r>
        <w:rPr>
          <w:rFonts w:hint="eastAsia"/>
          <w:lang w:val="en-US" w:eastAsia="zh-CN"/>
        </w:rPr>
        <w:t xml:space="preserve"> </w:t>
      </w:r>
      <w:r>
        <w:rPr>
          <w:iCs/>
        </w:rPr>
        <w:t xml:space="preserve">in a frequency range in a symbol of </w:t>
      </w:r>
      <w:r w:rsidRPr="00B916EC">
        <w:rPr>
          <w:iCs/>
        </w:rPr>
        <w:t xml:space="preserve">transmission </w:t>
      </w:r>
      <w:r>
        <w:rPr>
          <w:iCs/>
        </w:rPr>
        <w:t>occasion</w:t>
      </w:r>
      <w:r w:rsidRPr="00B916EC">
        <w:rPr>
          <w:iCs/>
        </w:rPr>
        <w:t xml:space="preserve"> </w:t>
      </w:r>
      <m:oMath>
        <m:r>
          <w:rPr>
            <w:rFonts w:ascii="Cambria Math" w:hAnsi="Cambria Math"/>
          </w:rPr>
          <m:t>i</m:t>
        </m:r>
      </m:oMath>
      <w:r>
        <w:rPr>
          <w:iCs/>
        </w:rPr>
        <w:t xml:space="preserve">, the UE does not include power for transmissions starting after the symbol of </w:t>
      </w:r>
      <w:r w:rsidRPr="00B916EC">
        <w:rPr>
          <w:iCs/>
        </w:rPr>
        <w:t xml:space="preserve">transmission </w:t>
      </w:r>
      <w:r>
        <w:rPr>
          <w:iCs/>
        </w:rPr>
        <w:t>occasion</w:t>
      </w:r>
      <w:r w:rsidRPr="00B916EC">
        <w:rPr>
          <w:iCs/>
        </w:rPr>
        <w:t xml:space="preserve"> </w:t>
      </w:r>
      <m:oMath>
        <m:r>
          <w:rPr>
            <w:rFonts w:ascii="Cambria Math" w:hAnsi="Cambria Math"/>
          </w:rPr>
          <m:t>i</m:t>
        </m:r>
      </m:oMath>
      <w:r>
        <w:rPr>
          <w:iCs/>
        </w:rPr>
        <w:t xml:space="preserve">. </w:t>
      </w:r>
      <w:r w:rsidRPr="00B916EC">
        <w:rPr>
          <w:iCs/>
        </w:rPr>
        <w:t>The total UE transmit power</w:t>
      </w:r>
      <w:r>
        <w:rPr>
          <w:iCs/>
        </w:rPr>
        <w:t xml:space="preserve"> in a symbol of a slot</w:t>
      </w:r>
      <w:r w:rsidRPr="00B916EC">
        <w:rPr>
          <w:iCs/>
        </w:rPr>
        <w:t xml:space="preserve"> is defined as the sum of the linear values of UE transmit powers for PUSCH, PUCCH, PRACH, and SRS</w:t>
      </w:r>
      <w:r>
        <w:rPr>
          <w:iCs/>
        </w:rPr>
        <w:t xml:space="preserve"> in the symbol of the slot</w:t>
      </w:r>
      <w:r w:rsidRPr="00B916EC">
        <w:rPr>
          <w:iCs/>
        </w:rPr>
        <w:t xml:space="preserve">. </w:t>
      </w:r>
    </w:p>
    <w:p w14:paraId="741E334D" w14:textId="77777777" w:rsidR="0077250B" w:rsidRPr="00290476" w:rsidRDefault="0077250B" w:rsidP="0077250B">
      <w:pPr>
        <w:pStyle w:val="B1"/>
      </w:pPr>
      <w:r w:rsidRPr="00290476">
        <w:t>-</w:t>
      </w:r>
      <w:r w:rsidRPr="00290476">
        <w:tab/>
        <w:t>PRACH transmission on a candidate cell, if any, as described in Clause 21</w:t>
      </w:r>
    </w:p>
    <w:p w14:paraId="45A301F7" w14:textId="77777777" w:rsidR="0077250B" w:rsidRDefault="0077250B" w:rsidP="0077250B">
      <w:pPr>
        <w:pStyle w:val="B1"/>
      </w:pPr>
      <w:r>
        <w:t>-</w:t>
      </w:r>
      <w:r>
        <w:tab/>
      </w:r>
      <w:r w:rsidRPr="00B916EC">
        <w:t>PRACH transmission on the P</w:t>
      </w:r>
      <w:r>
        <w:rPr>
          <w:lang w:val="en-US"/>
        </w:rPr>
        <w:t>C</w:t>
      </w:r>
      <w:r w:rsidRPr="00B916EC">
        <w:t>ell</w:t>
      </w:r>
    </w:p>
    <w:p w14:paraId="198F3746" w14:textId="77777777" w:rsidR="0077250B" w:rsidRDefault="0077250B" w:rsidP="0077250B">
      <w:pPr>
        <w:pStyle w:val="B1"/>
      </w:pPr>
      <w:r>
        <w:lastRenderedPageBreak/>
        <w:t>-</w:t>
      </w:r>
      <w:r>
        <w:tab/>
      </w:r>
      <w:r>
        <w:rPr>
          <w:lang w:val="en-US"/>
        </w:rPr>
        <w:t>PUCCH or PUSCH transmissions</w:t>
      </w:r>
      <w:r>
        <w:t xml:space="preserve"> with </w:t>
      </w:r>
      <w:r>
        <w:rPr>
          <w:lang w:val="en-US"/>
        </w:rPr>
        <w:t>larger</w:t>
      </w:r>
      <w:r>
        <w:t xml:space="preserve"> priority index </w:t>
      </w:r>
    </w:p>
    <w:p w14:paraId="26484A67" w14:textId="77777777" w:rsidR="0077250B" w:rsidRPr="0077250B" w:rsidRDefault="0077250B" w:rsidP="0077250B">
      <w:pPr>
        <w:pStyle w:val="B1"/>
      </w:pPr>
      <w:r>
        <w:t>-</w:t>
      </w:r>
      <w:r>
        <w:tab/>
      </w:r>
      <w:r>
        <w:rPr>
          <w:lang w:val="en-US"/>
        </w:rPr>
        <w:t xml:space="preserve">For PUCCH or PUSCH </w:t>
      </w:r>
      <w:r w:rsidRPr="0077250B">
        <w:rPr>
          <w:lang w:val="en-US"/>
        </w:rPr>
        <w:t>transmissions</w:t>
      </w:r>
      <w:r w:rsidRPr="0077250B">
        <w:t xml:space="preserve"> with </w:t>
      </w:r>
      <w:r w:rsidRPr="0077250B">
        <w:rPr>
          <w:lang w:val="en-US"/>
        </w:rPr>
        <w:t>same</w:t>
      </w:r>
      <w:r w:rsidRPr="0077250B">
        <w:t xml:space="preserve"> priority inde</w:t>
      </w:r>
      <w:r w:rsidRPr="0077250B">
        <w:rPr>
          <w:lang w:val="en-US"/>
        </w:rPr>
        <w:t>x</w:t>
      </w:r>
      <w:r w:rsidRPr="0077250B">
        <w:t xml:space="preserve"> </w:t>
      </w:r>
    </w:p>
    <w:p w14:paraId="3E5B2051" w14:textId="7CD8814D" w:rsidR="0077250B" w:rsidRPr="0077250B" w:rsidRDefault="0077250B" w:rsidP="0077250B">
      <w:pPr>
        <w:pStyle w:val="B2"/>
        <w:rPr>
          <w:lang w:val="en-US"/>
        </w:rPr>
      </w:pPr>
      <w:r w:rsidRPr="0077250B">
        <w:t>-</w:t>
      </w:r>
      <w:r w:rsidRPr="0077250B">
        <w:tab/>
        <w:t xml:space="preserve">PUCCH transmission with </w:t>
      </w:r>
      <w:r w:rsidRPr="0077250B">
        <w:rPr>
          <w:lang w:val="en-US"/>
        </w:rPr>
        <w:t>HARQ-ACK information, and/or SR, and/or LRR,</w:t>
      </w:r>
      <w:r w:rsidRPr="0077250B">
        <w:t xml:space="preserve"> </w:t>
      </w:r>
      <w:ins w:id="81" w:author="Aris Papasakellariou" w:date="2025-09-01T08:07:00Z">
        <w:r w:rsidRPr="0077250B">
          <w:rPr>
            <w:rFonts w:eastAsia="Times New Roman"/>
            <w:lang w:eastAsia="ko-KR"/>
          </w:rPr>
          <w:t>and/or UEIRI,</w:t>
        </w:r>
        <w:r w:rsidRPr="0077250B">
          <w:t xml:space="preserve"> </w:t>
        </w:r>
      </w:ins>
      <w:r w:rsidRPr="0077250B">
        <w:t>or PUSCH transmission with HARQ-ACK</w:t>
      </w:r>
      <w:r w:rsidRPr="0077250B">
        <w:rPr>
          <w:lang w:val="en-US"/>
        </w:rPr>
        <w:t xml:space="preserve"> information of the priority index</w:t>
      </w:r>
    </w:p>
    <w:p w14:paraId="48F3A788" w14:textId="77777777" w:rsidR="0077250B" w:rsidRPr="00B916EC" w:rsidRDefault="0077250B" w:rsidP="0077250B">
      <w:pPr>
        <w:pStyle w:val="B2"/>
      </w:pPr>
      <w:r w:rsidRPr="0077250B">
        <w:t>-</w:t>
      </w:r>
      <w:r w:rsidRPr="0077250B">
        <w:tab/>
        <w:t xml:space="preserve">PUCCH transmission with CSI or PUSCH transmission </w:t>
      </w:r>
      <w:r w:rsidRPr="00B916EC">
        <w:t>with CSI</w:t>
      </w:r>
    </w:p>
    <w:p w14:paraId="466ED9A8" w14:textId="77777777" w:rsidR="0077250B" w:rsidRPr="00B916EC" w:rsidRDefault="0077250B" w:rsidP="0077250B">
      <w:pPr>
        <w:pStyle w:val="B2"/>
      </w:pPr>
      <w:r>
        <w:t>-</w:t>
      </w:r>
      <w:r>
        <w:tab/>
      </w:r>
      <w:r w:rsidRPr="00B916EC">
        <w:t>PUSCH transmission without HARQ-ACK</w:t>
      </w:r>
      <w:r w:rsidRPr="00DF291E">
        <w:rPr>
          <w:lang w:val="en-US"/>
        </w:rPr>
        <w:t xml:space="preserve"> </w:t>
      </w:r>
      <w:r>
        <w:rPr>
          <w:lang w:val="en-US"/>
        </w:rPr>
        <w:t>information</w:t>
      </w:r>
      <w:r w:rsidRPr="00B916EC">
        <w:t xml:space="preserve"> </w:t>
      </w:r>
      <w:r>
        <w:rPr>
          <w:lang w:val="en-US"/>
        </w:rPr>
        <w:t>of the priority index</w:t>
      </w:r>
      <w:r w:rsidRPr="00B916EC">
        <w:t xml:space="preserve"> or CSI</w:t>
      </w:r>
      <w:r>
        <w:t xml:space="preserve"> and, for Type-2 random access procedure, PUSCH </w:t>
      </w:r>
      <w:r w:rsidRPr="00B916EC">
        <w:t>transmission on the PCell</w:t>
      </w:r>
    </w:p>
    <w:p w14:paraId="25A0E64A" w14:textId="77777777" w:rsidR="0077250B" w:rsidRPr="00D045C3" w:rsidRDefault="0077250B" w:rsidP="0077250B">
      <w:pPr>
        <w:pStyle w:val="B1"/>
      </w:pPr>
      <w:r w:rsidRPr="00D045C3">
        <w:rPr>
          <w:lang w:val="en-US"/>
        </w:rPr>
        <w:t>-</w:t>
      </w:r>
      <w:r w:rsidRPr="00D045C3">
        <w:rPr>
          <w:lang w:val="en-US"/>
        </w:rPr>
        <w:tab/>
        <w:t>I</w:t>
      </w:r>
      <w:r w:rsidRPr="00D045C3">
        <w:t>f the UE is configured with prioSCellPRACH-OverSP-PeriodicSRS-r17</w:t>
      </w:r>
    </w:p>
    <w:p w14:paraId="28AF59B6" w14:textId="77777777" w:rsidR="0077250B" w:rsidRPr="00D045C3" w:rsidRDefault="0077250B" w:rsidP="0077250B">
      <w:pPr>
        <w:pStyle w:val="B2"/>
      </w:pPr>
      <w:r w:rsidRPr="00D045C3">
        <w:t>-</w:t>
      </w:r>
      <w:r w:rsidRPr="00D045C3">
        <w:tab/>
      </w:r>
      <w:r w:rsidRPr="00D045C3">
        <w:rPr>
          <w:lang w:val="en-US"/>
        </w:rPr>
        <w:t>Aperiodic SRS transmission</w:t>
      </w:r>
      <w:r w:rsidRPr="00D045C3">
        <w:t xml:space="preserve"> or PRACH transmission on a serving cell other than the PCell </w:t>
      </w:r>
    </w:p>
    <w:p w14:paraId="6A1150C3" w14:textId="77777777" w:rsidR="0077250B" w:rsidRPr="00D045C3" w:rsidRDefault="0077250B" w:rsidP="0077250B">
      <w:pPr>
        <w:pStyle w:val="B2"/>
      </w:pPr>
      <w:r w:rsidRPr="00D045C3">
        <w:t>-</w:t>
      </w:r>
      <w:r w:rsidRPr="00D045C3">
        <w:tab/>
        <w:t>Semi-persistent and/or periodic SRS transmission</w:t>
      </w:r>
    </w:p>
    <w:p w14:paraId="35544B24" w14:textId="77777777" w:rsidR="0077250B" w:rsidRDefault="0077250B" w:rsidP="0077250B">
      <w:pPr>
        <w:pStyle w:val="B1"/>
      </w:pPr>
      <w:r w:rsidRPr="00D045C3">
        <w:t>-</w:t>
      </w:r>
      <w:r w:rsidRPr="00D045C3">
        <w:tab/>
        <w:t>otherwise,</w:t>
      </w:r>
    </w:p>
    <w:p w14:paraId="7DD3790B" w14:textId="77777777" w:rsidR="0077250B" w:rsidRDefault="0077250B" w:rsidP="0077250B">
      <w:pPr>
        <w:pStyle w:val="B2"/>
      </w:pPr>
      <w:r>
        <w:t>-</w:t>
      </w:r>
      <w:r>
        <w:tab/>
      </w:r>
      <w:r w:rsidRPr="00B916EC">
        <w:t>SRS transmission</w:t>
      </w:r>
      <w:r>
        <w:t>, with aperiodic SRS having higher priority than semi-persistent and/or periodic SRS,</w:t>
      </w:r>
      <w:r w:rsidRPr="00B916EC">
        <w:t xml:space="preserve"> or PRACH transmission on a serving cell other than the PCell</w:t>
      </w:r>
      <w:r w:rsidRPr="00DF291E">
        <w:t xml:space="preserve"> </w:t>
      </w:r>
    </w:p>
    <w:p w14:paraId="34D79A73" w14:textId="77777777" w:rsidR="0077250B" w:rsidRPr="00B916EC" w:rsidRDefault="0077250B" w:rsidP="0077250B">
      <w:r w:rsidRPr="00B916EC">
        <w:t>In case of same priority order</w:t>
      </w:r>
      <w:r>
        <w:t xml:space="preserve"> and for operation with carrier aggregation</w:t>
      </w:r>
      <w:r w:rsidRPr="00B916EC">
        <w:t xml:space="preserve">, </w:t>
      </w:r>
      <w:r>
        <w:rPr>
          <w:lang w:val="en-US"/>
        </w:rPr>
        <w:t xml:space="preserve">the UE prioritizes power allocation for </w:t>
      </w:r>
      <w:r w:rsidRPr="00B916EC">
        <w:t>transmission</w:t>
      </w:r>
      <w:r>
        <w:rPr>
          <w:lang w:val="en-US"/>
        </w:rPr>
        <w:t>s</w:t>
      </w:r>
      <w:r w:rsidRPr="00B916EC">
        <w:t xml:space="preserve"> on the primary cell of t</w:t>
      </w:r>
      <w:r>
        <w:t>he MCG or the SCG</w:t>
      </w:r>
      <w:r w:rsidRPr="00B916EC">
        <w:t xml:space="preserve"> over transmission</w:t>
      </w:r>
      <w:r>
        <w:rPr>
          <w:lang w:val="en-US"/>
        </w:rPr>
        <w:t>s</w:t>
      </w:r>
      <w:r w:rsidRPr="00B916EC">
        <w:t xml:space="preserve"> on a secondary cell.</w:t>
      </w:r>
      <w:r>
        <w:rPr>
          <w:lang w:val="en-US"/>
        </w:rPr>
        <w:t xml:space="preserve"> </w:t>
      </w:r>
      <w:r w:rsidRPr="00B916EC">
        <w:t>In case of same priority order</w:t>
      </w:r>
      <w:r>
        <w:t xml:space="preserve"> and for operation with two UL carriers, the </w:t>
      </w:r>
      <w:r>
        <w:rPr>
          <w:lang w:val="en-US"/>
        </w:rPr>
        <w:t xml:space="preserve">UE prioritizes power allocation for transmissions on the </w:t>
      </w:r>
      <w:r>
        <w:t>carrier</w:t>
      </w:r>
      <w:r>
        <w:rPr>
          <w:lang w:val="en-US"/>
        </w:rPr>
        <w:t xml:space="preserve"> where the UE is configured to transmit PUCCH. </w:t>
      </w:r>
      <w:r w:rsidRPr="00EA2CF8">
        <w:t xml:space="preserve">If </w:t>
      </w:r>
      <w:r w:rsidRPr="00EA2CF8">
        <w:rPr>
          <w:iCs/>
        </w:rPr>
        <w:t>PUCCH</w:t>
      </w:r>
      <w:r w:rsidRPr="00EA2CF8">
        <w:t xml:space="preserve"> is not configured for any of the </w:t>
      </w:r>
      <w:r w:rsidRPr="00EA2CF8">
        <w:rPr>
          <w:iCs/>
        </w:rPr>
        <w:t xml:space="preserve">two UL carriers, the </w:t>
      </w:r>
      <w:r w:rsidRPr="00EA2CF8">
        <w:rPr>
          <w:iCs/>
          <w:lang w:val="en-US"/>
        </w:rPr>
        <w:t>UE prioritizes power allocation for transmissions on</w:t>
      </w:r>
      <w:r w:rsidRPr="00EA2CF8">
        <w:t xml:space="preserve"> the non-supplementary UL carrier.</w:t>
      </w:r>
    </w:p>
    <w:p w14:paraId="2D3D5541" w14:textId="49A5EE71" w:rsidR="001B13AB" w:rsidRDefault="001B13AB" w:rsidP="001B13AB">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E51F5A8" w14:textId="77777777" w:rsidR="005F0B69" w:rsidRPr="005F0B69" w:rsidRDefault="005F0B69" w:rsidP="001477D9">
      <w:bookmarkStart w:id="82" w:name="_Toc12021493"/>
      <w:bookmarkStart w:id="83" w:name="_Toc20311605"/>
      <w:bookmarkStart w:id="84" w:name="_Toc26719430"/>
      <w:bookmarkStart w:id="85" w:name="_Toc29894866"/>
      <w:bookmarkStart w:id="86" w:name="_Toc29899165"/>
      <w:bookmarkStart w:id="87" w:name="_Toc29899583"/>
      <w:bookmarkStart w:id="88" w:name="_Toc29917323"/>
      <w:bookmarkStart w:id="89" w:name="_Toc36498197"/>
      <w:bookmarkStart w:id="90" w:name="_Toc45699225"/>
      <w:bookmarkStart w:id="91" w:name="_Toc201953737"/>
    </w:p>
    <w:p w14:paraId="58C91E87" w14:textId="3F8AAEEC" w:rsidR="00144A51" w:rsidRPr="00B916EC" w:rsidRDefault="00144A51" w:rsidP="00144A51">
      <w:pPr>
        <w:pStyle w:val="Heading2"/>
        <w:rPr>
          <w:lang w:eastAsia="zh-CN"/>
        </w:rPr>
      </w:pPr>
      <w:r w:rsidRPr="00B916EC">
        <w:rPr>
          <w:lang w:eastAsia="zh-CN"/>
        </w:rPr>
        <w:t>11.</w:t>
      </w:r>
      <w:r>
        <w:rPr>
          <w:lang w:eastAsia="zh-CN"/>
        </w:rPr>
        <w:t>4</w:t>
      </w:r>
      <w:r w:rsidRPr="00B916EC">
        <w:rPr>
          <w:lang w:eastAsia="zh-CN"/>
        </w:rPr>
        <w:tab/>
        <w:t>SRS switching</w:t>
      </w:r>
      <w:bookmarkEnd w:id="82"/>
      <w:bookmarkEnd w:id="83"/>
      <w:bookmarkEnd w:id="84"/>
      <w:bookmarkEnd w:id="85"/>
      <w:bookmarkEnd w:id="86"/>
      <w:bookmarkEnd w:id="87"/>
      <w:bookmarkEnd w:id="88"/>
      <w:bookmarkEnd w:id="89"/>
      <w:bookmarkEnd w:id="90"/>
      <w:bookmarkEnd w:id="91"/>
    </w:p>
    <w:p w14:paraId="36A509F2" w14:textId="77777777" w:rsidR="00144A51" w:rsidRDefault="00144A51" w:rsidP="00144A51">
      <w:pPr>
        <w:rPr>
          <w:lang w:val="en-US"/>
        </w:rPr>
      </w:pPr>
      <w:r>
        <w:rPr>
          <w:lang w:eastAsia="zh-CN"/>
        </w:rPr>
        <w:t xml:space="preserve">DCI format 2_3 is applicable for </w:t>
      </w:r>
      <w:r>
        <w:rPr>
          <w:rFonts w:hint="eastAsia"/>
          <w:lang w:eastAsia="zh-CN"/>
        </w:rPr>
        <w:t xml:space="preserve">uplink carrier(s) of </w:t>
      </w:r>
      <w:r>
        <w:rPr>
          <w:lang w:eastAsia="zh-CN"/>
        </w:rPr>
        <w:t xml:space="preserve">serving cells </w:t>
      </w:r>
      <w:r w:rsidRPr="00B916EC">
        <w:t>where a UE is not configured for PUSCH/PUCCH transmission</w:t>
      </w:r>
      <w:r>
        <w:t xml:space="preserve"> or for </w:t>
      </w:r>
      <w:r>
        <w:rPr>
          <w:rFonts w:hint="eastAsia"/>
          <w:lang w:eastAsia="zh-CN"/>
        </w:rPr>
        <w:t>uplink carrier(s) of</w:t>
      </w:r>
      <w:r>
        <w:t xml:space="preserve"> a serving cell where</w:t>
      </w:r>
      <w:r w:rsidRPr="00B916EC">
        <w:rPr>
          <w:lang w:val="en-US"/>
        </w:rPr>
        <w:t xml:space="preserve"> </w:t>
      </w:r>
      <w:r w:rsidRPr="00241482">
        <w:rPr>
          <w:i/>
        </w:rPr>
        <w:t>srs-PowerControlAdjustmentStates</w:t>
      </w:r>
      <w:r w:rsidRPr="00B916EC">
        <w:rPr>
          <w:lang w:val="en-US"/>
        </w:rPr>
        <w:t xml:space="preserve"> indicates a separate power control adjustment state between SRS transmissions and PUSCH transmissions</w:t>
      </w:r>
      <w:r>
        <w:rPr>
          <w:lang w:val="en-US"/>
        </w:rPr>
        <w:t xml:space="preserve">. </w:t>
      </w:r>
    </w:p>
    <w:p w14:paraId="747B47C7" w14:textId="77777777" w:rsidR="00144A51" w:rsidRPr="002C420A" w:rsidRDefault="00144A51" w:rsidP="00144A51">
      <w:pPr>
        <w:rPr>
          <w:lang w:eastAsia="zh-CN"/>
        </w:rPr>
      </w:pPr>
      <w:r>
        <w:rPr>
          <w:lang w:eastAsia="zh-CN"/>
        </w:rPr>
        <w:t>A</w:t>
      </w:r>
      <w:r w:rsidRPr="00B916EC">
        <w:rPr>
          <w:lang w:eastAsia="zh-CN"/>
        </w:rPr>
        <w:t xml:space="preserve"> UE configured by higher layers with parameter </w:t>
      </w:r>
      <w:r>
        <w:rPr>
          <w:i/>
        </w:rPr>
        <w:t>c</w:t>
      </w:r>
      <w:r w:rsidRPr="006B0AA9">
        <w:rPr>
          <w:i/>
        </w:rPr>
        <w:t>arrierSwitching</w:t>
      </w:r>
      <w:r w:rsidRPr="00B916EC">
        <w:rPr>
          <w:lang w:val="en-US"/>
        </w:rPr>
        <w:t xml:space="preserve"> </w:t>
      </w:r>
      <w:r>
        <w:rPr>
          <w:lang w:val="en-US"/>
        </w:rPr>
        <w:t>can be</w:t>
      </w:r>
      <w:r w:rsidRPr="00B916EC">
        <w:rPr>
          <w:lang w:val="en-US"/>
        </w:rPr>
        <w:t xml:space="preserve"> </w:t>
      </w:r>
      <w:r>
        <w:rPr>
          <w:lang w:val="en-US"/>
        </w:rPr>
        <w:t>provided</w:t>
      </w:r>
      <w:r w:rsidRPr="00B916EC">
        <w:rPr>
          <w:lang w:val="en-US"/>
        </w:rPr>
        <w:t xml:space="preserve"> </w:t>
      </w:r>
    </w:p>
    <w:p w14:paraId="387D8658" w14:textId="77777777" w:rsidR="00144A51" w:rsidRDefault="00144A51" w:rsidP="00144A51">
      <w:pPr>
        <w:pStyle w:val="B1"/>
      </w:pPr>
      <w:r>
        <w:t>-</w:t>
      </w:r>
      <w:r>
        <w:tab/>
      </w:r>
      <w:r w:rsidRPr="00B916EC">
        <w:t xml:space="preserve">a TPC-SRS-RNTI </w:t>
      </w:r>
      <w:r>
        <w:t xml:space="preserve">for a DCI format 2_3 </w:t>
      </w:r>
      <w:r w:rsidRPr="00B916EC">
        <w:t xml:space="preserve">by </w:t>
      </w:r>
      <w:r>
        <w:rPr>
          <w:i/>
          <w:lang w:val="en-US"/>
        </w:rPr>
        <w:t>tpc</w:t>
      </w:r>
      <w:r w:rsidRPr="00B916EC">
        <w:rPr>
          <w:i/>
        </w:rPr>
        <w:t>-</w:t>
      </w:r>
      <w:r>
        <w:rPr>
          <w:i/>
          <w:lang w:val="en-US"/>
        </w:rPr>
        <w:t>SRS</w:t>
      </w:r>
      <w:r w:rsidRPr="00B916EC">
        <w:rPr>
          <w:i/>
        </w:rPr>
        <w:t>-RNTI</w:t>
      </w:r>
      <w:r w:rsidRPr="00B916EC">
        <w:t xml:space="preserve"> </w:t>
      </w:r>
    </w:p>
    <w:p w14:paraId="4297AAEC" w14:textId="77777777" w:rsidR="00144A51" w:rsidRDefault="00144A51" w:rsidP="00144A51">
      <w:pPr>
        <w:pStyle w:val="B1"/>
        <w:rPr>
          <w:i/>
          <w:lang w:eastAsia="zh-CN"/>
        </w:rPr>
      </w:pPr>
      <w:r>
        <w:t>-</w:t>
      </w:r>
      <w:r>
        <w:tab/>
      </w:r>
      <w:r w:rsidRPr="00B916EC">
        <w:t>a</w:t>
      </w:r>
      <w:r>
        <w:t xml:space="preserve">n index of a serving cell where the UE interrupts transmission in order to transmit SRS on one or more other serving cells by </w:t>
      </w:r>
      <w:bookmarkStart w:id="92" w:name="_Hlk508197889"/>
      <w:r w:rsidRPr="004C2E38">
        <w:rPr>
          <w:i/>
        </w:rPr>
        <w:t>srs-SwitchFromServCellIndex</w:t>
      </w:r>
      <w:bookmarkEnd w:id="92"/>
    </w:p>
    <w:p w14:paraId="4F84E81D" w14:textId="77777777" w:rsidR="00144A51" w:rsidRDefault="00144A51" w:rsidP="00144A51">
      <w:pPr>
        <w:pStyle w:val="B1"/>
      </w:pPr>
      <w:r>
        <w:t>-</w:t>
      </w:r>
      <w:r>
        <w:tab/>
        <w:t>a</w:t>
      </w:r>
      <w:r>
        <w:rPr>
          <w:rFonts w:hint="eastAsia"/>
          <w:lang w:eastAsia="zh-CN"/>
        </w:rPr>
        <w:t xml:space="preserve">n indication of an uplink carrier where the UE </w:t>
      </w:r>
      <w:r>
        <w:t>interrupts transmission in order to transmit SRS on one or more other serving cells</w:t>
      </w:r>
      <w:r>
        <w:rPr>
          <w:rFonts w:hint="eastAsia"/>
          <w:lang w:eastAsia="zh-CN"/>
        </w:rPr>
        <w:t xml:space="preserve"> by </w:t>
      </w:r>
      <w:r w:rsidRPr="00083B3C">
        <w:rPr>
          <w:i/>
        </w:rPr>
        <w:t>srs-SwitchFromCarrier</w:t>
      </w:r>
    </w:p>
    <w:p w14:paraId="38C98C35" w14:textId="77777777" w:rsidR="00144A51" w:rsidRDefault="00144A51" w:rsidP="00144A51">
      <w:pPr>
        <w:pStyle w:val="B1"/>
      </w:pPr>
      <w:r>
        <w:t>-</w:t>
      </w:r>
      <w:r>
        <w:tab/>
      </w:r>
      <w:r w:rsidRPr="00B916EC">
        <w:t>a</w:t>
      </w:r>
      <w:r>
        <w:t xml:space="preserve"> DCI format 2_3 field configuration type by </w:t>
      </w:r>
      <w:r w:rsidRPr="00C30F67">
        <w:rPr>
          <w:i/>
        </w:rPr>
        <w:t>typeA</w:t>
      </w:r>
      <w:r>
        <w:t xml:space="preserve"> or </w:t>
      </w:r>
      <w:r w:rsidRPr="00C30F67">
        <w:rPr>
          <w:i/>
        </w:rPr>
        <w:t>typeB</w:t>
      </w:r>
    </w:p>
    <w:p w14:paraId="2714A7C5" w14:textId="035C8E75" w:rsidR="00144A51" w:rsidRPr="00C30F67" w:rsidRDefault="00144A51" w:rsidP="00144A51">
      <w:pPr>
        <w:pStyle w:val="B2"/>
      </w:pPr>
      <w:r>
        <w:t>-</w:t>
      </w:r>
      <w:r>
        <w:tab/>
        <w:t xml:space="preserve">for </w:t>
      </w:r>
      <w:r>
        <w:rPr>
          <w:i/>
        </w:rPr>
        <w:t>typeA</w:t>
      </w:r>
      <w:r>
        <w:t xml:space="preserve">, an index for a set of serving cells is provided by </w:t>
      </w:r>
      <w:r w:rsidRPr="00527EB8">
        <w:rPr>
          <w:i/>
        </w:rPr>
        <w:t>cc-SetIndex</w:t>
      </w:r>
      <w:r>
        <w:t xml:space="preserve">, indexes of serving cells in the set of serving cells are provided by </w:t>
      </w:r>
      <w:r w:rsidRPr="00527EB8">
        <w:rPr>
          <w:i/>
        </w:rPr>
        <w:t>cc-IndexInOneCC-Set</w:t>
      </w:r>
      <w:r>
        <w:t>, and a DCI format 2_3 field includes a TPC command for each serving cell from the set of serving cells</w:t>
      </w:r>
      <w:ins w:id="93" w:author="Aris Papasakellariou" w:date="2025-09-01T10:16:00Z">
        <w:r w:rsidR="00AC61C3">
          <w:t>,</w:t>
        </w:r>
      </w:ins>
      <w:r>
        <w:t xml:space="preserve"> and can also include a SRS request for SRS transmission on the set of serving cells</w:t>
      </w:r>
      <w:ins w:id="94" w:author="Aris Papasakellariou" w:date="2025-09-01T10:16:00Z">
        <w:r w:rsidR="00AC61C3">
          <w:t>,</w:t>
        </w:r>
      </w:ins>
      <w:r>
        <w:t xml:space="preserve"> </w:t>
      </w:r>
      <w:ins w:id="95" w:author="Aris Papasakellariou" w:date="2025-09-01T10:15:00Z">
        <w:r w:rsidR="00AC61C3" w:rsidRPr="000F15F2">
          <w:rPr>
            <w:rFonts w:hint="eastAsia"/>
          </w:rPr>
          <w:t xml:space="preserve">and can also include a Closed loop indicator for </w:t>
        </w:r>
        <w:r w:rsidR="00AC61C3" w:rsidRPr="000F15F2">
          <w:t>each serving cell</w:t>
        </w:r>
      </w:ins>
      <w:ins w:id="96" w:author="Aris Papasakellariou" w:date="2025-09-01T10:17:00Z">
        <w:r w:rsidR="00AC61C3">
          <w:t xml:space="preserve"> in the set of serving cells</w:t>
        </w:r>
      </w:ins>
      <w:ins w:id="97" w:author="Aris Papasakellariou" w:date="2025-09-01T10:15:00Z">
        <w:r w:rsidR="00AC61C3" w:rsidRPr="000F15F2">
          <w:rPr>
            <w:rFonts w:hint="eastAsia"/>
            <w:lang w:eastAsia="zh-CN"/>
          </w:rPr>
          <w:t xml:space="preserve"> where the </w:t>
        </w:r>
        <w:r w:rsidR="00AC61C3" w:rsidRPr="000F15F2">
          <w:t xml:space="preserve">UE is provided </w:t>
        </w:r>
        <w:r w:rsidR="00AC61C3" w:rsidRPr="000F15F2">
          <w:rPr>
            <w:i/>
          </w:rPr>
          <w:t>enableTwoSeparatePowerControlAdjustmentStatesForSRS</w:t>
        </w:r>
        <w:r w:rsidR="00AC61C3" w:rsidRPr="000F15F2">
          <w:t xml:space="preserve"> for SRS transmission</w:t>
        </w:r>
      </w:ins>
    </w:p>
    <w:p w14:paraId="5E74F43A" w14:textId="4527E0E9" w:rsidR="00144A51" w:rsidRPr="005A1B13" w:rsidRDefault="00144A51" w:rsidP="00144A51">
      <w:pPr>
        <w:pStyle w:val="B2"/>
      </w:pPr>
      <w:r>
        <w:t>-</w:t>
      </w:r>
      <w:r>
        <w:tab/>
      </w:r>
      <w:r w:rsidRPr="00A23F38">
        <w:t>for</w:t>
      </w:r>
      <w:r w:rsidRPr="000927C2">
        <w:t xml:space="preserve"> </w:t>
      </w:r>
      <w:r w:rsidRPr="000927C2">
        <w:rPr>
          <w:i/>
        </w:rPr>
        <w:t>typeB</w:t>
      </w:r>
      <w:r w:rsidRPr="000927C2">
        <w:t xml:space="preserve">, DCI format 2_3 field includes a TPC command for a serving cell </w:t>
      </w:r>
      <w:r w:rsidRPr="00052FB1">
        <w:t xml:space="preserve">index </w:t>
      </w:r>
      <w:r w:rsidRPr="005A1B13">
        <w:t>and can also include a SRS request for SRS transmission on the serving cell</w:t>
      </w:r>
      <w:ins w:id="98" w:author="Aris Papasakellariou" w:date="2025-09-01T10:16:00Z">
        <w:r w:rsidR="00AC61C3">
          <w:t xml:space="preserve"> </w:t>
        </w:r>
        <w:r w:rsidR="00AC61C3">
          <w:rPr>
            <w:rFonts w:hint="eastAsia"/>
          </w:rPr>
          <w:t>and can also include a Closed loop indicator for the serving cell</w:t>
        </w:r>
        <w:r w:rsidR="00AC61C3">
          <w:rPr>
            <w:rFonts w:hint="eastAsia"/>
            <w:lang w:eastAsia="zh-CN"/>
          </w:rPr>
          <w:t xml:space="preserve"> where the </w:t>
        </w:r>
        <w:r w:rsidR="00AC61C3">
          <w:t xml:space="preserve">UE is provided </w:t>
        </w:r>
        <w:r w:rsidR="00AC61C3">
          <w:rPr>
            <w:i/>
          </w:rPr>
          <w:t>enableTwoSeparatePowerControlAdjustmentStatesForSRS</w:t>
        </w:r>
        <w:r w:rsidR="00AC61C3">
          <w:t xml:space="preserve"> for SRS transmission</w:t>
        </w:r>
      </w:ins>
    </w:p>
    <w:p w14:paraId="47CA2FBC" w14:textId="77777777" w:rsidR="00144A51" w:rsidRDefault="00144A51" w:rsidP="00144A51">
      <w:pPr>
        <w:pStyle w:val="B1"/>
      </w:pPr>
      <w:r>
        <w:t>-</w:t>
      </w:r>
      <w:r>
        <w:tab/>
      </w:r>
      <w:r w:rsidRPr="000927C2">
        <w:t xml:space="preserve">an indication </w:t>
      </w:r>
      <w:r w:rsidRPr="00052FB1">
        <w:t>for a serving cell for whether or not a field in DCI f</w:t>
      </w:r>
      <w:r w:rsidRPr="005A1B13">
        <w:t xml:space="preserve">ormat 2_3 includes a SRS request by </w:t>
      </w:r>
      <w:r w:rsidRPr="005A1B13">
        <w:rPr>
          <w:i/>
        </w:rPr>
        <w:t>fieldTypeFormat2-3</w:t>
      </w:r>
      <w:r w:rsidRPr="005A1B13">
        <w:t xml:space="preserve"> where a value of 0/1 indicates absence/presence of the SRS request </w:t>
      </w:r>
    </w:p>
    <w:p w14:paraId="329610E5" w14:textId="77777777" w:rsidR="00144A51" w:rsidRDefault="00144A51" w:rsidP="00144A51">
      <w:pPr>
        <w:pStyle w:val="B1"/>
      </w:pPr>
      <w:r>
        <w:lastRenderedPageBreak/>
        <w:t>-</w:t>
      </w:r>
      <w:r>
        <w:tab/>
      </w:r>
      <w:r w:rsidRPr="005A1B13">
        <w:t>a mapping for a 2 bit SRS request to SRS resource sets is as provided in [6, TS 38.214]</w:t>
      </w:r>
    </w:p>
    <w:p w14:paraId="4212F39D" w14:textId="6C542411" w:rsidR="00144A51" w:rsidRPr="00673CE2" w:rsidDel="00AC61C3" w:rsidRDefault="00144A51" w:rsidP="00144A51">
      <w:pPr>
        <w:pStyle w:val="B1"/>
        <w:rPr>
          <w:del w:id="99" w:author="Aris Papasakellariou" w:date="2025-09-01T10:15:00Z"/>
        </w:rPr>
      </w:pPr>
      <w:del w:id="100" w:author="Aris Papasakellariou" w:date="2025-09-01T10:15:00Z">
        <w:r w:rsidRPr="00673CE2" w:rsidDel="00AC61C3">
          <w:delText>-</w:delText>
        </w:r>
        <w:r w:rsidRPr="00673CE2" w:rsidDel="00AC61C3">
          <w:tab/>
          <w:delText xml:space="preserve">an index for a power control adjustment state  </w:delText>
        </w:r>
      </w:del>
      <m:oMath>
        <m:r>
          <w:del w:id="101" w:author="Aris Papasakellariou" w:date="2025-09-01T10:15:00Z">
            <w:rPr>
              <w:rFonts w:ascii="Cambria Math" w:hAnsi="Cambria Math"/>
            </w:rPr>
            <m:t>l</m:t>
          </w:del>
        </m:r>
      </m:oMath>
      <w:del w:id="102" w:author="Aris Papasakellariou" w:date="2025-09-01T10:15:00Z">
        <w:r w:rsidRPr="00673CE2" w:rsidDel="00AC61C3">
          <w:delText xml:space="preserve"> for a serving cell, by a corresponding value of a closed loop index field that is appended to the TPC command field in DCI format 2_3 [5, TS 38.212], when the UE is provided </w:delText>
        </w:r>
        <w:r w:rsidRPr="00673CE2" w:rsidDel="00AC61C3">
          <w:rPr>
            <w:i/>
          </w:rPr>
          <w:delText>enableTwoSeparatePowerControlAdjustmentStatesForSRS</w:delText>
        </w:r>
        <w:r w:rsidRPr="00673CE2" w:rsidDel="00AC61C3">
          <w:delText xml:space="preserve"> for SRS transmission on the serving cell</w:delText>
        </w:r>
      </w:del>
    </w:p>
    <w:p w14:paraId="6C18A061" w14:textId="77777777" w:rsidR="00144A51" w:rsidRDefault="00144A51" w:rsidP="00144A51">
      <w:pPr>
        <w:pStyle w:val="B1"/>
        <w:rPr>
          <w:i/>
          <w:lang w:eastAsia="zh-CN"/>
        </w:rPr>
      </w:pPr>
      <w:r>
        <w:t>-</w:t>
      </w:r>
      <w:r>
        <w:tab/>
      </w:r>
      <w:r w:rsidRPr="005A1B13">
        <w:t xml:space="preserve">an index for a location in DCI format 2_3 of a first bit for a field </w:t>
      </w:r>
      <w:r>
        <w:t>for a</w:t>
      </w:r>
      <w:r>
        <w:rPr>
          <w:rFonts w:hint="eastAsia"/>
          <w:lang w:eastAsia="zh-CN"/>
        </w:rPr>
        <w:t xml:space="preserve"> non-supplementary</w:t>
      </w:r>
      <w:r>
        <w:t xml:space="preserve"> uplink carrier of the serving cell </w:t>
      </w:r>
      <w:r w:rsidRPr="005A1B13">
        <w:t xml:space="preserve">by </w:t>
      </w:r>
      <w:r w:rsidRPr="005A1B13">
        <w:rPr>
          <w:i/>
        </w:rPr>
        <w:t>startingBitOfFormat2-3</w:t>
      </w:r>
    </w:p>
    <w:p w14:paraId="07CD9AFC" w14:textId="77777777" w:rsidR="00144A51" w:rsidRDefault="00144A51" w:rsidP="00144A51">
      <w:pPr>
        <w:pStyle w:val="B1"/>
        <w:rPr>
          <w:i/>
          <w:lang w:eastAsia="zh-CN"/>
        </w:rPr>
      </w:pPr>
      <w:r>
        <w:t>-</w:t>
      </w:r>
      <w:r>
        <w:tab/>
      </w:r>
      <w:r w:rsidRPr="005A1B13">
        <w:t xml:space="preserve">an index for a location in DCI format 2_3 of a first bit for a field </w:t>
      </w:r>
      <w:r>
        <w:t>for a</w:t>
      </w:r>
      <w:r>
        <w:rPr>
          <w:rFonts w:hint="eastAsia"/>
          <w:lang w:eastAsia="zh-CN"/>
        </w:rPr>
        <w:t xml:space="preserve"> supplementary</w:t>
      </w:r>
      <w:r>
        <w:t xml:space="preserve"> uplink carrier of the serving cell </w:t>
      </w:r>
      <w:r w:rsidRPr="005A1B13">
        <w:t xml:space="preserve">by </w:t>
      </w:r>
      <w:r w:rsidRPr="00733F15">
        <w:rPr>
          <w:i/>
          <w:lang w:eastAsia="zh-CN"/>
        </w:rPr>
        <w:t>startingBitOfFormat2-3SUL-v1530</w:t>
      </w:r>
    </w:p>
    <w:p w14:paraId="44641CE2" w14:textId="7BC0AD93" w:rsidR="00144A51" w:rsidRDefault="00144A51" w:rsidP="00144A51">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F4BC34B" w14:textId="37F82CA3" w:rsidR="001B75DA" w:rsidRPr="00764239" w:rsidRDefault="001B75DA" w:rsidP="00764239">
      <w:pPr>
        <w:spacing w:after="240"/>
      </w:pPr>
    </w:p>
    <w:sectPr w:rsidR="001B75DA" w:rsidRPr="007642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48281" w14:textId="77777777" w:rsidR="00997D94" w:rsidRDefault="00997D94">
      <w:r>
        <w:separator/>
      </w:r>
    </w:p>
  </w:endnote>
  <w:endnote w:type="continuationSeparator" w:id="0">
    <w:p w14:paraId="4A51604F" w14:textId="77777777" w:rsidR="00997D94" w:rsidRDefault="00997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54AD3" w14:textId="77777777" w:rsidR="00997D94" w:rsidRDefault="00997D94">
      <w:r>
        <w:separator/>
      </w:r>
    </w:p>
  </w:footnote>
  <w:footnote w:type="continuationSeparator" w:id="0">
    <w:p w14:paraId="439F4BA8" w14:textId="77777777" w:rsidR="00997D94" w:rsidRDefault="00997D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43EA3" w:rsidRDefault="00043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43EA3" w:rsidRDefault="00043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43EA3" w:rsidRDefault="00043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43EA3" w:rsidRDefault="00043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B16D2F"/>
    <w:multiLevelType w:val="hybridMultilevel"/>
    <w:tmpl w:val="1AF6B758"/>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7" w15:restartNumberingAfterBreak="0">
    <w:nsid w:val="274007CB"/>
    <w:multiLevelType w:val="hybridMultilevel"/>
    <w:tmpl w:val="03309DF6"/>
    <w:lvl w:ilvl="0" w:tplc="6696F3FE">
      <w:start w:val="1"/>
      <w:numFmt w:val="decimal"/>
      <w:lvlText w:val="%1."/>
      <w:lvlJc w:val="left"/>
      <w:pPr>
        <w:ind w:left="462" w:hanging="360"/>
      </w:pPr>
      <w:rPr>
        <w:rFonts w:cs="Times New Roman"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56315954">
    <w:abstractNumId w:val="19"/>
  </w:num>
  <w:num w:numId="2" w16cid:durableId="1803500267">
    <w:abstractNumId w:val="28"/>
  </w:num>
  <w:num w:numId="3" w16cid:durableId="1043863616">
    <w:abstractNumId w:val="20"/>
  </w:num>
  <w:num w:numId="4" w16cid:durableId="1316184119">
    <w:abstractNumId w:val="17"/>
  </w:num>
  <w:num w:numId="5" w16cid:durableId="1678533753">
    <w:abstractNumId w:val="4"/>
  </w:num>
  <w:num w:numId="6" w16cid:durableId="506142878">
    <w:abstractNumId w:val="26"/>
  </w:num>
  <w:num w:numId="7" w16cid:durableId="521479597">
    <w:abstractNumId w:val="14"/>
  </w:num>
  <w:num w:numId="8" w16cid:durableId="1113666194">
    <w:abstractNumId w:val="24"/>
  </w:num>
  <w:num w:numId="9" w16cid:durableId="27797174">
    <w:abstractNumId w:val="18"/>
  </w:num>
  <w:num w:numId="10" w16cid:durableId="550581724">
    <w:abstractNumId w:val="9"/>
  </w:num>
  <w:num w:numId="11" w16cid:durableId="1890458721">
    <w:abstractNumId w:val="1"/>
  </w:num>
  <w:num w:numId="12" w16cid:durableId="182059563">
    <w:abstractNumId w:val="2"/>
  </w:num>
  <w:num w:numId="13" w16cid:durableId="709692503">
    <w:abstractNumId w:val="25"/>
  </w:num>
  <w:num w:numId="14" w16cid:durableId="1135679966">
    <w:abstractNumId w:val="0"/>
  </w:num>
  <w:num w:numId="15" w16cid:durableId="1418013217">
    <w:abstractNumId w:val="22"/>
  </w:num>
  <w:num w:numId="16" w16cid:durableId="1936353266">
    <w:abstractNumId w:val="23"/>
  </w:num>
  <w:num w:numId="17" w16cid:durableId="2085250787">
    <w:abstractNumId w:val="27"/>
  </w:num>
  <w:num w:numId="18" w16cid:durableId="1036008161">
    <w:abstractNumId w:val="10"/>
  </w:num>
  <w:num w:numId="19" w16cid:durableId="1003513263">
    <w:abstractNumId w:val="16"/>
  </w:num>
  <w:num w:numId="20" w16cid:durableId="495540704">
    <w:abstractNumId w:val="13"/>
  </w:num>
  <w:num w:numId="21" w16cid:durableId="808981571">
    <w:abstractNumId w:val="12"/>
  </w:num>
  <w:num w:numId="22" w16cid:durableId="1728721961">
    <w:abstractNumId w:val="8"/>
  </w:num>
  <w:num w:numId="23" w16cid:durableId="1766029419">
    <w:abstractNumId w:val="15"/>
  </w:num>
  <w:num w:numId="24" w16cid:durableId="1703939890">
    <w:abstractNumId w:val="5"/>
  </w:num>
  <w:num w:numId="25" w16cid:durableId="2073456038">
    <w:abstractNumId w:val="7"/>
  </w:num>
  <w:num w:numId="26" w16cid:durableId="687558901">
    <w:abstractNumId w:val="3"/>
  </w:num>
  <w:num w:numId="27" w16cid:durableId="126750759">
    <w:abstractNumId w:val="11"/>
  </w:num>
  <w:num w:numId="28" w16cid:durableId="1483933416">
    <w:abstractNumId w:val="6"/>
  </w:num>
  <w:num w:numId="29" w16cid:durableId="1426219859">
    <w:abstractNumId w:val="2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5"/>
    <w:rsid w:val="0000057F"/>
    <w:rsid w:val="00000FE5"/>
    <w:rsid w:val="00002024"/>
    <w:rsid w:val="00002F14"/>
    <w:rsid w:val="0000328A"/>
    <w:rsid w:val="00005C92"/>
    <w:rsid w:val="0000628B"/>
    <w:rsid w:val="00006A85"/>
    <w:rsid w:val="00007DF6"/>
    <w:rsid w:val="00011FCD"/>
    <w:rsid w:val="00013209"/>
    <w:rsid w:val="00014094"/>
    <w:rsid w:val="000167B2"/>
    <w:rsid w:val="00016BD8"/>
    <w:rsid w:val="0002102F"/>
    <w:rsid w:val="00021BD5"/>
    <w:rsid w:val="00021E21"/>
    <w:rsid w:val="00022429"/>
    <w:rsid w:val="000224F3"/>
    <w:rsid w:val="00022E4A"/>
    <w:rsid w:val="00023C8A"/>
    <w:rsid w:val="00023CE6"/>
    <w:rsid w:val="00024FFC"/>
    <w:rsid w:val="0002503B"/>
    <w:rsid w:val="000255DE"/>
    <w:rsid w:val="0002613F"/>
    <w:rsid w:val="00026B3C"/>
    <w:rsid w:val="000273D7"/>
    <w:rsid w:val="000311CB"/>
    <w:rsid w:val="00031DCC"/>
    <w:rsid w:val="0003233C"/>
    <w:rsid w:val="00033337"/>
    <w:rsid w:val="00033CE7"/>
    <w:rsid w:val="00035F32"/>
    <w:rsid w:val="0003707A"/>
    <w:rsid w:val="000403D5"/>
    <w:rsid w:val="00040ACA"/>
    <w:rsid w:val="000426A4"/>
    <w:rsid w:val="0004298D"/>
    <w:rsid w:val="00043EA3"/>
    <w:rsid w:val="00044918"/>
    <w:rsid w:val="000465E0"/>
    <w:rsid w:val="000502EA"/>
    <w:rsid w:val="000525A5"/>
    <w:rsid w:val="00053C40"/>
    <w:rsid w:val="00054788"/>
    <w:rsid w:val="00054A4B"/>
    <w:rsid w:val="00054C39"/>
    <w:rsid w:val="00055023"/>
    <w:rsid w:val="000557B9"/>
    <w:rsid w:val="00056FDB"/>
    <w:rsid w:val="00056FFC"/>
    <w:rsid w:val="00057653"/>
    <w:rsid w:val="00060F48"/>
    <w:rsid w:val="000615A1"/>
    <w:rsid w:val="0006308C"/>
    <w:rsid w:val="0006353E"/>
    <w:rsid w:val="00065F76"/>
    <w:rsid w:val="000678CA"/>
    <w:rsid w:val="00073081"/>
    <w:rsid w:val="00073189"/>
    <w:rsid w:val="00073249"/>
    <w:rsid w:val="00074CB5"/>
    <w:rsid w:val="00077391"/>
    <w:rsid w:val="00080037"/>
    <w:rsid w:val="00081561"/>
    <w:rsid w:val="00081A60"/>
    <w:rsid w:val="00081CBA"/>
    <w:rsid w:val="000821B5"/>
    <w:rsid w:val="0008293C"/>
    <w:rsid w:val="00082FCE"/>
    <w:rsid w:val="00083140"/>
    <w:rsid w:val="00083BEB"/>
    <w:rsid w:val="00083C22"/>
    <w:rsid w:val="00084E22"/>
    <w:rsid w:val="00085083"/>
    <w:rsid w:val="00086131"/>
    <w:rsid w:val="0008615B"/>
    <w:rsid w:val="0008650C"/>
    <w:rsid w:val="0009204A"/>
    <w:rsid w:val="00093391"/>
    <w:rsid w:val="000954BB"/>
    <w:rsid w:val="0009787E"/>
    <w:rsid w:val="00097D33"/>
    <w:rsid w:val="000A0DD7"/>
    <w:rsid w:val="000A1330"/>
    <w:rsid w:val="000A3033"/>
    <w:rsid w:val="000A3BBB"/>
    <w:rsid w:val="000A41AF"/>
    <w:rsid w:val="000A4D23"/>
    <w:rsid w:val="000A520B"/>
    <w:rsid w:val="000A6394"/>
    <w:rsid w:val="000A7E57"/>
    <w:rsid w:val="000B0981"/>
    <w:rsid w:val="000B126F"/>
    <w:rsid w:val="000B1515"/>
    <w:rsid w:val="000B1D69"/>
    <w:rsid w:val="000B201C"/>
    <w:rsid w:val="000B2B11"/>
    <w:rsid w:val="000B40B1"/>
    <w:rsid w:val="000B485A"/>
    <w:rsid w:val="000B58E8"/>
    <w:rsid w:val="000B5CAA"/>
    <w:rsid w:val="000B5E5B"/>
    <w:rsid w:val="000B7FED"/>
    <w:rsid w:val="000C038A"/>
    <w:rsid w:val="000C0461"/>
    <w:rsid w:val="000C0AA4"/>
    <w:rsid w:val="000C1BF1"/>
    <w:rsid w:val="000C2D53"/>
    <w:rsid w:val="000C3E7F"/>
    <w:rsid w:val="000C4ABD"/>
    <w:rsid w:val="000C53F9"/>
    <w:rsid w:val="000C5F29"/>
    <w:rsid w:val="000C64F0"/>
    <w:rsid w:val="000C6598"/>
    <w:rsid w:val="000D3420"/>
    <w:rsid w:val="000D4094"/>
    <w:rsid w:val="000D441A"/>
    <w:rsid w:val="000D44B3"/>
    <w:rsid w:val="000D4BAA"/>
    <w:rsid w:val="000D5421"/>
    <w:rsid w:val="000D58D7"/>
    <w:rsid w:val="000D75B7"/>
    <w:rsid w:val="000E0B86"/>
    <w:rsid w:val="000E3B3C"/>
    <w:rsid w:val="000E5277"/>
    <w:rsid w:val="000E6607"/>
    <w:rsid w:val="000E7FFC"/>
    <w:rsid w:val="000F1702"/>
    <w:rsid w:val="000F37B5"/>
    <w:rsid w:val="000F4217"/>
    <w:rsid w:val="000F49A2"/>
    <w:rsid w:val="000F6032"/>
    <w:rsid w:val="00101022"/>
    <w:rsid w:val="001026EA"/>
    <w:rsid w:val="00103034"/>
    <w:rsid w:val="00103E32"/>
    <w:rsid w:val="00104069"/>
    <w:rsid w:val="001046D4"/>
    <w:rsid w:val="00104AF6"/>
    <w:rsid w:val="0010597B"/>
    <w:rsid w:val="00107079"/>
    <w:rsid w:val="00107270"/>
    <w:rsid w:val="00110FC1"/>
    <w:rsid w:val="00111737"/>
    <w:rsid w:val="00111900"/>
    <w:rsid w:val="00115191"/>
    <w:rsid w:val="00116C75"/>
    <w:rsid w:val="0011760C"/>
    <w:rsid w:val="00117A45"/>
    <w:rsid w:val="00120B8A"/>
    <w:rsid w:val="0012212A"/>
    <w:rsid w:val="00123B93"/>
    <w:rsid w:val="00123BED"/>
    <w:rsid w:val="001240E1"/>
    <w:rsid w:val="00124AA5"/>
    <w:rsid w:val="001250D9"/>
    <w:rsid w:val="00125DAA"/>
    <w:rsid w:val="001260EA"/>
    <w:rsid w:val="00126A92"/>
    <w:rsid w:val="00126CAE"/>
    <w:rsid w:val="001270D1"/>
    <w:rsid w:val="00131EB2"/>
    <w:rsid w:val="00132D65"/>
    <w:rsid w:val="00133697"/>
    <w:rsid w:val="00133D94"/>
    <w:rsid w:val="0013415A"/>
    <w:rsid w:val="001401EE"/>
    <w:rsid w:val="00141C15"/>
    <w:rsid w:val="00142121"/>
    <w:rsid w:val="001435FC"/>
    <w:rsid w:val="00143E59"/>
    <w:rsid w:val="00144491"/>
    <w:rsid w:val="001446F4"/>
    <w:rsid w:val="001447B6"/>
    <w:rsid w:val="00144A51"/>
    <w:rsid w:val="0014521D"/>
    <w:rsid w:val="00145D43"/>
    <w:rsid w:val="00145E33"/>
    <w:rsid w:val="00146F54"/>
    <w:rsid w:val="00146F98"/>
    <w:rsid w:val="001477D9"/>
    <w:rsid w:val="00147D4D"/>
    <w:rsid w:val="00151D96"/>
    <w:rsid w:val="001520FD"/>
    <w:rsid w:val="001523A3"/>
    <w:rsid w:val="00155C1D"/>
    <w:rsid w:val="00155CF1"/>
    <w:rsid w:val="00155E7C"/>
    <w:rsid w:val="00156D98"/>
    <w:rsid w:val="001574A9"/>
    <w:rsid w:val="0016102E"/>
    <w:rsid w:val="001613B9"/>
    <w:rsid w:val="001614E9"/>
    <w:rsid w:val="00162597"/>
    <w:rsid w:val="00166890"/>
    <w:rsid w:val="001703AF"/>
    <w:rsid w:val="00170927"/>
    <w:rsid w:val="001715A7"/>
    <w:rsid w:val="0017164A"/>
    <w:rsid w:val="00172F89"/>
    <w:rsid w:val="00174A67"/>
    <w:rsid w:val="00174E60"/>
    <w:rsid w:val="00175774"/>
    <w:rsid w:val="00181108"/>
    <w:rsid w:val="0018408A"/>
    <w:rsid w:val="001841B3"/>
    <w:rsid w:val="00184ABD"/>
    <w:rsid w:val="00184EA8"/>
    <w:rsid w:val="00185DFC"/>
    <w:rsid w:val="00186C0E"/>
    <w:rsid w:val="001902E6"/>
    <w:rsid w:val="00191EDF"/>
    <w:rsid w:val="00191F76"/>
    <w:rsid w:val="00192356"/>
    <w:rsid w:val="00192C46"/>
    <w:rsid w:val="001934D4"/>
    <w:rsid w:val="00193654"/>
    <w:rsid w:val="001937CC"/>
    <w:rsid w:val="00194C2D"/>
    <w:rsid w:val="00197896"/>
    <w:rsid w:val="001A08B3"/>
    <w:rsid w:val="001A24AD"/>
    <w:rsid w:val="001A2987"/>
    <w:rsid w:val="001A378E"/>
    <w:rsid w:val="001A39C0"/>
    <w:rsid w:val="001A6889"/>
    <w:rsid w:val="001A6DDC"/>
    <w:rsid w:val="001A7B60"/>
    <w:rsid w:val="001B0004"/>
    <w:rsid w:val="001B13AB"/>
    <w:rsid w:val="001B149F"/>
    <w:rsid w:val="001B26AC"/>
    <w:rsid w:val="001B2759"/>
    <w:rsid w:val="001B3C9B"/>
    <w:rsid w:val="001B4089"/>
    <w:rsid w:val="001B52F0"/>
    <w:rsid w:val="001B75DA"/>
    <w:rsid w:val="001B7A65"/>
    <w:rsid w:val="001C04D8"/>
    <w:rsid w:val="001C1F3F"/>
    <w:rsid w:val="001C207A"/>
    <w:rsid w:val="001C42E6"/>
    <w:rsid w:val="001C48D6"/>
    <w:rsid w:val="001C49F4"/>
    <w:rsid w:val="001C5AC5"/>
    <w:rsid w:val="001C6241"/>
    <w:rsid w:val="001C6FBB"/>
    <w:rsid w:val="001C7366"/>
    <w:rsid w:val="001C76E6"/>
    <w:rsid w:val="001C7AB8"/>
    <w:rsid w:val="001C7E92"/>
    <w:rsid w:val="001D00A5"/>
    <w:rsid w:val="001D0732"/>
    <w:rsid w:val="001D55F2"/>
    <w:rsid w:val="001D617C"/>
    <w:rsid w:val="001D7C25"/>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265"/>
    <w:rsid w:val="001F23DE"/>
    <w:rsid w:val="001F38A8"/>
    <w:rsid w:val="001F4396"/>
    <w:rsid w:val="001F5609"/>
    <w:rsid w:val="001F5961"/>
    <w:rsid w:val="00202877"/>
    <w:rsid w:val="002034AF"/>
    <w:rsid w:val="00204DBD"/>
    <w:rsid w:val="00204E8B"/>
    <w:rsid w:val="002058CF"/>
    <w:rsid w:val="00206472"/>
    <w:rsid w:val="002066B1"/>
    <w:rsid w:val="00206784"/>
    <w:rsid w:val="002105CA"/>
    <w:rsid w:val="00210D6F"/>
    <w:rsid w:val="0021223D"/>
    <w:rsid w:val="00212A32"/>
    <w:rsid w:val="00221AA3"/>
    <w:rsid w:val="00222455"/>
    <w:rsid w:val="00223027"/>
    <w:rsid w:val="0022374C"/>
    <w:rsid w:val="00224BBA"/>
    <w:rsid w:val="002259C4"/>
    <w:rsid w:val="0022674E"/>
    <w:rsid w:val="0022689E"/>
    <w:rsid w:val="0022736B"/>
    <w:rsid w:val="00227FE8"/>
    <w:rsid w:val="00231063"/>
    <w:rsid w:val="00232F99"/>
    <w:rsid w:val="00233172"/>
    <w:rsid w:val="002339D9"/>
    <w:rsid w:val="00233F87"/>
    <w:rsid w:val="002410DC"/>
    <w:rsid w:val="00246961"/>
    <w:rsid w:val="00247905"/>
    <w:rsid w:val="0025004B"/>
    <w:rsid w:val="0025039B"/>
    <w:rsid w:val="002507ED"/>
    <w:rsid w:val="00250D54"/>
    <w:rsid w:val="002511E9"/>
    <w:rsid w:val="002520EA"/>
    <w:rsid w:val="0025349A"/>
    <w:rsid w:val="00253CFE"/>
    <w:rsid w:val="002546DF"/>
    <w:rsid w:val="00254980"/>
    <w:rsid w:val="0026004D"/>
    <w:rsid w:val="00262557"/>
    <w:rsid w:val="00262B9D"/>
    <w:rsid w:val="002640DD"/>
    <w:rsid w:val="00265DAE"/>
    <w:rsid w:val="002664DD"/>
    <w:rsid w:val="00266D75"/>
    <w:rsid w:val="00267304"/>
    <w:rsid w:val="0026739E"/>
    <w:rsid w:val="002706BC"/>
    <w:rsid w:val="0027272D"/>
    <w:rsid w:val="00273A15"/>
    <w:rsid w:val="00273B3F"/>
    <w:rsid w:val="00273DE3"/>
    <w:rsid w:val="0027459B"/>
    <w:rsid w:val="002752B5"/>
    <w:rsid w:val="002755A0"/>
    <w:rsid w:val="00275D12"/>
    <w:rsid w:val="00276E1F"/>
    <w:rsid w:val="00276ECB"/>
    <w:rsid w:val="00277DC9"/>
    <w:rsid w:val="00280D65"/>
    <w:rsid w:val="002819E5"/>
    <w:rsid w:val="002838AC"/>
    <w:rsid w:val="00284FEB"/>
    <w:rsid w:val="002860C4"/>
    <w:rsid w:val="002876DA"/>
    <w:rsid w:val="00287B2D"/>
    <w:rsid w:val="00287FA2"/>
    <w:rsid w:val="00290925"/>
    <w:rsid w:val="00292804"/>
    <w:rsid w:val="00293B67"/>
    <w:rsid w:val="0029449A"/>
    <w:rsid w:val="00294CBA"/>
    <w:rsid w:val="00294E7C"/>
    <w:rsid w:val="00295B28"/>
    <w:rsid w:val="00297D91"/>
    <w:rsid w:val="002A1928"/>
    <w:rsid w:val="002A2707"/>
    <w:rsid w:val="002A6210"/>
    <w:rsid w:val="002A7B54"/>
    <w:rsid w:val="002B05F5"/>
    <w:rsid w:val="002B0ACF"/>
    <w:rsid w:val="002B168B"/>
    <w:rsid w:val="002B2092"/>
    <w:rsid w:val="002B2666"/>
    <w:rsid w:val="002B5741"/>
    <w:rsid w:val="002B659A"/>
    <w:rsid w:val="002B7B5E"/>
    <w:rsid w:val="002B7C8D"/>
    <w:rsid w:val="002C1198"/>
    <w:rsid w:val="002C2157"/>
    <w:rsid w:val="002C2569"/>
    <w:rsid w:val="002C27C0"/>
    <w:rsid w:val="002C45E5"/>
    <w:rsid w:val="002C592F"/>
    <w:rsid w:val="002C7A47"/>
    <w:rsid w:val="002D232B"/>
    <w:rsid w:val="002D312F"/>
    <w:rsid w:val="002D3143"/>
    <w:rsid w:val="002D59C9"/>
    <w:rsid w:val="002D5BD4"/>
    <w:rsid w:val="002D76B6"/>
    <w:rsid w:val="002D7CB4"/>
    <w:rsid w:val="002E246E"/>
    <w:rsid w:val="002E2AD0"/>
    <w:rsid w:val="002E2C3F"/>
    <w:rsid w:val="002E2CDE"/>
    <w:rsid w:val="002E3806"/>
    <w:rsid w:val="002E404A"/>
    <w:rsid w:val="002E430E"/>
    <w:rsid w:val="002E472E"/>
    <w:rsid w:val="002E5094"/>
    <w:rsid w:val="002E52ED"/>
    <w:rsid w:val="002E5389"/>
    <w:rsid w:val="002E5E13"/>
    <w:rsid w:val="002E61BA"/>
    <w:rsid w:val="002E7B28"/>
    <w:rsid w:val="002F0879"/>
    <w:rsid w:val="002F5B1C"/>
    <w:rsid w:val="002F78D0"/>
    <w:rsid w:val="002F7BBF"/>
    <w:rsid w:val="002F7DAA"/>
    <w:rsid w:val="00300AD5"/>
    <w:rsid w:val="00300C32"/>
    <w:rsid w:val="00301CEE"/>
    <w:rsid w:val="00303CEB"/>
    <w:rsid w:val="00304470"/>
    <w:rsid w:val="0030495E"/>
    <w:rsid w:val="00305409"/>
    <w:rsid w:val="00305569"/>
    <w:rsid w:val="00305BFB"/>
    <w:rsid w:val="00310728"/>
    <w:rsid w:val="00310DD3"/>
    <w:rsid w:val="00312C3E"/>
    <w:rsid w:val="00312F28"/>
    <w:rsid w:val="0031389C"/>
    <w:rsid w:val="00313DD3"/>
    <w:rsid w:val="00314CBB"/>
    <w:rsid w:val="0031791F"/>
    <w:rsid w:val="003232B5"/>
    <w:rsid w:val="003238B4"/>
    <w:rsid w:val="00325CC0"/>
    <w:rsid w:val="00326357"/>
    <w:rsid w:val="00327ED4"/>
    <w:rsid w:val="00330E16"/>
    <w:rsid w:val="003311BE"/>
    <w:rsid w:val="003324F9"/>
    <w:rsid w:val="00333078"/>
    <w:rsid w:val="00333A12"/>
    <w:rsid w:val="00335330"/>
    <w:rsid w:val="0033579F"/>
    <w:rsid w:val="00336817"/>
    <w:rsid w:val="00336ED4"/>
    <w:rsid w:val="0034038B"/>
    <w:rsid w:val="0034117E"/>
    <w:rsid w:val="003415F3"/>
    <w:rsid w:val="003417EA"/>
    <w:rsid w:val="00342D33"/>
    <w:rsid w:val="0034385B"/>
    <w:rsid w:val="00343C61"/>
    <w:rsid w:val="00347173"/>
    <w:rsid w:val="003477FD"/>
    <w:rsid w:val="00352768"/>
    <w:rsid w:val="00352FDE"/>
    <w:rsid w:val="0035694F"/>
    <w:rsid w:val="0035736D"/>
    <w:rsid w:val="003577A0"/>
    <w:rsid w:val="003579BC"/>
    <w:rsid w:val="003609EF"/>
    <w:rsid w:val="00360D1E"/>
    <w:rsid w:val="0036231A"/>
    <w:rsid w:val="00370E83"/>
    <w:rsid w:val="0037110A"/>
    <w:rsid w:val="00372EF3"/>
    <w:rsid w:val="00374427"/>
    <w:rsid w:val="00374DD4"/>
    <w:rsid w:val="00375370"/>
    <w:rsid w:val="00375741"/>
    <w:rsid w:val="00375B28"/>
    <w:rsid w:val="00376508"/>
    <w:rsid w:val="00376C6A"/>
    <w:rsid w:val="00377A7D"/>
    <w:rsid w:val="003816C2"/>
    <w:rsid w:val="00381DB9"/>
    <w:rsid w:val="00382BE4"/>
    <w:rsid w:val="003832AE"/>
    <w:rsid w:val="00384270"/>
    <w:rsid w:val="00384788"/>
    <w:rsid w:val="00385DD3"/>
    <w:rsid w:val="00386349"/>
    <w:rsid w:val="003917D0"/>
    <w:rsid w:val="0039281F"/>
    <w:rsid w:val="00393B58"/>
    <w:rsid w:val="00396E92"/>
    <w:rsid w:val="003A0517"/>
    <w:rsid w:val="003A0EA6"/>
    <w:rsid w:val="003A112B"/>
    <w:rsid w:val="003A2C0F"/>
    <w:rsid w:val="003A37AF"/>
    <w:rsid w:val="003A3D08"/>
    <w:rsid w:val="003B033A"/>
    <w:rsid w:val="003B2119"/>
    <w:rsid w:val="003B240E"/>
    <w:rsid w:val="003B244A"/>
    <w:rsid w:val="003B2F60"/>
    <w:rsid w:val="003B3448"/>
    <w:rsid w:val="003B35C8"/>
    <w:rsid w:val="003B3B7C"/>
    <w:rsid w:val="003B4648"/>
    <w:rsid w:val="003B4871"/>
    <w:rsid w:val="003B4D26"/>
    <w:rsid w:val="003B4E93"/>
    <w:rsid w:val="003B58EB"/>
    <w:rsid w:val="003B62EA"/>
    <w:rsid w:val="003B6B67"/>
    <w:rsid w:val="003C081E"/>
    <w:rsid w:val="003C1EE1"/>
    <w:rsid w:val="003C20E8"/>
    <w:rsid w:val="003C25D6"/>
    <w:rsid w:val="003C4CB3"/>
    <w:rsid w:val="003C501C"/>
    <w:rsid w:val="003C5155"/>
    <w:rsid w:val="003C540B"/>
    <w:rsid w:val="003C57E5"/>
    <w:rsid w:val="003C64E9"/>
    <w:rsid w:val="003C6C1B"/>
    <w:rsid w:val="003C73AB"/>
    <w:rsid w:val="003D06E7"/>
    <w:rsid w:val="003D09F3"/>
    <w:rsid w:val="003D3DEE"/>
    <w:rsid w:val="003D4227"/>
    <w:rsid w:val="003D4394"/>
    <w:rsid w:val="003D50DD"/>
    <w:rsid w:val="003D5F9E"/>
    <w:rsid w:val="003D71E3"/>
    <w:rsid w:val="003E01AA"/>
    <w:rsid w:val="003E0263"/>
    <w:rsid w:val="003E18B3"/>
    <w:rsid w:val="003E1A36"/>
    <w:rsid w:val="003E1A5C"/>
    <w:rsid w:val="003E1AD2"/>
    <w:rsid w:val="003E2087"/>
    <w:rsid w:val="003E27CF"/>
    <w:rsid w:val="003E355C"/>
    <w:rsid w:val="003E3FCA"/>
    <w:rsid w:val="003E47BF"/>
    <w:rsid w:val="003E5A16"/>
    <w:rsid w:val="003E5C40"/>
    <w:rsid w:val="003E5D99"/>
    <w:rsid w:val="003E668C"/>
    <w:rsid w:val="003E6915"/>
    <w:rsid w:val="003E6F8A"/>
    <w:rsid w:val="003E721A"/>
    <w:rsid w:val="003F43AB"/>
    <w:rsid w:val="003F4CE6"/>
    <w:rsid w:val="003F4DE1"/>
    <w:rsid w:val="003F561C"/>
    <w:rsid w:val="003F5FD4"/>
    <w:rsid w:val="003F62FE"/>
    <w:rsid w:val="003F656B"/>
    <w:rsid w:val="00400684"/>
    <w:rsid w:val="00402E50"/>
    <w:rsid w:val="00404699"/>
    <w:rsid w:val="00405207"/>
    <w:rsid w:val="00405772"/>
    <w:rsid w:val="00405BD5"/>
    <w:rsid w:val="0040788D"/>
    <w:rsid w:val="00410371"/>
    <w:rsid w:val="004107BA"/>
    <w:rsid w:val="00411D8F"/>
    <w:rsid w:val="00412932"/>
    <w:rsid w:val="00415BF0"/>
    <w:rsid w:val="00416701"/>
    <w:rsid w:val="004173B3"/>
    <w:rsid w:val="0042060F"/>
    <w:rsid w:val="00423800"/>
    <w:rsid w:val="004242F1"/>
    <w:rsid w:val="00424337"/>
    <w:rsid w:val="00424884"/>
    <w:rsid w:val="00427B53"/>
    <w:rsid w:val="004303BE"/>
    <w:rsid w:val="004308D6"/>
    <w:rsid w:val="00432898"/>
    <w:rsid w:val="00432BC7"/>
    <w:rsid w:val="00433748"/>
    <w:rsid w:val="0043632A"/>
    <w:rsid w:val="0043703C"/>
    <w:rsid w:val="00437A4A"/>
    <w:rsid w:val="00437B47"/>
    <w:rsid w:val="004401CC"/>
    <w:rsid w:val="00441587"/>
    <w:rsid w:val="00442004"/>
    <w:rsid w:val="0044216D"/>
    <w:rsid w:val="00445192"/>
    <w:rsid w:val="004468FC"/>
    <w:rsid w:val="00446D5F"/>
    <w:rsid w:val="004472A3"/>
    <w:rsid w:val="004507D3"/>
    <w:rsid w:val="00450A56"/>
    <w:rsid w:val="00450F32"/>
    <w:rsid w:val="0045116B"/>
    <w:rsid w:val="0045161B"/>
    <w:rsid w:val="00454D9D"/>
    <w:rsid w:val="00455E23"/>
    <w:rsid w:val="00456467"/>
    <w:rsid w:val="004617B8"/>
    <w:rsid w:val="004669A0"/>
    <w:rsid w:val="00466A4C"/>
    <w:rsid w:val="00467EE1"/>
    <w:rsid w:val="004709F1"/>
    <w:rsid w:val="00471A48"/>
    <w:rsid w:val="0047222C"/>
    <w:rsid w:val="0047328B"/>
    <w:rsid w:val="00475413"/>
    <w:rsid w:val="0047612A"/>
    <w:rsid w:val="00476BB7"/>
    <w:rsid w:val="00480251"/>
    <w:rsid w:val="00481304"/>
    <w:rsid w:val="00481AEF"/>
    <w:rsid w:val="00484942"/>
    <w:rsid w:val="0048684D"/>
    <w:rsid w:val="004901F7"/>
    <w:rsid w:val="00490693"/>
    <w:rsid w:val="00490B0C"/>
    <w:rsid w:val="0049282A"/>
    <w:rsid w:val="004930A3"/>
    <w:rsid w:val="004959C5"/>
    <w:rsid w:val="0049622C"/>
    <w:rsid w:val="0049679C"/>
    <w:rsid w:val="00496DB3"/>
    <w:rsid w:val="00496F98"/>
    <w:rsid w:val="00497788"/>
    <w:rsid w:val="004A088A"/>
    <w:rsid w:val="004A1894"/>
    <w:rsid w:val="004A5152"/>
    <w:rsid w:val="004A6577"/>
    <w:rsid w:val="004A6DB0"/>
    <w:rsid w:val="004B62A8"/>
    <w:rsid w:val="004B6DBE"/>
    <w:rsid w:val="004B705F"/>
    <w:rsid w:val="004B75B7"/>
    <w:rsid w:val="004B75F4"/>
    <w:rsid w:val="004C030A"/>
    <w:rsid w:val="004C0BF9"/>
    <w:rsid w:val="004C13B6"/>
    <w:rsid w:val="004C267A"/>
    <w:rsid w:val="004C29D3"/>
    <w:rsid w:val="004C3A61"/>
    <w:rsid w:val="004C3D89"/>
    <w:rsid w:val="004C5343"/>
    <w:rsid w:val="004C6C2B"/>
    <w:rsid w:val="004C766C"/>
    <w:rsid w:val="004D00DD"/>
    <w:rsid w:val="004D4942"/>
    <w:rsid w:val="004D4C94"/>
    <w:rsid w:val="004D50B6"/>
    <w:rsid w:val="004D63E8"/>
    <w:rsid w:val="004E1A16"/>
    <w:rsid w:val="004E2BC1"/>
    <w:rsid w:val="004E4F13"/>
    <w:rsid w:val="004E5390"/>
    <w:rsid w:val="004E58E6"/>
    <w:rsid w:val="004E67DF"/>
    <w:rsid w:val="004E6A0C"/>
    <w:rsid w:val="004F2A7C"/>
    <w:rsid w:val="004F3983"/>
    <w:rsid w:val="004F42AF"/>
    <w:rsid w:val="004F6F0F"/>
    <w:rsid w:val="004F74B6"/>
    <w:rsid w:val="00502221"/>
    <w:rsid w:val="00502724"/>
    <w:rsid w:val="00502FE5"/>
    <w:rsid w:val="00504C9C"/>
    <w:rsid w:val="00505AAD"/>
    <w:rsid w:val="005062A1"/>
    <w:rsid w:val="00507A75"/>
    <w:rsid w:val="005101D2"/>
    <w:rsid w:val="005107DC"/>
    <w:rsid w:val="00511314"/>
    <w:rsid w:val="00512C0A"/>
    <w:rsid w:val="005131C8"/>
    <w:rsid w:val="00514C9F"/>
    <w:rsid w:val="00514D68"/>
    <w:rsid w:val="00514E59"/>
    <w:rsid w:val="00514FD4"/>
    <w:rsid w:val="0051564C"/>
    <w:rsid w:val="0051580D"/>
    <w:rsid w:val="005161E6"/>
    <w:rsid w:val="00516AF2"/>
    <w:rsid w:val="00516E43"/>
    <w:rsid w:val="0051776D"/>
    <w:rsid w:val="0051796E"/>
    <w:rsid w:val="00517D44"/>
    <w:rsid w:val="0052012C"/>
    <w:rsid w:val="005207D2"/>
    <w:rsid w:val="0052082A"/>
    <w:rsid w:val="00520DF2"/>
    <w:rsid w:val="00523C1C"/>
    <w:rsid w:val="0052413A"/>
    <w:rsid w:val="00525453"/>
    <w:rsid w:val="00526ED9"/>
    <w:rsid w:val="005315B4"/>
    <w:rsid w:val="00531F8C"/>
    <w:rsid w:val="005328DD"/>
    <w:rsid w:val="00533256"/>
    <w:rsid w:val="0053338E"/>
    <w:rsid w:val="00534D2C"/>
    <w:rsid w:val="0053568E"/>
    <w:rsid w:val="00535A36"/>
    <w:rsid w:val="0053697B"/>
    <w:rsid w:val="0054192D"/>
    <w:rsid w:val="00542661"/>
    <w:rsid w:val="00543F48"/>
    <w:rsid w:val="00544911"/>
    <w:rsid w:val="00546E24"/>
    <w:rsid w:val="00547111"/>
    <w:rsid w:val="005478DB"/>
    <w:rsid w:val="00547A20"/>
    <w:rsid w:val="00550045"/>
    <w:rsid w:val="00550354"/>
    <w:rsid w:val="00551304"/>
    <w:rsid w:val="0055341E"/>
    <w:rsid w:val="00554C06"/>
    <w:rsid w:val="005550CA"/>
    <w:rsid w:val="00556474"/>
    <w:rsid w:val="005608B3"/>
    <w:rsid w:val="00561521"/>
    <w:rsid w:val="00563C2B"/>
    <w:rsid w:val="00563FE5"/>
    <w:rsid w:val="00564449"/>
    <w:rsid w:val="00565256"/>
    <w:rsid w:val="00567049"/>
    <w:rsid w:val="005674B0"/>
    <w:rsid w:val="0057019E"/>
    <w:rsid w:val="0057023A"/>
    <w:rsid w:val="00570464"/>
    <w:rsid w:val="00570EB4"/>
    <w:rsid w:val="00571C1A"/>
    <w:rsid w:val="00571EB7"/>
    <w:rsid w:val="00572355"/>
    <w:rsid w:val="00572549"/>
    <w:rsid w:val="00573252"/>
    <w:rsid w:val="00575494"/>
    <w:rsid w:val="00576FC7"/>
    <w:rsid w:val="00577C31"/>
    <w:rsid w:val="00577C96"/>
    <w:rsid w:val="00580087"/>
    <w:rsid w:val="00580DDF"/>
    <w:rsid w:val="00582E07"/>
    <w:rsid w:val="00582EA2"/>
    <w:rsid w:val="005835AC"/>
    <w:rsid w:val="005839E7"/>
    <w:rsid w:val="005844A9"/>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43C8"/>
    <w:rsid w:val="00597CB5"/>
    <w:rsid w:val="005A1107"/>
    <w:rsid w:val="005A112D"/>
    <w:rsid w:val="005A1754"/>
    <w:rsid w:val="005A2C6F"/>
    <w:rsid w:val="005A54D0"/>
    <w:rsid w:val="005B399C"/>
    <w:rsid w:val="005B425D"/>
    <w:rsid w:val="005B63D1"/>
    <w:rsid w:val="005C013B"/>
    <w:rsid w:val="005C21AB"/>
    <w:rsid w:val="005C28B4"/>
    <w:rsid w:val="005C2BAA"/>
    <w:rsid w:val="005C3831"/>
    <w:rsid w:val="005C3D6B"/>
    <w:rsid w:val="005C4FC5"/>
    <w:rsid w:val="005C5C56"/>
    <w:rsid w:val="005C70C0"/>
    <w:rsid w:val="005D1492"/>
    <w:rsid w:val="005D15D6"/>
    <w:rsid w:val="005D2205"/>
    <w:rsid w:val="005D2E7C"/>
    <w:rsid w:val="005D56CB"/>
    <w:rsid w:val="005D6BF7"/>
    <w:rsid w:val="005D7847"/>
    <w:rsid w:val="005D7D7F"/>
    <w:rsid w:val="005E03B9"/>
    <w:rsid w:val="005E11B0"/>
    <w:rsid w:val="005E12E7"/>
    <w:rsid w:val="005E2511"/>
    <w:rsid w:val="005E25E1"/>
    <w:rsid w:val="005E2C44"/>
    <w:rsid w:val="005E2ECE"/>
    <w:rsid w:val="005E3985"/>
    <w:rsid w:val="005E422A"/>
    <w:rsid w:val="005E57A3"/>
    <w:rsid w:val="005E7146"/>
    <w:rsid w:val="005F062F"/>
    <w:rsid w:val="005F0B69"/>
    <w:rsid w:val="005F1194"/>
    <w:rsid w:val="005F3A3E"/>
    <w:rsid w:val="005F4B17"/>
    <w:rsid w:val="005F571F"/>
    <w:rsid w:val="005F5A62"/>
    <w:rsid w:val="00600B0E"/>
    <w:rsid w:val="00601AC0"/>
    <w:rsid w:val="00602A02"/>
    <w:rsid w:val="006033B8"/>
    <w:rsid w:val="00603A27"/>
    <w:rsid w:val="006047C8"/>
    <w:rsid w:val="00605571"/>
    <w:rsid w:val="00613D77"/>
    <w:rsid w:val="00617F1E"/>
    <w:rsid w:val="00620814"/>
    <w:rsid w:val="00621188"/>
    <w:rsid w:val="006220EF"/>
    <w:rsid w:val="00622277"/>
    <w:rsid w:val="00622972"/>
    <w:rsid w:val="0062338C"/>
    <w:rsid w:val="006239C7"/>
    <w:rsid w:val="006257ED"/>
    <w:rsid w:val="00631920"/>
    <w:rsid w:val="00631FC8"/>
    <w:rsid w:val="00632571"/>
    <w:rsid w:val="006326CD"/>
    <w:rsid w:val="00633F28"/>
    <w:rsid w:val="00635F31"/>
    <w:rsid w:val="006378E6"/>
    <w:rsid w:val="0064100C"/>
    <w:rsid w:val="00641920"/>
    <w:rsid w:val="0064433C"/>
    <w:rsid w:val="0064450C"/>
    <w:rsid w:val="006446C7"/>
    <w:rsid w:val="006455E8"/>
    <w:rsid w:val="00645834"/>
    <w:rsid w:val="00646056"/>
    <w:rsid w:val="006466C6"/>
    <w:rsid w:val="00647B1B"/>
    <w:rsid w:val="00647E35"/>
    <w:rsid w:val="0065163A"/>
    <w:rsid w:val="006517D9"/>
    <w:rsid w:val="00651AAE"/>
    <w:rsid w:val="00652280"/>
    <w:rsid w:val="0065229E"/>
    <w:rsid w:val="006523FD"/>
    <w:rsid w:val="0065384B"/>
    <w:rsid w:val="006538C5"/>
    <w:rsid w:val="00654104"/>
    <w:rsid w:val="006573E9"/>
    <w:rsid w:val="00660931"/>
    <w:rsid w:val="006620FE"/>
    <w:rsid w:val="00662242"/>
    <w:rsid w:val="0066239C"/>
    <w:rsid w:val="00665C47"/>
    <w:rsid w:val="0066691B"/>
    <w:rsid w:val="006672B9"/>
    <w:rsid w:val="00667934"/>
    <w:rsid w:val="00671D27"/>
    <w:rsid w:val="00672438"/>
    <w:rsid w:val="0067326B"/>
    <w:rsid w:val="006738FE"/>
    <w:rsid w:val="00673BDD"/>
    <w:rsid w:val="006740E6"/>
    <w:rsid w:val="00681053"/>
    <w:rsid w:val="00682F99"/>
    <w:rsid w:val="00683BE0"/>
    <w:rsid w:val="00683CB2"/>
    <w:rsid w:val="00684E1F"/>
    <w:rsid w:val="00685C7B"/>
    <w:rsid w:val="0068604F"/>
    <w:rsid w:val="00686127"/>
    <w:rsid w:val="00686DDA"/>
    <w:rsid w:val="0068740B"/>
    <w:rsid w:val="00687CD1"/>
    <w:rsid w:val="0069023D"/>
    <w:rsid w:val="00690EFB"/>
    <w:rsid w:val="006951D0"/>
    <w:rsid w:val="00695808"/>
    <w:rsid w:val="00696111"/>
    <w:rsid w:val="006A0A53"/>
    <w:rsid w:val="006A17BC"/>
    <w:rsid w:val="006A2C19"/>
    <w:rsid w:val="006A2CD9"/>
    <w:rsid w:val="006A3224"/>
    <w:rsid w:val="006A3B8F"/>
    <w:rsid w:val="006A426F"/>
    <w:rsid w:val="006A5BA9"/>
    <w:rsid w:val="006A5FEC"/>
    <w:rsid w:val="006A6317"/>
    <w:rsid w:val="006A693B"/>
    <w:rsid w:val="006A7E84"/>
    <w:rsid w:val="006B071F"/>
    <w:rsid w:val="006B16BE"/>
    <w:rsid w:val="006B1D60"/>
    <w:rsid w:val="006B3472"/>
    <w:rsid w:val="006B347A"/>
    <w:rsid w:val="006B3618"/>
    <w:rsid w:val="006B46FB"/>
    <w:rsid w:val="006B59B5"/>
    <w:rsid w:val="006B5C88"/>
    <w:rsid w:val="006B7031"/>
    <w:rsid w:val="006C18B6"/>
    <w:rsid w:val="006C1B67"/>
    <w:rsid w:val="006C35FA"/>
    <w:rsid w:val="006C4C24"/>
    <w:rsid w:val="006C5897"/>
    <w:rsid w:val="006C72DE"/>
    <w:rsid w:val="006C7BEE"/>
    <w:rsid w:val="006C7C12"/>
    <w:rsid w:val="006C7C40"/>
    <w:rsid w:val="006D000F"/>
    <w:rsid w:val="006D14A3"/>
    <w:rsid w:val="006D1909"/>
    <w:rsid w:val="006D3D29"/>
    <w:rsid w:val="006D5035"/>
    <w:rsid w:val="006D5322"/>
    <w:rsid w:val="006D6A45"/>
    <w:rsid w:val="006D7079"/>
    <w:rsid w:val="006D7559"/>
    <w:rsid w:val="006D786B"/>
    <w:rsid w:val="006E0D10"/>
    <w:rsid w:val="006E167B"/>
    <w:rsid w:val="006E1CB2"/>
    <w:rsid w:val="006E21FB"/>
    <w:rsid w:val="006E3EA7"/>
    <w:rsid w:val="006E3F91"/>
    <w:rsid w:val="006E449B"/>
    <w:rsid w:val="006E4A25"/>
    <w:rsid w:val="006E537F"/>
    <w:rsid w:val="006E6215"/>
    <w:rsid w:val="006E7C3A"/>
    <w:rsid w:val="006E7EED"/>
    <w:rsid w:val="006F02C0"/>
    <w:rsid w:val="006F04E3"/>
    <w:rsid w:val="006F154A"/>
    <w:rsid w:val="006F2A9B"/>
    <w:rsid w:val="006F31E5"/>
    <w:rsid w:val="006F5D48"/>
    <w:rsid w:val="00701CBF"/>
    <w:rsid w:val="00702DF2"/>
    <w:rsid w:val="00702F97"/>
    <w:rsid w:val="00703008"/>
    <w:rsid w:val="00704E87"/>
    <w:rsid w:val="00704E98"/>
    <w:rsid w:val="00705692"/>
    <w:rsid w:val="00706D8E"/>
    <w:rsid w:val="007107FF"/>
    <w:rsid w:val="00710840"/>
    <w:rsid w:val="007115D8"/>
    <w:rsid w:val="00714614"/>
    <w:rsid w:val="00714D13"/>
    <w:rsid w:val="007159D4"/>
    <w:rsid w:val="00717266"/>
    <w:rsid w:val="0072038D"/>
    <w:rsid w:val="007213F2"/>
    <w:rsid w:val="00721B24"/>
    <w:rsid w:val="00721BB9"/>
    <w:rsid w:val="007230F0"/>
    <w:rsid w:val="0072454A"/>
    <w:rsid w:val="00724696"/>
    <w:rsid w:val="00725707"/>
    <w:rsid w:val="00727C34"/>
    <w:rsid w:val="00730111"/>
    <w:rsid w:val="00731931"/>
    <w:rsid w:val="00732722"/>
    <w:rsid w:val="00733940"/>
    <w:rsid w:val="00735A37"/>
    <w:rsid w:val="00735BC2"/>
    <w:rsid w:val="00735E0B"/>
    <w:rsid w:val="00735E74"/>
    <w:rsid w:val="0073727A"/>
    <w:rsid w:val="00737757"/>
    <w:rsid w:val="00737843"/>
    <w:rsid w:val="00737A44"/>
    <w:rsid w:val="00740918"/>
    <w:rsid w:val="00741B7C"/>
    <w:rsid w:val="00743CBF"/>
    <w:rsid w:val="00744D7C"/>
    <w:rsid w:val="0074743A"/>
    <w:rsid w:val="0075072D"/>
    <w:rsid w:val="00750DBB"/>
    <w:rsid w:val="00750FA5"/>
    <w:rsid w:val="00751325"/>
    <w:rsid w:val="007527B6"/>
    <w:rsid w:val="00753AF3"/>
    <w:rsid w:val="007545B2"/>
    <w:rsid w:val="007570F0"/>
    <w:rsid w:val="00760BA9"/>
    <w:rsid w:val="00761B64"/>
    <w:rsid w:val="0076316F"/>
    <w:rsid w:val="00763AA7"/>
    <w:rsid w:val="00764239"/>
    <w:rsid w:val="00764B49"/>
    <w:rsid w:val="00770038"/>
    <w:rsid w:val="00771538"/>
    <w:rsid w:val="0077250B"/>
    <w:rsid w:val="00772C19"/>
    <w:rsid w:val="0077342C"/>
    <w:rsid w:val="007738CB"/>
    <w:rsid w:val="00774180"/>
    <w:rsid w:val="00777376"/>
    <w:rsid w:val="00781718"/>
    <w:rsid w:val="007818F0"/>
    <w:rsid w:val="00782126"/>
    <w:rsid w:val="0078258A"/>
    <w:rsid w:val="00782C3F"/>
    <w:rsid w:val="00785437"/>
    <w:rsid w:val="007858C5"/>
    <w:rsid w:val="00785CC1"/>
    <w:rsid w:val="00792342"/>
    <w:rsid w:val="00792E54"/>
    <w:rsid w:val="00793F0A"/>
    <w:rsid w:val="007947B7"/>
    <w:rsid w:val="007949C1"/>
    <w:rsid w:val="007949DA"/>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074B"/>
    <w:rsid w:val="007B19A2"/>
    <w:rsid w:val="007B1DBF"/>
    <w:rsid w:val="007B220F"/>
    <w:rsid w:val="007B36D2"/>
    <w:rsid w:val="007B4349"/>
    <w:rsid w:val="007B512A"/>
    <w:rsid w:val="007B65CD"/>
    <w:rsid w:val="007C10E2"/>
    <w:rsid w:val="007C1BEC"/>
    <w:rsid w:val="007C1C22"/>
    <w:rsid w:val="007C2097"/>
    <w:rsid w:val="007C2984"/>
    <w:rsid w:val="007C2FAF"/>
    <w:rsid w:val="007C4CF1"/>
    <w:rsid w:val="007C65FB"/>
    <w:rsid w:val="007C6C03"/>
    <w:rsid w:val="007C7AEF"/>
    <w:rsid w:val="007D0BDC"/>
    <w:rsid w:val="007D2A17"/>
    <w:rsid w:val="007D2DD9"/>
    <w:rsid w:val="007D34DE"/>
    <w:rsid w:val="007D3E08"/>
    <w:rsid w:val="007D5616"/>
    <w:rsid w:val="007D6A07"/>
    <w:rsid w:val="007E0021"/>
    <w:rsid w:val="007E0633"/>
    <w:rsid w:val="007E12BC"/>
    <w:rsid w:val="007E14E2"/>
    <w:rsid w:val="007E2923"/>
    <w:rsid w:val="007E3D44"/>
    <w:rsid w:val="007E4416"/>
    <w:rsid w:val="007F00E0"/>
    <w:rsid w:val="007F0CAD"/>
    <w:rsid w:val="007F236B"/>
    <w:rsid w:val="007F2FE1"/>
    <w:rsid w:val="007F48AB"/>
    <w:rsid w:val="007F4F90"/>
    <w:rsid w:val="007F5BAC"/>
    <w:rsid w:val="007F5C36"/>
    <w:rsid w:val="007F625D"/>
    <w:rsid w:val="007F6450"/>
    <w:rsid w:val="007F6AD8"/>
    <w:rsid w:val="007F6ADF"/>
    <w:rsid w:val="007F7259"/>
    <w:rsid w:val="007F7502"/>
    <w:rsid w:val="0080146D"/>
    <w:rsid w:val="00801E4B"/>
    <w:rsid w:val="00803661"/>
    <w:rsid w:val="008040A8"/>
    <w:rsid w:val="00805208"/>
    <w:rsid w:val="00805968"/>
    <w:rsid w:val="00805974"/>
    <w:rsid w:val="0080641D"/>
    <w:rsid w:val="00807C39"/>
    <w:rsid w:val="00807DB0"/>
    <w:rsid w:val="008101CE"/>
    <w:rsid w:val="008103CB"/>
    <w:rsid w:val="008109A3"/>
    <w:rsid w:val="00811FA1"/>
    <w:rsid w:val="008139C9"/>
    <w:rsid w:val="00814EE2"/>
    <w:rsid w:val="0081561E"/>
    <w:rsid w:val="008208D1"/>
    <w:rsid w:val="00823223"/>
    <w:rsid w:val="00824493"/>
    <w:rsid w:val="0082595D"/>
    <w:rsid w:val="00825AF0"/>
    <w:rsid w:val="008260E6"/>
    <w:rsid w:val="008279FA"/>
    <w:rsid w:val="00830C82"/>
    <w:rsid w:val="00831DD5"/>
    <w:rsid w:val="008336BF"/>
    <w:rsid w:val="0083581C"/>
    <w:rsid w:val="00835FB2"/>
    <w:rsid w:val="008365F6"/>
    <w:rsid w:val="00837744"/>
    <w:rsid w:val="00837AC3"/>
    <w:rsid w:val="00837EFD"/>
    <w:rsid w:val="008406DC"/>
    <w:rsid w:val="00840AD6"/>
    <w:rsid w:val="008429FD"/>
    <w:rsid w:val="00842F92"/>
    <w:rsid w:val="00843D0E"/>
    <w:rsid w:val="00844D44"/>
    <w:rsid w:val="0084616E"/>
    <w:rsid w:val="00847C8B"/>
    <w:rsid w:val="00851832"/>
    <w:rsid w:val="00851F0F"/>
    <w:rsid w:val="00852C59"/>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20D"/>
    <w:rsid w:val="008626E7"/>
    <w:rsid w:val="008626FB"/>
    <w:rsid w:val="00862D6A"/>
    <w:rsid w:val="0086374F"/>
    <w:rsid w:val="0086409B"/>
    <w:rsid w:val="00864AE2"/>
    <w:rsid w:val="00864C2C"/>
    <w:rsid w:val="00864E2F"/>
    <w:rsid w:val="008700A4"/>
    <w:rsid w:val="00870EE7"/>
    <w:rsid w:val="0087290A"/>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99"/>
    <w:rsid w:val="0088556D"/>
    <w:rsid w:val="008856AC"/>
    <w:rsid w:val="00885878"/>
    <w:rsid w:val="00886350"/>
    <w:rsid w:val="008863B9"/>
    <w:rsid w:val="00890C09"/>
    <w:rsid w:val="00890FEC"/>
    <w:rsid w:val="00891B9D"/>
    <w:rsid w:val="00891D0A"/>
    <w:rsid w:val="00893350"/>
    <w:rsid w:val="00893D29"/>
    <w:rsid w:val="0089597E"/>
    <w:rsid w:val="008967EF"/>
    <w:rsid w:val="008A1257"/>
    <w:rsid w:val="008A1A29"/>
    <w:rsid w:val="008A2748"/>
    <w:rsid w:val="008A3A5C"/>
    <w:rsid w:val="008A4544"/>
    <w:rsid w:val="008A45A6"/>
    <w:rsid w:val="008A47D2"/>
    <w:rsid w:val="008A4978"/>
    <w:rsid w:val="008A5366"/>
    <w:rsid w:val="008A754B"/>
    <w:rsid w:val="008B0A5F"/>
    <w:rsid w:val="008B1A47"/>
    <w:rsid w:val="008B383B"/>
    <w:rsid w:val="008B44E7"/>
    <w:rsid w:val="008B4AD7"/>
    <w:rsid w:val="008B65EE"/>
    <w:rsid w:val="008C0B6C"/>
    <w:rsid w:val="008C0E5E"/>
    <w:rsid w:val="008C287A"/>
    <w:rsid w:val="008C2E5E"/>
    <w:rsid w:val="008C3914"/>
    <w:rsid w:val="008C417E"/>
    <w:rsid w:val="008C6904"/>
    <w:rsid w:val="008C7AC5"/>
    <w:rsid w:val="008D058C"/>
    <w:rsid w:val="008D10A1"/>
    <w:rsid w:val="008D26AA"/>
    <w:rsid w:val="008D2D53"/>
    <w:rsid w:val="008D35DC"/>
    <w:rsid w:val="008D399A"/>
    <w:rsid w:val="008D4111"/>
    <w:rsid w:val="008D6105"/>
    <w:rsid w:val="008D65F6"/>
    <w:rsid w:val="008D6A3C"/>
    <w:rsid w:val="008D76F8"/>
    <w:rsid w:val="008D7E3E"/>
    <w:rsid w:val="008E0F08"/>
    <w:rsid w:val="008E20D8"/>
    <w:rsid w:val="008E2D52"/>
    <w:rsid w:val="008E3FB6"/>
    <w:rsid w:val="008E4B16"/>
    <w:rsid w:val="008E5843"/>
    <w:rsid w:val="008E5C50"/>
    <w:rsid w:val="008E670A"/>
    <w:rsid w:val="008E6AE6"/>
    <w:rsid w:val="008E748F"/>
    <w:rsid w:val="008E7B9C"/>
    <w:rsid w:val="008F1598"/>
    <w:rsid w:val="008F3789"/>
    <w:rsid w:val="008F686C"/>
    <w:rsid w:val="008F6907"/>
    <w:rsid w:val="008F734B"/>
    <w:rsid w:val="008F7DDC"/>
    <w:rsid w:val="009007A9"/>
    <w:rsid w:val="009010A3"/>
    <w:rsid w:val="00903534"/>
    <w:rsid w:val="00903E25"/>
    <w:rsid w:val="00904607"/>
    <w:rsid w:val="009053B1"/>
    <w:rsid w:val="00905BF8"/>
    <w:rsid w:val="00906A7A"/>
    <w:rsid w:val="009077EC"/>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16A"/>
    <w:rsid w:val="00925E0D"/>
    <w:rsid w:val="00926916"/>
    <w:rsid w:val="0092778E"/>
    <w:rsid w:val="00927BF8"/>
    <w:rsid w:val="009313C3"/>
    <w:rsid w:val="00931BD9"/>
    <w:rsid w:val="00932401"/>
    <w:rsid w:val="00933085"/>
    <w:rsid w:val="00933151"/>
    <w:rsid w:val="0093634B"/>
    <w:rsid w:val="009375CA"/>
    <w:rsid w:val="00937EC7"/>
    <w:rsid w:val="00940544"/>
    <w:rsid w:val="00940B5A"/>
    <w:rsid w:val="00940BC4"/>
    <w:rsid w:val="009416E4"/>
    <w:rsid w:val="00941E30"/>
    <w:rsid w:val="0094368C"/>
    <w:rsid w:val="00943D5F"/>
    <w:rsid w:val="00945D89"/>
    <w:rsid w:val="009473C0"/>
    <w:rsid w:val="00950BD2"/>
    <w:rsid w:val="00952018"/>
    <w:rsid w:val="0095330D"/>
    <w:rsid w:val="00957045"/>
    <w:rsid w:val="009573B1"/>
    <w:rsid w:val="00960850"/>
    <w:rsid w:val="00960C65"/>
    <w:rsid w:val="00962D4A"/>
    <w:rsid w:val="009639E5"/>
    <w:rsid w:val="00963BC5"/>
    <w:rsid w:val="00965943"/>
    <w:rsid w:val="0096759F"/>
    <w:rsid w:val="00971B8F"/>
    <w:rsid w:val="00972273"/>
    <w:rsid w:val="00973121"/>
    <w:rsid w:val="009734C2"/>
    <w:rsid w:val="00973D10"/>
    <w:rsid w:val="00973D20"/>
    <w:rsid w:val="00975ADB"/>
    <w:rsid w:val="00976853"/>
    <w:rsid w:val="00977224"/>
    <w:rsid w:val="009777D9"/>
    <w:rsid w:val="00977C10"/>
    <w:rsid w:val="00980751"/>
    <w:rsid w:val="009814D3"/>
    <w:rsid w:val="0098197E"/>
    <w:rsid w:val="009820DC"/>
    <w:rsid w:val="00984470"/>
    <w:rsid w:val="009859F4"/>
    <w:rsid w:val="00991B88"/>
    <w:rsid w:val="00991E6D"/>
    <w:rsid w:val="00992EF4"/>
    <w:rsid w:val="00992FBA"/>
    <w:rsid w:val="009933C4"/>
    <w:rsid w:val="00994BF2"/>
    <w:rsid w:val="00995491"/>
    <w:rsid w:val="00996A15"/>
    <w:rsid w:val="00996BF1"/>
    <w:rsid w:val="00997D94"/>
    <w:rsid w:val="009A0DD3"/>
    <w:rsid w:val="009A14A1"/>
    <w:rsid w:val="009A17AF"/>
    <w:rsid w:val="009A2695"/>
    <w:rsid w:val="009A2BA4"/>
    <w:rsid w:val="009A5315"/>
    <w:rsid w:val="009A549A"/>
    <w:rsid w:val="009A5753"/>
    <w:rsid w:val="009A579D"/>
    <w:rsid w:val="009A5BEA"/>
    <w:rsid w:val="009A70FC"/>
    <w:rsid w:val="009B2338"/>
    <w:rsid w:val="009B28AC"/>
    <w:rsid w:val="009B4B81"/>
    <w:rsid w:val="009B586A"/>
    <w:rsid w:val="009B5A4C"/>
    <w:rsid w:val="009B5AFE"/>
    <w:rsid w:val="009B670C"/>
    <w:rsid w:val="009B6B33"/>
    <w:rsid w:val="009B6C2B"/>
    <w:rsid w:val="009B6E56"/>
    <w:rsid w:val="009C057B"/>
    <w:rsid w:val="009C1AB1"/>
    <w:rsid w:val="009C3577"/>
    <w:rsid w:val="009C35AA"/>
    <w:rsid w:val="009C3FE6"/>
    <w:rsid w:val="009C4421"/>
    <w:rsid w:val="009C6A1C"/>
    <w:rsid w:val="009D1ABC"/>
    <w:rsid w:val="009D2093"/>
    <w:rsid w:val="009D22ED"/>
    <w:rsid w:val="009D39F7"/>
    <w:rsid w:val="009D5BDA"/>
    <w:rsid w:val="009E196C"/>
    <w:rsid w:val="009E1FDB"/>
    <w:rsid w:val="009E3297"/>
    <w:rsid w:val="009E3517"/>
    <w:rsid w:val="009E35C3"/>
    <w:rsid w:val="009E3FF5"/>
    <w:rsid w:val="009E4C76"/>
    <w:rsid w:val="009E4F66"/>
    <w:rsid w:val="009E6293"/>
    <w:rsid w:val="009F00C1"/>
    <w:rsid w:val="009F00E9"/>
    <w:rsid w:val="009F1E11"/>
    <w:rsid w:val="009F606C"/>
    <w:rsid w:val="009F6407"/>
    <w:rsid w:val="009F6883"/>
    <w:rsid w:val="009F6D12"/>
    <w:rsid w:val="009F734F"/>
    <w:rsid w:val="009F7927"/>
    <w:rsid w:val="009F7F73"/>
    <w:rsid w:val="00A01BC9"/>
    <w:rsid w:val="00A027AB"/>
    <w:rsid w:val="00A03573"/>
    <w:rsid w:val="00A05273"/>
    <w:rsid w:val="00A06149"/>
    <w:rsid w:val="00A06593"/>
    <w:rsid w:val="00A06625"/>
    <w:rsid w:val="00A07877"/>
    <w:rsid w:val="00A100FA"/>
    <w:rsid w:val="00A1172C"/>
    <w:rsid w:val="00A1289C"/>
    <w:rsid w:val="00A14775"/>
    <w:rsid w:val="00A15A7E"/>
    <w:rsid w:val="00A160DB"/>
    <w:rsid w:val="00A16C30"/>
    <w:rsid w:val="00A16C55"/>
    <w:rsid w:val="00A17911"/>
    <w:rsid w:val="00A20144"/>
    <w:rsid w:val="00A206EA"/>
    <w:rsid w:val="00A207BB"/>
    <w:rsid w:val="00A20C12"/>
    <w:rsid w:val="00A20F06"/>
    <w:rsid w:val="00A217E9"/>
    <w:rsid w:val="00A21C09"/>
    <w:rsid w:val="00A22CF7"/>
    <w:rsid w:val="00A246B6"/>
    <w:rsid w:val="00A26267"/>
    <w:rsid w:val="00A26479"/>
    <w:rsid w:val="00A26E0A"/>
    <w:rsid w:val="00A27404"/>
    <w:rsid w:val="00A30FB2"/>
    <w:rsid w:val="00A32CE7"/>
    <w:rsid w:val="00A33790"/>
    <w:rsid w:val="00A337BE"/>
    <w:rsid w:val="00A3435B"/>
    <w:rsid w:val="00A34559"/>
    <w:rsid w:val="00A35AC7"/>
    <w:rsid w:val="00A36BFA"/>
    <w:rsid w:val="00A3785E"/>
    <w:rsid w:val="00A4043D"/>
    <w:rsid w:val="00A405C4"/>
    <w:rsid w:val="00A40A3D"/>
    <w:rsid w:val="00A4125D"/>
    <w:rsid w:val="00A42611"/>
    <w:rsid w:val="00A426AA"/>
    <w:rsid w:val="00A44CEA"/>
    <w:rsid w:val="00A46162"/>
    <w:rsid w:val="00A4795B"/>
    <w:rsid w:val="00A479D5"/>
    <w:rsid w:val="00A47E70"/>
    <w:rsid w:val="00A5062D"/>
    <w:rsid w:val="00A50925"/>
    <w:rsid w:val="00A50934"/>
    <w:rsid w:val="00A50BCC"/>
    <w:rsid w:val="00A50CF0"/>
    <w:rsid w:val="00A517AA"/>
    <w:rsid w:val="00A518B6"/>
    <w:rsid w:val="00A52F18"/>
    <w:rsid w:val="00A55A9C"/>
    <w:rsid w:val="00A55E41"/>
    <w:rsid w:val="00A566F5"/>
    <w:rsid w:val="00A57B21"/>
    <w:rsid w:val="00A60414"/>
    <w:rsid w:val="00A60579"/>
    <w:rsid w:val="00A606B0"/>
    <w:rsid w:val="00A60765"/>
    <w:rsid w:val="00A61647"/>
    <w:rsid w:val="00A624FB"/>
    <w:rsid w:val="00A631F7"/>
    <w:rsid w:val="00A636A6"/>
    <w:rsid w:val="00A64486"/>
    <w:rsid w:val="00A654CF"/>
    <w:rsid w:val="00A663E7"/>
    <w:rsid w:val="00A716F0"/>
    <w:rsid w:val="00A73ECF"/>
    <w:rsid w:val="00A748FA"/>
    <w:rsid w:val="00A75B2D"/>
    <w:rsid w:val="00A7671C"/>
    <w:rsid w:val="00A77B63"/>
    <w:rsid w:val="00A81980"/>
    <w:rsid w:val="00A83CBF"/>
    <w:rsid w:val="00A84370"/>
    <w:rsid w:val="00A84C15"/>
    <w:rsid w:val="00A84F65"/>
    <w:rsid w:val="00A854A5"/>
    <w:rsid w:val="00A86418"/>
    <w:rsid w:val="00A87FFD"/>
    <w:rsid w:val="00A91617"/>
    <w:rsid w:val="00A9161C"/>
    <w:rsid w:val="00A92B2B"/>
    <w:rsid w:val="00A938E9"/>
    <w:rsid w:val="00A94308"/>
    <w:rsid w:val="00A950AC"/>
    <w:rsid w:val="00AA05C2"/>
    <w:rsid w:val="00AA2421"/>
    <w:rsid w:val="00AA2B92"/>
    <w:rsid w:val="00AA2CBC"/>
    <w:rsid w:val="00AA3CD9"/>
    <w:rsid w:val="00AA6608"/>
    <w:rsid w:val="00AA75AD"/>
    <w:rsid w:val="00AA7F4B"/>
    <w:rsid w:val="00AB035B"/>
    <w:rsid w:val="00AB134C"/>
    <w:rsid w:val="00AB197D"/>
    <w:rsid w:val="00AB19F6"/>
    <w:rsid w:val="00AB2127"/>
    <w:rsid w:val="00AB3476"/>
    <w:rsid w:val="00AB414E"/>
    <w:rsid w:val="00AB4172"/>
    <w:rsid w:val="00AB5A3A"/>
    <w:rsid w:val="00AB7AA7"/>
    <w:rsid w:val="00AC077B"/>
    <w:rsid w:val="00AC10D7"/>
    <w:rsid w:val="00AC1276"/>
    <w:rsid w:val="00AC38A6"/>
    <w:rsid w:val="00AC4EC3"/>
    <w:rsid w:val="00AC5045"/>
    <w:rsid w:val="00AC53DC"/>
    <w:rsid w:val="00AC5820"/>
    <w:rsid w:val="00AC61C3"/>
    <w:rsid w:val="00AC61DF"/>
    <w:rsid w:val="00AC62E6"/>
    <w:rsid w:val="00AD1BD4"/>
    <w:rsid w:val="00AD1CD8"/>
    <w:rsid w:val="00AD237F"/>
    <w:rsid w:val="00AD4050"/>
    <w:rsid w:val="00AD411A"/>
    <w:rsid w:val="00AD41DA"/>
    <w:rsid w:val="00AD45EF"/>
    <w:rsid w:val="00AD45FE"/>
    <w:rsid w:val="00AD548D"/>
    <w:rsid w:val="00AD5807"/>
    <w:rsid w:val="00AD5CFF"/>
    <w:rsid w:val="00AD65CC"/>
    <w:rsid w:val="00AD7156"/>
    <w:rsid w:val="00AE2E31"/>
    <w:rsid w:val="00AE3E0A"/>
    <w:rsid w:val="00AE421B"/>
    <w:rsid w:val="00AE44E5"/>
    <w:rsid w:val="00AE4C99"/>
    <w:rsid w:val="00AE4E27"/>
    <w:rsid w:val="00AE6864"/>
    <w:rsid w:val="00AF0E79"/>
    <w:rsid w:val="00AF0EDC"/>
    <w:rsid w:val="00AF1485"/>
    <w:rsid w:val="00AF17E6"/>
    <w:rsid w:val="00AF3064"/>
    <w:rsid w:val="00AF3DFC"/>
    <w:rsid w:val="00AF490F"/>
    <w:rsid w:val="00AF53F2"/>
    <w:rsid w:val="00AF584E"/>
    <w:rsid w:val="00AF5BB8"/>
    <w:rsid w:val="00AF7E50"/>
    <w:rsid w:val="00B01373"/>
    <w:rsid w:val="00B01642"/>
    <w:rsid w:val="00B020CF"/>
    <w:rsid w:val="00B02276"/>
    <w:rsid w:val="00B02E92"/>
    <w:rsid w:val="00B03250"/>
    <w:rsid w:val="00B046FC"/>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2CB4"/>
    <w:rsid w:val="00B2311A"/>
    <w:rsid w:val="00B23EBE"/>
    <w:rsid w:val="00B23EF1"/>
    <w:rsid w:val="00B254EE"/>
    <w:rsid w:val="00B258BB"/>
    <w:rsid w:val="00B30BB4"/>
    <w:rsid w:val="00B310D0"/>
    <w:rsid w:val="00B345C4"/>
    <w:rsid w:val="00B35016"/>
    <w:rsid w:val="00B36256"/>
    <w:rsid w:val="00B374E4"/>
    <w:rsid w:val="00B37555"/>
    <w:rsid w:val="00B41651"/>
    <w:rsid w:val="00B42755"/>
    <w:rsid w:val="00B4387D"/>
    <w:rsid w:val="00B44260"/>
    <w:rsid w:val="00B456D3"/>
    <w:rsid w:val="00B464FB"/>
    <w:rsid w:val="00B46CAB"/>
    <w:rsid w:val="00B46F7B"/>
    <w:rsid w:val="00B5042F"/>
    <w:rsid w:val="00B50C7F"/>
    <w:rsid w:val="00B5147E"/>
    <w:rsid w:val="00B520FF"/>
    <w:rsid w:val="00B526EC"/>
    <w:rsid w:val="00B52AB5"/>
    <w:rsid w:val="00B52D74"/>
    <w:rsid w:val="00B5420F"/>
    <w:rsid w:val="00B55A4A"/>
    <w:rsid w:val="00B5624B"/>
    <w:rsid w:val="00B61B63"/>
    <w:rsid w:val="00B61E65"/>
    <w:rsid w:val="00B630D6"/>
    <w:rsid w:val="00B64332"/>
    <w:rsid w:val="00B643AF"/>
    <w:rsid w:val="00B652A2"/>
    <w:rsid w:val="00B654B7"/>
    <w:rsid w:val="00B67B97"/>
    <w:rsid w:val="00B67D34"/>
    <w:rsid w:val="00B70F98"/>
    <w:rsid w:val="00B71A2C"/>
    <w:rsid w:val="00B73FC5"/>
    <w:rsid w:val="00B74282"/>
    <w:rsid w:val="00B74852"/>
    <w:rsid w:val="00B74989"/>
    <w:rsid w:val="00B75713"/>
    <w:rsid w:val="00B7708D"/>
    <w:rsid w:val="00B77D70"/>
    <w:rsid w:val="00B80277"/>
    <w:rsid w:val="00B806AA"/>
    <w:rsid w:val="00B807BB"/>
    <w:rsid w:val="00B80A44"/>
    <w:rsid w:val="00B80ED3"/>
    <w:rsid w:val="00B81994"/>
    <w:rsid w:val="00B8221D"/>
    <w:rsid w:val="00B82E80"/>
    <w:rsid w:val="00B83C02"/>
    <w:rsid w:val="00B84F90"/>
    <w:rsid w:val="00B858D8"/>
    <w:rsid w:val="00B86F59"/>
    <w:rsid w:val="00B87F37"/>
    <w:rsid w:val="00B90AD8"/>
    <w:rsid w:val="00B9196D"/>
    <w:rsid w:val="00B92F0E"/>
    <w:rsid w:val="00B9392B"/>
    <w:rsid w:val="00B941E4"/>
    <w:rsid w:val="00B94BEF"/>
    <w:rsid w:val="00B95322"/>
    <w:rsid w:val="00B96496"/>
    <w:rsid w:val="00B968C8"/>
    <w:rsid w:val="00B968E2"/>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0F86"/>
    <w:rsid w:val="00BC1B78"/>
    <w:rsid w:val="00BC209D"/>
    <w:rsid w:val="00BC2683"/>
    <w:rsid w:val="00BC550C"/>
    <w:rsid w:val="00BC78BC"/>
    <w:rsid w:val="00BC7ECE"/>
    <w:rsid w:val="00BD279D"/>
    <w:rsid w:val="00BD3718"/>
    <w:rsid w:val="00BD387A"/>
    <w:rsid w:val="00BD4878"/>
    <w:rsid w:val="00BD51B0"/>
    <w:rsid w:val="00BD5B2F"/>
    <w:rsid w:val="00BD61A5"/>
    <w:rsid w:val="00BD65B8"/>
    <w:rsid w:val="00BD6BB8"/>
    <w:rsid w:val="00BE1228"/>
    <w:rsid w:val="00BE1426"/>
    <w:rsid w:val="00BE1FEE"/>
    <w:rsid w:val="00BE2879"/>
    <w:rsid w:val="00BE3CDA"/>
    <w:rsid w:val="00BE4290"/>
    <w:rsid w:val="00BE74F1"/>
    <w:rsid w:val="00BE781C"/>
    <w:rsid w:val="00BF18FD"/>
    <w:rsid w:val="00BF1E03"/>
    <w:rsid w:val="00BF21BE"/>
    <w:rsid w:val="00BF3EE4"/>
    <w:rsid w:val="00BF4F6B"/>
    <w:rsid w:val="00BF53F8"/>
    <w:rsid w:val="00BF5A44"/>
    <w:rsid w:val="00BF5E18"/>
    <w:rsid w:val="00BF709B"/>
    <w:rsid w:val="00C00E63"/>
    <w:rsid w:val="00C01BE7"/>
    <w:rsid w:val="00C049AF"/>
    <w:rsid w:val="00C04A21"/>
    <w:rsid w:val="00C04A7E"/>
    <w:rsid w:val="00C0507C"/>
    <w:rsid w:val="00C0566B"/>
    <w:rsid w:val="00C0723A"/>
    <w:rsid w:val="00C07557"/>
    <w:rsid w:val="00C076E5"/>
    <w:rsid w:val="00C13107"/>
    <w:rsid w:val="00C1394D"/>
    <w:rsid w:val="00C13BB4"/>
    <w:rsid w:val="00C13EDD"/>
    <w:rsid w:val="00C14109"/>
    <w:rsid w:val="00C144FE"/>
    <w:rsid w:val="00C15D57"/>
    <w:rsid w:val="00C164A4"/>
    <w:rsid w:val="00C17F56"/>
    <w:rsid w:val="00C237C9"/>
    <w:rsid w:val="00C2401E"/>
    <w:rsid w:val="00C2577D"/>
    <w:rsid w:val="00C26771"/>
    <w:rsid w:val="00C30969"/>
    <w:rsid w:val="00C3098E"/>
    <w:rsid w:val="00C31A7C"/>
    <w:rsid w:val="00C324CF"/>
    <w:rsid w:val="00C32B63"/>
    <w:rsid w:val="00C346BE"/>
    <w:rsid w:val="00C36CDD"/>
    <w:rsid w:val="00C374E3"/>
    <w:rsid w:val="00C3799A"/>
    <w:rsid w:val="00C43421"/>
    <w:rsid w:val="00C445FE"/>
    <w:rsid w:val="00C45B5B"/>
    <w:rsid w:val="00C45CEE"/>
    <w:rsid w:val="00C46ECF"/>
    <w:rsid w:val="00C50497"/>
    <w:rsid w:val="00C521A9"/>
    <w:rsid w:val="00C5395A"/>
    <w:rsid w:val="00C55196"/>
    <w:rsid w:val="00C57892"/>
    <w:rsid w:val="00C57CB5"/>
    <w:rsid w:val="00C603A0"/>
    <w:rsid w:val="00C60E27"/>
    <w:rsid w:val="00C61152"/>
    <w:rsid w:val="00C613B2"/>
    <w:rsid w:val="00C66BA2"/>
    <w:rsid w:val="00C7009C"/>
    <w:rsid w:val="00C7022F"/>
    <w:rsid w:val="00C705A1"/>
    <w:rsid w:val="00C72BBA"/>
    <w:rsid w:val="00C734B3"/>
    <w:rsid w:val="00C742A4"/>
    <w:rsid w:val="00C743BA"/>
    <w:rsid w:val="00C747ED"/>
    <w:rsid w:val="00C751E6"/>
    <w:rsid w:val="00C7532B"/>
    <w:rsid w:val="00C75601"/>
    <w:rsid w:val="00C757D6"/>
    <w:rsid w:val="00C75E55"/>
    <w:rsid w:val="00C7761D"/>
    <w:rsid w:val="00C85E38"/>
    <w:rsid w:val="00C879D9"/>
    <w:rsid w:val="00C91077"/>
    <w:rsid w:val="00C916DA"/>
    <w:rsid w:val="00C92A33"/>
    <w:rsid w:val="00C946AF"/>
    <w:rsid w:val="00C951F3"/>
    <w:rsid w:val="00C95257"/>
    <w:rsid w:val="00C95985"/>
    <w:rsid w:val="00C96B5D"/>
    <w:rsid w:val="00CA0284"/>
    <w:rsid w:val="00CA06F9"/>
    <w:rsid w:val="00CA0ED2"/>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63B9"/>
    <w:rsid w:val="00CB7235"/>
    <w:rsid w:val="00CC2CBC"/>
    <w:rsid w:val="00CC2DBA"/>
    <w:rsid w:val="00CC34F2"/>
    <w:rsid w:val="00CC5026"/>
    <w:rsid w:val="00CC54C5"/>
    <w:rsid w:val="00CC68D0"/>
    <w:rsid w:val="00CC6E86"/>
    <w:rsid w:val="00CC7448"/>
    <w:rsid w:val="00CC7BCD"/>
    <w:rsid w:val="00CD067C"/>
    <w:rsid w:val="00CD0D14"/>
    <w:rsid w:val="00CD214B"/>
    <w:rsid w:val="00CD240A"/>
    <w:rsid w:val="00CD4675"/>
    <w:rsid w:val="00CD527E"/>
    <w:rsid w:val="00CD612A"/>
    <w:rsid w:val="00CD6CF8"/>
    <w:rsid w:val="00CD76FD"/>
    <w:rsid w:val="00CD7BC8"/>
    <w:rsid w:val="00CE0456"/>
    <w:rsid w:val="00CE1DC6"/>
    <w:rsid w:val="00CE4E6A"/>
    <w:rsid w:val="00CE5D7E"/>
    <w:rsid w:val="00CE6DDB"/>
    <w:rsid w:val="00CE6FA2"/>
    <w:rsid w:val="00CE715E"/>
    <w:rsid w:val="00CF0A7D"/>
    <w:rsid w:val="00CF21AE"/>
    <w:rsid w:val="00CF3F59"/>
    <w:rsid w:val="00CF4663"/>
    <w:rsid w:val="00CF6174"/>
    <w:rsid w:val="00CF6511"/>
    <w:rsid w:val="00CF66E8"/>
    <w:rsid w:val="00CF744F"/>
    <w:rsid w:val="00CF7590"/>
    <w:rsid w:val="00CF7DE9"/>
    <w:rsid w:val="00D00E78"/>
    <w:rsid w:val="00D02E0A"/>
    <w:rsid w:val="00D03840"/>
    <w:rsid w:val="00D03C4D"/>
    <w:rsid w:val="00D03F9A"/>
    <w:rsid w:val="00D06D51"/>
    <w:rsid w:val="00D07E67"/>
    <w:rsid w:val="00D102BF"/>
    <w:rsid w:val="00D125EF"/>
    <w:rsid w:val="00D13771"/>
    <w:rsid w:val="00D14347"/>
    <w:rsid w:val="00D16918"/>
    <w:rsid w:val="00D176BB"/>
    <w:rsid w:val="00D2100F"/>
    <w:rsid w:val="00D2207F"/>
    <w:rsid w:val="00D221C8"/>
    <w:rsid w:val="00D23F5A"/>
    <w:rsid w:val="00D241FE"/>
    <w:rsid w:val="00D242EC"/>
    <w:rsid w:val="00D24746"/>
    <w:rsid w:val="00D24991"/>
    <w:rsid w:val="00D30033"/>
    <w:rsid w:val="00D30F12"/>
    <w:rsid w:val="00D3188E"/>
    <w:rsid w:val="00D31ABA"/>
    <w:rsid w:val="00D3250B"/>
    <w:rsid w:val="00D32B00"/>
    <w:rsid w:val="00D34E7A"/>
    <w:rsid w:val="00D37593"/>
    <w:rsid w:val="00D4156F"/>
    <w:rsid w:val="00D41764"/>
    <w:rsid w:val="00D42A56"/>
    <w:rsid w:val="00D4404B"/>
    <w:rsid w:val="00D44222"/>
    <w:rsid w:val="00D4455D"/>
    <w:rsid w:val="00D4587C"/>
    <w:rsid w:val="00D45B36"/>
    <w:rsid w:val="00D46C15"/>
    <w:rsid w:val="00D50160"/>
    <w:rsid w:val="00D50255"/>
    <w:rsid w:val="00D50BF1"/>
    <w:rsid w:val="00D51403"/>
    <w:rsid w:val="00D5239F"/>
    <w:rsid w:val="00D53BC3"/>
    <w:rsid w:val="00D54694"/>
    <w:rsid w:val="00D54E10"/>
    <w:rsid w:val="00D572D1"/>
    <w:rsid w:val="00D6086F"/>
    <w:rsid w:val="00D60BDE"/>
    <w:rsid w:val="00D6244F"/>
    <w:rsid w:val="00D62ACF"/>
    <w:rsid w:val="00D637A3"/>
    <w:rsid w:val="00D650ED"/>
    <w:rsid w:val="00D652E6"/>
    <w:rsid w:val="00D65958"/>
    <w:rsid w:val="00D65B24"/>
    <w:rsid w:val="00D66520"/>
    <w:rsid w:val="00D713BA"/>
    <w:rsid w:val="00D71D76"/>
    <w:rsid w:val="00D72636"/>
    <w:rsid w:val="00D74AD9"/>
    <w:rsid w:val="00D77947"/>
    <w:rsid w:val="00D801A2"/>
    <w:rsid w:val="00D8365C"/>
    <w:rsid w:val="00D840E1"/>
    <w:rsid w:val="00D84D18"/>
    <w:rsid w:val="00D87066"/>
    <w:rsid w:val="00D872B0"/>
    <w:rsid w:val="00D9251F"/>
    <w:rsid w:val="00D93663"/>
    <w:rsid w:val="00D939AE"/>
    <w:rsid w:val="00D976A3"/>
    <w:rsid w:val="00D97C55"/>
    <w:rsid w:val="00D97D07"/>
    <w:rsid w:val="00DA01E2"/>
    <w:rsid w:val="00DA09B7"/>
    <w:rsid w:val="00DA0C3E"/>
    <w:rsid w:val="00DA16B0"/>
    <w:rsid w:val="00DA3207"/>
    <w:rsid w:val="00DA34CB"/>
    <w:rsid w:val="00DA5641"/>
    <w:rsid w:val="00DA5CCD"/>
    <w:rsid w:val="00DA6A03"/>
    <w:rsid w:val="00DB0165"/>
    <w:rsid w:val="00DB0189"/>
    <w:rsid w:val="00DB12D3"/>
    <w:rsid w:val="00DB2629"/>
    <w:rsid w:val="00DB2846"/>
    <w:rsid w:val="00DB3138"/>
    <w:rsid w:val="00DB34BB"/>
    <w:rsid w:val="00DB4CF1"/>
    <w:rsid w:val="00DB651A"/>
    <w:rsid w:val="00DC0904"/>
    <w:rsid w:val="00DC0F55"/>
    <w:rsid w:val="00DC2447"/>
    <w:rsid w:val="00DC27FA"/>
    <w:rsid w:val="00DC3E46"/>
    <w:rsid w:val="00DC43FA"/>
    <w:rsid w:val="00DC5B0D"/>
    <w:rsid w:val="00DC67D6"/>
    <w:rsid w:val="00DD084E"/>
    <w:rsid w:val="00DD427E"/>
    <w:rsid w:val="00DD4488"/>
    <w:rsid w:val="00DD4856"/>
    <w:rsid w:val="00DD4AF9"/>
    <w:rsid w:val="00DE034D"/>
    <w:rsid w:val="00DE1249"/>
    <w:rsid w:val="00DE326A"/>
    <w:rsid w:val="00DE34CF"/>
    <w:rsid w:val="00DE3F9B"/>
    <w:rsid w:val="00DE6378"/>
    <w:rsid w:val="00DE7D92"/>
    <w:rsid w:val="00DF019E"/>
    <w:rsid w:val="00DF01B6"/>
    <w:rsid w:val="00DF08AB"/>
    <w:rsid w:val="00DF19F2"/>
    <w:rsid w:val="00DF35FF"/>
    <w:rsid w:val="00DF37BC"/>
    <w:rsid w:val="00DF5765"/>
    <w:rsid w:val="00DF6E4B"/>
    <w:rsid w:val="00E01A0E"/>
    <w:rsid w:val="00E02ED7"/>
    <w:rsid w:val="00E03369"/>
    <w:rsid w:val="00E036E5"/>
    <w:rsid w:val="00E0444E"/>
    <w:rsid w:val="00E04532"/>
    <w:rsid w:val="00E045AB"/>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ADF"/>
    <w:rsid w:val="00E22C13"/>
    <w:rsid w:val="00E24679"/>
    <w:rsid w:val="00E26962"/>
    <w:rsid w:val="00E26AB7"/>
    <w:rsid w:val="00E26DDB"/>
    <w:rsid w:val="00E27393"/>
    <w:rsid w:val="00E27674"/>
    <w:rsid w:val="00E30290"/>
    <w:rsid w:val="00E3084B"/>
    <w:rsid w:val="00E33140"/>
    <w:rsid w:val="00E344BB"/>
    <w:rsid w:val="00E34898"/>
    <w:rsid w:val="00E34B20"/>
    <w:rsid w:val="00E3523A"/>
    <w:rsid w:val="00E36EFB"/>
    <w:rsid w:val="00E40336"/>
    <w:rsid w:val="00E44E74"/>
    <w:rsid w:val="00E44E7D"/>
    <w:rsid w:val="00E45493"/>
    <w:rsid w:val="00E45639"/>
    <w:rsid w:val="00E518D3"/>
    <w:rsid w:val="00E52309"/>
    <w:rsid w:val="00E545C3"/>
    <w:rsid w:val="00E55B47"/>
    <w:rsid w:val="00E5744E"/>
    <w:rsid w:val="00E607C0"/>
    <w:rsid w:val="00E610B0"/>
    <w:rsid w:val="00E62B1D"/>
    <w:rsid w:val="00E650FC"/>
    <w:rsid w:val="00E651EA"/>
    <w:rsid w:val="00E66189"/>
    <w:rsid w:val="00E673EF"/>
    <w:rsid w:val="00E728FE"/>
    <w:rsid w:val="00E72C45"/>
    <w:rsid w:val="00E72FFE"/>
    <w:rsid w:val="00E74ACB"/>
    <w:rsid w:val="00E75594"/>
    <w:rsid w:val="00E756D2"/>
    <w:rsid w:val="00E77176"/>
    <w:rsid w:val="00E775AF"/>
    <w:rsid w:val="00E824DB"/>
    <w:rsid w:val="00E8343A"/>
    <w:rsid w:val="00E836B6"/>
    <w:rsid w:val="00E85D65"/>
    <w:rsid w:val="00E863FD"/>
    <w:rsid w:val="00E873A4"/>
    <w:rsid w:val="00E90255"/>
    <w:rsid w:val="00E91C91"/>
    <w:rsid w:val="00E921E0"/>
    <w:rsid w:val="00E9244C"/>
    <w:rsid w:val="00E92D9B"/>
    <w:rsid w:val="00E94F6A"/>
    <w:rsid w:val="00E95A75"/>
    <w:rsid w:val="00E96322"/>
    <w:rsid w:val="00E968FB"/>
    <w:rsid w:val="00E9782B"/>
    <w:rsid w:val="00E97D71"/>
    <w:rsid w:val="00EA0BCA"/>
    <w:rsid w:val="00EA3DEE"/>
    <w:rsid w:val="00EA4604"/>
    <w:rsid w:val="00EA604F"/>
    <w:rsid w:val="00EA6B4E"/>
    <w:rsid w:val="00EA6FA7"/>
    <w:rsid w:val="00EA77D2"/>
    <w:rsid w:val="00EB00F4"/>
    <w:rsid w:val="00EB09B7"/>
    <w:rsid w:val="00EB108E"/>
    <w:rsid w:val="00EB199E"/>
    <w:rsid w:val="00EB1B40"/>
    <w:rsid w:val="00EB1F06"/>
    <w:rsid w:val="00EB31C8"/>
    <w:rsid w:val="00EB3DA2"/>
    <w:rsid w:val="00EB45F5"/>
    <w:rsid w:val="00EB475D"/>
    <w:rsid w:val="00EB487D"/>
    <w:rsid w:val="00EB4C11"/>
    <w:rsid w:val="00EB4D2F"/>
    <w:rsid w:val="00EB4F7D"/>
    <w:rsid w:val="00EB5104"/>
    <w:rsid w:val="00EB5BA6"/>
    <w:rsid w:val="00EC2845"/>
    <w:rsid w:val="00EC38A6"/>
    <w:rsid w:val="00EC4FC3"/>
    <w:rsid w:val="00EC6006"/>
    <w:rsid w:val="00EC6085"/>
    <w:rsid w:val="00EC7480"/>
    <w:rsid w:val="00ED1629"/>
    <w:rsid w:val="00ED174F"/>
    <w:rsid w:val="00ED1A40"/>
    <w:rsid w:val="00ED3AC2"/>
    <w:rsid w:val="00ED636E"/>
    <w:rsid w:val="00EE0753"/>
    <w:rsid w:val="00EE098D"/>
    <w:rsid w:val="00EE1253"/>
    <w:rsid w:val="00EE1D7E"/>
    <w:rsid w:val="00EE3D58"/>
    <w:rsid w:val="00EE5753"/>
    <w:rsid w:val="00EE5D40"/>
    <w:rsid w:val="00EE5DC6"/>
    <w:rsid w:val="00EE61CA"/>
    <w:rsid w:val="00EE6944"/>
    <w:rsid w:val="00EE7412"/>
    <w:rsid w:val="00EE74DC"/>
    <w:rsid w:val="00EE7D7C"/>
    <w:rsid w:val="00EF00EC"/>
    <w:rsid w:val="00EF0ADF"/>
    <w:rsid w:val="00EF2222"/>
    <w:rsid w:val="00EF309E"/>
    <w:rsid w:val="00EF3348"/>
    <w:rsid w:val="00EF4E3F"/>
    <w:rsid w:val="00EF5509"/>
    <w:rsid w:val="00EF7672"/>
    <w:rsid w:val="00F00A7F"/>
    <w:rsid w:val="00F01452"/>
    <w:rsid w:val="00F0421A"/>
    <w:rsid w:val="00F05046"/>
    <w:rsid w:val="00F05333"/>
    <w:rsid w:val="00F0595F"/>
    <w:rsid w:val="00F06751"/>
    <w:rsid w:val="00F07049"/>
    <w:rsid w:val="00F10181"/>
    <w:rsid w:val="00F10CD4"/>
    <w:rsid w:val="00F12711"/>
    <w:rsid w:val="00F14387"/>
    <w:rsid w:val="00F14FC1"/>
    <w:rsid w:val="00F16851"/>
    <w:rsid w:val="00F16A51"/>
    <w:rsid w:val="00F17071"/>
    <w:rsid w:val="00F173FB"/>
    <w:rsid w:val="00F17607"/>
    <w:rsid w:val="00F20137"/>
    <w:rsid w:val="00F2071E"/>
    <w:rsid w:val="00F20A1C"/>
    <w:rsid w:val="00F20C28"/>
    <w:rsid w:val="00F22170"/>
    <w:rsid w:val="00F25B57"/>
    <w:rsid w:val="00F25D98"/>
    <w:rsid w:val="00F264CB"/>
    <w:rsid w:val="00F300FB"/>
    <w:rsid w:val="00F3042C"/>
    <w:rsid w:val="00F31E43"/>
    <w:rsid w:val="00F32A2E"/>
    <w:rsid w:val="00F32BB4"/>
    <w:rsid w:val="00F3339F"/>
    <w:rsid w:val="00F337A2"/>
    <w:rsid w:val="00F34BC2"/>
    <w:rsid w:val="00F357DC"/>
    <w:rsid w:val="00F35B29"/>
    <w:rsid w:val="00F36061"/>
    <w:rsid w:val="00F37671"/>
    <w:rsid w:val="00F40082"/>
    <w:rsid w:val="00F4163F"/>
    <w:rsid w:val="00F41C15"/>
    <w:rsid w:val="00F423EB"/>
    <w:rsid w:val="00F42623"/>
    <w:rsid w:val="00F42624"/>
    <w:rsid w:val="00F42966"/>
    <w:rsid w:val="00F43197"/>
    <w:rsid w:val="00F43EBA"/>
    <w:rsid w:val="00F44D36"/>
    <w:rsid w:val="00F46198"/>
    <w:rsid w:val="00F46584"/>
    <w:rsid w:val="00F475D4"/>
    <w:rsid w:val="00F5265F"/>
    <w:rsid w:val="00F53D69"/>
    <w:rsid w:val="00F56FAA"/>
    <w:rsid w:val="00F577B6"/>
    <w:rsid w:val="00F579C7"/>
    <w:rsid w:val="00F61160"/>
    <w:rsid w:val="00F62C27"/>
    <w:rsid w:val="00F63B8F"/>
    <w:rsid w:val="00F63C28"/>
    <w:rsid w:val="00F64E34"/>
    <w:rsid w:val="00F64EE5"/>
    <w:rsid w:val="00F655E4"/>
    <w:rsid w:val="00F66EEB"/>
    <w:rsid w:val="00F67534"/>
    <w:rsid w:val="00F70AF7"/>
    <w:rsid w:val="00F71663"/>
    <w:rsid w:val="00F723D2"/>
    <w:rsid w:val="00F73630"/>
    <w:rsid w:val="00F74E97"/>
    <w:rsid w:val="00F74F15"/>
    <w:rsid w:val="00F75618"/>
    <w:rsid w:val="00F75CB2"/>
    <w:rsid w:val="00F75D0D"/>
    <w:rsid w:val="00F763EC"/>
    <w:rsid w:val="00F76623"/>
    <w:rsid w:val="00F76BAC"/>
    <w:rsid w:val="00F76ED0"/>
    <w:rsid w:val="00F778C4"/>
    <w:rsid w:val="00F80C51"/>
    <w:rsid w:val="00F819FB"/>
    <w:rsid w:val="00F8214E"/>
    <w:rsid w:val="00F8258C"/>
    <w:rsid w:val="00F827AD"/>
    <w:rsid w:val="00F82B06"/>
    <w:rsid w:val="00F84D09"/>
    <w:rsid w:val="00F84DA0"/>
    <w:rsid w:val="00F85022"/>
    <w:rsid w:val="00F9199D"/>
    <w:rsid w:val="00F91E0D"/>
    <w:rsid w:val="00F91FD5"/>
    <w:rsid w:val="00F92207"/>
    <w:rsid w:val="00F953EF"/>
    <w:rsid w:val="00F96347"/>
    <w:rsid w:val="00F965AB"/>
    <w:rsid w:val="00F9699D"/>
    <w:rsid w:val="00FA28E8"/>
    <w:rsid w:val="00FA2C6F"/>
    <w:rsid w:val="00FA43CA"/>
    <w:rsid w:val="00FA516E"/>
    <w:rsid w:val="00FA5EF0"/>
    <w:rsid w:val="00FA6718"/>
    <w:rsid w:val="00FA73C2"/>
    <w:rsid w:val="00FB026F"/>
    <w:rsid w:val="00FB1D77"/>
    <w:rsid w:val="00FB1FE2"/>
    <w:rsid w:val="00FB3965"/>
    <w:rsid w:val="00FB4665"/>
    <w:rsid w:val="00FB4731"/>
    <w:rsid w:val="00FB4936"/>
    <w:rsid w:val="00FB4F51"/>
    <w:rsid w:val="00FB60AC"/>
    <w:rsid w:val="00FB6386"/>
    <w:rsid w:val="00FC0E56"/>
    <w:rsid w:val="00FC24E5"/>
    <w:rsid w:val="00FC3015"/>
    <w:rsid w:val="00FC430D"/>
    <w:rsid w:val="00FC4EBA"/>
    <w:rsid w:val="00FC552A"/>
    <w:rsid w:val="00FC5A5C"/>
    <w:rsid w:val="00FC5B93"/>
    <w:rsid w:val="00FC60A1"/>
    <w:rsid w:val="00FD06F7"/>
    <w:rsid w:val="00FD3599"/>
    <w:rsid w:val="00FD35F4"/>
    <w:rsid w:val="00FD3E1A"/>
    <w:rsid w:val="00FD5427"/>
    <w:rsid w:val="00FD5EB6"/>
    <w:rsid w:val="00FD7C99"/>
    <w:rsid w:val="00FE00FE"/>
    <w:rsid w:val="00FE0138"/>
    <w:rsid w:val="00FE0BC1"/>
    <w:rsid w:val="00FE10A2"/>
    <w:rsid w:val="00FE3755"/>
    <w:rsid w:val="00FE3B48"/>
    <w:rsid w:val="00FE4E30"/>
    <w:rsid w:val="00FE4FDA"/>
    <w:rsid w:val="00FE6B2E"/>
    <w:rsid w:val="00FE6F03"/>
    <w:rsid w:val="00FF0317"/>
    <w:rsid w:val="00FF03BF"/>
    <w:rsid w:val="00FF33BE"/>
    <w:rsid w:val="00FF3728"/>
    <w:rsid w:val="00FF4F00"/>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 w:type="paragraph" w:customStyle="1" w:styleId="12">
    <w:name w:val="목록 단락1"/>
    <w:basedOn w:val="Normal"/>
    <w:uiPriority w:val="34"/>
    <w:qFormat/>
    <w:rsid w:val="0025004B"/>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241421">
      <w:bodyDiv w:val="1"/>
      <w:marLeft w:val="0"/>
      <w:marRight w:val="0"/>
      <w:marTop w:val="0"/>
      <w:marBottom w:val="0"/>
      <w:divBdr>
        <w:top w:val="none" w:sz="0" w:space="0" w:color="auto"/>
        <w:left w:val="none" w:sz="0" w:space="0" w:color="auto"/>
        <w:bottom w:val="none" w:sz="0" w:space="0" w:color="auto"/>
        <w:right w:val="none" w:sz="0" w:space="0" w:color="auto"/>
      </w:divBdr>
    </w:div>
    <w:div w:id="2001694667">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7440AA-CCFC-43B2-8784-991BD9CF9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4191</Words>
  <Characters>23748</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CR3589</cp:lastModifiedBy>
  <cp:revision>10</cp:revision>
  <cp:lastPrinted>1900-01-01T08:00:00Z</cp:lastPrinted>
  <dcterms:created xsi:type="dcterms:W3CDTF">2025-09-02T01:15:00Z</dcterms:created>
  <dcterms:modified xsi:type="dcterms:W3CDTF">2025-09-11T07:52:00Z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