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1785038C" w:rsidR="00034C24" w:rsidRDefault="00034C24" w:rsidP="0094719F">
      <w:pPr>
        <w:pStyle w:val="CRCoverPage"/>
        <w:tabs>
          <w:tab w:val="right" w:pos="9639"/>
        </w:tabs>
        <w:spacing w:after="0"/>
        <w:rPr>
          <w:b/>
          <w:i/>
          <w:noProof/>
          <w:sz w:val="28"/>
          <w:lang w:eastAsia="zh-CN"/>
        </w:rPr>
      </w:pPr>
      <w:r>
        <w:rPr>
          <w:b/>
          <w:noProof/>
          <w:sz w:val="24"/>
        </w:rPr>
        <w:t>3GPP TSG-RAN WG1 Meeting #</w:t>
      </w:r>
      <w:r w:rsidR="00BB6200">
        <w:rPr>
          <w:b/>
          <w:noProof/>
          <w:sz w:val="24"/>
        </w:rPr>
        <w:t>1</w:t>
      </w:r>
      <w:r w:rsidR="0031095B">
        <w:rPr>
          <w:b/>
          <w:noProof/>
          <w:sz w:val="24"/>
        </w:rPr>
        <w:t>2</w:t>
      </w:r>
      <w:r w:rsidR="00ED5DF5">
        <w:rPr>
          <w:b/>
          <w:noProof/>
          <w:sz w:val="24"/>
        </w:rPr>
        <w:t>2</w:t>
      </w:r>
      <w:r w:rsidR="00C41AD3">
        <w:rPr>
          <w:b/>
          <w:i/>
          <w:noProof/>
          <w:sz w:val="28"/>
        </w:rPr>
        <w:tab/>
        <w:t>R1-</w:t>
      </w:r>
      <w:r w:rsidR="00711231">
        <w:rPr>
          <w:b/>
          <w:i/>
          <w:noProof/>
          <w:sz w:val="28"/>
        </w:rPr>
        <w:t>25</w:t>
      </w:r>
      <w:r w:rsidR="003977DB">
        <w:rPr>
          <w:b/>
          <w:i/>
          <w:noProof/>
          <w:sz w:val="28"/>
          <w:lang w:eastAsia="zh-CN"/>
        </w:rPr>
        <w:t>0665</w:t>
      </w:r>
      <w:r w:rsidR="00963966">
        <w:rPr>
          <w:b/>
          <w:i/>
          <w:noProof/>
          <w:sz w:val="28"/>
          <w:lang w:eastAsia="zh-CN"/>
        </w:rPr>
        <w:t>7</w:t>
      </w:r>
    </w:p>
    <w:p w14:paraId="7F2C74BF" w14:textId="50FC9029" w:rsidR="00034C24" w:rsidRDefault="00ED5DF5" w:rsidP="00034C24">
      <w:pPr>
        <w:pStyle w:val="CRCoverPage"/>
        <w:outlineLvl w:val="0"/>
        <w:rPr>
          <w:b/>
          <w:noProof/>
          <w:sz w:val="24"/>
        </w:rPr>
      </w:pPr>
      <w:r>
        <w:rPr>
          <w:b/>
          <w:noProof/>
          <w:sz w:val="24"/>
        </w:rPr>
        <w:t>Bengaluru</w:t>
      </w:r>
      <w:r w:rsidR="00034C24">
        <w:rPr>
          <w:b/>
          <w:noProof/>
          <w:sz w:val="24"/>
        </w:rPr>
        <w:t xml:space="preserve">, </w:t>
      </w:r>
      <w:r>
        <w:rPr>
          <w:b/>
          <w:noProof/>
          <w:sz w:val="24"/>
        </w:rPr>
        <w:t>India</w:t>
      </w:r>
      <w:r w:rsidR="00034C24">
        <w:rPr>
          <w:b/>
          <w:noProof/>
          <w:sz w:val="24"/>
        </w:rPr>
        <w:t xml:space="preserve">, </w:t>
      </w:r>
      <w:r>
        <w:rPr>
          <w:b/>
          <w:noProof/>
          <w:sz w:val="24"/>
        </w:rPr>
        <w:t>25</w:t>
      </w:r>
      <w:r w:rsidR="00711231">
        <w:rPr>
          <w:b/>
          <w:noProof/>
          <w:sz w:val="24"/>
        </w:rPr>
        <w:t>-</w:t>
      </w:r>
      <w:r w:rsidR="00CA5634">
        <w:rPr>
          <w:b/>
          <w:noProof/>
          <w:sz w:val="24"/>
        </w:rPr>
        <w:t>2</w:t>
      </w:r>
      <w:r>
        <w:rPr>
          <w:b/>
          <w:noProof/>
          <w:sz w:val="24"/>
        </w:rPr>
        <w:t>9</w:t>
      </w:r>
      <w:r w:rsidR="00711231">
        <w:rPr>
          <w:b/>
          <w:noProof/>
          <w:sz w:val="24"/>
        </w:rPr>
        <w:t xml:space="preserve"> </w:t>
      </w:r>
      <w:r>
        <w:rPr>
          <w:b/>
          <w:noProof/>
          <w:sz w:val="24"/>
        </w:rPr>
        <w:t>August</w:t>
      </w:r>
      <w:r w:rsidR="0031095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FCC9F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070C9" w:rsidR="001E41F3" w:rsidRPr="00410371" w:rsidRDefault="00EC63E5" w:rsidP="000F1673">
            <w:pPr>
              <w:pStyle w:val="CRCoverPage"/>
              <w:spacing w:after="0"/>
              <w:jc w:val="center"/>
              <w:rPr>
                <w:noProof/>
                <w:lang w:eastAsia="zh-CN"/>
              </w:rPr>
            </w:pPr>
            <w:r w:rsidRPr="00EC63E5">
              <w:rPr>
                <w:rFonts w:hint="eastAsia"/>
                <w:b/>
                <w:noProof/>
                <w:sz w:val="28"/>
              </w:rPr>
              <w:t>0</w:t>
            </w:r>
            <w:r w:rsidR="004315C0">
              <w:rPr>
                <w:b/>
                <w:noProof/>
                <w:sz w:val="28"/>
              </w:rPr>
              <w:t>2</w:t>
            </w:r>
            <w:r w:rsidR="00EF207A">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AAC9B" w:rsidR="001E41F3" w:rsidRPr="00410371" w:rsidRDefault="005A0376">
            <w:pPr>
              <w:pStyle w:val="CRCoverPage"/>
              <w:spacing w:after="0"/>
              <w:jc w:val="center"/>
              <w:rPr>
                <w:noProof/>
                <w:sz w:val="28"/>
              </w:rPr>
            </w:pPr>
            <w:r>
              <w:rPr>
                <w:b/>
                <w:noProof/>
                <w:sz w:val="28"/>
              </w:rPr>
              <w:t>1</w:t>
            </w:r>
            <w:r w:rsidR="00053E64">
              <w:rPr>
                <w:b/>
                <w:noProof/>
                <w:sz w:val="28"/>
              </w:rPr>
              <w:t>9</w:t>
            </w:r>
            <w:r w:rsidR="0042075D" w:rsidRPr="00EC29B3">
              <w:rPr>
                <w:b/>
                <w:noProof/>
                <w:sz w:val="28"/>
              </w:rPr>
              <w:t>.</w:t>
            </w:r>
            <w:r w:rsidR="00053E64">
              <w:rPr>
                <w:b/>
                <w:noProof/>
                <w:sz w:val="28"/>
              </w:rPr>
              <w:t>0</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4E348" w:rsidR="001E41F3" w:rsidRDefault="00FA11CD" w:rsidP="00FD6A11">
            <w:pPr>
              <w:pStyle w:val="CRCoverPage"/>
              <w:spacing w:after="0"/>
              <w:ind w:left="100"/>
              <w:rPr>
                <w:noProof/>
              </w:rPr>
            </w:pPr>
            <w:bookmarkStart w:id="1" w:name="OLE_LINK1"/>
            <w:bookmarkStart w:id="2" w:name="OLE_LINK2"/>
            <w:r>
              <w:t>Corrections on</w:t>
            </w:r>
            <w:r w:rsidR="00B22311">
              <w:t xml:space="preserve"> Rel-19 </w:t>
            </w:r>
            <w:bookmarkEnd w:id="1"/>
            <w:bookmarkEnd w:id="2"/>
            <w:r w:rsidR="00B22311">
              <w:t>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6B2CDF" w:rsidR="001E41F3" w:rsidRDefault="005358EA"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4F119" w:rsidR="001E41F3" w:rsidRDefault="00B22311">
            <w:pPr>
              <w:pStyle w:val="CRCoverPage"/>
              <w:spacing w:after="0"/>
              <w:ind w:left="100"/>
              <w:rPr>
                <w:noProof/>
              </w:rPr>
            </w:pPr>
            <w:r>
              <w:t>NR_MIMO_Ph5</w:t>
            </w:r>
            <w:r w:rsidR="007A6421">
              <w:t>-C</w:t>
            </w:r>
            <w:r w:rsidR="007A6421">
              <w:rPr>
                <w:rFonts w:hint="eastAsia"/>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63922" w:rsidR="001E41F3" w:rsidRDefault="0031095B" w:rsidP="00B22311">
            <w:pPr>
              <w:pStyle w:val="CRCoverPage"/>
              <w:spacing w:after="0"/>
              <w:ind w:left="100"/>
              <w:rPr>
                <w:noProof/>
              </w:rPr>
            </w:pPr>
            <w:r>
              <w:t>2025</w:t>
            </w:r>
            <w:r w:rsidR="0042075D">
              <w:t>-</w:t>
            </w:r>
            <w:r w:rsidR="00EC3854">
              <w:t>09</w:t>
            </w:r>
            <w:r w:rsidR="0042075D">
              <w:t>-</w:t>
            </w:r>
            <w:r w:rsidR="00EC3854">
              <w:t>0</w:t>
            </w:r>
            <w:r w:rsidR="0093710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601D9" w:rsidR="001E41F3" w:rsidRPr="00711231" w:rsidRDefault="00CB23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1E41F3" w:rsidRDefault="0042075D">
            <w:pPr>
              <w:pStyle w:val="CRCoverPage"/>
              <w:spacing w:after="0"/>
              <w:ind w:left="100"/>
              <w:rPr>
                <w:noProof/>
              </w:rPr>
            </w:pPr>
            <w:r>
              <w:t>Rel-1</w:t>
            </w:r>
            <w:r w:rsidR="003109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0C038A" w:rsidRPr="007C2097" w:rsidRDefault="001E41F3" w:rsidP="007112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11231">
              <w:rPr>
                <w:i/>
                <w:noProof/>
                <w:sz w:val="18"/>
              </w:rPr>
              <w:t>Rel-17</w:t>
            </w:r>
            <w:r w:rsidR="00711231">
              <w:rPr>
                <w:i/>
                <w:noProof/>
                <w:sz w:val="18"/>
              </w:rPr>
              <w:tab/>
              <w:t>(Release 17)</w:t>
            </w:r>
            <w:r w:rsidR="00711231">
              <w:rPr>
                <w:i/>
                <w:noProof/>
                <w:sz w:val="18"/>
              </w:rPr>
              <w:br/>
              <w:t>Rel-18</w:t>
            </w:r>
            <w:r w:rsidR="00711231">
              <w:rPr>
                <w:i/>
                <w:noProof/>
                <w:sz w:val="18"/>
              </w:rPr>
              <w:tab/>
              <w:t>(Release 18)</w:t>
            </w:r>
            <w:r w:rsidR="00711231">
              <w:rPr>
                <w:i/>
                <w:noProof/>
                <w:sz w:val="18"/>
              </w:rPr>
              <w:br/>
              <w:t>Rel-19</w:t>
            </w:r>
            <w:r w:rsidR="00711231">
              <w:rPr>
                <w:i/>
                <w:noProof/>
                <w:sz w:val="18"/>
              </w:rPr>
              <w:tab/>
              <w:t>(Release 19</w:t>
            </w:r>
            <w:r w:rsidR="002E472E">
              <w:rPr>
                <w:i/>
                <w:noProof/>
                <w:sz w:val="18"/>
              </w:rPr>
              <w:t>)</w:t>
            </w:r>
            <w:r w:rsidR="00711231">
              <w:rPr>
                <w:i/>
                <w:noProof/>
                <w:sz w:val="18"/>
              </w:rPr>
              <w:br/>
              <w:t>Rel-20</w:t>
            </w:r>
            <w:r w:rsidR="00711231">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57B86" w14:textId="602F939A" w:rsidR="0031095B" w:rsidRDefault="004E1219" w:rsidP="00C60DBD">
            <w:pPr>
              <w:pStyle w:val="CRCoverPage"/>
              <w:numPr>
                <w:ilvl w:val="0"/>
                <w:numId w:val="79"/>
              </w:numPr>
              <w:spacing w:after="0"/>
              <w:rPr>
                <w:noProof/>
                <w:lang w:eastAsia="zh-CN"/>
              </w:rPr>
            </w:pPr>
            <w:r>
              <w:rPr>
                <w:noProof/>
                <w:lang w:eastAsia="zh-CN"/>
              </w:rPr>
              <w:t>The condition of pathloss offset is missing for PRACH association indicator in DCI format 1_0, as described in proposal 2.3 in section 3 of R1-2506397.</w:t>
            </w:r>
          </w:p>
          <w:p w14:paraId="708AA7DE" w14:textId="55458491" w:rsidR="004E1219" w:rsidRDefault="00BC3CA1" w:rsidP="00C60DBD">
            <w:pPr>
              <w:pStyle w:val="CRCoverPage"/>
              <w:numPr>
                <w:ilvl w:val="0"/>
                <w:numId w:val="79"/>
              </w:numPr>
              <w:spacing w:after="0"/>
              <w:rPr>
                <w:noProof/>
                <w:lang w:eastAsia="zh-CN"/>
              </w:rPr>
            </w:pPr>
            <w:r>
              <w:rPr>
                <w:noProof/>
                <w:lang w:eastAsia="zh-CN"/>
              </w:rPr>
              <w:t xml:space="preserve">Correction on some editorial issues.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44B2D" w14:textId="7F8F7524" w:rsidR="004E1219" w:rsidRDefault="00580224" w:rsidP="00C60DBD">
            <w:pPr>
              <w:pStyle w:val="CRCoverPage"/>
              <w:numPr>
                <w:ilvl w:val="0"/>
                <w:numId w:val="80"/>
              </w:numPr>
              <w:spacing w:after="0"/>
              <w:rPr>
                <w:noProof/>
                <w:lang w:eastAsia="zh-CN"/>
              </w:rPr>
            </w:pPr>
            <w:r>
              <w:rPr>
                <w:noProof/>
                <w:lang w:eastAsia="zh-CN"/>
              </w:rPr>
              <w:t xml:space="preserve">Clause 7.3.1.2.1: </w:t>
            </w:r>
            <w:r w:rsidR="004E1219">
              <w:rPr>
                <w:noProof/>
                <w:lang w:eastAsia="zh-CN"/>
              </w:rPr>
              <w:t xml:space="preserve">Reflect the endorsed text proposal in proposal 2.3 in section 3 of R1-2506397, with some editorial changes. </w:t>
            </w:r>
          </w:p>
          <w:p w14:paraId="31C656EC" w14:textId="613A7165" w:rsidR="00421598" w:rsidRPr="00FD042F" w:rsidRDefault="00580224" w:rsidP="00C60DBD">
            <w:pPr>
              <w:pStyle w:val="CRCoverPage"/>
              <w:numPr>
                <w:ilvl w:val="0"/>
                <w:numId w:val="80"/>
              </w:numPr>
              <w:spacing w:after="0"/>
              <w:rPr>
                <w:noProof/>
                <w:lang w:eastAsia="zh-CN"/>
              </w:rPr>
            </w:pPr>
            <w:r>
              <w:rPr>
                <w:noProof/>
                <w:lang w:eastAsia="zh-CN"/>
              </w:rPr>
              <w:t>Clause 6.3.1.1.2 &amp; 6.3.2.1.2 &amp; 7.3.1.2.1: Editorial corrections</w:t>
            </w:r>
            <w:r w:rsidR="001765C5">
              <w:rPr>
                <w:noProof/>
                <w:lang w:eastAsia="zh-CN"/>
              </w:rPr>
              <w:t xml:space="preserve">. </w:t>
            </w:r>
            <w:r w:rsidR="006E5806">
              <w:rPr>
                <w:noProof/>
                <w:lang w:eastAsia="zh-CN"/>
              </w:rPr>
              <w:t xml:space="preserve"> </w:t>
            </w:r>
            <w:r w:rsidR="00384C89">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159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F8BDB" w:rsidR="001E41F3" w:rsidRDefault="006E5806" w:rsidP="008B1041">
            <w:pPr>
              <w:pStyle w:val="CRCoverPage"/>
              <w:spacing w:after="0"/>
              <w:ind w:left="100"/>
              <w:rPr>
                <w:noProof/>
                <w:lang w:eastAsia="zh-CN"/>
              </w:rPr>
            </w:pPr>
            <w:r>
              <w:rPr>
                <w:noProof/>
                <w:lang w:eastAsia="zh-CN"/>
              </w:rPr>
              <w:t xml:space="preserve">The spec for </w:t>
            </w:r>
            <w:r w:rsidR="00DC29F6">
              <w:rPr>
                <w:rFonts w:hint="eastAsia"/>
                <w:noProof/>
                <w:lang w:eastAsia="zh-CN"/>
              </w:rPr>
              <w:t>R</w:t>
            </w:r>
            <w:r w:rsidR="00DC29F6">
              <w:rPr>
                <w:noProof/>
                <w:lang w:eastAsia="zh-CN"/>
              </w:rPr>
              <w:t>el-19</w:t>
            </w:r>
            <w:r w:rsidR="00DC29F6" w:rsidRPr="00727B3F">
              <w:t xml:space="preserve"> </w:t>
            </w:r>
            <w:r>
              <w:t xml:space="preserve">NR </w:t>
            </w:r>
            <w:r w:rsidR="00DC29F6" w:rsidRPr="00727B3F">
              <w:t>MIMO</w:t>
            </w:r>
            <w:r>
              <w:t xml:space="preserve"> phase 5 is in</w:t>
            </w:r>
            <w:r w:rsidR="00801B56">
              <w:t>complete</w:t>
            </w:r>
            <w:r w:rsidR="00DC29F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728F9" w:rsidR="001E41F3" w:rsidRDefault="004B50E4" w:rsidP="001F2B66">
            <w:pPr>
              <w:pStyle w:val="CRCoverPage"/>
              <w:spacing w:after="0"/>
              <w:ind w:left="100"/>
              <w:rPr>
                <w:noProof/>
                <w:lang w:eastAsia="zh-CN"/>
              </w:rPr>
            </w:pPr>
            <w:r>
              <w:rPr>
                <w:noProof/>
                <w:lang w:eastAsia="zh-CN"/>
              </w:rPr>
              <w:t xml:space="preserve">6.3.1.1.2, 6.3.2.1.2, </w:t>
            </w:r>
            <w:r w:rsidR="00A71106">
              <w:rPr>
                <w:noProof/>
                <w:lang w:eastAsia="zh-CN"/>
              </w:rPr>
              <w:t>7.3.1.2.1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031D4" w:rsidR="001E41F3" w:rsidRDefault="006E580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2F87C" w:rsidR="001E41F3" w:rsidRDefault="001E41F3" w:rsidP="005B7AF4">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A3105" w14:textId="77777777" w:rsidR="00C10CCD" w:rsidRPr="00C10CCD" w:rsidRDefault="00C10CCD" w:rsidP="00C10CCD">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 w:name="_Toc146188049"/>
      <w:bookmarkStart w:id="4" w:name="_Toc201842474"/>
      <w:bookmarkStart w:id="5" w:name="_Toc146188109"/>
      <w:bookmarkStart w:id="6" w:name="_Toc201842534"/>
      <w:r w:rsidRPr="00C10CCD">
        <w:rPr>
          <w:rFonts w:ascii="Arial" w:eastAsia="等线" w:hAnsi="Arial" w:hint="eastAsia"/>
          <w:sz w:val="22"/>
          <w:lang w:eastAsia="zh-CN"/>
        </w:rPr>
        <w:lastRenderedPageBreak/>
        <w:t>6.3.1.1.2</w:t>
      </w:r>
      <w:r w:rsidRPr="00C10CCD">
        <w:rPr>
          <w:rFonts w:ascii="Arial" w:eastAsia="等线" w:hAnsi="Arial" w:hint="eastAsia"/>
          <w:sz w:val="22"/>
          <w:lang w:eastAsia="zh-CN"/>
        </w:rPr>
        <w:tab/>
        <w:t>CSI only</w:t>
      </w:r>
      <w:bookmarkEnd w:id="3"/>
      <w:bookmarkEnd w:id="4"/>
    </w:p>
    <w:p w14:paraId="49075ECA" w14:textId="77777777" w:rsidR="00C10CCD" w:rsidRPr="00C10CCD" w:rsidRDefault="00C10CCD" w:rsidP="00C10CCD">
      <w:pPr>
        <w:overflowPunct w:val="0"/>
        <w:autoSpaceDE w:val="0"/>
        <w:autoSpaceDN w:val="0"/>
        <w:adjustRightInd w:val="0"/>
        <w:textAlignment w:val="baseline"/>
        <w:rPr>
          <w:rFonts w:eastAsia="等线"/>
          <w:lang w:eastAsia="zh-CN"/>
        </w:rPr>
      </w:pPr>
      <w:r w:rsidRPr="00C10CCD">
        <w:rPr>
          <w:rFonts w:eastAsia="等线" w:hint="eastAsia"/>
          <w:lang w:eastAsia="zh-CN"/>
        </w:rPr>
        <w:t>If</w:t>
      </w:r>
      <w:r w:rsidRPr="00C10CCD">
        <w:rPr>
          <w:rFonts w:eastAsia="等线"/>
          <w:lang w:eastAsia="zh-CN"/>
        </w:rPr>
        <w:t xml:space="preserve"> </w:t>
      </w:r>
      <w:proofErr w:type="spellStart"/>
      <w:r w:rsidRPr="00C10CCD">
        <w:rPr>
          <w:rFonts w:eastAsia="等线"/>
          <w:i/>
          <w:lang w:eastAsia="zh-CN"/>
        </w:rPr>
        <w:t>cqi-BitsPerSubband</w:t>
      </w:r>
      <w:proofErr w:type="spellEnd"/>
      <w:r w:rsidRPr="00C10CCD">
        <w:rPr>
          <w:rFonts w:eastAsia="等线"/>
          <w:lang w:eastAsia="zh-CN"/>
        </w:rPr>
        <w:t xml:space="preserve"> is configured, this Clause 6.3.1.1.2 applies by taking </w:t>
      </w:r>
      <w:proofErr w:type="spellStart"/>
      <w:r w:rsidRPr="00C10CCD">
        <w:rPr>
          <w:rFonts w:eastAsia="等线"/>
          <w:lang w:eastAsia="zh-CN"/>
        </w:rPr>
        <w:t>Subband</w:t>
      </w:r>
      <w:proofErr w:type="spellEnd"/>
      <w:r w:rsidRPr="00C10CCD">
        <w:rPr>
          <w:rFonts w:eastAsia="等线"/>
          <w:lang w:eastAsia="zh-CN"/>
        </w:rPr>
        <w:t xml:space="preserve"> CQI as </w:t>
      </w:r>
      <w:proofErr w:type="spellStart"/>
      <w:r w:rsidRPr="00C10CCD">
        <w:rPr>
          <w:rFonts w:eastAsia="等线"/>
          <w:lang w:eastAsia="zh-CN"/>
        </w:rPr>
        <w:t>Subband</w:t>
      </w:r>
      <w:proofErr w:type="spellEnd"/>
      <w:r w:rsidRPr="00C10CCD">
        <w:rPr>
          <w:rFonts w:eastAsia="等线"/>
          <w:lang w:eastAsia="zh-CN"/>
        </w:rPr>
        <w:t xml:space="preserve"> differential CQI and replacing the corresponding number of bits 2 by 4.</w:t>
      </w:r>
    </w:p>
    <w:p w14:paraId="4E3E1A94" w14:textId="77777777" w:rsidR="00C10CCD" w:rsidRDefault="00C10CCD" w:rsidP="00C10CCD">
      <w:pPr>
        <w:snapToGrid w:val="0"/>
        <w:jc w:val="center"/>
        <w:rPr>
          <w:noProof/>
        </w:rPr>
      </w:pPr>
      <w:r w:rsidRPr="002613C8">
        <w:rPr>
          <w:rFonts w:ascii="Arial" w:hAnsi="Arial" w:cs="Arial"/>
          <w:color w:val="FF0000"/>
          <w:sz w:val="24"/>
          <w:szCs w:val="24"/>
        </w:rPr>
        <w:t>&lt; Unchanged parts are omitted &gt;</w:t>
      </w:r>
    </w:p>
    <w:p w14:paraId="2F786723" w14:textId="77777777" w:rsidR="00C87EF3" w:rsidRPr="00C87EF3" w:rsidRDefault="00C87EF3" w:rsidP="00C87EF3">
      <w:pPr>
        <w:overflowPunct w:val="0"/>
        <w:autoSpaceDE w:val="0"/>
        <w:autoSpaceDN w:val="0"/>
        <w:adjustRightInd w:val="0"/>
        <w:textAlignment w:val="baseline"/>
        <w:rPr>
          <w:rFonts w:eastAsia="等线"/>
          <w:lang w:eastAsia="zh-CN"/>
        </w:rPr>
      </w:pPr>
      <w:r w:rsidRPr="00C87EF3">
        <w:rPr>
          <w:rFonts w:eastAsia="等线" w:hint="eastAsia"/>
          <w:lang w:eastAsia="zh-CN"/>
        </w:rPr>
        <w:t xml:space="preserve">The number of zero padding bits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C87EF3">
        <w:rPr>
          <w:rFonts w:eastAsia="等线" w:hint="eastAsia"/>
          <w:lang w:eastAsia="zh-CN"/>
        </w:rPr>
        <w:t xml:space="preserve"> in Table 6.3.1.1.2-7</w:t>
      </w:r>
      <w:r w:rsidRPr="00C87EF3">
        <w:rPr>
          <w:rFonts w:eastAsia="等线"/>
          <w:lang w:eastAsia="zh-CN"/>
        </w:rPr>
        <w:t>A</w:t>
      </w:r>
      <w:r w:rsidRPr="00C87EF3">
        <w:rPr>
          <w:rFonts w:eastAsia="等线" w:hint="eastAsia"/>
          <w:lang w:eastAsia="zh-CN"/>
        </w:rPr>
        <w:t xml:space="preserve"> is</w:t>
      </w:r>
      <w:r w:rsidRPr="00C87EF3">
        <w:rPr>
          <w:rFonts w:eastAsia="等线"/>
          <w:lang w:eastAsia="zh-CN"/>
        </w:rPr>
        <w:t xml:space="preserve"> </w:t>
      </w:r>
      <w:r w:rsidRPr="00C87EF3">
        <w:rPr>
          <w:rFonts w:eastAsia="等线" w:hint="eastAsia"/>
          <w:lang w:eastAsia="zh-CN"/>
        </w:rPr>
        <w:t xml:space="preserve">0 for 1 CSI-RS port and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oMath>
      <w:r w:rsidRPr="00C87EF3">
        <w:rPr>
          <w:rFonts w:eastAsia="等线"/>
          <w:lang w:eastAsia="zh-CN"/>
        </w:rPr>
        <w:t xml:space="preserve"> </w:t>
      </w:r>
      <w:r w:rsidRPr="00C87EF3">
        <w:rPr>
          <w:rFonts w:eastAsia="等线" w:hint="eastAsia"/>
          <w:lang w:eastAsia="zh-CN"/>
        </w:rPr>
        <w:t>for more than 1 CSI-RS port, where</w:t>
      </w:r>
      <w:r w:rsidRPr="00C87EF3">
        <w:rPr>
          <w:rFonts w:eastAsia="等线"/>
          <w:lang w:eastAsia="zh-CN"/>
        </w:rPr>
        <w:t>:</w:t>
      </w:r>
    </w:p>
    <w:p w14:paraId="39196330"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B(r)</m:t>
            </m:r>
          </m:e>
        </m:func>
        <m:r>
          <w:rPr>
            <w:rFonts w:ascii="Cambria Math" w:eastAsia="等线" w:hAnsi="Cambria Math"/>
            <w:lang w:eastAsia="zh-CN"/>
          </w:rPr>
          <m:t xml:space="preserve"> </m:t>
        </m:r>
      </m:oMath>
      <w:r w:rsidRPr="00C87EF3">
        <w:rPr>
          <w:rFonts w:eastAsia="等线" w:hint="eastAsia"/>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oMath>
      <w:r w:rsidRPr="00C87EF3">
        <w:rPr>
          <w:rFonts w:eastAsia="等线" w:hint="eastAsia"/>
          <w:lang w:eastAsia="zh-CN"/>
        </w:rPr>
        <w:t xml:space="preserve"> is the set of rank </w:t>
      </w:r>
      <w:r w:rsidRPr="00C87EF3">
        <w:rPr>
          <w:rFonts w:eastAsia="等线"/>
          <w:lang w:eastAsia="zh-CN"/>
        </w:rPr>
        <w:t xml:space="preserve">combination </w:t>
      </w:r>
      <w:r w:rsidRPr="00C87EF3">
        <w:rPr>
          <w:rFonts w:eastAsia="等线" w:hint="eastAsia"/>
          <w:lang w:eastAsia="zh-CN"/>
        </w:rPr>
        <w:t xml:space="preserve">values </w:t>
      </w:r>
      <w:r w:rsidRPr="00C87EF3">
        <w:rPr>
          <w:rFonts w:eastAsia="等线"/>
          <w:lang w:eastAsia="zh-CN"/>
        </w:rPr>
        <w:t xml:space="preserve">of </w:t>
      </w:r>
      <m:oMath>
        <m:r>
          <w:rPr>
            <w:rFonts w:ascii="Cambria Math" w:eastAsia="等线" w:hAnsi="Cambria Math"/>
            <w:lang w:eastAsia="zh-CN"/>
          </w:rPr>
          <m:t>r</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r</m:t>
            </m:r>
          </m:e>
          <m:sub>
            <m:r>
              <w:rPr>
                <w:rFonts w:ascii="Cambria Math" w:eastAsia="等线" w:hAnsi="Cambria Math"/>
                <w:lang w:eastAsia="zh-CN"/>
              </w:rPr>
              <m:t>2</m:t>
            </m:r>
          </m:sub>
        </m:sSub>
        <m:r>
          <m:rPr>
            <m:sty m:val="p"/>
          </m:rPr>
          <w:rPr>
            <w:rFonts w:ascii="Cambria Math" w:eastAsia="等线" w:hAnsi="Cambria Math"/>
            <w:lang w:eastAsia="zh-CN"/>
          </w:rPr>
          <m:t>}</m:t>
        </m:r>
      </m:oMath>
      <w:r w:rsidRPr="00C87EF3">
        <w:rPr>
          <w:rFonts w:eastAsia="等线"/>
          <w:lang w:eastAsia="zh-CN"/>
        </w:rPr>
        <w:t xml:space="preserve"> that</w:t>
      </w:r>
      <w:r w:rsidRPr="00C87EF3">
        <w:rPr>
          <w:rFonts w:eastAsia="等线" w:hint="eastAsia"/>
          <w:lang w:eastAsia="zh-CN"/>
        </w:rPr>
        <w:t xml:space="preserve"> are allowed to be reported;</w:t>
      </w:r>
    </w:p>
    <w:p w14:paraId="1DFEE821"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=B(R)</m:t>
        </m:r>
      </m:oMath>
      <w:r w:rsidRPr="00C87EF3">
        <w:rPr>
          <w:rFonts w:eastAsia="等线" w:hint="eastAsia"/>
          <w:lang w:eastAsia="zh-CN"/>
        </w:rPr>
        <w:t xml:space="preserve"> where </w:t>
      </w:r>
      <w:r w:rsidRPr="00C87EF3">
        <w:rPr>
          <w:rFonts w:eastAsia="等线"/>
          <w:lang w:eastAsia="zh-CN"/>
        </w:rPr>
        <w:t>R</w:t>
      </w:r>
      <w:r w:rsidRPr="00C87EF3">
        <w:rPr>
          <w:rFonts w:eastAsia="等线" w:hint="eastAsia"/>
          <w:lang w:eastAsia="zh-CN"/>
        </w:rPr>
        <w:t xml:space="preserve"> is the reported rank</w:t>
      </w:r>
      <w:r w:rsidRPr="00C87EF3">
        <w:rPr>
          <w:rFonts w:eastAsia="等线"/>
          <w:lang w:eastAsia="zh-CN"/>
        </w:rPr>
        <w:t xml:space="preserve"> combination</w:t>
      </w:r>
      <w:r w:rsidRPr="00C87EF3">
        <w:rPr>
          <w:rFonts w:eastAsia="等线" w:hint="eastAsia"/>
          <w:lang w:eastAsia="zh-CN"/>
        </w:rPr>
        <w:t>;</w:t>
      </w:r>
    </w:p>
    <w:p w14:paraId="571BFC99"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For 2 CSI-RS ports, </w:t>
      </w:r>
      <m:oMath>
        <m:r>
          <w:rPr>
            <w:rFonts w:ascii="Cambria Math" w:eastAsia="等线" w:hAnsi="Cambria Math"/>
            <w:lang w:eastAsia="zh-CN"/>
          </w:rPr>
          <m:t>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87EF3">
        <w:rPr>
          <w:rFonts w:eastAsia="等线"/>
          <w:lang w:eastAsia="zh-CN"/>
        </w:rPr>
        <w:t>;</w:t>
      </w:r>
    </w:p>
    <w:p w14:paraId="67B665C7"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For more than 2 CSI-RS ports,</w:t>
      </w:r>
      <m:oMath>
        <m:r>
          <w:rPr>
            <w:rFonts w:ascii="Cambria Math" w:eastAsia="等线" w:hAnsi="Cambria Math"/>
            <w:lang w:eastAsia="zh-CN"/>
          </w:rPr>
          <m:t xml:space="preserve"> B</m:t>
        </m:r>
        <m:d>
          <m:dPr>
            <m:ctrlPr>
              <w:rPr>
                <w:rFonts w:ascii="Cambria Math" w:eastAsia="等线" w:hAnsi="Cambria Math"/>
                <w:lang w:eastAsia="zh-CN"/>
              </w:rPr>
            </m:ctrlPr>
          </m:dPr>
          <m:e>
            <m:r>
              <w:rPr>
                <w:rFonts w:ascii="Cambria Math" w:eastAsia="等线" w:hAnsi="Cambria Math"/>
                <w:lang w:eastAsia="zh-CN"/>
              </w:rPr>
              <m:t>r</m:t>
            </m:r>
          </m:e>
        </m:d>
        <m:r>
          <m:rPr>
            <m:sty m:val="p"/>
          </m:rP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87EF3">
        <w:rPr>
          <w:rFonts w:eastAsia="等线"/>
          <w:lang w:eastAsia="zh-CN"/>
        </w:rPr>
        <w:t xml:space="preserve"> </w:t>
      </w:r>
      <w:r w:rsidRPr="00C87EF3">
        <w:rPr>
          <w:rFonts w:eastAsia="等线" w:hint="eastAsia"/>
          <w:lang w:eastAsia="zh-CN"/>
        </w:rPr>
        <w:t>;</w:t>
      </w:r>
    </w:p>
    <w:p w14:paraId="5B6B6838"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t xml:space="preserve">if PMI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1</m:t>
            </m:r>
          </m:e>
        </m:d>
        <m:r>
          <w:rPr>
            <w:rFonts w:ascii="Cambria Math" w:eastAsia="等线" w:hAnsi="Cambria Math"/>
            <w:lang w:eastAsia="zh-CN"/>
          </w:rPr>
          <m:t>=2</m:t>
        </m:r>
      </m:oMath>
      <w:r w:rsidRPr="00C87EF3">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d>
          <m:dPr>
            <m:ctrlPr>
              <w:rPr>
                <w:rFonts w:ascii="Cambria Math" w:eastAsia="等线" w:hAnsi="Cambria Math"/>
                <w:i/>
                <w:lang w:eastAsia="zh-CN"/>
              </w:rPr>
            </m:ctrlPr>
          </m:dPr>
          <m:e>
            <m:r>
              <w:rPr>
                <w:rFonts w:ascii="Cambria Math" w:eastAsia="等线" w:hAnsi="Cambria Math"/>
                <w:lang w:eastAsia="zh-CN"/>
              </w:rPr>
              <m:t>2</m:t>
            </m:r>
          </m:e>
        </m:d>
        <m:r>
          <w:rPr>
            <w:rFonts w:ascii="Cambria Math" w:eastAsia="等线" w:hAnsi="Cambria Math"/>
            <w:lang w:eastAsia="zh-CN"/>
          </w:rPr>
          <m:t>=1</m:t>
        </m:r>
      </m:oMath>
      <w:r w:rsidRPr="00C87EF3">
        <w:rPr>
          <w:rFonts w:eastAsia="等线"/>
          <w:lang w:eastAsia="zh-CN"/>
        </w:rPr>
        <w:t>;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ub>
        </m:sSub>
        <m:r>
          <w:rPr>
            <w:rFonts w:ascii="Cambria Math" w:eastAsia="等线" w:hAnsi="Cambria Math"/>
            <w:lang w:eastAsia="zh-CN"/>
          </w:rPr>
          <m:t>=0</m:t>
        </m:r>
      </m:oMath>
      <w:r w:rsidRPr="00C87EF3">
        <w:rPr>
          <w:rFonts w:eastAsia="等线"/>
          <w:lang w:eastAsia="zh-CN"/>
        </w:rPr>
        <w:t>;</w:t>
      </w:r>
    </w:p>
    <w:p w14:paraId="428A1FE2"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oMath>
      <w:r w:rsidRPr="00C87EF3">
        <w:rPr>
          <w:rFonts w:eastAsia="等线"/>
          <w:lang w:eastAsia="zh-CN"/>
        </w:rPr>
        <w:t xml:space="preserve"> is reported,</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87EF3">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87EF3">
        <w:rPr>
          <w:rFonts w:eastAsia="等线"/>
          <w:lang w:eastAsia="zh-CN"/>
        </w:rPr>
        <w:t xml:space="preserve"> are obtained according to Tables 6.3.1.1.2-1; otherwise,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sub>
        </m:sSub>
        <m:r>
          <w:rPr>
            <w:rFonts w:ascii="Cambria Math" w:eastAsia="等线" w:hAnsi="Cambria Math"/>
            <w:lang w:eastAsia="zh-CN"/>
          </w:rPr>
          <m:t>=0</m:t>
        </m:r>
      </m:oMath>
      <w:r w:rsidRPr="00C87EF3">
        <w:rPr>
          <w:rFonts w:eastAsia="等线"/>
          <w:lang w:eastAsia="zh-CN"/>
        </w:rPr>
        <w:t>;</w:t>
      </w:r>
    </w:p>
    <w:p w14:paraId="47F5FE63"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t xml:space="preserve">if PMI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oMath>
      <w:r w:rsidRPr="00C87EF3">
        <w:rPr>
          <w:rFonts w:eastAsia="等线"/>
          <w:lang w:eastAsia="zh-CN"/>
        </w:rPr>
        <w:t xml:space="preserve">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87EF3">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87EF3">
        <w:rPr>
          <w:rFonts w:eastAsia="等线"/>
          <w:lang w:eastAsia="zh-CN"/>
        </w:rPr>
        <w:t xml:space="preserve"> are obtained according to Tables 6.3.1.1.2-1; otherwise,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sub>
        </m:sSub>
        <m:r>
          <w:rPr>
            <w:rFonts w:ascii="Cambria Math" w:eastAsia="等线" w:hAnsi="Cambria Math"/>
            <w:lang w:eastAsia="zh-CN"/>
          </w:rPr>
          <m:t>=0</m:t>
        </m:r>
      </m:oMath>
      <w:r w:rsidRPr="00C87EF3">
        <w:rPr>
          <w:rFonts w:eastAsia="等线"/>
          <w:lang w:eastAsia="zh-CN"/>
        </w:rPr>
        <w:t>;</w:t>
      </w:r>
    </w:p>
    <w:p w14:paraId="432CFB46"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t xml:space="preserve">if CQI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oMath>
      <w:r w:rsidRPr="00C87EF3">
        <w:rPr>
          <w:rFonts w:eastAsia="等线"/>
          <w:lang w:eastAsia="zh-CN"/>
        </w:rPr>
        <w:t xml:space="preserve"> is obtained according to Tables 6.3.1.1.2-3A; otherwise,</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CQI</m:t>
            </m:r>
          </m:sub>
        </m:sSub>
        <m:d>
          <m:dPr>
            <m:ctrlPr>
              <w:rPr>
                <w:rFonts w:ascii="Cambria Math" w:eastAsia="等线" w:hAnsi="Cambria Math"/>
                <w:i/>
                <w:lang w:eastAsia="zh-CN"/>
              </w:rPr>
            </m:ctrlPr>
          </m:dPr>
          <m:e>
            <m:r>
              <w:rPr>
                <w:rFonts w:ascii="Cambria Math" w:eastAsia="等线" w:hAnsi="Cambria Math"/>
                <w:lang w:eastAsia="zh-CN"/>
              </w:rPr>
              <m:t>r</m:t>
            </m:r>
          </m:e>
        </m:d>
        <m:r>
          <w:rPr>
            <w:rFonts w:ascii="Cambria Math" w:eastAsia="等线" w:hAnsi="Cambria Math"/>
            <w:lang w:eastAsia="zh-CN"/>
          </w:rPr>
          <m:t>=0</m:t>
        </m:r>
      </m:oMath>
      <w:r w:rsidRPr="00C87EF3">
        <w:rPr>
          <w:rFonts w:eastAsia="等线"/>
          <w:lang w:eastAsia="zh-CN"/>
        </w:rPr>
        <w:t>;</w:t>
      </w:r>
    </w:p>
    <w:p w14:paraId="2FB08811"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t xml:space="preserve">if LI is reported,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1</m:t>
            </m:r>
          </m:sub>
        </m:sSub>
        <m:r>
          <w:rPr>
            <w:rFonts w:ascii="Cambria Math" w:eastAsia="等线" w:hAnsi="Cambria Math"/>
            <w:lang w:eastAsia="zh-CN"/>
          </w:rPr>
          <m:t>)</m:t>
        </m:r>
      </m:oMath>
      <w:r w:rsidRPr="00C87EF3">
        <w:rPr>
          <w:rFonts w:eastAsia="等线"/>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m:t>
            </m:r>
          </m:e>
          <m:sub>
            <m:r>
              <w:rPr>
                <w:rFonts w:ascii="Cambria Math" w:eastAsia="等线" w:hAnsi="Cambria Math"/>
                <w:lang w:eastAsia="zh-CN"/>
              </w:rPr>
              <m:t>2</m:t>
            </m:r>
          </m:sub>
        </m:sSub>
        <m:r>
          <w:rPr>
            <w:rFonts w:ascii="Cambria Math" w:eastAsia="等线" w:hAnsi="Cambria Math"/>
            <w:lang w:eastAsia="zh-CN"/>
          </w:rPr>
          <m:t>)</m:t>
        </m:r>
      </m:oMath>
      <w:r w:rsidRPr="00C87EF3">
        <w:rPr>
          <w:rFonts w:eastAsia="等线"/>
          <w:lang w:eastAsia="zh-CN"/>
        </w:rPr>
        <w:t xml:space="preserve"> are obtained according to Tables 6.3.1.1.2-3A; otherwise ,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LI</m:t>
            </m:r>
          </m:sub>
        </m:sSub>
        <m:r>
          <w:rPr>
            <w:rFonts w:ascii="Cambria Math" w:eastAsia="等线" w:hAnsi="Cambria Math"/>
            <w:lang w:eastAsia="zh-CN"/>
          </w:rPr>
          <m:t>=0</m:t>
        </m:r>
      </m:oMath>
      <w:r w:rsidRPr="00C87EF3">
        <w:rPr>
          <w:rFonts w:eastAsia="等线"/>
          <w:lang w:eastAsia="zh-CN"/>
        </w:rPr>
        <w:t>.</w:t>
      </w:r>
    </w:p>
    <w:p w14:paraId="2260D3A3" w14:textId="77777777" w:rsidR="00C87EF3" w:rsidRPr="00C87EF3" w:rsidRDefault="00C87EF3" w:rsidP="00C87EF3">
      <w:pPr>
        <w:overflowPunct w:val="0"/>
        <w:autoSpaceDE w:val="0"/>
        <w:autoSpaceDN w:val="0"/>
        <w:adjustRightInd w:val="0"/>
        <w:textAlignment w:val="baseline"/>
        <w:rPr>
          <w:rFonts w:eastAsia="等线"/>
          <w:lang w:eastAsia="zh-CN"/>
        </w:rPr>
      </w:pPr>
    </w:p>
    <w:p w14:paraId="77A3D76C" w14:textId="77777777" w:rsidR="00C87EF3" w:rsidRPr="00C87EF3" w:rsidRDefault="00C87EF3" w:rsidP="00C87EF3">
      <w:pPr>
        <w:keepNext/>
        <w:keepLines/>
        <w:overflowPunct w:val="0"/>
        <w:autoSpaceDE w:val="0"/>
        <w:autoSpaceDN w:val="0"/>
        <w:adjustRightInd w:val="0"/>
        <w:spacing w:before="60"/>
        <w:jc w:val="center"/>
        <w:textAlignment w:val="baseline"/>
        <w:rPr>
          <w:rFonts w:ascii="Arial" w:eastAsia="等线" w:hAnsi="Arial"/>
          <w:b/>
          <w:lang w:eastAsia="zh-CN"/>
        </w:rPr>
      </w:pPr>
      <w:r w:rsidRPr="00C87EF3">
        <w:rPr>
          <w:rFonts w:ascii="Arial" w:eastAsia="等线" w:hAnsi="Arial"/>
          <w:b/>
        </w:rPr>
        <w:t xml:space="preserve">Table </w:t>
      </w:r>
      <w:r w:rsidRPr="00C87EF3">
        <w:rPr>
          <w:rFonts w:ascii="Arial" w:eastAsia="等线" w:hAnsi="Arial" w:hint="eastAsia"/>
          <w:b/>
          <w:lang w:eastAsia="zh-CN"/>
        </w:rPr>
        <w:t>6.3.1.1.2-7</w:t>
      </w:r>
      <w:r w:rsidRPr="00C87EF3">
        <w:rPr>
          <w:rFonts w:ascii="Arial" w:eastAsia="等线" w:hAnsi="Arial"/>
          <w:b/>
          <w:lang w:eastAsia="zh-CN"/>
        </w:rPr>
        <w:t>B</w:t>
      </w:r>
      <w:r w:rsidRPr="00C87EF3">
        <w:rPr>
          <w:rFonts w:ascii="Arial" w:eastAsia="等线" w:hAnsi="Arial"/>
          <w:b/>
        </w:rPr>
        <w:t>:</w:t>
      </w:r>
      <w:r w:rsidRPr="00C87EF3">
        <w:rPr>
          <w:rFonts w:ascii="Arial" w:eastAsia="等线" w:hAnsi="Arial" w:hint="eastAsia"/>
          <w:b/>
          <w:lang w:eastAsia="zh-CN"/>
        </w:rPr>
        <w:t xml:space="preserve"> Ma</w:t>
      </w:r>
      <w:r w:rsidRPr="00C87EF3">
        <w:rPr>
          <w:rFonts w:ascii="Arial" w:eastAsia="等线" w:hAnsi="Arial"/>
          <w:b/>
          <w:lang w:eastAsia="zh-CN"/>
        </w:rPr>
        <w:t xml:space="preserve">pping </w:t>
      </w:r>
      <w:r w:rsidRPr="00C87EF3">
        <w:rPr>
          <w:rFonts w:ascii="Arial" w:eastAsia="等线" w:hAnsi="Arial" w:hint="eastAsia"/>
          <w:b/>
          <w:lang w:eastAsia="zh-CN"/>
        </w:rPr>
        <w:t>order of CSI fields of one CSI report</w:t>
      </w:r>
      <w:r w:rsidRPr="00C87EF3">
        <w:rPr>
          <w:rFonts w:ascii="Arial" w:eastAsia="等线" w:hAnsi="Arial"/>
          <w:b/>
          <w:lang w:eastAsia="zh-CN"/>
        </w:rPr>
        <w:t xml:space="preserve"> configured with </w:t>
      </w:r>
      <w:proofErr w:type="spellStart"/>
      <w:r w:rsidRPr="00C87EF3">
        <w:rPr>
          <w:rFonts w:ascii="Arial" w:eastAsia="等线" w:hAnsi="Arial"/>
          <w:b/>
          <w:i/>
          <w:lang w:eastAsia="zh-CN"/>
        </w:rPr>
        <w:t>valueOfM</w:t>
      </w:r>
      <w:proofErr w:type="spellEnd"/>
      <w:r w:rsidRPr="00C87EF3">
        <w:rPr>
          <w:rFonts w:ascii="Arial" w:eastAsia="等线" w:hAnsi="Arial"/>
          <w:b/>
          <w:lang w:eastAsia="zh-CN"/>
        </w:rPr>
        <w:t>,</w:t>
      </w:r>
      <w:r w:rsidRPr="00C87EF3">
        <w:rPr>
          <w:rFonts w:ascii="Arial" w:eastAsia="等线" w:hAnsi="Arial"/>
          <w:b/>
          <w:lang w:eastAsia="zh-CN"/>
        </w:rPr>
        <w:br/>
      </w:r>
      <w:proofErr w:type="spellStart"/>
      <w:r w:rsidRPr="00C87EF3">
        <w:rPr>
          <w:rFonts w:ascii="Arial" w:eastAsia="等线" w:hAnsi="Arial"/>
          <w:b/>
          <w:i/>
          <w:lang w:eastAsia="zh-CN"/>
        </w:rPr>
        <w:t>pmi-FormatIndicator</w:t>
      </w:r>
      <w:proofErr w:type="spellEnd"/>
      <w:r w:rsidRPr="00C87EF3">
        <w:rPr>
          <w:rFonts w:ascii="Arial" w:eastAsia="等线" w:hAnsi="Arial" w:hint="eastAsia"/>
          <w:b/>
          <w:i/>
          <w:lang w:eastAsia="zh-CN"/>
        </w:rPr>
        <w:t>=</w:t>
      </w:r>
      <w:proofErr w:type="spellStart"/>
      <w:r w:rsidRPr="00C87EF3">
        <w:rPr>
          <w:rFonts w:ascii="Arial" w:eastAsia="等线" w:hAnsi="Arial"/>
          <w:b/>
          <w:i/>
          <w:lang w:eastAsia="zh-CN"/>
        </w:rPr>
        <w:t>w</w:t>
      </w:r>
      <w:r w:rsidRPr="00C87EF3">
        <w:rPr>
          <w:rFonts w:ascii="Arial" w:eastAsia="等线" w:hAnsi="Arial" w:hint="eastAsia"/>
          <w:b/>
          <w:i/>
          <w:lang w:eastAsia="zh-CN"/>
        </w:rPr>
        <w:t>i</w:t>
      </w:r>
      <w:r w:rsidRPr="00C87EF3">
        <w:rPr>
          <w:rFonts w:ascii="Arial" w:eastAsia="等线" w:hAnsi="Arial"/>
          <w:b/>
          <w:i/>
          <w:lang w:eastAsia="zh-CN"/>
        </w:rPr>
        <w:t>debandPMI</w:t>
      </w:r>
      <w:proofErr w:type="spellEnd"/>
      <w:r w:rsidRPr="00C87EF3">
        <w:rPr>
          <w:rFonts w:ascii="Arial" w:eastAsia="等线" w:hAnsi="Arial" w:hint="eastAsia"/>
          <w:b/>
          <w:lang w:eastAsia="zh-CN"/>
        </w:rPr>
        <w:t xml:space="preserve"> and </w:t>
      </w:r>
      <w:proofErr w:type="spellStart"/>
      <w:r w:rsidRPr="00C87EF3">
        <w:rPr>
          <w:rFonts w:ascii="Arial" w:eastAsia="等线" w:hAnsi="Arial"/>
          <w:b/>
          <w:i/>
          <w:lang w:eastAsia="zh-CN"/>
        </w:rPr>
        <w:t>cqi-FormatIndicator</w:t>
      </w:r>
      <w:proofErr w:type="spellEnd"/>
      <w:r w:rsidRPr="00C87EF3">
        <w:rPr>
          <w:rFonts w:ascii="Arial" w:eastAsia="等线" w:hAnsi="Arial" w:hint="eastAsia"/>
          <w:b/>
          <w:i/>
          <w:lang w:eastAsia="zh-CN"/>
        </w:rPr>
        <w:t>=</w:t>
      </w:r>
      <w:proofErr w:type="spellStart"/>
      <w:r w:rsidRPr="00C87EF3">
        <w:rPr>
          <w:rFonts w:ascii="Arial" w:eastAsia="等线" w:hAnsi="Arial"/>
          <w:b/>
          <w:i/>
          <w:lang w:eastAsia="zh-CN"/>
        </w:rPr>
        <w:t>w</w:t>
      </w:r>
      <w:r w:rsidRPr="00C87EF3">
        <w:rPr>
          <w:rFonts w:ascii="Arial" w:eastAsia="等线" w:hAnsi="Arial" w:hint="eastAsia"/>
          <w:b/>
          <w:i/>
          <w:lang w:eastAsia="zh-CN"/>
        </w:rPr>
        <w:t>i</w:t>
      </w:r>
      <w:r w:rsidRPr="00C87EF3">
        <w:rPr>
          <w:rFonts w:ascii="Arial" w:eastAsia="等线" w:hAnsi="Arial"/>
          <w:b/>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C87EF3" w:rsidRPr="00C87EF3" w14:paraId="37DF34A4" w14:textId="77777777" w:rsidTr="00AF1DE1">
        <w:trPr>
          <w:jc w:val="center"/>
        </w:trPr>
        <w:tc>
          <w:tcPr>
            <w:tcW w:w="1764" w:type="dxa"/>
            <w:shd w:val="clear" w:color="auto" w:fill="E0E0E0"/>
            <w:vAlign w:val="center"/>
          </w:tcPr>
          <w:p w14:paraId="638C47D0" w14:textId="77777777" w:rsidR="00C87EF3" w:rsidRPr="00C87EF3" w:rsidRDefault="00C87EF3" w:rsidP="00C87EF3">
            <w:pPr>
              <w:keepNext/>
              <w:keepLines/>
              <w:spacing w:after="0"/>
              <w:jc w:val="center"/>
              <w:rPr>
                <w:rFonts w:ascii="Arial" w:eastAsia="宋体" w:hAnsi="Arial"/>
                <w:b/>
                <w:sz w:val="18"/>
                <w:lang w:eastAsia="zh-CN"/>
              </w:rPr>
            </w:pPr>
            <w:r w:rsidRPr="00C87EF3">
              <w:rPr>
                <w:rFonts w:ascii="Arial" w:eastAsia="宋体" w:hAnsi="Arial" w:hint="eastAsia"/>
                <w:b/>
                <w:sz w:val="18"/>
                <w:lang w:eastAsia="zh-CN"/>
              </w:rPr>
              <w:t>CSI report number</w:t>
            </w:r>
          </w:p>
        </w:tc>
        <w:tc>
          <w:tcPr>
            <w:tcW w:w="7719" w:type="dxa"/>
            <w:shd w:val="clear" w:color="auto" w:fill="E0E0E0"/>
            <w:vAlign w:val="center"/>
          </w:tcPr>
          <w:p w14:paraId="17ABE0E3" w14:textId="77777777" w:rsidR="00C87EF3" w:rsidRPr="00C87EF3" w:rsidRDefault="00C87EF3" w:rsidP="00C87EF3">
            <w:pPr>
              <w:keepNext/>
              <w:keepLines/>
              <w:spacing w:after="0"/>
              <w:jc w:val="center"/>
              <w:rPr>
                <w:rFonts w:ascii="Arial" w:eastAsia="宋体" w:hAnsi="Arial"/>
                <w:b/>
                <w:sz w:val="18"/>
                <w:lang w:eastAsia="zh-CN"/>
              </w:rPr>
            </w:pPr>
            <w:r w:rsidRPr="00C87EF3">
              <w:rPr>
                <w:rFonts w:ascii="Arial" w:eastAsia="宋体" w:hAnsi="Arial" w:hint="eastAsia"/>
                <w:b/>
                <w:sz w:val="18"/>
                <w:lang w:eastAsia="zh-CN"/>
              </w:rPr>
              <w:t>CSI fields</w:t>
            </w:r>
          </w:p>
        </w:tc>
      </w:tr>
      <w:tr w:rsidR="00C87EF3" w:rsidRPr="00C87EF3" w14:paraId="2F0BF8F8" w14:textId="77777777" w:rsidTr="00AF1DE1">
        <w:trPr>
          <w:jc w:val="center"/>
        </w:trPr>
        <w:tc>
          <w:tcPr>
            <w:tcW w:w="1764" w:type="dxa"/>
            <w:vMerge w:val="restart"/>
            <w:vAlign w:val="center"/>
          </w:tcPr>
          <w:p w14:paraId="08F338B2"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CSI report #n</w:t>
            </w:r>
          </w:p>
        </w:tc>
        <w:tc>
          <w:tcPr>
            <w:tcW w:w="7719" w:type="dxa"/>
            <w:vAlign w:val="center"/>
          </w:tcPr>
          <w:p w14:paraId="75D2B238"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729713FA" w14:textId="77777777" w:rsidTr="00AF1DE1">
        <w:trPr>
          <w:jc w:val="center"/>
        </w:trPr>
        <w:tc>
          <w:tcPr>
            <w:tcW w:w="1764" w:type="dxa"/>
            <w:vMerge/>
            <w:vAlign w:val="center"/>
          </w:tcPr>
          <w:p w14:paraId="795B07D9"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34491428"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Rank Indicator </w:t>
            </w:r>
            <w:r w:rsidRPr="00C87EF3">
              <w:rPr>
                <w:rFonts w:ascii="Arial" w:eastAsia="宋体" w:hAnsi="Arial"/>
                <w:sz w:val="18"/>
                <w:lang w:eastAsia="zh-CN"/>
              </w:rPr>
              <w:t>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063AAA7E" w14:textId="77777777" w:rsidTr="00AF1DE1">
        <w:trPr>
          <w:jc w:val="center"/>
        </w:trPr>
        <w:tc>
          <w:tcPr>
            <w:tcW w:w="1764" w:type="dxa"/>
            <w:vMerge/>
            <w:vAlign w:val="center"/>
          </w:tcPr>
          <w:p w14:paraId="28E648AB"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257EA2DC"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Layer Indicator </w:t>
            </w:r>
            <w:r w:rsidRPr="00C87EF3">
              <w:rPr>
                <w:rFonts w:ascii="Arial" w:eastAsia="宋体" w:hAnsi="Arial"/>
                <w:sz w:val="18"/>
                <w:lang w:eastAsia="zh-CN"/>
              </w:rPr>
              <w:t>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492A9AF6" w14:textId="77777777" w:rsidTr="00AF1DE1">
        <w:trPr>
          <w:jc w:val="center"/>
        </w:trPr>
        <w:tc>
          <w:tcPr>
            <w:tcW w:w="1764" w:type="dxa"/>
            <w:vMerge/>
            <w:vAlign w:val="center"/>
          </w:tcPr>
          <w:p w14:paraId="13AB4BB7"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2D8457D7"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Zero </w:t>
            </w:r>
            <w:r w:rsidRPr="00C87EF3">
              <w:rPr>
                <w:rFonts w:ascii="Arial" w:eastAsia="宋体" w:hAnsi="Arial"/>
                <w:sz w:val="18"/>
                <w:lang w:eastAsia="zh-CN"/>
              </w:rPr>
              <w:t>p</w:t>
            </w:r>
            <w:r w:rsidRPr="00C87EF3">
              <w:rPr>
                <w:rFonts w:ascii="Arial" w:eastAsia="宋体" w:hAnsi="Arial" w:hint="eastAsia"/>
                <w:sz w:val="18"/>
                <w:lang w:eastAsia="zh-CN"/>
              </w:rPr>
              <w:t xml:space="preserve">adding bits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P,1</m:t>
                  </m:r>
                </m:sub>
              </m:sSub>
            </m:oMath>
            <w:r w:rsidRPr="00C87EF3">
              <w:rPr>
                <w:rFonts w:ascii="Arial" w:eastAsia="宋体" w:hAnsi="Arial" w:hint="eastAsia"/>
                <w:sz w:val="18"/>
                <w:lang w:eastAsia="zh-CN"/>
              </w:rPr>
              <w:t xml:space="preserve"> </w:t>
            </w:r>
            <w:r w:rsidRPr="00C87EF3">
              <w:rPr>
                <w:rFonts w:ascii="Arial" w:eastAsia="宋体" w:hAnsi="Arial"/>
                <w:sz w:val="18"/>
                <w:lang w:eastAsia="zh-CN"/>
              </w:rPr>
              <w:t>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if needed</w:t>
            </w:r>
          </w:p>
        </w:tc>
      </w:tr>
      <w:tr w:rsidR="00C87EF3" w:rsidRPr="00C87EF3" w14:paraId="670A7BAA" w14:textId="77777777" w:rsidTr="00AF1DE1">
        <w:trPr>
          <w:jc w:val="center"/>
        </w:trPr>
        <w:tc>
          <w:tcPr>
            <w:tcW w:w="1764" w:type="dxa"/>
            <w:vMerge/>
            <w:vAlign w:val="center"/>
          </w:tcPr>
          <w:p w14:paraId="0287B0A1"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2A8FBB20"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C87EF3">
              <w:rPr>
                <w:rFonts w:ascii="Arial" w:eastAsia="宋体" w:hAnsi="Arial"/>
                <w:sz w:val="18"/>
                <w:lang w:eastAsia="zh-CN"/>
              </w:rPr>
              <w:t xml:space="preserve"> 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from left to right as in Tables 6.3.1.1.2-1, if reported</w:t>
            </w:r>
          </w:p>
        </w:tc>
      </w:tr>
      <w:tr w:rsidR="00C87EF3" w:rsidRPr="00C87EF3" w14:paraId="0A39633F" w14:textId="77777777" w:rsidTr="00AF1DE1">
        <w:trPr>
          <w:jc w:val="center"/>
        </w:trPr>
        <w:tc>
          <w:tcPr>
            <w:tcW w:w="1764" w:type="dxa"/>
            <w:vMerge/>
            <w:vAlign w:val="center"/>
          </w:tcPr>
          <w:p w14:paraId="18370CB7"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12EF87CC"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C87EF3">
              <w:rPr>
                <w:rFonts w:ascii="Arial" w:eastAsia="宋体" w:hAnsi="Arial"/>
                <w:sz w:val="18"/>
                <w:lang w:eastAsia="zh-CN"/>
              </w:rPr>
              <w:t xml:space="preserve"> 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from left to right as in Tables 6.3.1.1.2-1, or codebook index for 2 antenna ports </w:t>
            </w:r>
            <w:r w:rsidRPr="00C87EF3">
              <w:rPr>
                <w:rFonts w:ascii="Arial" w:eastAsia="宋体" w:hAnsi="Arial"/>
                <w:sz w:val="18"/>
                <w:lang w:eastAsia="zh-CN"/>
              </w:rPr>
              <w:t>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according to Clause 5.2.2.2.1 in [6, TS38.214], if reported</w:t>
            </w:r>
          </w:p>
        </w:tc>
      </w:tr>
      <w:tr w:rsidR="00C87EF3" w:rsidRPr="00C87EF3" w14:paraId="791D0104" w14:textId="77777777" w:rsidTr="00AF1DE1">
        <w:trPr>
          <w:jc w:val="center"/>
        </w:trPr>
        <w:tc>
          <w:tcPr>
            <w:tcW w:w="1764" w:type="dxa"/>
            <w:vMerge/>
            <w:vAlign w:val="center"/>
          </w:tcPr>
          <w:p w14:paraId="56A11BF6"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7DBA8F6B"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W</w:t>
            </w:r>
            <w:r w:rsidRPr="00C87EF3">
              <w:rPr>
                <w:rFonts w:ascii="Arial" w:eastAsia="宋体" w:hAnsi="Arial" w:hint="eastAsia"/>
                <w:sz w:val="18"/>
                <w:lang w:eastAsia="zh-CN"/>
              </w:rPr>
              <w:t xml:space="preserve">ideband CQI </w:t>
            </w:r>
            <w:r w:rsidRPr="00C87EF3">
              <w:rPr>
                <w:rFonts w:ascii="Arial" w:eastAsia="宋体" w:hAnsi="Arial"/>
                <w:sz w:val="18"/>
                <w:lang w:eastAsia="zh-CN"/>
              </w:rPr>
              <w:t>for the first TB 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 </w:t>
            </w:r>
          </w:p>
        </w:tc>
      </w:tr>
      <w:tr w:rsidR="00C87EF3" w:rsidRPr="00C87EF3" w14:paraId="484BF71D" w14:textId="77777777" w:rsidTr="00AF1DE1">
        <w:trPr>
          <w:jc w:val="center"/>
        </w:trPr>
        <w:tc>
          <w:tcPr>
            <w:tcW w:w="1764" w:type="dxa"/>
            <w:vMerge/>
            <w:vAlign w:val="center"/>
          </w:tcPr>
          <w:p w14:paraId="68BCEE1D"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3307AB86"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Wideband CQI for the second TB for the first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sz w:val="18"/>
                <w:lang w:eastAsia="zh-CN"/>
              </w:rPr>
              <w:t xml:space="preserve"> as in Tables 6.3.1.1.2-3, if reported</w:t>
            </w:r>
          </w:p>
        </w:tc>
      </w:tr>
      <w:tr w:rsidR="00C87EF3" w:rsidRPr="00C87EF3" w14:paraId="30B6BA92" w14:textId="77777777" w:rsidTr="00AF1DE1">
        <w:trPr>
          <w:jc w:val="center"/>
        </w:trPr>
        <w:tc>
          <w:tcPr>
            <w:tcW w:w="1764" w:type="dxa"/>
            <w:vMerge/>
            <w:vAlign w:val="center"/>
          </w:tcPr>
          <w:p w14:paraId="2553FFA9"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2283ADFE"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w:t>
            </w:r>
          </w:p>
        </w:tc>
      </w:tr>
      <w:tr w:rsidR="00C87EF3" w:rsidRPr="00C87EF3" w14:paraId="4718FC20" w14:textId="77777777" w:rsidTr="00AF1DE1">
        <w:trPr>
          <w:jc w:val="center"/>
        </w:trPr>
        <w:tc>
          <w:tcPr>
            <w:tcW w:w="1764" w:type="dxa"/>
            <w:vMerge/>
            <w:vAlign w:val="center"/>
          </w:tcPr>
          <w:p w14:paraId="6D204FF3"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0BA8001C"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 xml:space="preserve">The </w:t>
            </w:r>
            <w:r w:rsidRPr="00C87EF3">
              <w:rPr>
                <w:rFonts w:ascii="Arial" w:eastAsia="等线" w:hAnsi="Arial"/>
                <w:i/>
                <w:sz w:val="18"/>
                <w:lang w:eastAsia="zh-CN"/>
              </w:rPr>
              <w:t>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1A5364AD" w14:textId="77777777" w:rsidTr="00AF1DE1">
        <w:trPr>
          <w:jc w:val="center"/>
        </w:trPr>
        <w:tc>
          <w:tcPr>
            <w:tcW w:w="1764" w:type="dxa"/>
            <w:vMerge/>
            <w:vAlign w:val="center"/>
          </w:tcPr>
          <w:p w14:paraId="248D3C2E"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594A8168"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Rank Indicator </w:t>
            </w:r>
            <w:r w:rsidRPr="00C87EF3">
              <w:rPr>
                <w:rFonts w:ascii="Arial" w:eastAsia="宋体" w:hAnsi="Arial"/>
                <w:sz w:val="18"/>
                <w:lang w:eastAsia="zh-CN"/>
              </w:rPr>
              <w:t xml:space="preserve">for the </w:t>
            </w:r>
            <w:r w:rsidRPr="00C87EF3">
              <w:rPr>
                <w:rFonts w:ascii="Arial" w:eastAsia="等线" w:hAnsi="Arial"/>
                <w:i/>
                <w:sz w:val="18"/>
                <w:lang w:eastAsia="zh-CN"/>
              </w:rPr>
              <w:t>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2B6783CC" w14:textId="77777777" w:rsidTr="00AF1DE1">
        <w:trPr>
          <w:jc w:val="center"/>
        </w:trPr>
        <w:tc>
          <w:tcPr>
            <w:tcW w:w="1764" w:type="dxa"/>
            <w:vMerge/>
            <w:vAlign w:val="center"/>
          </w:tcPr>
          <w:p w14:paraId="0C49F7EC"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0CB8DF9F"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Layer Indicator </w:t>
            </w:r>
            <w:r w:rsidRPr="00C87EF3">
              <w:rPr>
                <w:rFonts w:ascii="Arial" w:eastAsia="宋体" w:hAnsi="Arial"/>
                <w:sz w:val="18"/>
                <w:lang w:eastAsia="zh-CN"/>
              </w:rPr>
              <w:t>for the</w:t>
            </w:r>
            <w:r w:rsidRPr="00C87EF3">
              <w:rPr>
                <w:rFonts w:ascii="Arial" w:eastAsia="等线" w:hAnsi="Arial"/>
                <w:i/>
                <w:sz w:val="18"/>
                <w:lang w:eastAsia="zh-CN"/>
              </w:rPr>
              <w:t xml:space="preserve"> 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w:t>
            </w:r>
          </w:p>
        </w:tc>
      </w:tr>
      <w:tr w:rsidR="00C87EF3" w:rsidRPr="00C87EF3" w14:paraId="43D6A55B" w14:textId="77777777" w:rsidTr="00AF1DE1">
        <w:trPr>
          <w:jc w:val="center"/>
        </w:trPr>
        <w:tc>
          <w:tcPr>
            <w:tcW w:w="1764" w:type="dxa"/>
            <w:vMerge/>
            <w:vAlign w:val="center"/>
          </w:tcPr>
          <w:p w14:paraId="3D37E2F4"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240A8D2C" w14:textId="2BF18230"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Zero </w:t>
            </w:r>
            <w:r w:rsidRPr="00C87EF3">
              <w:rPr>
                <w:rFonts w:ascii="Arial" w:eastAsia="宋体" w:hAnsi="Arial"/>
                <w:sz w:val="18"/>
                <w:lang w:eastAsia="zh-CN"/>
              </w:rPr>
              <w:t>p</w:t>
            </w:r>
            <w:r w:rsidRPr="00C87EF3">
              <w:rPr>
                <w:rFonts w:ascii="Arial" w:eastAsia="宋体" w:hAnsi="Arial" w:hint="eastAsia"/>
                <w:sz w:val="18"/>
                <w:lang w:eastAsia="zh-CN"/>
              </w:rPr>
              <w:t>adding bits</w:t>
            </w:r>
            <w:r w:rsidRPr="00C87EF3">
              <w:rPr>
                <w:rFonts w:ascii="Arial" w:eastAsia="宋体" w:hAnsi="Arial"/>
                <w:sz w:val="18"/>
                <w:lang w:eastAsia="zh-CN"/>
              </w:rPr>
              <w:t xml:space="preserve"> </w:t>
            </w:r>
            <m:oMath>
              <m:sSub>
                <m:sSubPr>
                  <m:ctrlPr>
                    <w:rPr>
                      <w:rFonts w:ascii="Cambria Math" w:eastAsia="宋体" w:hAnsi="Cambria Math"/>
                      <w:sz w:val="18"/>
                    </w:rPr>
                  </m:ctrlPr>
                </m:sSubPr>
                <m:e>
                  <m:r>
                    <w:rPr>
                      <w:rFonts w:ascii="Cambria Math" w:eastAsia="宋体" w:hAnsi="Cambria Math"/>
                      <w:sz w:val="18"/>
                      <w:lang w:eastAsia="zh-CN"/>
                    </w:rPr>
                    <m:t>O</m:t>
                  </m:r>
                </m:e>
                <m:sub>
                  <m:r>
                    <w:rPr>
                      <w:rFonts w:ascii="Cambria Math" w:eastAsia="宋体" w:hAnsi="Cambria Math"/>
                      <w:sz w:val="18"/>
                      <w:lang w:eastAsia="zh-CN"/>
                    </w:rPr>
                    <m:t>P,M</m:t>
                  </m:r>
                </m:sub>
              </m:sSub>
            </m:oMath>
            <w:r w:rsidRPr="00C87EF3">
              <w:rPr>
                <w:rFonts w:ascii="Arial" w:eastAsia="宋体" w:hAnsi="Arial" w:hint="eastAsia"/>
                <w:sz w:val="18"/>
                <w:lang w:eastAsia="zh-CN"/>
              </w:rPr>
              <w:t xml:space="preserve"> </w:t>
            </w:r>
            <w:r w:rsidRPr="00C87EF3">
              <w:rPr>
                <w:rFonts w:ascii="Arial" w:eastAsia="宋体" w:hAnsi="Arial"/>
                <w:sz w:val="18"/>
                <w:lang w:eastAsia="zh-CN"/>
              </w:rPr>
              <w:t xml:space="preserve">for the </w:t>
            </w:r>
            <w:ins w:id="7" w:author="Yan Cheng" w:date="2025-09-04T16:53:00Z">
              <w:r w:rsidR="005B589D" w:rsidRPr="00C87EF3">
                <w:rPr>
                  <w:rFonts w:ascii="Arial" w:eastAsia="等线" w:hAnsi="Arial"/>
                  <w:i/>
                  <w:sz w:val="18"/>
                  <w:lang w:eastAsia="zh-CN"/>
                </w:rPr>
                <w:t>M</w:t>
              </w:r>
              <w:r w:rsidR="005B589D" w:rsidRPr="00C87EF3">
                <w:rPr>
                  <w:rFonts w:ascii="Arial" w:eastAsia="等线" w:hAnsi="Arial"/>
                  <w:sz w:val="18"/>
                  <w:lang w:eastAsia="zh-CN"/>
                </w:rPr>
                <w:t>-</w:t>
              </w:r>
              <w:proofErr w:type="spellStart"/>
              <w:r w:rsidR="005B589D" w:rsidRPr="00C87EF3">
                <w:rPr>
                  <w:rFonts w:ascii="Arial" w:eastAsia="等线" w:hAnsi="Arial"/>
                  <w:sz w:val="18"/>
                  <w:lang w:eastAsia="zh-CN"/>
                </w:rPr>
                <w:t>th</w:t>
              </w:r>
            </w:ins>
            <w:proofErr w:type="spellEnd"/>
            <w:del w:id="8" w:author="Yan Cheng" w:date="2025-09-04T16:53:00Z">
              <w:r w:rsidRPr="00C87EF3" w:rsidDel="005B589D">
                <w:rPr>
                  <w:rFonts w:ascii="Arial" w:eastAsia="宋体" w:hAnsi="Arial"/>
                  <w:sz w:val="18"/>
                  <w:lang w:eastAsia="zh-CN"/>
                </w:rPr>
                <w:delText>first</w:delText>
              </w:r>
            </w:del>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if needed</w:t>
            </w:r>
          </w:p>
        </w:tc>
      </w:tr>
      <w:tr w:rsidR="00C87EF3" w:rsidRPr="00C87EF3" w14:paraId="1DF98AEC" w14:textId="77777777" w:rsidTr="00AF1DE1">
        <w:trPr>
          <w:jc w:val="center"/>
        </w:trPr>
        <w:tc>
          <w:tcPr>
            <w:tcW w:w="1764" w:type="dxa"/>
            <w:vMerge/>
            <w:vAlign w:val="center"/>
          </w:tcPr>
          <w:p w14:paraId="1C925BC4"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35D74186"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C87EF3">
              <w:rPr>
                <w:rFonts w:ascii="Arial" w:eastAsia="宋体" w:hAnsi="Arial"/>
                <w:sz w:val="18"/>
                <w:lang w:eastAsia="zh-CN"/>
              </w:rPr>
              <w:t xml:space="preserve"> for the </w:t>
            </w:r>
            <w:r w:rsidRPr="00C87EF3">
              <w:rPr>
                <w:rFonts w:ascii="Arial" w:eastAsia="等线" w:hAnsi="Arial"/>
                <w:i/>
                <w:sz w:val="18"/>
                <w:lang w:eastAsia="zh-CN"/>
              </w:rPr>
              <w:t>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from left to right as in Tables 6.3.1.1.2-1, if reported</w:t>
            </w:r>
          </w:p>
        </w:tc>
      </w:tr>
      <w:tr w:rsidR="00C87EF3" w:rsidRPr="00C87EF3" w14:paraId="01495B94" w14:textId="77777777" w:rsidTr="00AF1DE1">
        <w:trPr>
          <w:jc w:val="center"/>
        </w:trPr>
        <w:tc>
          <w:tcPr>
            <w:tcW w:w="1764" w:type="dxa"/>
            <w:vMerge/>
            <w:vAlign w:val="center"/>
          </w:tcPr>
          <w:p w14:paraId="09534007"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59CBFA2C"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hint="eastAsia"/>
                <w:sz w:val="18"/>
                <w:lang w:eastAsia="zh-CN"/>
              </w:rPr>
              <w:t xml:space="preserve">PMI wideband information fields </w:t>
            </w:r>
            <m:oMath>
              <m:sSub>
                <m:sSubPr>
                  <m:ctrlPr>
                    <w:rPr>
                      <w:rFonts w:ascii="Cambria Math" w:eastAsia="等线" w:hAnsi="Cambria Math"/>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2</m:t>
                  </m:r>
                </m:sub>
              </m:sSub>
            </m:oMath>
            <w:r w:rsidRPr="00C87EF3">
              <w:rPr>
                <w:rFonts w:ascii="Arial" w:eastAsia="宋体" w:hAnsi="Arial"/>
                <w:sz w:val="18"/>
                <w:lang w:eastAsia="zh-CN"/>
              </w:rPr>
              <w:t xml:space="preserve"> for the</w:t>
            </w:r>
            <w:r w:rsidRPr="00C87EF3">
              <w:rPr>
                <w:rFonts w:ascii="Arial" w:eastAsia="等线" w:hAnsi="Arial"/>
                <w:i/>
                <w:sz w:val="18"/>
                <w:lang w:eastAsia="zh-CN"/>
              </w:rPr>
              <w:t xml:space="preserve"> 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from left to right as in Tables 6.3.1.1.2-1, or codebook index for 2 antenna ports </w:t>
            </w:r>
            <w:r w:rsidRPr="00C87EF3">
              <w:rPr>
                <w:rFonts w:ascii="Arial" w:eastAsia="宋体" w:hAnsi="Arial"/>
                <w:sz w:val="18"/>
                <w:lang w:eastAsia="zh-CN"/>
              </w:rPr>
              <w:t>for the</w:t>
            </w:r>
            <w:r w:rsidRPr="00C87EF3">
              <w:rPr>
                <w:rFonts w:ascii="Arial" w:eastAsia="等线" w:hAnsi="Arial"/>
                <w:i/>
                <w:sz w:val="18"/>
                <w:lang w:eastAsia="zh-CN"/>
              </w:rPr>
              <w:t xml:space="preserve"> 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according to Clause 5.2.2.2.1 in [6, TS38.214], if reported</w:t>
            </w:r>
          </w:p>
        </w:tc>
      </w:tr>
      <w:tr w:rsidR="00C87EF3" w:rsidRPr="00C87EF3" w14:paraId="7A00C289" w14:textId="77777777" w:rsidTr="00AF1DE1">
        <w:trPr>
          <w:jc w:val="center"/>
        </w:trPr>
        <w:tc>
          <w:tcPr>
            <w:tcW w:w="1764" w:type="dxa"/>
            <w:vMerge/>
            <w:vAlign w:val="center"/>
          </w:tcPr>
          <w:p w14:paraId="764AFE53"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360BB3E2"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W</w:t>
            </w:r>
            <w:r w:rsidRPr="00C87EF3">
              <w:rPr>
                <w:rFonts w:ascii="Arial" w:eastAsia="宋体" w:hAnsi="Arial" w:hint="eastAsia"/>
                <w:sz w:val="18"/>
                <w:lang w:eastAsia="zh-CN"/>
              </w:rPr>
              <w:t xml:space="preserve">ideband CQI </w:t>
            </w:r>
            <w:r w:rsidRPr="00C87EF3">
              <w:rPr>
                <w:rFonts w:ascii="Arial" w:eastAsia="宋体" w:hAnsi="Arial"/>
                <w:sz w:val="18"/>
                <w:lang w:eastAsia="zh-CN"/>
              </w:rPr>
              <w:t xml:space="preserve">for the first TB for the </w:t>
            </w:r>
            <w:r w:rsidRPr="00C87EF3">
              <w:rPr>
                <w:rFonts w:ascii="Arial" w:eastAsia="等线" w:hAnsi="Arial"/>
                <w:i/>
                <w:sz w:val="18"/>
                <w:lang w:eastAsia="zh-CN"/>
              </w:rPr>
              <w:t>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hint="eastAsia"/>
                <w:sz w:val="18"/>
                <w:lang w:eastAsia="zh-CN"/>
              </w:rPr>
              <w:t xml:space="preserve"> as in Tables 6.3.1.1.2-3, if reported </w:t>
            </w:r>
          </w:p>
        </w:tc>
      </w:tr>
      <w:tr w:rsidR="00C87EF3" w:rsidRPr="00C87EF3" w14:paraId="185507C9" w14:textId="77777777" w:rsidTr="00AF1DE1">
        <w:trPr>
          <w:jc w:val="center"/>
        </w:trPr>
        <w:tc>
          <w:tcPr>
            <w:tcW w:w="1764" w:type="dxa"/>
            <w:vMerge/>
            <w:vAlign w:val="center"/>
          </w:tcPr>
          <w:p w14:paraId="0A33EF05" w14:textId="77777777" w:rsidR="00C87EF3" w:rsidRPr="00C87EF3" w:rsidRDefault="00C87EF3" w:rsidP="00C87EF3">
            <w:pPr>
              <w:keepNext/>
              <w:keepLines/>
              <w:spacing w:after="0"/>
              <w:jc w:val="center"/>
              <w:rPr>
                <w:rFonts w:ascii="Arial" w:eastAsia="宋体" w:hAnsi="Arial"/>
                <w:sz w:val="18"/>
                <w:lang w:eastAsia="zh-CN"/>
              </w:rPr>
            </w:pPr>
          </w:p>
        </w:tc>
        <w:tc>
          <w:tcPr>
            <w:tcW w:w="7719" w:type="dxa"/>
            <w:vAlign w:val="center"/>
          </w:tcPr>
          <w:p w14:paraId="05654001" w14:textId="77777777" w:rsidR="00C87EF3" w:rsidRPr="00C87EF3" w:rsidRDefault="00C87EF3" w:rsidP="00C87EF3">
            <w:pPr>
              <w:keepNext/>
              <w:keepLines/>
              <w:spacing w:after="0"/>
              <w:jc w:val="center"/>
              <w:rPr>
                <w:rFonts w:ascii="Arial" w:eastAsia="宋体" w:hAnsi="Arial"/>
                <w:sz w:val="18"/>
                <w:lang w:eastAsia="zh-CN"/>
              </w:rPr>
            </w:pPr>
            <w:r w:rsidRPr="00C87EF3">
              <w:rPr>
                <w:rFonts w:ascii="Arial" w:eastAsia="宋体" w:hAnsi="Arial"/>
                <w:sz w:val="18"/>
                <w:lang w:eastAsia="zh-CN"/>
              </w:rPr>
              <w:t xml:space="preserve">Wideband CQI for the second TB for the </w:t>
            </w:r>
            <w:r w:rsidRPr="00C87EF3">
              <w:rPr>
                <w:rFonts w:ascii="Arial" w:eastAsia="等线" w:hAnsi="Arial"/>
                <w:i/>
                <w:sz w:val="18"/>
                <w:lang w:eastAsia="zh-CN"/>
              </w:rPr>
              <w:t>M</w:t>
            </w:r>
            <w:r w:rsidRPr="00C87EF3">
              <w:rPr>
                <w:rFonts w:ascii="Arial" w:eastAsia="等线" w:hAnsi="Arial"/>
                <w:sz w:val="18"/>
                <w:lang w:eastAsia="zh-CN"/>
              </w:rPr>
              <w:t>-</w:t>
            </w:r>
            <w:proofErr w:type="spellStart"/>
            <w:r w:rsidRPr="00C87EF3">
              <w:rPr>
                <w:rFonts w:ascii="Arial" w:eastAsia="等线" w:hAnsi="Arial"/>
                <w:sz w:val="18"/>
                <w:lang w:eastAsia="zh-CN"/>
              </w:rPr>
              <w:t>th</w:t>
            </w:r>
            <w:proofErr w:type="spellEnd"/>
            <w:r w:rsidRPr="00C87EF3">
              <w:rPr>
                <w:rFonts w:ascii="Arial" w:eastAsia="宋体" w:hAnsi="Arial"/>
                <w:sz w:val="18"/>
                <w:lang w:eastAsia="zh-CN"/>
              </w:rPr>
              <w:t xml:space="preserve"> repo</w:t>
            </w:r>
            <w:r w:rsidRPr="00C87EF3">
              <w:rPr>
                <w:rFonts w:ascii="Arial" w:eastAsia="宋体" w:hAnsi="Arial"/>
                <w:sz w:val="18"/>
                <w:szCs w:val="18"/>
                <w:lang w:eastAsia="zh-CN"/>
              </w:rPr>
              <w:t>rted</w:t>
            </w:r>
            <w:r w:rsidRPr="00C87EF3">
              <w:rPr>
                <w:rFonts w:ascii="Arial" w:eastAsia="Batang" w:hAnsi="Arial" w:cs="Arial"/>
                <w:sz w:val="18"/>
                <w:szCs w:val="18"/>
              </w:rPr>
              <w:t xml:space="preserve"> CRI</w:t>
            </w:r>
            <w:r w:rsidRPr="00C87EF3">
              <w:rPr>
                <w:rFonts w:ascii="Arial" w:eastAsia="宋体" w:hAnsi="Arial"/>
                <w:sz w:val="18"/>
                <w:lang w:eastAsia="zh-CN"/>
              </w:rPr>
              <w:t xml:space="preserve"> as in Tables 6.3.1.1.2-3, if reported</w:t>
            </w:r>
          </w:p>
        </w:tc>
      </w:tr>
    </w:tbl>
    <w:p w14:paraId="11185DF3" w14:textId="77777777" w:rsidR="00C87EF3" w:rsidRPr="00C87EF3" w:rsidRDefault="00C87EF3" w:rsidP="00C87EF3">
      <w:pPr>
        <w:overflowPunct w:val="0"/>
        <w:autoSpaceDE w:val="0"/>
        <w:autoSpaceDN w:val="0"/>
        <w:adjustRightInd w:val="0"/>
        <w:textAlignment w:val="baseline"/>
        <w:rPr>
          <w:rFonts w:eastAsia="等线"/>
        </w:rPr>
      </w:pPr>
    </w:p>
    <w:p w14:paraId="6ED8E208" w14:textId="77777777" w:rsidR="00C87EF3" w:rsidRPr="00C87EF3" w:rsidRDefault="00C87EF3" w:rsidP="00C87EF3">
      <w:pPr>
        <w:overflowPunct w:val="0"/>
        <w:autoSpaceDE w:val="0"/>
        <w:autoSpaceDN w:val="0"/>
        <w:adjustRightInd w:val="0"/>
        <w:textAlignment w:val="baseline"/>
        <w:rPr>
          <w:rFonts w:eastAsia="等线"/>
          <w:lang w:eastAsia="zh-CN"/>
        </w:rPr>
      </w:pPr>
      <w:r w:rsidRPr="00C87EF3">
        <w:rPr>
          <w:rFonts w:eastAsia="等线" w:hint="eastAsia"/>
          <w:lang w:eastAsia="zh-CN"/>
        </w:rPr>
        <w:lastRenderedPageBreak/>
        <w:t xml:space="preserve">The number of 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P,k</m:t>
            </m:r>
          </m:sub>
        </m:sSub>
      </m:oMath>
      <w:r w:rsidRPr="00C87EF3">
        <w:rPr>
          <w:rFonts w:eastAsia="等线" w:hint="eastAsia"/>
          <w:lang w:eastAsia="zh-CN"/>
        </w:rPr>
        <w:t xml:space="preserve"> </w:t>
      </w:r>
      <w:r w:rsidRPr="00C87EF3">
        <w:rPr>
          <w:rFonts w:eastAsia="等线"/>
          <w:lang w:eastAsia="zh-CN"/>
        </w:rPr>
        <w:t xml:space="preserve">for </w:t>
      </w:r>
      <w:r w:rsidRPr="00C87EF3">
        <w:rPr>
          <w:rFonts w:eastAsia="等线"/>
          <w:i/>
          <w:lang w:eastAsia="zh-CN"/>
        </w:rPr>
        <w:t>k</w:t>
      </w:r>
      <w:r w:rsidRPr="00C87EF3">
        <w:rPr>
          <w:rFonts w:eastAsia="等线"/>
          <w:lang w:eastAsia="zh-CN"/>
        </w:rPr>
        <w:t>-</w:t>
      </w:r>
      <w:proofErr w:type="spellStart"/>
      <w:r w:rsidRPr="00C87EF3">
        <w:rPr>
          <w:rFonts w:eastAsia="等线"/>
          <w:lang w:eastAsia="zh-CN"/>
        </w:rPr>
        <w:t>th</w:t>
      </w:r>
      <w:proofErr w:type="spellEnd"/>
      <w:r w:rsidRPr="00C87EF3">
        <w:rPr>
          <w:rFonts w:eastAsia="宋体"/>
          <w:lang w:eastAsia="zh-CN"/>
        </w:rPr>
        <w:t xml:space="preserve"> repo</w:t>
      </w:r>
      <w:r w:rsidRPr="00C87EF3">
        <w:rPr>
          <w:rFonts w:eastAsia="宋体"/>
          <w:szCs w:val="18"/>
          <w:lang w:eastAsia="zh-CN"/>
        </w:rPr>
        <w:t>rted</w:t>
      </w:r>
      <w:r w:rsidRPr="00C87EF3">
        <w:rPr>
          <w:rFonts w:eastAsia="Batang" w:cs="Arial"/>
          <w:szCs w:val="18"/>
        </w:rPr>
        <w:t xml:space="preserve"> CRI</w:t>
      </w:r>
      <w:r w:rsidRPr="00C87EF3">
        <w:rPr>
          <w:rFonts w:eastAsia="宋体" w:hint="eastAsia"/>
          <w:lang w:eastAsia="zh-CN"/>
        </w:rPr>
        <w:t xml:space="preserve"> </w:t>
      </w:r>
      <w:r w:rsidRPr="00C87EF3">
        <w:rPr>
          <w:rFonts w:eastAsia="等线" w:hint="eastAsia"/>
          <w:lang w:eastAsia="zh-CN"/>
        </w:rPr>
        <w:t>in Table 6.3.1.1.2-7</w:t>
      </w:r>
      <w:r w:rsidRPr="00C87EF3">
        <w:rPr>
          <w:rFonts w:eastAsia="等线"/>
          <w:lang w:eastAsia="zh-CN"/>
        </w:rPr>
        <w:t>B</w:t>
      </w:r>
      <w:r w:rsidRPr="00C87EF3">
        <w:rPr>
          <w:rFonts w:eastAsia="等线" w:hint="eastAsia"/>
          <w:lang w:eastAsia="zh-CN"/>
        </w:rPr>
        <w:t xml:space="preserve"> is</w:t>
      </w:r>
      <w:r w:rsidRPr="00C87EF3">
        <w:rPr>
          <w:rFonts w:eastAsia="等线"/>
          <w:lang w:eastAsia="zh-CN"/>
        </w:rPr>
        <w:t xml:space="preserve"> </w:t>
      </w:r>
      <w:r w:rsidRPr="00C87EF3">
        <w:rPr>
          <w:rFonts w:eastAsia="等线" w:hint="eastAsia"/>
          <w:lang w:eastAsia="zh-CN"/>
        </w:rPr>
        <w:t xml:space="preserve">0 for 1 CSI-RS port and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r>
              <m:rPr>
                <m:sty m:val="p"/>
              </m:rPr>
              <w:rPr>
                <w:rFonts w:ascii="Cambria Math" w:eastAsia="Batang" w:hAnsi="Cambria Math"/>
              </w:rPr>
              <m:t>,</m:t>
            </m:r>
            <m:r>
              <w:rPr>
                <w:rFonts w:ascii="Cambria Math" w:eastAsia="Batang" w:hAnsi="Cambria Math"/>
              </w:rPr>
              <m:t>k</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r>
              <w:rPr>
                <w:rFonts w:ascii="Cambria Math" w:eastAsia="Batang" w:hAnsi="Cambria Math"/>
              </w:rPr>
              <m:t>k</m:t>
            </m:r>
          </m:sub>
        </m:sSub>
      </m:oMath>
      <w:r w:rsidRPr="00C87EF3">
        <w:rPr>
          <w:rFonts w:eastAsia="等线"/>
          <w:lang w:eastAsia="zh-CN"/>
        </w:rPr>
        <w:t xml:space="preserve"> </w:t>
      </w:r>
      <w:r w:rsidRPr="00C87EF3">
        <w:rPr>
          <w:rFonts w:eastAsia="等线" w:hint="eastAsia"/>
          <w:lang w:eastAsia="zh-CN"/>
        </w:rPr>
        <w:t>for more than 1 CSI-RS port, where</w:t>
      </w:r>
      <w:r w:rsidRPr="00C87EF3">
        <w:rPr>
          <w:rFonts w:eastAsia="等线"/>
          <w:lang w:eastAsia="zh-CN"/>
        </w:rPr>
        <w:t>:</w:t>
      </w:r>
    </w:p>
    <w:p w14:paraId="116433F0" w14:textId="77777777" w:rsidR="00C87EF3" w:rsidRPr="00C87EF3" w:rsidRDefault="00C87EF3" w:rsidP="00C87EF3">
      <w:pPr>
        <w:overflowPunct w:val="0"/>
        <w:autoSpaceDE w:val="0"/>
        <w:autoSpaceDN w:val="0"/>
        <w:adjustRightInd w:val="0"/>
        <w:ind w:left="568" w:hanging="284"/>
        <w:textAlignment w:val="baseline"/>
        <w:rPr>
          <w:rFonts w:eastAsia="等线"/>
        </w:rPr>
      </w:pPr>
      <w:r w:rsidRPr="00C87EF3">
        <w:rPr>
          <w:rFonts w:eastAsia="等线"/>
          <w:lang w:eastAsia="zh-CN"/>
        </w:rPr>
        <w:t>-</w:t>
      </w:r>
      <w:r w:rsidRPr="00C87EF3">
        <w:rPr>
          <w:rFonts w:eastAsia="等线"/>
          <w:lang w:eastAsia="zh-CN"/>
        </w:rPr>
        <w:tab/>
      </w:r>
      <m:oMath>
        <m:sSub>
          <m:sSubPr>
            <m:ctrlPr>
              <w:rPr>
                <w:rFonts w:ascii="Cambria Math" w:eastAsia="等线" w:hAnsi="Cambria Math"/>
                <w:i/>
                <w:szCs w:val="24"/>
              </w:rPr>
            </m:ctrlPr>
          </m:sSubPr>
          <m:e>
            <m:r>
              <w:rPr>
                <w:rFonts w:ascii="Cambria Math" w:eastAsia="等线" w:hAnsi="Cambria Math"/>
              </w:rPr>
              <m:t>N</m:t>
            </m:r>
            <m:ctrlPr>
              <w:rPr>
                <w:rFonts w:ascii="Cambria Math" w:eastAsia="等线" w:hAnsi="Cambria Math"/>
                <w:szCs w:val="24"/>
              </w:rPr>
            </m:ctrlPr>
          </m:e>
          <m:sub>
            <m:r>
              <m:rPr>
                <m:sty m:val="p"/>
              </m:rPr>
              <w:rPr>
                <w:rFonts w:ascii="Cambria Math" w:eastAsia="等线" w:hAnsi="Cambria Math"/>
              </w:rPr>
              <m:t>max</m:t>
            </m:r>
          </m:sub>
        </m:sSub>
        <m:r>
          <w:rPr>
            <w:rFonts w:ascii="Cambria Math" w:eastAsia="等线" w:hAnsi="Cambria Math"/>
          </w:rPr>
          <m:t xml:space="preserve">= </m:t>
        </m:r>
        <m:func>
          <m:funcPr>
            <m:ctrlPr>
              <w:rPr>
                <w:rFonts w:ascii="Cambria Math" w:eastAsia="楷体_GB2312" w:hAnsi="Cambria Math"/>
                <w:i/>
                <w:szCs w:val="24"/>
                <w:vertAlign w:val="subscript"/>
              </w:rPr>
            </m:ctrlPr>
          </m:funcPr>
          <m:fName>
            <m:limLow>
              <m:limLowPr>
                <m:ctrlPr>
                  <w:rPr>
                    <w:rFonts w:ascii="Cambria Math" w:eastAsia="楷体_GB2312" w:hAnsi="Cambria Math"/>
                    <w:i/>
                    <w:szCs w:val="24"/>
                    <w:vertAlign w:val="subscript"/>
                  </w:rPr>
                </m:ctrlPr>
              </m:limLowPr>
              <m:e>
                <m:r>
                  <m:rPr>
                    <m:sty m:val="p"/>
                  </m:rPr>
                  <w:rPr>
                    <w:rFonts w:ascii="Cambria Math" w:eastAsia="楷体_GB2312" w:hAnsi="Cambria Math"/>
                    <w:vertAlign w:val="subscript"/>
                  </w:rPr>
                  <m:t>max</m:t>
                </m:r>
              </m:e>
              <m:lim>
                <m:r>
                  <w:rPr>
                    <w:rFonts w:ascii="Cambria Math" w:eastAsia="楷体_GB2312" w:hAnsi="Cambria Math"/>
                    <w:vertAlign w:val="subscript"/>
                  </w:rPr>
                  <m:t xml:space="preserve">j∈Q  </m:t>
                </m:r>
              </m:lim>
            </m:limLow>
          </m:fName>
          <m:e>
            <m:r>
              <w:rPr>
                <w:rFonts w:ascii="Cambria Math" w:eastAsia="楷体_GB2312" w:hAnsi="Cambria Math"/>
                <w:vertAlign w:val="subscript"/>
              </w:rPr>
              <m:t>(</m:t>
            </m:r>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e>
        </m:func>
        <m:r>
          <w:rPr>
            <w:rFonts w:ascii="Cambria Math" w:eastAsia="楷体_GB2312" w:hAnsi="Cambria Math"/>
            <w:vertAlign w:val="subscript"/>
          </w:rPr>
          <m:t>)</m:t>
        </m:r>
      </m:oMath>
      <w:r w:rsidRPr="00C87EF3">
        <w:rPr>
          <w:rFonts w:eastAsia="等线"/>
          <w:lang w:eastAsia="zh-CN"/>
        </w:rPr>
        <w:t xml:space="preserve">, where </w:t>
      </w:r>
      <w:r w:rsidRPr="00C87EF3">
        <w:rPr>
          <w:rFonts w:eastAsia="等线"/>
          <w:i/>
          <w:iCs/>
        </w:rPr>
        <w:t>Q</w:t>
      </w:r>
      <w:r w:rsidRPr="00C87EF3">
        <w:rPr>
          <w:rFonts w:eastAsia="等线"/>
        </w:rPr>
        <w:t xml:space="preserve"> is the set of CRIs corresponding to the </w:t>
      </w:r>
      <w:r w:rsidRPr="00C87EF3">
        <w:rPr>
          <w:rFonts w:eastAsia="等线"/>
          <w:i/>
        </w:rPr>
        <w:t>K</w:t>
      </w:r>
      <w:r w:rsidRPr="00C87EF3">
        <w:rPr>
          <w:rFonts w:eastAsia="等线"/>
          <w:i/>
          <w:vertAlign w:val="subscript"/>
        </w:rPr>
        <w:t>s</w:t>
      </w:r>
      <w:r w:rsidRPr="00C87EF3">
        <w:rPr>
          <w:rFonts w:eastAsia="等线"/>
        </w:rPr>
        <w:t xml:space="preserve"> resources and </w:t>
      </w:r>
      <m:oMath>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oMath>
      <w:r w:rsidRPr="00C87EF3">
        <w:rPr>
          <w:rFonts w:eastAsia="等线"/>
        </w:rPr>
        <w:t xml:space="preserve"> is the maximum payload size of associated CSI fields for the </w:t>
      </w:r>
      <w:r w:rsidRPr="00C87EF3">
        <w:rPr>
          <w:rFonts w:eastAsia="等线"/>
          <w:i/>
        </w:rPr>
        <w:t>j</w:t>
      </w:r>
      <w:r w:rsidRPr="00C87EF3">
        <w:rPr>
          <w:rFonts w:eastAsia="等线"/>
        </w:rPr>
        <w:t>-</w:t>
      </w:r>
      <w:proofErr w:type="spellStart"/>
      <w:r w:rsidRPr="00C87EF3">
        <w:rPr>
          <w:rFonts w:eastAsia="等线"/>
        </w:rPr>
        <w:t>th</w:t>
      </w:r>
      <w:proofErr w:type="spellEnd"/>
      <w:r w:rsidRPr="00C87EF3">
        <w:rPr>
          <w:rFonts w:eastAsia="等线"/>
        </w:rPr>
        <w:t xml:space="preserve"> CRI;</w:t>
      </w:r>
    </w:p>
    <w:p w14:paraId="4C29285F"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m:oMath>
        <m:sSub>
          <m:sSubPr>
            <m:ctrlPr>
              <w:rPr>
                <w:rFonts w:ascii="Cambria Math" w:eastAsia="楷体_GB2312" w:hAnsi="Cambria Math"/>
                <w:szCs w:val="24"/>
                <w:vertAlign w:val="subscript"/>
              </w:rPr>
            </m:ctrlPr>
          </m:sSubPr>
          <m:e>
            <m:r>
              <w:rPr>
                <w:rFonts w:ascii="Cambria Math" w:eastAsia="楷体_GB2312" w:hAnsi="Cambria Math"/>
                <w:vertAlign w:val="subscript"/>
              </w:rPr>
              <m:t>N</m:t>
            </m:r>
          </m:e>
          <m:sub>
            <m:r>
              <m:rPr>
                <m:sty m:val="p"/>
              </m:rPr>
              <w:rPr>
                <w:rFonts w:ascii="Cambria Math" w:eastAsia="楷体_GB2312" w:hAnsi="Cambria Math"/>
                <w:vertAlign w:val="subscript"/>
              </w:rPr>
              <m:t>max,</m:t>
            </m:r>
            <m:r>
              <w:rPr>
                <w:rFonts w:ascii="Cambria Math" w:eastAsia="楷体_GB2312" w:hAnsi="Cambria Math"/>
                <w:vertAlign w:val="subscript"/>
              </w:rPr>
              <m:t>j</m:t>
            </m:r>
          </m:sub>
        </m:sSub>
        <m:r>
          <w:rPr>
            <w:rFonts w:ascii="Cambria Math" w:eastAsia="楷体_GB2312" w:hAnsi="Cambria Math"/>
            <w:vertAlign w:val="subscript"/>
          </w:rPr>
          <m:t>=</m:t>
        </m:r>
        <m:sSub>
          <m:sSubPr>
            <m:ctrlPr>
              <w:rPr>
                <w:rFonts w:ascii="Cambria Math" w:eastAsia="楷体_GB2312" w:hAnsi="Cambria Math"/>
                <w:i/>
                <w:szCs w:val="24"/>
                <w:vertAlign w:val="subscript"/>
              </w:rPr>
            </m:ctrlPr>
          </m:sSubPr>
          <m:e>
            <m:r>
              <w:rPr>
                <w:rFonts w:ascii="Cambria Math" w:eastAsia="楷体_GB2312" w:hAnsi="Cambria Math"/>
                <w:vertAlign w:val="subscript"/>
              </w:rPr>
              <m:t>N</m:t>
            </m:r>
          </m:e>
          <m:sub>
            <m:r>
              <w:rPr>
                <w:rFonts w:ascii="Cambria Math" w:eastAsia="楷体_GB2312" w:hAnsi="Cambria Math"/>
                <w:vertAlign w:val="subscript"/>
              </w:rPr>
              <m:t>RI</m:t>
            </m:r>
          </m:sub>
        </m:sSub>
        <m:r>
          <w:rPr>
            <w:rFonts w:ascii="Cambria Math" w:eastAsia="楷体_GB2312" w:hAnsi="Cambria Math"/>
            <w:vertAlign w:val="subscript"/>
          </w:rPr>
          <m:t>(j)</m:t>
        </m:r>
        <m:func>
          <m:funcPr>
            <m:ctrlPr>
              <w:rPr>
                <w:rFonts w:ascii="Cambria Math" w:eastAsia="楷体_GB2312" w:hAnsi="Cambria Math"/>
                <w:i/>
                <w:szCs w:val="24"/>
                <w:vertAlign w:val="subscript"/>
              </w:rPr>
            </m:ctrlPr>
          </m:funcPr>
          <m:fName>
            <m:r>
              <w:rPr>
                <w:rFonts w:ascii="Cambria Math" w:eastAsia="楷体_GB2312" w:hAnsi="Cambria Math"/>
                <w:vertAlign w:val="subscript"/>
              </w:rPr>
              <m:t>+</m:t>
            </m:r>
            <m:limLow>
              <m:limLowPr>
                <m:ctrlPr>
                  <w:rPr>
                    <w:rFonts w:ascii="Cambria Math" w:eastAsia="楷体_GB2312" w:hAnsi="Cambria Math"/>
                    <w:i/>
                    <w:szCs w:val="24"/>
                    <w:vertAlign w:val="subscript"/>
                  </w:rPr>
                </m:ctrlPr>
              </m:limLowPr>
              <m:e>
                <m:r>
                  <m:rPr>
                    <m:sty m:val="p"/>
                  </m:rPr>
                  <w:rPr>
                    <w:rFonts w:ascii="Cambria Math" w:eastAsia="楷体_GB2312" w:hAnsi="Cambria Math"/>
                    <w:vertAlign w:val="subscript"/>
                  </w:rPr>
                  <m:t>max</m:t>
                </m:r>
              </m:e>
              <m:lim>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vertAlign w:val="subscript"/>
                  </w:rPr>
                  <m:t>∈</m:t>
                </m:r>
                <m:sSub>
                  <m:sSubPr>
                    <m:ctrlPr>
                      <w:rPr>
                        <w:rFonts w:ascii="Cambria Math" w:eastAsia="楷体_GB2312" w:hAnsi="Cambria Math"/>
                        <w:i/>
                        <w:szCs w:val="24"/>
                        <w:vertAlign w:val="subscript"/>
                      </w:rPr>
                    </m:ctrlPr>
                  </m:sSubPr>
                  <m:e>
                    <m:r>
                      <w:rPr>
                        <w:rFonts w:ascii="Cambria Math" w:eastAsia="楷体_GB2312" w:hAnsi="Cambria Math"/>
                        <w:vertAlign w:val="subscript"/>
                      </w:rPr>
                      <m:t>S</m:t>
                    </m:r>
                  </m:e>
                  <m:sub>
                    <m:r>
                      <m:rPr>
                        <m:sty m:val="p"/>
                      </m:rPr>
                      <w:rPr>
                        <w:rFonts w:ascii="Cambria Math" w:eastAsia="楷体_GB2312" w:hAnsi="Cambria Math"/>
                        <w:vertAlign w:val="subscript"/>
                      </w:rPr>
                      <m:t>rank</m:t>
                    </m:r>
                    <m:r>
                      <w:rPr>
                        <w:rFonts w:ascii="Cambria Math" w:eastAsia="楷体_GB2312" w:hAnsi="Cambria Math"/>
                        <w:vertAlign w:val="subscript"/>
                      </w:rPr>
                      <m:t>,j</m:t>
                    </m:r>
                  </m:sub>
                </m:sSub>
              </m:lim>
            </m:limLow>
          </m:fName>
          <m:e>
            <m:r>
              <w:rPr>
                <w:rFonts w:ascii="Cambria Math" w:eastAsia="楷体_GB2312" w:hAnsi="Cambria Math"/>
                <w:vertAlign w:val="subscript"/>
              </w:rPr>
              <m:t>B(</m:t>
            </m:r>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vertAlign w:val="subscript"/>
              </w:rPr>
              <m:t>)</m:t>
            </m:r>
          </m:e>
        </m:func>
      </m:oMath>
      <w:r w:rsidRPr="00C87EF3">
        <w:rPr>
          <w:rFonts w:eastAsia="等线" w:hint="eastAsia"/>
          <w:szCs w:val="24"/>
          <w:lang w:eastAsia="zh-CN"/>
        </w:rPr>
        <w:t>,</w:t>
      </w:r>
      <w:r w:rsidRPr="00C87EF3">
        <w:rPr>
          <w:rFonts w:eastAsia="等线"/>
          <w:szCs w:val="24"/>
          <w:lang w:eastAsia="zh-CN"/>
        </w:rPr>
        <w:t xml:space="preserve"> where </w:t>
      </w:r>
      <m:oMath>
        <m:sSub>
          <m:sSubPr>
            <m:ctrlPr>
              <w:rPr>
                <w:rFonts w:ascii="Cambria Math" w:eastAsia="楷体_GB2312" w:hAnsi="Cambria Math"/>
                <w:i/>
                <w:szCs w:val="24"/>
                <w:vertAlign w:val="subscript"/>
                <w:lang w:eastAsia="x-none"/>
              </w:rPr>
            </m:ctrlPr>
          </m:sSubPr>
          <m:e>
            <m:r>
              <w:rPr>
                <w:rFonts w:ascii="Cambria Math" w:eastAsia="楷体_GB2312" w:hAnsi="Cambria Math"/>
                <w:vertAlign w:val="subscript"/>
                <w:lang w:eastAsia="x-none"/>
              </w:rPr>
              <m:t>N</m:t>
            </m:r>
          </m:e>
          <m:sub>
            <m:r>
              <w:rPr>
                <w:rFonts w:ascii="Cambria Math" w:eastAsia="楷体_GB2312" w:hAnsi="Cambria Math"/>
                <w:vertAlign w:val="subscript"/>
                <w:lang w:eastAsia="x-none"/>
              </w:rPr>
              <m:t>RI</m:t>
            </m:r>
          </m:sub>
        </m:sSub>
        <m:r>
          <w:rPr>
            <w:rFonts w:ascii="Cambria Math" w:eastAsia="楷体_GB2312" w:hAnsi="Cambria Math"/>
            <w:vertAlign w:val="subscript"/>
            <w:lang w:eastAsia="x-none"/>
          </w:rPr>
          <m:t>(j)</m:t>
        </m:r>
      </m:oMath>
      <w:r w:rsidRPr="00C87EF3">
        <w:rPr>
          <w:rFonts w:eastAsia="等线"/>
          <w:vertAlign w:val="subscript"/>
        </w:rPr>
        <w:t xml:space="preserve"> </w:t>
      </w:r>
      <w:r w:rsidRPr="00C87EF3">
        <w:rPr>
          <w:rFonts w:eastAsia="等线"/>
        </w:rPr>
        <w:t xml:space="preserve">is the payload size of RI field for the </w:t>
      </w:r>
      <w:r w:rsidRPr="00C87EF3">
        <w:rPr>
          <w:rFonts w:eastAsia="等线"/>
          <w:i/>
        </w:rPr>
        <w:t>j</w:t>
      </w:r>
      <w:r w:rsidRPr="00C87EF3">
        <w:rPr>
          <w:rFonts w:eastAsia="等线"/>
        </w:rPr>
        <w:t>-</w:t>
      </w:r>
      <w:proofErr w:type="spellStart"/>
      <w:r w:rsidRPr="00C87EF3">
        <w:rPr>
          <w:rFonts w:eastAsia="等线"/>
        </w:rPr>
        <w:t>th</w:t>
      </w:r>
      <w:proofErr w:type="spellEnd"/>
      <w:r w:rsidRPr="00C87EF3">
        <w:rPr>
          <w:rFonts w:eastAsia="等线"/>
        </w:rPr>
        <w:t xml:space="preserve"> CRI,  and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S</m:t>
            </m:r>
          </m:e>
          <m:sub>
            <m:r>
              <m:rPr>
                <m:sty m:val="p"/>
              </m:rPr>
              <w:rPr>
                <w:rFonts w:ascii="Cambria Math" w:eastAsia="楷体_GB2312" w:hAnsi="Cambria Math"/>
                <w:vertAlign w:val="subscript"/>
              </w:rPr>
              <m:t>rank</m:t>
            </m:r>
            <m:r>
              <w:rPr>
                <w:rFonts w:ascii="Cambria Math" w:eastAsia="楷体_GB2312" w:hAnsi="Cambria Math"/>
                <w:vertAlign w:val="subscript"/>
              </w:rPr>
              <m:t>,j</m:t>
            </m:r>
          </m:sub>
        </m:sSub>
      </m:oMath>
      <w:r w:rsidRPr="00C87EF3">
        <w:rPr>
          <w:rFonts w:eastAsia="等线"/>
        </w:rPr>
        <w:t xml:space="preserve"> is the set of rank values</w:t>
      </w:r>
      <w:r w:rsidRPr="00C87EF3">
        <w:rPr>
          <w:rFonts w:eastAsia="等线"/>
          <w:vertAlign w:val="subscript"/>
        </w:rPr>
        <w:t xml:space="preserve">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j</m:t>
            </m:r>
          </m:sub>
        </m:sSub>
        <m:r>
          <w:rPr>
            <w:rFonts w:ascii="Cambria Math" w:eastAsia="楷体_GB2312" w:hAnsi="Cambria Math"/>
            <w:szCs w:val="24"/>
            <w:vertAlign w:val="subscript"/>
          </w:rPr>
          <m:t xml:space="preserve"> </m:t>
        </m:r>
      </m:oMath>
      <w:r w:rsidRPr="00C87EF3">
        <w:rPr>
          <w:rFonts w:eastAsia="等线"/>
        </w:rPr>
        <w:t xml:space="preserve">that are allowed to be reported for the </w:t>
      </w:r>
      <w:r w:rsidRPr="00C87EF3">
        <w:rPr>
          <w:rFonts w:eastAsia="等线"/>
          <w:i/>
        </w:rPr>
        <w:t>j</w:t>
      </w:r>
      <w:r w:rsidRPr="00C87EF3">
        <w:rPr>
          <w:rFonts w:eastAsia="等线"/>
        </w:rPr>
        <w:t>-</w:t>
      </w:r>
      <w:proofErr w:type="spellStart"/>
      <w:r w:rsidRPr="00C87EF3">
        <w:rPr>
          <w:rFonts w:eastAsia="等线"/>
        </w:rPr>
        <w:t>th</w:t>
      </w:r>
      <w:proofErr w:type="spellEnd"/>
      <w:r w:rsidRPr="00C87EF3">
        <w:rPr>
          <w:rFonts w:eastAsia="等线"/>
        </w:rPr>
        <w:t xml:space="preserve"> CRI</w:t>
      </w:r>
      <w:r w:rsidRPr="00C87EF3">
        <w:rPr>
          <w:rFonts w:eastAsia="等线"/>
          <w:lang w:eastAsia="zh-CN"/>
        </w:rPr>
        <w:t xml:space="preserve"> obtained according to Table 6.3.1.1.2-3</w:t>
      </w:r>
      <w:r w:rsidRPr="00C87EF3">
        <w:rPr>
          <w:rFonts w:eastAsia="等线"/>
        </w:rPr>
        <w:t>;</w:t>
      </w:r>
    </w:p>
    <w:p w14:paraId="61FEA877" w14:textId="77777777" w:rsidR="00C87EF3" w:rsidRPr="00C87EF3" w:rsidRDefault="00C87EF3" w:rsidP="00C87EF3">
      <w:pPr>
        <w:overflowPunct w:val="0"/>
        <w:autoSpaceDE w:val="0"/>
        <w:autoSpaceDN w:val="0"/>
        <w:adjustRightInd w:val="0"/>
        <w:ind w:left="568" w:hanging="284"/>
        <w:textAlignment w:val="baseline"/>
        <w:rPr>
          <w:rFonts w:eastAsia="宋体"/>
          <w:lang w:eastAsia="zh-CN"/>
        </w:rPr>
      </w:pPr>
      <w:r w:rsidRPr="00C87EF3">
        <w:rPr>
          <w:rFonts w:eastAsia="等线"/>
          <w:lang w:eastAsia="zh-CN"/>
        </w:rPr>
        <w:t>-</w:t>
      </w:r>
      <w:r w:rsidRPr="00C87EF3">
        <w:rPr>
          <w:rFonts w:eastAsia="等线"/>
          <w:lang w:eastAsia="zh-CN"/>
        </w:rPr>
        <w:tab/>
      </w:r>
      <m:oMath>
        <m:sSub>
          <m:sSubPr>
            <m:ctrlPr>
              <w:rPr>
                <w:rFonts w:ascii="Cambria Math" w:eastAsia="等线" w:hAnsi="Cambria Math"/>
                <w:i/>
                <w:szCs w:val="24"/>
              </w:rPr>
            </m:ctrlPr>
          </m:sSubPr>
          <m:e>
            <m:r>
              <w:rPr>
                <w:rFonts w:ascii="Cambria Math" w:eastAsia="等线" w:hAnsi="Cambria Math"/>
              </w:rPr>
              <m:t>N</m:t>
            </m:r>
            <m:ctrlPr>
              <w:rPr>
                <w:rFonts w:ascii="Cambria Math" w:eastAsia="等线" w:hAnsi="Cambria Math"/>
                <w:szCs w:val="24"/>
              </w:rPr>
            </m:ctrlPr>
          </m:e>
          <m:sub>
            <m:r>
              <m:rPr>
                <m:sty m:val="p"/>
              </m:rPr>
              <w:rPr>
                <w:rFonts w:ascii="Cambria Math" w:eastAsia="等线" w:hAnsi="Cambria Math"/>
              </w:rPr>
              <m:t>reported,</m:t>
            </m:r>
            <m:r>
              <w:rPr>
                <w:rFonts w:ascii="Cambria Math" w:eastAsia="等线" w:hAnsi="Cambria Math"/>
              </w:rPr>
              <m:t>k</m:t>
            </m:r>
          </m:sub>
        </m:sSub>
        <m:r>
          <w:rPr>
            <w:rFonts w:ascii="Cambria Math" w:eastAsia="等线" w:hAnsi="Cambria Math"/>
          </w:rPr>
          <m:t xml:space="preserve">= </m:t>
        </m:r>
        <m:sSub>
          <m:sSubPr>
            <m:ctrlPr>
              <w:rPr>
                <w:rFonts w:ascii="Cambria Math" w:eastAsia="楷体_GB2312" w:hAnsi="Cambria Math"/>
                <w:i/>
                <w:szCs w:val="24"/>
                <w:vertAlign w:val="subscript"/>
              </w:rPr>
            </m:ctrlPr>
          </m:sSubPr>
          <m:e>
            <m:r>
              <w:rPr>
                <w:rFonts w:ascii="Cambria Math" w:eastAsia="楷体_GB2312" w:hAnsi="Cambria Math"/>
                <w:vertAlign w:val="subscript"/>
              </w:rPr>
              <m:t>N</m:t>
            </m:r>
          </m:e>
          <m:sub>
            <m:r>
              <w:rPr>
                <w:rFonts w:ascii="Cambria Math" w:eastAsia="楷体_GB2312" w:hAnsi="Cambria Math"/>
                <w:vertAlign w:val="subscript"/>
              </w:rPr>
              <m:t>RI</m:t>
            </m:r>
          </m:sub>
        </m:sSub>
        <m:r>
          <w:rPr>
            <w:rFonts w:ascii="Cambria Math" w:eastAsia="楷体_GB2312" w:hAnsi="Cambria Math"/>
            <w:vertAlign w:val="subscript"/>
          </w:rPr>
          <m:t>(k)</m:t>
        </m:r>
        <m:func>
          <m:funcPr>
            <m:ctrlPr>
              <w:rPr>
                <w:rFonts w:ascii="Cambria Math" w:eastAsia="楷体_GB2312" w:hAnsi="Cambria Math"/>
                <w:i/>
                <w:szCs w:val="24"/>
                <w:vertAlign w:val="subscript"/>
              </w:rPr>
            </m:ctrlPr>
          </m:funcPr>
          <m:fName>
            <m:r>
              <w:rPr>
                <w:rFonts w:ascii="Cambria Math" w:eastAsia="楷体_GB2312" w:hAnsi="Cambria Math"/>
                <w:vertAlign w:val="subscript"/>
              </w:rPr>
              <m:t>+</m:t>
            </m:r>
          </m:fName>
          <m:e>
            <m:r>
              <w:rPr>
                <w:rFonts w:ascii="Cambria Math" w:eastAsia="楷体_GB2312" w:hAnsi="Cambria Math"/>
                <w:vertAlign w:val="subscript"/>
              </w:rPr>
              <m:t>B(</m:t>
            </m:r>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k</m:t>
                </m:r>
              </m:sub>
            </m:sSub>
            <m:r>
              <w:rPr>
                <w:rFonts w:ascii="Cambria Math" w:eastAsia="楷体_GB2312" w:hAnsi="Cambria Math"/>
                <w:vertAlign w:val="subscript"/>
              </w:rPr>
              <m:t>)</m:t>
            </m:r>
          </m:e>
        </m:func>
      </m:oMath>
      <w:r w:rsidRPr="00C87EF3">
        <w:rPr>
          <w:rFonts w:eastAsia="等线" w:hint="eastAsia"/>
          <w:szCs w:val="24"/>
          <w:lang w:eastAsia="zh-CN"/>
        </w:rPr>
        <w:t>,</w:t>
      </w:r>
      <w:r w:rsidRPr="00C87EF3">
        <w:rPr>
          <w:rFonts w:eastAsia="等线"/>
          <w:szCs w:val="24"/>
          <w:lang w:eastAsia="zh-CN"/>
        </w:rPr>
        <w:t xml:space="preserve"> where </w:t>
      </w:r>
      <m:oMath>
        <m:sSub>
          <m:sSubPr>
            <m:ctrlPr>
              <w:rPr>
                <w:rFonts w:ascii="Cambria Math" w:eastAsia="楷体_GB2312" w:hAnsi="Cambria Math"/>
                <w:i/>
                <w:szCs w:val="24"/>
                <w:vertAlign w:val="subscript"/>
              </w:rPr>
            </m:ctrlPr>
          </m:sSubPr>
          <m:e>
            <m:r>
              <w:rPr>
                <w:rFonts w:ascii="Cambria Math" w:eastAsia="楷体_GB2312" w:hAnsi="Cambria Math"/>
                <w:vertAlign w:val="subscript"/>
              </w:rPr>
              <m:t>R</m:t>
            </m:r>
          </m:e>
          <m:sub>
            <m:r>
              <w:rPr>
                <w:rFonts w:ascii="Cambria Math" w:eastAsia="楷体_GB2312" w:hAnsi="Cambria Math"/>
                <w:vertAlign w:val="subscript"/>
              </w:rPr>
              <m:t>k</m:t>
            </m:r>
          </m:sub>
        </m:sSub>
      </m:oMath>
      <w:r w:rsidRPr="00C87EF3">
        <w:rPr>
          <w:rFonts w:eastAsia="等线" w:hint="eastAsia"/>
          <w:szCs w:val="24"/>
          <w:lang w:eastAsia="zh-CN"/>
        </w:rPr>
        <w:t xml:space="preserve"> is</w:t>
      </w:r>
      <w:r w:rsidRPr="00C87EF3">
        <w:rPr>
          <w:rFonts w:eastAsia="等线"/>
          <w:szCs w:val="24"/>
          <w:lang w:eastAsia="zh-CN"/>
        </w:rPr>
        <w:t xml:space="preserve"> the </w:t>
      </w:r>
      <w:r w:rsidRPr="00C87EF3">
        <w:rPr>
          <w:rFonts w:eastAsia="等线" w:hint="eastAsia"/>
          <w:lang w:eastAsia="zh-CN"/>
        </w:rPr>
        <w:t>reported rank</w:t>
      </w:r>
      <w:r w:rsidRPr="00C87EF3">
        <w:rPr>
          <w:rFonts w:eastAsia="等线"/>
          <w:lang w:eastAsia="zh-CN"/>
        </w:rPr>
        <w:t xml:space="preserve"> for the </w:t>
      </w:r>
      <w:r w:rsidRPr="00C87EF3">
        <w:rPr>
          <w:rFonts w:eastAsia="等线"/>
          <w:i/>
        </w:rPr>
        <w:t>k</w:t>
      </w:r>
      <w:r w:rsidRPr="00C87EF3">
        <w:rPr>
          <w:rFonts w:eastAsia="等线"/>
        </w:rPr>
        <w:t>-</w:t>
      </w:r>
      <w:proofErr w:type="spellStart"/>
      <w:r w:rsidRPr="00C87EF3">
        <w:rPr>
          <w:rFonts w:eastAsia="等线"/>
        </w:rPr>
        <w:t>th</w:t>
      </w:r>
      <w:proofErr w:type="spellEnd"/>
      <w:r w:rsidRPr="00C87EF3">
        <w:rPr>
          <w:rFonts w:eastAsia="等线"/>
        </w:rPr>
        <w:t xml:space="preserve"> CRI;</w:t>
      </w:r>
    </w:p>
    <w:p w14:paraId="0191C2EA"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For 2 CSI-RS ports,</w:t>
      </w:r>
      <w:r w:rsidRPr="00C87EF3">
        <w:rPr>
          <w:rFonts w:eastAsia="等线"/>
          <w:lang w:eastAsia="zh-CN"/>
        </w:rPr>
        <w:t xml:space="preserve"> </w:t>
      </w:r>
      <m:oMath>
        <m:r>
          <w:rPr>
            <w:rFonts w:ascii="Cambria Math" w:eastAsia="等线"/>
            <w:lang w:eastAsia="zh-CN"/>
          </w:rPr>
          <m:t>B</m:t>
        </m:r>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w:t>
      </w:r>
    </w:p>
    <w:p w14:paraId="4FEF2AC7"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For more than 2 CSI-RS ports,</w:t>
      </w:r>
      <w:r w:rsidRPr="00C87EF3">
        <w:rPr>
          <w:rFonts w:eastAsia="等线"/>
          <w:lang w:eastAsia="zh-CN"/>
        </w:rPr>
        <w:t xml:space="preserve"> </w:t>
      </w:r>
      <m:oMath>
        <m:r>
          <w:rPr>
            <w:rFonts w:ascii="Cambria Math" w:eastAsia="等线"/>
            <w:lang w:eastAsia="zh-CN"/>
          </w:rPr>
          <m:t>B</m:t>
        </m:r>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m:t>
        </m:r>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w:t>
      </w:r>
    </w:p>
    <w:p w14:paraId="2548EEBC"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if PMI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1</m:t>
            </m:r>
          </m:e>
        </m:d>
        <m:r>
          <w:rPr>
            <w:rFonts w:ascii="Cambria Math" w:eastAsia="等线"/>
            <w:lang w:eastAsia="zh-CN"/>
          </w:rPr>
          <m:t>=2</m:t>
        </m:r>
      </m:oMath>
      <w:r w:rsidRPr="00C87EF3">
        <w:rPr>
          <w:rFonts w:eastAsia="等线" w:hint="eastAsia"/>
          <w:lang w:eastAsia="zh-CN"/>
        </w:rPr>
        <w:t xml:space="preserve"> and</w:t>
      </w:r>
      <w:r w:rsidRPr="00C87EF3">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2</m:t>
            </m:r>
          </m:e>
        </m:d>
        <m:r>
          <w:rPr>
            <w:rFonts w:ascii="Cambria Math" w:eastAsia="等线"/>
            <w:lang w:eastAsia="zh-CN"/>
          </w:rPr>
          <m:t>=1</m:t>
        </m:r>
      </m:oMath>
      <w:r w:rsidRPr="00C87EF3">
        <w:rPr>
          <w:rFonts w:eastAsia="等线" w:hint="eastAsia"/>
          <w:lang w:eastAsia="zh-CN"/>
        </w:rPr>
        <w:t>; otherwise,</w:t>
      </w:r>
      <w:r w:rsidRPr="00C87EF3">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C87EF3">
        <w:rPr>
          <w:rFonts w:eastAsia="等线" w:hint="eastAsia"/>
          <w:lang w:eastAsia="zh-CN"/>
        </w:rPr>
        <w:t>;</w:t>
      </w:r>
    </w:p>
    <w:p w14:paraId="79FB6A73"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if PMI </w:t>
      </w:r>
      <m:oMath>
        <m:r>
          <w:rPr>
            <w:rFonts w:ascii="Cambria Math" w:eastAsia="等线"/>
            <w:lang w:eastAsia="zh-CN"/>
          </w:rPr>
          <m:t>i1</m:t>
        </m:r>
      </m:oMath>
      <w:r w:rsidRPr="00C87EF3">
        <w:rPr>
          <w:rFonts w:eastAsia="等线" w:hint="eastAsia"/>
          <w:lang w:eastAsia="zh-CN"/>
        </w:rPr>
        <w:t xml:space="preserve">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 xml:space="preserve"> is obtained according to Table 6.3.1.1.2-1; otherwise,</w:t>
      </w:r>
      <w:r w:rsidRPr="00C87EF3">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1</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C87EF3">
        <w:rPr>
          <w:rFonts w:eastAsia="等线" w:hint="eastAsia"/>
          <w:lang w:eastAsia="zh-CN"/>
        </w:rPr>
        <w:t>;</w:t>
      </w:r>
    </w:p>
    <w:p w14:paraId="3D2FBAE8"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if PMI </w:t>
      </w:r>
      <m:oMath>
        <m:r>
          <w:rPr>
            <w:rFonts w:ascii="Cambria Math" w:eastAsia="等线"/>
            <w:lang w:eastAsia="zh-CN"/>
          </w:rPr>
          <m:t>i2</m:t>
        </m:r>
      </m:oMath>
      <w:r w:rsidRPr="00C87EF3">
        <w:rPr>
          <w:rFonts w:eastAsia="等线" w:hint="eastAsia"/>
          <w:lang w:eastAsia="zh-CN"/>
        </w:rPr>
        <w:t xml:space="preserve">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 xml:space="preserve"> is obtained according to Table 6.3.1.1.2-1; otherwise,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PMI,</m:t>
            </m:r>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2</m:t>
                </m:r>
              </m:sub>
            </m:sSub>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C87EF3">
        <w:rPr>
          <w:rFonts w:eastAsia="等线" w:hint="eastAsia"/>
          <w:lang w:eastAsia="zh-CN"/>
        </w:rPr>
        <w:t>;</w:t>
      </w:r>
    </w:p>
    <w:p w14:paraId="6B223D4E"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if CQI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 xml:space="preserve"> is obtained according to Table 6.3.1.1.2-3; otherwise,</w:t>
      </w:r>
      <w:r w:rsidRPr="00C87EF3">
        <w:rPr>
          <w:rFonts w:eastAsia="等线"/>
          <w:lang w:eastAsia="zh-CN"/>
        </w:rPr>
        <w:t xml:space="preserv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CQI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C87EF3">
        <w:rPr>
          <w:rFonts w:eastAsia="等线" w:hint="eastAsia"/>
          <w:lang w:eastAsia="zh-CN"/>
        </w:rPr>
        <w:t>;</w:t>
      </w:r>
    </w:p>
    <w:p w14:paraId="1B96D02D" w14:textId="77777777" w:rsidR="00C87EF3" w:rsidRPr="00C87EF3" w:rsidRDefault="00C87EF3" w:rsidP="00C87EF3">
      <w:pPr>
        <w:overflowPunct w:val="0"/>
        <w:autoSpaceDE w:val="0"/>
        <w:autoSpaceDN w:val="0"/>
        <w:adjustRightInd w:val="0"/>
        <w:ind w:left="568" w:hanging="284"/>
        <w:textAlignment w:val="baseline"/>
        <w:rPr>
          <w:rFonts w:eastAsia="等线"/>
          <w:lang w:eastAsia="zh-CN"/>
        </w:rPr>
      </w:pPr>
      <w:r w:rsidRPr="00C87EF3">
        <w:rPr>
          <w:rFonts w:eastAsia="等线"/>
          <w:lang w:eastAsia="zh-CN"/>
        </w:rPr>
        <w:t>-</w:t>
      </w:r>
      <w:r w:rsidRPr="00C87EF3">
        <w:rPr>
          <w:rFonts w:eastAsia="等线"/>
          <w:lang w:eastAsia="zh-CN"/>
        </w:rPr>
        <w:tab/>
      </w:r>
      <w:r w:rsidRPr="00C87EF3">
        <w:rPr>
          <w:rFonts w:eastAsia="等线" w:hint="eastAsia"/>
          <w:lang w:eastAsia="zh-CN"/>
        </w:rPr>
        <w:t xml:space="preserve">if LI is reported,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oMath>
      <w:r w:rsidRPr="00C87EF3">
        <w:rPr>
          <w:rFonts w:eastAsia="等线" w:hint="eastAsia"/>
          <w:lang w:eastAsia="zh-CN"/>
        </w:rPr>
        <w:t xml:space="preserve"> is obtained according to Table 6.3.1.1.2-3; otherwise, </w:t>
      </w:r>
      <m:oMath>
        <m:sSub>
          <m:sSubPr>
            <m:ctrlPr>
              <w:rPr>
                <w:rFonts w:ascii="Cambria Math" w:eastAsia="等线" w:hAnsi="Cambria Math"/>
                <w:i/>
                <w:lang w:eastAsia="zh-CN"/>
              </w:rPr>
            </m:ctrlPr>
          </m:sSubPr>
          <m:e>
            <m:r>
              <w:rPr>
                <w:rFonts w:ascii="Cambria Math" w:eastAsia="等线"/>
                <w:lang w:eastAsia="zh-CN"/>
              </w:rPr>
              <m:t>N</m:t>
            </m:r>
          </m:e>
          <m:sub>
            <m:r>
              <m:rPr>
                <m:nor/>
              </m:rPr>
              <w:rPr>
                <w:rFonts w:ascii="Cambria Math" w:eastAsia="等线"/>
                <w:lang w:eastAsia="zh-CN"/>
              </w:rPr>
              <m:t>LI</m:t>
            </m:r>
            <m:ctrlPr>
              <w:rPr>
                <w:rFonts w:ascii="Cambria Math" w:eastAsia="等线" w:hAnsi="Cambria Math"/>
                <w:lang w:eastAsia="zh-CN"/>
              </w:rPr>
            </m:ctrlPr>
          </m:sub>
        </m:sSub>
        <m:d>
          <m:dPr>
            <m:ctrlPr>
              <w:rPr>
                <w:rFonts w:ascii="Cambria Math" w:eastAsia="等线" w:hAnsi="Cambria Math"/>
                <w:i/>
                <w:lang w:eastAsia="zh-CN"/>
              </w:rPr>
            </m:ctrlPr>
          </m:dPr>
          <m:e>
            <m:r>
              <w:rPr>
                <w:rFonts w:ascii="Cambria Math" w:eastAsia="等线"/>
                <w:lang w:eastAsia="zh-CN"/>
              </w:rPr>
              <m:t>r</m:t>
            </m:r>
          </m:e>
        </m:d>
        <m:r>
          <w:rPr>
            <w:rFonts w:ascii="Cambria Math" w:eastAsia="等线"/>
            <w:lang w:eastAsia="zh-CN"/>
          </w:rPr>
          <m:t>=0</m:t>
        </m:r>
      </m:oMath>
      <w:r w:rsidRPr="00C87EF3">
        <w:rPr>
          <w:rFonts w:eastAsia="等线" w:hint="eastAsia"/>
          <w:lang w:eastAsia="zh-CN"/>
        </w:rPr>
        <w:t>.</w:t>
      </w:r>
    </w:p>
    <w:p w14:paraId="03BD0520" w14:textId="77777777" w:rsidR="00C87EF3" w:rsidRPr="00C87EF3" w:rsidRDefault="00C87EF3" w:rsidP="00C87EF3">
      <w:pPr>
        <w:overflowPunct w:val="0"/>
        <w:autoSpaceDE w:val="0"/>
        <w:autoSpaceDN w:val="0"/>
        <w:adjustRightInd w:val="0"/>
        <w:textAlignment w:val="baseline"/>
        <w:rPr>
          <w:rFonts w:eastAsia="等线"/>
          <w:lang w:eastAsia="zh-CN"/>
        </w:rPr>
      </w:pPr>
    </w:p>
    <w:p w14:paraId="057A47A3" w14:textId="77777777" w:rsidR="00C87EF3" w:rsidRPr="00C87EF3" w:rsidRDefault="00C87EF3" w:rsidP="00C87EF3">
      <w:pPr>
        <w:keepNext/>
        <w:keepLines/>
        <w:overflowPunct w:val="0"/>
        <w:autoSpaceDE w:val="0"/>
        <w:autoSpaceDN w:val="0"/>
        <w:adjustRightInd w:val="0"/>
        <w:spacing w:before="60"/>
        <w:jc w:val="center"/>
        <w:textAlignment w:val="baseline"/>
        <w:rPr>
          <w:rFonts w:ascii="Arial" w:eastAsia="等线" w:hAnsi="Arial"/>
          <w:b/>
          <w:lang w:eastAsia="zh-CN"/>
        </w:rPr>
      </w:pPr>
      <w:r w:rsidRPr="00C87EF3">
        <w:rPr>
          <w:rFonts w:ascii="Arial" w:eastAsia="等线" w:hAnsi="Arial"/>
          <w:b/>
        </w:rPr>
        <w:t xml:space="preserve">Table </w:t>
      </w:r>
      <w:r w:rsidRPr="00C87EF3">
        <w:rPr>
          <w:rFonts w:ascii="Arial" w:eastAsia="等线" w:hAnsi="Arial" w:hint="eastAsia"/>
          <w:b/>
          <w:lang w:eastAsia="zh-CN"/>
        </w:rPr>
        <w:t>6.3.1.1.2-8</w:t>
      </w:r>
      <w:r w:rsidRPr="00C87EF3">
        <w:rPr>
          <w:rFonts w:ascii="Arial" w:eastAsia="等线" w:hAnsi="Arial"/>
          <w:b/>
        </w:rPr>
        <w:t>:</w:t>
      </w:r>
      <w:r w:rsidRPr="00C87EF3">
        <w:rPr>
          <w:rFonts w:ascii="Arial" w:eastAsia="等线" w:hAnsi="Arial" w:hint="eastAsia"/>
          <w:b/>
          <w:lang w:eastAsia="zh-CN"/>
        </w:rPr>
        <w:t xml:space="preserve"> Mapping order of CSI fields of one report for </w:t>
      </w:r>
      <w:r w:rsidRPr="00C87EF3">
        <w:rPr>
          <w:rFonts w:ascii="Arial" w:eastAsia="等线" w:hAnsi="Arial"/>
          <w:b/>
          <w:lang w:eastAsia="zh-CN"/>
        </w:rPr>
        <w:t>CRI/RSRP or SSB</w:t>
      </w:r>
      <w:r w:rsidRPr="00C87EF3">
        <w:rPr>
          <w:rFonts w:ascii="Arial" w:eastAsia="等线" w:hAnsi="Arial" w:hint="eastAsia"/>
          <w:b/>
          <w:lang w:eastAsia="zh-CN"/>
        </w:rPr>
        <w:t>RI</w:t>
      </w:r>
      <w:r w:rsidRPr="00C87EF3">
        <w:rPr>
          <w:rFonts w:ascii="Arial" w:eastAsia="等线" w:hAnsi="Arial"/>
          <w:b/>
          <w:lang w:eastAsia="zh-CN"/>
        </w:rPr>
        <w:t>/RSRP or CRI/RSRP/</w:t>
      </w:r>
      <w:proofErr w:type="spellStart"/>
      <w:r w:rsidRPr="00C87EF3">
        <w:rPr>
          <w:rFonts w:ascii="Arial" w:eastAsia="等线" w:hAnsi="Arial"/>
          <w:b/>
          <w:lang w:eastAsia="zh-CN"/>
        </w:rPr>
        <w:t>CapabilityIndex</w:t>
      </w:r>
      <w:proofErr w:type="spellEnd"/>
      <w:r w:rsidRPr="00C87EF3">
        <w:rPr>
          <w:rFonts w:ascii="Arial" w:eastAsia="等线" w:hAnsi="Arial"/>
          <w:b/>
          <w:lang w:eastAsia="zh-CN"/>
        </w:rPr>
        <w:t xml:space="preserve"> or SSBRI/RSRP/</w:t>
      </w:r>
      <w:proofErr w:type="spellStart"/>
      <w:r w:rsidRPr="00C87EF3">
        <w:rPr>
          <w:rFonts w:ascii="Arial" w:eastAsia="等线" w:hAnsi="Arial"/>
          <w:b/>
          <w:lang w:eastAsia="zh-CN"/>
        </w:rPr>
        <w:t>CapabilityIndex</w:t>
      </w:r>
      <w:proofErr w:type="spellEnd"/>
      <w:r w:rsidRPr="00C87EF3">
        <w:rPr>
          <w:rFonts w:ascii="Arial" w:eastAsia="等线" w:hAnsi="Arial"/>
          <w:b/>
          <w:lang w:eastAsia="zh-CN"/>
        </w:rPr>
        <w:t xml:space="preserve"> reporting, or mapping order of CSI fields of one report for inter-cell SSB</w:t>
      </w:r>
      <w:r w:rsidRPr="00C87EF3">
        <w:rPr>
          <w:rFonts w:ascii="Arial" w:eastAsia="等线" w:hAnsi="Arial" w:hint="eastAsia"/>
          <w:b/>
          <w:lang w:eastAsia="zh-CN"/>
        </w:rPr>
        <w:t>RI</w:t>
      </w:r>
      <w:r w:rsidRPr="00C87EF3">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C87EF3" w:rsidRPr="00C87EF3" w14:paraId="48E3B532" w14:textId="77777777" w:rsidTr="00AF1DE1">
        <w:trPr>
          <w:jc w:val="center"/>
        </w:trPr>
        <w:tc>
          <w:tcPr>
            <w:tcW w:w="1512" w:type="dxa"/>
            <w:shd w:val="clear" w:color="auto" w:fill="E0E0E0"/>
            <w:vAlign w:val="center"/>
          </w:tcPr>
          <w:p w14:paraId="3F1AF5BB"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7EF3">
              <w:rPr>
                <w:rFonts w:ascii="Arial" w:eastAsia="等线" w:hAnsi="Arial" w:hint="eastAsia"/>
                <w:b/>
                <w:sz w:val="18"/>
                <w:lang w:eastAsia="zh-CN"/>
              </w:rPr>
              <w:t>CSI report number</w:t>
            </w:r>
          </w:p>
        </w:tc>
        <w:tc>
          <w:tcPr>
            <w:tcW w:w="4914" w:type="dxa"/>
            <w:shd w:val="clear" w:color="auto" w:fill="E0E0E0"/>
            <w:vAlign w:val="center"/>
          </w:tcPr>
          <w:p w14:paraId="0851E5A6"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7EF3">
              <w:rPr>
                <w:rFonts w:ascii="Arial" w:eastAsia="等线" w:hAnsi="Arial" w:hint="eastAsia"/>
                <w:b/>
                <w:sz w:val="18"/>
                <w:lang w:eastAsia="zh-CN"/>
              </w:rPr>
              <w:t>CSI fields</w:t>
            </w:r>
          </w:p>
        </w:tc>
      </w:tr>
      <w:tr w:rsidR="00C87EF3" w:rsidRPr="00C87EF3" w14:paraId="17332955" w14:textId="77777777" w:rsidTr="00AF1DE1">
        <w:trPr>
          <w:jc w:val="center"/>
        </w:trPr>
        <w:tc>
          <w:tcPr>
            <w:tcW w:w="1512" w:type="dxa"/>
            <w:vMerge w:val="restart"/>
            <w:vAlign w:val="center"/>
          </w:tcPr>
          <w:p w14:paraId="62AB193A"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CSI report #n</w:t>
            </w:r>
          </w:p>
        </w:tc>
        <w:tc>
          <w:tcPr>
            <w:tcW w:w="4914" w:type="dxa"/>
            <w:vAlign w:val="center"/>
          </w:tcPr>
          <w:p w14:paraId="58F3ACA5"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 xml:space="preserve">CRI or </w:t>
            </w:r>
            <w:r w:rsidRPr="00C87EF3">
              <w:rPr>
                <w:rFonts w:ascii="Arial" w:eastAsia="等线" w:hAnsi="Arial"/>
                <w:sz w:val="18"/>
                <w:lang w:eastAsia="zh-CN"/>
              </w:rPr>
              <w:t>SSBRI</w:t>
            </w:r>
            <w:r w:rsidRPr="00C87EF3">
              <w:rPr>
                <w:rFonts w:ascii="Arial" w:eastAsia="等线" w:hAnsi="Arial" w:hint="eastAsia"/>
                <w:sz w:val="18"/>
                <w:lang w:eastAsia="zh-CN"/>
              </w:rPr>
              <w:t xml:space="preserve"> #1 as in Table 6.3.1.1.2-6, if reported</w:t>
            </w:r>
          </w:p>
        </w:tc>
      </w:tr>
      <w:tr w:rsidR="00C87EF3" w:rsidRPr="00C87EF3" w14:paraId="74FF9FA6" w14:textId="77777777" w:rsidTr="00AF1DE1">
        <w:trPr>
          <w:jc w:val="center"/>
        </w:trPr>
        <w:tc>
          <w:tcPr>
            <w:tcW w:w="1512" w:type="dxa"/>
            <w:vMerge/>
            <w:vAlign w:val="center"/>
          </w:tcPr>
          <w:p w14:paraId="20C5713B"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195A59F"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 xml:space="preserve">CRI or </w:t>
            </w:r>
            <w:r w:rsidRPr="00C87EF3">
              <w:rPr>
                <w:rFonts w:ascii="Arial" w:eastAsia="等线" w:hAnsi="Arial"/>
                <w:sz w:val="18"/>
                <w:lang w:eastAsia="zh-CN"/>
              </w:rPr>
              <w:t>SSBRI</w:t>
            </w:r>
            <w:r w:rsidRPr="00C87EF3">
              <w:rPr>
                <w:rFonts w:ascii="Arial" w:eastAsia="等线" w:hAnsi="Arial" w:hint="eastAsia"/>
                <w:sz w:val="18"/>
                <w:lang w:eastAsia="zh-CN"/>
              </w:rPr>
              <w:t xml:space="preserve"> #2 as in Table 6.3.1.1.2-6, if reported</w:t>
            </w:r>
          </w:p>
        </w:tc>
      </w:tr>
      <w:tr w:rsidR="00C87EF3" w:rsidRPr="00C87EF3" w14:paraId="722E0772" w14:textId="77777777" w:rsidTr="00AF1DE1">
        <w:trPr>
          <w:jc w:val="center"/>
        </w:trPr>
        <w:tc>
          <w:tcPr>
            <w:tcW w:w="1512" w:type="dxa"/>
            <w:vMerge/>
            <w:vAlign w:val="center"/>
          </w:tcPr>
          <w:p w14:paraId="0D9C89CF"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95F9042"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 xml:space="preserve">CRI or </w:t>
            </w:r>
            <w:r w:rsidRPr="00C87EF3">
              <w:rPr>
                <w:rFonts w:ascii="Arial" w:eastAsia="等线" w:hAnsi="Arial"/>
                <w:sz w:val="18"/>
                <w:lang w:eastAsia="zh-CN"/>
              </w:rPr>
              <w:t>SSBRI</w:t>
            </w:r>
            <w:r w:rsidRPr="00C87EF3">
              <w:rPr>
                <w:rFonts w:ascii="Arial" w:eastAsia="等线" w:hAnsi="Arial" w:hint="eastAsia"/>
                <w:sz w:val="18"/>
                <w:lang w:eastAsia="zh-CN"/>
              </w:rPr>
              <w:t xml:space="preserve"> #3 as in Table 6.3.1.1.2-6, if reported</w:t>
            </w:r>
          </w:p>
        </w:tc>
      </w:tr>
      <w:tr w:rsidR="00C87EF3" w:rsidRPr="00C87EF3" w14:paraId="22CE0765" w14:textId="77777777" w:rsidTr="00AF1DE1">
        <w:trPr>
          <w:jc w:val="center"/>
        </w:trPr>
        <w:tc>
          <w:tcPr>
            <w:tcW w:w="1512" w:type="dxa"/>
            <w:vMerge/>
            <w:vAlign w:val="center"/>
          </w:tcPr>
          <w:p w14:paraId="6AE08797"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2BE8A57"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 xml:space="preserve">CRI or </w:t>
            </w:r>
            <w:r w:rsidRPr="00C87EF3">
              <w:rPr>
                <w:rFonts w:ascii="Arial" w:eastAsia="等线" w:hAnsi="Arial"/>
                <w:sz w:val="18"/>
                <w:lang w:eastAsia="zh-CN"/>
              </w:rPr>
              <w:t>SSBRI</w:t>
            </w:r>
            <w:r w:rsidRPr="00C87EF3">
              <w:rPr>
                <w:rFonts w:ascii="Arial" w:eastAsia="等线" w:hAnsi="Arial" w:hint="eastAsia"/>
                <w:sz w:val="18"/>
                <w:lang w:eastAsia="zh-CN"/>
              </w:rPr>
              <w:t xml:space="preserve"> #4 as in Table 6.3.1.1.2-6, if reported</w:t>
            </w:r>
          </w:p>
        </w:tc>
      </w:tr>
      <w:tr w:rsidR="00C87EF3" w:rsidRPr="00C87EF3" w14:paraId="232A8C1A" w14:textId="77777777" w:rsidTr="00AF1DE1">
        <w:trPr>
          <w:jc w:val="center"/>
        </w:trPr>
        <w:tc>
          <w:tcPr>
            <w:tcW w:w="1512" w:type="dxa"/>
            <w:vMerge/>
            <w:vAlign w:val="center"/>
          </w:tcPr>
          <w:p w14:paraId="54FE74B9"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0D0BE8A"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RSRP #1 as in Table 6.3.1.1.2-6, if reported</w:t>
            </w:r>
          </w:p>
        </w:tc>
      </w:tr>
      <w:tr w:rsidR="00C87EF3" w:rsidRPr="00C87EF3" w14:paraId="22B3B465" w14:textId="77777777" w:rsidTr="00AF1DE1">
        <w:trPr>
          <w:jc w:val="center"/>
        </w:trPr>
        <w:tc>
          <w:tcPr>
            <w:tcW w:w="1512" w:type="dxa"/>
            <w:vMerge/>
            <w:vAlign w:val="center"/>
          </w:tcPr>
          <w:p w14:paraId="324D7E5D"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1F5831C"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Differential RSRP #2 as in Table 6.3.1.1.2-6, if reported</w:t>
            </w:r>
          </w:p>
        </w:tc>
      </w:tr>
      <w:tr w:rsidR="00C87EF3" w:rsidRPr="00C87EF3" w14:paraId="57AB71B3" w14:textId="77777777" w:rsidTr="00AF1DE1">
        <w:trPr>
          <w:jc w:val="center"/>
        </w:trPr>
        <w:tc>
          <w:tcPr>
            <w:tcW w:w="1512" w:type="dxa"/>
            <w:vMerge/>
            <w:vAlign w:val="center"/>
          </w:tcPr>
          <w:p w14:paraId="631C5DC2"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245B7DD"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Differential RSRP #3 as in Table 6.3.1.1.2-6, if reported</w:t>
            </w:r>
          </w:p>
        </w:tc>
      </w:tr>
      <w:tr w:rsidR="00C87EF3" w:rsidRPr="00C87EF3" w14:paraId="232D8760" w14:textId="77777777" w:rsidTr="00AF1DE1">
        <w:trPr>
          <w:jc w:val="center"/>
        </w:trPr>
        <w:tc>
          <w:tcPr>
            <w:tcW w:w="1512" w:type="dxa"/>
            <w:vMerge/>
            <w:vAlign w:val="center"/>
          </w:tcPr>
          <w:p w14:paraId="6735C6C1"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516B514"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r w:rsidRPr="00C87EF3">
              <w:rPr>
                <w:rFonts w:ascii="Arial" w:eastAsia="等线" w:hAnsi="Arial" w:hint="eastAsia"/>
                <w:sz w:val="18"/>
                <w:lang w:eastAsia="zh-CN"/>
              </w:rPr>
              <w:t>Differential RSRP #4 as in Table 6.3.1.1.2-6, if reported</w:t>
            </w:r>
          </w:p>
        </w:tc>
      </w:tr>
      <w:tr w:rsidR="00C87EF3" w:rsidRPr="00C87EF3" w14:paraId="36310370" w14:textId="77777777" w:rsidTr="00AF1DE1">
        <w:trPr>
          <w:jc w:val="center"/>
        </w:trPr>
        <w:tc>
          <w:tcPr>
            <w:tcW w:w="1512" w:type="dxa"/>
            <w:vMerge/>
            <w:vAlign w:val="center"/>
          </w:tcPr>
          <w:p w14:paraId="24AF2FD0"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FCA1268"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87EF3">
              <w:rPr>
                <w:rFonts w:ascii="Arial" w:eastAsia="等线" w:hAnsi="Arial"/>
                <w:sz w:val="18"/>
                <w:lang w:eastAsia="zh-CN"/>
              </w:rPr>
              <w:t>CapabilityIndex</w:t>
            </w:r>
            <w:proofErr w:type="spellEnd"/>
            <w:r w:rsidRPr="00C87EF3">
              <w:rPr>
                <w:rFonts w:ascii="Arial" w:eastAsia="等线" w:hAnsi="Arial"/>
                <w:sz w:val="18"/>
                <w:lang w:eastAsia="zh-CN"/>
              </w:rPr>
              <w:t xml:space="preserve"> #1 as in Table 6.3.1.1.2-6, if reported</w:t>
            </w:r>
          </w:p>
        </w:tc>
      </w:tr>
      <w:tr w:rsidR="00C87EF3" w:rsidRPr="00C87EF3" w14:paraId="66CD320C" w14:textId="77777777" w:rsidTr="00AF1DE1">
        <w:trPr>
          <w:jc w:val="center"/>
        </w:trPr>
        <w:tc>
          <w:tcPr>
            <w:tcW w:w="1512" w:type="dxa"/>
            <w:vMerge/>
            <w:vAlign w:val="center"/>
          </w:tcPr>
          <w:p w14:paraId="115DA9A5"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141DD22"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87EF3">
              <w:rPr>
                <w:rFonts w:ascii="Arial" w:eastAsia="等线" w:hAnsi="Arial"/>
                <w:sz w:val="18"/>
                <w:lang w:eastAsia="zh-CN"/>
              </w:rPr>
              <w:t>CapabilityIndex</w:t>
            </w:r>
            <w:proofErr w:type="spellEnd"/>
            <w:r w:rsidRPr="00C87EF3">
              <w:rPr>
                <w:rFonts w:ascii="Arial" w:eastAsia="等线" w:hAnsi="Arial"/>
                <w:sz w:val="18"/>
                <w:lang w:eastAsia="zh-CN"/>
              </w:rPr>
              <w:t xml:space="preserve"> #2 as in Table 6.3.1.1.2-6, if reported</w:t>
            </w:r>
          </w:p>
        </w:tc>
      </w:tr>
      <w:tr w:rsidR="00C87EF3" w:rsidRPr="00C87EF3" w14:paraId="317272D2" w14:textId="77777777" w:rsidTr="00AF1DE1">
        <w:trPr>
          <w:jc w:val="center"/>
        </w:trPr>
        <w:tc>
          <w:tcPr>
            <w:tcW w:w="1512" w:type="dxa"/>
            <w:vMerge/>
            <w:vAlign w:val="center"/>
          </w:tcPr>
          <w:p w14:paraId="6905E840"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2ABBCB0"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87EF3">
              <w:rPr>
                <w:rFonts w:ascii="Arial" w:eastAsia="等线" w:hAnsi="Arial"/>
                <w:sz w:val="18"/>
                <w:lang w:eastAsia="zh-CN"/>
              </w:rPr>
              <w:t>CapabilityIndex</w:t>
            </w:r>
            <w:proofErr w:type="spellEnd"/>
            <w:r w:rsidRPr="00C87EF3">
              <w:rPr>
                <w:rFonts w:ascii="Arial" w:eastAsia="等线" w:hAnsi="Arial"/>
                <w:sz w:val="18"/>
                <w:lang w:eastAsia="zh-CN"/>
              </w:rPr>
              <w:t xml:space="preserve"> #3 as in Table 6.3.1.1.2-6, if reported</w:t>
            </w:r>
          </w:p>
        </w:tc>
      </w:tr>
      <w:tr w:rsidR="00C87EF3" w:rsidRPr="00C87EF3" w14:paraId="1A870D31" w14:textId="77777777" w:rsidTr="00AF1DE1">
        <w:trPr>
          <w:jc w:val="center"/>
        </w:trPr>
        <w:tc>
          <w:tcPr>
            <w:tcW w:w="1512" w:type="dxa"/>
            <w:vMerge/>
            <w:vAlign w:val="center"/>
          </w:tcPr>
          <w:p w14:paraId="0EABB5B0"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C65DAC8" w14:textId="77777777" w:rsidR="00C87EF3" w:rsidRPr="00C87EF3" w:rsidRDefault="00C87EF3" w:rsidP="00C87EF3">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C87EF3">
              <w:rPr>
                <w:rFonts w:ascii="Arial" w:eastAsia="等线" w:hAnsi="Arial"/>
                <w:sz w:val="18"/>
                <w:lang w:eastAsia="zh-CN"/>
              </w:rPr>
              <w:t>CapabilityIndex</w:t>
            </w:r>
            <w:proofErr w:type="spellEnd"/>
            <w:r w:rsidRPr="00C87EF3">
              <w:rPr>
                <w:rFonts w:ascii="Arial" w:eastAsia="等线" w:hAnsi="Arial"/>
                <w:sz w:val="18"/>
                <w:lang w:eastAsia="zh-CN"/>
              </w:rPr>
              <w:t xml:space="preserve"> #4 as in Table 6.3.1.1.2-6, if reported</w:t>
            </w:r>
          </w:p>
        </w:tc>
      </w:tr>
    </w:tbl>
    <w:p w14:paraId="6590199E" w14:textId="3706A5E9" w:rsidR="00C10CCD" w:rsidRPr="00C87EF3" w:rsidRDefault="00C10CCD" w:rsidP="00C10CCD">
      <w:pPr>
        <w:overflowPunct w:val="0"/>
        <w:autoSpaceDE w:val="0"/>
        <w:autoSpaceDN w:val="0"/>
        <w:adjustRightInd w:val="0"/>
        <w:textAlignment w:val="baseline"/>
        <w:rPr>
          <w:rFonts w:ascii="Arial" w:eastAsia="等线" w:hAnsi="Arial"/>
          <w:sz w:val="22"/>
          <w:lang w:eastAsia="zh-CN"/>
        </w:rPr>
      </w:pPr>
    </w:p>
    <w:p w14:paraId="5E66F95C" w14:textId="77777777" w:rsidR="00C10CCD" w:rsidRDefault="00C10CCD" w:rsidP="00C10CCD">
      <w:pPr>
        <w:snapToGrid w:val="0"/>
        <w:jc w:val="center"/>
        <w:rPr>
          <w:noProof/>
        </w:rPr>
      </w:pPr>
      <w:r w:rsidRPr="002613C8">
        <w:rPr>
          <w:rFonts w:ascii="Arial" w:hAnsi="Arial" w:cs="Arial"/>
          <w:color w:val="FF0000"/>
          <w:sz w:val="24"/>
          <w:szCs w:val="24"/>
        </w:rPr>
        <w:t>&lt; Unchanged parts are omitted &gt;</w:t>
      </w:r>
    </w:p>
    <w:p w14:paraId="7630048C" w14:textId="77777777" w:rsidR="00FF6072" w:rsidRPr="00FF6072" w:rsidRDefault="00FF6072" w:rsidP="00FF607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9" w:name="_Toc146188068"/>
      <w:bookmarkStart w:id="10" w:name="_Toc201842493"/>
      <w:r w:rsidRPr="00FF6072">
        <w:rPr>
          <w:rFonts w:ascii="Arial" w:eastAsia="等线" w:hAnsi="Arial" w:hint="eastAsia"/>
          <w:sz w:val="22"/>
          <w:lang w:eastAsia="zh-CN"/>
        </w:rPr>
        <w:t>6.3.2.1.2</w:t>
      </w:r>
      <w:r w:rsidRPr="00FF6072">
        <w:rPr>
          <w:rFonts w:ascii="Arial" w:eastAsia="等线" w:hAnsi="Arial" w:hint="eastAsia"/>
          <w:sz w:val="22"/>
          <w:lang w:eastAsia="zh-CN"/>
        </w:rPr>
        <w:tab/>
        <w:t>CSI</w:t>
      </w:r>
      <w:bookmarkEnd w:id="9"/>
      <w:bookmarkEnd w:id="10"/>
    </w:p>
    <w:p w14:paraId="2B2B701D" w14:textId="77777777" w:rsidR="00FF6072" w:rsidRPr="00FF6072" w:rsidRDefault="00FF6072" w:rsidP="00FF6072">
      <w:pPr>
        <w:overflowPunct w:val="0"/>
        <w:autoSpaceDE w:val="0"/>
        <w:autoSpaceDN w:val="0"/>
        <w:adjustRightInd w:val="0"/>
        <w:textAlignment w:val="baseline"/>
        <w:rPr>
          <w:rFonts w:eastAsia="等线"/>
          <w:lang w:eastAsia="zh-CN"/>
        </w:rPr>
      </w:pPr>
      <w:r w:rsidRPr="00FF6072">
        <w:rPr>
          <w:rFonts w:eastAsia="等线" w:hint="eastAsia"/>
          <w:lang w:eastAsia="zh-CN"/>
        </w:rPr>
        <w:t>If</w:t>
      </w:r>
      <w:r w:rsidRPr="00FF6072">
        <w:rPr>
          <w:rFonts w:eastAsia="等线"/>
          <w:lang w:eastAsia="zh-CN"/>
        </w:rPr>
        <w:t xml:space="preserve"> </w:t>
      </w:r>
      <w:proofErr w:type="spellStart"/>
      <w:r w:rsidRPr="00FF6072">
        <w:rPr>
          <w:rFonts w:eastAsia="等线"/>
          <w:i/>
          <w:lang w:eastAsia="zh-CN"/>
        </w:rPr>
        <w:t>cqi-BitsPerSubband</w:t>
      </w:r>
      <w:proofErr w:type="spellEnd"/>
      <w:r w:rsidRPr="00FF6072">
        <w:rPr>
          <w:rFonts w:eastAsia="等线"/>
          <w:lang w:eastAsia="zh-CN"/>
        </w:rPr>
        <w:t xml:space="preserve"> is configured, this Clause 6.3.2.1.2 applies by taking </w:t>
      </w:r>
      <w:proofErr w:type="spellStart"/>
      <w:r w:rsidRPr="00FF6072">
        <w:rPr>
          <w:rFonts w:eastAsia="等线"/>
          <w:lang w:eastAsia="zh-CN"/>
        </w:rPr>
        <w:t>Subband</w:t>
      </w:r>
      <w:proofErr w:type="spellEnd"/>
      <w:r w:rsidRPr="00FF6072">
        <w:rPr>
          <w:rFonts w:eastAsia="等线"/>
          <w:lang w:eastAsia="zh-CN"/>
        </w:rPr>
        <w:t xml:space="preserve"> CQI as </w:t>
      </w:r>
      <w:proofErr w:type="spellStart"/>
      <w:r w:rsidRPr="00FF6072">
        <w:rPr>
          <w:rFonts w:eastAsia="等线"/>
          <w:lang w:eastAsia="zh-CN"/>
        </w:rPr>
        <w:t>Subband</w:t>
      </w:r>
      <w:proofErr w:type="spellEnd"/>
      <w:r w:rsidRPr="00FF6072">
        <w:rPr>
          <w:rFonts w:eastAsia="等线"/>
          <w:lang w:eastAsia="zh-CN"/>
        </w:rPr>
        <w:t xml:space="preserve"> differential CQI and replacing the corresponding number of bits 2 by 4.</w:t>
      </w:r>
    </w:p>
    <w:p w14:paraId="3C78C8C0" w14:textId="77777777" w:rsidR="00FF6072" w:rsidRPr="00FF6072" w:rsidRDefault="00FF6072" w:rsidP="00FF6072">
      <w:pPr>
        <w:overflowPunct w:val="0"/>
        <w:autoSpaceDE w:val="0"/>
        <w:autoSpaceDN w:val="0"/>
        <w:adjustRightInd w:val="0"/>
        <w:textAlignment w:val="baseline"/>
        <w:rPr>
          <w:rFonts w:eastAsia="等线"/>
          <w:lang w:eastAsia="zh-CN"/>
        </w:rPr>
      </w:pPr>
      <w:r w:rsidRPr="00FF6072">
        <w:rPr>
          <w:rFonts w:eastAsia="等线"/>
        </w:rPr>
        <w:t xml:space="preserve">If </w:t>
      </w:r>
      <w:r w:rsidRPr="00FF6072">
        <w:rPr>
          <w:rFonts w:eastAsia="等线"/>
          <w:i/>
        </w:rPr>
        <w:t>CSI-</w:t>
      </w:r>
      <w:proofErr w:type="spellStart"/>
      <w:r w:rsidRPr="00FF6072">
        <w:rPr>
          <w:rFonts w:eastAsia="等线"/>
          <w:i/>
        </w:rPr>
        <w:t>ReportSubConfig</w:t>
      </w:r>
      <w:proofErr w:type="spellEnd"/>
      <w:r w:rsidRPr="00FF6072">
        <w:rPr>
          <w:rFonts w:eastAsia="等线"/>
        </w:rPr>
        <w:t xml:space="preserve"> is configured, for a corresponding CSI sub-report, the </w:t>
      </w:r>
      <w:proofErr w:type="spellStart"/>
      <w:r w:rsidRPr="00FF6072">
        <w:rPr>
          <w:rFonts w:eastAsia="等线"/>
        </w:rPr>
        <w:t>bitwidth</w:t>
      </w:r>
      <w:proofErr w:type="spellEnd"/>
      <w:r w:rsidRPr="00FF6072">
        <w:rPr>
          <w:rFonts w:eastAsia="等线"/>
        </w:rPr>
        <w:t xml:space="preserve"> of a CSI field of the CSI sub-report is determined following the procedure in this clause 6.3.2.1.2 by taking configurations in </w:t>
      </w:r>
      <w:r w:rsidRPr="00FF6072">
        <w:rPr>
          <w:rFonts w:eastAsia="等线"/>
          <w:i/>
        </w:rPr>
        <w:t>CSI-</w:t>
      </w:r>
      <w:proofErr w:type="spellStart"/>
      <w:r w:rsidRPr="00FF6072">
        <w:rPr>
          <w:rFonts w:eastAsia="等线"/>
          <w:i/>
        </w:rPr>
        <w:t>ReportSubConfig</w:t>
      </w:r>
      <w:proofErr w:type="spellEnd"/>
      <w:r w:rsidRPr="00FF6072">
        <w:rPr>
          <w:rFonts w:eastAsia="等线"/>
        </w:rPr>
        <w:t xml:space="preserve"> when applicable. </w:t>
      </w:r>
      <w:r w:rsidRPr="00FF6072">
        <w:rPr>
          <w:rFonts w:eastAsia="等线"/>
          <w:kern w:val="2"/>
          <w:lang w:eastAsia="zh-CN"/>
        </w:rPr>
        <w:t xml:space="preserve">If </w:t>
      </w:r>
      <w:r w:rsidRPr="00FF6072">
        <w:rPr>
          <w:rFonts w:eastAsia="等线"/>
          <w:i/>
        </w:rPr>
        <w:t>CSI-</w:t>
      </w:r>
      <w:proofErr w:type="spellStart"/>
      <w:r w:rsidRPr="00FF6072">
        <w:rPr>
          <w:rFonts w:eastAsia="等线"/>
          <w:i/>
        </w:rPr>
        <w:t>ReportSubConfig</w:t>
      </w:r>
      <w:proofErr w:type="spellEnd"/>
      <w:r w:rsidRPr="00FF6072">
        <w:rPr>
          <w:rFonts w:eastAsia="等线"/>
          <w:kern w:val="2"/>
          <w:lang w:eastAsia="zh-CN"/>
        </w:rPr>
        <w:t xml:space="preserve"> configures a list of CSI-RS resource IDs, for the determination of the </w:t>
      </w:r>
      <w:proofErr w:type="spellStart"/>
      <w:r w:rsidRPr="00FF6072">
        <w:rPr>
          <w:rFonts w:eastAsia="等线"/>
          <w:color w:val="000000"/>
          <w:kern w:val="2"/>
          <w:lang w:eastAsia="zh-CN"/>
        </w:rPr>
        <w:t>bitwidth</w:t>
      </w:r>
      <w:proofErr w:type="spellEnd"/>
      <w:r w:rsidRPr="00FF6072">
        <w:rPr>
          <w:rFonts w:eastAsia="等线"/>
          <w:kern w:val="2"/>
          <w:lang w:eastAsia="zh-CN"/>
        </w:rPr>
        <w:t xml:space="preserve"> of a CRI field,</w:t>
      </w:r>
      <w:r w:rsidRPr="00FF6072">
        <w:rPr>
          <w:rFonts w:eastAsia="等线"/>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FF6072">
        <w:rPr>
          <w:rFonts w:eastAsia="等线"/>
        </w:rPr>
        <w:t xml:space="preserve"> is the number </w:t>
      </w:r>
      <w:r w:rsidRPr="00FF6072">
        <w:rPr>
          <w:rFonts w:eastAsia="等线"/>
          <w:lang w:eastAsia="zh-CN"/>
        </w:rPr>
        <w:t xml:space="preserve">of CSI-RS resources configured in the corresponding </w:t>
      </w:r>
      <w:r w:rsidRPr="00FF6072">
        <w:rPr>
          <w:rFonts w:eastAsia="等线"/>
          <w:i/>
        </w:rPr>
        <w:t>CSI-</w:t>
      </w:r>
      <w:proofErr w:type="spellStart"/>
      <w:r w:rsidRPr="00FF6072">
        <w:rPr>
          <w:rFonts w:eastAsia="等线"/>
          <w:i/>
        </w:rPr>
        <w:t>ReportSubConfig</w:t>
      </w:r>
      <w:proofErr w:type="spellEnd"/>
      <w:r w:rsidRPr="00FF6072">
        <w:rPr>
          <w:rFonts w:eastAsia="等线"/>
        </w:rPr>
        <w:t>.</w:t>
      </w:r>
    </w:p>
    <w:p w14:paraId="261DDCF2" w14:textId="29FE587F" w:rsidR="00C10CCD" w:rsidRPr="00FF6072" w:rsidRDefault="00FF6072" w:rsidP="00FF6072">
      <w:pPr>
        <w:snapToGrid w:val="0"/>
        <w:jc w:val="center"/>
        <w:rPr>
          <w:noProof/>
        </w:rPr>
      </w:pPr>
      <w:r w:rsidRPr="002613C8">
        <w:rPr>
          <w:rFonts w:ascii="Arial" w:hAnsi="Arial" w:cs="Arial"/>
          <w:color w:val="FF0000"/>
          <w:sz w:val="24"/>
          <w:szCs w:val="24"/>
        </w:rPr>
        <w:t>&lt; Unchanged parts are omitted &gt;</w:t>
      </w:r>
    </w:p>
    <w:p w14:paraId="76587C31" w14:textId="77777777" w:rsidR="00FF6072" w:rsidRPr="00FF6072" w:rsidRDefault="00FF6072" w:rsidP="00FF6072">
      <w:pPr>
        <w:keepNext/>
        <w:keepLines/>
        <w:overflowPunct w:val="0"/>
        <w:autoSpaceDE w:val="0"/>
        <w:autoSpaceDN w:val="0"/>
        <w:adjustRightInd w:val="0"/>
        <w:spacing w:before="60"/>
        <w:jc w:val="center"/>
        <w:textAlignment w:val="baseline"/>
        <w:rPr>
          <w:rFonts w:ascii="Arial" w:eastAsia="等线" w:hAnsi="Arial"/>
          <w:b/>
          <w:lang w:eastAsia="zh-CN"/>
        </w:rPr>
      </w:pPr>
      <w:r w:rsidRPr="00FF6072">
        <w:rPr>
          <w:rFonts w:ascii="Arial" w:eastAsia="等线" w:hAnsi="Arial"/>
          <w:b/>
        </w:rPr>
        <w:lastRenderedPageBreak/>
        <w:t xml:space="preserve">Table </w:t>
      </w:r>
      <w:r w:rsidRPr="00FF6072">
        <w:rPr>
          <w:rFonts w:ascii="Arial" w:eastAsia="等线" w:hAnsi="Arial" w:hint="eastAsia"/>
          <w:b/>
          <w:lang w:eastAsia="zh-CN"/>
        </w:rPr>
        <w:t>6.3.</w:t>
      </w:r>
      <w:r w:rsidRPr="00FF6072">
        <w:rPr>
          <w:rFonts w:ascii="Arial" w:eastAsia="等线" w:hAnsi="Arial"/>
          <w:b/>
          <w:lang w:eastAsia="zh-CN"/>
        </w:rPr>
        <w:t>2</w:t>
      </w:r>
      <w:r w:rsidRPr="00FF6072">
        <w:rPr>
          <w:rFonts w:ascii="Arial" w:eastAsia="等线" w:hAnsi="Arial" w:hint="eastAsia"/>
          <w:b/>
          <w:lang w:eastAsia="zh-CN"/>
        </w:rPr>
        <w:t>.1.2-</w:t>
      </w:r>
      <w:r w:rsidRPr="00FF6072">
        <w:rPr>
          <w:rFonts w:ascii="Arial" w:eastAsia="等线" w:hAnsi="Arial"/>
          <w:b/>
          <w:lang w:eastAsia="zh-CN"/>
        </w:rPr>
        <w:t>12</w:t>
      </w:r>
      <w:r w:rsidRPr="00FF6072">
        <w:rPr>
          <w:rFonts w:ascii="Arial" w:eastAsia="等线" w:hAnsi="Arial"/>
          <w:b/>
        </w:rPr>
        <w:t>:</w:t>
      </w:r>
      <w:r w:rsidRPr="00FF6072">
        <w:rPr>
          <w:rFonts w:ascii="Arial" w:eastAsia="等线" w:hAnsi="Arial" w:hint="eastAsia"/>
          <w:b/>
          <w:lang w:eastAsia="zh-CN"/>
        </w:rPr>
        <w:t xml:space="preserve"> </w:t>
      </w:r>
      <w:r w:rsidRPr="00FF6072">
        <w:rPr>
          <w:rFonts w:ascii="Arial" w:eastAsia="等线" w:hAnsi="Arial"/>
          <w:b/>
        </w:rPr>
        <w:t>Reference TRS resource set index, and frequency offset</w:t>
      </w:r>
      <w:r w:rsidRPr="00FF6072">
        <w:rPr>
          <w:rFonts w:ascii="Arial" w:eastAsia="等线" w:hAnsi="Arial"/>
          <w:b/>
          <w:lang w:eastAsia="zh-CN"/>
        </w:rPr>
        <w:t xml:space="preserve"> for </w:t>
      </w:r>
      <w:proofErr w:type="spellStart"/>
      <w:r w:rsidRPr="00FF6072">
        <w:rPr>
          <w:rFonts w:ascii="Arial" w:eastAsia="等线" w:hAnsi="Arial"/>
          <w:b/>
          <w:i/>
          <w:lang w:eastAsia="zh-CN"/>
        </w:rPr>
        <w:t>reportQuantity</w:t>
      </w:r>
      <w:proofErr w:type="spellEnd"/>
      <w:r w:rsidRPr="00FF6072">
        <w:rPr>
          <w:rFonts w:ascii="Arial" w:eastAsia="等线" w:hAnsi="Arial"/>
          <w:b/>
          <w:lang w:eastAsia="zh-CN"/>
        </w:rPr>
        <w:t>=</w:t>
      </w:r>
      <w:proofErr w:type="spellStart"/>
      <w:r w:rsidRPr="00FF6072">
        <w:rPr>
          <w:rFonts w:ascii="Arial" w:eastAsia="等线" w:hAnsi="Arial"/>
          <w:b/>
          <w:i/>
          <w:lang w:eastAsia="zh-CN"/>
        </w:rPr>
        <w:t>cjtc</w:t>
      </w:r>
      <w:proofErr w:type="spellEnd"/>
      <w:r w:rsidRPr="00FF6072">
        <w:rPr>
          <w:rFonts w:ascii="Arial" w:eastAsia="等线" w:hAnsi="Arial"/>
          <w:b/>
          <w:i/>
          <w:lang w:eastAsia="zh-CN"/>
        </w:rPr>
        <w: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4110"/>
      </w:tblGrid>
      <w:tr w:rsidR="00FF6072" w:rsidRPr="00FF6072" w14:paraId="1615707B" w14:textId="77777777" w:rsidTr="00AF1DE1">
        <w:trPr>
          <w:jc w:val="center"/>
        </w:trPr>
        <w:tc>
          <w:tcPr>
            <w:tcW w:w="3256" w:type="dxa"/>
            <w:shd w:val="clear" w:color="auto" w:fill="E0E0E0"/>
            <w:vAlign w:val="center"/>
          </w:tcPr>
          <w:p w14:paraId="3BA14E33"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b/>
                <w:sz w:val="18"/>
              </w:rPr>
            </w:pPr>
            <w:r w:rsidRPr="00FF6072">
              <w:rPr>
                <w:rFonts w:ascii="Arial" w:eastAsia="等线" w:hAnsi="Arial"/>
                <w:b/>
                <w:sz w:val="18"/>
              </w:rPr>
              <w:t>Field</w:t>
            </w:r>
          </w:p>
        </w:tc>
        <w:tc>
          <w:tcPr>
            <w:tcW w:w="4110" w:type="dxa"/>
            <w:shd w:val="clear" w:color="auto" w:fill="E0E0E0"/>
            <w:vAlign w:val="center"/>
          </w:tcPr>
          <w:p w14:paraId="3641D1AB"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FF6072">
              <w:rPr>
                <w:rFonts w:ascii="Arial" w:eastAsia="等线" w:hAnsi="Arial"/>
                <w:b/>
                <w:sz w:val="18"/>
              </w:rPr>
              <w:t>Bitwidth</w:t>
            </w:r>
            <w:proofErr w:type="spellEnd"/>
          </w:p>
        </w:tc>
      </w:tr>
      <w:tr w:rsidR="00FF6072" w:rsidRPr="00FF6072" w14:paraId="04A63829" w14:textId="77777777" w:rsidTr="00AF1DE1">
        <w:trPr>
          <w:jc w:val="center"/>
        </w:trPr>
        <w:tc>
          <w:tcPr>
            <w:tcW w:w="3256" w:type="dxa"/>
            <w:vAlign w:val="center"/>
          </w:tcPr>
          <w:p w14:paraId="4F88CC9D"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sz w:val="18"/>
                <w:lang w:eastAsia="zh-CN"/>
              </w:rPr>
            </w:pPr>
            <w:r w:rsidRPr="00FF6072">
              <w:rPr>
                <w:rFonts w:ascii="Arial" w:eastAsia="等线" w:hAnsi="Arial"/>
                <w:sz w:val="18"/>
                <w:lang w:eastAsia="zh-CN"/>
              </w:rPr>
              <w:t>Reference TRS resource set index</w:t>
            </w:r>
          </w:p>
        </w:tc>
        <w:tc>
          <w:tcPr>
            <w:tcW w:w="4110" w:type="dxa"/>
            <w:vAlign w:val="center"/>
          </w:tcPr>
          <w:p w14:paraId="4E1E8A23" w14:textId="77777777" w:rsidR="00FF6072" w:rsidRPr="00FF6072" w:rsidRDefault="006546F9" w:rsidP="00FF607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e>
              </m:d>
            </m:oMath>
            <w:r w:rsidR="00FF6072" w:rsidRPr="00FF6072">
              <w:rPr>
                <w:rFonts w:ascii="Arial" w:eastAsia="等线" w:hAnsi="Arial" w:hint="eastAsia"/>
                <w:sz w:val="18"/>
                <w:lang w:eastAsia="zh-CN"/>
              </w:rPr>
              <w:t>,</w:t>
            </w:r>
            <w:r w:rsidR="00FF6072" w:rsidRPr="00FF6072">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00FF6072" w:rsidRPr="00FF6072">
              <w:rPr>
                <w:rFonts w:ascii="Arial" w:eastAsia="等线" w:hAnsi="Arial" w:hint="eastAsia"/>
                <w:sz w:val="18"/>
                <w:lang w:eastAsia="zh-CN"/>
              </w:rPr>
              <w:t xml:space="preserve"> </w:t>
            </w:r>
            <w:r w:rsidR="00FF6072" w:rsidRPr="00FF6072">
              <w:rPr>
                <w:rFonts w:ascii="Arial" w:eastAsia="等线" w:hAnsi="Arial"/>
                <w:sz w:val="18"/>
                <w:lang w:eastAsia="zh-CN"/>
              </w:rPr>
              <w:t>is the number of TRS resource sets configured for the CSI report.</w:t>
            </w:r>
          </w:p>
        </w:tc>
      </w:tr>
      <w:tr w:rsidR="00FF6072" w:rsidRPr="00FF6072" w14:paraId="4CAB49F6" w14:textId="77777777" w:rsidTr="00AF1DE1">
        <w:trPr>
          <w:jc w:val="center"/>
        </w:trPr>
        <w:tc>
          <w:tcPr>
            <w:tcW w:w="3256" w:type="dxa"/>
            <w:vAlign w:val="center"/>
          </w:tcPr>
          <w:p w14:paraId="77C52F65"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sz w:val="18"/>
              </w:rPr>
            </w:pPr>
            <w:r w:rsidRPr="00FF6072">
              <w:rPr>
                <w:rFonts w:ascii="Arial" w:eastAsia="等线" w:hAnsi="Arial"/>
                <w:sz w:val="18"/>
              </w:rPr>
              <w:t>Frequency offset</w:t>
            </w:r>
          </w:p>
        </w:tc>
        <w:tc>
          <w:tcPr>
            <w:tcW w:w="4110" w:type="dxa"/>
            <w:vAlign w:val="center"/>
          </w:tcPr>
          <w:p w14:paraId="62B81FDD" w14:textId="77777777" w:rsidR="00FF6072" w:rsidRPr="00FF6072" w:rsidRDefault="006546F9" w:rsidP="00FF607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FO</m:t>
                      </m:r>
                    </m:sub>
                  </m:sSub>
                </m:e>
              </m:d>
            </m:oMath>
            <w:r w:rsidR="00FF6072" w:rsidRPr="00FF6072">
              <w:rPr>
                <w:rFonts w:ascii="Arial" w:eastAsia="等线" w:hAnsi="Arial" w:hint="eastAsia"/>
                <w:sz w:val="18"/>
                <w:lang w:eastAsia="zh-CN"/>
              </w:rPr>
              <w:t>,</w:t>
            </w:r>
            <w:r w:rsidR="00FF6072" w:rsidRPr="00FF6072">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FO</m:t>
                  </m:r>
                </m:sub>
              </m:sSub>
            </m:oMath>
            <w:r w:rsidR="00FF6072" w:rsidRPr="00FF6072">
              <w:rPr>
                <w:rFonts w:ascii="Arial" w:eastAsia="等线" w:hAnsi="Arial" w:hint="eastAsia"/>
                <w:sz w:val="18"/>
                <w:lang w:eastAsia="zh-CN"/>
              </w:rPr>
              <w:t xml:space="preserve"> </w:t>
            </w:r>
            <w:r w:rsidR="00FF6072" w:rsidRPr="00FF6072">
              <w:rPr>
                <w:rFonts w:ascii="Arial" w:eastAsia="等线" w:hAnsi="Arial"/>
                <w:sz w:val="18"/>
                <w:lang w:eastAsia="zh-CN"/>
              </w:rPr>
              <w:t xml:space="preserve">is configured by </w:t>
            </w:r>
            <w:proofErr w:type="spellStart"/>
            <w:r w:rsidR="00FF6072" w:rsidRPr="00FF6072">
              <w:rPr>
                <w:rFonts w:ascii="Arial" w:eastAsia="等线" w:hAnsi="Arial"/>
                <w:i/>
                <w:sz w:val="18"/>
                <w:lang w:eastAsia="zh-CN"/>
              </w:rPr>
              <w:t>valueofMFO</w:t>
            </w:r>
            <w:proofErr w:type="spellEnd"/>
            <w:r w:rsidR="00FF6072" w:rsidRPr="00FF6072">
              <w:rPr>
                <w:rFonts w:ascii="Arial" w:eastAsia="等线" w:hAnsi="Arial"/>
                <w:sz w:val="18"/>
                <w:lang w:eastAsia="zh-CN"/>
              </w:rPr>
              <w:t>.</w:t>
            </w:r>
          </w:p>
        </w:tc>
      </w:tr>
    </w:tbl>
    <w:p w14:paraId="624132B0" w14:textId="77777777" w:rsidR="00FF6072" w:rsidRPr="00FF6072" w:rsidRDefault="00FF6072" w:rsidP="00FF6072">
      <w:pPr>
        <w:rPr>
          <w:rFonts w:eastAsia="宋体"/>
          <w:lang w:eastAsia="zh-CN"/>
        </w:rPr>
      </w:pPr>
    </w:p>
    <w:p w14:paraId="7A427F59" w14:textId="77777777" w:rsidR="00FF6072" w:rsidRPr="00FF6072" w:rsidRDefault="00FF6072" w:rsidP="00FF6072">
      <w:pPr>
        <w:rPr>
          <w:rFonts w:eastAsia="宋体"/>
          <w:lang w:eastAsia="zh-CN"/>
        </w:rPr>
      </w:pPr>
      <w:r w:rsidRPr="00FF6072">
        <w:rPr>
          <w:rFonts w:eastAsia="宋体" w:hint="eastAsia"/>
          <w:lang w:eastAsia="zh-CN"/>
        </w:rPr>
        <w:t>T</w:t>
      </w:r>
      <w:r w:rsidRPr="00FF6072">
        <w:rPr>
          <w:rFonts w:eastAsia="宋体"/>
          <w:lang w:eastAsia="zh-CN"/>
        </w:rPr>
        <w:t xml:space="preserve">he </w:t>
      </w:r>
      <w:proofErr w:type="spellStart"/>
      <w:r w:rsidRPr="00FF6072">
        <w:rPr>
          <w:rFonts w:eastAsia="宋体"/>
          <w:lang w:eastAsia="zh-CN"/>
        </w:rPr>
        <w:t>bitwidth</w:t>
      </w:r>
      <w:proofErr w:type="spellEnd"/>
      <w:r w:rsidRPr="00FF6072">
        <w:rPr>
          <w:rFonts w:eastAsia="宋体"/>
          <w:lang w:eastAsia="zh-CN"/>
        </w:rPr>
        <w:t xml:space="preserve"> for </w:t>
      </w:r>
      <w:proofErr w:type="spellStart"/>
      <w:r w:rsidRPr="00FF6072">
        <w:rPr>
          <w:rFonts w:eastAsia="宋体"/>
          <w:i/>
          <w:lang w:eastAsia="zh-CN"/>
        </w:rPr>
        <w:t>reportQuantity</w:t>
      </w:r>
      <w:proofErr w:type="spellEnd"/>
      <w:r w:rsidRPr="00FF6072">
        <w:rPr>
          <w:rFonts w:eastAsia="宋体"/>
          <w:lang w:eastAsia="zh-CN"/>
        </w:rPr>
        <w:t>=</w:t>
      </w:r>
      <w:proofErr w:type="spellStart"/>
      <w:r w:rsidRPr="00FF6072">
        <w:rPr>
          <w:rFonts w:eastAsia="宋体"/>
          <w:i/>
          <w:lang w:eastAsia="zh-CN"/>
        </w:rPr>
        <w:t>cjtc</w:t>
      </w:r>
      <w:proofErr w:type="spellEnd"/>
      <w:r w:rsidRPr="00FF6072">
        <w:rPr>
          <w:rFonts w:eastAsia="宋体"/>
          <w:i/>
          <w:lang w:eastAsia="zh-CN"/>
        </w:rPr>
        <w:t>-</w:t>
      </w:r>
      <w:r w:rsidRPr="00FF6072">
        <w:rPr>
          <w:rFonts w:eastAsia="宋体" w:hint="eastAsia"/>
          <w:i/>
          <w:lang w:eastAsia="zh-CN"/>
        </w:rPr>
        <w:t>P</w:t>
      </w:r>
      <w:r w:rsidRPr="00FF6072">
        <w:rPr>
          <w:rFonts w:eastAsia="宋体"/>
          <w:lang w:eastAsia="zh-CN"/>
        </w:rPr>
        <w:t xml:space="preserve"> is provided in Table 6.3.2.1.2-13.</w:t>
      </w:r>
    </w:p>
    <w:p w14:paraId="641C6B5F" w14:textId="6BFF95B5" w:rsidR="00FF6072" w:rsidRPr="00FF6072" w:rsidRDefault="00FF6072" w:rsidP="00FF6072">
      <w:pPr>
        <w:keepNext/>
        <w:keepLines/>
        <w:overflowPunct w:val="0"/>
        <w:autoSpaceDE w:val="0"/>
        <w:autoSpaceDN w:val="0"/>
        <w:adjustRightInd w:val="0"/>
        <w:spacing w:before="60"/>
        <w:jc w:val="center"/>
        <w:textAlignment w:val="baseline"/>
        <w:rPr>
          <w:rFonts w:ascii="Arial" w:eastAsia="等线" w:hAnsi="Arial"/>
          <w:b/>
          <w:lang w:eastAsia="zh-CN"/>
        </w:rPr>
      </w:pPr>
      <w:r w:rsidRPr="00FF6072">
        <w:rPr>
          <w:rFonts w:ascii="Arial" w:eastAsia="等线" w:hAnsi="Arial"/>
          <w:b/>
        </w:rPr>
        <w:t xml:space="preserve">Table </w:t>
      </w:r>
      <w:r w:rsidRPr="00FF6072">
        <w:rPr>
          <w:rFonts w:ascii="Arial" w:eastAsia="等线" w:hAnsi="Arial" w:hint="eastAsia"/>
          <w:b/>
          <w:lang w:eastAsia="zh-CN"/>
        </w:rPr>
        <w:t>6.3.</w:t>
      </w:r>
      <w:r w:rsidRPr="00FF6072">
        <w:rPr>
          <w:rFonts w:ascii="Arial" w:eastAsia="等线" w:hAnsi="Arial"/>
          <w:b/>
          <w:lang w:eastAsia="zh-CN"/>
        </w:rPr>
        <w:t>2</w:t>
      </w:r>
      <w:r w:rsidRPr="00FF6072">
        <w:rPr>
          <w:rFonts w:ascii="Arial" w:eastAsia="等线" w:hAnsi="Arial" w:hint="eastAsia"/>
          <w:b/>
          <w:lang w:eastAsia="zh-CN"/>
        </w:rPr>
        <w:t>.1.2-</w:t>
      </w:r>
      <w:r w:rsidRPr="00FF6072">
        <w:rPr>
          <w:rFonts w:ascii="Arial" w:eastAsia="等线" w:hAnsi="Arial"/>
          <w:b/>
          <w:lang w:eastAsia="zh-CN"/>
        </w:rPr>
        <w:t>13</w:t>
      </w:r>
      <w:r w:rsidRPr="00FF6072">
        <w:rPr>
          <w:rFonts w:ascii="Arial" w:eastAsia="等线" w:hAnsi="Arial"/>
          <w:b/>
        </w:rPr>
        <w:t>:</w:t>
      </w:r>
      <w:r w:rsidRPr="00FF6072">
        <w:rPr>
          <w:rFonts w:ascii="Arial" w:eastAsia="等线" w:hAnsi="Arial" w:hint="eastAsia"/>
          <w:b/>
          <w:lang w:eastAsia="zh-CN"/>
        </w:rPr>
        <w:t xml:space="preserve"> </w:t>
      </w:r>
      <w:r w:rsidRPr="00FF6072">
        <w:rPr>
          <w:rFonts w:ascii="Arial" w:eastAsia="等线" w:hAnsi="Arial"/>
          <w:b/>
        </w:rPr>
        <w:t xml:space="preserve">Reference CSI-RS resource </w:t>
      </w:r>
      <w:del w:id="11" w:author="Yan Cheng" w:date="2025-09-04T17:02:00Z">
        <w:r w:rsidRPr="00FF6072" w:rsidDel="00290135">
          <w:rPr>
            <w:rFonts w:ascii="Arial" w:eastAsia="等线" w:hAnsi="Arial"/>
            <w:b/>
          </w:rPr>
          <w:delText xml:space="preserve">set </w:delText>
        </w:r>
      </w:del>
      <w:r w:rsidRPr="00FF6072">
        <w:rPr>
          <w:rFonts w:ascii="Arial" w:eastAsia="等线" w:hAnsi="Arial"/>
          <w:b/>
        </w:rPr>
        <w:t>index, and phase offset</w:t>
      </w:r>
      <w:r w:rsidRPr="00FF6072">
        <w:rPr>
          <w:rFonts w:ascii="Arial" w:eastAsia="等线" w:hAnsi="Arial"/>
          <w:b/>
          <w:lang w:eastAsia="zh-CN"/>
        </w:rPr>
        <w:t xml:space="preserve"> for </w:t>
      </w:r>
      <w:proofErr w:type="spellStart"/>
      <w:r w:rsidRPr="00FF6072">
        <w:rPr>
          <w:rFonts w:ascii="Arial" w:eastAsia="等线" w:hAnsi="Arial"/>
          <w:b/>
          <w:i/>
          <w:lang w:eastAsia="zh-CN"/>
        </w:rPr>
        <w:t>reportQuantity</w:t>
      </w:r>
      <w:proofErr w:type="spellEnd"/>
      <w:r w:rsidRPr="00FF6072">
        <w:rPr>
          <w:rFonts w:ascii="Arial" w:eastAsia="等线" w:hAnsi="Arial"/>
          <w:b/>
          <w:lang w:eastAsia="zh-CN"/>
        </w:rPr>
        <w:t>=</w:t>
      </w:r>
      <w:proofErr w:type="spellStart"/>
      <w:r w:rsidRPr="00FF6072">
        <w:rPr>
          <w:rFonts w:ascii="Arial" w:eastAsia="等线" w:hAnsi="Arial"/>
          <w:b/>
          <w:i/>
          <w:lang w:eastAsia="zh-CN"/>
        </w:rPr>
        <w:t>cjtc</w:t>
      </w:r>
      <w:proofErr w:type="spellEnd"/>
      <w:r w:rsidRPr="00FF6072">
        <w:rPr>
          <w:rFonts w:ascii="Arial" w:eastAsia="等线" w:hAnsi="Arial"/>
          <w:b/>
          <w:i/>
          <w:lang w:eastAsia="zh-CN"/>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14"/>
        <w:gridCol w:w="4252"/>
      </w:tblGrid>
      <w:tr w:rsidR="00FF6072" w:rsidRPr="00FF6072" w14:paraId="0ECF40BD" w14:textId="77777777" w:rsidTr="00AF1DE1">
        <w:trPr>
          <w:jc w:val="center"/>
        </w:trPr>
        <w:tc>
          <w:tcPr>
            <w:tcW w:w="3114" w:type="dxa"/>
            <w:shd w:val="clear" w:color="auto" w:fill="E0E0E0"/>
            <w:vAlign w:val="center"/>
          </w:tcPr>
          <w:p w14:paraId="31500709"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b/>
                <w:sz w:val="18"/>
              </w:rPr>
            </w:pPr>
            <w:r w:rsidRPr="00FF6072">
              <w:rPr>
                <w:rFonts w:ascii="Arial" w:eastAsia="等线" w:hAnsi="Arial"/>
                <w:b/>
                <w:sz w:val="18"/>
              </w:rPr>
              <w:t>Field</w:t>
            </w:r>
          </w:p>
        </w:tc>
        <w:tc>
          <w:tcPr>
            <w:tcW w:w="4252" w:type="dxa"/>
            <w:shd w:val="clear" w:color="auto" w:fill="E0E0E0"/>
            <w:vAlign w:val="center"/>
          </w:tcPr>
          <w:p w14:paraId="662AB0D8"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FF6072">
              <w:rPr>
                <w:rFonts w:ascii="Arial" w:eastAsia="等线" w:hAnsi="Arial"/>
                <w:b/>
                <w:sz w:val="18"/>
              </w:rPr>
              <w:t>Bitwidth</w:t>
            </w:r>
            <w:proofErr w:type="spellEnd"/>
          </w:p>
        </w:tc>
      </w:tr>
      <w:tr w:rsidR="00FF6072" w:rsidRPr="00FF6072" w14:paraId="1801DF3F" w14:textId="77777777" w:rsidTr="00AF1DE1">
        <w:trPr>
          <w:jc w:val="center"/>
        </w:trPr>
        <w:tc>
          <w:tcPr>
            <w:tcW w:w="3114" w:type="dxa"/>
            <w:vAlign w:val="center"/>
          </w:tcPr>
          <w:p w14:paraId="3FF34636"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sz w:val="18"/>
                <w:lang w:eastAsia="zh-CN"/>
              </w:rPr>
            </w:pPr>
            <w:r w:rsidRPr="00FF6072">
              <w:rPr>
                <w:rFonts w:ascii="Arial" w:eastAsia="等线" w:hAnsi="Arial"/>
                <w:sz w:val="18"/>
                <w:lang w:eastAsia="zh-CN"/>
              </w:rPr>
              <w:t>Reference CSI-RS resource index</w:t>
            </w:r>
          </w:p>
        </w:tc>
        <w:tc>
          <w:tcPr>
            <w:tcW w:w="4252" w:type="dxa"/>
            <w:vAlign w:val="center"/>
          </w:tcPr>
          <w:p w14:paraId="72D95E41" w14:textId="77777777" w:rsidR="00FF6072" w:rsidRPr="00FF6072" w:rsidRDefault="006546F9" w:rsidP="00FF607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e>
              </m:d>
            </m:oMath>
            <w:r w:rsidR="00FF6072" w:rsidRPr="00FF6072">
              <w:rPr>
                <w:rFonts w:ascii="Arial" w:eastAsia="等线" w:hAnsi="Arial" w:hint="eastAsia"/>
                <w:sz w:val="18"/>
                <w:lang w:eastAsia="zh-CN"/>
              </w:rPr>
              <w:t>,</w:t>
            </w:r>
            <w:r w:rsidR="00FF6072" w:rsidRPr="00FF6072">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TRP</m:t>
                  </m:r>
                </m:sub>
              </m:sSub>
            </m:oMath>
            <w:r w:rsidR="00FF6072" w:rsidRPr="00FF6072">
              <w:rPr>
                <w:rFonts w:ascii="Arial" w:eastAsia="等线" w:hAnsi="Arial" w:hint="eastAsia"/>
                <w:sz w:val="18"/>
                <w:lang w:eastAsia="zh-CN"/>
              </w:rPr>
              <w:t xml:space="preserve"> </w:t>
            </w:r>
            <w:r w:rsidR="00FF6072" w:rsidRPr="00FF6072">
              <w:rPr>
                <w:rFonts w:ascii="Arial" w:eastAsia="等线" w:hAnsi="Arial"/>
                <w:sz w:val="18"/>
                <w:lang w:eastAsia="zh-CN"/>
              </w:rPr>
              <w:t>is the number of CSI-RS resources configured for the CSI report.</w:t>
            </w:r>
          </w:p>
        </w:tc>
      </w:tr>
      <w:tr w:rsidR="00FF6072" w:rsidRPr="00FF6072" w14:paraId="6CD2AE18" w14:textId="77777777" w:rsidTr="00AF1DE1">
        <w:trPr>
          <w:jc w:val="center"/>
        </w:trPr>
        <w:tc>
          <w:tcPr>
            <w:tcW w:w="3114" w:type="dxa"/>
            <w:vAlign w:val="center"/>
          </w:tcPr>
          <w:p w14:paraId="1ADE42A4"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sz w:val="18"/>
              </w:rPr>
            </w:pPr>
            <w:r w:rsidRPr="00FF6072">
              <w:rPr>
                <w:rFonts w:ascii="Arial" w:eastAsia="等线" w:hAnsi="Arial"/>
                <w:sz w:val="18"/>
              </w:rPr>
              <w:t>Wideband Phase offset</w:t>
            </w:r>
          </w:p>
        </w:tc>
        <w:tc>
          <w:tcPr>
            <w:tcW w:w="4252" w:type="dxa"/>
            <w:vAlign w:val="center"/>
          </w:tcPr>
          <w:p w14:paraId="5BAF3D62" w14:textId="77777777" w:rsidR="00FF6072" w:rsidRPr="00FF6072" w:rsidRDefault="006546F9" w:rsidP="00FF6072">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FF6072" w:rsidRPr="00FF6072">
              <w:rPr>
                <w:rFonts w:ascii="Arial" w:eastAsia="等线" w:hAnsi="Arial" w:hint="eastAsia"/>
                <w:sz w:val="18"/>
                <w:lang w:eastAsia="zh-CN"/>
              </w:rPr>
              <w:t>,</w:t>
            </w:r>
            <w:r w:rsidR="00FF6072" w:rsidRPr="00FF6072">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FF6072" w:rsidRPr="00FF6072">
              <w:rPr>
                <w:rFonts w:ascii="Arial" w:eastAsia="等线" w:hAnsi="Arial" w:hint="eastAsia"/>
                <w:sz w:val="18"/>
                <w:lang w:eastAsia="zh-CN"/>
              </w:rPr>
              <w:t xml:space="preserve"> </w:t>
            </w:r>
            <w:r w:rsidR="00FF6072" w:rsidRPr="00FF6072">
              <w:rPr>
                <w:rFonts w:ascii="Arial" w:eastAsia="等线" w:hAnsi="Arial"/>
                <w:sz w:val="18"/>
                <w:lang w:eastAsia="zh-CN"/>
              </w:rPr>
              <w:t xml:space="preserve">is configured by </w:t>
            </w:r>
            <w:proofErr w:type="spellStart"/>
            <w:r w:rsidR="00FF6072" w:rsidRPr="00FF6072">
              <w:rPr>
                <w:rFonts w:ascii="Arial" w:eastAsia="等线" w:hAnsi="Arial" w:hint="eastAsia"/>
                <w:i/>
                <w:sz w:val="18"/>
                <w:lang w:eastAsia="zh-CN"/>
              </w:rPr>
              <w:t>valueOf</w:t>
            </w:r>
            <w:r w:rsidR="00FF6072" w:rsidRPr="00FF6072">
              <w:rPr>
                <w:rFonts w:ascii="Arial" w:eastAsia="等线" w:hAnsi="Arial"/>
                <w:i/>
                <w:sz w:val="18"/>
                <w:lang w:eastAsia="zh-CN"/>
              </w:rPr>
              <w:t>MPhi</w:t>
            </w:r>
            <w:proofErr w:type="spellEnd"/>
            <w:r w:rsidR="00FF6072" w:rsidRPr="00FF6072">
              <w:rPr>
                <w:rFonts w:ascii="Arial" w:eastAsia="等线" w:hAnsi="Arial"/>
                <w:sz w:val="18"/>
                <w:lang w:eastAsia="zh-CN"/>
              </w:rPr>
              <w:t>.</w:t>
            </w:r>
          </w:p>
        </w:tc>
      </w:tr>
      <w:tr w:rsidR="00FF6072" w:rsidRPr="00FF6072" w14:paraId="318BD40C" w14:textId="77777777" w:rsidTr="00AF1DE1">
        <w:trPr>
          <w:jc w:val="center"/>
        </w:trPr>
        <w:tc>
          <w:tcPr>
            <w:tcW w:w="3114" w:type="dxa"/>
            <w:vAlign w:val="center"/>
          </w:tcPr>
          <w:p w14:paraId="696DB239" w14:textId="77777777" w:rsidR="00FF6072" w:rsidRPr="00FF6072" w:rsidRDefault="00FF6072" w:rsidP="00FF6072">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FF6072">
              <w:rPr>
                <w:rFonts w:ascii="Arial" w:eastAsia="等线" w:hAnsi="Arial" w:hint="eastAsia"/>
                <w:sz w:val="18"/>
                <w:lang w:eastAsia="zh-CN"/>
              </w:rPr>
              <w:t>Sub</w:t>
            </w:r>
            <w:r w:rsidRPr="00FF6072">
              <w:rPr>
                <w:rFonts w:ascii="Arial" w:eastAsia="等线" w:hAnsi="Arial"/>
                <w:sz w:val="18"/>
              </w:rPr>
              <w:t>band</w:t>
            </w:r>
            <w:proofErr w:type="spellEnd"/>
            <w:r w:rsidRPr="00FF6072">
              <w:rPr>
                <w:rFonts w:ascii="Arial" w:eastAsia="等线" w:hAnsi="Arial"/>
                <w:sz w:val="18"/>
              </w:rPr>
              <w:t xml:space="preserve"> Phase offset</w:t>
            </w:r>
          </w:p>
        </w:tc>
        <w:tc>
          <w:tcPr>
            <w:tcW w:w="4252" w:type="dxa"/>
            <w:vAlign w:val="center"/>
          </w:tcPr>
          <w:p w14:paraId="305B16F0" w14:textId="77777777" w:rsidR="00FF6072" w:rsidRPr="00FF6072" w:rsidRDefault="006546F9" w:rsidP="00FF6072">
            <w:pPr>
              <w:keepNext/>
              <w:keepLines/>
              <w:overflowPunct w:val="0"/>
              <w:autoSpaceDE w:val="0"/>
              <w:autoSpaceDN w:val="0"/>
              <w:adjustRightInd w:val="0"/>
              <w:spacing w:after="0"/>
              <w:jc w:val="center"/>
              <w:textAlignment w:val="baseline"/>
              <w:rPr>
                <w:rFonts w:ascii="Arial" w:eastAsia="等线" w:hAnsi="Arial"/>
                <w:sz w:val="18"/>
              </w:rPr>
            </w:pPr>
            <m:oMath>
              <m:d>
                <m:dPr>
                  <m:begChr m:val="⌈"/>
                  <m:endChr m:val="⌉"/>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6"/>
                        </w:rPr>
                        <m:t>log</m:t>
                      </m:r>
                    </m:e>
                    <m:sub>
                      <m:r>
                        <w:rPr>
                          <w:rFonts w:ascii="Cambria Math" w:eastAsia="等线" w:hAnsi="Cambria Math"/>
                          <w:sz w:val="16"/>
                        </w:rPr>
                        <m:t>2</m:t>
                      </m:r>
                    </m:sub>
                  </m:sSub>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e>
              </m:d>
            </m:oMath>
            <w:r w:rsidR="00FF6072" w:rsidRPr="00FF6072">
              <w:rPr>
                <w:rFonts w:ascii="Arial" w:eastAsia="等线" w:hAnsi="Arial" w:hint="eastAsia"/>
                <w:sz w:val="18"/>
                <w:lang w:eastAsia="zh-CN"/>
              </w:rPr>
              <w:t>,</w:t>
            </w:r>
            <w:r w:rsidR="00FF6072" w:rsidRPr="00FF6072">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M</m:t>
                  </m:r>
                </m:e>
                <m:sub>
                  <m:r>
                    <w:rPr>
                      <w:rFonts w:ascii="Cambria Math" w:eastAsia="等线" w:hAnsi="Cambria Math"/>
                      <w:sz w:val="18"/>
                    </w:rPr>
                    <m:t>Φ</m:t>
                  </m:r>
                </m:sub>
              </m:sSub>
            </m:oMath>
            <w:r w:rsidR="00FF6072" w:rsidRPr="00FF6072">
              <w:rPr>
                <w:rFonts w:ascii="Arial" w:eastAsia="等线" w:hAnsi="Arial" w:hint="eastAsia"/>
                <w:sz w:val="18"/>
                <w:lang w:eastAsia="zh-CN"/>
              </w:rPr>
              <w:t xml:space="preserve"> </w:t>
            </w:r>
            <w:r w:rsidR="00FF6072" w:rsidRPr="00FF6072">
              <w:rPr>
                <w:rFonts w:ascii="Arial" w:eastAsia="等线" w:hAnsi="Arial"/>
                <w:sz w:val="18"/>
                <w:lang w:eastAsia="zh-CN"/>
              </w:rPr>
              <w:t xml:space="preserve">is configured by </w:t>
            </w:r>
            <w:proofErr w:type="spellStart"/>
            <w:r w:rsidR="00FF6072" w:rsidRPr="00FF6072">
              <w:rPr>
                <w:rFonts w:ascii="Arial" w:eastAsia="等线" w:hAnsi="Arial" w:hint="eastAsia"/>
                <w:i/>
                <w:sz w:val="18"/>
                <w:lang w:eastAsia="zh-CN"/>
              </w:rPr>
              <w:t>valueOf</w:t>
            </w:r>
            <w:r w:rsidR="00FF6072" w:rsidRPr="00FF6072">
              <w:rPr>
                <w:rFonts w:ascii="Arial" w:eastAsia="等线" w:hAnsi="Arial"/>
                <w:i/>
                <w:sz w:val="18"/>
                <w:lang w:eastAsia="zh-CN"/>
              </w:rPr>
              <w:t>MPhi</w:t>
            </w:r>
            <w:proofErr w:type="spellEnd"/>
            <w:r w:rsidR="00FF6072" w:rsidRPr="00FF6072">
              <w:rPr>
                <w:rFonts w:ascii="Arial" w:eastAsia="等线" w:hAnsi="Arial"/>
                <w:sz w:val="18"/>
                <w:lang w:eastAsia="zh-CN"/>
              </w:rPr>
              <w:t>.</w:t>
            </w:r>
          </w:p>
        </w:tc>
      </w:tr>
    </w:tbl>
    <w:p w14:paraId="5C52A88C" w14:textId="77777777" w:rsidR="00FF6072" w:rsidRPr="00FF6072" w:rsidRDefault="00FF6072" w:rsidP="00FF6072">
      <w:pPr>
        <w:overflowPunct w:val="0"/>
        <w:autoSpaceDE w:val="0"/>
        <w:autoSpaceDN w:val="0"/>
        <w:adjustRightInd w:val="0"/>
        <w:textAlignment w:val="baseline"/>
        <w:rPr>
          <w:rFonts w:eastAsia="等线"/>
        </w:rPr>
      </w:pPr>
    </w:p>
    <w:p w14:paraId="6A18FB0B" w14:textId="77777777" w:rsidR="00FF6072" w:rsidRPr="00FF6072" w:rsidRDefault="00FF6072" w:rsidP="00FF6072">
      <w:pPr>
        <w:overflowPunct w:val="0"/>
        <w:autoSpaceDE w:val="0"/>
        <w:autoSpaceDN w:val="0"/>
        <w:adjustRightInd w:val="0"/>
        <w:textAlignment w:val="baseline"/>
        <w:rPr>
          <w:rFonts w:eastAsia="等线"/>
        </w:rPr>
      </w:pPr>
      <w:r w:rsidRPr="00FF6072">
        <w:rPr>
          <w:rFonts w:eastAsia="等线"/>
        </w:rPr>
        <w:t xml:space="preserve">The </w:t>
      </w:r>
      <w:proofErr w:type="spellStart"/>
      <w:r w:rsidRPr="00FF6072">
        <w:rPr>
          <w:rFonts w:eastAsia="等线"/>
        </w:rPr>
        <w:t>bitwidth</w:t>
      </w:r>
      <w:proofErr w:type="spellEnd"/>
      <w:r w:rsidRPr="00FF6072">
        <w:rPr>
          <w:rFonts w:eastAsia="等线"/>
        </w:rPr>
        <w:t xml:space="preserve"> </w:t>
      </w:r>
      <w:r w:rsidRPr="00FF6072">
        <w:rPr>
          <w:rFonts w:eastAsia="等线" w:hint="eastAsia"/>
        </w:rPr>
        <w:t>for</w:t>
      </w:r>
      <w:r w:rsidRPr="00FF6072">
        <w:rPr>
          <w:rFonts w:eastAsia="等线"/>
        </w:rPr>
        <w:t xml:space="preserve"> CRI</w:t>
      </w:r>
      <w:r w:rsidRPr="00FF6072">
        <w:rPr>
          <w:rFonts w:eastAsia="等线" w:hint="eastAsia"/>
        </w:rPr>
        <w:t>, SSBRI, RSRP, differential RSRP</w:t>
      </w:r>
      <w:r w:rsidRPr="00FF6072">
        <w:rPr>
          <w:rFonts w:eastAsia="等线"/>
        </w:rPr>
        <w:t xml:space="preserve">, </w:t>
      </w:r>
      <w:r w:rsidRPr="00FF6072">
        <w:rPr>
          <w:rFonts w:eastAsia="等线" w:hint="eastAsia"/>
        </w:rPr>
        <w:t>C</w:t>
      </w:r>
      <w:r w:rsidRPr="00FF6072">
        <w:rPr>
          <w:rFonts w:eastAsia="等线"/>
        </w:rPr>
        <w:t>SI report configuration indicator</w:t>
      </w:r>
      <w:r w:rsidRPr="00FF6072">
        <w:rPr>
          <w:rFonts w:eastAsia="等线" w:hint="eastAsia"/>
        </w:rPr>
        <w:t xml:space="preserve"> </w:t>
      </w:r>
      <w:r w:rsidRPr="00FF6072">
        <w:rPr>
          <w:rFonts w:eastAsia="等线"/>
        </w:rPr>
        <w:t>and Condition met indicator</w:t>
      </w:r>
      <w:r w:rsidRPr="00FF6072">
        <w:rPr>
          <w:rFonts w:eastAsia="等线" w:hint="eastAsia"/>
        </w:rPr>
        <w:t xml:space="preserve"> are provided in Table 6.3.</w:t>
      </w:r>
      <w:r w:rsidRPr="00FF6072">
        <w:rPr>
          <w:rFonts w:eastAsia="等线"/>
        </w:rPr>
        <w:t>2</w:t>
      </w:r>
      <w:r w:rsidRPr="00FF6072">
        <w:rPr>
          <w:rFonts w:eastAsia="等线" w:hint="eastAsia"/>
        </w:rPr>
        <w:t>.1.2-</w:t>
      </w:r>
      <w:r w:rsidRPr="00FF6072">
        <w:rPr>
          <w:rFonts w:eastAsia="等线"/>
        </w:rPr>
        <w:t>14</w:t>
      </w:r>
      <w:r w:rsidRPr="00FF6072">
        <w:rPr>
          <w:rFonts w:eastAsia="等线" w:hint="eastAsia"/>
        </w:rPr>
        <w:t>.</w:t>
      </w:r>
    </w:p>
    <w:p w14:paraId="5B63BC52" w14:textId="77777777" w:rsidR="00FF6072" w:rsidRPr="00FF6072" w:rsidRDefault="00FF6072" w:rsidP="00FF6072">
      <w:pPr>
        <w:keepNext/>
        <w:keepLines/>
        <w:overflowPunct w:val="0"/>
        <w:autoSpaceDE w:val="0"/>
        <w:autoSpaceDN w:val="0"/>
        <w:adjustRightInd w:val="0"/>
        <w:spacing w:before="60"/>
        <w:jc w:val="center"/>
        <w:textAlignment w:val="baseline"/>
        <w:rPr>
          <w:rFonts w:ascii="Arial" w:eastAsia="等线" w:hAnsi="Arial"/>
          <w:b/>
        </w:rPr>
      </w:pPr>
      <w:r w:rsidRPr="00FF6072">
        <w:rPr>
          <w:rFonts w:ascii="Arial" w:eastAsia="等线" w:hAnsi="Arial"/>
          <w:b/>
        </w:rPr>
        <w:t xml:space="preserve">Table </w:t>
      </w:r>
      <w:r w:rsidRPr="00FF6072">
        <w:rPr>
          <w:rFonts w:ascii="Arial" w:eastAsia="等线" w:hAnsi="Arial" w:hint="eastAsia"/>
          <w:b/>
        </w:rPr>
        <w:t>6.3.</w:t>
      </w:r>
      <w:r w:rsidRPr="00FF6072">
        <w:rPr>
          <w:rFonts w:ascii="Arial" w:eastAsia="等线" w:hAnsi="Arial"/>
          <w:b/>
        </w:rPr>
        <w:t>2</w:t>
      </w:r>
      <w:r w:rsidRPr="00FF6072">
        <w:rPr>
          <w:rFonts w:ascii="Arial" w:eastAsia="等线" w:hAnsi="Arial" w:hint="eastAsia"/>
          <w:b/>
        </w:rPr>
        <w:t>.1.2-</w:t>
      </w:r>
      <w:r w:rsidRPr="00FF6072">
        <w:rPr>
          <w:rFonts w:ascii="Arial" w:eastAsia="等线" w:hAnsi="Arial"/>
          <w:b/>
        </w:rPr>
        <w:t>14:</w:t>
      </w:r>
      <w:r w:rsidRPr="00FF6072">
        <w:rPr>
          <w:rFonts w:ascii="Arial" w:eastAsia="等线" w:hAnsi="Arial" w:hint="eastAsia"/>
          <w:b/>
        </w:rPr>
        <w:t xml:space="preserve"> CRI, </w:t>
      </w:r>
      <w:r w:rsidRPr="00FF6072">
        <w:rPr>
          <w:rFonts w:ascii="Arial" w:eastAsia="等线" w:hAnsi="Arial"/>
          <w:b/>
        </w:rPr>
        <w:t>SSBRI</w:t>
      </w:r>
      <w:r w:rsidRPr="00FF6072">
        <w:rPr>
          <w:rFonts w:ascii="Arial" w:eastAsia="等线" w:hAnsi="Arial" w:hint="eastAsia"/>
          <w:b/>
        </w:rPr>
        <w:t>, RSRP</w:t>
      </w:r>
      <w:r w:rsidRPr="00FF6072">
        <w:rPr>
          <w:rFonts w:ascii="Arial" w:eastAsia="等线" w:hAnsi="Arial"/>
          <w:b/>
        </w:rPr>
        <w:t xml:space="preserve">, </w:t>
      </w:r>
      <w:proofErr w:type="spellStart"/>
      <w:r w:rsidRPr="00FF6072">
        <w:rPr>
          <w:rFonts w:ascii="Arial" w:eastAsia="等线" w:hAnsi="Arial"/>
          <w:b/>
        </w:rPr>
        <w:t>CapabilityIndex</w:t>
      </w:r>
      <w:proofErr w:type="spellEnd"/>
      <w:r w:rsidRPr="00FF6072">
        <w:rPr>
          <w:rFonts w:ascii="Arial" w:eastAsia="等线" w:hAnsi="Arial" w:hint="eastAsia"/>
          <w:b/>
        </w:rPr>
        <w:t>,</w:t>
      </w:r>
      <w:r w:rsidRPr="00FF6072">
        <w:rPr>
          <w:rFonts w:ascii="Arial" w:eastAsia="等线" w:hAnsi="Arial"/>
          <w:b/>
        </w:rPr>
        <w:t xml:space="preserve"> </w:t>
      </w:r>
      <w:r w:rsidRPr="00FF6072">
        <w:rPr>
          <w:rFonts w:ascii="Arial" w:eastAsia="等线" w:hAnsi="Arial" w:hint="eastAsia"/>
          <w:b/>
        </w:rPr>
        <w:t>C</w:t>
      </w:r>
      <w:r w:rsidRPr="00FF6072">
        <w:rPr>
          <w:rFonts w:ascii="Arial" w:eastAsia="等线" w:hAnsi="Arial"/>
          <w:b/>
        </w:rPr>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FF6072" w:rsidRPr="00FF6072" w14:paraId="73C13A46" w14:textId="77777777" w:rsidTr="00AF1DE1">
        <w:trPr>
          <w:jc w:val="center"/>
        </w:trPr>
        <w:tc>
          <w:tcPr>
            <w:tcW w:w="3234" w:type="dxa"/>
            <w:shd w:val="clear" w:color="auto" w:fill="E0E0E0"/>
            <w:vAlign w:val="center"/>
          </w:tcPr>
          <w:p w14:paraId="1C3C8223" w14:textId="77777777" w:rsidR="00FF6072" w:rsidRPr="00FF6072" w:rsidRDefault="00FF6072" w:rsidP="00FF6072">
            <w:pPr>
              <w:keepNext/>
              <w:keepLines/>
              <w:overflowPunct w:val="0"/>
              <w:snapToGrid w:val="0"/>
              <w:spacing w:after="0"/>
              <w:jc w:val="center"/>
              <w:textAlignment w:val="baseline"/>
              <w:rPr>
                <w:rFonts w:ascii="Arial" w:eastAsia="等线" w:hAnsi="Arial"/>
                <w:b/>
                <w:sz w:val="18"/>
              </w:rPr>
            </w:pPr>
            <w:r w:rsidRPr="00FF6072">
              <w:rPr>
                <w:rFonts w:ascii="Arial" w:eastAsia="等线" w:hAnsi="Arial"/>
                <w:b/>
                <w:sz w:val="18"/>
              </w:rPr>
              <w:t>Field</w:t>
            </w:r>
          </w:p>
        </w:tc>
        <w:tc>
          <w:tcPr>
            <w:tcW w:w="4416" w:type="dxa"/>
            <w:shd w:val="clear" w:color="auto" w:fill="E0E0E0"/>
            <w:vAlign w:val="center"/>
          </w:tcPr>
          <w:p w14:paraId="58594537" w14:textId="77777777" w:rsidR="00FF6072" w:rsidRPr="00FF6072" w:rsidRDefault="00FF6072" w:rsidP="00FF6072">
            <w:pPr>
              <w:keepNext/>
              <w:keepLines/>
              <w:overflowPunct w:val="0"/>
              <w:snapToGrid w:val="0"/>
              <w:spacing w:after="0"/>
              <w:jc w:val="center"/>
              <w:textAlignment w:val="baseline"/>
              <w:rPr>
                <w:rFonts w:ascii="Arial" w:eastAsia="等线" w:hAnsi="Arial"/>
                <w:b/>
                <w:sz w:val="18"/>
              </w:rPr>
            </w:pPr>
            <w:proofErr w:type="spellStart"/>
            <w:r w:rsidRPr="00FF6072">
              <w:rPr>
                <w:rFonts w:ascii="Arial" w:eastAsia="等线" w:hAnsi="Arial"/>
                <w:b/>
                <w:sz w:val="18"/>
              </w:rPr>
              <w:t>Bitwidth</w:t>
            </w:r>
            <w:proofErr w:type="spellEnd"/>
          </w:p>
        </w:tc>
      </w:tr>
      <w:tr w:rsidR="00FF6072" w:rsidRPr="00FF6072" w14:paraId="7E64F6D0" w14:textId="77777777" w:rsidTr="00AF1DE1">
        <w:trPr>
          <w:jc w:val="center"/>
        </w:trPr>
        <w:tc>
          <w:tcPr>
            <w:tcW w:w="3234" w:type="dxa"/>
            <w:vAlign w:val="center"/>
          </w:tcPr>
          <w:p w14:paraId="56E593D4"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CRI</w:t>
            </w:r>
          </w:p>
        </w:tc>
        <w:tc>
          <w:tcPr>
            <w:tcW w:w="4416" w:type="dxa"/>
            <w:vAlign w:val="center"/>
          </w:tcPr>
          <w:p w14:paraId="4065045B" w14:textId="77777777" w:rsidR="00FF6072" w:rsidRPr="00FF6072" w:rsidRDefault="006546F9" w:rsidP="00FF6072">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CSI-RS</m:t>
                        </m:r>
                      </m:sup>
                    </m:sSubSup>
                    <m:r>
                      <w:rPr>
                        <w:rFonts w:ascii="Cambria Math" w:eastAsia="等线" w:hAnsi="Cambria Math"/>
                      </w:rPr>
                      <m:t>)</m:t>
                    </m:r>
                  </m:e>
                </m:d>
              </m:oMath>
            </m:oMathPara>
          </w:p>
        </w:tc>
      </w:tr>
      <w:tr w:rsidR="00FF6072" w:rsidRPr="00FF6072" w14:paraId="047B3FFD" w14:textId="77777777" w:rsidTr="00AF1DE1">
        <w:trPr>
          <w:jc w:val="center"/>
        </w:trPr>
        <w:tc>
          <w:tcPr>
            <w:tcW w:w="3234" w:type="dxa"/>
            <w:vAlign w:val="center"/>
          </w:tcPr>
          <w:p w14:paraId="025D8F04"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sz w:val="18"/>
              </w:rPr>
              <w:t>SSBRI</w:t>
            </w:r>
          </w:p>
        </w:tc>
        <w:tc>
          <w:tcPr>
            <w:tcW w:w="4416" w:type="dxa"/>
            <w:vAlign w:val="center"/>
          </w:tcPr>
          <w:p w14:paraId="5A442CE5" w14:textId="77777777" w:rsidR="00FF6072" w:rsidRPr="00FF6072" w:rsidRDefault="006546F9" w:rsidP="00FF6072">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cs="Arial"/>
                            <w:szCs w:val="22"/>
                            <w:lang w:eastAsia="zh-CN"/>
                          </w:rPr>
                        </m:ctrlPr>
                      </m:sSubSupPr>
                      <m:e>
                        <m:r>
                          <w:rPr>
                            <w:rFonts w:ascii="Cambria Math" w:eastAsia="等线" w:hAnsi="Cambria Math" w:cs="Arial"/>
                            <w:szCs w:val="22"/>
                            <w:lang w:eastAsia="zh-CN"/>
                          </w:rPr>
                          <m:t>K</m:t>
                        </m:r>
                      </m:e>
                      <m:sub>
                        <m:r>
                          <w:rPr>
                            <w:rFonts w:ascii="Cambria Math" w:eastAsia="等线" w:hAnsi="Cambria Math" w:cs="Arial"/>
                            <w:szCs w:val="22"/>
                            <w:lang w:eastAsia="zh-CN"/>
                          </w:rPr>
                          <m:t>s</m:t>
                        </m:r>
                      </m:sub>
                      <m:sup>
                        <m:r>
                          <w:rPr>
                            <w:rFonts w:ascii="Cambria Math" w:eastAsia="等线" w:hAnsi="Cambria Math" w:cs="Arial"/>
                            <w:szCs w:val="22"/>
                            <w:lang w:eastAsia="zh-CN"/>
                          </w:rPr>
                          <m:t>SSB</m:t>
                        </m:r>
                      </m:sup>
                    </m:sSubSup>
                    <m:r>
                      <w:rPr>
                        <w:rFonts w:ascii="Cambria Math" w:eastAsia="等线" w:hAnsi="Cambria Math"/>
                      </w:rPr>
                      <m:t>)</m:t>
                    </m:r>
                  </m:e>
                </m:d>
              </m:oMath>
            </m:oMathPara>
          </w:p>
        </w:tc>
      </w:tr>
      <w:tr w:rsidR="00FF6072" w:rsidRPr="00FF6072" w14:paraId="37608EB6" w14:textId="77777777" w:rsidTr="00AF1DE1">
        <w:trPr>
          <w:jc w:val="center"/>
        </w:trPr>
        <w:tc>
          <w:tcPr>
            <w:tcW w:w="3234" w:type="dxa"/>
            <w:vAlign w:val="center"/>
          </w:tcPr>
          <w:p w14:paraId="07527B85"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RSRP</w:t>
            </w:r>
          </w:p>
        </w:tc>
        <w:tc>
          <w:tcPr>
            <w:tcW w:w="4416" w:type="dxa"/>
            <w:vAlign w:val="center"/>
          </w:tcPr>
          <w:p w14:paraId="0259500C"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7</w:t>
            </w:r>
          </w:p>
        </w:tc>
      </w:tr>
      <w:tr w:rsidR="00FF6072" w:rsidRPr="00FF6072" w14:paraId="42CB0009" w14:textId="77777777" w:rsidTr="00AF1DE1">
        <w:trPr>
          <w:jc w:val="center"/>
        </w:trPr>
        <w:tc>
          <w:tcPr>
            <w:tcW w:w="3234" w:type="dxa"/>
            <w:vAlign w:val="center"/>
          </w:tcPr>
          <w:p w14:paraId="0E4FB85C"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Differential RSRP</w:t>
            </w:r>
          </w:p>
        </w:tc>
        <w:tc>
          <w:tcPr>
            <w:tcW w:w="4416" w:type="dxa"/>
            <w:vAlign w:val="center"/>
          </w:tcPr>
          <w:p w14:paraId="23605C8B"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4</w:t>
            </w:r>
          </w:p>
        </w:tc>
      </w:tr>
      <w:tr w:rsidR="00FF6072" w:rsidRPr="00FF6072" w14:paraId="07F7F81D" w14:textId="77777777" w:rsidTr="00AF1DE1">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00CD3450"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C</w:t>
            </w:r>
            <w:r w:rsidRPr="00FF6072">
              <w:rPr>
                <w:rFonts w:ascii="Arial" w:eastAsia="等线"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5B5C88C6" w14:textId="77777777" w:rsidR="00FF6072" w:rsidRPr="00FF6072" w:rsidRDefault="006546F9" w:rsidP="00FF6072">
            <w:pPr>
              <w:keepNext/>
              <w:keepLines/>
              <w:overflowPunct w:val="0"/>
              <w:snapToGrid w:val="0"/>
              <w:spacing w:after="0"/>
              <w:jc w:val="center"/>
              <w:textAlignment w:val="baseline"/>
              <w:rPr>
                <w:rFonts w:ascii="Arial" w:eastAsia="等线" w:hAnsi="Arial"/>
                <w:sz w:val="18"/>
              </w:rPr>
            </w:pPr>
            <m:oMathPara>
              <m:oMath>
                <m:d>
                  <m:dPr>
                    <m:begChr m:val="⌈"/>
                    <m:endChr m:val="⌉"/>
                    <m:ctrlPr>
                      <w:rPr>
                        <w:rFonts w:ascii="Cambria Math" w:eastAsia="等线" w:hAnsi="Cambria Math"/>
                      </w:rPr>
                    </m:ctrlPr>
                  </m:dPr>
                  <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r>
                      <w:rPr>
                        <w:rFonts w:ascii="Cambria Math" w:eastAsia="等线" w:hAnsi="Cambria Math"/>
                      </w:rPr>
                      <m:t>(</m:t>
                    </m:r>
                    <m:sSubSup>
                      <m:sSubSupPr>
                        <m:ctrlPr>
                          <w:rPr>
                            <w:rFonts w:ascii="Cambria Math" w:eastAsia="等线" w:hAnsi="Cambria Math"/>
                          </w:rPr>
                        </m:ctrlPr>
                      </m:sSubSupPr>
                      <m:e>
                        <m:r>
                          <w:rPr>
                            <w:rFonts w:ascii="Cambria Math" w:eastAsia="等线" w:hAnsi="Cambria Math"/>
                          </w:rPr>
                          <m:t>K</m:t>
                        </m:r>
                      </m:e>
                      <m:sub>
                        <m:r>
                          <w:rPr>
                            <w:rFonts w:ascii="Cambria Math" w:eastAsia="等线" w:hAnsi="Cambria Math"/>
                          </w:rPr>
                          <m:t>s</m:t>
                        </m:r>
                      </m:sub>
                      <m:sup>
                        <m:r>
                          <w:rPr>
                            <w:rFonts w:ascii="Cambria Math" w:eastAsia="等线" w:hAnsi="Cambria Math"/>
                          </w:rPr>
                          <m:t>CSI_config</m:t>
                        </m:r>
                      </m:sup>
                    </m:sSubSup>
                    <m:r>
                      <w:rPr>
                        <w:rFonts w:ascii="Cambria Math" w:eastAsia="等线" w:hAnsi="Cambria Math"/>
                      </w:rPr>
                      <m:t>)</m:t>
                    </m:r>
                  </m:e>
                </m:d>
              </m:oMath>
            </m:oMathPara>
          </w:p>
        </w:tc>
      </w:tr>
      <w:tr w:rsidR="00FF6072" w:rsidRPr="00FF6072" w14:paraId="145E4DB4" w14:textId="77777777" w:rsidTr="00AF1DE1">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4EF629DB"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54B08EAC" w14:textId="77777777" w:rsidR="00FF6072" w:rsidRPr="00FF6072" w:rsidRDefault="00FF6072" w:rsidP="00FF6072">
            <w:pPr>
              <w:keepNext/>
              <w:keepLines/>
              <w:overflowPunct w:val="0"/>
              <w:snapToGrid w:val="0"/>
              <w:spacing w:after="0"/>
              <w:jc w:val="center"/>
              <w:textAlignment w:val="baseline"/>
              <w:rPr>
                <w:rFonts w:ascii="Arial" w:eastAsia="等线" w:hAnsi="Arial"/>
                <w:sz w:val="18"/>
              </w:rPr>
            </w:pPr>
            <w:r w:rsidRPr="00FF6072">
              <w:rPr>
                <w:rFonts w:ascii="Arial" w:eastAsia="等线" w:hAnsi="Arial" w:hint="eastAsia"/>
                <w:sz w:val="18"/>
              </w:rPr>
              <w:t>1</w:t>
            </w:r>
          </w:p>
        </w:tc>
      </w:tr>
      <w:tr w:rsidR="00FF6072" w:rsidRPr="00FF6072" w14:paraId="6EA688ED" w14:textId="77777777" w:rsidTr="00AF1DE1">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0D7B77B" w14:textId="77777777" w:rsidR="00FF6072" w:rsidRPr="00FF6072" w:rsidRDefault="00FF6072" w:rsidP="00FF6072">
            <w:pPr>
              <w:keepNext/>
              <w:keepLines/>
              <w:overflowPunct w:val="0"/>
              <w:autoSpaceDE w:val="0"/>
              <w:autoSpaceDN w:val="0"/>
              <w:adjustRightInd w:val="0"/>
              <w:spacing w:after="0"/>
              <w:ind w:left="851" w:hanging="851"/>
              <w:textAlignment w:val="baseline"/>
              <w:rPr>
                <w:rFonts w:ascii="Arial" w:eastAsia="等线" w:hAnsi="Arial" w:cs="Arial"/>
                <w:sz w:val="18"/>
              </w:rPr>
            </w:pPr>
            <w:r w:rsidRPr="00FF6072">
              <w:rPr>
                <w:rFonts w:ascii="Arial" w:eastAsia="宋体" w:hAnsi="Arial" w:cs="Arial"/>
                <w:sz w:val="18"/>
                <w:lang w:eastAsia="zh-CN"/>
              </w:rPr>
              <w:t>NOTE:</w:t>
            </w:r>
            <w:r w:rsidRPr="00FF6072">
              <w:rPr>
                <w:rFonts w:ascii="Arial" w:eastAsia="宋体" w:hAnsi="Arial" w:cs="Arial"/>
                <w:sz w:val="18"/>
                <w:lang w:eastAsia="zh-CN"/>
              </w:rPr>
              <w:tab/>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CSI-RS</m:t>
                  </m:r>
                </m:sup>
              </m:sSubSup>
            </m:oMath>
            <w:r w:rsidRPr="00FF6072">
              <w:rPr>
                <w:rFonts w:ascii="Arial" w:eastAsia="等线" w:hAnsi="Arial" w:cs="Arial"/>
                <w:sz w:val="18"/>
                <w:szCs w:val="22"/>
                <w:lang w:eastAsia="zh-CN"/>
              </w:rPr>
              <w:t xml:space="preserve"> </w:t>
            </w:r>
            <w:r w:rsidRPr="00FF6072">
              <w:rPr>
                <w:rFonts w:ascii="Arial" w:eastAsia="等线" w:hAnsi="Arial" w:cs="Arial"/>
                <w:sz w:val="18"/>
              </w:rPr>
              <w:t xml:space="preserve">is the number of CSI-RS resources in the corresponding resource set, </w:t>
            </w:r>
            <w:r w:rsidRPr="00FF6072">
              <w:rPr>
                <w:rFonts w:ascii="Arial" w:eastAsia="等线" w:hAnsi="Arial" w:cs="Arial"/>
                <w:sz w:val="18"/>
                <w:szCs w:val="22"/>
                <w:lang w:eastAsia="zh-CN"/>
              </w:rPr>
              <w:t xml:space="preserve"> </w:t>
            </w:r>
            <m:oMath>
              <m:sSubSup>
                <m:sSubSupPr>
                  <m:ctrlPr>
                    <w:rPr>
                      <w:rFonts w:ascii="Cambria Math" w:eastAsia="等线" w:hAnsi="Cambria Math" w:cs="Arial"/>
                      <w:sz w:val="18"/>
                      <w:szCs w:val="22"/>
                      <w:lang w:eastAsia="zh-CN"/>
                    </w:rPr>
                  </m:ctrlPr>
                </m:sSubSupPr>
                <m:e>
                  <m:r>
                    <w:rPr>
                      <w:rFonts w:ascii="Cambria Math" w:eastAsia="等线" w:hAnsi="Cambria Math" w:cs="Arial"/>
                      <w:sz w:val="18"/>
                      <w:szCs w:val="22"/>
                      <w:lang w:eastAsia="zh-CN"/>
                    </w:rPr>
                    <m:t>K</m:t>
                  </m:r>
                </m:e>
                <m:sub>
                  <m:r>
                    <w:rPr>
                      <w:rFonts w:ascii="Cambria Math" w:eastAsia="等线" w:hAnsi="Cambria Math" w:cs="Arial"/>
                      <w:sz w:val="18"/>
                      <w:szCs w:val="22"/>
                      <w:lang w:eastAsia="zh-CN"/>
                    </w:rPr>
                    <m:t>s</m:t>
                  </m:r>
                </m:sub>
                <m:sup>
                  <m:r>
                    <w:rPr>
                      <w:rFonts w:ascii="Cambria Math" w:eastAsia="等线" w:hAnsi="Cambria Math" w:cs="Arial"/>
                      <w:sz w:val="18"/>
                      <w:szCs w:val="22"/>
                      <w:lang w:eastAsia="zh-CN"/>
                    </w:rPr>
                    <m:t>SSB</m:t>
                  </m:r>
                </m:sup>
              </m:sSubSup>
            </m:oMath>
            <w:r w:rsidRPr="00FF6072">
              <w:rPr>
                <w:rFonts w:ascii="Arial" w:eastAsia="等线" w:hAnsi="Arial" w:cs="Arial"/>
                <w:sz w:val="18"/>
                <w:szCs w:val="22"/>
                <w:lang w:eastAsia="zh-CN"/>
              </w:rPr>
              <w:t xml:space="preserve"> </w:t>
            </w:r>
            <w:r w:rsidRPr="00FF6072">
              <w:rPr>
                <w:rFonts w:ascii="Arial" w:eastAsia="等线" w:hAnsi="Arial" w:cs="Arial"/>
                <w:sz w:val="18"/>
              </w:rPr>
              <w:t>is the configured number of SS/PBCH blocks in the corresponding resource set for reporting '</w:t>
            </w:r>
            <w:proofErr w:type="spellStart"/>
            <w:r w:rsidRPr="00FF6072">
              <w:rPr>
                <w:rFonts w:ascii="Arial" w:eastAsia="等线" w:hAnsi="Arial" w:cs="Arial"/>
                <w:sz w:val="18"/>
              </w:rPr>
              <w:t>ssb</w:t>
            </w:r>
            <w:proofErr w:type="spellEnd"/>
            <w:r w:rsidRPr="00FF6072">
              <w:rPr>
                <w:rFonts w:ascii="Arial" w:eastAsia="等线" w:hAnsi="Arial" w:cs="Arial"/>
                <w:sz w:val="18"/>
              </w:rPr>
              <w:t xml:space="preserve">-Index-RSRP' or </w:t>
            </w:r>
            <w:r w:rsidRPr="00FF6072">
              <w:rPr>
                <w:rFonts w:ascii="Arial" w:eastAsia="等线" w:hAnsi="Arial" w:cs="Arial"/>
                <w:iCs/>
                <w:sz w:val="18"/>
              </w:rPr>
              <w:t>'</w:t>
            </w:r>
            <w:proofErr w:type="spellStart"/>
            <w:r w:rsidRPr="00FF6072">
              <w:rPr>
                <w:rFonts w:ascii="Arial" w:eastAsia="等线" w:hAnsi="Arial" w:cs="Arial"/>
                <w:iCs/>
                <w:sz w:val="18"/>
              </w:rPr>
              <w:t>ssb</w:t>
            </w:r>
            <w:proofErr w:type="spellEnd"/>
            <w:r w:rsidRPr="00FF6072">
              <w:rPr>
                <w:rFonts w:ascii="Arial" w:eastAsia="等线" w:hAnsi="Arial" w:cs="Arial"/>
                <w:iCs/>
                <w:sz w:val="18"/>
              </w:rPr>
              <w:t xml:space="preserve">-Index-RSRP-Index', </w:t>
            </w:r>
            <m:oMath>
              <m:sSubSup>
                <m:sSubSupPr>
                  <m:ctrlPr>
                    <w:rPr>
                      <w:rFonts w:ascii="Cambria Math" w:eastAsia="等线" w:hAnsi="Cambria Math" w:cs="Arial"/>
                      <w:sz w:val="18"/>
                    </w:rPr>
                  </m:ctrlPr>
                </m:sSubSupPr>
                <m:e>
                  <m:r>
                    <w:rPr>
                      <w:rFonts w:ascii="Cambria Math" w:eastAsia="等线" w:hAnsi="Cambria Math" w:cs="Arial"/>
                      <w:sz w:val="18"/>
                    </w:rPr>
                    <m:t>K</m:t>
                  </m:r>
                </m:e>
                <m:sub>
                  <m:r>
                    <w:rPr>
                      <w:rFonts w:ascii="Cambria Math" w:eastAsia="等线" w:hAnsi="Cambria Math" w:cs="Arial"/>
                      <w:sz w:val="18"/>
                    </w:rPr>
                    <m:t>s</m:t>
                  </m:r>
                </m:sub>
                <m:sup>
                  <m:r>
                    <w:rPr>
                      <w:rFonts w:ascii="Cambria Math" w:eastAsia="等线" w:hAnsi="Cambria Math" w:cs="Arial"/>
                      <w:sz w:val="18"/>
                    </w:rPr>
                    <m:t>CSI_config</m:t>
                  </m:r>
                </m:sup>
              </m:sSubSup>
            </m:oMath>
            <w:r w:rsidRPr="00FF6072">
              <w:rPr>
                <w:rFonts w:ascii="Arial" w:eastAsia="等线" w:hAnsi="Arial" w:cs="Arial"/>
                <w:sz w:val="18"/>
              </w:rPr>
              <w:t xml:space="preserve"> is the number of CSI report configurations associated with </w:t>
            </w:r>
            <w:r w:rsidRPr="00FF6072">
              <w:rPr>
                <w:rFonts w:ascii="Arial" w:eastAsia="Batang" w:hAnsi="Arial" w:cs="Arial"/>
                <w:sz w:val="18"/>
              </w:rPr>
              <w:t xml:space="preserve">a same PUCCH resource configured by </w:t>
            </w:r>
            <w:r w:rsidRPr="00FF6072">
              <w:rPr>
                <w:rFonts w:ascii="Arial" w:eastAsia="宋体" w:hAnsi="Arial" w:cs="Arial"/>
                <w:bCs/>
                <w:i/>
                <w:iCs/>
                <w:noProof/>
                <w:sz w:val="18"/>
              </w:rPr>
              <w:t>firstPUCCHResourceConfig-UEIBR</w:t>
            </w:r>
            <w:r w:rsidRPr="00FF6072">
              <w:rPr>
                <w:rFonts w:ascii="Arial" w:eastAsia="等线" w:hAnsi="Arial" w:cs="Arial"/>
                <w:sz w:val="18"/>
              </w:rPr>
              <w:t>.</w:t>
            </w:r>
          </w:p>
        </w:tc>
      </w:tr>
    </w:tbl>
    <w:p w14:paraId="25064394" w14:textId="3383D187" w:rsidR="00FF6072" w:rsidRPr="00FF6072" w:rsidRDefault="00FF6072" w:rsidP="00C10CCD">
      <w:pPr>
        <w:overflowPunct w:val="0"/>
        <w:autoSpaceDE w:val="0"/>
        <w:autoSpaceDN w:val="0"/>
        <w:adjustRightInd w:val="0"/>
        <w:textAlignment w:val="baseline"/>
        <w:rPr>
          <w:rFonts w:ascii="Arial" w:eastAsia="等线" w:hAnsi="Arial"/>
          <w:sz w:val="22"/>
          <w:lang w:eastAsia="zh-CN"/>
        </w:rPr>
      </w:pPr>
    </w:p>
    <w:p w14:paraId="6309FE6F" w14:textId="7FD9F9D3" w:rsidR="00FF6072" w:rsidRPr="00FF6072" w:rsidRDefault="00FF6072" w:rsidP="00FF6072">
      <w:pPr>
        <w:snapToGrid w:val="0"/>
        <w:jc w:val="center"/>
        <w:rPr>
          <w:noProof/>
        </w:rPr>
      </w:pPr>
      <w:r w:rsidRPr="002613C8">
        <w:rPr>
          <w:rFonts w:ascii="Arial" w:hAnsi="Arial" w:cs="Arial"/>
          <w:color w:val="FF0000"/>
          <w:sz w:val="24"/>
          <w:szCs w:val="24"/>
        </w:rPr>
        <w:t>&lt; Unchanged parts are omitted &gt;</w:t>
      </w:r>
    </w:p>
    <w:p w14:paraId="1BA1363E" w14:textId="5AEBE0D9" w:rsidR="00BF41B0" w:rsidRPr="00BF41B0" w:rsidRDefault="00BF41B0" w:rsidP="00BF41B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BF41B0">
        <w:rPr>
          <w:rFonts w:ascii="Arial" w:eastAsia="等线" w:hAnsi="Arial" w:hint="eastAsia"/>
          <w:sz w:val="22"/>
          <w:lang w:eastAsia="zh-CN"/>
        </w:rPr>
        <w:t>7.3.1.2.1</w:t>
      </w:r>
      <w:r w:rsidRPr="00BF41B0">
        <w:rPr>
          <w:rFonts w:ascii="Arial" w:eastAsia="等线" w:hAnsi="Arial" w:hint="eastAsia"/>
          <w:sz w:val="22"/>
          <w:lang w:eastAsia="zh-CN"/>
        </w:rPr>
        <w:tab/>
        <w:t>Format 1_0</w:t>
      </w:r>
      <w:bookmarkEnd w:id="5"/>
      <w:bookmarkEnd w:id="6"/>
    </w:p>
    <w:p w14:paraId="7DB873C1" w14:textId="3B766C45" w:rsidR="00422C52" w:rsidRDefault="00BF41B0" w:rsidP="00BF41B0">
      <w:pPr>
        <w:overflowPunct w:val="0"/>
        <w:autoSpaceDE w:val="0"/>
        <w:autoSpaceDN w:val="0"/>
        <w:adjustRightInd w:val="0"/>
        <w:textAlignment w:val="baseline"/>
        <w:rPr>
          <w:rFonts w:eastAsia="等线"/>
        </w:rPr>
      </w:pPr>
      <w:r w:rsidRPr="00BF41B0">
        <w:rPr>
          <w:rFonts w:eastAsia="等线"/>
        </w:rPr>
        <w:t xml:space="preserve">DCI format </w:t>
      </w:r>
      <w:r w:rsidRPr="00BF41B0">
        <w:rPr>
          <w:rFonts w:eastAsia="等线" w:hint="eastAsia"/>
          <w:lang w:eastAsia="zh-CN"/>
        </w:rPr>
        <w:t>1_0</w:t>
      </w:r>
      <w:r w:rsidRPr="00BF41B0">
        <w:rPr>
          <w:rFonts w:eastAsia="等线"/>
        </w:rPr>
        <w:t xml:space="preserve"> is used for the scheduling of P</w:t>
      </w:r>
      <w:r w:rsidRPr="00BF41B0">
        <w:rPr>
          <w:rFonts w:eastAsia="等线" w:hint="eastAsia"/>
          <w:lang w:eastAsia="zh-CN"/>
        </w:rPr>
        <w:t>D</w:t>
      </w:r>
      <w:r w:rsidRPr="00BF41B0">
        <w:rPr>
          <w:rFonts w:eastAsia="等线"/>
        </w:rPr>
        <w:t xml:space="preserve">SCH in one </w:t>
      </w:r>
      <w:r w:rsidRPr="00BF41B0">
        <w:rPr>
          <w:rFonts w:eastAsia="等线" w:hint="eastAsia"/>
          <w:lang w:eastAsia="zh-CN"/>
        </w:rPr>
        <w:t>D</w:t>
      </w:r>
      <w:r w:rsidRPr="00BF41B0">
        <w:rPr>
          <w:rFonts w:eastAsia="等线"/>
        </w:rPr>
        <w:t xml:space="preserve">L cell. </w:t>
      </w:r>
    </w:p>
    <w:p w14:paraId="5D73A3D1" w14:textId="77777777" w:rsidR="00BF41B0" w:rsidRPr="00BF41B0" w:rsidRDefault="00BF41B0" w:rsidP="00BF41B0">
      <w:pPr>
        <w:overflowPunct w:val="0"/>
        <w:autoSpaceDE w:val="0"/>
        <w:autoSpaceDN w:val="0"/>
        <w:adjustRightInd w:val="0"/>
        <w:textAlignment w:val="baseline"/>
        <w:rPr>
          <w:rFonts w:eastAsia="等线"/>
          <w:lang w:eastAsia="zh-CN"/>
        </w:rPr>
      </w:pPr>
      <w:r w:rsidRPr="00BF41B0">
        <w:rPr>
          <w:rFonts w:eastAsia="等线"/>
        </w:rPr>
        <w:t>The following information is transmitted by means of the DCI format</w:t>
      </w:r>
      <w:r w:rsidRPr="00BF41B0">
        <w:rPr>
          <w:rFonts w:eastAsia="等线" w:hint="eastAsia"/>
          <w:lang w:eastAsia="zh-CN"/>
        </w:rPr>
        <w:t xml:space="preserve"> 1_0 with CRC scrambled by C-RNTI or CS-RNTI or MCS-C-RNTI</w:t>
      </w:r>
      <w:r w:rsidRPr="00BF41B0">
        <w:rPr>
          <w:rFonts w:eastAsia="等线"/>
        </w:rPr>
        <w:t>:</w:t>
      </w:r>
    </w:p>
    <w:p w14:paraId="38608130"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 xml:space="preserve">Identifier for </w:t>
      </w:r>
      <w:r w:rsidRPr="00BF41B0">
        <w:rPr>
          <w:rFonts w:eastAsia="等线" w:hint="eastAsia"/>
        </w:rPr>
        <w:t>DCI formats</w:t>
      </w:r>
      <w:r w:rsidRPr="00BF41B0">
        <w:rPr>
          <w:rFonts w:eastAsia="等线"/>
        </w:rPr>
        <w:t xml:space="preserve"> - </w:t>
      </w:r>
      <w:r w:rsidRPr="00BF41B0">
        <w:rPr>
          <w:rFonts w:eastAsia="等线" w:hint="eastAsia"/>
          <w:lang w:eastAsia="zh-CN"/>
        </w:rPr>
        <w:t>1</w:t>
      </w:r>
      <w:r w:rsidRPr="00BF41B0">
        <w:rPr>
          <w:rFonts w:eastAsia="等线"/>
        </w:rPr>
        <w:t xml:space="preserve"> bit</w:t>
      </w:r>
      <w:r w:rsidRPr="00BF41B0">
        <w:rPr>
          <w:rFonts w:eastAsia="等线" w:hint="eastAsia"/>
          <w:lang w:eastAsia="zh-CN"/>
        </w:rPr>
        <w:t>s</w:t>
      </w:r>
    </w:p>
    <w:p w14:paraId="6948D65E"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The value of this bit field is always set to 1, indicating a DL DCI format</w:t>
      </w:r>
    </w:p>
    <w:p w14:paraId="2A54BC60"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Frequency domain resource assignment</w:t>
      </w:r>
      <w:r w:rsidRPr="00BF41B0">
        <w:rPr>
          <w:rFonts w:eastAsia="等线"/>
        </w:rPr>
        <w:t xml:space="preserve"> -</w:t>
      </w:r>
      <w:r w:rsidRPr="00BF41B0">
        <w:rPr>
          <w:rFonts w:eastAsia="等线" w:hint="eastAsia"/>
          <w:lang w:eastAsia="zh-CN"/>
        </w:rPr>
        <w:t xml:space="preserve"> </w:t>
      </w:r>
      <w:r w:rsidRPr="00BF41B0">
        <w:rPr>
          <w:rFonts w:eastAsia="等线"/>
          <w:position w:val="-12"/>
        </w:rPr>
        <w:object w:dxaOrig="3200" w:dyaOrig="440" w14:anchorId="48977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19.45pt" o:ole="">
            <v:imagedata r:id="rId13" o:title=""/>
          </v:shape>
          <o:OLEObject Type="Embed" ProgID="Equation.3" ShapeID="_x0000_i1025" DrawAspect="Content" ObjectID="_1819025309" r:id="rId14"/>
        </w:object>
      </w:r>
      <w:r w:rsidRPr="00BF41B0">
        <w:rPr>
          <w:rFonts w:eastAsia="等线" w:hint="eastAsia"/>
          <w:lang w:eastAsia="zh-CN"/>
        </w:rPr>
        <w:t xml:space="preserve"> bits</w:t>
      </w:r>
      <w:r w:rsidRPr="00BF41B0">
        <w:rPr>
          <w:rFonts w:eastAsia="等线"/>
          <w:lang w:eastAsia="zh-CN"/>
        </w:rPr>
        <w:t xml:space="preserve"> where </w:t>
      </w:r>
      <w:r w:rsidRPr="00BF41B0">
        <w:rPr>
          <w:rFonts w:eastAsia="等线"/>
          <w:position w:val="-10"/>
        </w:rPr>
        <w:object w:dxaOrig="675" w:dyaOrig="330" w14:anchorId="75ABDE14">
          <v:shape id="_x0000_i1026" type="#_x0000_t75" style="width:34.45pt;height:15.9pt" o:ole="">
            <v:imagedata r:id="rId15" o:title=""/>
          </v:shape>
          <o:OLEObject Type="Embed" ProgID="Equation.3" ShapeID="_x0000_i1026" DrawAspect="Content" ObjectID="_1819025310" r:id="rId16"/>
        </w:object>
      </w:r>
      <w:r w:rsidRPr="00BF41B0">
        <w:rPr>
          <w:rFonts w:eastAsia="等线"/>
        </w:rPr>
        <w:t xml:space="preserve"> is given by Clause 7.3.1.</w:t>
      </w:r>
      <w:r w:rsidRPr="00BF41B0">
        <w:rPr>
          <w:rFonts w:eastAsia="等线" w:hint="eastAsia"/>
          <w:lang w:eastAsia="zh-CN"/>
        </w:rPr>
        <w:t>0</w:t>
      </w:r>
    </w:p>
    <w:p w14:paraId="0FCB7BC1" w14:textId="77777777" w:rsidR="00BF41B0" w:rsidRPr="00BF41B0" w:rsidRDefault="00BF41B0" w:rsidP="00BF41B0">
      <w:pPr>
        <w:overflowPunct w:val="0"/>
        <w:autoSpaceDE w:val="0"/>
        <w:autoSpaceDN w:val="0"/>
        <w:adjustRightInd w:val="0"/>
        <w:ind w:left="284"/>
        <w:textAlignment w:val="baseline"/>
        <w:rPr>
          <w:rFonts w:eastAsia="等线"/>
          <w:lang w:eastAsia="zh-CN"/>
        </w:rPr>
      </w:pPr>
      <w:r w:rsidRPr="00BF41B0">
        <w:rPr>
          <w:rFonts w:eastAsia="等线"/>
          <w:lang w:eastAsia="zh-CN"/>
        </w:rPr>
        <w:t>I</w:t>
      </w:r>
      <w:r w:rsidRPr="00BF41B0">
        <w:rPr>
          <w:rFonts w:eastAsia="等线" w:hint="eastAsia"/>
          <w:lang w:eastAsia="zh-CN"/>
        </w:rPr>
        <w:t xml:space="preserve">f the CRC of the DCI </w:t>
      </w:r>
      <w:r w:rsidRPr="00BF41B0">
        <w:rPr>
          <w:rFonts w:eastAsia="等线"/>
          <w:lang w:eastAsia="zh-CN"/>
        </w:rPr>
        <w:t>format</w:t>
      </w:r>
      <w:r w:rsidRPr="00BF41B0">
        <w:rPr>
          <w:rFonts w:eastAsia="等线" w:hint="eastAsia"/>
          <w:lang w:eastAsia="zh-CN"/>
        </w:rPr>
        <w:t xml:space="preserve"> 1_0 is scrambled by C-RNTI and the </w:t>
      </w:r>
      <w:r w:rsidRPr="00BF41B0">
        <w:rPr>
          <w:rFonts w:eastAsia="等线"/>
          <w:lang w:eastAsia="zh-CN"/>
        </w:rPr>
        <w:t>"</w:t>
      </w:r>
      <w:r w:rsidRPr="00BF41B0">
        <w:rPr>
          <w:rFonts w:eastAsia="等线" w:hint="eastAsia"/>
          <w:lang w:eastAsia="zh-CN"/>
        </w:rPr>
        <w:t>Frequency domain resource assignment</w:t>
      </w:r>
      <w:r w:rsidRPr="00BF41B0">
        <w:rPr>
          <w:rFonts w:eastAsia="等线"/>
          <w:lang w:eastAsia="zh-CN"/>
        </w:rPr>
        <w:t>"</w:t>
      </w:r>
      <w:r w:rsidRPr="00BF41B0">
        <w:rPr>
          <w:rFonts w:eastAsia="等线" w:hint="eastAsia"/>
          <w:lang w:eastAsia="zh-CN"/>
        </w:rPr>
        <w:t xml:space="preserve"> field are of all ones, the DCI format 1_0 is for </w:t>
      </w:r>
      <w:r w:rsidRPr="00BF41B0">
        <w:rPr>
          <w:rFonts w:eastAsia="等线"/>
          <w:lang w:eastAsia="zh-CN"/>
        </w:rPr>
        <w:t>random access procedure initiated by a PDCCH order</w:t>
      </w:r>
      <w:r w:rsidRPr="00BF41B0">
        <w:rPr>
          <w:rFonts w:eastAsia="等线" w:hint="eastAsia"/>
          <w:lang w:eastAsia="zh-CN"/>
        </w:rPr>
        <w:t xml:space="preserve">, with </w:t>
      </w:r>
      <w:r w:rsidRPr="00BF41B0">
        <w:rPr>
          <w:rFonts w:eastAsia="等线"/>
          <w:lang w:eastAsia="zh-CN"/>
        </w:rPr>
        <w:t xml:space="preserve">all remaining fields </w:t>
      </w:r>
      <w:r w:rsidRPr="00BF41B0">
        <w:rPr>
          <w:rFonts w:eastAsia="等线" w:hint="eastAsia"/>
          <w:lang w:eastAsia="zh-CN"/>
        </w:rPr>
        <w:t xml:space="preserve">set </w:t>
      </w:r>
      <w:r w:rsidRPr="00BF41B0">
        <w:rPr>
          <w:rFonts w:eastAsia="等线"/>
          <w:lang w:eastAsia="zh-CN"/>
        </w:rPr>
        <w:t>as follows:</w:t>
      </w:r>
    </w:p>
    <w:p w14:paraId="0C575C87"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 xml:space="preserve">Random Access Preamble index </w:t>
      </w:r>
      <w:r w:rsidRPr="00BF41B0">
        <w:rPr>
          <w:rFonts w:eastAsia="等线"/>
        </w:rPr>
        <w:t>-</w:t>
      </w:r>
      <w:r w:rsidRPr="00BF41B0">
        <w:rPr>
          <w:rFonts w:eastAsia="等线" w:hint="eastAsia"/>
          <w:lang w:eastAsia="zh-CN"/>
        </w:rPr>
        <w:t xml:space="preserve"> 6 bits according to </w:t>
      </w:r>
      <w:proofErr w:type="spellStart"/>
      <w:r w:rsidRPr="00BF41B0">
        <w:rPr>
          <w:rFonts w:eastAsia="等线"/>
          <w:i/>
          <w:lang w:eastAsia="ko-KR"/>
        </w:rPr>
        <w:t>ra-PreambleIndex</w:t>
      </w:r>
      <w:proofErr w:type="spellEnd"/>
      <w:r w:rsidRPr="00BF41B0">
        <w:rPr>
          <w:rFonts w:eastAsia="等线" w:hint="eastAsia"/>
          <w:lang w:eastAsia="zh-CN"/>
        </w:rPr>
        <w:t xml:space="preserve"> in Clause 5.1.2 of [8, TS38.321]</w:t>
      </w:r>
    </w:p>
    <w:p w14:paraId="0E85707A"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UL/SUL indicator</w:t>
      </w:r>
      <w:r w:rsidRPr="00BF41B0">
        <w:rPr>
          <w:rFonts w:eastAsia="等线"/>
        </w:rPr>
        <w:t xml:space="preserve"> -</w:t>
      </w:r>
      <w:r w:rsidRPr="00BF41B0">
        <w:rPr>
          <w:rFonts w:eastAsia="等线" w:hint="eastAsia"/>
          <w:lang w:eastAsia="zh-CN"/>
        </w:rPr>
        <w:t xml:space="preserve"> 1 bit. </w:t>
      </w:r>
    </w:p>
    <w:p w14:paraId="3038AC19"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lang w:eastAsia="zh-CN"/>
        </w:rPr>
        <w:lastRenderedPageBreak/>
        <w:t>-</w:t>
      </w:r>
      <w:r w:rsidRPr="00BF41B0">
        <w:rPr>
          <w:rFonts w:eastAsia="等线"/>
          <w:lang w:eastAsia="zh-CN"/>
        </w:rPr>
        <w:tab/>
      </w:r>
      <w:r w:rsidRPr="00BF41B0">
        <w:rPr>
          <w:rFonts w:eastAsia="等线" w:hint="eastAsia"/>
          <w:lang w:eastAsia="zh-CN"/>
        </w:rPr>
        <w:t xml:space="preserve">If </w:t>
      </w:r>
      <w:r w:rsidRPr="00BF41B0">
        <w:rPr>
          <w:rFonts w:eastAsia="等线"/>
          <w:lang w:eastAsia="zh-CN"/>
        </w:rPr>
        <w:t xml:space="preserve">the Cell indicator field is absent or the Cell indicator field indicates serving cell, if </w:t>
      </w:r>
      <w:r w:rsidRPr="00BF41B0">
        <w:rPr>
          <w:rFonts w:eastAsia="等线" w:hint="eastAsia"/>
          <w:lang w:eastAsia="zh-CN"/>
        </w:rPr>
        <w:t xml:space="preserve">the value of the </w:t>
      </w:r>
      <w:r w:rsidRPr="00BF41B0">
        <w:rPr>
          <w:rFonts w:eastAsia="等线"/>
          <w:lang w:eastAsia="zh-CN"/>
        </w:rPr>
        <w:t>"</w:t>
      </w:r>
      <w:r w:rsidRPr="00BF41B0">
        <w:rPr>
          <w:rFonts w:eastAsia="等线" w:hint="eastAsia"/>
          <w:lang w:eastAsia="zh-CN"/>
        </w:rPr>
        <w:t>Random Access Preamble index</w:t>
      </w:r>
      <w:r w:rsidRPr="00BF41B0">
        <w:rPr>
          <w:rFonts w:eastAsia="等线"/>
          <w:lang w:eastAsia="zh-CN"/>
        </w:rPr>
        <w:t>"</w:t>
      </w:r>
      <w:r w:rsidRPr="00BF41B0">
        <w:rPr>
          <w:rFonts w:eastAsia="等线" w:hint="eastAsia"/>
          <w:lang w:eastAsia="zh-CN"/>
        </w:rPr>
        <w:t xml:space="preserve"> is not all zeros and if the UE is configured with </w:t>
      </w:r>
      <w:proofErr w:type="spellStart"/>
      <w:r w:rsidRPr="00BF41B0">
        <w:rPr>
          <w:rFonts w:eastAsia="等线"/>
          <w:i/>
          <w:lang w:eastAsia="zh-CN"/>
        </w:rPr>
        <w:t>supplementaryUplink</w:t>
      </w:r>
      <w:proofErr w:type="spellEnd"/>
      <w:r w:rsidRPr="00BF41B0">
        <w:rPr>
          <w:rFonts w:eastAsia="等线"/>
          <w:i/>
          <w:lang w:eastAsia="zh-CN"/>
        </w:rPr>
        <w:t xml:space="preserve"> </w:t>
      </w:r>
      <w:r w:rsidRPr="00BF41B0">
        <w:rPr>
          <w:rFonts w:eastAsia="等线"/>
          <w:lang w:eastAsia="zh-CN"/>
        </w:rPr>
        <w:t>in</w:t>
      </w:r>
      <w:r w:rsidRPr="00BF41B0">
        <w:rPr>
          <w:rFonts w:eastAsia="等线"/>
          <w:i/>
          <w:lang w:eastAsia="zh-CN"/>
        </w:rPr>
        <w:t xml:space="preserve"> </w:t>
      </w:r>
      <w:proofErr w:type="spellStart"/>
      <w:r w:rsidRPr="00BF41B0">
        <w:rPr>
          <w:rFonts w:eastAsia="等线"/>
          <w:i/>
          <w:lang w:eastAsia="zh-CN"/>
        </w:rPr>
        <w:t>ServingCellConfig</w:t>
      </w:r>
      <w:proofErr w:type="spellEnd"/>
      <w:r w:rsidRPr="00BF41B0">
        <w:rPr>
          <w:rFonts w:eastAsia="等线" w:hint="eastAsia"/>
          <w:lang w:eastAsia="zh-CN"/>
        </w:rPr>
        <w:t xml:space="preserve"> in the cell, this field indicates which UL carrier in the cell to transmit the PRACH according to Table 7.3.1.1.1-1; </w:t>
      </w:r>
    </w:p>
    <w:p w14:paraId="092F0245"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lang w:eastAsia="zh-CN"/>
        </w:rPr>
        <w:t>-</w:t>
      </w:r>
      <w:r w:rsidRPr="00BF41B0">
        <w:rPr>
          <w:rFonts w:eastAsia="等线"/>
          <w:lang w:eastAsia="zh-CN"/>
        </w:rPr>
        <w:tab/>
      </w:r>
      <w:r w:rsidRPr="00BF41B0">
        <w:rPr>
          <w:rFonts w:eastAsia="等线"/>
          <w:iCs/>
          <w:lang w:eastAsia="zh-CN"/>
        </w:rPr>
        <w:t xml:space="preserve">If the Cell indicator field indicates a candidate cell, if the value of the "Random Access Preamble index" is not all zeros and if the UE is configured with </w:t>
      </w:r>
      <w:proofErr w:type="spellStart"/>
      <w:r w:rsidRPr="00BF41B0">
        <w:rPr>
          <w:rFonts w:eastAsia="等线"/>
          <w:i/>
          <w:iCs/>
          <w:lang w:eastAsia="zh-CN"/>
        </w:rPr>
        <w:t>ltm-EarlyUL-SyncConfigSUL</w:t>
      </w:r>
      <w:proofErr w:type="spellEnd"/>
      <w:r w:rsidRPr="00BF41B0">
        <w:rPr>
          <w:rFonts w:eastAsia="等线"/>
          <w:iCs/>
          <w:lang w:eastAsia="zh-CN"/>
        </w:rPr>
        <w:t xml:space="preserve"> in </w:t>
      </w:r>
      <w:r w:rsidRPr="00BF41B0">
        <w:rPr>
          <w:rFonts w:eastAsia="等线"/>
          <w:i/>
          <w:iCs/>
          <w:lang w:eastAsia="zh-CN"/>
        </w:rPr>
        <w:t>LTM-Candidate</w:t>
      </w:r>
      <w:r w:rsidRPr="00BF41B0">
        <w:rPr>
          <w:rFonts w:eastAsia="等线"/>
          <w:iCs/>
          <w:lang w:eastAsia="zh-CN"/>
        </w:rPr>
        <w:t xml:space="preserve"> for the candidate cell, this field indicates which UL carrier in the candidate cell to transmit the PRACH according to Table 7.3.1.1.1-1;</w:t>
      </w:r>
    </w:p>
    <w:p w14:paraId="6B76B39B"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lang w:eastAsia="zh-CN"/>
        </w:rPr>
        <w:t>-</w:t>
      </w:r>
      <w:r w:rsidRPr="00BF41B0">
        <w:rPr>
          <w:rFonts w:eastAsia="等线"/>
          <w:lang w:eastAsia="zh-CN"/>
        </w:rPr>
        <w:tab/>
        <w:t>O</w:t>
      </w:r>
      <w:r w:rsidRPr="00BF41B0">
        <w:rPr>
          <w:rFonts w:eastAsia="等线" w:hint="eastAsia"/>
          <w:lang w:eastAsia="zh-CN"/>
        </w:rPr>
        <w:t>therwise, this field is reserved</w:t>
      </w:r>
      <w:r w:rsidRPr="00BF41B0">
        <w:rPr>
          <w:rFonts w:eastAsia="等线"/>
          <w:lang w:eastAsia="zh-CN"/>
        </w:rPr>
        <w:t>.</w:t>
      </w:r>
    </w:p>
    <w:p w14:paraId="43D53765"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SS/PBCH index</w:t>
      </w:r>
      <w:r w:rsidRPr="00BF41B0">
        <w:rPr>
          <w:rFonts w:eastAsia="等线"/>
        </w:rPr>
        <w:t xml:space="preserve"> -</w:t>
      </w:r>
      <w:r w:rsidRPr="00BF41B0">
        <w:rPr>
          <w:rFonts w:eastAsia="等线" w:hint="eastAsia"/>
          <w:lang w:eastAsia="zh-CN"/>
        </w:rPr>
        <w:t xml:space="preserve"> 6 bits. If the value of the </w:t>
      </w:r>
      <w:r w:rsidRPr="00BF41B0">
        <w:rPr>
          <w:rFonts w:eastAsia="等线"/>
          <w:lang w:eastAsia="zh-CN"/>
        </w:rPr>
        <w:t>"</w:t>
      </w:r>
      <w:r w:rsidRPr="00BF41B0">
        <w:rPr>
          <w:rFonts w:eastAsia="等线" w:hint="eastAsia"/>
          <w:lang w:eastAsia="zh-CN"/>
        </w:rPr>
        <w:t>Random Access Preamble index</w:t>
      </w:r>
      <w:r w:rsidRPr="00BF41B0">
        <w:rPr>
          <w:rFonts w:eastAsia="等线"/>
          <w:lang w:eastAsia="zh-CN"/>
        </w:rPr>
        <w:t>"</w:t>
      </w:r>
      <w:r w:rsidRPr="00BF41B0">
        <w:rPr>
          <w:rFonts w:eastAsia="等线" w:hint="eastAsia"/>
          <w:lang w:eastAsia="zh-CN"/>
        </w:rPr>
        <w:t xml:space="preserve"> is not all zeros, this field indicates the SS/PBCH that shall be used to determine the RACH occasion for the PRACH transmission; otherwise, this field is reserved. </w:t>
      </w:r>
    </w:p>
    <w:p w14:paraId="65BB01B8"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PRACH Mask index</w:t>
      </w:r>
      <w:r w:rsidRPr="00BF41B0">
        <w:rPr>
          <w:rFonts w:eastAsia="等线"/>
        </w:rPr>
        <w:t xml:space="preserve"> -</w:t>
      </w:r>
      <w:r w:rsidRPr="00BF41B0">
        <w:rPr>
          <w:rFonts w:eastAsia="等线" w:hint="eastAsia"/>
          <w:lang w:eastAsia="zh-CN"/>
        </w:rPr>
        <w:t xml:space="preserve"> 4 bits. If the value of the </w:t>
      </w:r>
      <w:r w:rsidRPr="00BF41B0">
        <w:rPr>
          <w:rFonts w:eastAsia="等线"/>
          <w:lang w:eastAsia="zh-CN"/>
        </w:rPr>
        <w:t>"</w:t>
      </w:r>
      <w:r w:rsidRPr="00BF41B0">
        <w:rPr>
          <w:rFonts w:eastAsia="等线" w:hint="eastAsia"/>
          <w:lang w:eastAsia="zh-CN"/>
        </w:rPr>
        <w:t>Random Access Preamble index</w:t>
      </w:r>
      <w:r w:rsidRPr="00BF41B0">
        <w:rPr>
          <w:rFonts w:eastAsia="等线"/>
          <w:lang w:eastAsia="zh-CN"/>
        </w:rPr>
        <w:t>"</w:t>
      </w:r>
      <w:r w:rsidRPr="00BF41B0">
        <w:rPr>
          <w:rFonts w:eastAsia="等线" w:hint="eastAsia"/>
          <w:lang w:eastAsia="zh-CN"/>
        </w:rPr>
        <w:t xml:space="preserve"> is not all zeros, this field indicates the RACH occasion associated with the SS/PBCH indicated by </w:t>
      </w:r>
      <w:r w:rsidRPr="00BF41B0">
        <w:rPr>
          <w:rFonts w:eastAsia="等线"/>
          <w:lang w:eastAsia="zh-CN"/>
        </w:rPr>
        <w:t>"</w:t>
      </w:r>
      <w:r w:rsidRPr="00BF41B0">
        <w:rPr>
          <w:rFonts w:eastAsia="等线" w:hint="eastAsia"/>
          <w:lang w:eastAsia="zh-CN"/>
        </w:rPr>
        <w:t>SS/PBCH index</w:t>
      </w:r>
      <w:r w:rsidRPr="00BF41B0">
        <w:rPr>
          <w:rFonts w:eastAsia="等线"/>
          <w:lang w:eastAsia="zh-CN"/>
        </w:rPr>
        <w:t>"</w:t>
      </w:r>
      <w:r w:rsidRPr="00BF41B0">
        <w:rPr>
          <w:rFonts w:eastAsia="等线" w:hint="eastAsia"/>
          <w:lang w:eastAsia="zh-CN"/>
        </w:rPr>
        <w:t xml:space="preserve"> for the PRACH transmission, according to Clause 5.1.1 of [8, TS38.321]; otherwise, this field is reserved</w:t>
      </w:r>
    </w:p>
    <w:p w14:paraId="523DDC7D" w14:textId="77777777" w:rsidR="00BF41B0" w:rsidRPr="00BF41B0" w:rsidRDefault="00BF41B0" w:rsidP="00BF41B0">
      <w:pPr>
        <w:overflowPunct w:val="0"/>
        <w:autoSpaceDE w:val="0"/>
        <w:autoSpaceDN w:val="0"/>
        <w:adjustRightInd w:val="0"/>
        <w:ind w:left="568" w:hanging="284"/>
        <w:textAlignment w:val="baseline"/>
        <w:rPr>
          <w:rFonts w:eastAsia="等线"/>
        </w:rPr>
      </w:pPr>
      <w:r w:rsidRPr="00BF41B0">
        <w:rPr>
          <w:rFonts w:eastAsia="等线" w:hint="eastAsia"/>
          <w:lang w:eastAsia="zh-CN"/>
        </w:rPr>
        <w:t>-</w:t>
      </w:r>
      <w:r w:rsidRPr="00BF41B0">
        <w:rPr>
          <w:rFonts w:eastAsia="等线" w:hint="eastAsia"/>
          <w:lang w:eastAsia="zh-CN"/>
        </w:rPr>
        <w:tab/>
      </w:r>
      <w:r w:rsidRPr="00BF41B0">
        <w:rPr>
          <w:rFonts w:eastAsia="等线"/>
          <w:lang w:eastAsia="zh-CN"/>
        </w:rPr>
        <w:t>Cell indicator</w:t>
      </w:r>
      <w:r w:rsidRPr="00BF41B0">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F41B0">
        <w:rPr>
          <w:rFonts w:eastAsia="等线"/>
        </w:rPr>
        <w:t xml:space="preserve"> bits indicating the cell for the corresponding PRACH transmission if the UE is configured with higher layer parameter </w:t>
      </w:r>
      <w:proofErr w:type="spellStart"/>
      <w:r w:rsidRPr="00BF41B0">
        <w:rPr>
          <w:rFonts w:eastAsia="等线"/>
          <w:i/>
        </w:rPr>
        <w:t>EarlyUL-SyncConfig</w:t>
      </w:r>
      <w:proofErr w:type="spellEnd"/>
      <w:r w:rsidRPr="00BF41B0">
        <w:rPr>
          <w:rFonts w:eastAsia="等线"/>
        </w:rPr>
        <w:t xml:space="preserve">, where </w:t>
      </w:r>
      <w:r w:rsidRPr="00BF41B0">
        <w:rPr>
          <w:rFonts w:eastAsia="等线"/>
          <w:i/>
        </w:rPr>
        <w:t>C</w:t>
      </w:r>
      <w:r w:rsidRPr="00BF41B0">
        <w:rPr>
          <w:rFonts w:eastAsia="等线"/>
        </w:rPr>
        <w:t xml:space="preserve"> is the number of candidate cells configured with higher layer parameter</w:t>
      </w:r>
      <w:r w:rsidRPr="00BF41B0">
        <w:rPr>
          <w:rFonts w:eastAsia="等线"/>
          <w:i/>
        </w:rPr>
        <w:t xml:space="preserve"> </w:t>
      </w:r>
      <w:proofErr w:type="spellStart"/>
      <w:r w:rsidRPr="00BF41B0">
        <w:rPr>
          <w:rFonts w:eastAsia="等线"/>
          <w:i/>
        </w:rPr>
        <w:t>EarlyUL-SyncConfig</w:t>
      </w:r>
      <w:proofErr w:type="spellEnd"/>
      <w:r w:rsidRPr="00BF41B0">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BF41B0">
        <w:rPr>
          <w:rFonts w:eastAsia="等线"/>
          <w:i/>
        </w:rPr>
        <w:t>EarlyUL-SyncConfig</w:t>
      </w:r>
      <w:proofErr w:type="spellEnd"/>
      <w:r w:rsidRPr="00BF41B0">
        <w:rPr>
          <w:rFonts w:eastAsia="等线"/>
        </w:rPr>
        <w:t xml:space="preserve"> according to</w:t>
      </w:r>
      <w:r w:rsidRPr="00BF41B0">
        <w:rPr>
          <w:rFonts w:eastAsia="等线"/>
          <w:lang w:eastAsia="zh-CN"/>
        </w:rPr>
        <w:t xml:space="preserve"> an ascending order of a candidate identity configured by</w:t>
      </w:r>
      <w:r w:rsidRPr="00BF41B0">
        <w:rPr>
          <w:rFonts w:eastAsia="等线"/>
          <w:bCs/>
          <w:i/>
          <w:kern w:val="2"/>
          <w:sz w:val="21"/>
          <w:lang w:eastAsia="zh-CN"/>
        </w:rPr>
        <w:t xml:space="preserve"> </w:t>
      </w:r>
      <w:proofErr w:type="spellStart"/>
      <w:r w:rsidRPr="00BF41B0">
        <w:rPr>
          <w:rFonts w:eastAsia="等线"/>
          <w:bCs/>
          <w:i/>
          <w:kern w:val="2"/>
          <w:lang w:eastAsia="zh-CN"/>
        </w:rPr>
        <w:t>ltm-CandidateId</w:t>
      </w:r>
      <w:proofErr w:type="spellEnd"/>
      <w:r w:rsidRPr="00BF41B0">
        <w:rPr>
          <w:rFonts w:eastAsia="等线"/>
          <w:lang w:eastAsia="zh-CN"/>
        </w:rPr>
        <w:t>, with the bit field index 1 mapped to the candidate cell with the smallest candidate identity.</w:t>
      </w:r>
      <w:r w:rsidRPr="00BF41B0">
        <w:rPr>
          <w:rFonts w:eastAsia="等线"/>
        </w:rPr>
        <w:t xml:space="preserve"> </w:t>
      </w:r>
    </w:p>
    <w:p w14:paraId="2A408FC9" w14:textId="77777777" w:rsidR="00BF41B0" w:rsidRPr="00BF41B0" w:rsidRDefault="00BF41B0" w:rsidP="00BF41B0">
      <w:pPr>
        <w:overflowPunct w:val="0"/>
        <w:autoSpaceDE w:val="0"/>
        <w:autoSpaceDN w:val="0"/>
        <w:adjustRightInd w:val="0"/>
        <w:ind w:left="568" w:hanging="284"/>
        <w:textAlignment w:val="baseline"/>
        <w:rPr>
          <w:rFonts w:eastAsia="等线"/>
        </w:rPr>
      </w:pPr>
      <w:r w:rsidRPr="00BF41B0">
        <w:rPr>
          <w:rFonts w:eastAsia="等线" w:hint="eastAsia"/>
          <w:lang w:eastAsia="zh-CN"/>
        </w:rPr>
        <w:t>-</w:t>
      </w:r>
      <w:r w:rsidRPr="00BF41B0">
        <w:rPr>
          <w:rFonts w:eastAsia="等线" w:hint="eastAsia"/>
          <w:lang w:eastAsia="zh-CN"/>
        </w:rPr>
        <w:tab/>
      </w:r>
      <w:r w:rsidRPr="00BF41B0">
        <w:rPr>
          <w:rFonts w:eastAsia="等线"/>
          <w:lang w:eastAsia="zh-CN"/>
        </w:rPr>
        <w:t>PRACH association indicator</w:t>
      </w:r>
      <w:r w:rsidRPr="00BF41B0">
        <w:rPr>
          <w:rFonts w:eastAsia="等线"/>
        </w:rPr>
        <w:t xml:space="preserve"> </w:t>
      </w:r>
      <w:r w:rsidRPr="00BF41B0">
        <w:rPr>
          <w:rFonts w:eastAsia="等线"/>
          <w:lang w:eastAsia="zh-CN"/>
        </w:rPr>
        <w:t>- 0 or 1 bit</w:t>
      </w:r>
    </w:p>
    <w:p w14:paraId="09D8ECD6" w14:textId="77777777" w:rsidR="00BF41B0" w:rsidRPr="00BF41B0" w:rsidRDefault="00BF41B0" w:rsidP="00BF41B0">
      <w:pPr>
        <w:overflowPunct w:val="0"/>
        <w:autoSpaceDE w:val="0"/>
        <w:autoSpaceDN w:val="0"/>
        <w:adjustRightInd w:val="0"/>
        <w:ind w:left="851" w:hanging="284"/>
        <w:textAlignment w:val="baseline"/>
        <w:rPr>
          <w:rFonts w:eastAsia="等线"/>
        </w:rPr>
      </w:pPr>
      <w:r w:rsidRPr="00BF41B0">
        <w:rPr>
          <w:rFonts w:eastAsia="宋体" w:hint="eastAsia"/>
        </w:rPr>
        <w:t>-</w:t>
      </w:r>
      <w:r w:rsidRPr="00BF41B0">
        <w:rPr>
          <w:rFonts w:eastAsia="宋体" w:hint="eastAsia"/>
        </w:rPr>
        <w:tab/>
      </w:r>
      <w:r w:rsidRPr="00BF41B0">
        <w:rPr>
          <w:rFonts w:eastAsia="宋体"/>
        </w:rPr>
        <w:t xml:space="preserve">1bit if </w:t>
      </w:r>
      <w:r w:rsidRPr="00BF41B0">
        <w:rPr>
          <w:rFonts w:eastAsia="等线"/>
        </w:rPr>
        <w:t xml:space="preserve">the UE is </w:t>
      </w:r>
      <w:r w:rsidRPr="00BF41B0">
        <w:rPr>
          <w:rFonts w:eastAsia="等线" w:hint="eastAsia"/>
          <w:lang w:eastAsia="zh-CN"/>
        </w:rPr>
        <w:t>provided</w:t>
      </w:r>
      <w:r w:rsidRPr="00BF41B0">
        <w:rPr>
          <w:rFonts w:eastAsia="等线"/>
        </w:rPr>
        <w:t xml:space="preserve"> with </w:t>
      </w:r>
      <w:r w:rsidRPr="00BF41B0">
        <w:rPr>
          <w:rFonts w:eastAsia="等线" w:hint="eastAsia"/>
          <w:i/>
        </w:rPr>
        <w:t>tag</w:t>
      </w:r>
      <w:r w:rsidRPr="00BF41B0">
        <w:rPr>
          <w:rFonts w:eastAsia="等线"/>
          <w:i/>
        </w:rPr>
        <w:t>2</w:t>
      </w:r>
      <w:r w:rsidRPr="00BF41B0">
        <w:rPr>
          <w:rFonts w:eastAsia="等线" w:hint="eastAsia"/>
          <w:i/>
        </w:rPr>
        <w:t>-Id</w:t>
      </w:r>
      <w:r w:rsidRPr="00BF41B0">
        <w:rPr>
          <w:rFonts w:eastAsia="等线"/>
        </w:rPr>
        <w:t xml:space="preserve">, and the UE is not provided </w:t>
      </w:r>
      <w:proofErr w:type="spellStart"/>
      <w:r w:rsidRPr="00BF41B0">
        <w:rPr>
          <w:rFonts w:eastAsia="等线"/>
          <w:i/>
        </w:rPr>
        <w:t>coresetPoolIndex</w:t>
      </w:r>
      <w:proofErr w:type="spellEnd"/>
      <w:r w:rsidRPr="00BF41B0">
        <w:rPr>
          <w:rFonts w:eastAsia="等线"/>
        </w:rPr>
        <w:t xml:space="preserve"> or is provided </w:t>
      </w:r>
      <w:proofErr w:type="spellStart"/>
      <w:r w:rsidRPr="00BF41B0">
        <w:rPr>
          <w:rFonts w:eastAsia="等线"/>
          <w:i/>
        </w:rPr>
        <w:t>coresetPoolIndex</w:t>
      </w:r>
      <w:proofErr w:type="spellEnd"/>
      <w:r w:rsidRPr="00BF41B0">
        <w:rPr>
          <w:rFonts w:eastAsia="等线"/>
        </w:rPr>
        <w:t xml:space="preserve"> with</w:t>
      </w:r>
      <w:r w:rsidRPr="00BF41B0">
        <w:rPr>
          <w:rFonts w:eastAsia="等线" w:hint="eastAsia"/>
          <w:lang w:eastAsia="zh-CN"/>
        </w:rPr>
        <w:t xml:space="preserve"> </w:t>
      </w:r>
      <w:r w:rsidRPr="00BF41B0">
        <w:rPr>
          <w:rFonts w:eastAsia="等线"/>
        </w:rPr>
        <w:t xml:space="preserve">value 0 for the first CORESETs, and is provided </w:t>
      </w:r>
      <w:proofErr w:type="spellStart"/>
      <w:r w:rsidRPr="00BF41B0">
        <w:rPr>
          <w:rFonts w:eastAsia="等线"/>
          <w:i/>
        </w:rPr>
        <w:t>coresetPoolIndex</w:t>
      </w:r>
      <w:proofErr w:type="spellEnd"/>
      <w:r w:rsidRPr="00BF41B0">
        <w:rPr>
          <w:rFonts w:eastAsia="等线"/>
        </w:rPr>
        <w:t xml:space="preserve"> with value 1 for the second CORESETs. </w:t>
      </w:r>
      <w:r w:rsidRPr="00BF41B0">
        <w:rPr>
          <w:rFonts w:eastAsia="等线"/>
          <w:color w:val="000000"/>
        </w:rPr>
        <w:t xml:space="preserve">This field is reserved </w:t>
      </w:r>
      <w:r w:rsidRPr="00BF41B0">
        <w:rPr>
          <w:rFonts w:eastAsia="等线"/>
          <w:color w:val="000000"/>
          <w:lang w:eastAsia="zh-CN"/>
        </w:rPr>
        <w:t>if the cell indicated by Cell indicator field is a candidate cell</w:t>
      </w:r>
      <w:r w:rsidRPr="00BF41B0">
        <w:rPr>
          <w:rFonts w:eastAsia="等线"/>
          <w:color w:val="000000"/>
        </w:rPr>
        <w:t>.</w:t>
      </w:r>
    </w:p>
    <w:p w14:paraId="620286E9" w14:textId="77777777" w:rsidR="00BF41B0" w:rsidRPr="00BF41B0" w:rsidRDefault="00BF41B0" w:rsidP="00BF41B0">
      <w:pPr>
        <w:overflowPunct w:val="0"/>
        <w:autoSpaceDE w:val="0"/>
        <w:autoSpaceDN w:val="0"/>
        <w:adjustRightInd w:val="0"/>
        <w:ind w:left="1135" w:hanging="284"/>
        <w:textAlignment w:val="baseline"/>
        <w:rPr>
          <w:rFonts w:eastAsia="宋体"/>
          <w:lang w:eastAsia="zh-CN"/>
        </w:rPr>
      </w:pPr>
      <w:r w:rsidRPr="00BF41B0">
        <w:rPr>
          <w:rFonts w:eastAsia="宋体"/>
        </w:rPr>
        <w:t>-</w:t>
      </w:r>
      <w:r w:rsidRPr="00BF41B0">
        <w:rPr>
          <w:rFonts w:eastAsia="宋体"/>
        </w:rPr>
        <w:tab/>
        <w:t xml:space="preserve">This field </w:t>
      </w:r>
      <w:r w:rsidRPr="00BF41B0">
        <w:rPr>
          <w:rFonts w:eastAsia="宋体"/>
          <w:lang w:eastAsia="zh-CN"/>
        </w:rPr>
        <w:t xml:space="preserve">indicates the PCI associated with the </w:t>
      </w:r>
      <w:r w:rsidRPr="00BF41B0">
        <w:rPr>
          <w:rFonts w:eastAsia="宋体"/>
          <w:lang w:val="en-US"/>
        </w:rPr>
        <w:t>PRACH transmission</w:t>
      </w:r>
      <w:r w:rsidRPr="00BF41B0">
        <w:rPr>
          <w:rFonts w:eastAsia="宋体"/>
        </w:rPr>
        <w:t xml:space="preserve"> if </w:t>
      </w:r>
      <w:r w:rsidRPr="00BF41B0">
        <w:rPr>
          <w:rFonts w:eastAsia="等线"/>
        </w:rPr>
        <w:t xml:space="preserve">the UE is </w:t>
      </w:r>
      <w:r w:rsidRPr="00BF41B0">
        <w:rPr>
          <w:rFonts w:eastAsia="等线" w:hint="eastAsia"/>
          <w:lang w:eastAsia="zh-CN"/>
        </w:rPr>
        <w:t>provided</w:t>
      </w:r>
      <w:r w:rsidRPr="00BF41B0">
        <w:rPr>
          <w:rFonts w:eastAsia="等线"/>
          <w:lang w:eastAsia="zh-CN"/>
        </w:rPr>
        <w:t xml:space="preserve"> </w:t>
      </w:r>
      <w:r w:rsidRPr="00BF41B0">
        <w:rPr>
          <w:rFonts w:eastAsia="等线"/>
          <w:i/>
          <w:kern w:val="2"/>
          <w:lang w:eastAsia="zh-CN"/>
        </w:rPr>
        <w:t>SSB-MTC-</w:t>
      </w:r>
      <w:proofErr w:type="spellStart"/>
      <w:r w:rsidRPr="00BF41B0">
        <w:rPr>
          <w:rFonts w:eastAsia="等线"/>
          <w:i/>
          <w:kern w:val="2"/>
          <w:lang w:eastAsia="zh-CN"/>
        </w:rPr>
        <w:t>AddtionalPCI</w:t>
      </w:r>
      <w:proofErr w:type="spellEnd"/>
      <w:r w:rsidRPr="00BF41B0">
        <w:rPr>
          <w:rFonts w:eastAsia="宋体"/>
          <w:lang w:eastAsia="zh-CN"/>
        </w:rPr>
        <w:t>. T</w:t>
      </w:r>
      <w:r w:rsidRPr="00BF41B0">
        <w:rPr>
          <w:rFonts w:eastAsia="宋体"/>
        </w:rPr>
        <w:t xml:space="preserve">he bit field index 0 of this field is mapped to the PCI of the serving cell, and the bit field index 1 of this field is mapped to the additional PCI </w:t>
      </w:r>
      <w:r w:rsidRPr="00BF41B0">
        <w:rPr>
          <w:rFonts w:eastAsia="等线"/>
          <w:color w:val="000000"/>
          <w:lang w:eastAsia="zh-CN"/>
        </w:rPr>
        <w:t>associated with active TCI states</w:t>
      </w:r>
      <w:r w:rsidRPr="00BF41B0">
        <w:rPr>
          <w:rFonts w:eastAsia="宋体"/>
        </w:rPr>
        <w:t>.</w:t>
      </w:r>
    </w:p>
    <w:p w14:paraId="15FE8931" w14:textId="77777777" w:rsidR="00BF41B0" w:rsidRPr="00BF41B0" w:rsidRDefault="00BF41B0" w:rsidP="00BF41B0">
      <w:pPr>
        <w:overflowPunct w:val="0"/>
        <w:autoSpaceDE w:val="0"/>
        <w:autoSpaceDN w:val="0"/>
        <w:adjustRightInd w:val="0"/>
        <w:snapToGrid w:val="0"/>
        <w:ind w:left="1135" w:hanging="284"/>
        <w:textAlignment w:val="baseline"/>
        <w:rPr>
          <w:rFonts w:eastAsia="宋体"/>
        </w:rPr>
      </w:pPr>
      <w:r w:rsidRPr="00BF41B0">
        <w:rPr>
          <w:rFonts w:eastAsia="宋体"/>
        </w:rPr>
        <w:t>-</w:t>
      </w:r>
      <w:r w:rsidRPr="00BF41B0">
        <w:rPr>
          <w:rFonts w:eastAsia="宋体"/>
        </w:rPr>
        <w:tab/>
        <w:t xml:space="preserve">This field </w:t>
      </w:r>
      <w:r w:rsidRPr="00BF41B0">
        <w:rPr>
          <w:rFonts w:eastAsia="宋体"/>
          <w:lang w:eastAsia="zh-CN"/>
        </w:rPr>
        <w:t>indicates the PL-RS for the PRACH transmission</w:t>
      </w:r>
      <w:r w:rsidRPr="00BF41B0">
        <w:rPr>
          <w:rFonts w:eastAsia="宋体"/>
        </w:rPr>
        <w:t xml:space="preserve"> if </w:t>
      </w:r>
      <w:r w:rsidRPr="00BF41B0">
        <w:rPr>
          <w:rFonts w:eastAsia="等线"/>
        </w:rPr>
        <w:t>the UE is not provided</w:t>
      </w:r>
      <w:r w:rsidRPr="00BF41B0">
        <w:rPr>
          <w:rFonts w:eastAsia="等线"/>
          <w:kern w:val="2"/>
          <w:lang w:eastAsia="zh-CN"/>
        </w:rPr>
        <w:t xml:space="preserve"> </w:t>
      </w:r>
      <w:r w:rsidRPr="00BF41B0">
        <w:rPr>
          <w:rFonts w:eastAsia="等线"/>
          <w:i/>
          <w:kern w:val="2"/>
          <w:lang w:eastAsia="zh-CN"/>
        </w:rPr>
        <w:t>SSB-MTC-</w:t>
      </w:r>
      <w:proofErr w:type="spellStart"/>
      <w:r w:rsidRPr="00BF41B0">
        <w:rPr>
          <w:rFonts w:eastAsia="等线"/>
          <w:i/>
          <w:kern w:val="2"/>
          <w:lang w:eastAsia="zh-CN"/>
        </w:rPr>
        <w:t>AddtionalPCI</w:t>
      </w:r>
      <w:proofErr w:type="spellEnd"/>
      <w:r w:rsidRPr="00BF41B0">
        <w:rPr>
          <w:rFonts w:eastAsia="宋体"/>
          <w:lang w:eastAsia="zh-CN"/>
        </w:rPr>
        <w:t>.</w:t>
      </w:r>
      <w:r w:rsidRPr="00BF41B0">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BF41B0">
        <w:rPr>
          <w:rFonts w:eastAsia="宋体" w:hint="eastAsia"/>
          <w:lang w:eastAsia="zh-CN"/>
        </w:rPr>
        <w:t xml:space="preserve"> </w:t>
      </w:r>
    </w:p>
    <w:p w14:paraId="60E1C988" w14:textId="61BEB438" w:rsidR="00BF41B0" w:rsidRPr="00BF41B0" w:rsidRDefault="00BF41B0" w:rsidP="00BF41B0">
      <w:pPr>
        <w:overflowPunct w:val="0"/>
        <w:autoSpaceDE w:val="0"/>
        <w:autoSpaceDN w:val="0"/>
        <w:adjustRightInd w:val="0"/>
        <w:ind w:left="851" w:hanging="284"/>
        <w:textAlignment w:val="baseline"/>
        <w:rPr>
          <w:rFonts w:eastAsia="等线"/>
        </w:rPr>
      </w:pPr>
      <w:r w:rsidRPr="00BF41B0">
        <w:rPr>
          <w:rFonts w:eastAsia="宋体" w:hint="eastAsia"/>
        </w:rPr>
        <w:t>-</w:t>
      </w:r>
      <w:r w:rsidRPr="00BF41B0">
        <w:rPr>
          <w:rFonts w:eastAsia="宋体" w:hint="eastAsia"/>
        </w:rPr>
        <w:tab/>
      </w:r>
      <w:r w:rsidRPr="00BF41B0">
        <w:rPr>
          <w:rFonts w:eastAsia="宋体"/>
        </w:rPr>
        <w:t xml:space="preserve">1bit if </w:t>
      </w:r>
      <w:r w:rsidRPr="00BF41B0">
        <w:rPr>
          <w:rFonts w:eastAsia="等线"/>
        </w:rPr>
        <w:t xml:space="preserve">the UE is </w:t>
      </w:r>
      <w:r w:rsidRPr="00BF41B0">
        <w:rPr>
          <w:rFonts w:eastAsia="等线" w:hint="eastAsia"/>
        </w:rPr>
        <w:t>provided</w:t>
      </w:r>
      <w:r w:rsidRPr="00BF41B0">
        <w:rPr>
          <w:rFonts w:eastAsia="等线"/>
        </w:rPr>
        <w:t xml:space="preserve"> with </w:t>
      </w:r>
      <w:r w:rsidRPr="00BF41B0">
        <w:rPr>
          <w:rFonts w:eastAsia="等线" w:hint="eastAsia"/>
          <w:i/>
        </w:rPr>
        <w:t>tag</w:t>
      </w:r>
      <w:r w:rsidRPr="00BF41B0">
        <w:rPr>
          <w:rFonts w:eastAsia="等线"/>
          <w:i/>
        </w:rPr>
        <w:t>2</w:t>
      </w:r>
      <w:r w:rsidRPr="00BF41B0">
        <w:rPr>
          <w:rFonts w:eastAsia="等线" w:hint="eastAsia"/>
          <w:i/>
        </w:rPr>
        <w:t>-Id</w:t>
      </w:r>
      <w:r w:rsidRPr="00BF41B0">
        <w:rPr>
          <w:rFonts w:eastAsia="宋体"/>
        </w:rPr>
        <w:t xml:space="preserve"> and</w:t>
      </w:r>
      <w:r w:rsidRPr="00BF41B0">
        <w:rPr>
          <w:rFonts w:eastAsia="等线"/>
          <w:kern w:val="2"/>
        </w:rPr>
        <w:t xml:space="preserve"> </w:t>
      </w:r>
      <w:r w:rsidRPr="00BF41B0">
        <w:rPr>
          <w:rFonts w:eastAsia="等线"/>
          <w:i/>
          <w:kern w:val="2"/>
        </w:rPr>
        <w:t>SSB-MTC-</w:t>
      </w:r>
      <w:proofErr w:type="spellStart"/>
      <w:r w:rsidRPr="00BF41B0">
        <w:rPr>
          <w:rFonts w:eastAsia="等线"/>
          <w:i/>
          <w:kern w:val="2"/>
        </w:rPr>
        <w:t>AddtionalPCI</w:t>
      </w:r>
      <w:proofErr w:type="spellEnd"/>
      <w:r w:rsidRPr="00BF41B0">
        <w:rPr>
          <w:rFonts w:eastAsia="等线"/>
        </w:rPr>
        <w:t xml:space="preserve">, and the UE is not configured with </w:t>
      </w:r>
      <w:proofErr w:type="spellStart"/>
      <w:r w:rsidRPr="00BF41B0">
        <w:rPr>
          <w:rFonts w:eastAsia="等线"/>
          <w:i/>
        </w:rPr>
        <w:t>coresetPoolIndex</w:t>
      </w:r>
      <w:proofErr w:type="spellEnd"/>
      <w:r w:rsidRPr="00BF41B0">
        <w:rPr>
          <w:rFonts w:eastAsia="等线"/>
        </w:rPr>
        <w:t xml:space="preserve"> or the value of </w:t>
      </w:r>
      <w:proofErr w:type="spellStart"/>
      <w:r w:rsidRPr="00BF41B0">
        <w:rPr>
          <w:rFonts w:eastAsia="等线"/>
          <w:i/>
        </w:rPr>
        <w:t>coresetPoolIndex</w:t>
      </w:r>
      <w:proofErr w:type="spellEnd"/>
      <w:r w:rsidRPr="00BF41B0">
        <w:rPr>
          <w:rFonts w:eastAsia="等线"/>
        </w:rPr>
        <w:t xml:space="preserve"> is the same for all CORESETs if </w:t>
      </w:r>
      <w:proofErr w:type="spellStart"/>
      <w:r w:rsidRPr="00BF41B0">
        <w:rPr>
          <w:rFonts w:eastAsia="等线"/>
          <w:i/>
        </w:rPr>
        <w:t>coresetPoolIndex</w:t>
      </w:r>
      <w:proofErr w:type="spellEnd"/>
      <w:r w:rsidRPr="00BF41B0">
        <w:rPr>
          <w:rFonts w:eastAsia="等线"/>
        </w:rPr>
        <w:t xml:space="preserve"> is provided, and </w:t>
      </w:r>
      <w:r w:rsidRPr="00173109">
        <w:rPr>
          <w:rFonts w:eastAsia="等线"/>
          <w:color w:val="000000"/>
          <w:rPrChange w:id="12" w:author="Yan Cheng" w:date="2025-09-02T10:03:00Z">
            <w:rPr>
              <w:rFonts w:eastAsia="等线"/>
              <w:color w:val="000000"/>
              <w:u w:val="single"/>
            </w:rPr>
          </w:rPrChange>
        </w:rPr>
        <w:t xml:space="preserve">the UE is provided with </w:t>
      </w:r>
      <w:r w:rsidRPr="00173109">
        <w:rPr>
          <w:rFonts w:eastAsia="等线"/>
          <w:i/>
          <w:color w:val="000000"/>
          <w:rPrChange w:id="13" w:author="Yan Cheng" w:date="2025-09-02T10:03:00Z">
            <w:rPr>
              <w:rFonts w:eastAsia="等线"/>
              <w:i/>
              <w:color w:val="000000"/>
              <w:u w:val="single"/>
            </w:rPr>
          </w:rPrChange>
        </w:rPr>
        <w:t>PrachAssociationIndicator_InDCI_format_1_0</w:t>
      </w:r>
      <w:ins w:id="14" w:author="Yan Cheng" w:date="2025-09-02T10:04:00Z">
        <w:r w:rsidR="00173109" w:rsidRPr="00BF41B0">
          <w:rPr>
            <w:rFonts w:eastAsia="等线"/>
          </w:rPr>
          <w:t>,</w:t>
        </w:r>
        <w:r w:rsidR="00173109">
          <w:rPr>
            <w:rFonts w:eastAsia="等线"/>
          </w:rPr>
          <w:t xml:space="preserve"> and the UE is not provided with</w:t>
        </w:r>
        <w:r w:rsidR="00173109" w:rsidRPr="00085198">
          <w:rPr>
            <w:i/>
            <w:iCs/>
            <w:lang w:val="en-US"/>
          </w:rPr>
          <w:t xml:space="preserve"> pl-Offset </w:t>
        </w:r>
        <w:r w:rsidR="00173109" w:rsidRPr="00085198">
          <w:rPr>
            <w:lang w:val="en-US"/>
          </w:rPr>
          <w:t xml:space="preserve">for any </w:t>
        </w:r>
        <w:r w:rsidR="00173109" w:rsidRPr="00085198">
          <w:rPr>
            <w:i/>
            <w:iCs/>
            <w:lang w:val="en-US"/>
          </w:rPr>
          <w:t>TCI-State</w:t>
        </w:r>
        <w:r w:rsidR="00173109" w:rsidRPr="00085198">
          <w:rPr>
            <w:lang w:val="en-US"/>
          </w:rPr>
          <w:t xml:space="preserve"> </w:t>
        </w:r>
        <w:r w:rsidR="00173109">
          <w:rPr>
            <w:lang w:val="en-US"/>
          </w:rPr>
          <w:t xml:space="preserve">in </w:t>
        </w:r>
        <w:r w:rsidR="00173109" w:rsidRPr="00EE0B85">
          <w:rPr>
            <w:i/>
            <w:iCs/>
            <w:lang w:val="en-US"/>
          </w:rPr>
          <w:t>dl-</w:t>
        </w:r>
        <w:proofErr w:type="spellStart"/>
        <w:r w:rsidR="00173109" w:rsidRPr="00EE0B85">
          <w:rPr>
            <w:i/>
            <w:iCs/>
            <w:lang w:val="en-US"/>
          </w:rPr>
          <w:t>OrJointTCI</w:t>
        </w:r>
        <w:proofErr w:type="spellEnd"/>
        <w:r w:rsidR="00173109" w:rsidRPr="00EE0B85">
          <w:rPr>
            <w:i/>
            <w:iCs/>
            <w:lang w:val="en-US"/>
          </w:rPr>
          <w:t>-</w:t>
        </w:r>
        <w:proofErr w:type="spellStart"/>
        <w:r w:rsidR="00173109" w:rsidRPr="00EE0B85">
          <w:rPr>
            <w:i/>
            <w:iCs/>
            <w:lang w:val="en-US"/>
          </w:rPr>
          <w:t>StateList</w:t>
        </w:r>
        <w:proofErr w:type="spellEnd"/>
        <w:r w:rsidR="00173109">
          <w:rPr>
            <w:lang w:val="en-US"/>
          </w:rPr>
          <w:t xml:space="preserve"> </w:t>
        </w:r>
        <w:r w:rsidR="00173109" w:rsidRPr="00085198">
          <w:rPr>
            <w:lang w:val="en-US"/>
          </w:rPr>
          <w:t>or</w:t>
        </w:r>
        <w:r w:rsidR="00173109" w:rsidRPr="00085198">
          <w:rPr>
            <w:i/>
            <w:iCs/>
            <w:lang w:val="en-US"/>
          </w:rPr>
          <w:t xml:space="preserve"> </w:t>
        </w:r>
        <w:r w:rsidR="00173109" w:rsidRPr="00EE0B85">
          <w:rPr>
            <w:lang w:val="en-US"/>
          </w:rPr>
          <w:t>any</w:t>
        </w:r>
        <w:r w:rsidR="00173109">
          <w:rPr>
            <w:i/>
            <w:iCs/>
            <w:lang w:val="en-US"/>
          </w:rPr>
          <w:t xml:space="preserve"> </w:t>
        </w:r>
        <w:r w:rsidR="00173109" w:rsidRPr="00085198">
          <w:rPr>
            <w:i/>
            <w:iCs/>
            <w:lang w:val="en-US"/>
          </w:rPr>
          <w:t>TCI-UL-State</w:t>
        </w:r>
        <w:r w:rsidR="00173109">
          <w:rPr>
            <w:i/>
            <w:iCs/>
            <w:lang w:val="en-US"/>
          </w:rPr>
          <w:t xml:space="preserve"> </w:t>
        </w:r>
        <w:r w:rsidR="00173109" w:rsidRPr="00EE0B85">
          <w:rPr>
            <w:lang w:val="en-US"/>
          </w:rPr>
          <w:t xml:space="preserve">in </w:t>
        </w:r>
        <w:r w:rsidR="00173109" w:rsidRPr="00EE0B85">
          <w:rPr>
            <w:i/>
            <w:iCs/>
            <w:lang w:val="en-US"/>
          </w:rPr>
          <w:t>ul-TCI-State-List</w:t>
        </w:r>
      </w:ins>
      <w:r w:rsidRPr="00BF41B0">
        <w:rPr>
          <w:rFonts w:eastAsia="等线"/>
        </w:rPr>
        <w:t xml:space="preserve">. </w:t>
      </w:r>
      <w:r w:rsidRPr="00BF41B0">
        <w:rPr>
          <w:rFonts w:eastAsia="等线"/>
          <w:color w:val="000000"/>
        </w:rPr>
        <w:t>This field is reserved if the cell indicated by Cell indicator field is a candidate cell.</w:t>
      </w:r>
    </w:p>
    <w:p w14:paraId="50FD511A" w14:textId="77777777" w:rsidR="00BF41B0" w:rsidRPr="00BF41B0" w:rsidRDefault="00BF41B0" w:rsidP="00BF41B0">
      <w:pPr>
        <w:overflowPunct w:val="0"/>
        <w:autoSpaceDE w:val="0"/>
        <w:autoSpaceDN w:val="0"/>
        <w:adjustRightInd w:val="0"/>
        <w:ind w:left="1135" w:hanging="284"/>
        <w:textAlignment w:val="baseline"/>
        <w:rPr>
          <w:rFonts w:eastAsia="等线"/>
          <w:lang w:eastAsia="zh-CN"/>
        </w:rPr>
      </w:pPr>
      <w:r w:rsidRPr="00BF41B0">
        <w:rPr>
          <w:rFonts w:eastAsia="等线" w:hint="eastAsia"/>
        </w:rPr>
        <w:t>-</w:t>
      </w:r>
      <w:r w:rsidRPr="00BF41B0">
        <w:rPr>
          <w:rFonts w:eastAsia="等线"/>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211D4576"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宋体" w:hint="eastAsia"/>
        </w:rPr>
        <w:t>-</w:t>
      </w:r>
      <w:r w:rsidRPr="00BF41B0">
        <w:rPr>
          <w:rFonts w:eastAsia="宋体" w:hint="eastAsia"/>
        </w:rPr>
        <w:tab/>
      </w:r>
      <w:r w:rsidRPr="00BF41B0">
        <w:rPr>
          <w:rFonts w:eastAsia="宋体"/>
        </w:rPr>
        <w:t xml:space="preserve">0 bit otherwise. </w:t>
      </w:r>
    </w:p>
    <w:p w14:paraId="7AFE92BC"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lang w:eastAsia="zh-CN"/>
        </w:rPr>
        <w:t>-</w:t>
      </w:r>
      <w:r w:rsidRPr="00BF41B0">
        <w:rPr>
          <w:rFonts w:eastAsia="等线"/>
          <w:lang w:eastAsia="zh-CN"/>
        </w:rPr>
        <w:tab/>
        <w:t xml:space="preserve">PRACH retransmission indicator - 0 or 1 bit </w:t>
      </w:r>
    </w:p>
    <w:p w14:paraId="13503275"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1bit</w:t>
      </w:r>
      <w:r w:rsidRPr="00BF41B0">
        <w:rPr>
          <w:rFonts w:eastAsia="等线"/>
        </w:rPr>
        <w:t xml:space="preserve"> if the UE is configured with higher layer parameter</w:t>
      </w:r>
      <w:r w:rsidRPr="00BF41B0">
        <w:rPr>
          <w:rFonts w:eastAsia="等线"/>
          <w:i/>
        </w:rPr>
        <w:t xml:space="preserve"> </w:t>
      </w:r>
      <w:proofErr w:type="spellStart"/>
      <w:r w:rsidRPr="00BF41B0">
        <w:rPr>
          <w:rFonts w:eastAsia="等线"/>
          <w:i/>
        </w:rPr>
        <w:t>EarlyUL-SyncConfig</w:t>
      </w:r>
      <w:proofErr w:type="spellEnd"/>
      <w:r w:rsidRPr="00BF41B0">
        <w:rPr>
          <w:rFonts w:eastAsia="等线"/>
        </w:rPr>
        <w:t>.</w:t>
      </w:r>
      <w:r w:rsidRPr="00BF41B0">
        <w:rPr>
          <w:rFonts w:eastAsia="等线"/>
          <w:lang w:eastAsia="zh-CN"/>
        </w:rPr>
        <w:t xml:space="preserve"> This field </w:t>
      </w:r>
      <w:r w:rsidRPr="00BF41B0">
        <w:rPr>
          <w:rFonts w:eastAsia="等线" w:hint="eastAsia"/>
          <w:szCs w:val="21"/>
        </w:rPr>
        <w:t>indicat</w:t>
      </w:r>
      <w:r w:rsidRPr="00BF41B0">
        <w:rPr>
          <w:rFonts w:eastAsia="等线"/>
          <w:szCs w:val="21"/>
        </w:rPr>
        <w:t>es</w:t>
      </w:r>
      <w:r w:rsidRPr="00BF41B0">
        <w:rPr>
          <w:rFonts w:eastAsia="等线" w:hint="eastAsia"/>
          <w:szCs w:val="21"/>
        </w:rPr>
        <w:t xml:space="preserve"> initial transmission or retransmission of PRACH</w:t>
      </w:r>
      <w:r w:rsidRPr="00BF41B0">
        <w:rPr>
          <w:rFonts w:eastAsia="等线"/>
          <w:szCs w:val="21"/>
        </w:rPr>
        <w:t xml:space="preserve"> </w:t>
      </w:r>
      <w:r w:rsidRPr="00BF41B0">
        <w:rPr>
          <w:rFonts w:eastAsia="等线" w:hint="eastAsia"/>
          <w:lang w:eastAsia="zh-CN"/>
        </w:rPr>
        <w:t>according to Table 7.3.1.</w:t>
      </w:r>
      <w:r w:rsidRPr="00BF41B0">
        <w:rPr>
          <w:rFonts w:eastAsia="等线"/>
          <w:lang w:eastAsia="zh-CN"/>
        </w:rPr>
        <w:t>2</w:t>
      </w:r>
      <w:r w:rsidRPr="00BF41B0">
        <w:rPr>
          <w:rFonts w:eastAsia="等线" w:hint="eastAsia"/>
          <w:lang w:eastAsia="zh-CN"/>
        </w:rPr>
        <w:t>.1-</w:t>
      </w:r>
      <w:r w:rsidRPr="00BF41B0">
        <w:rPr>
          <w:rFonts w:eastAsia="等线"/>
          <w:lang w:eastAsia="zh-CN"/>
        </w:rPr>
        <w:t xml:space="preserve">3 if the cell indicated by Cell indicator field is a candidate cell, and this field is reserved if the value of Cell indicator field is zero. </w:t>
      </w:r>
    </w:p>
    <w:p w14:paraId="06AC653C"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 xml:space="preserve">0 bit otherwise. </w:t>
      </w:r>
    </w:p>
    <w:p w14:paraId="1EB46127" w14:textId="77777777" w:rsidR="00BF41B0" w:rsidRPr="00BF41B0" w:rsidRDefault="00BF41B0" w:rsidP="00BF41B0">
      <w:pPr>
        <w:overflowPunct w:val="0"/>
        <w:autoSpaceDE w:val="0"/>
        <w:autoSpaceDN w:val="0"/>
        <w:adjustRightInd w:val="0"/>
        <w:ind w:left="568" w:hanging="284"/>
        <w:textAlignment w:val="baseline"/>
        <w:rPr>
          <w:rFonts w:eastAsia="等线"/>
        </w:rPr>
      </w:pPr>
      <w:r w:rsidRPr="00BF41B0">
        <w:rPr>
          <w:rFonts w:eastAsia="等线" w:hint="eastAsia"/>
        </w:rPr>
        <w:t>-</w:t>
      </w:r>
      <w:r w:rsidRPr="00BF41B0">
        <w:rPr>
          <w:rFonts w:eastAsia="等线" w:hint="eastAsia"/>
        </w:rPr>
        <w:tab/>
      </w:r>
      <w:r w:rsidRPr="00BF41B0">
        <w:rPr>
          <w:rFonts w:eastAsia="等线"/>
        </w:rPr>
        <w:t>Pathloss offset indicator – 0 or 1 bit</w:t>
      </w:r>
    </w:p>
    <w:p w14:paraId="08FFCB0C" w14:textId="77777777" w:rsidR="00BF41B0" w:rsidRPr="00BF41B0" w:rsidRDefault="00BF41B0" w:rsidP="00BF41B0">
      <w:pPr>
        <w:overflowPunct w:val="0"/>
        <w:autoSpaceDE w:val="0"/>
        <w:autoSpaceDN w:val="0"/>
        <w:adjustRightInd w:val="0"/>
        <w:ind w:left="851" w:hanging="284"/>
        <w:textAlignment w:val="baseline"/>
        <w:rPr>
          <w:rFonts w:eastAsia="等线"/>
        </w:rPr>
      </w:pPr>
      <w:r w:rsidRPr="00BF41B0">
        <w:rPr>
          <w:rFonts w:eastAsia="等线" w:hint="eastAsia"/>
        </w:rPr>
        <w:lastRenderedPageBreak/>
        <w:t>-</w:t>
      </w:r>
      <w:r w:rsidRPr="00BF41B0">
        <w:rPr>
          <w:rFonts w:eastAsia="等线" w:hint="eastAsia"/>
        </w:rPr>
        <w:tab/>
      </w:r>
      <w:r w:rsidRPr="00BF41B0">
        <w:rPr>
          <w:rFonts w:eastAsia="等线"/>
        </w:rPr>
        <w:t>1 bit if the UE is configured with higher layer parameter</w:t>
      </w:r>
      <w:r w:rsidRPr="00BF41B0">
        <w:rPr>
          <w:rFonts w:eastAsia="等线"/>
          <w:i/>
        </w:rPr>
        <w:t xml:space="preserve"> </w:t>
      </w:r>
      <w:proofErr w:type="spellStart"/>
      <w:r w:rsidRPr="00BF41B0">
        <w:rPr>
          <w:rFonts w:eastAsia="等线"/>
          <w:i/>
        </w:rPr>
        <w:t>plOffsetInPrach_InDCI</w:t>
      </w:r>
      <w:proofErr w:type="spellEnd"/>
      <w:r w:rsidRPr="00BF41B0">
        <w:rPr>
          <w:rFonts w:eastAsia="等线"/>
        </w:rPr>
        <w:t xml:space="preserve"> and at least one </w:t>
      </w:r>
      <w:r w:rsidRPr="00BF41B0">
        <w:rPr>
          <w:rFonts w:eastAsia="宋体"/>
        </w:rPr>
        <w:t xml:space="preserve">configured TCI state for the serving cell is configured with </w:t>
      </w:r>
      <w:proofErr w:type="spellStart"/>
      <w:r w:rsidRPr="00BF41B0">
        <w:rPr>
          <w:rFonts w:eastAsia="宋体"/>
          <w:i/>
        </w:rPr>
        <w:t>plOffset</w:t>
      </w:r>
      <w:proofErr w:type="spellEnd"/>
      <w:r w:rsidRPr="00BF41B0">
        <w:rPr>
          <w:rFonts w:eastAsia="等线"/>
        </w:rPr>
        <w:t>.</w:t>
      </w:r>
    </w:p>
    <w:p w14:paraId="581D2F79" w14:textId="77777777" w:rsidR="00BF41B0" w:rsidRPr="00BF41B0" w:rsidRDefault="00BF41B0" w:rsidP="00BF41B0">
      <w:pPr>
        <w:overflowPunct w:val="0"/>
        <w:autoSpaceDE w:val="0"/>
        <w:autoSpaceDN w:val="0"/>
        <w:adjustRightInd w:val="0"/>
        <w:ind w:left="1135" w:hanging="284"/>
        <w:textAlignment w:val="baseline"/>
        <w:rPr>
          <w:rFonts w:eastAsia="等线"/>
        </w:rPr>
      </w:pPr>
      <w:r w:rsidRPr="00BF41B0">
        <w:rPr>
          <w:rFonts w:eastAsia="等线"/>
        </w:rPr>
        <w:t>-</w:t>
      </w:r>
      <w:r w:rsidRPr="00BF41B0">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72B323EC" w14:textId="77777777" w:rsidR="00BF41B0" w:rsidRPr="00BF41B0" w:rsidRDefault="00BF41B0" w:rsidP="00BF41B0">
      <w:pPr>
        <w:overflowPunct w:val="0"/>
        <w:autoSpaceDE w:val="0"/>
        <w:autoSpaceDN w:val="0"/>
        <w:adjustRightInd w:val="0"/>
        <w:ind w:left="1135" w:hanging="284"/>
        <w:textAlignment w:val="baseline"/>
        <w:rPr>
          <w:rFonts w:eastAsia="等线"/>
        </w:rPr>
      </w:pPr>
      <w:r w:rsidRPr="00BF41B0">
        <w:rPr>
          <w:rFonts w:eastAsia="等线"/>
        </w:rPr>
        <w:t>-</w:t>
      </w:r>
      <w:r w:rsidRPr="00BF41B0">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5D76154F" w14:textId="77777777" w:rsidR="00BF41B0" w:rsidRPr="00BF41B0" w:rsidRDefault="00BF41B0" w:rsidP="00BF41B0">
      <w:pPr>
        <w:overflowPunct w:val="0"/>
        <w:autoSpaceDE w:val="0"/>
        <w:autoSpaceDN w:val="0"/>
        <w:adjustRightInd w:val="0"/>
        <w:ind w:left="851" w:hanging="284"/>
        <w:textAlignment w:val="baseline"/>
        <w:rPr>
          <w:rFonts w:eastAsia="等线"/>
        </w:rPr>
      </w:pPr>
      <w:r w:rsidRPr="00BF41B0">
        <w:rPr>
          <w:rFonts w:eastAsia="等线" w:hint="eastAsia"/>
        </w:rPr>
        <w:t>-</w:t>
      </w:r>
      <w:r w:rsidRPr="00BF41B0">
        <w:rPr>
          <w:rFonts w:eastAsia="等线" w:hint="eastAsia"/>
        </w:rPr>
        <w:tab/>
      </w:r>
      <w:r w:rsidRPr="00BF41B0">
        <w:rPr>
          <w:rFonts w:eastAsia="等线"/>
        </w:rPr>
        <w:t>0 bit otherwise.</w:t>
      </w:r>
    </w:p>
    <w:p w14:paraId="161C6C37"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lang w:eastAsia="zh-CN"/>
        </w:rPr>
        <w:t>-</w:t>
      </w:r>
      <w:r w:rsidRPr="00BF41B0">
        <w:rPr>
          <w:rFonts w:eastAsia="等线"/>
          <w:lang w:eastAsia="zh-CN"/>
        </w:rPr>
        <w:tab/>
        <w:t xml:space="preserve">PRACH resource indicator - 0 or 1 bit </w:t>
      </w:r>
    </w:p>
    <w:p w14:paraId="5B703EC3"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1 bit</w:t>
      </w:r>
      <w:r w:rsidRPr="00BF41B0">
        <w:rPr>
          <w:rFonts w:eastAsia="等线"/>
        </w:rPr>
        <w:t xml:space="preserve"> if the UE is configured with higher layer parameter </w:t>
      </w:r>
      <w:proofErr w:type="spellStart"/>
      <w:r w:rsidRPr="00BF41B0">
        <w:rPr>
          <w:rFonts w:eastAsia="宋体"/>
          <w:i/>
          <w:iCs/>
        </w:rPr>
        <w:t>addl</w:t>
      </w:r>
      <w:proofErr w:type="spellEnd"/>
      <w:r w:rsidRPr="00BF41B0">
        <w:rPr>
          <w:rFonts w:eastAsia="宋体"/>
          <w:i/>
          <w:iCs/>
        </w:rPr>
        <w:t>-RACH-Config-Adaptation</w:t>
      </w:r>
      <w:r w:rsidRPr="00BF41B0">
        <w:rPr>
          <w:rFonts w:eastAsia="等线"/>
        </w:rPr>
        <w:t>.</w:t>
      </w:r>
      <w:r w:rsidRPr="00BF41B0">
        <w:rPr>
          <w:rFonts w:eastAsia="等线"/>
          <w:lang w:eastAsia="zh-CN"/>
        </w:rPr>
        <w:t xml:space="preserve"> This field </w:t>
      </w:r>
      <w:r w:rsidRPr="00BF41B0">
        <w:rPr>
          <w:rFonts w:eastAsia="等线" w:hint="eastAsia"/>
          <w:szCs w:val="21"/>
        </w:rPr>
        <w:t>indicat</w:t>
      </w:r>
      <w:r w:rsidRPr="00BF41B0">
        <w:rPr>
          <w:rFonts w:eastAsia="等线"/>
          <w:szCs w:val="21"/>
        </w:rPr>
        <w:t>es the availability of the PRACH resource configured by</w:t>
      </w:r>
      <w:r w:rsidRPr="00BF41B0">
        <w:rPr>
          <w:rFonts w:eastAsia="等线"/>
          <w:i/>
        </w:rPr>
        <w:t xml:space="preserve"> </w:t>
      </w:r>
      <w:proofErr w:type="spellStart"/>
      <w:r w:rsidRPr="00BF41B0">
        <w:rPr>
          <w:rFonts w:eastAsia="宋体"/>
          <w:i/>
          <w:iCs/>
        </w:rPr>
        <w:t>addl</w:t>
      </w:r>
      <w:proofErr w:type="spellEnd"/>
      <w:r w:rsidRPr="00BF41B0">
        <w:rPr>
          <w:rFonts w:eastAsia="宋体"/>
          <w:i/>
          <w:iCs/>
        </w:rPr>
        <w:t>-RACH-Config-Adaptation</w:t>
      </w:r>
      <w:r w:rsidRPr="00BF41B0">
        <w:rPr>
          <w:rFonts w:eastAsia="等线"/>
          <w:szCs w:val="21"/>
        </w:rPr>
        <w:t xml:space="preserve"> according to Table </w:t>
      </w:r>
      <w:r w:rsidRPr="00BF41B0">
        <w:rPr>
          <w:rFonts w:eastAsia="等线" w:hint="eastAsia"/>
          <w:lang w:eastAsia="zh-CN"/>
        </w:rPr>
        <w:t>7.3.1.</w:t>
      </w:r>
      <w:r w:rsidRPr="00BF41B0">
        <w:rPr>
          <w:rFonts w:eastAsia="等线"/>
          <w:lang w:eastAsia="zh-CN"/>
        </w:rPr>
        <w:t>2</w:t>
      </w:r>
      <w:r w:rsidRPr="00BF41B0">
        <w:rPr>
          <w:rFonts w:eastAsia="等线" w:hint="eastAsia"/>
          <w:lang w:eastAsia="zh-CN"/>
        </w:rPr>
        <w:t>.1-</w:t>
      </w:r>
      <w:r w:rsidRPr="00BF41B0">
        <w:rPr>
          <w:rFonts w:eastAsia="等线"/>
          <w:lang w:eastAsia="zh-CN"/>
        </w:rPr>
        <w:t xml:space="preserve">5. </w:t>
      </w:r>
    </w:p>
    <w:p w14:paraId="7C24B54C"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 xml:space="preserve">0 bit otherwise. </w:t>
      </w:r>
    </w:p>
    <w:p w14:paraId="274C2B7B"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lang w:eastAsia="zh-CN"/>
        </w:rPr>
        <w:t>-</w:t>
      </w:r>
      <w:r w:rsidRPr="00BF41B0">
        <w:rPr>
          <w:rFonts w:eastAsia="等线"/>
          <w:lang w:eastAsia="zh-CN"/>
        </w:rPr>
        <w:tab/>
        <w:t xml:space="preserve">RACH occasion indicator - 0 or 1 bit </w:t>
      </w:r>
    </w:p>
    <w:p w14:paraId="302CE5BA"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1 bit</w:t>
      </w:r>
      <w:r w:rsidRPr="00BF41B0">
        <w:rPr>
          <w:rFonts w:eastAsia="等线"/>
        </w:rPr>
        <w:t xml:space="preserve"> if the UE is configured with higher layer parameter</w:t>
      </w:r>
      <w:r w:rsidRPr="00BF41B0">
        <w:rPr>
          <w:rFonts w:eastAsia="等线"/>
          <w:i/>
        </w:rPr>
        <w:t xml:space="preserve"> </w:t>
      </w:r>
      <w:proofErr w:type="spellStart"/>
      <w:r w:rsidRPr="00BF41B0">
        <w:rPr>
          <w:rFonts w:eastAsia="等线"/>
          <w:i/>
        </w:rPr>
        <w:t>sbfd-RACHSingleConfig</w:t>
      </w:r>
      <w:proofErr w:type="spellEnd"/>
      <w:r w:rsidRPr="00BF41B0">
        <w:rPr>
          <w:rFonts w:eastAsia="等线"/>
          <w:i/>
        </w:rPr>
        <w:t xml:space="preserve"> </w:t>
      </w:r>
      <w:r w:rsidRPr="00BF41B0">
        <w:rPr>
          <w:rFonts w:eastAsia="等线"/>
          <w:iCs/>
        </w:rPr>
        <w:t xml:space="preserve">or </w:t>
      </w:r>
      <w:proofErr w:type="spellStart"/>
      <w:r w:rsidRPr="00BF41B0">
        <w:rPr>
          <w:rFonts w:eastAsia="等线"/>
          <w:i/>
        </w:rPr>
        <w:t>sbfd-RACHDualConfig</w:t>
      </w:r>
      <w:proofErr w:type="spellEnd"/>
      <w:r w:rsidRPr="00BF41B0">
        <w:rPr>
          <w:rFonts w:eastAsia="等线"/>
        </w:rPr>
        <w:t>.</w:t>
      </w:r>
      <w:r w:rsidRPr="00BF41B0">
        <w:rPr>
          <w:rFonts w:eastAsia="等线"/>
          <w:lang w:eastAsia="zh-CN"/>
        </w:rPr>
        <w:t xml:space="preserve"> </w:t>
      </w:r>
      <w:r w:rsidRPr="00BF41B0">
        <w:rPr>
          <w:rFonts w:eastAsia="等线" w:hint="eastAsia"/>
          <w:lang w:eastAsia="zh-CN"/>
        </w:rPr>
        <w:t xml:space="preserve">If the value of the </w:t>
      </w:r>
      <w:r w:rsidRPr="00BF41B0">
        <w:rPr>
          <w:rFonts w:eastAsia="等线"/>
          <w:lang w:eastAsia="zh-CN"/>
        </w:rPr>
        <w:t>"</w:t>
      </w:r>
      <w:r w:rsidRPr="00BF41B0">
        <w:rPr>
          <w:rFonts w:eastAsia="等线" w:hint="eastAsia"/>
          <w:lang w:eastAsia="zh-CN"/>
        </w:rPr>
        <w:t>Random Access Preamble index</w:t>
      </w:r>
      <w:r w:rsidRPr="00BF41B0">
        <w:rPr>
          <w:rFonts w:eastAsia="等线"/>
          <w:lang w:eastAsia="zh-CN"/>
        </w:rPr>
        <w:t>"</w:t>
      </w:r>
      <w:r w:rsidRPr="00BF41B0">
        <w:rPr>
          <w:rFonts w:eastAsia="等线" w:hint="eastAsia"/>
          <w:lang w:eastAsia="zh-CN"/>
        </w:rPr>
        <w:t xml:space="preserve"> is not all zeros, </w:t>
      </w:r>
      <w:r w:rsidRPr="00BF41B0">
        <w:rPr>
          <w:rFonts w:eastAsia="等线"/>
          <w:lang w:eastAsia="zh-CN"/>
        </w:rPr>
        <w:t xml:space="preserve">this field </w:t>
      </w:r>
      <w:r w:rsidRPr="00BF41B0">
        <w:rPr>
          <w:rFonts w:eastAsia="等线" w:hint="eastAsia"/>
          <w:szCs w:val="21"/>
        </w:rPr>
        <w:t>indicat</w:t>
      </w:r>
      <w:r w:rsidRPr="00BF41B0">
        <w:rPr>
          <w:rFonts w:eastAsia="等线"/>
          <w:szCs w:val="21"/>
        </w:rPr>
        <w:t>es</w:t>
      </w:r>
      <w:r w:rsidRPr="00BF41B0">
        <w:rPr>
          <w:rFonts w:eastAsia="等线" w:hint="eastAsia"/>
          <w:szCs w:val="21"/>
        </w:rPr>
        <w:t xml:space="preserve"> </w:t>
      </w:r>
      <w:r w:rsidRPr="00BF41B0">
        <w:rPr>
          <w:rFonts w:eastAsia="等线"/>
          <w:szCs w:val="21"/>
        </w:rPr>
        <w:t xml:space="preserve">the RACH occasion for PRACH transmission according to </w:t>
      </w:r>
      <w:r w:rsidRPr="00BF41B0">
        <w:rPr>
          <w:rFonts w:eastAsia="等线" w:hint="eastAsia"/>
          <w:lang w:eastAsia="zh-CN"/>
        </w:rPr>
        <w:t>Table 7.3.1.</w:t>
      </w:r>
      <w:r w:rsidRPr="00BF41B0">
        <w:rPr>
          <w:rFonts w:eastAsia="等线"/>
          <w:lang w:eastAsia="zh-CN"/>
        </w:rPr>
        <w:t>2</w:t>
      </w:r>
      <w:r w:rsidRPr="00BF41B0">
        <w:rPr>
          <w:rFonts w:eastAsia="等线" w:hint="eastAsia"/>
          <w:lang w:eastAsia="zh-CN"/>
        </w:rPr>
        <w:t>.1-</w:t>
      </w:r>
      <w:r w:rsidRPr="00BF41B0">
        <w:rPr>
          <w:rFonts w:eastAsia="等线"/>
          <w:lang w:eastAsia="zh-CN"/>
        </w:rPr>
        <w:t>6</w:t>
      </w:r>
      <w:r w:rsidRPr="00BF41B0">
        <w:rPr>
          <w:rFonts w:eastAsia="等线" w:hint="eastAsia"/>
          <w:lang w:eastAsia="zh-CN"/>
        </w:rPr>
        <w:t>; otherwise, this field is reserved</w:t>
      </w:r>
      <w:r w:rsidRPr="00BF41B0">
        <w:rPr>
          <w:rFonts w:eastAsia="等线"/>
          <w:lang w:eastAsia="zh-CN"/>
        </w:rPr>
        <w:t>.</w:t>
      </w:r>
    </w:p>
    <w:p w14:paraId="4575D475" w14:textId="77777777" w:rsidR="00BF41B0" w:rsidRPr="00BF41B0" w:rsidRDefault="00BF41B0" w:rsidP="00BF41B0">
      <w:pPr>
        <w:overflowPunct w:val="0"/>
        <w:autoSpaceDE w:val="0"/>
        <w:autoSpaceDN w:val="0"/>
        <w:adjustRightInd w:val="0"/>
        <w:ind w:left="851" w:hanging="284"/>
        <w:textAlignment w:val="baseline"/>
        <w:rPr>
          <w:rFonts w:eastAsia="等线"/>
        </w:rPr>
      </w:pPr>
      <w:r w:rsidRPr="00BF41B0">
        <w:rPr>
          <w:rFonts w:eastAsia="等线" w:hint="eastAsia"/>
          <w:lang w:eastAsia="zh-CN"/>
        </w:rPr>
        <w:t>-</w:t>
      </w:r>
      <w:r w:rsidRPr="00BF41B0">
        <w:rPr>
          <w:rFonts w:eastAsia="等线" w:hint="eastAsia"/>
          <w:lang w:eastAsia="zh-CN"/>
        </w:rPr>
        <w:tab/>
      </w:r>
      <w:r w:rsidRPr="00BF41B0">
        <w:rPr>
          <w:rFonts w:eastAsia="等线"/>
          <w:lang w:eastAsia="zh-CN"/>
        </w:rPr>
        <w:t>0 bit otherwise.</w:t>
      </w:r>
    </w:p>
    <w:p w14:paraId="546455B5"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 xml:space="preserve">Reserved bits </w:t>
      </w:r>
      <w:r w:rsidRPr="00BF41B0">
        <w:rPr>
          <w:rFonts w:eastAsia="等线"/>
          <w:lang w:eastAsia="zh-CN"/>
        </w:rPr>
        <w:t xml:space="preserve">- </w:t>
      </w:r>
      <w:r w:rsidRPr="00BF41B0">
        <w:rPr>
          <w:rFonts w:eastAsia="等线"/>
          <w:lang w:eastAsia="ko-KR"/>
        </w:rPr>
        <w:t xml:space="preserve">a number of bits as determined by </w:t>
      </w:r>
      <w:r w:rsidRPr="00BF41B0">
        <w:rPr>
          <w:rFonts w:eastAsia="等线" w:hint="eastAsia"/>
          <w:lang w:eastAsia="zh-CN"/>
        </w:rPr>
        <w:t>the following:</w:t>
      </w:r>
    </w:p>
    <w:p w14:paraId="2838EC5A"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 xml:space="preserve">(12 </w:t>
      </w:r>
      <w:r w:rsidRPr="00BF41B0">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BF41B0">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BF41B0">
        <w:rPr>
          <w:rFonts w:eastAsia="等线" w:hint="eastAsia"/>
        </w:rPr>
        <w:t xml:space="preserve"> </w:t>
      </w:r>
      <w:r w:rsidRPr="00BF41B0">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BF41B0">
        <w:rPr>
          <w:rFonts w:eastAsia="宋体"/>
        </w:rPr>
        <w:t xml:space="preserve"> </w:t>
      </w:r>
      <w:r w:rsidRPr="00BF41B0">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BF41B0">
        <w:rPr>
          <w:rFonts w:eastAsia="宋体"/>
        </w:rPr>
        <w:t xml:space="preserve"> </w:t>
      </w:r>
      <w:r w:rsidRPr="00BF41B0">
        <w:rPr>
          <w:rFonts w:eastAsia="宋体"/>
          <w:lang w:eastAsia="zh-CN"/>
        </w:rPr>
        <w:t>-</w:t>
      </w:r>
      <w:r w:rsidRPr="00BF41B0">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BF41B0">
        <w:rPr>
          <w:rFonts w:eastAsia="宋体"/>
          <w:lang w:eastAsia="zh-CN"/>
        </w:rPr>
        <w:t>)</w:t>
      </w:r>
      <w:r w:rsidRPr="00BF41B0">
        <w:rPr>
          <w:rFonts w:eastAsia="等线"/>
          <w:lang w:eastAsia="zh-CN"/>
        </w:rPr>
        <w:t xml:space="preserve"> bits </w:t>
      </w:r>
      <w:r w:rsidRPr="00BF41B0">
        <w:rPr>
          <w:rFonts w:eastAsia="等线"/>
        </w:rPr>
        <w:t xml:space="preserve">for operation </w:t>
      </w:r>
      <w:r w:rsidRPr="00BF41B0">
        <w:rPr>
          <w:rFonts w:eastAsia="等线"/>
          <w:lang w:eastAsia="zh-CN"/>
        </w:rPr>
        <w:t xml:space="preserve">in a cell with shared spectrum channel access in frequency range 1 or when the DCI format is </w:t>
      </w:r>
      <w:r w:rsidRPr="00BF41B0">
        <w:rPr>
          <w:rFonts w:eastAsia="等线" w:hint="eastAsia"/>
          <w:lang w:eastAsia="zh-CN"/>
        </w:rPr>
        <w:t>monitored in common search space</w:t>
      </w:r>
      <w:r w:rsidRPr="00BF41B0">
        <w:rPr>
          <w:rFonts w:eastAsia="等线"/>
          <w:lang w:eastAsia="zh-CN"/>
        </w:rPr>
        <w:t xml:space="preserve"> for operation in a cell in frequency range 2-2; </w:t>
      </w:r>
    </w:p>
    <w:p w14:paraId="2AD00C3E"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r>
      <w:r w:rsidRPr="00BF41B0">
        <w:rPr>
          <w:rFonts w:eastAsia="等线"/>
          <w:lang w:eastAsia="zh-CN"/>
        </w:rPr>
        <w:t>(</w:t>
      </w:r>
      <w:r w:rsidRPr="00BF41B0">
        <w:rPr>
          <w:rFonts w:eastAsia="等线" w:hint="eastAsia"/>
          <w:lang w:eastAsia="zh-CN"/>
        </w:rPr>
        <w:t>10</w:t>
      </w:r>
      <w:r w:rsidRPr="00BF41B0">
        <w:rPr>
          <w:rFonts w:eastAsia="等线"/>
          <w:lang w:eastAsia="zh-CN"/>
        </w:rPr>
        <w:t xml:space="preserve"> </w:t>
      </w:r>
      <w:r w:rsidRPr="00BF41B0">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BF41B0">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BF41B0">
        <w:rPr>
          <w:rFonts w:eastAsia="等线" w:hint="eastAsia"/>
        </w:rPr>
        <w:t xml:space="preserve"> </w:t>
      </w:r>
      <w:r w:rsidRPr="00BF41B0">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BF41B0">
        <w:rPr>
          <w:rFonts w:eastAsia="宋体"/>
        </w:rPr>
        <w:t xml:space="preserve"> </w:t>
      </w:r>
      <w:r w:rsidRPr="00BF41B0">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BF41B0">
        <w:rPr>
          <w:rFonts w:eastAsia="宋体"/>
        </w:rPr>
        <w:t xml:space="preserve"> </w:t>
      </w:r>
      <w:r w:rsidRPr="00BF41B0">
        <w:rPr>
          <w:rFonts w:eastAsia="宋体"/>
          <w:lang w:eastAsia="zh-CN"/>
        </w:rPr>
        <w:t>-</w:t>
      </w:r>
      <w:r w:rsidRPr="00BF41B0">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BF41B0">
        <w:rPr>
          <w:rFonts w:eastAsia="宋体"/>
          <w:lang w:eastAsia="zh-CN"/>
        </w:rPr>
        <w:t>)</w:t>
      </w:r>
      <w:r w:rsidRPr="00BF41B0">
        <w:rPr>
          <w:rFonts w:eastAsia="等线" w:hint="eastAsia"/>
          <w:lang w:eastAsia="zh-CN"/>
        </w:rPr>
        <w:t xml:space="preserve"> bits</w:t>
      </w:r>
      <w:r w:rsidRPr="00BF41B0">
        <w:rPr>
          <w:rFonts w:eastAsia="等线"/>
          <w:lang w:eastAsia="zh-CN"/>
        </w:rPr>
        <w:t xml:space="preserve"> otherwise;</w:t>
      </w:r>
    </w:p>
    <w:p w14:paraId="0A726E4F" w14:textId="77777777" w:rsidR="00BF41B0" w:rsidRPr="00BF41B0" w:rsidRDefault="00BF41B0" w:rsidP="00BF41B0">
      <w:pPr>
        <w:overflowPunct w:val="0"/>
        <w:autoSpaceDE w:val="0"/>
        <w:autoSpaceDN w:val="0"/>
        <w:adjustRightInd w:val="0"/>
        <w:ind w:left="851" w:hanging="284"/>
        <w:textAlignment w:val="baseline"/>
        <w:rPr>
          <w:rFonts w:eastAsia="等线"/>
          <w:lang w:eastAsia="zh-CN"/>
        </w:rPr>
      </w:pPr>
      <w:r w:rsidRPr="00BF41B0">
        <w:rPr>
          <w:rFonts w:eastAsia="等线"/>
          <w:lang w:eastAsia="zh-CN"/>
        </w:rPr>
        <w:t>where,</w:t>
      </w:r>
    </w:p>
    <w:p w14:paraId="62FE809F" w14:textId="77777777" w:rsidR="00BF41B0" w:rsidRPr="00BF41B0" w:rsidRDefault="00BF41B0" w:rsidP="00BF41B0">
      <w:pPr>
        <w:overflowPunct w:val="0"/>
        <w:autoSpaceDE w:val="0"/>
        <w:autoSpaceDN w:val="0"/>
        <w:adjustRightInd w:val="0"/>
        <w:ind w:left="1135" w:hanging="284"/>
        <w:textAlignment w:val="baseline"/>
        <w:rPr>
          <w:rFonts w:eastAsia="宋体"/>
          <w:lang w:eastAsia="zh-CN"/>
        </w:rPr>
      </w:pPr>
      <w:r w:rsidRPr="00BF41B0">
        <w:rPr>
          <w:rFonts w:eastAsia="宋体"/>
        </w:rPr>
        <w:t>-</w:t>
      </w:r>
      <w:r w:rsidRPr="00BF41B0">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BF41B0">
        <w:rPr>
          <w:rFonts w:eastAsia="等线"/>
          <w:lang w:eastAsia="zh-CN"/>
        </w:rPr>
        <w:t xml:space="preserve"> if the </w:t>
      </w:r>
      <w:r w:rsidRPr="00BF41B0">
        <w:rPr>
          <w:rFonts w:eastAsia="等线"/>
        </w:rPr>
        <w:t>UE is not configured with higher layer parameter</w:t>
      </w:r>
      <w:r w:rsidRPr="00BF41B0">
        <w:rPr>
          <w:rFonts w:eastAsia="等线"/>
          <w:i/>
        </w:rPr>
        <w:t xml:space="preserve"> </w:t>
      </w:r>
      <w:proofErr w:type="spellStart"/>
      <w:r w:rsidRPr="00BF41B0">
        <w:rPr>
          <w:rFonts w:eastAsia="等线"/>
          <w:i/>
        </w:rPr>
        <w:t>EarlyUL-SyncConfig</w:t>
      </w:r>
      <w:proofErr w:type="spellEnd"/>
      <w:r w:rsidRPr="00BF41B0">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F41B0">
        <w:rPr>
          <w:rFonts w:eastAsia="等线"/>
        </w:rPr>
        <w:t>+1</w:t>
      </w:r>
      <w:r w:rsidRPr="00BF41B0">
        <w:rPr>
          <w:rFonts w:eastAsia="宋体"/>
        </w:rPr>
        <w:t xml:space="preserve"> </w:t>
      </w:r>
      <w:r w:rsidRPr="00BF41B0">
        <w:rPr>
          <w:rFonts w:eastAsia="等线"/>
          <w:lang w:eastAsia="zh-CN"/>
        </w:rPr>
        <w:t>otherwise.</w:t>
      </w:r>
    </w:p>
    <w:p w14:paraId="58994F3E" w14:textId="77777777" w:rsidR="00BF41B0" w:rsidRPr="00BF41B0" w:rsidRDefault="00BF41B0" w:rsidP="00BF41B0">
      <w:pPr>
        <w:overflowPunct w:val="0"/>
        <w:autoSpaceDE w:val="0"/>
        <w:autoSpaceDN w:val="0"/>
        <w:adjustRightInd w:val="0"/>
        <w:ind w:left="1135" w:hanging="284"/>
        <w:textAlignment w:val="baseline"/>
        <w:rPr>
          <w:rFonts w:eastAsia="等线"/>
        </w:rPr>
      </w:pPr>
      <w:r w:rsidRPr="00BF41B0">
        <w:rPr>
          <w:rFonts w:eastAsia="宋体"/>
        </w:rPr>
        <w:t>-</w:t>
      </w:r>
      <w:r w:rsidRPr="00BF41B0">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BF41B0">
        <w:rPr>
          <w:rFonts w:eastAsia="等线"/>
          <w:lang w:eastAsia="zh-CN"/>
        </w:rPr>
        <w:t xml:space="preserve"> if the "PRACH association indicator"</w:t>
      </w:r>
      <w:r w:rsidRPr="00BF41B0">
        <w:rPr>
          <w:rFonts w:eastAsia="等线" w:hint="eastAsia"/>
          <w:lang w:eastAsia="zh-CN"/>
        </w:rPr>
        <w:t xml:space="preserve"> field</w:t>
      </w:r>
      <w:r w:rsidRPr="00BF41B0">
        <w:rPr>
          <w:rFonts w:eastAsia="等线"/>
          <w:lang w:eastAsia="zh-CN"/>
        </w:rPr>
        <w:t xml:space="preserve"> is not present in this DCI format</w:t>
      </w:r>
      <w:r w:rsidRPr="00BF41B0">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BF41B0">
        <w:rPr>
          <w:rFonts w:eastAsia="宋体"/>
        </w:rPr>
        <w:t xml:space="preserve"> </w:t>
      </w:r>
      <w:r w:rsidRPr="00BF41B0">
        <w:rPr>
          <w:rFonts w:eastAsia="等线"/>
          <w:lang w:eastAsia="zh-CN"/>
        </w:rPr>
        <w:t>otherwise.</w:t>
      </w:r>
    </w:p>
    <w:p w14:paraId="0C81E48E" w14:textId="77777777" w:rsidR="00BF41B0" w:rsidRPr="00BF41B0" w:rsidRDefault="00BF41B0" w:rsidP="00BF41B0">
      <w:pPr>
        <w:overflowPunct w:val="0"/>
        <w:autoSpaceDE w:val="0"/>
        <w:autoSpaceDN w:val="0"/>
        <w:adjustRightInd w:val="0"/>
        <w:ind w:left="1135" w:hanging="284"/>
        <w:textAlignment w:val="baseline"/>
        <w:rPr>
          <w:rFonts w:eastAsia="等线"/>
          <w:lang w:eastAsia="zh-CN"/>
        </w:rPr>
      </w:pPr>
      <w:r w:rsidRPr="00BF41B0">
        <w:rPr>
          <w:rFonts w:eastAsia="宋体" w:hint="eastAsia"/>
        </w:rPr>
        <w:t>-</w:t>
      </w:r>
      <w:r w:rsidRPr="00BF41B0">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BF41B0">
        <w:rPr>
          <w:rFonts w:eastAsia="宋体" w:hint="eastAsia"/>
        </w:rPr>
        <w:t xml:space="preserve"> </w:t>
      </w:r>
      <w:r w:rsidRPr="00BF41B0">
        <w:rPr>
          <w:rFonts w:eastAsia="宋体"/>
        </w:rPr>
        <w:t xml:space="preserve">if </w:t>
      </w:r>
      <w:r w:rsidRPr="00BF41B0">
        <w:rPr>
          <w:rFonts w:eastAsia="等线"/>
        </w:rPr>
        <w:t>the "Pathloss offset indicator"</w:t>
      </w:r>
      <w:r w:rsidRPr="00BF41B0">
        <w:rPr>
          <w:rFonts w:eastAsia="等线" w:hint="eastAsia"/>
        </w:rPr>
        <w:t xml:space="preserve"> field</w:t>
      </w:r>
      <w:r w:rsidRPr="00BF41B0">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BF41B0">
        <w:rPr>
          <w:rFonts w:eastAsia="等线" w:hint="eastAsia"/>
        </w:rPr>
        <w:t xml:space="preserve"> </w:t>
      </w:r>
      <w:r w:rsidRPr="00BF41B0">
        <w:rPr>
          <w:rFonts w:eastAsia="等线"/>
        </w:rPr>
        <w:t>otherwise.</w:t>
      </w:r>
    </w:p>
    <w:p w14:paraId="6E29C5B1" w14:textId="77777777" w:rsidR="00BF41B0" w:rsidRPr="00BF41B0" w:rsidRDefault="00BF41B0" w:rsidP="00BF41B0">
      <w:pPr>
        <w:overflowPunct w:val="0"/>
        <w:autoSpaceDE w:val="0"/>
        <w:autoSpaceDN w:val="0"/>
        <w:adjustRightInd w:val="0"/>
        <w:ind w:left="1135" w:hanging="284"/>
        <w:textAlignment w:val="baseline"/>
        <w:rPr>
          <w:rFonts w:eastAsia="等线"/>
          <w:lang w:eastAsia="zh-CN"/>
        </w:rPr>
      </w:pPr>
      <w:r w:rsidRPr="00BF41B0">
        <w:rPr>
          <w:rFonts w:eastAsia="宋体"/>
        </w:rPr>
        <w:t>-</w:t>
      </w:r>
      <w:r w:rsidRPr="00BF41B0">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BF41B0">
        <w:rPr>
          <w:rFonts w:eastAsia="等线"/>
          <w:lang w:eastAsia="zh-CN"/>
        </w:rPr>
        <w:t xml:space="preserve"> if the "PRACH resource indicator"</w:t>
      </w:r>
      <w:r w:rsidRPr="00BF41B0">
        <w:rPr>
          <w:rFonts w:eastAsia="等线" w:hint="eastAsia"/>
          <w:lang w:eastAsia="zh-CN"/>
        </w:rPr>
        <w:t xml:space="preserve"> field</w:t>
      </w:r>
      <w:r w:rsidRPr="00BF41B0">
        <w:rPr>
          <w:rFonts w:eastAsia="等线"/>
          <w:lang w:eastAsia="zh-CN"/>
        </w:rPr>
        <w:t xml:space="preserve"> is not present in this DCI format</w:t>
      </w:r>
      <w:r w:rsidRPr="00BF41B0">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BF41B0">
        <w:rPr>
          <w:rFonts w:eastAsia="宋体"/>
        </w:rPr>
        <w:t xml:space="preserve"> </w:t>
      </w:r>
      <w:r w:rsidRPr="00BF41B0">
        <w:rPr>
          <w:rFonts w:eastAsia="等线"/>
          <w:lang w:eastAsia="zh-CN"/>
        </w:rPr>
        <w:t>otherwise.</w:t>
      </w:r>
    </w:p>
    <w:p w14:paraId="53921AA6" w14:textId="77777777" w:rsidR="00BF41B0" w:rsidRPr="00BF41B0" w:rsidRDefault="00BF41B0" w:rsidP="00BF41B0">
      <w:pPr>
        <w:overflowPunct w:val="0"/>
        <w:autoSpaceDE w:val="0"/>
        <w:autoSpaceDN w:val="0"/>
        <w:adjustRightInd w:val="0"/>
        <w:ind w:left="1135" w:hanging="284"/>
        <w:textAlignment w:val="baseline"/>
        <w:rPr>
          <w:rFonts w:eastAsia="宋体"/>
          <w:lang w:eastAsia="zh-CN"/>
        </w:rPr>
      </w:pPr>
      <w:r w:rsidRPr="00BF41B0">
        <w:rPr>
          <w:rFonts w:eastAsia="宋体"/>
        </w:rPr>
        <w:t>-</w:t>
      </w:r>
      <w:r w:rsidRPr="00BF41B0">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BF41B0">
        <w:rPr>
          <w:rFonts w:eastAsia="等线"/>
          <w:lang w:eastAsia="zh-CN"/>
        </w:rPr>
        <w:t xml:space="preserve"> if the "RACH occasion indicator "</w:t>
      </w:r>
      <w:r w:rsidRPr="00BF41B0">
        <w:rPr>
          <w:rFonts w:eastAsia="等线" w:hint="eastAsia"/>
          <w:lang w:eastAsia="zh-CN"/>
        </w:rPr>
        <w:t xml:space="preserve"> field</w:t>
      </w:r>
      <w:r w:rsidRPr="00BF41B0">
        <w:rPr>
          <w:rFonts w:eastAsia="等线"/>
          <w:lang w:eastAsia="zh-CN"/>
        </w:rPr>
        <w:t xml:space="preserve"> is not present in this DCI format</w:t>
      </w:r>
      <w:r w:rsidRPr="00BF41B0">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BF41B0">
        <w:rPr>
          <w:rFonts w:eastAsia="宋体"/>
        </w:rPr>
        <w:t xml:space="preserve"> </w:t>
      </w:r>
      <w:r w:rsidRPr="00BF41B0">
        <w:rPr>
          <w:rFonts w:eastAsia="等线"/>
          <w:lang w:eastAsia="zh-CN"/>
        </w:rPr>
        <w:t>otherwise.</w:t>
      </w:r>
    </w:p>
    <w:p w14:paraId="27153C2E"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Otherwise, all remaining fields are set as follows:</w:t>
      </w:r>
    </w:p>
    <w:p w14:paraId="74B27D6F"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 xml:space="preserve">Time domain resource assignment </w:t>
      </w:r>
      <w:r w:rsidRPr="00BF41B0">
        <w:rPr>
          <w:rFonts w:eastAsia="等线"/>
        </w:rPr>
        <w:t>-</w:t>
      </w:r>
      <w:r w:rsidRPr="00BF41B0">
        <w:rPr>
          <w:rFonts w:eastAsia="等线" w:hint="eastAsia"/>
          <w:lang w:eastAsia="zh-CN"/>
        </w:rPr>
        <w:t xml:space="preserve"> </w:t>
      </w:r>
      <w:r w:rsidRPr="00BF41B0">
        <w:rPr>
          <w:rFonts w:eastAsia="等线"/>
          <w:lang w:eastAsia="zh-CN"/>
        </w:rPr>
        <w:t>4</w:t>
      </w:r>
      <w:r w:rsidRPr="00BF41B0">
        <w:rPr>
          <w:rFonts w:eastAsia="等线" w:hint="eastAsia"/>
          <w:lang w:eastAsia="zh-CN"/>
        </w:rPr>
        <w:t xml:space="preserve"> bits </w:t>
      </w:r>
      <w:r w:rsidRPr="00BF41B0">
        <w:rPr>
          <w:rFonts w:eastAsia="等线"/>
          <w:lang w:eastAsia="zh-CN"/>
        </w:rPr>
        <w:t>as defined in</w:t>
      </w:r>
      <w:r w:rsidRPr="00BF41B0">
        <w:rPr>
          <w:rFonts w:eastAsia="等线" w:hint="eastAsia"/>
          <w:lang w:eastAsia="zh-CN"/>
        </w:rPr>
        <w:t xml:space="preserve"> Clause</w:t>
      </w:r>
      <w:r w:rsidRPr="00BF41B0">
        <w:rPr>
          <w:rFonts w:eastAsia="等线"/>
          <w:lang w:eastAsia="zh-CN"/>
        </w:rPr>
        <w:t xml:space="preserve"> </w:t>
      </w:r>
      <w:r w:rsidRPr="00BF41B0">
        <w:rPr>
          <w:rFonts w:eastAsia="等线" w:hint="eastAsia"/>
          <w:lang w:eastAsia="zh-CN"/>
        </w:rPr>
        <w:t>5</w:t>
      </w:r>
      <w:r w:rsidRPr="00BF41B0">
        <w:rPr>
          <w:rFonts w:eastAsia="等线"/>
          <w:lang w:eastAsia="zh-CN"/>
        </w:rPr>
        <w:t>.1.2.1 of [6, TS 38.214]</w:t>
      </w:r>
    </w:p>
    <w:p w14:paraId="7E830B86"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 xml:space="preserve">VRB-to-PRB mapping </w:t>
      </w:r>
      <w:r w:rsidRPr="00BF41B0">
        <w:rPr>
          <w:rFonts w:eastAsia="等线"/>
        </w:rPr>
        <w:t>-</w:t>
      </w:r>
      <w:r w:rsidRPr="00BF41B0">
        <w:rPr>
          <w:rFonts w:eastAsia="等线" w:hint="eastAsia"/>
          <w:lang w:eastAsia="zh-CN"/>
        </w:rPr>
        <w:t xml:space="preserve"> 1 bit according to Table </w:t>
      </w:r>
      <w:r w:rsidRPr="00BF41B0">
        <w:rPr>
          <w:rFonts w:eastAsia="等线"/>
          <w:lang w:eastAsia="zh-CN"/>
        </w:rPr>
        <w:t>7.3.1.2.2-5</w:t>
      </w:r>
    </w:p>
    <w:p w14:paraId="045E0BCB"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r>
      <w:r w:rsidRPr="00BF41B0">
        <w:rPr>
          <w:rFonts w:eastAsia="等线"/>
        </w:rPr>
        <w:t xml:space="preserve">Modulation and coding scheme - </w:t>
      </w:r>
      <w:r w:rsidRPr="00BF41B0">
        <w:rPr>
          <w:rFonts w:eastAsia="等线" w:hint="eastAsia"/>
          <w:lang w:eastAsia="zh-CN"/>
        </w:rPr>
        <w:t>5</w:t>
      </w:r>
      <w:r w:rsidRPr="00BF41B0">
        <w:rPr>
          <w:rFonts w:eastAsia="等线"/>
        </w:rPr>
        <w:t xml:space="preserve"> bits as defined in Clause </w:t>
      </w:r>
      <w:r w:rsidRPr="00BF41B0">
        <w:rPr>
          <w:rFonts w:eastAsia="等线" w:hint="eastAsia"/>
          <w:lang w:eastAsia="zh-CN"/>
        </w:rPr>
        <w:t>5.1.3</w:t>
      </w:r>
      <w:r w:rsidRPr="00BF41B0">
        <w:rPr>
          <w:rFonts w:eastAsia="等线"/>
        </w:rPr>
        <w:t xml:space="preserve"> of [</w:t>
      </w:r>
      <w:r w:rsidRPr="00BF41B0">
        <w:rPr>
          <w:rFonts w:eastAsia="等线" w:hint="eastAsia"/>
          <w:lang w:eastAsia="zh-CN"/>
        </w:rPr>
        <w:t>6, TS</w:t>
      </w:r>
      <w:r w:rsidRPr="00BF41B0">
        <w:rPr>
          <w:rFonts w:eastAsia="等线"/>
          <w:lang w:eastAsia="zh-CN"/>
        </w:rPr>
        <w:t xml:space="preserve"> </w:t>
      </w:r>
      <w:r w:rsidRPr="00BF41B0">
        <w:rPr>
          <w:rFonts w:eastAsia="等线" w:hint="eastAsia"/>
          <w:lang w:eastAsia="zh-CN"/>
        </w:rPr>
        <w:t>38.214</w:t>
      </w:r>
      <w:r w:rsidRPr="00BF41B0">
        <w:rPr>
          <w:rFonts w:eastAsia="等线"/>
        </w:rPr>
        <w:t>]</w:t>
      </w:r>
    </w:p>
    <w:p w14:paraId="26F724D1"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r>
      <w:r w:rsidRPr="00BF41B0">
        <w:rPr>
          <w:rFonts w:eastAsia="等线"/>
        </w:rPr>
        <w:t>New data indicator - 1 bit</w:t>
      </w:r>
    </w:p>
    <w:p w14:paraId="724C36FF"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r>
      <w:r w:rsidRPr="00BF41B0">
        <w:rPr>
          <w:rFonts w:eastAsia="等线"/>
        </w:rPr>
        <w:t xml:space="preserve">Redundancy version - 2 bits as defined in Table </w:t>
      </w:r>
      <w:r w:rsidRPr="00BF41B0">
        <w:rPr>
          <w:rFonts w:eastAsia="等线"/>
          <w:lang w:eastAsia="zh-CN"/>
        </w:rPr>
        <w:t>7.3.1.1.1-2</w:t>
      </w:r>
    </w:p>
    <w:p w14:paraId="70E6C301"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r>
      <w:r w:rsidRPr="00BF41B0">
        <w:rPr>
          <w:rFonts w:eastAsia="等线"/>
        </w:rPr>
        <w:t xml:space="preserve">HARQ process number - </w:t>
      </w:r>
      <w:r w:rsidRPr="00BF41B0">
        <w:rPr>
          <w:rFonts w:eastAsia="等线" w:hint="eastAsia"/>
          <w:lang w:eastAsia="zh-CN"/>
        </w:rPr>
        <w:t>4</w:t>
      </w:r>
      <w:r w:rsidRPr="00BF41B0">
        <w:rPr>
          <w:rFonts w:eastAsia="等线"/>
        </w:rPr>
        <w:t xml:space="preserve"> bits</w:t>
      </w:r>
    </w:p>
    <w:p w14:paraId="5FD3ECA1"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hint="eastAsia"/>
          <w:lang w:eastAsia="zh-CN"/>
        </w:rPr>
        <w:t>-</w:t>
      </w:r>
      <w:r w:rsidRPr="00BF41B0">
        <w:rPr>
          <w:rFonts w:eastAsia="等线" w:hint="eastAsia"/>
          <w:lang w:eastAsia="zh-CN"/>
        </w:rPr>
        <w:tab/>
        <w:t xml:space="preserve">Downlink assignment index </w:t>
      </w:r>
      <w:r w:rsidRPr="00BF41B0">
        <w:rPr>
          <w:rFonts w:eastAsia="等线"/>
          <w:lang w:eastAsia="zh-CN"/>
        </w:rPr>
        <w:t>-</w:t>
      </w:r>
      <w:r w:rsidRPr="00BF41B0">
        <w:rPr>
          <w:rFonts w:eastAsia="等线" w:hint="eastAsia"/>
          <w:lang w:eastAsia="zh-CN"/>
        </w:rPr>
        <w:t xml:space="preserve"> 2 bits </w:t>
      </w:r>
      <w:r w:rsidRPr="00BF41B0">
        <w:rPr>
          <w:rFonts w:eastAsia="等线"/>
          <w:lang w:eastAsia="zh-CN"/>
        </w:rPr>
        <w:t>as defined in Clause 9.1.3 of [5, TS 38.213]</w:t>
      </w:r>
      <w:r w:rsidRPr="00BF41B0">
        <w:rPr>
          <w:rFonts w:eastAsia="等线" w:hint="eastAsia"/>
          <w:lang w:eastAsia="zh-CN"/>
        </w:rPr>
        <w:t>, as counter DAI</w:t>
      </w:r>
    </w:p>
    <w:p w14:paraId="6029D2A6"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lastRenderedPageBreak/>
        <w:t>-</w:t>
      </w:r>
      <w:r w:rsidRPr="00BF41B0">
        <w:rPr>
          <w:rFonts w:eastAsia="等线" w:hint="eastAsia"/>
          <w:lang w:eastAsia="zh-CN"/>
        </w:rPr>
        <w:tab/>
      </w:r>
      <w:r w:rsidRPr="00BF41B0">
        <w:rPr>
          <w:rFonts w:eastAsia="等线"/>
        </w:rPr>
        <w:t>TPC command for scheduled PU</w:t>
      </w:r>
      <w:r w:rsidRPr="00BF41B0">
        <w:rPr>
          <w:rFonts w:eastAsia="等线" w:hint="eastAsia"/>
          <w:lang w:eastAsia="zh-CN"/>
        </w:rPr>
        <w:t>C</w:t>
      </w:r>
      <w:r w:rsidRPr="00BF41B0">
        <w:rPr>
          <w:rFonts w:eastAsia="等线"/>
        </w:rPr>
        <w:t xml:space="preserve">CH - 2 bits as defined in Clause </w:t>
      </w:r>
      <w:r w:rsidRPr="00BF41B0">
        <w:rPr>
          <w:rFonts w:eastAsia="等线" w:hint="eastAsia"/>
          <w:lang w:eastAsia="zh-CN"/>
        </w:rPr>
        <w:t>7.2.1</w:t>
      </w:r>
      <w:r w:rsidRPr="00BF41B0">
        <w:rPr>
          <w:rFonts w:eastAsia="等线"/>
        </w:rPr>
        <w:t xml:space="preserve"> of [</w:t>
      </w:r>
      <w:r w:rsidRPr="00BF41B0">
        <w:rPr>
          <w:rFonts w:eastAsia="等线" w:hint="eastAsia"/>
          <w:lang w:eastAsia="zh-CN"/>
        </w:rPr>
        <w:t>5, TS</w:t>
      </w:r>
      <w:r w:rsidRPr="00BF41B0">
        <w:rPr>
          <w:rFonts w:eastAsia="等线"/>
          <w:lang w:eastAsia="zh-CN"/>
        </w:rPr>
        <w:t xml:space="preserve"> </w:t>
      </w:r>
      <w:r w:rsidRPr="00BF41B0">
        <w:rPr>
          <w:rFonts w:eastAsia="等线" w:hint="eastAsia"/>
          <w:lang w:eastAsia="zh-CN"/>
        </w:rPr>
        <w:t>38.213</w:t>
      </w:r>
      <w:r w:rsidRPr="00BF41B0">
        <w:rPr>
          <w:rFonts w:eastAsia="等线"/>
        </w:rPr>
        <w:t>]</w:t>
      </w:r>
    </w:p>
    <w:p w14:paraId="3F83154D"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hint="eastAsia"/>
          <w:lang w:eastAsia="zh-CN"/>
        </w:rPr>
        <w:tab/>
        <w:t>PUCCH resource indicator</w:t>
      </w:r>
      <w:r w:rsidRPr="00BF41B0">
        <w:rPr>
          <w:rFonts w:eastAsia="等线"/>
        </w:rPr>
        <w:t xml:space="preserve"> - 3 bit</w:t>
      </w:r>
      <w:r w:rsidRPr="00BF41B0">
        <w:rPr>
          <w:rFonts w:eastAsia="等线" w:hint="eastAsia"/>
          <w:lang w:eastAsia="zh-CN"/>
        </w:rPr>
        <w:t>s as defined in Clause 9.2.3 of [5, TS</w:t>
      </w:r>
      <w:r w:rsidRPr="00BF41B0">
        <w:rPr>
          <w:rFonts w:eastAsia="等线"/>
          <w:lang w:eastAsia="zh-CN"/>
        </w:rPr>
        <w:t xml:space="preserve"> </w:t>
      </w:r>
      <w:r w:rsidRPr="00BF41B0">
        <w:rPr>
          <w:rFonts w:eastAsia="等线" w:hint="eastAsia"/>
          <w:lang w:eastAsia="zh-CN"/>
        </w:rPr>
        <w:t>38.213]</w:t>
      </w:r>
    </w:p>
    <w:p w14:paraId="22D51380" w14:textId="77777777" w:rsidR="00BF41B0" w:rsidRPr="00BF41B0" w:rsidRDefault="00BF41B0" w:rsidP="00BF41B0">
      <w:pPr>
        <w:overflowPunct w:val="0"/>
        <w:autoSpaceDE w:val="0"/>
        <w:autoSpaceDN w:val="0"/>
        <w:adjustRightInd w:val="0"/>
        <w:ind w:left="568" w:hanging="284"/>
        <w:textAlignment w:val="baseline"/>
        <w:rPr>
          <w:rFonts w:eastAsia="等线"/>
          <w:lang w:eastAsia="zh-CN"/>
        </w:rPr>
      </w:pPr>
      <w:r w:rsidRPr="00BF41B0">
        <w:rPr>
          <w:rFonts w:eastAsia="等线"/>
        </w:rPr>
        <w:t>-</w:t>
      </w:r>
      <w:r w:rsidRPr="00BF41B0">
        <w:rPr>
          <w:rFonts w:eastAsia="等线"/>
        </w:rPr>
        <w:tab/>
      </w:r>
      <w:r w:rsidRPr="00BF41B0">
        <w:rPr>
          <w:rFonts w:eastAsia="等线" w:hint="eastAsia"/>
          <w:lang w:eastAsia="zh-CN"/>
        </w:rPr>
        <w:t>PDSCH-to-</w:t>
      </w:r>
      <w:proofErr w:type="spellStart"/>
      <w:r w:rsidRPr="00BF41B0">
        <w:rPr>
          <w:rFonts w:eastAsia="等线" w:hint="eastAsia"/>
          <w:lang w:eastAsia="zh-CN"/>
        </w:rPr>
        <w:t>HARQ_feedback</w:t>
      </w:r>
      <w:proofErr w:type="spellEnd"/>
      <w:r w:rsidRPr="00BF41B0">
        <w:rPr>
          <w:rFonts w:eastAsia="等线" w:hint="eastAsia"/>
          <w:lang w:eastAsia="zh-CN"/>
        </w:rPr>
        <w:t xml:space="preserve"> timing indicator</w:t>
      </w:r>
      <w:r w:rsidRPr="00BF41B0">
        <w:rPr>
          <w:rFonts w:eastAsia="等线"/>
        </w:rPr>
        <w:t xml:space="preserve"> - </w:t>
      </w:r>
      <w:r w:rsidRPr="00BF41B0">
        <w:rPr>
          <w:rFonts w:eastAsia="等线" w:hint="eastAsia"/>
          <w:lang w:eastAsia="zh-CN"/>
        </w:rPr>
        <w:t>3</w:t>
      </w:r>
      <w:r w:rsidRPr="00BF41B0">
        <w:rPr>
          <w:rFonts w:eastAsia="等线"/>
        </w:rPr>
        <w:t xml:space="preserve"> bit</w:t>
      </w:r>
      <w:r w:rsidRPr="00BF41B0">
        <w:rPr>
          <w:rFonts w:eastAsia="等线" w:hint="eastAsia"/>
          <w:lang w:eastAsia="zh-CN"/>
        </w:rPr>
        <w:t>s as defined in Clause 9.2.3 of [5, TS38.213]</w:t>
      </w:r>
    </w:p>
    <w:p w14:paraId="6359D7E2" w14:textId="77777777" w:rsidR="00BF41B0" w:rsidRPr="00BF41B0" w:rsidRDefault="00BF41B0" w:rsidP="00BF41B0">
      <w:pPr>
        <w:overflowPunct w:val="0"/>
        <w:autoSpaceDE w:val="0"/>
        <w:autoSpaceDN w:val="0"/>
        <w:adjustRightInd w:val="0"/>
        <w:ind w:left="568" w:hanging="284"/>
        <w:textAlignment w:val="baseline"/>
        <w:rPr>
          <w:rFonts w:eastAsia="等线"/>
        </w:rPr>
      </w:pPr>
      <w:r w:rsidRPr="00BF41B0">
        <w:rPr>
          <w:rFonts w:eastAsia="等线" w:hint="eastAsia"/>
          <w:lang w:eastAsia="zh-CN"/>
        </w:rPr>
        <w:t>-</w:t>
      </w:r>
      <w:r w:rsidRPr="00BF41B0">
        <w:rPr>
          <w:rFonts w:eastAsia="等线" w:hint="eastAsia"/>
          <w:lang w:eastAsia="zh-CN"/>
        </w:rPr>
        <w:tab/>
      </w:r>
      <w:proofErr w:type="spellStart"/>
      <w:r w:rsidRPr="00BF41B0">
        <w:rPr>
          <w:rFonts w:eastAsia="等线"/>
          <w:lang w:eastAsia="zh-CN"/>
        </w:rPr>
        <w:t>ChannelAccess-CPext</w:t>
      </w:r>
      <w:proofErr w:type="spellEnd"/>
      <w:r w:rsidRPr="00BF41B0">
        <w:rPr>
          <w:rFonts w:eastAsia="等线"/>
        </w:rPr>
        <w:t xml:space="preserve"> -</w:t>
      </w:r>
      <w:r w:rsidRPr="00BF41B0">
        <w:rPr>
          <w:rFonts w:eastAsia="等线" w:hint="eastAsia"/>
          <w:lang w:eastAsia="zh-CN"/>
        </w:rPr>
        <w:t xml:space="preserve"> </w:t>
      </w:r>
      <w:r w:rsidRPr="00BF41B0">
        <w:rPr>
          <w:rFonts w:eastAsia="等线"/>
          <w:lang w:eastAsia="zh-CN"/>
        </w:rPr>
        <w:t>2</w:t>
      </w:r>
      <w:r w:rsidRPr="00BF41B0">
        <w:rPr>
          <w:rFonts w:eastAsia="等线" w:hint="eastAsia"/>
          <w:lang w:eastAsia="zh-CN"/>
        </w:rPr>
        <w:t xml:space="preserve"> bit</w:t>
      </w:r>
      <w:r w:rsidRPr="00BF41B0">
        <w:rPr>
          <w:rFonts w:eastAsia="等线"/>
          <w:lang w:eastAsia="zh-CN"/>
        </w:rPr>
        <w:t xml:space="preserve">s indicating combinations of channel access type and CP extension as defined in </w:t>
      </w:r>
      <w:r w:rsidRPr="00BF41B0">
        <w:rPr>
          <w:rFonts w:eastAsia="等线"/>
        </w:rPr>
        <w:t xml:space="preserve">Table </w:t>
      </w:r>
      <w:r w:rsidRPr="00BF41B0">
        <w:rPr>
          <w:rFonts w:eastAsia="等线" w:hint="eastAsia"/>
          <w:lang w:eastAsia="zh-CN"/>
        </w:rPr>
        <w:t>7.3.1.1.1</w:t>
      </w:r>
      <w:r w:rsidRPr="00BF41B0">
        <w:rPr>
          <w:rFonts w:eastAsia="等线"/>
        </w:rPr>
        <w:t xml:space="preserve">-4, or Table 7.3.1.1.1-4A if </w:t>
      </w:r>
      <w:r w:rsidRPr="00BF41B0">
        <w:rPr>
          <w:rFonts w:eastAsia="等线"/>
          <w:i/>
        </w:rPr>
        <w:t>channelAccessMode-r16</w:t>
      </w:r>
      <w:r w:rsidRPr="00BF41B0">
        <w:rPr>
          <w:rFonts w:eastAsia="等线"/>
        </w:rPr>
        <w:t xml:space="preserve"> = "</w:t>
      </w:r>
      <w:proofErr w:type="spellStart"/>
      <w:r w:rsidRPr="00BF41B0">
        <w:rPr>
          <w:rFonts w:eastAsia="等线"/>
          <w:i/>
          <w:iCs/>
        </w:rPr>
        <w:t>semiStatic</w:t>
      </w:r>
      <w:proofErr w:type="spellEnd"/>
      <w:r w:rsidRPr="00BF41B0">
        <w:rPr>
          <w:rFonts w:eastAsia="等线"/>
        </w:rPr>
        <w:t xml:space="preserve">" is provided, for operation </w:t>
      </w:r>
      <w:r w:rsidRPr="00BF41B0">
        <w:rPr>
          <w:rFonts w:eastAsia="等线"/>
          <w:lang w:eastAsia="zh-CN"/>
        </w:rPr>
        <w:t xml:space="preserve">in a cell with shared spectrum channel access in frequency range 1; 2 bits indicating channel access type as defined in </w:t>
      </w:r>
      <w:r w:rsidRPr="00BF41B0">
        <w:rPr>
          <w:rFonts w:eastAsia="等线"/>
        </w:rPr>
        <w:t xml:space="preserve">Table </w:t>
      </w:r>
      <w:r w:rsidRPr="00BF41B0">
        <w:rPr>
          <w:rFonts w:eastAsia="等线"/>
          <w:lang w:eastAsia="zh-CN"/>
        </w:rPr>
        <w:t>7.3.1.1.1</w:t>
      </w:r>
      <w:r w:rsidRPr="00BF41B0">
        <w:rPr>
          <w:rFonts w:eastAsia="等线"/>
        </w:rPr>
        <w:t xml:space="preserve">-4B if </w:t>
      </w:r>
      <w:r w:rsidRPr="00BF41B0">
        <w:rPr>
          <w:rFonts w:eastAsia="等线"/>
          <w:i/>
          <w:iCs/>
          <w:szCs w:val="16"/>
        </w:rPr>
        <w:t>ChannelAccessMode2-r17</w:t>
      </w:r>
      <w:r w:rsidRPr="00BF41B0">
        <w:rPr>
          <w:rFonts w:eastAsia="等线"/>
          <w:szCs w:val="16"/>
        </w:rPr>
        <w:t xml:space="preserve"> is provided for operation in a cell in frequency range 2-2</w:t>
      </w:r>
      <w:r w:rsidRPr="00BF41B0">
        <w:rPr>
          <w:rFonts w:eastAsia="等线"/>
        </w:rPr>
        <w:t>; 0 bits otherwise</w:t>
      </w:r>
    </w:p>
    <w:p w14:paraId="492466B0" w14:textId="64725C12" w:rsidR="00BF41B0" w:rsidRPr="00BF41B0" w:rsidRDefault="00BF41B0" w:rsidP="00BF41B0">
      <w:pPr>
        <w:overflowPunct w:val="0"/>
        <w:autoSpaceDE w:val="0"/>
        <w:autoSpaceDN w:val="0"/>
        <w:adjustRightInd w:val="0"/>
        <w:ind w:left="568" w:hanging="284"/>
        <w:textAlignment w:val="baseline"/>
        <w:rPr>
          <w:rFonts w:eastAsia="等线"/>
          <w:lang w:eastAsia="zh-CN"/>
        </w:rPr>
      </w:pPr>
      <w:bookmarkStart w:id="15" w:name="OLE_LINK7"/>
      <w:r w:rsidRPr="00BF41B0">
        <w:rPr>
          <w:rFonts w:eastAsia="等线"/>
          <w:lang w:eastAsia="zh-CN"/>
        </w:rPr>
        <w:t>-</w:t>
      </w:r>
      <w:r w:rsidRPr="00BF41B0">
        <w:rPr>
          <w:rFonts w:eastAsia="等线"/>
          <w:lang w:eastAsia="zh-CN"/>
        </w:rPr>
        <w:tab/>
      </w:r>
      <w:r w:rsidRPr="00BF41B0">
        <w:rPr>
          <w:rFonts w:eastAsia="等线" w:hint="eastAsia"/>
          <w:lang w:eastAsia="zh-CN"/>
        </w:rPr>
        <w:t xml:space="preserve">Reserved bits </w:t>
      </w:r>
      <w:r w:rsidRPr="00BF41B0">
        <w:rPr>
          <w:rFonts w:eastAsia="等线"/>
          <w:lang w:eastAsia="zh-CN"/>
        </w:rPr>
        <w:t>-</w:t>
      </w:r>
      <w:r w:rsidRPr="00BF41B0">
        <w:rPr>
          <w:rFonts w:eastAsia="等线" w:hint="eastAsia"/>
          <w:lang w:eastAsia="zh-CN"/>
        </w:rPr>
        <w:t xml:space="preserve"> </w:t>
      </w:r>
      <w:r w:rsidRPr="00BF41B0">
        <w:rPr>
          <w:rFonts w:eastAsia="等线"/>
          <w:lang w:eastAsia="zh-CN"/>
        </w:rPr>
        <w:t xml:space="preserve">2 bits when the DCI format is </w:t>
      </w:r>
      <w:r w:rsidRPr="00BF41B0">
        <w:rPr>
          <w:rFonts w:eastAsia="等线" w:hint="eastAsia"/>
          <w:lang w:eastAsia="zh-CN"/>
        </w:rPr>
        <w:t>monitored in common search space</w:t>
      </w:r>
      <w:r w:rsidRPr="00BF41B0">
        <w:rPr>
          <w:rFonts w:eastAsia="等线"/>
          <w:lang w:eastAsia="zh-CN"/>
        </w:rPr>
        <w:t xml:space="preserve"> for operation in a cell in frequency range 2-2 and the number of bits for the field of '</w:t>
      </w:r>
      <w:proofErr w:type="spellStart"/>
      <w:r w:rsidRPr="00BF41B0">
        <w:rPr>
          <w:rFonts w:eastAsia="等线"/>
          <w:lang w:eastAsia="zh-CN"/>
        </w:rPr>
        <w:t>ChannelAccess-CPext</w:t>
      </w:r>
      <w:proofErr w:type="spellEnd"/>
      <w:r w:rsidRPr="00BF41B0">
        <w:rPr>
          <w:rFonts w:eastAsia="等线"/>
          <w:lang w:eastAsia="zh-CN"/>
        </w:rPr>
        <w:t>' is 0; 0 bits otherwise</w:t>
      </w:r>
      <w:bookmarkEnd w:id="15"/>
    </w:p>
    <w:p w14:paraId="283DB09F" w14:textId="77777777" w:rsidR="00422C52" w:rsidRDefault="00422C52" w:rsidP="00422C52">
      <w:pPr>
        <w:snapToGrid w:val="0"/>
        <w:jc w:val="center"/>
        <w:rPr>
          <w:noProof/>
        </w:rPr>
      </w:pPr>
      <w:r w:rsidRPr="002613C8">
        <w:rPr>
          <w:rFonts w:ascii="Arial" w:hAnsi="Arial" w:cs="Arial"/>
          <w:color w:val="FF0000"/>
          <w:sz w:val="24"/>
          <w:szCs w:val="24"/>
        </w:rPr>
        <w:t>&lt; Unchanged parts are omitted &gt;</w:t>
      </w:r>
    </w:p>
    <w:p w14:paraId="61AD80D4" w14:textId="77777777" w:rsidR="00422C52" w:rsidRPr="002B57F1" w:rsidRDefault="00422C52" w:rsidP="00422C52">
      <w:pPr>
        <w:overflowPunct w:val="0"/>
        <w:snapToGrid w:val="0"/>
        <w:textAlignment w:val="baseline"/>
        <w:rPr>
          <w:rFonts w:eastAsia="等线"/>
        </w:rPr>
      </w:pPr>
    </w:p>
    <w:p w14:paraId="41EB194D" w14:textId="73368792" w:rsidR="000B0E76" w:rsidRPr="00422C52" w:rsidRDefault="000B0E76" w:rsidP="00422C52">
      <w:pPr>
        <w:tabs>
          <w:tab w:val="left" w:pos="589"/>
        </w:tabs>
        <w:rPr>
          <w:rFonts w:ascii="Arial" w:hAnsi="Arial" w:cs="Arial"/>
          <w:sz w:val="24"/>
          <w:szCs w:val="24"/>
        </w:rPr>
      </w:pPr>
    </w:p>
    <w:sectPr w:rsidR="000B0E76" w:rsidRPr="00422C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3A79C" w14:textId="77777777" w:rsidR="006546F9" w:rsidRDefault="006546F9">
      <w:r>
        <w:separator/>
      </w:r>
    </w:p>
  </w:endnote>
  <w:endnote w:type="continuationSeparator" w:id="0">
    <w:p w14:paraId="4DA960E6" w14:textId="77777777" w:rsidR="006546F9" w:rsidRDefault="0065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80A3" w14:textId="77777777" w:rsidR="006546F9" w:rsidRDefault="006546F9">
      <w:r>
        <w:separator/>
      </w:r>
    </w:p>
  </w:footnote>
  <w:footnote w:type="continuationSeparator" w:id="0">
    <w:p w14:paraId="4CB3F774" w14:textId="77777777" w:rsidR="006546F9" w:rsidRDefault="00654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1519" w:rsidRDefault="00E3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1519" w:rsidRDefault="00E315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1519" w:rsidRDefault="00E315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1519" w:rsidRDefault="00E31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44F40"/>
    <w:multiLevelType w:val="hybridMultilevel"/>
    <w:tmpl w:val="AB8A3F5C"/>
    <w:lvl w:ilvl="0" w:tplc="BF6AD6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AE27A68"/>
    <w:multiLevelType w:val="hybridMultilevel"/>
    <w:tmpl w:val="5482567A"/>
    <w:lvl w:ilvl="0" w:tplc="6E80A5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75"/>
  </w:num>
  <w:num w:numId="3">
    <w:abstractNumId w:val="31"/>
  </w:num>
  <w:num w:numId="4">
    <w:abstractNumId w:val="46"/>
  </w:num>
  <w:num w:numId="5">
    <w:abstractNumId w:val="33"/>
  </w:num>
  <w:num w:numId="6">
    <w:abstractNumId w:val="35"/>
  </w:num>
  <w:num w:numId="7">
    <w:abstractNumId w:val="5"/>
  </w:num>
  <w:num w:numId="8">
    <w:abstractNumId w:val="8"/>
  </w:num>
  <w:num w:numId="9">
    <w:abstractNumId w:val="72"/>
  </w:num>
  <w:num w:numId="10">
    <w:abstractNumId w:val="26"/>
  </w:num>
  <w:num w:numId="11">
    <w:abstractNumId w:val="58"/>
  </w:num>
  <w:num w:numId="12">
    <w:abstractNumId w:val="2"/>
  </w:num>
  <w:num w:numId="13">
    <w:abstractNumId w:val="55"/>
  </w:num>
  <w:num w:numId="14">
    <w:abstractNumId w:val="56"/>
  </w:num>
  <w:num w:numId="15">
    <w:abstractNumId w:val="50"/>
  </w:num>
  <w:num w:numId="16">
    <w:abstractNumId w:val="78"/>
  </w:num>
  <w:num w:numId="17">
    <w:abstractNumId w:val="52"/>
  </w:num>
  <w:num w:numId="18">
    <w:abstractNumId w:val="47"/>
  </w:num>
  <w:num w:numId="19">
    <w:abstractNumId w:val="74"/>
  </w:num>
  <w:num w:numId="20">
    <w:abstractNumId w:val="37"/>
  </w:num>
  <w:num w:numId="21">
    <w:abstractNumId w:val="32"/>
  </w:num>
  <w:num w:numId="22">
    <w:abstractNumId w:val="25"/>
  </w:num>
  <w:num w:numId="23">
    <w:abstractNumId w:val="54"/>
  </w:num>
  <w:num w:numId="24">
    <w:abstractNumId w:val="76"/>
  </w:num>
  <w:num w:numId="25">
    <w:abstractNumId w:val="68"/>
  </w:num>
  <w:num w:numId="26">
    <w:abstractNumId w:val="14"/>
  </w:num>
  <w:num w:numId="27">
    <w:abstractNumId w:val="79"/>
  </w:num>
  <w:num w:numId="28">
    <w:abstractNumId w:val="27"/>
  </w:num>
  <w:num w:numId="29">
    <w:abstractNumId w:val="70"/>
  </w:num>
  <w:num w:numId="30">
    <w:abstractNumId w:val="23"/>
  </w:num>
  <w:num w:numId="31">
    <w:abstractNumId w:val="62"/>
  </w:num>
  <w:num w:numId="3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60"/>
  </w:num>
  <w:num w:numId="35">
    <w:abstractNumId w:val="69"/>
  </w:num>
  <w:num w:numId="36">
    <w:abstractNumId w:val="18"/>
  </w:num>
  <w:num w:numId="37">
    <w:abstractNumId w:val="24"/>
  </w:num>
  <w:num w:numId="38">
    <w:abstractNumId w:val="61"/>
  </w:num>
  <w:num w:numId="39">
    <w:abstractNumId w:val="10"/>
  </w:num>
  <w:num w:numId="40">
    <w:abstractNumId w:val="57"/>
  </w:num>
  <w:num w:numId="41">
    <w:abstractNumId w:val="65"/>
  </w:num>
  <w:num w:numId="42">
    <w:abstractNumId w:val="19"/>
  </w:num>
  <w:num w:numId="43">
    <w:abstractNumId w:val="66"/>
  </w:num>
  <w:num w:numId="44">
    <w:abstractNumId w:val="11"/>
  </w:num>
  <w:num w:numId="45">
    <w:abstractNumId w:val="6"/>
  </w:num>
  <w:num w:numId="46">
    <w:abstractNumId w:val="12"/>
  </w:num>
  <w:num w:numId="47">
    <w:abstractNumId w:val="34"/>
  </w:num>
  <w:num w:numId="48">
    <w:abstractNumId w:val="4"/>
  </w:num>
  <w:num w:numId="49">
    <w:abstractNumId w:val="20"/>
  </w:num>
  <w:num w:numId="50">
    <w:abstractNumId w:val="63"/>
  </w:num>
  <w:num w:numId="51">
    <w:abstractNumId w:val="36"/>
  </w:num>
  <w:num w:numId="52">
    <w:abstractNumId w:val="15"/>
  </w:num>
  <w:num w:numId="53">
    <w:abstractNumId w:val="73"/>
  </w:num>
  <w:num w:numId="54">
    <w:abstractNumId w:val="53"/>
  </w:num>
  <w:num w:numId="55">
    <w:abstractNumId w:val="67"/>
  </w:num>
  <w:num w:numId="56">
    <w:abstractNumId w:val="21"/>
  </w:num>
  <w:num w:numId="57">
    <w:abstractNumId w:val="17"/>
  </w:num>
  <w:num w:numId="58">
    <w:abstractNumId w:val="71"/>
  </w:num>
  <w:num w:numId="59">
    <w:abstractNumId w:val="29"/>
  </w:num>
  <w:num w:numId="60">
    <w:abstractNumId w:val="13"/>
  </w:num>
  <w:num w:numId="61">
    <w:abstractNumId w:val="30"/>
  </w:num>
  <w:num w:numId="62">
    <w:abstractNumId w:val="59"/>
  </w:num>
  <w:num w:numId="63">
    <w:abstractNumId w:val="7"/>
  </w:num>
  <w:num w:numId="64">
    <w:abstractNumId w:val="64"/>
  </w:num>
  <w:num w:numId="65">
    <w:abstractNumId w:val="44"/>
  </w:num>
  <w:num w:numId="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22"/>
  </w:num>
  <w:num w:numId="69">
    <w:abstractNumId w:val="0"/>
  </w:num>
  <w:num w:numId="70">
    <w:abstractNumId w:val="42"/>
  </w:num>
  <w:num w:numId="71">
    <w:abstractNumId w:val="38"/>
  </w:num>
  <w:num w:numId="72">
    <w:abstractNumId w:val="16"/>
  </w:num>
  <w:num w:numId="73">
    <w:abstractNumId w:val="28"/>
  </w:num>
  <w:num w:numId="74">
    <w:abstractNumId w:val="1"/>
  </w:num>
  <w:num w:numId="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5"/>
  </w:num>
  <w:num w:numId="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7"/>
  </w:num>
  <w:num w:numId="79">
    <w:abstractNumId w:val="51"/>
  </w:num>
  <w:num w:numId="80">
    <w:abstractNumId w:val="9"/>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6473"/>
    <w:rsid w:val="00007196"/>
    <w:rsid w:val="00007ADD"/>
    <w:rsid w:val="000107DC"/>
    <w:rsid w:val="00011AAF"/>
    <w:rsid w:val="00011D19"/>
    <w:rsid w:val="00014177"/>
    <w:rsid w:val="00014814"/>
    <w:rsid w:val="00015DF0"/>
    <w:rsid w:val="0001742F"/>
    <w:rsid w:val="0001761E"/>
    <w:rsid w:val="00020D7B"/>
    <w:rsid w:val="00022431"/>
    <w:rsid w:val="00022E4A"/>
    <w:rsid w:val="000303AE"/>
    <w:rsid w:val="00032B01"/>
    <w:rsid w:val="00033552"/>
    <w:rsid w:val="00034C24"/>
    <w:rsid w:val="00035239"/>
    <w:rsid w:val="0003583F"/>
    <w:rsid w:val="00036436"/>
    <w:rsid w:val="0003649A"/>
    <w:rsid w:val="00036BA1"/>
    <w:rsid w:val="00040247"/>
    <w:rsid w:val="00040336"/>
    <w:rsid w:val="000417D3"/>
    <w:rsid w:val="00041A1A"/>
    <w:rsid w:val="000421B9"/>
    <w:rsid w:val="0004357F"/>
    <w:rsid w:val="000439CA"/>
    <w:rsid w:val="00046067"/>
    <w:rsid w:val="00047AAE"/>
    <w:rsid w:val="000510F6"/>
    <w:rsid w:val="000526C9"/>
    <w:rsid w:val="00052CCC"/>
    <w:rsid w:val="00053E64"/>
    <w:rsid w:val="00055DCC"/>
    <w:rsid w:val="00055ED7"/>
    <w:rsid w:val="00061963"/>
    <w:rsid w:val="00063ACA"/>
    <w:rsid w:val="00063E8E"/>
    <w:rsid w:val="00064759"/>
    <w:rsid w:val="00065B70"/>
    <w:rsid w:val="00067809"/>
    <w:rsid w:val="00067DE0"/>
    <w:rsid w:val="00070695"/>
    <w:rsid w:val="00070E94"/>
    <w:rsid w:val="00071A60"/>
    <w:rsid w:val="000727BD"/>
    <w:rsid w:val="00073A6B"/>
    <w:rsid w:val="00074FBD"/>
    <w:rsid w:val="00076BCD"/>
    <w:rsid w:val="00082550"/>
    <w:rsid w:val="0009011C"/>
    <w:rsid w:val="0009169B"/>
    <w:rsid w:val="000920A3"/>
    <w:rsid w:val="00093719"/>
    <w:rsid w:val="00093CA7"/>
    <w:rsid w:val="00094193"/>
    <w:rsid w:val="00095662"/>
    <w:rsid w:val="00095FA3"/>
    <w:rsid w:val="000A02AA"/>
    <w:rsid w:val="000A0675"/>
    <w:rsid w:val="000A6394"/>
    <w:rsid w:val="000A64D4"/>
    <w:rsid w:val="000B0586"/>
    <w:rsid w:val="000B0E76"/>
    <w:rsid w:val="000B1163"/>
    <w:rsid w:val="000B3654"/>
    <w:rsid w:val="000B36E1"/>
    <w:rsid w:val="000B3F4C"/>
    <w:rsid w:val="000B5D19"/>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9E9"/>
    <w:rsid w:val="000D44B3"/>
    <w:rsid w:val="000D662D"/>
    <w:rsid w:val="000E0999"/>
    <w:rsid w:val="000E23E9"/>
    <w:rsid w:val="000E2D4D"/>
    <w:rsid w:val="000E44CE"/>
    <w:rsid w:val="000E70F0"/>
    <w:rsid w:val="000E78E4"/>
    <w:rsid w:val="000F0B3B"/>
    <w:rsid w:val="000F14A1"/>
    <w:rsid w:val="000F1673"/>
    <w:rsid w:val="000F2DF5"/>
    <w:rsid w:val="000F423B"/>
    <w:rsid w:val="000F4340"/>
    <w:rsid w:val="000F723A"/>
    <w:rsid w:val="000F726F"/>
    <w:rsid w:val="00100726"/>
    <w:rsid w:val="0010140F"/>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3EA4"/>
    <w:rsid w:val="001240CC"/>
    <w:rsid w:val="0012662C"/>
    <w:rsid w:val="0012665D"/>
    <w:rsid w:val="0012672F"/>
    <w:rsid w:val="001307F7"/>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6F55"/>
    <w:rsid w:val="00147C45"/>
    <w:rsid w:val="00150ECB"/>
    <w:rsid w:val="00151469"/>
    <w:rsid w:val="00151692"/>
    <w:rsid w:val="00154246"/>
    <w:rsid w:val="001547F4"/>
    <w:rsid w:val="001555FD"/>
    <w:rsid w:val="00155BFB"/>
    <w:rsid w:val="0015638D"/>
    <w:rsid w:val="0015750B"/>
    <w:rsid w:val="0016161D"/>
    <w:rsid w:val="00161EA3"/>
    <w:rsid w:val="00163F2D"/>
    <w:rsid w:val="0016472C"/>
    <w:rsid w:val="00166131"/>
    <w:rsid w:val="00167D88"/>
    <w:rsid w:val="00172077"/>
    <w:rsid w:val="00173109"/>
    <w:rsid w:val="00173A59"/>
    <w:rsid w:val="00173C67"/>
    <w:rsid w:val="00173DA7"/>
    <w:rsid w:val="00174ED8"/>
    <w:rsid w:val="0017532F"/>
    <w:rsid w:val="00175DF0"/>
    <w:rsid w:val="001765C5"/>
    <w:rsid w:val="00176D63"/>
    <w:rsid w:val="00177931"/>
    <w:rsid w:val="00180E17"/>
    <w:rsid w:val="00180FCE"/>
    <w:rsid w:val="00181E15"/>
    <w:rsid w:val="00182549"/>
    <w:rsid w:val="001825BC"/>
    <w:rsid w:val="00182F1E"/>
    <w:rsid w:val="00183762"/>
    <w:rsid w:val="00184356"/>
    <w:rsid w:val="001844BA"/>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4A3A"/>
    <w:rsid w:val="001A57E0"/>
    <w:rsid w:val="001A7574"/>
    <w:rsid w:val="001A7B60"/>
    <w:rsid w:val="001B0DF1"/>
    <w:rsid w:val="001B1346"/>
    <w:rsid w:val="001B52F0"/>
    <w:rsid w:val="001B6BA7"/>
    <w:rsid w:val="001B723D"/>
    <w:rsid w:val="001B7993"/>
    <w:rsid w:val="001B7A65"/>
    <w:rsid w:val="001C0509"/>
    <w:rsid w:val="001C0E56"/>
    <w:rsid w:val="001C1516"/>
    <w:rsid w:val="001C1BF5"/>
    <w:rsid w:val="001C264E"/>
    <w:rsid w:val="001C2CC0"/>
    <w:rsid w:val="001C3424"/>
    <w:rsid w:val="001C59A8"/>
    <w:rsid w:val="001C6405"/>
    <w:rsid w:val="001D058D"/>
    <w:rsid w:val="001D07A3"/>
    <w:rsid w:val="001D17AD"/>
    <w:rsid w:val="001D259B"/>
    <w:rsid w:val="001D2FDB"/>
    <w:rsid w:val="001D39C7"/>
    <w:rsid w:val="001D4138"/>
    <w:rsid w:val="001D414C"/>
    <w:rsid w:val="001D4FEF"/>
    <w:rsid w:val="001D557D"/>
    <w:rsid w:val="001D5676"/>
    <w:rsid w:val="001D5D2A"/>
    <w:rsid w:val="001D6D92"/>
    <w:rsid w:val="001D6DB4"/>
    <w:rsid w:val="001D70D9"/>
    <w:rsid w:val="001D7C3F"/>
    <w:rsid w:val="001D7F6A"/>
    <w:rsid w:val="001E0A7E"/>
    <w:rsid w:val="001E20BC"/>
    <w:rsid w:val="001E2354"/>
    <w:rsid w:val="001E32B9"/>
    <w:rsid w:val="001E41F3"/>
    <w:rsid w:val="001E4EEA"/>
    <w:rsid w:val="001E4EED"/>
    <w:rsid w:val="001E5470"/>
    <w:rsid w:val="001E5753"/>
    <w:rsid w:val="001E5F67"/>
    <w:rsid w:val="001E66E9"/>
    <w:rsid w:val="001E6761"/>
    <w:rsid w:val="001E7C3D"/>
    <w:rsid w:val="001F1DD4"/>
    <w:rsid w:val="001F2B66"/>
    <w:rsid w:val="001F2CD2"/>
    <w:rsid w:val="001F6A19"/>
    <w:rsid w:val="001F735B"/>
    <w:rsid w:val="001F77F0"/>
    <w:rsid w:val="002001AE"/>
    <w:rsid w:val="002004D4"/>
    <w:rsid w:val="002009CF"/>
    <w:rsid w:val="00200DF4"/>
    <w:rsid w:val="0020382E"/>
    <w:rsid w:val="00207FF5"/>
    <w:rsid w:val="00210E5E"/>
    <w:rsid w:val="002117C8"/>
    <w:rsid w:val="00211E98"/>
    <w:rsid w:val="00212235"/>
    <w:rsid w:val="0021473D"/>
    <w:rsid w:val="00215331"/>
    <w:rsid w:val="00217406"/>
    <w:rsid w:val="00217F8D"/>
    <w:rsid w:val="00220C7A"/>
    <w:rsid w:val="00220DF1"/>
    <w:rsid w:val="002228A0"/>
    <w:rsid w:val="00222D84"/>
    <w:rsid w:val="00223E39"/>
    <w:rsid w:val="0022449F"/>
    <w:rsid w:val="0022464E"/>
    <w:rsid w:val="0022624A"/>
    <w:rsid w:val="00227FFE"/>
    <w:rsid w:val="00230278"/>
    <w:rsid w:val="002302F6"/>
    <w:rsid w:val="00231102"/>
    <w:rsid w:val="0023139F"/>
    <w:rsid w:val="00236311"/>
    <w:rsid w:val="00236597"/>
    <w:rsid w:val="00236B01"/>
    <w:rsid w:val="0024022E"/>
    <w:rsid w:val="00241623"/>
    <w:rsid w:val="00242342"/>
    <w:rsid w:val="00243C0E"/>
    <w:rsid w:val="00243C5E"/>
    <w:rsid w:val="00243DB2"/>
    <w:rsid w:val="002449BC"/>
    <w:rsid w:val="00247009"/>
    <w:rsid w:val="00250512"/>
    <w:rsid w:val="002515A4"/>
    <w:rsid w:val="00251CDC"/>
    <w:rsid w:val="002527D3"/>
    <w:rsid w:val="00252A79"/>
    <w:rsid w:val="00253F64"/>
    <w:rsid w:val="00253F68"/>
    <w:rsid w:val="00255031"/>
    <w:rsid w:val="00255ED8"/>
    <w:rsid w:val="002560DE"/>
    <w:rsid w:val="00256E5C"/>
    <w:rsid w:val="00257443"/>
    <w:rsid w:val="0026004D"/>
    <w:rsid w:val="002607CA"/>
    <w:rsid w:val="00261755"/>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4D81"/>
    <w:rsid w:val="00275503"/>
    <w:rsid w:val="00275BF2"/>
    <w:rsid w:val="00275D12"/>
    <w:rsid w:val="00276871"/>
    <w:rsid w:val="0028018D"/>
    <w:rsid w:val="00281261"/>
    <w:rsid w:val="002813F1"/>
    <w:rsid w:val="002815E9"/>
    <w:rsid w:val="002820FB"/>
    <w:rsid w:val="00282678"/>
    <w:rsid w:val="00282AEA"/>
    <w:rsid w:val="00283155"/>
    <w:rsid w:val="002841AB"/>
    <w:rsid w:val="002847A2"/>
    <w:rsid w:val="00284FEB"/>
    <w:rsid w:val="002860C4"/>
    <w:rsid w:val="002867E2"/>
    <w:rsid w:val="00287B1B"/>
    <w:rsid w:val="00290135"/>
    <w:rsid w:val="00291B2C"/>
    <w:rsid w:val="00292F24"/>
    <w:rsid w:val="002938A7"/>
    <w:rsid w:val="00293EF6"/>
    <w:rsid w:val="002968C8"/>
    <w:rsid w:val="002A007A"/>
    <w:rsid w:val="002A1979"/>
    <w:rsid w:val="002A1D06"/>
    <w:rsid w:val="002A59BC"/>
    <w:rsid w:val="002A7D9D"/>
    <w:rsid w:val="002B04B3"/>
    <w:rsid w:val="002B141E"/>
    <w:rsid w:val="002B1A2E"/>
    <w:rsid w:val="002B2DF2"/>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B1E"/>
    <w:rsid w:val="002C7CCE"/>
    <w:rsid w:val="002D00E6"/>
    <w:rsid w:val="002D0833"/>
    <w:rsid w:val="002D0B79"/>
    <w:rsid w:val="002D3EE1"/>
    <w:rsid w:val="002D4240"/>
    <w:rsid w:val="002D4477"/>
    <w:rsid w:val="002D4E41"/>
    <w:rsid w:val="002D51EE"/>
    <w:rsid w:val="002D5DA5"/>
    <w:rsid w:val="002D674B"/>
    <w:rsid w:val="002E21DF"/>
    <w:rsid w:val="002E472E"/>
    <w:rsid w:val="002E4E2F"/>
    <w:rsid w:val="002E53E1"/>
    <w:rsid w:val="002E5A30"/>
    <w:rsid w:val="002F0DE5"/>
    <w:rsid w:val="002F3D48"/>
    <w:rsid w:val="002F42F5"/>
    <w:rsid w:val="002F65CD"/>
    <w:rsid w:val="002F79E7"/>
    <w:rsid w:val="00300F36"/>
    <w:rsid w:val="0030115D"/>
    <w:rsid w:val="00301191"/>
    <w:rsid w:val="0030133D"/>
    <w:rsid w:val="003016E5"/>
    <w:rsid w:val="0030198C"/>
    <w:rsid w:val="00304675"/>
    <w:rsid w:val="00305409"/>
    <w:rsid w:val="00305F0D"/>
    <w:rsid w:val="0031095B"/>
    <w:rsid w:val="0031128E"/>
    <w:rsid w:val="00311C1E"/>
    <w:rsid w:val="00312263"/>
    <w:rsid w:val="00312DEE"/>
    <w:rsid w:val="00314C92"/>
    <w:rsid w:val="003158C3"/>
    <w:rsid w:val="003158F0"/>
    <w:rsid w:val="003204B3"/>
    <w:rsid w:val="00320B3C"/>
    <w:rsid w:val="00324675"/>
    <w:rsid w:val="0032478D"/>
    <w:rsid w:val="003309DB"/>
    <w:rsid w:val="003325EA"/>
    <w:rsid w:val="00333AB5"/>
    <w:rsid w:val="003350CC"/>
    <w:rsid w:val="00335383"/>
    <w:rsid w:val="00335E0F"/>
    <w:rsid w:val="003362A2"/>
    <w:rsid w:val="00336814"/>
    <w:rsid w:val="003372A6"/>
    <w:rsid w:val="00337339"/>
    <w:rsid w:val="00337661"/>
    <w:rsid w:val="00343D58"/>
    <w:rsid w:val="0034510C"/>
    <w:rsid w:val="00345908"/>
    <w:rsid w:val="0034607B"/>
    <w:rsid w:val="0034760F"/>
    <w:rsid w:val="003477ED"/>
    <w:rsid w:val="00351414"/>
    <w:rsid w:val="00351A90"/>
    <w:rsid w:val="00351E80"/>
    <w:rsid w:val="003525DB"/>
    <w:rsid w:val="00352B37"/>
    <w:rsid w:val="00356A0C"/>
    <w:rsid w:val="003609EF"/>
    <w:rsid w:val="0036231A"/>
    <w:rsid w:val="00362CB6"/>
    <w:rsid w:val="00362D03"/>
    <w:rsid w:val="00363D18"/>
    <w:rsid w:val="0036480D"/>
    <w:rsid w:val="00364D46"/>
    <w:rsid w:val="003650FE"/>
    <w:rsid w:val="00367BC5"/>
    <w:rsid w:val="00367EEC"/>
    <w:rsid w:val="0037199B"/>
    <w:rsid w:val="00371D80"/>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B51"/>
    <w:rsid w:val="00383143"/>
    <w:rsid w:val="00383AB6"/>
    <w:rsid w:val="00384C89"/>
    <w:rsid w:val="003857B7"/>
    <w:rsid w:val="003859B4"/>
    <w:rsid w:val="00385AED"/>
    <w:rsid w:val="00386298"/>
    <w:rsid w:val="00387C7B"/>
    <w:rsid w:val="00391F0E"/>
    <w:rsid w:val="00393343"/>
    <w:rsid w:val="00393346"/>
    <w:rsid w:val="00393405"/>
    <w:rsid w:val="003977DB"/>
    <w:rsid w:val="003A19E1"/>
    <w:rsid w:val="003A35B6"/>
    <w:rsid w:val="003A4277"/>
    <w:rsid w:val="003A568E"/>
    <w:rsid w:val="003A5D25"/>
    <w:rsid w:val="003A616E"/>
    <w:rsid w:val="003A66C4"/>
    <w:rsid w:val="003A7733"/>
    <w:rsid w:val="003B0E5D"/>
    <w:rsid w:val="003B163F"/>
    <w:rsid w:val="003B23C9"/>
    <w:rsid w:val="003B3488"/>
    <w:rsid w:val="003B5FD9"/>
    <w:rsid w:val="003B7549"/>
    <w:rsid w:val="003C2B5B"/>
    <w:rsid w:val="003C2F94"/>
    <w:rsid w:val="003C35EC"/>
    <w:rsid w:val="003C35ED"/>
    <w:rsid w:val="003C490C"/>
    <w:rsid w:val="003C49AA"/>
    <w:rsid w:val="003C55EB"/>
    <w:rsid w:val="003C58E4"/>
    <w:rsid w:val="003C7271"/>
    <w:rsid w:val="003D0384"/>
    <w:rsid w:val="003D038D"/>
    <w:rsid w:val="003D060F"/>
    <w:rsid w:val="003D1A1E"/>
    <w:rsid w:val="003D424E"/>
    <w:rsid w:val="003D434C"/>
    <w:rsid w:val="003D443B"/>
    <w:rsid w:val="003D52B4"/>
    <w:rsid w:val="003D61EB"/>
    <w:rsid w:val="003D6454"/>
    <w:rsid w:val="003E067A"/>
    <w:rsid w:val="003E0ADE"/>
    <w:rsid w:val="003E1A36"/>
    <w:rsid w:val="003E29E2"/>
    <w:rsid w:val="003E339A"/>
    <w:rsid w:val="003E3ABA"/>
    <w:rsid w:val="003E45C5"/>
    <w:rsid w:val="003E6E6A"/>
    <w:rsid w:val="003E756D"/>
    <w:rsid w:val="003E78A5"/>
    <w:rsid w:val="003F14A0"/>
    <w:rsid w:val="003F1CAB"/>
    <w:rsid w:val="003F2A27"/>
    <w:rsid w:val="003F6516"/>
    <w:rsid w:val="004006B6"/>
    <w:rsid w:val="004009E9"/>
    <w:rsid w:val="00400CF8"/>
    <w:rsid w:val="00401C22"/>
    <w:rsid w:val="00402D41"/>
    <w:rsid w:val="00403796"/>
    <w:rsid w:val="00403BE7"/>
    <w:rsid w:val="00404C55"/>
    <w:rsid w:val="00405EDD"/>
    <w:rsid w:val="00410371"/>
    <w:rsid w:val="004107BA"/>
    <w:rsid w:val="00411FDA"/>
    <w:rsid w:val="00413073"/>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302D7"/>
    <w:rsid w:val="00431181"/>
    <w:rsid w:val="004315C0"/>
    <w:rsid w:val="00431EF6"/>
    <w:rsid w:val="004322A6"/>
    <w:rsid w:val="004329C6"/>
    <w:rsid w:val="004358FF"/>
    <w:rsid w:val="00437348"/>
    <w:rsid w:val="00440140"/>
    <w:rsid w:val="00440368"/>
    <w:rsid w:val="00445854"/>
    <w:rsid w:val="00445A93"/>
    <w:rsid w:val="00445FE5"/>
    <w:rsid w:val="00446B1D"/>
    <w:rsid w:val="0044704F"/>
    <w:rsid w:val="0045157A"/>
    <w:rsid w:val="00451C46"/>
    <w:rsid w:val="00453937"/>
    <w:rsid w:val="00453BBD"/>
    <w:rsid w:val="00455B15"/>
    <w:rsid w:val="00456A90"/>
    <w:rsid w:val="00456B6E"/>
    <w:rsid w:val="004609E3"/>
    <w:rsid w:val="00463C95"/>
    <w:rsid w:val="00467FF4"/>
    <w:rsid w:val="00475992"/>
    <w:rsid w:val="00475C07"/>
    <w:rsid w:val="0047755A"/>
    <w:rsid w:val="004825DD"/>
    <w:rsid w:val="004833D9"/>
    <w:rsid w:val="0048793E"/>
    <w:rsid w:val="00491563"/>
    <w:rsid w:val="00495DA1"/>
    <w:rsid w:val="004A2629"/>
    <w:rsid w:val="004A2F23"/>
    <w:rsid w:val="004A30E5"/>
    <w:rsid w:val="004A314E"/>
    <w:rsid w:val="004A392F"/>
    <w:rsid w:val="004A3D4E"/>
    <w:rsid w:val="004A5E1F"/>
    <w:rsid w:val="004A6020"/>
    <w:rsid w:val="004A6111"/>
    <w:rsid w:val="004A6A6A"/>
    <w:rsid w:val="004A7CB6"/>
    <w:rsid w:val="004B1228"/>
    <w:rsid w:val="004B14E7"/>
    <w:rsid w:val="004B2CFF"/>
    <w:rsid w:val="004B3245"/>
    <w:rsid w:val="004B50E4"/>
    <w:rsid w:val="004B5587"/>
    <w:rsid w:val="004B5C7F"/>
    <w:rsid w:val="004B6473"/>
    <w:rsid w:val="004B6E64"/>
    <w:rsid w:val="004B75B7"/>
    <w:rsid w:val="004C0C3F"/>
    <w:rsid w:val="004C10D6"/>
    <w:rsid w:val="004C7137"/>
    <w:rsid w:val="004D005A"/>
    <w:rsid w:val="004D0551"/>
    <w:rsid w:val="004D221A"/>
    <w:rsid w:val="004D2B48"/>
    <w:rsid w:val="004D2CCF"/>
    <w:rsid w:val="004D39BE"/>
    <w:rsid w:val="004D4303"/>
    <w:rsid w:val="004D4EB3"/>
    <w:rsid w:val="004D5CAF"/>
    <w:rsid w:val="004D6DBB"/>
    <w:rsid w:val="004D7269"/>
    <w:rsid w:val="004D7F4C"/>
    <w:rsid w:val="004E1219"/>
    <w:rsid w:val="004E18E1"/>
    <w:rsid w:val="004E3B66"/>
    <w:rsid w:val="004E509C"/>
    <w:rsid w:val="004E56CD"/>
    <w:rsid w:val="004E5ABD"/>
    <w:rsid w:val="004E6490"/>
    <w:rsid w:val="004E6BC9"/>
    <w:rsid w:val="004F12B4"/>
    <w:rsid w:val="004F2829"/>
    <w:rsid w:val="004F3EFF"/>
    <w:rsid w:val="004F4127"/>
    <w:rsid w:val="004F4A9C"/>
    <w:rsid w:val="004F57D6"/>
    <w:rsid w:val="004F7837"/>
    <w:rsid w:val="00503B53"/>
    <w:rsid w:val="005048AF"/>
    <w:rsid w:val="00505907"/>
    <w:rsid w:val="00506C4D"/>
    <w:rsid w:val="00507061"/>
    <w:rsid w:val="005107BB"/>
    <w:rsid w:val="00511662"/>
    <w:rsid w:val="00511AB6"/>
    <w:rsid w:val="0051206A"/>
    <w:rsid w:val="005141D9"/>
    <w:rsid w:val="005142F4"/>
    <w:rsid w:val="005156B7"/>
    <w:rsid w:val="0051579E"/>
    <w:rsid w:val="00515808"/>
    <w:rsid w:val="0051580D"/>
    <w:rsid w:val="00520AE7"/>
    <w:rsid w:val="0052109E"/>
    <w:rsid w:val="00522992"/>
    <w:rsid w:val="005229E5"/>
    <w:rsid w:val="0052301C"/>
    <w:rsid w:val="00526A37"/>
    <w:rsid w:val="0053048D"/>
    <w:rsid w:val="00530D8A"/>
    <w:rsid w:val="0053101E"/>
    <w:rsid w:val="005325F0"/>
    <w:rsid w:val="00532D2D"/>
    <w:rsid w:val="00534F34"/>
    <w:rsid w:val="005358EA"/>
    <w:rsid w:val="00536547"/>
    <w:rsid w:val="00536674"/>
    <w:rsid w:val="00536B58"/>
    <w:rsid w:val="005376CA"/>
    <w:rsid w:val="00543023"/>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6678E"/>
    <w:rsid w:val="005705CA"/>
    <w:rsid w:val="00570A3E"/>
    <w:rsid w:val="00571093"/>
    <w:rsid w:val="0057187C"/>
    <w:rsid w:val="00572E34"/>
    <w:rsid w:val="00574320"/>
    <w:rsid w:val="00574863"/>
    <w:rsid w:val="0057532F"/>
    <w:rsid w:val="00575F4A"/>
    <w:rsid w:val="00576B49"/>
    <w:rsid w:val="00577A3A"/>
    <w:rsid w:val="00577DE6"/>
    <w:rsid w:val="00580224"/>
    <w:rsid w:val="005806BD"/>
    <w:rsid w:val="00580F65"/>
    <w:rsid w:val="005815D5"/>
    <w:rsid w:val="00581FF0"/>
    <w:rsid w:val="00582149"/>
    <w:rsid w:val="0058253D"/>
    <w:rsid w:val="00583BBA"/>
    <w:rsid w:val="00585043"/>
    <w:rsid w:val="0058509F"/>
    <w:rsid w:val="0058684C"/>
    <w:rsid w:val="00587F20"/>
    <w:rsid w:val="00592032"/>
    <w:rsid w:val="00592703"/>
    <w:rsid w:val="00592D74"/>
    <w:rsid w:val="00593C72"/>
    <w:rsid w:val="005965A4"/>
    <w:rsid w:val="005969A4"/>
    <w:rsid w:val="00597815"/>
    <w:rsid w:val="00597840"/>
    <w:rsid w:val="005A0376"/>
    <w:rsid w:val="005A105C"/>
    <w:rsid w:val="005A1A56"/>
    <w:rsid w:val="005A1E42"/>
    <w:rsid w:val="005A2AB4"/>
    <w:rsid w:val="005A36B2"/>
    <w:rsid w:val="005A3774"/>
    <w:rsid w:val="005B16D3"/>
    <w:rsid w:val="005B1B5E"/>
    <w:rsid w:val="005B1B89"/>
    <w:rsid w:val="005B1C72"/>
    <w:rsid w:val="005B25E9"/>
    <w:rsid w:val="005B25EB"/>
    <w:rsid w:val="005B288C"/>
    <w:rsid w:val="005B3059"/>
    <w:rsid w:val="005B3843"/>
    <w:rsid w:val="005B589D"/>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26A3"/>
    <w:rsid w:val="005F31CF"/>
    <w:rsid w:val="005F3965"/>
    <w:rsid w:val="005F3B19"/>
    <w:rsid w:val="005F4411"/>
    <w:rsid w:val="005F4A89"/>
    <w:rsid w:val="005F580E"/>
    <w:rsid w:val="005F71E7"/>
    <w:rsid w:val="006009F9"/>
    <w:rsid w:val="00601CAB"/>
    <w:rsid w:val="00603B29"/>
    <w:rsid w:val="00604FAE"/>
    <w:rsid w:val="00612C21"/>
    <w:rsid w:val="006138DD"/>
    <w:rsid w:val="0061451F"/>
    <w:rsid w:val="00615221"/>
    <w:rsid w:val="00615763"/>
    <w:rsid w:val="00615A0D"/>
    <w:rsid w:val="00615AE6"/>
    <w:rsid w:val="00616DF3"/>
    <w:rsid w:val="00621114"/>
    <w:rsid w:val="00621188"/>
    <w:rsid w:val="006219D6"/>
    <w:rsid w:val="00622659"/>
    <w:rsid w:val="006227E5"/>
    <w:rsid w:val="00622C1A"/>
    <w:rsid w:val="006239B1"/>
    <w:rsid w:val="00624B0D"/>
    <w:rsid w:val="006257ED"/>
    <w:rsid w:val="00626840"/>
    <w:rsid w:val="00626886"/>
    <w:rsid w:val="00626C6D"/>
    <w:rsid w:val="00627C64"/>
    <w:rsid w:val="0063086C"/>
    <w:rsid w:val="00630D11"/>
    <w:rsid w:val="006311B5"/>
    <w:rsid w:val="006323EC"/>
    <w:rsid w:val="00632AD5"/>
    <w:rsid w:val="00633856"/>
    <w:rsid w:val="00634891"/>
    <w:rsid w:val="00635BB8"/>
    <w:rsid w:val="00637551"/>
    <w:rsid w:val="006406F3"/>
    <w:rsid w:val="00640991"/>
    <w:rsid w:val="00643C3C"/>
    <w:rsid w:val="0064529E"/>
    <w:rsid w:val="00647452"/>
    <w:rsid w:val="0064763D"/>
    <w:rsid w:val="0065022B"/>
    <w:rsid w:val="00650530"/>
    <w:rsid w:val="00653327"/>
    <w:rsid w:val="00653DE4"/>
    <w:rsid w:val="006546F9"/>
    <w:rsid w:val="00654903"/>
    <w:rsid w:val="00654BA5"/>
    <w:rsid w:val="00654EE8"/>
    <w:rsid w:val="00656AEB"/>
    <w:rsid w:val="00656CCB"/>
    <w:rsid w:val="00657E9F"/>
    <w:rsid w:val="00662745"/>
    <w:rsid w:val="00664F2A"/>
    <w:rsid w:val="00665345"/>
    <w:rsid w:val="00665C47"/>
    <w:rsid w:val="006677B4"/>
    <w:rsid w:val="00670D4C"/>
    <w:rsid w:val="00671288"/>
    <w:rsid w:val="00671537"/>
    <w:rsid w:val="006721FB"/>
    <w:rsid w:val="00672C4E"/>
    <w:rsid w:val="00673656"/>
    <w:rsid w:val="006741E9"/>
    <w:rsid w:val="00674F5E"/>
    <w:rsid w:val="00674F6C"/>
    <w:rsid w:val="00675C7D"/>
    <w:rsid w:val="00676F7B"/>
    <w:rsid w:val="00681BDB"/>
    <w:rsid w:val="00682980"/>
    <w:rsid w:val="006841AE"/>
    <w:rsid w:val="00685D95"/>
    <w:rsid w:val="00686329"/>
    <w:rsid w:val="0068660B"/>
    <w:rsid w:val="00686995"/>
    <w:rsid w:val="00690175"/>
    <w:rsid w:val="006906BE"/>
    <w:rsid w:val="00691477"/>
    <w:rsid w:val="00691C48"/>
    <w:rsid w:val="00695808"/>
    <w:rsid w:val="0069750F"/>
    <w:rsid w:val="006A03D7"/>
    <w:rsid w:val="006A115B"/>
    <w:rsid w:val="006A11FD"/>
    <w:rsid w:val="006A1290"/>
    <w:rsid w:val="006A235C"/>
    <w:rsid w:val="006A5DF6"/>
    <w:rsid w:val="006A703C"/>
    <w:rsid w:val="006B405A"/>
    <w:rsid w:val="006B462A"/>
    <w:rsid w:val="006B46FB"/>
    <w:rsid w:val="006B50C8"/>
    <w:rsid w:val="006B523D"/>
    <w:rsid w:val="006B5F2A"/>
    <w:rsid w:val="006C2533"/>
    <w:rsid w:val="006C4718"/>
    <w:rsid w:val="006C478C"/>
    <w:rsid w:val="006C53B5"/>
    <w:rsid w:val="006C5C65"/>
    <w:rsid w:val="006C6248"/>
    <w:rsid w:val="006C6344"/>
    <w:rsid w:val="006C6704"/>
    <w:rsid w:val="006D0D8D"/>
    <w:rsid w:val="006D108C"/>
    <w:rsid w:val="006D1605"/>
    <w:rsid w:val="006D2C09"/>
    <w:rsid w:val="006D2E4E"/>
    <w:rsid w:val="006D3438"/>
    <w:rsid w:val="006D6BE0"/>
    <w:rsid w:val="006D74E3"/>
    <w:rsid w:val="006D79C4"/>
    <w:rsid w:val="006D7A1A"/>
    <w:rsid w:val="006E1F81"/>
    <w:rsid w:val="006E21FB"/>
    <w:rsid w:val="006E519C"/>
    <w:rsid w:val="006E5806"/>
    <w:rsid w:val="006E6431"/>
    <w:rsid w:val="006E6558"/>
    <w:rsid w:val="006E7528"/>
    <w:rsid w:val="006E761D"/>
    <w:rsid w:val="006F0FA1"/>
    <w:rsid w:val="006F3A6A"/>
    <w:rsid w:val="006F4C2D"/>
    <w:rsid w:val="006F5937"/>
    <w:rsid w:val="006F72D0"/>
    <w:rsid w:val="007000FE"/>
    <w:rsid w:val="007016B9"/>
    <w:rsid w:val="0070196F"/>
    <w:rsid w:val="00702B7C"/>
    <w:rsid w:val="00704EE4"/>
    <w:rsid w:val="0070514B"/>
    <w:rsid w:val="0070574A"/>
    <w:rsid w:val="00705DEB"/>
    <w:rsid w:val="007064B2"/>
    <w:rsid w:val="00706CF5"/>
    <w:rsid w:val="007076B5"/>
    <w:rsid w:val="007079D5"/>
    <w:rsid w:val="00711231"/>
    <w:rsid w:val="007126E4"/>
    <w:rsid w:val="00713F87"/>
    <w:rsid w:val="00714CD6"/>
    <w:rsid w:val="00716227"/>
    <w:rsid w:val="00717EA8"/>
    <w:rsid w:val="007208B4"/>
    <w:rsid w:val="007218DB"/>
    <w:rsid w:val="00721CB7"/>
    <w:rsid w:val="00721D55"/>
    <w:rsid w:val="0072285C"/>
    <w:rsid w:val="0072631D"/>
    <w:rsid w:val="007264ED"/>
    <w:rsid w:val="00727B3F"/>
    <w:rsid w:val="00731802"/>
    <w:rsid w:val="00731E2A"/>
    <w:rsid w:val="00731F8B"/>
    <w:rsid w:val="00732B65"/>
    <w:rsid w:val="00733618"/>
    <w:rsid w:val="007337C4"/>
    <w:rsid w:val="0073443A"/>
    <w:rsid w:val="00735E7E"/>
    <w:rsid w:val="00736113"/>
    <w:rsid w:val="007372F6"/>
    <w:rsid w:val="00740879"/>
    <w:rsid w:val="00740CD2"/>
    <w:rsid w:val="0074151C"/>
    <w:rsid w:val="00742B9B"/>
    <w:rsid w:val="0074474A"/>
    <w:rsid w:val="00745987"/>
    <w:rsid w:val="00746214"/>
    <w:rsid w:val="00746710"/>
    <w:rsid w:val="0075269B"/>
    <w:rsid w:val="007554C7"/>
    <w:rsid w:val="00757516"/>
    <w:rsid w:val="00757863"/>
    <w:rsid w:val="00757DBF"/>
    <w:rsid w:val="007610B7"/>
    <w:rsid w:val="00761D1E"/>
    <w:rsid w:val="007631D2"/>
    <w:rsid w:val="00763EB0"/>
    <w:rsid w:val="00764354"/>
    <w:rsid w:val="007653A3"/>
    <w:rsid w:val="00765401"/>
    <w:rsid w:val="0076551F"/>
    <w:rsid w:val="00765E6F"/>
    <w:rsid w:val="00765EEE"/>
    <w:rsid w:val="00766BCA"/>
    <w:rsid w:val="007704DF"/>
    <w:rsid w:val="007705C4"/>
    <w:rsid w:val="00771B13"/>
    <w:rsid w:val="00771E56"/>
    <w:rsid w:val="00772D29"/>
    <w:rsid w:val="007730F0"/>
    <w:rsid w:val="007731AE"/>
    <w:rsid w:val="007735C7"/>
    <w:rsid w:val="007738B5"/>
    <w:rsid w:val="0077394F"/>
    <w:rsid w:val="00773C28"/>
    <w:rsid w:val="007779ED"/>
    <w:rsid w:val="00777F00"/>
    <w:rsid w:val="00780B4B"/>
    <w:rsid w:val="0078422D"/>
    <w:rsid w:val="0078485E"/>
    <w:rsid w:val="00784B31"/>
    <w:rsid w:val="007874F6"/>
    <w:rsid w:val="0079044F"/>
    <w:rsid w:val="00791981"/>
    <w:rsid w:val="00791F5B"/>
    <w:rsid w:val="00792342"/>
    <w:rsid w:val="0079256B"/>
    <w:rsid w:val="007925A1"/>
    <w:rsid w:val="0079272B"/>
    <w:rsid w:val="007932A3"/>
    <w:rsid w:val="0079411A"/>
    <w:rsid w:val="007947EA"/>
    <w:rsid w:val="00795288"/>
    <w:rsid w:val="00795CCA"/>
    <w:rsid w:val="00795DA5"/>
    <w:rsid w:val="00796870"/>
    <w:rsid w:val="00796929"/>
    <w:rsid w:val="007969B8"/>
    <w:rsid w:val="007977A8"/>
    <w:rsid w:val="007A0036"/>
    <w:rsid w:val="007A0F32"/>
    <w:rsid w:val="007A182C"/>
    <w:rsid w:val="007A248E"/>
    <w:rsid w:val="007A2BA2"/>
    <w:rsid w:val="007A434C"/>
    <w:rsid w:val="007A4F56"/>
    <w:rsid w:val="007A6421"/>
    <w:rsid w:val="007A65B1"/>
    <w:rsid w:val="007A6986"/>
    <w:rsid w:val="007A6A72"/>
    <w:rsid w:val="007A7565"/>
    <w:rsid w:val="007B0240"/>
    <w:rsid w:val="007B1139"/>
    <w:rsid w:val="007B2548"/>
    <w:rsid w:val="007B512A"/>
    <w:rsid w:val="007B5E4F"/>
    <w:rsid w:val="007B65F9"/>
    <w:rsid w:val="007B72D4"/>
    <w:rsid w:val="007C2097"/>
    <w:rsid w:val="007C22F3"/>
    <w:rsid w:val="007C2A39"/>
    <w:rsid w:val="007C37A5"/>
    <w:rsid w:val="007C4177"/>
    <w:rsid w:val="007C49B7"/>
    <w:rsid w:val="007C4CF6"/>
    <w:rsid w:val="007C4F20"/>
    <w:rsid w:val="007C5026"/>
    <w:rsid w:val="007C531E"/>
    <w:rsid w:val="007C5FC3"/>
    <w:rsid w:val="007C75D2"/>
    <w:rsid w:val="007C79C0"/>
    <w:rsid w:val="007D028F"/>
    <w:rsid w:val="007D1066"/>
    <w:rsid w:val="007D16BB"/>
    <w:rsid w:val="007D17BD"/>
    <w:rsid w:val="007D1E9F"/>
    <w:rsid w:val="007D2851"/>
    <w:rsid w:val="007D410B"/>
    <w:rsid w:val="007D455C"/>
    <w:rsid w:val="007D6A07"/>
    <w:rsid w:val="007D7B89"/>
    <w:rsid w:val="007D7C4D"/>
    <w:rsid w:val="007D7D2B"/>
    <w:rsid w:val="007E0AAD"/>
    <w:rsid w:val="007E372F"/>
    <w:rsid w:val="007E3BBA"/>
    <w:rsid w:val="007E42F0"/>
    <w:rsid w:val="007E4B62"/>
    <w:rsid w:val="007E4DFE"/>
    <w:rsid w:val="007E5F2C"/>
    <w:rsid w:val="007E61D4"/>
    <w:rsid w:val="007E7CF5"/>
    <w:rsid w:val="007F0037"/>
    <w:rsid w:val="007F15F3"/>
    <w:rsid w:val="007F1650"/>
    <w:rsid w:val="007F2583"/>
    <w:rsid w:val="007F3A4A"/>
    <w:rsid w:val="007F58E7"/>
    <w:rsid w:val="007F60B0"/>
    <w:rsid w:val="007F6B4B"/>
    <w:rsid w:val="007F6C11"/>
    <w:rsid w:val="007F7259"/>
    <w:rsid w:val="008016A6"/>
    <w:rsid w:val="00801B56"/>
    <w:rsid w:val="00801D4C"/>
    <w:rsid w:val="00803A6C"/>
    <w:rsid w:val="008040A8"/>
    <w:rsid w:val="00804AD8"/>
    <w:rsid w:val="00805AF6"/>
    <w:rsid w:val="00806495"/>
    <w:rsid w:val="00806D70"/>
    <w:rsid w:val="008140CA"/>
    <w:rsid w:val="008177B9"/>
    <w:rsid w:val="00820BFD"/>
    <w:rsid w:val="00822F99"/>
    <w:rsid w:val="00823E8A"/>
    <w:rsid w:val="00825832"/>
    <w:rsid w:val="008269A8"/>
    <w:rsid w:val="008279FA"/>
    <w:rsid w:val="00830099"/>
    <w:rsid w:val="00832957"/>
    <w:rsid w:val="00833478"/>
    <w:rsid w:val="00834461"/>
    <w:rsid w:val="00834B47"/>
    <w:rsid w:val="00835484"/>
    <w:rsid w:val="00836207"/>
    <w:rsid w:val="008400E1"/>
    <w:rsid w:val="008406CC"/>
    <w:rsid w:val="00841968"/>
    <w:rsid w:val="00842555"/>
    <w:rsid w:val="00842AA6"/>
    <w:rsid w:val="00842DD1"/>
    <w:rsid w:val="0084337E"/>
    <w:rsid w:val="0084371C"/>
    <w:rsid w:val="0084403D"/>
    <w:rsid w:val="00844392"/>
    <w:rsid w:val="00844407"/>
    <w:rsid w:val="00844F3B"/>
    <w:rsid w:val="008458EE"/>
    <w:rsid w:val="00845DB1"/>
    <w:rsid w:val="00846932"/>
    <w:rsid w:val="00847004"/>
    <w:rsid w:val="00850A28"/>
    <w:rsid w:val="0085119B"/>
    <w:rsid w:val="00851300"/>
    <w:rsid w:val="00851B34"/>
    <w:rsid w:val="00851C71"/>
    <w:rsid w:val="00853BA7"/>
    <w:rsid w:val="00853CC1"/>
    <w:rsid w:val="008547BA"/>
    <w:rsid w:val="00855240"/>
    <w:rsid w:val="008558C2"/>
    <w:rsid w:val="00855ED7"/>
    <w:rsid w:val="0086078D"/>
    <w:rsid w:val="008619DC"/>
    <w:rsid w:val="00862294"/>
    <w:rsid w:val="008626E7"/>
    <w:rsid w:val="00863C52"/>
    <w:rsid w:val="008658F7"/>
    <w:rsid w:val="00865CAD"/>
    <w:rsid w:val="00865D38"/>
    <w:rsid w:val="008665DA"/>
    <w:rsid w:val="00870565"/>
    <w:rsid w:val="00870CC6"/>
    <w:rsid w:val="00870EE7"/>
    <w:rsid w:val="0087352B"/>
    <w:rsid w:val="00873693"/>
    <w:rsid w:val="00873DE9"/>
    <w:rsid w:val="008750C7"/>
    <w:rsid w:val="00876CA5"/>
    <w:rsid w:val="00876D88"/>
    <w:rsid w:val="0087739A"/>
    <w:rsid w:val="00880271"/>
    <w:rsid w:val="00882C7A"/>
    <w:rsid w:val="00882EF9"/>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463"/>
    <w:rsid w:val="008C6E59"/>
    <w:rsid w:val="008C7FDF"/>
    <w:rsid w:val="008D18B8"/>
    <w:rsid w:val="008D21C3"/>
    <w:rsid w:val="008D3CCC"/>
    <w:rsid w:val="008D3CFF"/>
    <w:rsid w:val="008E27BD"/>
    <w:rsid w:val="008E2ED8"/>
    <w:rsid w:val="008E3CC1"/>
    <w:rsid w:val="008E3E5F"/>
    <w:rsid w:val="008E45EE"/>
    <w:rsid w:val="008E533A"/>
    <w:rsid w:val="008E5C01"/>
    <w:rsid w:val="008E6011"/>
    <w:rsid w:val="008E6A8A"/>
    <w:rsid w:val="008E793E"/>
    <w:rsid w:val="008F05F8"/>
    <w:rsid w:val="008F3789"/>
    <w:rsid w:val="008F3F67"/>
    <w:rsid w:val="008F43E0"/>
    <w:rsid w:val="008F4A2A"/>
    <w:rsid w:val="008F547E"/>
    <w:rsid w:val="008F5B6E"/>
    <w:rsid w:val="008F686C"/>
    <w:rsid w:val="008F6DC8"/>
    <w:rsid w:val="008F6F2D"/>
    <w:rsid w:val="008F74AD"/>
    <w:rsid w:val="008F7959"/>
    <w:rsid w:val="00900C6D"/>
    <w:rsid w:val="00907022"/>
    <w:rsid w:val="00907849"/>
    <w:rsid w:val="00911517"/>
    <w:rsid w:val="009132AB"/>
    <w:rsid w:val="009148DE"/>
    <w:rsid w:val="00914F9C"/>
    <w:rsid w:val="00915916"/>
    <w:rsid w:val="00915AFD"/>
    <w:rsid w:val="009168BD"/>
    <w:rsid w:val="009168CC"/>
    <w:rsid w:val="00916E16"/>
    <w:rsid w:val="00920FC4"/>
    <w:rsid w:val="009232FD"/>
    <w:rsid w:val="00923CFC"/>
    <w:rsid w:val="00924C34"/>
    <w:rsid w:val="009252A6"/>
    <w:rsid w:val="009256C9"/>
    <w:rsid w:val="009266D8"/>
    <w:rsid w:val="00927603"/>
    <w:rsid w:val="00927C1D"/>
    <w:rsid w:val="00930CB6"/>
    <w:rsid w:val="00931F1A"/>
    <w:rsid w:val="00931F3A"/>
    <w:rsid w:val="00937101"/>
    <w:rsid w:val="00937189"/>
    <w:rsid w:val="00937F38"/>
    <w:rsid w:val="00941E30"/>
    <w:rsid w:val="009443BE"/>
    <w:rsid w:val="009454BE"/>
    <w:rsid w:val="00946840"/>
    <w:rsid w:val="00947142"/>
    <w:rsid w:val="0094719F"/>
    <w:rsid w:val="00951AF9"/>
    <w:rsid w:val="00951B58"/>
    <w:rsid w:val="00952DA2"/>
    <w:rsid w:val="00952EEA"/>
    <w:rsid w:val="009532D4"/>
    <w:rsid w:val="0095467C"/>
    <w:rsid w:val="009547DA"/>
    <w:rsid w:val="00955649"/>
    <w:rsid w:val="00955C9E"/>
    <w:rsid w:val="00957210"/>
    <w:rsid w:val="00960D75"/>
    <w:rsid w:val="00963966"/>
    <w:rsid w:val="00963A69"/>
    <w:rsid w:val="00963FBE"/>
    <w:rsid w:val="009721C3"/>
    <w:rsid w:val="00972C97"/>
    <w:rsid w:val="0097434A"/>
    <w:rsid w:val="0097585F"/>
    <w:rsid w:val="009773D5"/>
    <w:rsid w:val="009777D9"/>
    <w:rsid w:val="009779CA"/>
    <w:rsid w:val="00980791"/>
    <w:rsid w:val="00981D32"/>
    <w:rsid w:val="00983067"/>
    <w:rsid w:val="00983A8F"/>
    <w:rsid w:val="00983BBF"/>
    <w:rsid w:val="00983D81"/>
    <w:rsid w:val="00986396"/>
    <w:rsid w:val="00986547"/>
    <w:rsid w:val="00986D7F"/>
    <w:rsid w:val="00987487"/>
    <w:rsid w:val="00990726"/>
    <w:rsid w:val="00991B88"/>
    <w:rsid w:val="00995799"/>
    <w:rsid w:val="00995C47"/>
    <w:rsid w:val="00995EB3"/>
    <w:rsid w:val="00996B83"/>
    <w:rsid w:val="0099793D"/>
    <w:rsid w:val="009A1886"/>
    <w:rsid w:val="009A41C7"/>
    <w:rsid w:val="009A4636"/>
    <w:rsid w:val="009A5753"/>
    <w:rsid w:val="009A579D"/>
    <w:rsid w:val="009A5E91"/>
    <w:rsid w:val="009B17FE"/>
    <w:rsid w:val="009B66F6"/>
    <w:rsid w:val="009B6E7D"/>
    <w:rsid w:val="009B77FB"/>
    <w:rsid w:val="009C01A2"/>
    <w:rsid w:val="009C4251"/>
    <w:rsid w:val="009C4FE6"/>
    <w:rsid w:val="009C52CF"/>
    <w:rsid w:val="009C5832"/>
    <w:rsid w:val="009C64E6"/>
    <w:rsid w:val="009C70CB"/>
    <w:rsid w:val="009C7C71"/>
    <w:rsid w:val="009D2F7D"/>
    <w:rsid w:val="009D4D8D"/>
    <w:rsid w:val="009D5380"/>
    <w:rsid w:val="009D59FD"/>
    <w:rsid w:val="009D681E"/>
    <w:rsid w:val="009D685D"/>
    <w:rsid w:val="009D7080"/>
    <w:rsid w:val="009D7A78"/>
    <w:rsid w:val="009E0549"/>
    <w:rsid w:val="009E0C5B"/>
    <w:rsid w:val="009E112C"/>
    <w:rsid w:val="009E1EC9"/>
    <w:rsid w:val="009E2F43"/>
    <w:rsid w:val="009E3297"/>
    <w:rsid w:val="009E3ED9"/>
    <w:rsid w:val="009E53F3"/>
    <w:rsid w:val="009E6EC7"/>
    <w:rsid w:val="009E6F5A"/>
    <w:rsid w:val="009E7010"/>
    <w:rsid w:val="009F0253"/>
    <w:rsid w:val="009F086A"/>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DF5"/>
    <w:rsid w:val="00A05525"/>
    <w:rsid w:val="00A07059"/>
    <w:rsid w:val="00A07E94"/>
    <w:rsid w:val="00A10370"/>
    <w:rsid w:val="00A1268B"/>
    <w:rsid w:val="00A206A9"/>
    <w:rsid w:val="00A20F81"/>
    <w:rsid w:val="00A21B16"/>
    <w:rsid w:val="00A230E2"/>
    <w:rsid w:val="00A23687"/>
    <w:rsid w:val="00A23E0D"/>
    <w:rsid w:val="00A246B6"/>
    <w:rsid w:val="00A30FB2"/>
    <w:rsid w:val="00A31096"/>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51B2"/>
    <w:rsid w:val="00A47759"/>
    <w:rsid w:val="00A47E70"/>
    <w:rsid w:val="00A50883"/>
    <w:rsid w:val="00A50CF0"/>
    <w:rsid w:val="00A51593"/>
    <w:rsid w:val="00A52B1A"/>
    <w:rsid w:val="00A53E26"/>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5101"/>
    <w:rsid w:val="00A7671C"/>
    <w:rsid w:val="00A7684E"/>
    <w:rsid w:val="00A80935"/>
    <w:rsid w:val="00A819FC"/>
    <w:rsid w:val="00A82391"/>
    <w:rsid w:val="00A82A14"/>
    <w:rsid w:val="00A84ED4"/>
    <w:rsid w:val="00A85D47"/>
    <w:rsid w:val="00A86859"/>
    <w:rsid w:val="00A90573"/>
    <w:rsid w:val="00A90A73"/>
    <w:rsid w:val="00A90CA9"/>
    <w:rsid w:val="00A9312C"/>
    <w:rsid w:val="00A961A5"/>
    <w:rsid w:val="00A96840"/>
    <w:rsid w:val="00A975C2"/>
    <w:rsid w:val="00A97E77"/>
    <w:rsid w:val="00AA1431"/>
    <w:rsid w:val="00AA2CB0"/>
    <w:rsid w:val="00AA2CBC"/>
    <w:rsid w:val="00AA35CF"/>
    <w:rsid w:val="00AA51FC"/>
    <w:rsid w:val="00AA5B5F"/>
    <w:rsid w:val="00AA6CDB"/>
    <w:rsid w:val="00AA759F"/>
    <w:rsid w:val="00AA7ED8"/>
    <w:rsid w:val="00AB0639"/>
    <w:rsid w:val="00AB2947"/>
    <w:rsid w:val="00AB3F45"/>
    <w:rsid w:val="00AB5E76"/>
    <w:rsid w:val="00AB65C7"/>
    <w:rsid w:val="00AB766F"/>
    <w:rsid w:val="00AC011B"/>
    <w:rsid w:val="00AC22E7"/>
    <w:rsid w:val="00AC2860"/>
    <w:rsid w:val="00AC3351"/>
    <w:rsid w:val="00AC343E"/>
    <w:rsid w:val="00AC3B3D"/>
    <w:rsid w:val="00AC4ED6"/>
    <w:rsid w:val="00AC5820"/>
    <w:rsid w:val="00AC725B"/>
    <w:rsid w:val="00AD01D5"/>
    <w:rsid w:val="00AD02D4"/>
    <w:rsid w:val="00AD12E6"/>
    <w:rsid w:val="00AD1CD8"/>
    <w:rsid w:val="00AD2DE6"/>
    <w:rsid w:val="00AD358F"/>
    <w:rsid w:val="00AD3C99"/>
    <w:rsid w:val="00AD4B11"/>
    <w:rsid w:val="00AD4D03"/>
    <w:rsid w:val="00AD5AB9"/>
    <w:rsid w:val="00AD5CB9"/>
    <w:rsid w:val="00AD7464"/>
    <w:rsid w:val="00AD7815"/>
    <w:rsid w:val="00AE0505"/>
    <w:rsid w:val="00AE1081"/>
    <w:rsid w:val="00AE4EAF"/>
    <w:rsid w:val="00AE4FBA"/>
    <w:rsid w:val="00AE6CF7"/>
    <w:rsid w:val="00AF0730"/>
    <w:rsid w:val="00AF44B5"/>
    <w:rsid w:val="00AF4BAF"/>
    <w:rsid w:val="00AF505F"/>
    <w:rsid w:val="00AF66A5"/>
    <w:rsid w:val="00AF6A3E"/>
    <w:rsid w:val="00AF7140"/>
    <w:rsid w:val="00AF7777"/>
    <w:rsid w:val="00AF7EFF"/>
    <w:rsid w:val="00B010C1"/>
    <w:rsid w:val="00B01873"/>
    <w:rsid w:val="00B020D3"/>
    <w:rsid w:val="00B03C34"/>
    <w:rsid w:val="00B03CAA"/>
    <w:rsid w:val="00B05EB6"/>
    <w:rsid w:val="00B060A5"/>
    <w:rsid w:val="00B06DAA"/>
    <w:rsid w:val="00B102F9"/>
    <w:rsid w:val="00B12723"/>
    <w:rsid w:val="00B141A8"/>
    <w:rsid w:val="00B14582"/>
    <w:rsid w:val="00B20604"/>
    <w:rsid w:val="00B20E01"/>
    <w:rsid w:val="00B21A54"/>
    <w:rsid w:val="00B21B3C"/>
    <w:rsid w:val="00B220F2"/>
    <w:rsid w:val="00B22311"/>
    <w:rsid w:val="00B22BB5"/>
    <w:rsid w:val="00B22C24"/>
    <w:rsid w:val="00B23162"/>
    <w:rsid w:val="00B258BB"/>
    <w:rsid w:val="00B30393"/>
    <w:rsid w:val="00B320EC"/>
    <w:rsid w:val="00B32E12"/>
    <w:rsid w:val="00B34E1A"/>
    <w:rsid w:val="00B36F2A"/>
    <w:rsid w:val="00B36F4C"/>
    <w:rsid w:val="00B37F48"/>
    <w:rsid w:val="00B40019"/>
    <w:rsid w:val="00B41302"/>
    <w:rsid w:val="00B41A35"/>
    <w:rsid w:val="00B41CCC"/>
    <w:rsid w:val="00B44E9A"/>
    <w:rsid w:val="00B463C2"/>
    <w:rsid w:val="00B46781"/>
    <w:rsid w:val="00B46DB4"/>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6A2"/>
    <w:rsid w:val="00B8402B"/>
    <w:rsid w:val="00B853BF"/>
    <w:rsid w:val="00B86325"/>
    <w:rsid w:val="00B87BAB"/>
    <w:rsid w:val="00B909E3"/>
    <w:rsid w:val="00B9537C"/>
    <w:rsid w:val="00B956D8"/>
    <w:rsid w:val="00B968C8"/>
    <w:rsid w:val="00BA08C4"/>
    <w:rsid w:val="00BA2A01"/>
    <w:rsid w:val="00BA3EC5"/>
    <w:rsid w:val="00BA51D9"/>
    <w:rsid w:val="00BA54EA"/>
    <w:rsid w:val="00BA624B"/>
    <w:rsid w:val="00BB10D4"/>
    <w:rsid w:val="00BB10EA"/>
    <w:rsid w:val="00BB1EF2"/>
    <w:rsid w:val="00BB25E9"/>
    <w:rsid w:val="00BB33A0"/>
    <w:rsid w:val="00BB3C1A"/>
    <w:rsid w:val="00BB3EFF"/>
    <w:rsid w:val="00BB44F0"/>
    <w:rsid w:val="00BB5DFC"/>
    <w:rsid w:val="00BB6200"/>
    <w:rsid w:val="00BB6CB5"/>
    <w:rsid w:val="00BB7D67"/>
    <w:rsid w:val="00BC0525"/>
    <w:rsid w:val="00BC15F2"/>
    <w:rsid w:val="00BC1856"/>
    <w:rsid w:val="00BC1AC0"/>
    <w:rsid w:val="00BC1F0B"/>
    <w:rsid w:val="00BC2533"/>
    <w:rsid w:val="00BC3576"/>
    <w:rsid w:val="00BC3CA1"/>
    <w:rsid w:val="00BC4B38"/>
    <w:rsid w:val="00BC4BF6"/>
    <w:rsid w:val="00BC795A"/>
    <w:rsid w:val="00BD1F43"/>
    <w:rsid w:val="00BD2766"/>
    <w:rsid w:val="00BD279D"/>
    <w:rsid w:val="00BD2B79"/>
    <w:rsid w:val="00BD38C7"/>
    <w:rsid w:val="00BD410D"/>
    <w:rsid w:val="00BD4EA2"/>
    <w:rsid w:val="00BD6BB8"/>
    <w:rsid w:val="00BD768D"/>
    <w:rsid w:val="00BD7B73"/>
    <w:rsid w:val="00BE1063"/>
    <w:rsid w:val="00BE2B65"/>
    <w:rsid w:val="00BE39B8"/>
    <w:rsid w:val="00BE4C7F"/>
    <w:rsid w:val="00BE5A9A"/>
    <w:rsid w:val="00BE71C3"/>
    <w:rsid w:val="00BF0182"/>
    <w:rsid w:val="00BF33BA"/>
    <w:rsid w:val="00BF3CDE"/>
    <w:rsid w:val="00BF3EEF"/>
    <w:rsid w:val="00BF41B0"/>
    <w:rsid w:val="00BF41E1"/>
    <w:rsid w:val="00BF7AEA"/>
    <w:rsid w:val="00BF7EC3"/>
    <w:rsid w:val="00C019CC"/>
    <w:rsid w:val="00C01B40"/>
    <w:rsid w:val="00C032E2"/>
    <w:rsid w:val="00C051CD"/>
    <w:rsid w:val="00C05751"/>
    <w:rsid w:val="00C10AD9"/>
    <w:rsid w:val="00C10CCD"/>
    <w:rsid w:val="00C11BD2"/>
    <w:rsid w:val="00C1235B"/>
    <w:rsid w:val="00C1405E"/>
    <w:rsid w:val="00C1597C"/>
    <w:rsid w:val="00C1632F"/>
    <w:rsid w:val="00C1657B"/>
    <w:rsid w:val="00C16816"/>
    <w:rsid w:val="00C16D08"/>
    <w:rsid w:val="00C178BE"/>
    <w:rsid w:val="00C20516"/>
    <w:rsid w:val="00C22220"/>
    <w:rsid w:val="00C223C3"/>
    <w:rsid w:val="00C247D3"/>
    <w:rsid w:val="00C2615F"/>
    <w:rsid w:val="00C261A2"/>
    <w:rsid w:val="00C26A9C"/>
    <w:rsid w:val="00C27000"/>
    <w:rsid w:val="00C30573"/>
    <w:rsid w:val="00C327BF"/>
    <w:rsid w:val="00C33650"/>
    <w:rsid w:val="00C35CEF"/>
    <w:rsid w:val="00C3658D"/>
    <w:rsid w:val="00C37581"/>
    <w:rsid w:val="00C41016"/>
    <w:rsid w:val="00C41055"/>
    <w:rsid w:val="00C41AD3"/>
    <w:rsid w:val="00C41C10"/>
    <w:rsid w:val="00C438A1"/>
    <w:rsid w:val="00C444E0"/>
    <w:rsid w:val="00C4477D"/>
    <w:rsid w:val="00C45902"/>
    <w:rsid w:val="00C46BC3"/>
    <w:rsid w:val="00C475F5"/>
    <w:rsid w:val="00C521B7"/>
    <w:rsid w:val="00C5566B"/>
    <w:rsid w:val="00C60DBD"/>
    <w:rsid w:val="00C612F6"/>
    <w:rsid w:val="00C62BEB"/>
    <w:rsid w:val="00C633BD"/>
    <w:rsid w:val="00C64132"/>
    <w:rsid w:val="00C642CA"/>
    <w:rsid w:val="00C66BA2"/>
    <w:rsid w:val="00C70445"/>
    <w:rsid w:val="00C70CC6"/>
    <w:rsid w:val="00C70FD8"/>
    <w:rsid w:val="00C7114D"/>
    <w:rsid w:val="00C71AFA"/>
    <w:rsid w:val="00C735AF"/>
    <w:rsid w:val="00C746BB"/>
    <w:rsid w:val="00C810B7"/>
    <w:rsid w:val="00C8299C"/>
    <w:rsid w:val="00C840AB"/>
    <w:rsid w:val="00C8416F"/>
    <w:rsid w:val="00C84CE5"/>
    <w:rsid w:val="00C870F6"/>
    <w:rsid w:val="00C87EF3"/>
    <w:rsid w:val="00C87F2A"/>
    <w:rsid w:val="00C9310E"/>
    <w:rsid w:val="00C9384C"/>
    <w:rsid w:val="00C93B03"/>
    <w:rsid w:val="00C93E1A"/>
    <w:rsid w:val="00C93EF8"/>
    <w:rsid w:val="00C94A69"/>
    <w:rsid w:val="00C957D9"/>
    <w:rsid w:val="00C95985"/>
    <w:rsid w:val="00CA0AF2"/>
    <w:rsid w:val="00CA2E09"/>
    <w:rsid w:val="00CA30E6"/>
    <w:rsid w:val="00CA317E"/>
    <w:rsid w:val="00CA4804"/>
    <w:rsid w:val="00CA5634"/>
    <w:rsid w:val="00CA6802"/>
    <w:rsid w:val="00CA721E"/>
    <w:rsid w:val="00CA798C"/>
    <w:rsid w:val="00CB1C1F"/>
    <w:rsid w:val="00CB2333"/>
    <w:rsid w:val="00CB2F49"/>
    <w:rsid w:val="00CB2FF2"/>
    <w:rsid w:val="00CB4CAC"/>
    <w:rsid w:val="00CB62D1"/>
    <w:rsid w:val="00CC064D"/>
    <w:rsid w:val="00CC2818"/>
    <w:rsid w:val="00CC2CF6"/>
    <w:rsid w:val="00CC4BC6"/>
    <w:rsid w:val="00CC4D23"/>
    <w:rsid w:val="00CC5026"/>
    <w:rsid w:val="00CC549D"/>
    <w:rsid w:val="00CC612C"/>
    <w:rsid w:val="00CC6606"/>
    <w:rsid w:val="00CC68D0"/>
    <w:rsid w:val="00CC6F56"/>
    <w:rsid w:val="00CD0935"/>
    <w:rsid w:val="00CD0A26"/>
    <w:rsid w:val="00CD0F10"/>
    <w:rsid w:val="00CD1848"/>
    <w:rsid w:val="00CD315F"/>
    <w:rsid w:val="00CD345D"/>
    <w:rsid w:val="00CD5B39"/>
    <w:rsid w:val="00CE11DC"/>
    <w:rsid w:val="00CE1451"/>
    <w:rsid w:val="00CE4096"/>
    <w:rsid w:val="00CE42EA"/>
    <w:rsid w:val="00CE4C16"/>
    <w:rsid w:val="00CE52E7"/>
    <w:rsid w:val="00CF077F"/>
    <w:rsid w:val="00CF1DC7"/>
    <w:rsid w:val="00CF3343"/>
    <w:rsid w:val="00CF3ACF"/>
    <w:rsid w:val="00CF3F9D"/>
    <w:rsid w:val="00CF51B5"/>
    <w:rsid w:val="00CF541C"/>
    <w:rsid w:val="00CF5569"/>
    <w:rsid w:val="00CF5C64"/>
    <w:rsid w:val="00CF6340"/>
    <w:rsid w:val="00CF6860"/>
    <w:rsid w:val="00CF7174"/>
    <w:rsid w:val="00CF7665"/>
    <w:rsid w:val="00D009D5"/>
    <w:rsid w:val="00D01716"/>
    <w:rsid w:val="00D024EE"/>
    <w:rsid w:val="00D0266D"/>
    <w:rsid w:val="00D0269B"/>
    <w:rsid w:val="00D02FBE"/>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2A0E"/>
    <w:rsid w:val="00D240D5"/>
    <w:rsid w:val="00D24575"/>
    <w:rsid w:val="00D24991"/>
    <w:rsid w:val="00D26955"/>
    <w:rsid w:val="00D269B6"/>
    <w:rsid w:val="00D27684"/>
    <w:rsid w:val="00D30910"/>
    <w:rsid w:val="00D30A9A"/>
    <w:rsid w:val="00D3160D"/>
    <w:rsid w:val="00D32F8E"/>
    <w:rsid w:val="00D331D4"/>
    <w:rsid w:val="00D33907"/>
    <w:rsid w:val="00D3540A"/>
    <w:rsid w:val="00D3555D"/>
    <w:rsid w:val="00D36B3C"/>
    <w:rsid w:val="00D3703B"/>
    <w:rsid w:val="00D41D84"/>
    <w:rsid w:val="00D454C8"/>
    <w:rsid w:val="00D45AE6"/>
    <w:rsid w:val="00D47306"/>
    <w:rsid w:val="00D47AEB"/>
    <w:rsid w:val="00D50255"/>
    <w:rsid w:val="00D50B2F"/>
    <w:rsid w:val="00D51EA1"/>
    <w:rsid w:val="00D54D5F"/>
    <w:rsid w:val="00D55A18"/>
    <w:rsid w:val="00D55FFB"/>
    <w:rsid w:val="00D601C9"/>
    <w:rsid w:val="00D61639"/>
    <w:rsid w:val="00D62B80"/>
    <w:rsid w:val="00D63ABC"/>
    <w:rsid w:val="00D64C6C"/>
    <w:rsid w:val="00D65243"/>
    <w:rsid w:val="00D653CE"/>
    <w:rsid w:val="00D66520"/>
    <w:rsid w:val="00D66913"/>
    <w:rsid w:val="00D71A07"/>
    <w:rsid w:val="00D7469A"/>
    <w:rsid w:val="00D7579B"/>
    <w:rsid w:val="00D80F79"/>
    <w:rsid w:val="00D81801"/>
    <w:rsid w:val="00D82E79"/>
    <w:rsid w:val="00D84AE9"/>
    <w:rsid w:val="00D85616"/>
    <w:rsid w:val="00D86524"/>
    <w:rsid w:val="00D8692E"/>
    <w:rsid w:val="00D86E23"/>
    <w:rsid w:val="00D87FB6"/>
    <w:rsid w:val="00D90268"/>
    <w:rsid w:val="00D90AE3"/>
    <w:rsid w:val="00D92471"/>
    <w:rsid w:val="00D92607"/>
    <w:rsid w:val="00D92E99"/>
    <w:rsid w:val="00D9366F"/>
    <w:rsid w:val="00D9412D"/>
    <w:rsid w:val="00D945C5"/>
    <w:rsid w:val="00D9542A"/>
    <w:rsid w:val="00D9657D"/>
    <w:rsid w:val="00D9706F"/>
    <w:rsid w:val="00D975DB"/>
    <w:rsid w:val="00DA0465"/>
    <w:rsid w:val="00DA0A0B"/>
    <w:rsid w:val="00DA0C30"/>
    <w:rsid w:val="00DA1F21"/>
    <w:rsid w:val="00DA29CF"/>
    <w:rsid w:val="00DA31A0"/>
    <w:rsid w:val="00DA3567"/>
    <w:rsid w:val="00DA3FE5"/>
    <w:rsid w:val="00DA4179"/>
    <w:rsid w:val="00DA6A48"/>
    <w:rsid w:val="00DB3BFE"/>
    <w:rsid w:val="00DB4BDC"/>
    <w:rsid w:val="00DB53AD"/>
    <w:rsid w:val="00DB654E"/>
    <w:rsid w:val="00DB7876"/>
    <w:rsid w:val="00DB7CF5"/>
    <w:rsid w:val="00DC0A1A"/>
    <w:rsid w:val="00DC1C4B"/>
    <w:rsid w:val="00DC24F6"/>
    <w:rsid w:val="00DC29F6"/>
    <w:rsid w:val="00DC30D0"/>
    <w:rsid w:val="00DC4078"/>
    <w:rsid w:val="00DC5416"/>
    <w:rsid w:val="00DC7191"/>
    <w:rsid w:val="00DD0037"/>
    <w:rsid w:val="00DD05D1"/>
    <w:rsid w:val="00DD086D"/>
    <w:rsid w:val="00DD2E6B"/>
    <w:rsid w:val="00DD2F1F"/>
    <w:rsid w:val="00DD3AE5"/>
    <w:rsid w:val="00DD5600"/>
    <w:rsid w:val="00DD663F"/>
    <w:rsid w:val="00DD7BC8"/>
    <w:rsid w:val="00DE14CD"/>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0D80"/>
    <w:rsid w:val="00E020AD"/>
    <w:rsid w:val="00E03434"/>
    <w:rsid w:val="00E03E78"/>
    <w:rsid w:val="00E044CC"/>
    <w:rsid w:val="00E058E9"/>
    <w:rsid w:val="00E05D62"/>
    <w:rsid w:val="00E066E7"/>
    <w:rsid w:val="00E06973"/>
    <w:rsid w:val="00E10029"/>
    <w:rsid w:val="00E12A46"/>
    <w:rsid w:val="00E12F69"/>
    <w:rsid w:val="00E13F3D"/>
    <w:rsid w:val="00E16C98"/>
    <w:rsid w:val="00E17F38"/>
    <w:rsid w:val="00E20689"/>
    <w:rsid w:val="00E209A7"/>
    <w:rsid w:val="00E20AC2"/>
    <w:rsid w:val="00E2150C"/>
    <w:rsid w:val="00E21BA8"/>
    <w:rsid w:val="00E225A4"/>
    <w:rsid w:val="00E24B41"/>
    <w:rsid w:val="00E265B8"/>
    <w:rsid w:val="00E2722B"/>
    <w:rsid w:val="00E27EB8"/>
    <w:rsid w:val="00E31519"/>
    <w:rsid w:val="00E3180E"/>
    <w:rsid w:val="00E322E2"/>
    <w:rsid w:val="00E3302A"/>
    <w:rsid w:val="00E34898"/>
    <w:rsid w:val="00E35A7B"/>
    <w:rsid w:val="00E35E6D"/>
    <w:rsid w:val="00E36B88"/>
    <w:rsid w:val="00E37AA3"/>
    <w:rsid w:val="00E400AD"/>
    <w:rsid w:val="00E403E9"/>
    <w:rsid w:val="00E42834"/>
    <w:rsid w:val="00E4354C"/>
    <w:rsid w:val="00E4528A"/>
    <w:rsid w:val="00E453F6"/>
    <w:rsid w:val="00E461A3"/>
    <w:rsid w:val="00E46E77"/>
    <w:rsid w:val="00E477B2"/>
    <w:rsid w:val="00E518FA"/>
    <w:rsid w:val="00E51D66"/>
    <w:rsid w:val="00E54FDA"/>
    <w:rsid w:val="00E55939"/>
    <w:rsid w:val="00E5649D"/>
    <w:rsid w:val="00E5716D"/>
    <w:rsid w:val="00E57C88"/>
    <w:rsid w:val="00E605B7"/>
    <w:rsid w:val="00E6148C"/>
    <w:rsid w:val="00E618A5"/>
    <w:rsid w:val="00E65A43"/>
    <w:rsid w:val="00E66B31"/>
    <w:rsid w:val="00E71AFA"/>
    <w:rsid w:val="00E71B9B"/>
    <w:rsid w:val="00E735B6"/>
    <w:rsid w:val="00E75723"/>
    <w:rsid w:val="00E7686B"/>
    <w:rsid w:val="00E76964"/>
    <w:rsid w:val="00E778B9"/>
    <w:rsid w:val="00E77DC7"/>
    <w:rsid w:val="00E81A7C"/>
    <w:rsid w:val="00E81EA2"/>
    <w:rsid w:val="00E83AA7"/>
    <w:rsid w:val="00E85A0A"/>
    <w:rsid w:val="00E86A60"/>
    <w:rsid w:val="00E86C6E"/>
    <w:rsid w:val="00E87471"/>
    <w:rsid w:val="00E876FB"/>
    <w:rsid w:val="00E9085A"/>
    <w:rsid w:val="00E92AD8"/>
    <w:rsid w:val="00E9317C"/>
    <w:rsid w:val="00E935D7"/>
    <w:rsid w:val="00E93844"/>
    <w:rsid w:val="00E94839"/>
    <w:rsid w:val="00E95BE3"/>
    <w:rsid w:val="00E96A09"/>
    <w:rsid w:val="00EA0521"/>
    <w:rsid w:val="00EA0986"/>
    <w:rsid w:val="00EA3963"/>
    <w:rsid w:val="00EA3ADA"/>
    <w:rsid w:val="00EA3F79"/>
    <w:rsid w:val="00EA4656"/>
    <w:rsid w:val="00EA4845"/>
    <w:rsid w:val="00EA4929"/>
    <w:rsid w:val="00EA59AA"/>
    <w:rsid w:val="00EA5C1C"/>
    <w:rsid w:val="00EA5EDE"/>
    <w:rsid w:val="00EA6263"/>
    <w:rsid w:val="00EA671A"/>
    <w:rsid w:val="00EB09B7"/>
    <w:rsid w:val="00EB1C93"/>
    <w:rsid w:val="00EB3C28"/>
    <w:rsid w:val="00EB43A1"/>
    <w:rsid w:val="00EB5630"/>
    <w:rsid w:val="00EB7730"/>
    <w:rsid w:val="00EB77ED"/>
    <w:rsid w:val="00EC1F69"/>
    <w:rsid w:val="00EC29B3"/>
    <w:rsid w:val="00EC37D3"/>
    <w:rsid w:val="00EC3854"/>
    <w:rsid w:val="00EC53AC"/>
    <w:rsid w:val="00EC63E5"/>
    <w:rsid w:val="00EC6694"/>
    <w:rsid w:val="00EC6EE6"/>
    <w:rsid w:val="00ED0B0D"/>
    <w:rsid w:val="00ED0F53"/>
    <w:rsid w:val="00ED23D7"/>
    <w:rsid w:val="00ED2707"/>
    <w:rsid w:val="00ED2812"/>
    <w:rsid w:val="00ED3930"/>
    <w:rsid w:val="00ED4275"/>
    <w:rsid w:val="00ED439C"/>
    <w:rsid w:val="00ED5DF5"/>
    <w:rsid w:val="00ED5FF6"/>
    <w:rsid w:val="00ED676B"/>
    <w:rsid w:val="00EE36B2"/>
    <w:rsid w:val="00EE3B28"/>
    <w:rsid w:val="00EE45FF"/>
    <w:rsid w:val="00EE4F28"/>
    <w:rsid w:val="00EE69F8"/>
    <w:rsid w:val="00EE7D7C"/>
    <w:rsid w:val="00EF0367"/>
    <w:rsid w:val="00EF10A7"/>
    <w:rsid w:val="00EF149A"/>
    <w:rsid w:val="00EF1995"/>
    <w:rsid w:val="00EF1D55"/>
    <w:rsid w:val="00EF207A"/>
    <w:rsid w:val="00EF212D"/>
    <w:rsid w:val="00EF5689"/>
    <w:rsid w:val="00EF5821"/>
    <w:rsid w:val="00EF659C"/>
    <w:rsid w:val="00EF6ED0"/>
    <w:rsid w:val="00EF7003"/>
    <w:rsid w:val="00F00109"/>
    <w:rsid w:val="00F00677"/>
    <w:rsid w:val="00F010EA"/>
    <w:rsid w:val="00F015D2"/>
    <w:rsid w:val="00F01DAE"/>
    <w:rsid w:val="00F02620"/>
    <w:rsid w:val="00F029E5"/>
    <w:rsid w:val="00F039A7"/>
    <w:rsid w:val="00F04115"/>
    <w:rsid w:val="00F075D8"/>
    <w:rsid w:val="00F07658"/>
    <w:rsid w:val="00F113DA"/>
    <w:rsid w:val="00F12AD6"/>
    <w:rsid w:val="00F1366A"/>
    <w:rsid w:val="00F1467E"/>
    <w:rsid w:val="00F14CB7"/>
    <w:rsid w:val="00F14DD5"/>
    <w:rsid w:val="00F15173"/>
    <w:rsid w:val="00F20099"/>
    <w:rsid w:val="00F20350"/>
    <w:rsid w:val="00F210E0"/>
    <w:rsid w:val="00F21313"/>
    <w:rsid w:val="00F22167"/>
    <w:rsid w:val="00F23728"/>
    <w:rsid w:val="00F23D45"/>
    <w:rsid w:val="00F24477"/>
    <w:rsid w:val="00F25D98"/>
    <w:rsid w:val="00F26299"/>
    <w:rsid w:val="00F26A0E"/>
    <w:rsid w:val="00F300FB"/>
    <w:rsid w:val="00F31715"/>
    <w:rsid w:val="00F31C8B"/>
    <w:rsid w:val="00F32A19"/>
    <w:rsid w:val="00F32FFA"/>
    <w:rsid w:val="00F337D7"/>
    <w:rsid w:val="00F346E8"/>
    <w:rsid w:val="00F35016"/>
    <w:rsid w:val="00F3579B"/>
    <w:rsid w:val="00F3625D"/>
    <w:rsid w:val="00F365D8"/>
    <w:rsid w:val="00F40D1C"/>
    <w:rsid w:val="00F4266B"/>
    <w:rsid w:val="00F42892"/>
    <w:rsid w:val="00F47CD9"/>
    <w:rsid w:val="00F53D89"/>
    <w:rsid w:val="00F5433C"/>
    <w:rsid w:val="00F607EE"/>
    <w:rsid w:val="00F60A5D"/>
    <w:rsid w:val="00F60D83"/>
    <w:rsid w:val="00F60E15"/>
    <w:rsid w:val="00F62C78"/>
    <w:rsid w:val="00F636CD"/>
    <w:rsid w:val="00F656F7"/>
    <w:rsid w:val="00F65BAF"/>
    <w:rsid w:val="00F673FF"/>
    <w:rsid w:val="00F70A40"/>
    <w:rsid w:val="00F71CC8"/>
    <w:rsid w:val="00F73D9D"/>
    <w:rsid w:val="00F7507C"/>
    <w:rsid w:val="00F7557E"/>
    <w:rsid w:val="00F75CC4"/>
    <w:rsid w:val="00F76640"/>
    <w:rsid w:val="00F77568"/>
    <w:rsid w:val="00F817B5"/>
    <w:rsid w:val="00F81BD2"/>
    <w:rsid w:val="00F81D12"/>
    <w:rsid w:val="00F82339"/>
    <w:rsid w:val="00F82C40"/>
    <w:rsid w:val="00F8334E"/>
    <w:rsid w:val="00F84981"/>
    <w:rsid w:val="00F85799"/>
    <w:rsid w:val="00F862B0"/>
    <w:rsid w:val="00F91C91"/>
    <w:rsid w:val="00F945C8"/>
    <w:rsid w:val="00F948AF"/>
    <w:rsid w:val="00F95616"/>
    <w:rsid w:val="00F961B3"/>
    <w:rsid w:val="00F96E17"/>
    <w:rsid w:val="00FA0B15"/>
    <w:rsid w:val="00FA11CD"/>
    <w:rsid w:val="00FA1A45"/>
    <w:rsid w:val="00FA3334"/>
    <w:rsid w:val="00FA397E"/>
    <w:rsid w:val="00FA7929"/>
    <w:rsid w:val="00FA7DF3"/>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D042F"/>
    <w:rsid w:val="00FD0DC8"/>
    <w:rsid w:val="00FD2047"/>
    <w:rsid w:val="00FD20B5"/>
    <w:rsid w:val="00FD4357"/>
    <w:rsid w:val="00FD487B"/>
    <w:rsid w:val="00FD6A11"/>
    <w:rsid w:val="00FD75C0"/>
    <w:rsid w:val="00FE03DD"/>
    <w:rsid w:val="00FE0DBA"/>
    <w:rsid w:val="00FE1ECA"/>
    <w:rsid w:val="00FE20CE"/>
    <w:rsid w:val="00FE3E3A"/>
    <w:rsid w:val="00FE4D34"/>
    <w:rsid w:val="00FE5AE2"/>
    <w:rsid w:val="00FE6B42"/>
    <w:rsid w:val="00FF0393"/>
    <w:rsid w:val="00FF0F55"/>
    <w:rsid w:val="00FF18B4"/>
    <w:rsid w:val="00FF2C2F"/>
    <w:rsid w:val="00FF6033"/>
    <w:rsid w:val="00FF60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7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
    <w:basedOn w:val="TableNormal"/>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spacing w:after="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spacing w:after="0"/>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spacing w:after="0"/>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spacing w:after="0"/>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ind w:left="400"/>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spacing w:before="120" w:after="12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aliases w:val="列出段落 Char"/>
    <w:link w:val="ListParagraph1"/>
    <w:uiPriority w:val="34"/>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5F42C-2316-40BB-9D11-A0B3ACA0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2903</Words>
  <Characters>16551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14</cp:revision>
  <cp:lastPrinted>1899-12-31T23:00:00Z</cp:lastPrinted>
  <dcterms:created xsi:type="dcterms:W3CDTF">2025-09-10T07:04:00Z</dcterms:created>
  <dcterms:modified xsi:type="dcterms:W3CDTF">2025-09-10T07:26:00Z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1757416041</vt:lpwstr>
  </property>
</Properties>
</file>