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7985757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B03DDE">
          <w:rPr>
            <w:b/>
            <w:noProof/>
            <w:sz w:val="24"/>
          </w:rPr>
          <w:t>2</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D610BC">
          <w:rPr>
            <w:b/>
            <w:i/>
            <w:noProof/>
            <w:sz w:val="28"/>
          </w:rPr>
          <w:t>6648</w:t>
        </w:r>
      </w:fldSimple>
    </w:p>
    <w:p w14:paraId="7F4A35A3" w14:textId="5185BC83" w:rsidR="007A78E8" w:rsidRDefault="00B03DDE" w:rsidP="007A78E8">
      <w:pPr>
        <w:pStyle w:val="CRCoverPage"/>
        <w:outlineLvl w:val="0"/>
        <w:rPr>
          <w:b/>
          <w:noProof/>
          <w:sz w:val="24"/>
        </w:rPr>
      </w:pPr>
      <w:fldSimple w:instr=" DOCPROPERTY  Location  \* MERGEFORMAT ">
        <w:r>
          <w:rPr>
            <w:b/>
            <w:noProof/>
            <w:sz w:val="24"/>
          </w:rPr>
          <w:t>Bengaluru</w:t>
        </w:r>
      </w:fldSimple>
      <w:r w:rsidR="007A78E8">
        <w:rPr>
          <w:b/>
          <w:noProof/>
          <w:sz w:val="24"/>
        </w:rPr>
        <w:t xml:space="preserve">, </w:t>
      </w:r>
      <w:fldSimple w:instr=" DOCPROPERTY  Country  \* MERGEFORMAT ">
        <w:r>
          <w:rPr>
            <w:b/>
            <w:noProof/>
            <w:sz w:val="24"/>
          </w:rPr>
          <w:t>India</w:t>
        </w:r>
      </w:fldSimple>
      <w:r w:rsidR="007A78E8">
        <w:rPr>
          <w:b/>
          <w:noProof/>
          <w:sz w:val="24"/>
        </w:rPr>
        <w:t xml:space="preserve">, </w:t>
      </w:r>
      <w:fldSimple w:instr=" DOCPROPERTY  StartDate  \* MERGEFORMAT ">
        <w:r>
          <w:rPr>
            <w:b/>
            <w:noProof/>
            <w:sz w:val="24"/>
          </w:rPr>
          <w:t>Aug</w:t>
        </w:r>
        <w:r w:rsidR="007A78E8">
          <w:rPr>
            <w:b/>
            <w:noProof/>
            <w:sz w:val="24"/>
          </w:rPr>
          <w:t xml:space="preserve"> </w:t>
        </w:r>
        <w:r>
          <w:rPr>
            <w:b/>
            <w:noProof/>
            <w:sz w:val="24"/>
          </w:rPr>
          <w:t>25</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Aug</w:t>
        </w:r>
        <w:r w:rsidR="007A78E8">
          <w:rPr>
            <w:b/>
            <w:noProof/>
            <w:sz w:val="24"/>
          </w:rPr>
          <w:t xml:space="preserve"> </w:t>
        </w:r>
        <w:r w:rsidR="006D2250">
          <w:rPr>
            <w:b/>
            <w:noProof/>
            <w:sz w:val="24"/>
          </w:rPr>
          <w:t>2</w:t>
        </w:r>
        <w:r>
          <w:rPr>
            <w:b/>
            <w:noProof/>
            <w:sz w:val="24"/>
          </w:rPr>
          <w:t>9</w:t>
        </w:r>
        <w:r>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4B3145B"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51D152F7" w:rsidR="007A78E8" w:rsidRPr="00410371" w:rsidRDefault="00D610BC" w:rsidP="003B622D">
            <w:pPr>
              <w:pStyle w:val="CRCoverPage"/>
              <w:spacing w:after="0"/>
              <w:rPr>
                <w:noProof/>
              </w:rPr>
            </w:pPr>
            <w:fldSimple w:instr=" DOCPROPERTY  Cr#  \* MERGEFORMAT ">
              <w:r>
                <w:rPr>
                  <w:b/>
                  <w:noProof/>
                  <w:sz w:val="28"/>
                </w:rPr>
                <w:t>1452</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EA90EDE"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B03DDE">
                <w:rPr>
                  <w:b/>
                  <w:noProof/>
                  <w:sz w:val="28"/>
                </w:rPr>
                <w:t>0</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674E801"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C7F658F"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7A78E8" w:rsidP="003B622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26E39FDB"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-0</w:t>
              </w:r>
              <w:r w:rsidR="00876EF4">
                <w:rPr>
                  <w:noProof/>
                </w:rPr>
                <w:t>9</w:t>
              </w:r>
              <w:r>
                <w:rPr>
                  <w:noProof/>
                </w:rPr>
                <w:t>-</w:t>
              </w:r>
              <w:r w:rsidR="00876EF4">
                <w:rPr>
                  <w:noProof/>
                </w:rPr>
                <w:t>01</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085F" w14:textId="77777777" w:rsidR="007A78E8" w:rsidRDefault="00876EF4" w:rsidP="003B622D">
            <w:pPr>
              <w:pStyle w:val="CRCoverPage"/>
              <w:spacing w:after="0"/>
              <w:ind w:left="100"/>
              <w:rPr>
                <w:rFonts w:cs="Arial"/>
              </w:rPr>
            </w:pPr>
            <w:r>
              <w:t>Corrections</w:t>
            </w:r>
            <w:r w:rsidR="007A78E8">
              <w:t xml:space="preserve"> </w:t>
            </w:r>
            <w:r>
              <w:t>to</w:t>
            </w:r>
            <w:r w:rsidR="007A78E8">
              <w:t xml:space="preserve"> </w:t>
            </w:r>
            <w:r w:rsidR="007A78E8" w:rsidRPr="005C374E">
              <w:rPr>
                <w:rFonts w:cs="Arial"/>
              </w:rPr>
              <w:t>IoT</w:t>
            </w:r>
            <w:r w:rsidR="007A78E8">
              <w:rPr>
                <w:rFonts w:cs="Arial"/>
              </w:rPr>
              <w:t>-NTN TDD mode</w:t>
            </w:r>
          </w:p>
          <w:p w14:paraId="5501D377" w14:textId="0CA13D3E" w:rsidR="00BE6B77" w:rsidRPr="00BE6B77" w:rsidRDefault="00BE6B77" w:rsidP="00BE6B77">
            <w:pPr>
              <w:pStyle w:val="CRCoverPage"/>
              <w:numPr>
                <w:ilvl w:val="0"/>
                <w:numId w:val="69"/>
              </w:numPr>
              <w:spacing w:after="0"/>
              <w:rPr>
                <w:noProof/>
              </w:rPr>
            </w:pPr>
            <w:r>
              <w:rPr>
                <w:noProof/>
              </w:rPr>
              <w:t>Clarif</w:t>
            </w:r>
            <w:r w:rsidR="00E10625">
              <w:rPr>
                <w:noProof/>
              </w:rPr>
              <w:t xml:space="preserve">y that </w:t>
            </w:r>
            <w:r>
              <w:rPr>
                <w:noProof/>
              </w:rPr>
              <w:t xml:space="preserve">TDD pattern is </w:t>
            </w:r>
            <w:r>
              <w:rPr>
                <w:rFonts w:eastAsia="SimSun"/>
              </w:rPr>
              <w:t xml:space="preserve">frame structure type 1 for </w:t>
            </w:r>
            <w:r w:rsidR="006D7CFD">
              <w:rPr>
                <w:rFonts w:eastAsia="SimSun"/>
              </w:rPr>
              <w:t xml:space="preserve">IoT </w:t>
            </w:r>
            <w:r>
              <w:rPr>
                <w:rFonts w:eastAsia="SimSun"/>
              </w:rPr>
              <w:t>NTN</w:t>
            </w:r>
            <w:r w:rsidR="006D7CFD">
              <w:rPr>
                <w:rFonts w:eastAsia="SimSun"/>
              </w:rPr>
              <w:t xml:space="preserve"> </w:t>
            </w:r>
            <w:r>
              <w:rPr>
                <w:rFonts w:eastAsia="SimSun"/>
              </w:rPr>
              <w:t>TDD</w:t>
            </w:r>
            <w:r w:rsidR="00743ABA">
              <w:rPr>
                <w:rFonts w:eastAsia="SimSun"/>
              </w:rPr>
              <w:t>.</w:t>
            </w:r>
          </w:p>
          <w:p w14:paraId="5B9BC31B" w14:textId="5939A5B3" w:rsidR="00BE6B77" w:rsidRDefault="00BE6B77" w:rsidP="00BE6B77">
            <w:pPr>
              <w:pStyle w:val="CRCoverPage"/>
              <w:numPr>
                <w:ilvl w:val="0"/>
                <w:numId w:val="69"/>
              </w:numPr>
              <w:spacing w:after="0"/>
              <w:rPr>
                <w:noProof/>
              </w:rPr>
            </w:pPr>
            <w:r>
              <w:rPr>
                <w:noProof/>
              </w:rPr>
              <w:t xml:space="preserve">Editorial </w:t>
            </w:r>
            <w:r w:rsidR="00873A1B">
              <w:rPr>
                <w:noProof/>
              </w:rPr>
              <w:t xml:space="preserve">alignment to use </w:t>
            </w:r>
            <w:r w:rsidR="00873A1B" w:rsidRPr="001677D1">
              <w:rPr>
                <w:lang w:val="en-US"/>
              </w:rPr>
              <w:t>the term “IoT NTN TDD” instead of “NTN TDD”</w:t>
            </w:r>
            <w:r w:rsidR="00EF385B">
              <w:rPr>
                <w:lang w:val="en-US"/>
              </w:rPr>
              <w:t xml:space="preserve"> across specifications</w:t>
            </w:r>
            <w:r w:rsidR="00873A1B" w:rsidRPr="001677D1">
              <w:rPr>
                <w:lang w:val="en-US"/>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F5A12" w14:textId="2ABF12DB" w:rsidR="00743ABA" w:rsidRPr="00743ABA" w:rsidRDefault="00743ABA" w:rsidP="00743ABA">
            <w:pPr>
              <w:pStyle w:val="CRCoverPage"/>
              <w:numPr>
                <w:ilvl w:val="0"/>
                <w:numId w:val="70"/>
              </w:numPr>
              <w:spacing w:after="0"/>
              <w:rPr>
                <w:noProof/>
              </w:rPr>
            </w:pPr>
            <w:r>
              <w:rPr>
                <w:noProof/>
              </w:rPr>
              <w:t>Clause 16, 16.4, 16.5: Updated “TDD pattern” to “</w:t>
            </w:r>
            <w:r>
              <w:rPr>
                <w:rFonts w:eastAsia="SimSun"/>
              </w:rPr>
              <w:t xml:space="preserve">frame structure type 1 for </w:t>
            </w:r>
            <w:r w:rsidR="006D7CFD">
              <w:rPr>
                <w:rFonts w:eastAsia="SimSun"/>
              </w:rPr>
              <w:t xml:space="preserve">IoT </w:t>
            </w:r>
            <w:r>
              <w:rPr>
                <w:rFonts w:eastAsia="SimSun"/>
              </w:rPr>
              <w:t>NTN</w:t>
            </w:r>
            <w:r w:rsidR="006D7CFD">
              <w:rPr>
                <w:rFonts w:eastAsia="SimSun"/>
              </w:rPr>
              <w:t xml:space="preserve"> </w:t>
            </w:r>
            <w:r>
              <w:rPr>
                <w:rFonts w:eastAsia="SimSun"/>
              </w:rPr>
              <w:t>TDD”.</w:t>
            </w:r>
          </w:p>
          <w:p w14:paraId="74346759" w14:textId="02AEC632" w:rsidR="007A78E8" w:rsidRPr="00E046E2" w:rsidRDefault="00743ABA" w:rsidP="00232C32">
            <w:pPr>
              <w:pStyle w:val="CRCoverPage"/>
              <w:numPr>
                <w:ilvl w:val="0"/>
                <w:numId w:val="70"/>
              </w:numPr>
              <w:spacing w:after="0"/>
              <w:rPr>
                <w:noProof/>
              </w:rPr>
            </w:pPr>
            <w:r>
              <w:rPr>
                <w:noProof/>
              </w:rPr>
              <w:t xml:space="preserve">Clause 16, </w:t>
            </w:r>
            <w:r w:rsidR="00232C32">
              <w:rPr>
                <w:noProof/>
              </w:rPr>
              <w:t>16.2.1.1.1, 16.4, 16.4.1, 16.4.1.3, 16.4.1.5.2, 16.4.2, 16.5, 16.5.1, 16.6</w:t>
            </w:r>
            <w:r>
              <w:rPr>
                <w:noProof/>
              </w:rPr>
              <w:t xml:space="preserve">: </w:t>
            </w:r>
            <w:r w:rsidR="00232C32" w:rsidRPr="001677D1">
              <w:rPr>
                <w:lang w:val="en-US"/>
              </w:rPr>
              <w:t>Update</w:t>
            </w:r>
            <w:r w:rsidR="00F60D46">
              <w:rPr>
                <w:lang w:val="en-US"/>
              </w:rPr>
              <w:t>d</w:t>
            </w:r>
            <w:r w:rsidR="00232C32" w:rsidRPr="001677D1">
              <w:rPr>
                <w:lang w:val="en-US"/>
              </w:rPr>
              <w:t xml:space="preserve"> to use the term “IoT NTN TDD” instead of “NTN TDD”</w:t>
            </w:r>
            <w:r w:rsidR="00232C32">
              <w:rPr>
                <w:lang w:val="en-US"/>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CADCB" w14:textId="155BE713" w:rsidR="007A78E8" w:rsidRDefault="00E10625" w:rsidP="003B622D">
            <w:pPr>
              <w:pStyle w:val="CRCoverPage"/>
              <w:spacing w:after="0"/>
              <w:ind w:left="100"/>
              <w:rPr>
                <w:noProof/>
              </w:rPr>
            </w:pPr>
            <w:r>
              <w:rPr>
                <w:rFonts w:cs="Arial"/>
              </w:rPr>
              <w:t>Risk of mis</w:t>
            </w:r>
            <w:r w:rsidR="007F4659">
              <w:rPr>
                <w:rFonts w:cs="Arial"/>
              </w:rPr>
              <w:t>understanding</w:t>
            </w:r>
            <w:r>
              <w:rPr>
                <w:rFonts w:cs="Arial"/>
              </w:rPr>
              <w:t xml:space="preserve"> of TDD pattern. </w:t>
            </w:r>
          </w:p>
          <w:p w14:paraId="4D2DA62F" w14:textId="396A4F40" w:rsidR="00E10625" w:rsidRDefault="00E10625" w:rsidP="003B622D">
            <w:pPr>
              <w:pStyle w:val="CRCoverPage"/>
              <w:spacing w:after="0"/>
              <w:ind w:left="100"/>
              <w:rPr>
                <w:noProof/>
              </w:rPr>
            </w:pPr>
            <w:r w:rsidRPr="00E10625">
              <w:rPr>
                <w:noProof/>
              </w:rPr>
              <w:t>Inconsi</w:t>
            </w:r>
            <w:r w:rsidR="002D09C9">
              <w:rPr>
                <w:noProof/>
              </w:rPr>
              <w:t>s</w:t>
            </w:r>
            <w:r w:rsidRPr="00E10625">
              <w:rPr>
                <w:noProof/>
              </w:rPr>
              <w:t>tency</w:t>
            </w:r>
            <w:r w:rsidR="002D09C9">
              <w:rPr>
                <w:noProof/>
              </w:rPr>
              <w:t xml:space="preserve"> </w:t>
            </w:r>
            <w:r w:rsidRPr="00E10625">
              <w:rPr>
                <w:noProof/>
              </w:rPr>
              <w:t xml:space="preserve">on </w:t>
            </w:r>
            <w:r>
              <w:rPr>
                <w:noProof/>
              </w:rPr>
              <w:t>terminology</w:t>
            </w:r>
            <w:r w:rsidRPr="00E10625">
              <w:rPr>
                <w:noProof/>
              </w:rPr>
              <w:t xml:space="preserve"> between specifcations</w:t>
            </w:r>
            <w:r w:rsidR="007F4659">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AA35090" w:rsidR="007A78E8" w:rsidRDefault="007A78E8" w:rsidP="003B622D">
            <w:pPr>
              <w:pStyle w:val="CRCoverPage"/>
              <w:spacing w:after="0"/>
              <w:ind w:left="100"/>
              <w:rPr>
                <w:noProof/>
              </w:rPr>
            </w:pPr>
            <w:r>
              <w:rPr>
                <w:noProof/>
              </w:rPr>
              <w:t xml:space="preserve">16, </w:t>
            </w:r>
            <w:r w:rsidR="00D93F21">
              <w:rPr>
                <w:noProof/>
              </w:rPr>
              <w:t xml:space="preserve">16.1.2, </w:t>
            </w:r>
            <w:r>
              <w:rPr>
                <w:noProof/>
              </w:rPr>
              <w:t xml:space="preserve">16.2.1.1.1, </w:t>
            </w:r>
            <w:r w:rsidR="0022484C">
              <w:rPr>
                <w:noProof/>
              </w:rPr>
              <w:t xml:space="preserve">16.4, </w:t>
            </w:r>
            <w:r>
              <w:rPr>
                <w:noProof/>
              </w:rPr>
              <w:t>16.4.1, 16.4.1.3, 16.4.1.5.2, 16.4.2, 16.5, 16.5.1</w:t>
            </w:r>
            <w:r w:rsidR="002E7F9F">
              <w:rPr>
                <w:noProof/>
              </w:rPr>
              <w:t xml:space="preserve">, </w:t>
            </w:r>
            <w:r>
              <w:rPr>
                <w:noProof/>
              </w:rPr>
              <w:t>16.6</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0D186EEC"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7D640F60" w:rsidR="007A78E8" w:rsidRDefault="00F60D4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5F3F3349" w:rsidR="007A78E8" w:rsidRDefault="00F60D46" w:rsidP="003B622D">
            <w:pPr>
              <w:pStyle w:val="CRCoverPage"/>
              <w:spacing w:after="0"/>
              <w:ind w:left="99"/>
              <w:rPr>
                <w:noProof/>
              </w:rPr>
            </w:pPr>
            <w:r>
              <w:rPr>
                <w:noProof/>
              </w:rPr>
              <w:t>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478C70A5" w14:textId="77777777" w:rsidR="00D10494" w:rsidRDefault="00D10494" w:rsidP="00D10494">
      <w:pPr>
        <w:pStyle w:val="Heading1"/>
      </w:pPr>
      <w:r w:rsidRPr="001A7C01">
        <w:lastRenderedPageBreak/>
        <w:t>16</w:t>
      </w:r>
      <w:r w:rsidRPr="001A7C01">
        <w:tab/>
        <w:t>UE Procedures related to narrowband IoT</w:t>
      </w:r>
    </w:p>
    <w:p w14:paraId="71CA41FB" w14:textId="77777777" w:rsidR="00D10494" w:rsidRDefault="00D10494" w:rsidP="00D10494">
      <w:pPr>
        <w:rPr>
          <w:lang w:val="en-US" w:eastAsia="ko-KR"/>
        </w:rPr>
      </w:pPr>
      <w:r>
        <w:rPr>
          <w:lang w:val="en-US" w:eastAsia="ko-KR"/>
        </w:rPr>
        <w:t>Throughout this clause,</w:t>
      </w:r>
    </w:p>
    <w:p w14:paraId="7752246E" w14:textId="3189207B" w:rsidR="00D10494" w:rsidRDefault="00D10494" w:rsidP="00D10494">
      <w:pPr>
        <w:pStyle w:val="B1"/>
        <w:rPr>
          <w:lang w:val="en-US" w:eastAsia="ko-KR"/>
        </w:rPr>
      </w:pPr>
      <w:r>
        <w:rPr>
          <w:lang w:val="en-US" w:eastAsia="ko-KR"/>
        </w:rPr>
        <w:t>-</w:t>
      </w:r>
      <w:r>
        <w:rPr>
          <w:lang w:val="en-US" w:eastAsia="ko-KR"/>
        </w:rPr>
        <w:tab/>
        <w:t xml:space="preserve">for a </w:t>
      </w:r>
      <w:r w:rsidRPr="001A7C01">
        <w:rPr>
          <w:lang w:eastAsia="x-none"/>
        </w:rPr>
        <w:t xml:space="preserve">NB-IoT </w:t>
      </w:r>
      <w:r>
        <w:rPr>
          <w:lang w:val="en-US" w:eastAsia="ko-KR"/>
        </w:rPr>
        <w:t>UE</w:t>
      </w:r>
      <w:r w:rsidRPr="00377EA8">
        <w:rPr>
          <w:iCs/>
        </w:rPr>
        <w:t xml:space="preserve"> </w:t>
      </w:r>
      <w:r w:rsidRPr="00A25BB3">
        <w:rPr>
          <w:iCs/>
        </w:rPr>
        <w:t xml:space="preserve">in a </w:t>
      </w:r>
      <w:ins w:id="1" w:author="MM1" w:date="2025-08-31T13:17:00Z" w16du:dateUtc="2025-08-31T18:17:00Z">
        <w:r w:rsidR="001B2C56">
          <w:rPr>
            <w:iCs/>
          </w:rPr>
          <w:t xml:space="preserve">IoT </w:t>
        </w:r>
      </w:ins>
      <w:r w:rsidRPr="00A25BB3">
        <w:rPr>
          <w:iCs/>
        </w:rPr>
        <w:t xml:space="preserve">NTN </w:t>
      </w:r>
      <w:r>
        <w:rPr>
          <w:iCs/>
        </w:rPr>
        <w:t xml:space="preserve">TDD </w:t>
      </w:r>
      <w:r w:rsidRPr="00A25BB3">
        <w:rPr>
          <w:iCs/>
        </w:rPr>
        <w:t>serving cell</w:t>
      </w:r>
      <w:r>
        <w:rPr>
          <w:lang w:val="en-US" w:eastAsia="ko-KR"/>
        </w:rPr>
        <w:t>,</w:t>
      </w:r>
    </w:p>
    <w:p w14:paraId="254C7FAE" w14:textId="66EBD120" w:rsidR="00D10494" w:rsidRPr="00274535" w:rsidRDefault="00D10494" w:rsidP="00D10494">
      <w:pPr>
        <w:pStyle w:val="B2"/>
        <w:rPr>
          <w:lang w:eastAsia="ko-KR"/>
        </w:rPr>
      </w:pPr>
      <w:r>
        <w:rPr>
          <w:lang w:val="en-US" w:eastAsia="ko-KR"/>
        </w:rPr>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w:t>
      </w:r>
      <w:r w:rsidRPr="00377EA8">
        <w:rPr>
          <w:lang w:val="en-US" w:eastAsia="ko-KR"/>
        </w:rPr>
        <w:t xml:space="preserve">is present in any subframe other than </w:t>
      </w:r>
      <w:r>
        <w:rPr>
          <w:lang w:val="en-US" w:eastAsia="ko-KR"/>
        </w:rPr>
        <w:t xml:space="preserve">within </w:t>
      </w:r>
      <w:r w:rsidRPr="00377EA8">
        <w:rPr>
          <w:lang w:val="en-US" w:eastAsia="ko-KR"/>
        </w:rPr>
        <w:t xml:space="preserve">the </w:t>
      </w:r>
      <w:r w:rsidRPr="00274535">
        <w:rPr>
          <w:i/>
          <w:iCs/>
          <w:lang w:val="en-US" w:eastAsia="ko-KR"/>
        </w:rPr>
        <w:t>D</w:t>
      </w:r>
      <w:r w:rsidRPr="00377EA8">
        <w:rPr>
          <w:lang w:val="en-US" w:eastAsia="ko-KR"/>
        </w:rPr>
        <w:t xml:space="preserve"> consecutive downlink subframes</w:t>
      </w:r>
      <w:r>
        <w:rPr>
          <w:lang w:val="en-US" w:eastAsia="ko-KR"/>
        </w:rPr>
        <w:t xml:space="preserve"> </w:t>
      </w:r>
      <w:r w:rsidRPr="00377EA8">
        <w:rPr>
          <w:lang w:val="en-US" w:eastAsia="ko-KR"/>
        </w:rPr>
        <w:t xml:space="preserve">according to the </w:t>
      </w:r>
      <w:ins w:id="2" w:author="MM1" w:date="2025-08-31T12:47:00Z" w16du:dateUtc="2025-08-31T17:47:00Z">
        <w:r w:rsidR="00DE77F6">
          <w:rPr>
            <w:rFonts w:eastAsia="SimSun"/>
          </w:rPr>
          <w:t xml:space="preserve">frame structure type 1 for </w:t>
        </w:r>
      </w:ins>
      <w:ins w:id="3" w:author="MM1" w:date="2025-09-03T08:53:00Z" w16du:dateUtc="2025-09-03T13:53:00Z">
        <w:r w:rsidR="008877D4">
          <w:rPr>
            <w:rFonts w:eastAsia="SimSun"/>
          </w:rPr>
          <w:t xml:space="preserve">IoT </w:t>
        </w:r>
      </w:ins>
      <w:ins w:id="4" w:author="MM1" w:date="2025-08-31T12:47:00Z" w16du:dateUtc="2025-08-31T17:47:00Z">
        <w:r w:rsidR="00DE77F6">
          <w:rPr>
            <w:rFonts w:eastAsia="SimSun"/>
          </w:rPr>
          <w:t>NTN</w:t>
        </w:r>
      </w:ins>
      <w:ins w:id="5" w:author="MM1" w:date="2025-09-03T08:53:00Z" w16du:dateUtc="2025-09-03T13:53:00Z">
        <w:r w:rsidR="008877D4">
          <w:rPr>
            <w:rFonts w:eastAsia="SimSun"/>
          </w:rPr>
          <w:t xml:space="preserve"> </w:t>
        </w:r>
      </w:ins>
      <w:r w:rsidRPr="00377EA8">
        <w:rPr>
          <w:lang w:val="en-US" w:eastAsia="ko-KR"/>
        </w:rPr>
        <w:t xml:space="preserve">TDD </w:t>
      </w:r>
      <w:del w:id="6" w:author="MM1" w:date="2025-08-31T12:49:00Z" w16du:dateUtc="2025-08-31T17:49:00Z">
        <w:r w:rsidRPr="00377EA8" w:rsidDel="00DE77F6">
          <w:rPr>
            <w:lang w:val="en-US" w:eastAsia="ko-KR"/>
          </w:rPr>
          <w:delText>pattern</w:delText>
        </w:r>
        <w:r w:rsidDel="00DE77F6">
          <w:rPr>
            <w:lang w:val="en-US" w:eastAsia="ko-KR"/>
          </w:rPr>
          <w:delText xml:space="preserve"> </w:delText>
        </w:r>
      </w:del>
      <w:r>
        <w:rPr>
          <w:lang w:val="en-US" w:eastAsia="ko-KR"/>
        </w:rPr>
        <w:t xml:space="preserve">and the value of </w:t>
      </w:r>
      <w:r w:rsidRPr="00274535">
        <w:rPr>
          <w:i/>
          <w:iCs/>
          <w:lang w:val="en-US" w:eastAsia="ko-KR"/>
        </w:rPr>
        <w:t>D</w:t>
      </w:r>
      <w:r w:rsidRPr="00377EA8">
        <w:rPr>
          <w:lang w:val="en-US" w:eastAsia="ko-KR"/>
        </w:rPr>
        <w:t xml:space="preserve"> defined in [3]</w:t>
      </w:r>
      <w:r>
        <w:rPr>
          <w:lang w:val="en-US" w:eastAsia="ko-KR"/>
        </w:rPr>
        <w:t>,</w:t>
      </w:r>
    </w:p>
    <w:p w14:paraId="02CB0976" w14:textId="6961235A" w:rsidR="00D10494" w:rsidRPr="00821C21" w:rsidRDefault="00D10494" w:rsidP="00D10494">
      <w:pPr>
        <w:pStyle w:val="B2"/>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uplink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w:t>
      </w:r>
      <w:r w:rsidRPr="00274535">
        <w:rPr>
          <w:i/>
          <w:iCs/>
          <w:lang w:val="en-US" w:eastAsia="ko-KR"/>
        </w:rPr>
        <w:t>U</w:t>
      </w:r>
      <w:r w:rsidRPr="00377EA8">
        <w:rPr>
          <w:lang w:val="en-US" w:eastAsia="ko-KR"/>
        </w:rPr>
        <w:t xml:space="preserve">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 xml:space="preserve">according to the </w:t>
      </w:r>
      <w:ins w:id="7" w:author="MM1" w:date="2025-08-31T12:50:00Z" w16du:dateUtc="2025-08-31T17:50:00Z">
        <w:r w:rsidR="00DE77F6">
          <w:rPr>
            <w:rFonts w:eastAsia="SimSun"/>
          </w:rPr>
          <w:t xml:space="preserve">frame structure type 1 for </w:t>
        </w:r>
      </w:ins>
      <w:ins w:id="8" w:author="MM1" w:date="2025-09-03T08:53:00Z" w16du:dateUtc="2025-09-03T13:53:00Z">
        <w:r w:rsidR="008877D4">
          <w:rPr>
            <w:rFonts w:eastAsia="SimSun"/>
          </w:rPr>
          <w:t xml:space="preserve">IoT </w:t>
        </w:r>
      </w:ins>
      <w:ins w:id="9" w:author="MM1" w:date="2025-08-31T12:50:00Z" w16du:dateUtc="2025-08-31T17:50:00Z">
        <w:r w:rsidR="00DE77F6">
          <w:rPr>
            <w:rFonts w:eastAsia="SimSun"/>
          </w:rPr>
          <w:t>NTN</w:t>
        </w:r>
      </w:ins>
      <w:ins w:id="10" w:author="MM1" w:date="2025-09-03T08:53:00Z" w16du:dateUtc="2025-09-03T13:53:00Z">
        <w:r w:rsidR="008877D4">
          <w:rPr>
            <w:rFonts w:eastAsia="SimSun"/>
          </w:rPr>
          <w:t xml:space="preserve"> </w:t>
        </w:r>
      </w:ins>
      <w:r w:rsidRPr="00377EA8">
        <w:rPr>
          <w:lang w:val="en-US" w:eastAsia="ko-KR"/>
        </w:rPr>
        <w:t xml:space="preserve">TDD </w:t>
      </w:r>
      <w:del w:id="11" w:author="MM1" w:date="2025-08-31T12:50:00Z" w16du:dateUtc="2025-08-31T17:50:00Z">
        <w:r w:rsidRPr="00377EA8" w:rsidDel="00DE77F6">
          <w:rPr>
            <w:lang w:val="en-US" w:eastAsia="ko-KR"/>
          </w:rPr>
          <w:delText xml:space="preserve">pattern </w:delText>
        </w:r>
      </w:del>
      <w:r>
        <w:rPr>
          <w:lang w:val="en-US" w:eastAsia="ko-KR"/>
        </w:rPr>
        <w:t xml:space="preserve">and the value of </w:t>
      </w:r>
      <w:r>
        <w:rPr>
          <w:i/>
          <w:iCs/>
          <w:lang w:val="en-US" w:eastAsia="ko-KR"/>
        </w:rPr>
        <w:t>U</w:t>
      </w:r>
      <w:r w:rsidRPr="00377EA8">
        <w:rPr>
          <w:lang w:val="en-US" w:eastAsia="ko-KR"/>
        </w:rPr>
        <w:t xml:space="preserve"> defined in [3]</w:t>
      </w:r>
      <w:r>
        <w:rPr>
          <w:lang w:val="en-US" w:eastAsia="ko-KR"/>
        </w:rPr>
        <w:t>.</w:t>
      </w:r>
    </w:p>
    <w:p w14:paraId="42369FC6" w14:textId="77777777" w:rsidR="00D10494" w:rsidRDefault="00D10494" w:rsidP="00D10494">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449C59B4" w14:textId="77777777" w:rsidR="00D10494" w:rsidRDefault="00D10494" w:rsidP="00D10494">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3D2A3904" w14:textId="77777777" w:rsidR="00D10494" w:rsidRDefault="00D10494" w:rsidP="00D10494">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DA1424" w14:textId="77777777" w:rsidR="00D10494" w:rsidRDefault="00D10494" w:rsidP="00D10494">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Pr="00381266">
        <w:rPr>
          <w:i/>
          <w:iCs/>
          <w:lang w:val="en-US"/>
        </w:rPr>
        <w:t>k-Offset</w:t>
      </w:r>
      <w:r>
        <w:rPr>
          <w:sz w:val="22"/>
          <w:szCs w:val="22"/>
          <w:lang w:val="en-US"/>
        </w:rPr>
        <w:t xml:space="preserve"> </w:t>
      </w:r>
      <w:r>
        <w:t>provided by higher layers, and</w:t>
      </w:r>
    </w:p>
    <w:p w14:paraId="244359B5" w14:textId="77777777" w:rsidR="00D10494" w:rsidRDefault="00D10494" w:rsidP="00D10494">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381266">
        <w:rPr>
          <w:i/>
          <w:iCs/>
          <w:color w:val="000000" w:themeColor="text1"/>
          <w:lang w:val="en-US"/>
        </w:rPr>
        <w:t>Differential 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46D54A2C" w14:textId="77777777" w:rsidR="00D10494" w:rsidRDefault="00D10494" w:rsidP="00D10494">
      <w:pPr>
        <w:pStyle w:val="B2"/>
        <w:rPr>
          <w:lang w:val="en-US"/>
        </w:rPr>
      </w:pPr>
      <w:r>
        <w:rPr>
          <w:lang w:val="en-US"/>
        </w:rPr>
        <w:t>-</w:t>
      </w:r>
      <w:r>
        <w:rPr>
          <w:lang w:val="en-US"/>
        </w:rPr>
        <w:tab/>
        <w:t xml:space="preserve">otherwise, </w:t>
      </w:r>
    </w:p>
    <w:p w14:paraId="7F8B5684" w14:textId="77777777" w:rsidR="00D10494" w:rsidRPr="00A4654A" w:rsidRDefault="00D10494" w:rsidP="00D10494">
      <w:pPr>
        <w:pStyle w:val="B3"/>
        <w:rPr>
          <w:sz w:val="22"/>
          <w:szCs w:val="22"/>
          <w:lang w:val="en-US" w:eastAsia="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1F8312AC" w14:textId="77777777" w:rsidR="00D10494" w:rsidRPr="00931FE1" w:rsidRDefault="00D10494" w:rsidP="00D10494">
      <w:pPr>
        <w:overflowPunct/>
        <w:autoSpaceDE/>
        <w:autoSpaceDN/>
        <w:adjustRightInd/>
        <w:textAlignment w:val="auto"/>
        <w:rPr>
          <w:noProof/>
          <w:lang w:eastAsia="en-US"/>
        </w:rPr>
      </w:pPr>
      <w:r w:rsidRPr="00A4654A">
        <w:rPr>
          <w:noProof/>
          <w:lang w:eastAsia="en-US"/>
        </w:rPr>
        <w:t xml:space="preserve">If the UE is configured with higher layer parameter </w:t>
      </w:r>
      <w:r w:rsidRPr="00A4654A">
        <w:rPr>
          <w:i/>
          <w:iCs/>
          <w:noProof/>
          <w:lang w:eastAsia="en-US"/>
        </w:rPr>
        <w:t>k-Offset</w:t>
      </w:r>
      <w:r w:rsidRPr="00A4654A">
        <w:rPr>
          <w:noProof/>
          <w:lang w:eastAsia="en-US"/>
        </w:rPr>
        <w:t xml:space="preserve">, for an NPUSCH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A4654A">
        <w:rPr>
          <w:noProof/>
          <w:lang w:eastAsia="en-US"/>
        </w:rPr>
        <w:t xml:space="preserve"> </w:t>
      </w:r>
      <w:r w:rsidRPr="00A4654A">
        <w:rPr>
          <w:i/>
          <w:iCs/>
          <w:noProof/>
          <w:lang w:eastAsia="en-US"/>
        </w:rPr>
        <w:t>k-Offset</w:t>
      </w:r>
      <w:r w:rsidRPr="00A4654A">
        <w:rPr>
          <w:noProof/>
          <w:lang w:eastAsia="en-US"/>
        </w:rPr>
        <w:t>.</w:t>
      </w:r>
    </w:p>
    <w:p w14:paraId="06006AC5" w14:textId="77777777" w:rsidR="00764BC6" w:rsidRDefault="00764BC6" w:rsidP="00764BC6">
      <w:pPr>
        <w:jc w:val="center"/>
        <w:rPr>
          <w:color w:val="FF0000"/>
          <w:sz w:val="36"/>
          <w:szCs w:val="36"/>
        </w:rPr>
      </w:pPr>
      <w:r>
        <w:rPr>
          <w:color w:val="FF0000"/>
          <w:sz w:val="36"/>
          <w:szCs w:val="36"/>
        </w:rPr>
        <w:t>&lt;Unchanged parts are omitted&gt;</w:t>
      </w:r>
    </w:p>
    <w:p w14:paraId="0D093E89" w14:textId="77777777" w:rsidR="00A0612E" w:rsidRPr="001A7C01" w:rsidRDefault="00A0612E" w:rsidP="00A0612E">
      <w:pPr>
        <w:pStyle w:val="Heading2"/>
      </w:pPr>
      <w:r w:rsidRPr="001A7C01">
        <w:t>16.2</w:t>
      </w:r>
      <w:r w:rsidRPr="001A7C01">
        <w:tab/>
        <w:t>Power control</w:t>
      </w:r>
    </w:p>
    <w:p w14:paraId="36B0C66B" w14:textId="77777777" w:rsidR="00A0612E" w:rsidRPr="001A7C01" w:rsidRDefault="00A0612E" w:rsidP="00A0612E">
      <w:pPr>
        <w:pStyle w:val="Heading3"/>
      </w:pPr>
      <w:r w:rsidRPr="001A7C01">
        <w:t>16.2.1</w:t>
      </w:r>
      <w:r w:rsidRPr="001A7C01">
        <w:tab/>
        <w:t>Uplink power control</w:t>
      </w:r>
    </w:p>
    <w:p w14:paraId="36B8B6A3" w14:textId="77777777" w:rsidR="00A0612E" w:rsidRPr="001A7C01" w:rsidRDefault="00A0612E" w:rsidP="00A0612E">
      <w:r w:rsidRPr="001A7C01">
        <w:t>Uplink power control controls the transmit power of the different uplink physical channels.</w:t>
      </w:r>
    </w:p>
    <w:p w14:paraId="674354CB" w14:textId="77777777" w:rsidR="00A0612E" w:rsidRPr="001A7C01" w:rsidRDefault="00A0612E" w:rsidP="00A0612E">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1D18D7D3" w14:textId="77777777" w:rsidR="00A0612E" w:rsidRPr="001A7C01" w:rsidRDefault="00A0612E" w:rsidP="00A0612E">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D1C7897" w14:textId="2183BCD0" w:rsidR="00A0612E" w:rsidRPr="001A7C01" w:rsidRDefault="00A0612E" w:rsidP="00A0612E">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 xml:space="preserve">For FDD or </w:t>
      </w:r>
      <w:ins w:id="12" w:author="MM1" w:date="2025-08-31T13:17:00Z" w16du:dateUtc="2025-08-31T18:17:00Z">
        <w:r w:rsidR="001B2C56">
          <w:rPr>
            <w:iCs/>
          </w:rPr>
          <w:t xml:space="preserve">IoT </w:t>
        </w:r>
      </w:ins>
      <w:r>
        <w:t>NTN TDD, i</w:t>
      </w:r>
      <w:r w:rsidRPr="001A7C01">
        <w:t xml:space="preserve">f the UE is capable of enhanced random access power control [12], and it is configured by higher layers, </w:t>
      </w:r>
      <w:r>
        <w:t xml:space="preserve">and for TN TDD, </w:t>
      </w:r>
      <w:r w:rsidRPr="001A7C01">
        <w:t>enhanced random access power control shall be applied for a UE which started the random access procedure in the first or second configured NPRACH repetition level.</w:t>
      </w:r>
    </w:p>
    <w:p w14:paraId="3D85D2E3" w14:textId="77777777" w:rsidR="00A0612E" w:rsidRDefault="00A0612E" w:rsidP="00A0612E">
      <w:pPr>
        <w:jc w:val="center"/>
        <w:rPr>
          <w:color w:val="FF0000"/>
          <w:sz w:val="36"/>
          <w:szCs w:val="36"/>
        </w:rPr>
      </w:pPr>
      <w:r>
        <w:rPr>
          <w:color w:val="FF0000"/>
          <w:sz w:val="36"/>
          <w:szCs w:val="36"/>
        </w:rPr>
        <w:t>&lt;Unchanged parts are omitted&gt;</w:t>
      </w:r>
    </w:p>
    <w:p w14:paraId="4FE51FBE" w14:textId="77777777" w:rsidR="00764BC6" w:rsidRPr="001A7C01" w:rsidRDefault="00764BC6" w:rsidP="00764BC6">
      <w:pPr>
        <w:pStyle w:val="Heading2"/>
      </w:pPr>
      <w:r w:rsidRPr="001A7C01">
        <w:t>16.4</w:t>
      </w:r>
      <w:r w:rsidRPr="001A7C01">
        <w:tab/>
        <w:t>Narrowband physical downlink shared channel related procedures</w:t>
      </w:r>
    </w:p>
    <w:p w14:paraId="23FFA8D2" w14:textId="77777777" w:rsidR="00764BC6" w:rsidRDefault="00764BC6" w:rsidP="00764BC6">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21FC503D" w14:textId="77777777" w:rsidR="00764BC6" w:rsidRDefault="00764BC6" w:rsidP="00764BC6">
      <w:pPr>
        <w:pStyle w:val="B1"/>
        <w:rPr>
          <w:rFonts w:eastAsia="MS Mincho"/>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679F06BB" w14:textId="5674B8B9" w:rsidR="00764BC6" w:rsidRDefault="00764BC6" w:rsidP="00764BC6">
      <w:pPr>
        <w:pStyle w:val="B1"/>
        <w:rPr>
          <w:lang w:eastAsia="x-none"/>
        </w:rPr>
      </w:pPr>
      <w:r>
        <w:rPr>
          <w:rFonts w:eastAsia="MS Mincho"/>
        </w:rPr>
        <w:lastRenderedPageBreak/>
        <w:t>-</w:t>
      </w:r>
      <w:r>
        <w:rPr>
          <w:rFonts w:eastAsia="MS Mincho"/>
        </w:rPr>
        <w:tab/>
        <w:t xml:space="preserve">Else if the UE is in a </w:t>
      </w:r>
      <w:ins w:id="13" w:author="MM1" w:date="2025-08-31T13:17:00Z" w16du:dateUtc="2025-08-31T18:17:00Z">
        <w:r w:rsidR="001B2C56">
          <w:rPr>
            <w:iCs/>
          </w:rPr>
          <w:t xml:space="preserve">IoT </w:t>
        </w:r>
      </w:ins>
      <w:r w:rsidRPr="00A25BB3">
        <w:rPr>
          <w:iCs/>
        </w:rPr>
        <w:t xml:space="preserve">NTN </w:t>
      </w:r>
      <w:r>
        <w:rPr>
          <w:iCs/>
        </w:rPr>
        <w:t xml:space="preserve">TDD </w:t>
      </w:r>
      <w:r w:rsidRPr="00A25BB3">
        <w:rPr>
          <w:iCs/>
        </w:rPr>
        <w:t>serving cell</w:t>
      </w:r>
      <w:r>
        <w:rPr>
          <w:lang w:val="en-US" w:eastAsia="ko-KR"/>
        </w:rPr>
        <w:t xml:space="preserve"> and the UE determines the </w:t>
      </w:r>
      <w:r w:rsidRPr="00377EA8">
        <w:rPr>
          <w:lang w:val="en-US" w:eastAsia="ko-KR"/>
        </w:rPr>
        <w:t>subframe is</w:t>
      </w:r>
      <w:r>
        <w:rPr>
          <w:lang w:val="en-US" w:eastAsia="ko-KR"/>
        </w:rPr>
        <w:t xml:space="preserve"> not </w:t>
      </w:r>
      <w:r w:rsidRPr="00377EA8">
        <w:rPr>
          <w:lang w:val="en-US" w:eastAsia="ko-KR"/>
        </w:rPr>
        <w:t xml:space="preserve">one of the </w:t>
      </w:r>
      <w:r w:rsidRPr="00274535">
        <w:rPr>
          <w:i/>
          <w:iCs/>
          <w:lang w:val="en-US" w:eastAsia="ko-KR"/>
        </w:rPr>
        <w:t>D</w:t>
      </w:r>
      <w:r w:rsidRPr="00377EA8">
        <w:rPr>
          <w:lang w:val="en-US" w:eastAsia="ko-KR"/>
        </w:rPr>
        <w:t xml:space="preserve"> consecutive downlink subframes according to the </w:t>
      </w:r>
      <w:ins w:id="14" w:author="MM1" w:date="2025-08-31T12:50:00Z" w16du:dateUtc="2025-08-31T17:50:00Z">
        <w:r w:rsidR="00DE77F6">
          <w:rPr>
            <w:rFonts w:eastAsia="SimSun"/>
          </w:rPr>
          <w:t xml:space="preserve">frame structure type 1 for </w:t>
        </w:r>
      </w:ins>
      <w:ins w:id="15" w:author="MM1" w:date="2025-09-03T08:54:00Z" w16du:dateUtc="2025-09-03T13:54:00Z">
        <w:r w:rsidR="008877D4">
          <w:rPr>
            <w:rFonts w:eastAsia="SimSun"/>
          </w:rPr>
          <w:t xml:space="preserve">IoT </w:t>
        </w:r>
      </w:ins>
      <w:ins w:id="16" w:author="MM1" w:date="2025-08-31T12:50:00Z" w16du:dateUtc="2025-08-31T17:50:00Z">
        <w:r w:rsidR="00DE77F6">
          <w:rPr>
            <w:rFonts w:eastAsia="SimSun"/>
          </w:rPr>
          <w:t>NTN</w:t>
        </w:r>
      </w:ins>
      <w:ins w:id="17" w:author="MM1" w:date="2025-09-03T08:54:00Z" w16du:dateUtc="2025-09-03T13:54:00Z">
        <w:r w:rsidR="008877D4">
          <w:rPr>
            <w:rFonts w:eastAsia="SimSun"/>
          </w:rPr>
          <w:t xml:space="preserve"> </w:t>
        </w:r>
      </w:ins>
      <w:r w:rsidRPr="00377EA8">
        <w:rPr>
          <w:lang w:val="en-US" w:eastAsia="ko-KR"/>
        </w:rPr>
        <w:t xml:space="preserve">TDD </w:t>
      </w:r>
      <w:del w:id="18" w:author="MM1" w:date="2025-08-31T12:50:00Z" w16du:dateUtc="2025-08-31T17:50:00Z">
        <w:r w:rsidRPr="00377EA8" w:rsidDel="00DE77F6">
          <w:rPr>
            <w:lang w:val="en-US" w:eastAsia="ko-KR"/>
          </w:rPr>
          <w:delText xml:space="preserve">pattern </w:delText>
        </w:r>
      </w:del>
      <w:r>
        <w:rPr>
          <w:lang w:val="en-US" w:eastAsia="ko-KR"/>
        </w:rPr>
        <w:t xml:space="preserve">and the value of </w:t>
      </w:r>
      <w:r w:rsidRPr="00274535">
        <w:rPr>
          <w:i/>
          <w:iCs/>
          <w:lang w:val="en-US" w:eastAsia="ko-KR"/>
        </w:rPr>
        <w:t>D</w:t>
      </w:r>
      <w:r>
        <w:rPr>
          <w:lang w:val="en-US" w:eastAsia="ko-KR"/>
        </w:rPr>
        <w:t xml:space="preserve"> </w:t>
      </w:r>
      <w:r w:rsidRPr="00377EA8">
        <w:rPr>
          <w:lang w:val="en-US" w:eastAsia="ko-KR"/>
        </w:rPr>
        <w:t>defined in [3],</w:t>
      </w:r>
      <w:r>
        <w:rPr>
          <w:lang w:val="en-US" w:eastAsia="ko-KR"/>
        </w:rPr>
        <w:t xml:space="preserve"> </w:t>
      </w:r>
      <w:r>
        <w:rPr>
          <w:rFonts w:eastAsia="MS Mincho"/>
        </w:rPr>
        <w:t>then the subframe is not assumed as a NB-IoT DL subframe</w:t>
      </w:r>
      <w:r>
        <w:rPr>
          <w:lang w:eastAsia="x-none"/>
        </w:rPr>
        <w:t>.</w:t>
      </w:r>
    </w:p>
    <w:p w14:paraId="5AD21437" w14:textId="77777777" w:rsidR="00764BC6" w:rsidRPr="00130F40" w:rsidRDefault="00764BC6" w:rsidP="00764BC6">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t>Else if</w:t>
      </w:r>
      <w:r w:rsidRPr="00310A65">
        <w:t xml:space="preserve"> higher layer parameter </w:t>
      </w:r>
      <w:r w:rsidRPr="0060046E">
        <w:rPr>
          <w:i/>
          <w:iCs/>
        </w:rPr>
        <w:t>resourceReservationConfigDL</w:t>
      </w:r>
      <w:r w:rsidRPr="00310A65">
        <w:t xml:space="preserve"> is configured</w:t>
      </w:r>
    </w:p>
    <w:p w14:paraId="485E6B7B" w14:textId="77777777" w:rsidR="00764BC6" w:rsidRPr="00130F40" w:rsidRDefault="00764BC6" w:rsidP="00764BC6">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694E1DEE" w14:textId="77777777" w:rsidR="00764BC6" w:rsidRPr="00130F40" w:rsidRDefault="00764BC6" w:rsidP="00764BC6">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74DF21E7" w14:textId="77777777" w:rsidR="00764BC6" w:rsidRPr="004343EF" w:rsidRDefault="00764BC6" w:rsidP="00764BC6">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rFonts w:eastAsiaTheme="minorEastAsia"/>
          <w:iCs/>
        </w:rPr>
        <w:t>(a subframe is considered fully reserved if and only if all OFDM symbols are reserved in the subframe)</w:t>
      </w:r>
      <w:r>
        <w:rPr>
          <w:iCs/>
        </w:rPr>
        <w:t>.</w:t>
      </w:r>
    </w:p>
    <w:p w14:paraId="2F249115" w14:textId="77777777" w:rsidR="00764BC6" w:rsidRPr="00130F40" w:rsidRDefault="00764BC6" w:rsidP="00764BC6">
      <w:pPr>
        <w:pStyle w:val="B2"/>
      </w:pPr>
      <w:r w:rsidRPr="00130F40">
        <w:t>-</w:t>
      </w:r>
      <w:r w:rsidRPr="00130F40">
        <w:tab/>
        <w:t>for NPDCCH transmission associated with C-RNTI or SPS C-RNTI using UE-specific N</w:t>
      </w:r>
      <w:r>
        <w:t>PDCCH search space</w:t>
      </w:r>
    </w:p>
    <w:p w14:paraId="28DE9757" w14:textId="77777777" w:rsidR="00764BC6" w:rsidRPr="00130F40" w:rsidRDefault="00764BC6" w:rsidP="00764BC6">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rFonts w:eastAsiaTheme="minorEastAsia"/>
          <w:iCs/>
        </w:rPr>
        <w:t>(a subframe is considered fully reserved if and only if all OFDM symbols are reserved in the subframe)</w:t>
      </w:r>
      <w:r w:rsidRPr="00130F40">
        <w:t>.</w:t>
      </w:r>
    </w:p>
    <w:p w14:paraId="7E60ADBB" w14:textId="77777777" w:rsidR="00764BC6" w:rsidRPr="001A7C01" w:rsidRDefault="00764BC6" w:rsidP="00764BC6">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5DF5E9ED" w14:textId="77777777" w:rsidR="00764BC6" w:rsidRPr="001A7C01" w:rsidRDefault="00764BC6" w:rsidP="00764BC6">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3E1C00D7" w14:textId="77777777" w:rsidR="00764BC6" w:rsidRDefault="00764BC6" w:rsidP="00764BC6">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14:paraId="5359067B" w14:textId="77777777" w:rsidR="00764BC6" w:rsidRPr="001A7C01" w:rsidRDefault="00764BC6" w:rsidP="00764BC6">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195A7660" w14:textId="77777777" w:rsidR="00764BC6" w:rsidRDefault="00764BC6" w:rsidP="00764BC6">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806DFF">
        <w:rPr>
          <w:rFonts w:eastAsia="DengXian"/>
          <w:i/>
        </w:rPr>
        <w:t>npdsch-MultiTB-Confi</w:t>
      </w:r>
      <w:r>
        <w:rPr>
          <w:rFonts w:eastAsia="DengXian"/>
          <w:i/>
        </w:rPr>
        <w:t>g</w:t>
      </w:r>
      <w:r w:rsidRPr="001A7C01">
        <w:rPr>
          <w:rFonts w:ascii="Times" w:eastAsia="MS Mincho" w:hAnsi="Times" w:cs="Times"/>
          <w:lang w:val="en-US"/>
        </w:rPr>
        <w:t xml:space="preserve">, there shall be </w:t>
      </w:r>
      <w:r w:rsidRPr="001A7C01">
        <w:t>a maximum of 2 downlink HARQ processes.</w:t>
      </w:r>
    </w:p>
    <w:p w14:paraId="26E1FC9C" w14:textId="77777777" w:rsidR="00A0612E" w:rsidRPr="001A7C01" w:rsidRDefault="00A0612E" w:rsidP="00A0612E">
      <w:pPr>
        <w:pStyle w:val="Heading3"/>
      </w:pPr>
      <w:r w:rsidRPr="001A7C01">
        <w:t>16.4.1</w:t>
      </w:r>
      <w:r w:rsidRPr="001A7C01">
        <w:tab/>
        <w:t>UE procedure for receiving the narrowband physical downlink shared channel</w:t>
      </w:r>
    </w:p>
    <w:p w14:paraId="46A4C610" w14:textId="77777777" w:rsidR="00A0612E" w:rsidRDefault="00A0612E" w:rsidP="00A0612E">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3A4F220A" w14:textId="33F3EEC0" w:rsidR="00A0612E" w:rsidRPr="003631AE" w:rsidRDefault="00A0612E" w:rsidP="00A0612E">
      <w:pPr>
        <w:pStyle w:val="B1"/>
      </w:pPr>
      <w:r>
        <w:rPr>
          <w:i/>
        </w:rPr>
        <w:t>-</w:t>
      </w:r>
      <w:r>
        <w:rPr>
          <w:i/>
        </w:rPr>
        <w:tab/>
      </w:r>
      <w:r w:rsidRPr="003631AE">
        <w:rPr>
          <w:i/>
        </w:rPr>
        <w:t>n+5</w:t>
      </w:r>
      <w:r w:rsidRPr="003631AE">
        <w:t xml:space="preserve"> DL subframe for FDD</w:t>
      </w:r>
      <w:r>
        <w:t xml:space="preserve"> or </w:t>
      </w:r>
      <w:ins w:id="19" w:author="MM1" w:date="2025-08-31T13:18:00Z" w16du:dateUtc="2025-08-31T18:18:00Z">
        <w:r w:rsidR="001B2C56">
          <w:rPr>
            <w:iCs/>
          </w:rPr>
          <w:t xml:space="preserve">IoT </w:t>
        </w:r>
      </w:ins>
      <w:r>
        <w:t>NTN TDD</w:t>
      </w:r>
      <w:r w:rsidRPr="003631AE">
        <w:t xml:space="preserve">, </w:t>
      </w:r>
    </w:p>
    <w:p w14:paraId="08D9A564" w14:textId="77777777" w:rsidR="00A0612E" w:rsidRDefault="00A0612E" w:rsidP="00A0612E">
      <w:pPr>
        <w:pStyle w:val="B1"/>
      </w:pPr>
      <w:r>
        <w:rPr>
          <w:i/>
        </w:rPr>
        <w:t>-</w:t>
      </w:r>
      <w:r>
        <w:rPr>
          <w:i/>
        </w:rPr>
        <w:tab/>
      </w:r>
      <w:r w:rsidRPr="003631AE">
        <w:rPr>
          <w:i/>
        </w:rPr>
        <w:t>n+5</w:t>
      </w:r>
      <w:r w:rsidRPr="003631AE">
        <w:t xml:space="preserve"> subframe</w:t>
      </w:r>
      <w:r w:rsidRPr="003631AE">
        <w:rPr>
          <w:i/>
        </w:rPr>
        <w:t xml:space="preserve"> </w:t>
      </w:r>
      <w:r w:rsidRPr="003631AE">
        <w:t xml:space="preserve">for </w:t>
      </w:r>
      <w:r>
        <w:t xml:space="preserve">TN </w:t>
      </w:r>
      <w:r w:rsidRPr="003631AE">
        <w:t>TDD</w:t>
      </w:r>
      <w:r w:rsidRPr="001A7C01">
        <w:t xml:space="preserve">, </w:t>
      </w:r>
    </w:p>
    <w:p w14:paraId="20AA92F2" w14:textId="77777777" w:rsidR="00A0612E" w:rsidRPr="001A7C01" w:rsidRDefault="00A0612E" w:rsidP="00A0612E">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4AD4086F" w14:textId="77777777" w:rsidR="00A0612E" w:rsidRPr="001A7C01" w:rsidRDefault="00A0612E" w:rsidP="00A0612E">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w:t>
      </w:r>
    </w:p>
    <w:p w14:paraId="43545ED8" w14:textId="77777777" w:rsidR="00A0612E" w:rsidRPr="001A7C01" w:rsidRDefault="00A0612E" w:rsidP="00A0612E">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subframe(s)</w:t>
      </w:r>
      <w:r w:rsidRPr="00D52E7B">
        <w:rPr>
          <w:rFonts w:eastAsia="SimSun" w:hint="eastAsia"/>
          <w:lang w:eastAsia="zh-CN"/>
        </w:rPr>
        <w:t xml:space="preserve"> </w:t>
      </w:r>
      <w:r w:rsidRPr="00D52E7B">
        <w:rPr>
          <w:i/>
          <w:lang w:eastAsia="zh-CN"/>
        </w:rPr>
        <w:t>n</w:t>
      </w:r>
      <w:r w:rsidRPr="00D52E7B">
        <w:rPr>
          <w:rFonts w:hint="eastAsia"/>
          <w:i/>
          <w:vertAlign w:val="subscript"/>
          <w:lang w:eastAsia="zh-CN"/>
        </w:rPr>
        <w:t>i</w:t>
      </w:r>
      <w:r w:rsidRPr="00D52E7B">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t>
      </w:r>
      <w:r w:rsidRPr="00E20303">
        <w:rPr>
          <w:rFonts w:eastAsia="SimSun"/>
          <w:lang w:eastAsia="zh-CN"/>
        </w:rPr>
        <w:t xml:space="preserve">or scheduling gap (if any) or processing gap (if any) </w:t>
      </w:r>
      <w:r w:rsidRPr="001A7C01">
        <w:rPr>
          <w:rFonts w:eastAsia="SimSun"/>
          <w:lang w:eastAsia="zh-CN"/>
        </w:rPr>
        <w:t xml:space="preserve">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14:paraId="16C75A1D" w14:textId="77777777" w:rsidR="00A0612E" w:rsidRPr="001A7C01" w:rsidRDefault="00A0612E" w:rsidP="00A0612E">
      <w:pPr>
        <w:pStyle w:val="B1"/>
      </w:pPr>
      <w:r w:rsidRPr="001A7C01">
        <w:t>-</w:t>
      </w:r>
      <w:r w:rsidRPr="001A7C01">
        <w:tab/>
      </w:r>
      <w:r w:rsidRPr="001A7C01">
        <w:rPr>
          <w:position w:val="-14"/>
        </w:rPr>
        <w:object w:dxaOrig="1500" w:dyaOrig="380" w14:anchorId="4DE15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1pt" o:ole="">
            <v:imagedata r:id="rId12" o:title=""/>
          </v:shape>
          <o:OLEObject Type="Embed" ProgID="Equation.DSMT4" ShapeID="_x0000_i1025" DrawAspect="Content" ObjectID="_1819083912"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58BE85D1">
          <v:shape id="_x0000_i1026" type="#_x0000_t75" style="width:21.75pt;height:21.75pt" o:ole="">
            <v:imagedata r:id="rId14" o:title=""/>
          </v:shape>
          <o:OLEObject Type="Embed" ProgID="Equation.3" ShapeID="_x0000_i1026" DrawAspect="Content" ObjectID="_1819083913"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16.4.1.3, </w:t>
      </w:r>
      <w:r w:rsidRPr="001A7C01">
        <w:rPr>
          <w:rFonts w:eastAsia="SimSun" w:hint="eastAsia"/>
          <w:lang w:eastAsia="zh-CN"/>
        </w:rPr>
        <w:t xml:space="preserve">the value of </w:t>
      </w:r>
      <w:r w:rsidRPr="001A7C01">
        <w:rPr>
          <w:position w:val="-10"/>
        </w:rPr>
        <w:object w:dxaOrig="380" w:dyaOrig="340" w14:anchorId="20208F6D">
          <v:shape id="_x0000_i1027" type="#_x0000_t75" style="width:21.75pt;height:14.25pt" o:ole="">
            <v:imagedata r:id="rId16" o:title=""/>
          </v:shape>
          <o:OLEObject Type="Embed" ProgID="Equation.3" ShapeID="_x0000_i1027" DrawAspect="Content" ObjectID="_1819083914"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w14:anchorId="1C2AFCAD">
          <v:shape id="_x0000_i1028" type="#_x0000_t75" style="width:22.5pt;height:15pt" o:ole="">
            <v:imagedata r:id="rId18" o:title=""/>
          </v:shape>
          <o:OLEObject Type="Embed" ProgID="Equation.DSMT4" ShapeID="_x0000_i1028" DrawAspect="Content" ObjectID="_1819083915" r:id="rId19"/>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w:t>
      </w:r>
      <w:r w:rsidRPr="00920EA7">
        <w:rPr>
          <w:rFonts w:eastAsia="SimSun" w:hint="eastAsia"/>
          <w:lang w:val="en-US" w:eastAsia="zh-CN"/>
        </w:rPr>
        <w:t xml:space="preserve">or </w:t>
      </w:r>
      <w:r w:rsidRPr="00920EA7">
        <w:rPr>
          <w:rFonts w:eastAsia="SimSun"/>
        </w:rPr>
        <w:t>Number of scheduled TB for SC-MTCH</w:t>
      </w:r>
      <w:r w:rsidRPr="00920EA7">
        <w:rPr>
          <w:rFonts w:eastAsia="SimSun" w:hint="eastAsia"/>
          <w:lang w:val="en-US" w:eastAsia="zh-CN"/>
        </w:rPr>
        <w:t xml:space="preserve"> 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382C358A">
          <v:shape id="_x0000_i1029" type="#_x0000_t75" style="width:39pt;height:15pt" o:ole="">
            <v:imagedata r:id="rId20" o:title=""/>
          </v:shape>
          <o:OLEObject Type="Embed" ProgID="Equation.DSMT4" ShapeID="_x0000_i1029" DrawAspect="Content" ObjectID="_1819083916" r:id="rId21"/>
        </w:object>
      </w:r>
      <w:r w:rsidRPr="00903F38">
        <w:rPr>
          <w:rFonts w:eastAsia="SimSun"/>
          <w:lang w:eastAsia="zh-CN"/>
        </w:rPr>
        <w:t xml:space="preserve"> </w:t>
      </w:r>
      <w:r>
        <w:rPr>
          <w:rFonts w:eastAsia="SimSun"/>
          <w:lang w:eastAsia="zh-CN"/>
        </w:rPr>
        <w:t>otherwise</w:t>
      </w:r>
      <w:r>
        <w:t>,</w:t>
      </w:r>
    </w:p>
    <w:p w14:paraId="78D8D59C" w14:textId="7533AF89" w:rsidR="00A0612E" w:rsidRPr="001A7C01" w:rsidRDefault="00A0612E" w:rsidP="00A0612E">
      <w:pPr>
        <w:pStyle w:val="B1"/>
      </w:pPr>
      <w:r w:rsidRPr="001A7C01">
        <w:rPr>
          <w:rFonts w:eastAsia="SimSun"/>
          <w:lang w:eastAsia="zh-CN"/>
        </w:rPr>
        <w:lastRenderedPageBreak/>
        <w:t>-</w:t>
      </w:r>
      <w:r w:rsidRPr="001A7C01">
        <w:rPr>
          <w:rFonts w:eastAsia="SimSun"/>
          <w:lang w:eastAsia="zh-CN"/>
        </w:rPr>
        <w:tab/>
      </w:r>
      <w:r w:rsidRPr="001A7C01">
        <w:rPr>
          <w:i/>
          <w:lang w:eastAsia="zh-CN"/>
        </w:rPr>
        <w:t>k</w:t>
      </w:r>
      <w:r w:rsidRPr="001A7C01">
        <w:rPr>
          <w:i/>
          <w:vertAlign w:val="subscript"/>
          <w:lang w:eastAsia="zh-CN"/>
        </w:rPr>
        <w:t>0</w:t>
      </w:r>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w:t>
      </w:r>
      <w:r>
        <w:t xml:space="preserve">or </w:t>
      </w:r>
      <w:ins w:id="20" w:author="MM1" w:date="2025-08-31T13:20:00Z" w16du:dateUtc="2025-08-31T18:20:00Z">
        <w:r w:rsidR="001B2C56">
          <w:rPr>
            <w:iCs/>
          </w:rPr>
          <w:t xml:space="preserve">IoT </w:t>
        </w:r>
      </w:ins>
      <w:r>
        <w:t>NTN TDD</w:t>
      </w:r>
      <w:r>
        <w:rPr>
          <w:lang w:eastAsia="zh-CN"/>
        </w:rPr>
        <w:t xml:space="preserve">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 xml:space="preserve">for </w:t>
      </w:r>
      <w:r>
        <w:t xml:space="preserve">TN </w:t>
      </w:r>
      <w:r>
        <w:rPr>
          <w:lang w:eastAsia="zh-CN"/>
        </w:rPr>
        <w:t>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130ECDEC">
          <v:shape id="_x0000_i1030" type="#_x0000_t75" style="width:28.5pt;height:21.75pt" o:ole="">
            <v:imagedata r:id="rId22" o:title=""/>
          </v:shape>
          <o:OLEObject Type="Embed" ProgID="Equation.3" ShapeID="_x0000_i1030" DrawAspect="Content" ObjectID="_1819083917" r:id="rId23"/>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39FE8198">
          <v:shape id="_x0000_i1031" type="#_x0000_t75" style="width:28.5pt;height:21.75pt" o:ole="">
            <v:imagedata r:id="rId22" o:title=""/>
          </v:shape>
          <o:OLEObject Type="Embed" ProgID="Equation.3" ShapeID="_x0000_i1031" DrawAspect="Content" ObjectID="_1819083918" r:id="rId24"/>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73BE7A29">
          <v:shape id="_x0000_i1032" type="#_x0000_t75" style="width:28.5pt;height:21.75pt" o:ole="">
            <v:imagedata r:id="rId22" o:title=""/>
          </v:shape>
          <o:OLEObject Type="Embed" ProgID="Equation.3" ShapeID="_x0000_i1032" DrawAspect="Content" ObjectID="_1819083919" r:id="rId25"/>
        </w:object>
      </w:r>
      <w:r w:rsidRPr="001A7C01">
        <w:rPr>
          <w:rFonts w:eastAsia="SimSun"/>
          <w:lang w:eastAsia="zh-CN"/>
        </w:rPr>
        <w:t xml:space="preserve">) according to Table 16.4.1-1. </w:t>
      </w:r>
      <w:r w:rsidRPr="001A7C01">
        <w:t xml:space="preserve">The value of </w:t>
      </w:r>
      <w:r w:rsidRPr="001A7C01">
        <w:rPr>
          <w:position w:val="-10"/>
        </w:rPr>
        <w:object w:dxaOrig="440" w:dyaOrig="340" w14:anchorId="6D615DD8">
          <v:shape id="_x0000_i1033" type="#_x0000_t75" style="width:21.75pt;height:14.25pt" o:ole="">
            <v:imagedata r:id="rId26" o:title=""/>
          </v:shape>
          <o:OLEObject Type="Embed" ProgID="Equation.3" ShapeID="_x0000_i1033" DrawAspect="Content" ObjectID="_1819083920" r:id="rId27"/>
        </w:object>
      </w:r>
      <w:r w:rsidRPr="001A7C01">
        <w:t xml:space="preserve">is according to </w:t>
      </w:r>
      <w:r>
        <w:t>Clause</w:t>
      </w:r>
      <w:r w:rsidRPr="001A7C01">
        <w:t xml:space="preserve"> 16.6 for the corresponding DCI format N1</w:t>
      </w:r>
      <w:r>
        <w:t>,</w:t>
      </w:r>
    </w:p>
    <w:p w14:paraId="3187C206" w14:textId="77777777" w:rsidR="00A0612E" w:rsidRDefault="00A0612E" w:rsidP="00A0612E">
      <w:pPr>
        <w:pStyle w:val="B1"/>
      </w:pPr>
      <w:r>
        <w:t>-</w:t>
      </w:r>
      <w:r>
        <w:tab/>
        <w:t xml:space="preserve">for </w:t>
      </w:r>
      <w:r w:rsidRPr="00C956AA">
        <w:rPr>
          <w:position w:val="-10"/>
        </w:rPr>
        <w:object w:dxaOrig="700" w:dyaOrig="340" w14:anchorId="4B5A177C">
          <v:shape id="_x0000_i1034" type="#_x0000_t75" style="width:35.25pt;height:18.75pt" o:ole="">
            <v:imagedata r:id="rId28" o:title=""/>
          </v:shape>
          <o:OLEObject Type="Embed" ProgID="Equation.DSMT4" ShapeID="_x0000_i1034" DrawAspect="Content" ObjectID="_1819083921" r:id="rId29"/>
        </w:object>
      </w:r>
      <w:r>
        <w:t xml:space="preserve">, </w:t>
      </w:r>
    </w:p>
    <w:p w14:paraId="402B3FDD" w14:textId="77777777" w:rsidR="00A0612E" w:rsidRDefault="00A0612E" w:rsidP="00A0612E">
      <w:pPr>
        <w:pStyle w:val="B2"/>
        <w:rPr>
          <w:rFonts w:eastAsiaTheme="minorEastAsia"/>
          <w:lang w:eastAsia="zh-CN"/>
        </w:rPr>
      </w:pPr>
      <w:r>
        <w:t>-</w:t>
      </w:r>
      <w:r>
        <w:tab/>
        <w:t xml:space="preserve">if the UE is configured with higher layer parameter </w:t>
      </w:r>
      <w:r w:rsidRPr="00A16AAD">
        <w:rPr>
          <w:i/>
        </w:rPr>
        <w:t>multiTB-Config</w:t>
      </w:r>
      <w:r>
        <w:rPr>
          <w:i/>
        </w:rPr>
        <w:t xml:space="preserve"> </w:t>
      </w:r>
      <w:r>
        <w:rPr>
          <w:iCs/>
        </w:rPr>
        <w:t xml:space="preserve">in </w:t>
      </w:r>
      <w:r w:rsidRPr="00806DFF">
        <w:rPr>
          <w:rFonts w:eastAsia="DengXian"/>
          <w:i/>
        </w:rPr>
        <w:t>npdsch-MultiTB-Config</w:t>
      </w:r>
      <w:r w:rsidRPr="0003730C">
        <w:rPr>
          <w:rFonts w:ascii="Times" w:eastAsia="MS Mincho" w:hAnsi="Times" w:cs="Times"/>
        </w:rPr>
        <w:t xml:space="preserve"> set to</w:t>
      </w:r>
      <w:r>
        <w:rPr>
          <w:rFonts w:ascii="Times" w:eastAsia="MS Mincho" w:hAnsi="Times" w:cs="Times"/>
        </w:rPr>
        <w:t xml:space="preserve"> '</w:t>
      </w:r>
      <w:r w:rsidRPr="00E71628">
        <w:rPr>
          <w:i/>
        </w:rPr>
        <w:t>interleaved</w:t>
      </w:r>
      <w:r>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5A43DF2A">
          <v:shape id="_x0000_i1035" type="#_x0000_t75" style="width:37.5pt;height:21pt" o:ole="">
            <v:imagedata r:id="rId30" o:title=""/>
          </v:shape>
          <o:OLEObject Type="Embed" ProgID="Equation.DSMT4" ShapeID="_x0000_i1035" DrawAspect="Content" ObjectID="_1819083922" r:id="rId31"/>
        </w:object>
      </w:r>
    </w:p>
    <w:p w14:paraId="563DD966" w14:textId="77777777" w:rsidR="00A0612E" w:rsidRDefault="00A0612E" w:rsidP="00A0612E">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78D53668">
          <v:shape id="_x0000_i1036" type="#_x0000_t75" style="width:54.75pt;height:21pt" o:ole="">
            <v:imagedata r:id="rId32" o:title=""/>
          </v:shape>
          <o:OLEObject Type="Embed" ProgID="Equation.DSMT4" ShapeID="_x0000_i1036" DrawAspect="Content" ObjectID="_1819083923" r:id="rId33"/>
        </w:object>
      </w:r>
      <w:r>
        <w:t xml:space="preserve"> with </w:t>
      </w:r>
      <w:r w:rsidRPr="00AC13F7">
        <w:rPr>
          <w:position w:val="-14"/>
        </w:rPr>
        <w:object w:dxaOrig="3940" w:dyaOrig="380" w14:anchorId="2695200E">
          <v:shape id="_x0000_i1037" type="#_x0000_t75" style="width:197.25pt;height:21pt" o:ole="">
            <v:imagedata r:id="rId34" o:title=""/>
          </v:shape>
          <o:OLEObject Type="Embed" ProgID="Equation.DSMT4" ShapeID="_x0000_i1037" DrawAspect="Content" ObjectID="_1819083924" r:id="rId35"/>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41FB7EB2">
          <v:shape id="_x0000_i1038" type="#_x0000_t75" style="width:73.5pt;height:18.75pt" o:ole="">
            <v:imagedata r:id="rId36" o:title=""/>
          </v:shape>
          <o:OLEObject Type="Embed" ProgID="Equation.DSMT4" ShapeID="_x0000_i1038" DrawAspect="Content" ObjectID="_1819083925" r:id="rId37"/>
        </w:object>
      </w:r>
    </w:p>
    <w:p w14:paraId="1DCA0F46" w14:textId="77777777" w:rsidR="00A0612E" w:rsidRDefault="00A0612E" w:rsidP="00A0612E">
      <w:pPr>
        <w:pStyle w:val="B2"/>
      </w:pPr>
      <w:r>
        <w:t>-</w:t>
      </w:r>
      <w:r>
        <w:tab/>
        <w:t>otherwise,</w:t>
      </w:r>
    </w:p>
    <w:p w14:paraId="6BB8B583" w14:textId="77777777" w:rsidR="00A0612E" w:rsidRDefault="00A0612E" w:rsidP="00A0612E">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683842AF">
          <v:shape id="_x0000_i1039" type="#_x0000_t75" style="width:47.25pt;height:21pt" o:ole="">
            <v:imagedata r:id="rId38" o:title=""/>
          </v:shape>
          <o:OLEObject Type="Embed" ProgID="Equation.DSMT4" ShapeID="_x0000_i1039" DrawAspect="Content" ObjectID="_1819083926" r:id="rId39"/>
        </w:object>
      </w:r>
      <w:r>
        <w:t xml:space="preserve"> with </w:t>
      </w:r>
      <w:r w:rsidRPr="00C956AA">
        <w:rPr>
          <w:position w:val="-14"/>
        </w:rPr>
        <w:object w:dxaOrig="1800" w:dyaOrig="380" w14:anchorId="5163337A">
          <v:shape id="_x0000_i1040" type="#_x0000_t75" style="width:90pt;height:21pt" o:ole="">
            <v:imagedata r:id="rId40" o:title=""/>
          </v:shape>
          <o:OLEObject Type="Embed" ProgID="Equation.DSMT4" ShapeID="_x0000_i1040" DrawAspect="Content" ObjectID="_1819083927" r:id="rId4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65BAAB7B">
          <v:shape id="_x0000_i1041" type="#_x0000_t75" style="width:73.5pt;height:18.75pt" o:ole="">
            <v:imagedata r:id="rId36" o:title=""/>
          </v:shape>
          <o:OLEObject Type="Embed" ProgID="Equation.DSMT4" ShapeID="_x0000_i1041" DrawAspect="Content" ObjectID="_1819083928" r:id="rId42"/>
        </w:object>
      </w:r>
    </w:p>
    <w:p w14:paraId="28184E90" w14:textId="77777777" w:rsidR="00A0612E" w:rsidRDefault="00A0612E" w:rsidP="00A0612E">
      <w:pPr>
        <w:pStyle w:val="B1"/>
      </w:pPr>
      <w:r>
        <w:t>-</w:t>
      </w:r>
      <w:r>
        <w:tab/>
        <w:t xml:space="preserve">for </w:t>
      </w:r>
      <w:r w:rsidRPr="00C956AA">
        <w:rPr>
          <w:position w:val="-10"/>
        </w:rPr>
        <w:object w:dxaOrig="700" w:dyaOrig="340" w14:anchorId="4551778F">
          <v:shape id="_x0000_i1042" type="#_x0000_t75" style="width:34.5pt;height:18.75pt" o:ole="">
            <v:imagedata r:id="rId28" o:title=""/>
          </v:shape>
          <o:OLEObject Type="Embed" ProgID="Equation.DSMT4" ShapeID="_x0000_i1042" DrawAspect="Content" ObjectID="_1819083929" r:id="rId43"/>
        </w:object>
      </w:r>
      <w:r>
        <w:t xml:space="preserve"> and NPDSCH corresponding to an NPDCCH with </w:t>
      </w:r>
      <w:r w:rsidRPr="001A7C01">
        <w:t>DCI CRC</w:t>
      </w:r>
      <w:r>
        <w:t xml:space="preserve"> </w:t>
      </w:r>
      <w:r w:rsidRPr="001A7C01">
        <w:t xml:space="preserve">scrambled by </w:t>
      </w:r>
      <w:r>
        <w:t>G</w:t>
      </w:r>
      <w:r w:rsidRPr="001A7C01">
        <w:t>-RNTI</w:t>
      </w:r>
      <w:r>
        <w:t>,</w:t>
      </w:r>
    </w:p>
    <w:p w14:paraId="478ABA69" w14:textId="77777777" w:rsidR="00A0612E" w:rsidRDefault="00A0612E" w:rsidP="00A0612E">
      <w:pPr>
        <w:pStyle w:val="B2"/>
      </w:pPr>
      <w:r>
        <w:t>-</w:t>
      </w:r>
      <w:r>
        <w:tab/>
      </w:r>
      <w:r w:rsidRPr="001B57C4">
        <w:t xml:space="preserve">if </w:t>
      </w:r>
      <w:r w:rsidRPr="00A16AAD">
        <w:rPr>
          <w:bCs/>
          <w:i/>
        </w:rPr>
        <w:t>multiTB-Gap</w:t>
      </w:r>
      <w:r w:rsidRPr="001B57C4">
        <w:t xml:space="preserve"> is </w:t>
      </w:r>
      <w:r>
        <w:t>not configured</w:t>
      </w:r>
      <w:r w:rsidRPr="001B57C4">
        <w:t xml:space="preserve"> and</w:t>
      </w:r>
      <w:r>
        <w:t xml:space="preserve"> </w:t>
      </w:r>
      <w:r w:rsidRPr="00C956AA">
        <w:rPr>
          <w:position w:val="-14"/>
        </w:rPr>
        <w:object w:dxaOrig="1180" w:dyaOrig="380" w14:anchorId="616475AD">
          <v:shape id="_x0000_i1043" type="#_x0000_t75" style="width:60pt;height:21pt" o:ole="">
            <v:imagedata r:id="rId44" o:title=""/>
          </v:shape>
          <o:OLEObject Type="Embed" ProgID="Equation.DSMT4" ShapeID="_x0000_i1043" DrawAspect="Content" ObjectID="_1819083930" r:id="rId45"/>
        </w:object>
      </w:r>
      <w:r w:rsidRPr="001B57C4">
        <w:t xml:space="preserve">, a </w:t>
      </w:r>
      <w:r>
        <w:t xml:space="preserve">processing </w:t>
      </w:r>
      <w:r w:rsidRPr="001B57C4">
        <w:t xml:space="preserve">gap of 20ms is inserted </w:t>
      </w:r>
      <w:r>
        <w:t xml:space="preserve">after </w:t>
      </w:r>
      <w:r w:rsidRPr="001B57C4">
        <w:t>every 2 TBs</w:t>
      </w:r>
    </w:p>
    <w:p w14:paraId="301E2EA7" w14:textId="77777777" w:rsidR="00A0612E" w:rsidRDefault="00A0612E" w:rsidP="00A0612E">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r w:rsidRPr="00A16AAD">
        <w:rPr>
          <w:bCs/>
          <w:i/>
        </w:rPr>
        <w:t>multiTB-Gap</w:t>
      </w:r>
      <w:r w:rsidRPr="001B57C4">
        <w:t xml:space="preserve"> is inserted </w:t>
      </w:r>
      <w:r>
        <w:t>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660347AF">
          <v:shape id="_x0000_i1044" type="#_x0000_t75" style="width:75pt;height:18.75pt" o:ole="">
            <v:imagedata r:id="rId46" o:title=""/>
          </v:shape>
          <o:OLEObject Type="Embed" ProgID="Equation.DSMT4" ShapeID="_x0000_i1044" DrawAspect="Content" ObjectID="_1819083931" r:id="rId47"/>
        </w:object>
      </w:r>
      <w:r>
        <w:t>.</w:t>
      </w:r>
    </w:p>
    <w:p w14:paraId="10F094B6" w14:textId="77777777" w:rsidR="00A0612E" w:rsidRDefault="00A0612E" w:rsidP="00A0612E">
      <w:pPr>
        <w:pStyle w:val="B2"/>
      </w:pPr>
      <w:r>
        <w:t>-</w:t>
      </w:r>
      <w:r>
        <w:tab/>
        <w:t>If the scheduling gap or the processing gap overlaps with the NPDSCH transmission gap defined in [3], the overlapped part of the scheduling gap or processing gap is also counted as the part of NPDSCH transmission gap.</w:t>
      </w:r>
    </w:p>
    <w:p w14:paraId="485571B3" w14:textId="77777777" w:rsidR="00A0612E" w:rsidRDefault="00A0612E" w:rsidP="00A0612E">
      <w:pPr>
        <w:jc w:val="center"/>
        <w:rPr>
          <w:color w:val="FF0000"/>
          <w:sz w:val="36"/>
          <w:szCs w:val="36"/>
        </w:rPr>
      </w:pPr>
      <w:r>
        <w:rPr>
          <w:color w:val="FF0000"/>
          <w:sz w:val="36"/>
          <w:szCs w:val="36"/>
        </w:rPr>
        <w:t>&lt;Unchanged parts are omitted&gt;</w:t>
      </w:r>
    </w:p>
    <w:p w14:paraId="2175DB0F" w14:textId="77777777" w:rsidR="00A0612E" w:rsidRPr="001A7C01" w:rsidRDefault="00A0612E" w:rsidP="00A0612E">
      <w:pPr>
        <w:pStyle w:val="Heading4"/>
      </w:pPr>
      <w:r w:rsidRPr="001A7C01">
        <w:t>16.4.1.3</w:t>
      </w:r>
      <w:r w:rsidRPr="001A7C01">
        <w:tab/>
        <w:t>Resource allocation</w:t>
      </w:r>
    </w:p>
    <w:p w14:paraId="41619628" w14:textId="77777777" w:rsidR="00A0612E" w:rsidRPr="001A7C01" w:rsidRDefault="00A0612E" w:rsidP="00A0612E">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57CA4FDA" w14:textId="77777777" w:rsidR="00A0612E" w:rsidRPr="001A7C01" w:rsidRDefault="00A0612E" w:rsidP="00A0612E">
      <w:pPr>
        <w:pStyle w:val="B1"/>
      </w:pPr>
      <w:r w:rsidRPr="001A7C01">
        <w:rPr>
          <w:rFonts w:eastAsia="SimSun"/>
          <w:lang w:eastAsia="zh-CN"/>
        </w:rPr>
        <w:t>-</w:t>
      </w:r>
      <w:r w:rsidRPr="001A7C01">
        <w:rPr>
          <w:rFonts w:eastAsia="SimSun"/>
          <w:lang w:eastAsia="zh-CN"/>
        </w:rPr>
        <w:tab/>
        <w:t xml:space="preserve">a number of subframes </w:t>
      </w:r>
      <w:r w:rsidRPr="001A7C01">
        <w:t>(</w:t>
      </w:r>
      <w:r w:rsidRPr="001A7C01">
        <w:rPr>
          <w:position w:val="-10"/>
        </w:rPr>
        <w:object w:dxaOrig="380" w:dyaOrig="340" w14:anchorId="2CC11771">
          <v:shape id="_x0000_i1045" type="#_x0000_t75" style="width:21.75pt;height:14.25pt" o:ole="">
            <v:imagedata r:id="rId48" o:title=""/>
          </v:shape>
          <o:OLEObject Type="Embed" ProgID="Equation.3" ShapeID="_x0000_i1045" DrawAspect="Content" ObjectID="_1819083932" r:id="rId49"/>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w:t>
      </w:r>
      <w:r w:rsidRPr="001A7C01">
        <w:rPr>
          <w:position w:val="-10"/>
        </w:rPr>
        <w:object w:dxaOrig="320" w:dyaOrig="340" w14:anchorId="06AD03F9">
          <v:shape id="_x0000_i1046" type="#_x0000_t75" style="width:14.25pt;height:14.25pt" o:ole="">
            <v:imagedata r:id="rId50" o:title=""/>
          </v:shape>
          <o:OLEObject Type="Embed" ProgID="Equation.3" ShapeID="_x0000_i1046" DrawAspect="Content" ObjectID="_1819083933" r:id="rId51"/>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16.4.1.3-1.</w:t>
      </w:r>
    </w:p>
    <w:p w14:paraId="07663770" w14:textId="77777777" w:rsidR="00A0612E" w:rsidRPr="001A7C01" w:rsidRDefault="00A0612E" w:rsidP="00A0612E">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w14:anchorId="367E2A98">
          <v:shape id="_x0000_i1047" type="#_x0000_t75" style="width:21.75pt;height:21.75pt" o:ole="">
            <v:imagedata r:id="rId14" o:title=""/>
          </v:shape>
          <o:OLEObject Type="Embed" ProgID="Equation.3" ShapeID="_x0000_i1047" DrawAspect="Content" ObjectID="_1819083934" r:id="rId5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w14:anchorId="2134D978">
          <v:shape id="_x0000_i1048" type="#_x0000_t75" style="width:21.75pt;height:21.75pt" o:ole="">
            <v:imagedata r:id="rId53" o:title=""/>
          </v:shape>
          <o:OLEObject Type="Embed" ProgID="Equation.3" ShapeID="_x0000_i1048" DrawAspect="Content" ObjectID="_1819083935" r:id="rId54"/>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16.4.1.3-2</w:t>
      </w:r>
      <w:r>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Pr="001A7C01">
        <w:rPr>
          <w:rFonts w:eastAsia="SimSun"/>
          <w:lang w:eastAsia="zh-CN"/>
        </w:rPr>
        <w:t>.</w:t>
      </w:r>
      <w:r>
        <w:rPr>
          <w:rFonts w:eastAsia="SimSun"/>
          <w:lang w:eastAsia="zh-CN"/>
        </w:rPr>
        <w:t xml:space="preserve"> </w:t>
      </w:r>
    </w:p>
    <w:p w14:paraId="776983F9" w14:textId="77777777" w:rsidR="00A0612E" w:rsidRPr="001A7C01" w:rsidRDefault="00A0612E" w:rsidP="00A0612E"/>
    <w:p w14:paraId="25F8E1D1" w14:textId="77777777" w:rsidR="00A0612E" w:rsidRPr="001A7C01" w:rsidRDefault="00A0612E" w:rsidP="00A0612E">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w14:anchorId="038798AE">
          <v:shape id="_x0000_i1049" type="#_x0000_t75" style="width:21.75pt;height:14.25pt" o:ole="">
            <v:imagedata r:id="rId48" o:title=""/>
          </v:shape>
          <o:OLEObject Type="Embed" ProgID="Equation.3" ShapeID="_x0000_i1049" DrawAspect="Content" ObjectID="_1819083936" r:id="rId5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A0612E" w:rsidRPr="001A7C01" w14:paraId="5256C3FA"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FBDA3A" w14:textId="77777777" w:rsidR="00A0612E" w:rsidRPr="001A7C01" w:rsidRDefault="00A0612E" w:rsidP="00CB2678">
            <w:pPr>
              <w:keepNext/>
              <w:keepLines/>
              <w:spacing w:after="0"/>
              <w:jc w:val="center"/>
              <w:rPr>
                <w:b/>
              </w:rPr>
            </w:pPr>
            <w:r w:rsidRPr="001A7C01">
              <w:rPr>
                <w:position w:val="-10"/>
              </w:rPr>
              <w:object w:dxaOrig="320" w:dyaOrig="340" w14:anchorId="03F8F4A6">
                <v:shape id="_x0000_i1050" type="#_x0000_t75" style="width:14.25pt;height:14.25pt" o:ole="">
                  <v:imagedata r:id="rId50" o:title=""/>
                </v:shape>
                <o:OLEObject Type="Embed" ProgID="Equation.3" ShapeID="_x0000_i1050" DrawAspect="Content" ObjectID="_1819083937"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3EFD1F6"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position w:val="-10"/>
              </w:rPr>
              <w:object w:dxaOrig="380" w:dyaOrig="340" w14:anchorId="00CE48F1">
                <v:shape id="_x0000_i1051" type="#_x0000_t75" style="width:21.75pt;height:14.25pt" o:ole="">
                  <v:imagedata r:id="rId57" o:title=""/>
                </v:shape>
                <o:OLEObject Type="Embed" ProgID="Equation.3" ShapeID="_x0000_i1051" DrawAspect="Content" ObjectID="_1819083938" r:id="rId58"/>
              </w:object>
            </w:r>
          </w:p>
        </w:tc>
      </w:tr>
      <w:tr w:rsidR="00A0612E" w:rsidRPr="001A7C01" w14:paraId="5A82187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A9202A"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443DD00"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A0612E" w:rsidRPr="001A7C01" w14:paraId="4A01A5D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F2B5A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92E8DC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r>
      <w:tr w:rsidR="00A0612E" w:rsidRPr="001A7C01" w14:paraId="535A89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43284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76E08F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r>
      <w:tr w:rsidR="00A0612E" w:rsidRPr="001A7C01" w14:paraId="3DA02FF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6A2ABA"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AF6156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20F1BB7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5BFF6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560E30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r>
      <w:tr w:rsidR="00A0612E" w:rsidRPr="001A7C01" w14:paraId="68FF6C4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B181E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D11AD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r>
      <w:tr w:rsidR="00A0612E" w:rsidRPr="001A7C01" w14:paraId="0882DF4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95574"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7801A6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7F185A1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BB8CAB"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9103D9B"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64443AA1" w14:textId="77777777" w:rsidR="00A0612E" w:rsidRPr="001A7C01" w:rsidRDefault="00A0612E" w:rsidP="00A0612E">
      <w:pPr>
        <w:spacing w:after="120"/>
      </w:pPr>
    </w:p>
    <w:p w14:paraId="288A2774" w14:textId="77777777" w:rsidR="00A0612E" w:rsidRPr="001A7C01" w:rsidRDefault="00A0612E" w:rsidP="00A0612E">
      <w:pPr>
        <w:pStyle w:val="TH"/>
      </w:pPr>
      <w:r w:rsidRPr="001A7C01">
        <w:t>Table 16.4.1.3-2: Number of repetitions (</w:t>
      </w:r>
      <w:r w:rsidRPr="001A7C01">
        <w:rPr>
          <w:position w:val="-14"/>
        </w:rPr>
        <w:object w:dxaOrig="460" w:dyaOrig="380" w14:anchorId="04D107B7">
          <v:shape id="_x0000_i1052" type="#_x0000_t75" style="width:21.75pt;height:21.75pt" o:ole="">
            <v:imagedata r:id="rId14" o:title=""/>
          </v:shape>
          <o:OLEObject Type="Embed" ProgID="Equation.3" ShapeID="_x0000_i1052" DrawAspect="Content" ObjectID="_1819083939" r:id="rId5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A0612E" w:rsidRPr="001A7C01" w14:paraId="3DA682A5" w14:textId="77777777" w:rsidTr="00CB2678">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5718555F" w14:textId="77777777" w:rsidR="00A0612E" w:rsidRPr="001A7C01" w:rsidRDefault="00A0612E" w:rsidP="00CB2678">
            <w:pPr>
              <w:keepNext/>
              <w:keepLines/>
              <w:spacing w:after="0"/>
              <w:jc w:val="center"/>
              <w:rPr>
                <w:b/>
              </w:rPr>
            </w:pPr>
            <w:r w:rsidRPr="001A7C01">
              <w:rPr>
                <w:position w:val="-14"/>
              </w:rPr>
              <w:object w:dxaOrig="400" w:dyaOrig="380" w14:anchorId="6221B9DE">
                <v:shape id="_x0000_i1053" type="#_x0000_t75" style="width:21.75pt;height:21.75pt" o:ole="">
                  <v:imagedata r:id="rId53" o:title=""/>
                </v:shape>
                <o:OLEObject Type="Embed" ProgID="Equation.3" ShapeID="_x0000_i1053" DrawAspect="Content" ObjectID="_1819083940" r:id="rId6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B8FFB3F"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position w:val="-14"/>
              </w:rPr>
              <w:object w:dxaOrig="460" w:dyaOrig="380" w14:anchorId="42E45C70">
                <v:shape id="_x0000_i1054" type="#_x0000_t75" style="width:21.75pt;height:21.75pt" o:ole="">
                  <v:imagedata r:id="rId14" o:title=""/>
                </v:shape>
                <o:OLEObject Type="Embed" ProgID="Equation.3" ShapeID="_x0000_i1054" DrawAspect="Content" ObjectID="_1819083941" r:id="rId61"/>
              </w:object>
            </w:r>
          </w:p>
        </w:tc>
      </w:tr>
      <w:tr w:rsidR="00A0612E" w:rsidRPr="001A7C01" w14:paraId="2E4E345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EB6DA"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BE9AAE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A0612E" w:rsidRPr="001A7C01" w14:paraId="20435DCB"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93BA27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FD4581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r>
      <w:tr w:rsidR="00A0612E" w:rsidRPr="001A7C01" w14:paraId="3C584112"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371F18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54B145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25A0362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0C525DC"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64A25F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746E3733"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4B18F8"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209938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7BE7BBB0"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489B8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5383A1EC"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A0612E" w:rsidRPr="001A7C01" w14:paraId="39443D9B"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1850C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33E026FB"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r w:rsidR="00A0612E" w:rsidRPr="001A7C01" w14:paraId="2FDE40A5"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9FC35A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BA3396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128</w:t>
            </w:r>
          </w:p>
        </w:tc>
      </w:tr>
      <w:tr w:rsidR="00A0612E" w:rsidRPr="001A7C01" w14:paraId="46AA569D"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C62C91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74C863D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192</w:t>
            </w:r>
          </w:p>
        </w:tc>
      </w:tr>
      <w:tr w:rsidR="00A0612E" w:rsidRPr="001A7C01" w14:paraId="52C43FA2"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FC9B17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7A9A8F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256</w:t>
            </w:r>
          </w:p>
        </w:tc>
      </w:tr>
      <w:tr w:rsidR="00A0612E" w:rsidRPr="001A7C01" w14:paraId="0B015B2E"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CA084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AABC71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384</w:t>
            </w:r>
          </w:p>
        </w:tc>
      </w:tr>
      <w:tr w:rsidR="00A0612E" w:rsidRPr="001A7C01" w14:paraId="6FC34D29"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E13B26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B0DAB5" w14:textId="77777777" w:rsidR="00A0612E" w:rsidRPr="001A7C01" w:rsidRDefault="00A0612E" w:rsidP="00CB2678">
            <w:pPr>
              <w:keepNext/>
              <w:keepLines/>
              <w:spacing w:after="0"/>
              <w:jc w:val="center"/>
              <w:rPr>
                <w:rFonts w:ascii="Arial" w:hAnsi="Arial"/>
                <w:sz w:val="18"/>
              </w:rPr>
            </w:pPr>
            <w:r w:rsidRPr="001A7C01">
              <w:rPr>
                <w:rFonts w:ascii="Arial" w:hAnsi="Arial"/>
                <w:sz w:val="18"/>
              </w:rPr>
              <w:t>512</w:t>
            </w:r>
          </w:p>
        </w:tc>
      </w:tr>
      <w:tr w:rsidR="00A0612E" w:rsidRPr="001A7C01" w14:paraId="52E5F026"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273FDF4"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26E24E63"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A0612E" w:rsidRPr="001A7C01" w14:paraId="60D7BE06"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A3AC6E2"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BECA738"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A0612E" w:rsidRPr="001A7C01" w14:paraId="629A0CB9"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FA1CC3D"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D2514C2"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A0612E" w:rsidRPr="001A7C01" w14:paraId="3919A4DE" w14:textId="77777777" w:rsidTr="00CB2678">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AE7028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1B58CF69"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27D6BB8E" w14:textId="77777777" w:rsidR="00A0612E" w:rsidRPr="001A7C01" w:rsidRDefault="00A0612E" w:rsidP="00A0612E">
      <w:pPr>
        <w:rPr>
          <w:lang w:eastAsia="x-none"/>
        </w:rPr>
      </w:pPr>
    </w:p>
    <w:p w14:paraId="73E6076E" w14:textId="5B3B5E02" w:rsidR="00A0612E" w:rsidRPr="001A7C01" w:rsidRDefault="00A0612E" w:rsidP="00A0612E">
      <w:r>
        <w:rPr>
          <w:lang w:eastAsia="x-none"/>
        </w:rPr>
        <w:t xml:space="preserve">For FDD </w:t>
      </w:r>
      <w:r>
        <w:t xml:space="preserve">or </w:t>
      </w:r>
      <w:ins w:id="21" w:author="MM1" w:date="2025-08-31T13:21:00Z" w16du:dateUtc="2025-08-31T18:21:00Z">
        <w:r w:rsidR="001B2C56">
          <w:rPr>
            <w:iCs/>
          </w:rPr>
          <w:t xml:space="preserve">IoT </w:t>
        </w:r>
      </w:ins>
      <w:r>
        <w:t>NTN TDD</w:t>
      </w:r>
      <w:r>
        <w:rPr>
          <w:lang w:eastAsia="x-none"/>
        </w:rPr>
        <w:t>, t</w:t>
      </w:r>
      <w:r w:rsidRPr="001A7C01">
        <w:t xml:space="preserve">he number of repetitions 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16.4.1.3-3.</w:t>
      </w:r>
    </w:p>
    <w:p w14:paraId="5AB806CA" w14:textId="77777777" w:rsidR="00A0612E" w:rsidRPr="001A7C01" w:rsidRDefault="00A0612E" w:rsidP="00A0612E"/>
    <w:p w14:paraId="60E948B9" w14:textId="0D14394B" w:rsidR="00A0612E" w:rsidRPr="001A7C01" w:rsidRDefault="00A0612E" w:rsidP="00A0612E">
      <w:pPr>
        <w:pStyle w:val="TH"/>
      </w:pPr>
      <w:r w:rsidRPr="001A7C01">
        <w:t xml:space="preserve">Table 16.4.1.3-3: Number of repetitions for NPDSCH carrying </w:t>
      </w:r>
      <w:r w:rsidRPr="001A7C01">
        <w:rPr>
          <w:i/>
        </w:rPr>
        <w:t>SystemInformationBlockType1-NB</w:t>
      </w:r>
      <w:r>
        <w:t xml:space="preserve">, FDD or </w:t>
      </w:r>
      <w:ins w:id="22" w:author="MM1" w:date="2025-08-31T13:21:00Z" w16du:dateUtc="2025-08-31T18:21:00Z">
        <w:r w:rsidR="001B2C56">
          <w:rPr>
            <w:iCs/>
          </w:rPr>
          <w:t xml:space="preserve">IoT </w:t>
        </w:r>
      </w:ins>
      <w:r>
        <w:t>NTN TDD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A0612E" w:rsidRPr="001A7C01" w14:paraId="0B2879A0" w14:textId="77777777" w:rsidTr="00CB2678">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097DD23" w14:textId="77777777" w:rsidR="00A0612E" w:rsidRPr="001A7C01" w:rsidRDefault="00A0612E" w:rsidP="00CB2678">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D0B7231" w14:textId="77777777" w:rsidR="00A0612E" w:rsidRPr="001A7C01" w:rsidRDefault="00A0612E" w:rsidP="00CB2678">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A0612E" w:rsidRPr="001A7C01" w14:paraId="666629BF"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ACEAEF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61B0A4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A0612E" w:rsidRPr="001A7C01" w14:paraId="06A6B524"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85C6A1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C5DD45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149B13E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47FE2C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92B7E5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6122CAF5"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C57F45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7544880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594939C0"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ED0FA30"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21ACD79"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288B7C1A"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9396DB1"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B320234"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67E3FCB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A24CAEA"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408921D7"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1154750F"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063AB0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AA46F7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528B223C"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01B71AD"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7E4E0A6"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A0612E" w:rsidRPr="001A7C01" w14:paraId="4C027C39"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EAD4125"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7A9111E"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4</w:t>
            </w:r>
          </w:p>
        </w:tc>
      </w:tr>
      <w:tr w:rsidR="00A0612E" w:rsidRPr="001A7C01" w14:paraId="3EA0B68A"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6465C2"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4A08F28"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8</w:t>
            </w:r>
          </w:p>
        </w:tc>
      </w:tr>
      <w:tr w:rsidR="00A0612E" w:rsidRPr="001A7C01" w14:paraId="2CA15417"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687B123" w14:textId="77777777" w:rsidR="00A0612E" w:rsidRPr="001A7C01" w:rsidRDefault="00A0612E" w:rsidP="00CB2678">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0EA35FDD" w14:textId="77777777" w:rsidR="00A0612E" w:rsidRPr="001A7C01" w:rsidRDefault="00A0612E" w:rsidP="00CB2678">
            <w:pPr>
              <w:keepNext/>
              <w:keepLines/>
              <w:spacing w:after="0"/>
              <w:jc w:val="center"/>
              <w:rPr>
                <w:rFonts w:ascii="Arial" w:hAnsi="Arial"/>
                <w:sz w:val="18"/>
              </w:rPr>
            </w:pPr>
            <w:r w:rsidRPr="001A7C01">
              <w:rPr>
                <w:rFonts w:ascii="Arial" w:hAnsi="Arial"/>
                <w:sz w:val="18"/>
              </w:rPr>
              <w:t>16</w:t>
            </w:r>
          </w:p>
        </w:tc>
      </w:tr>
      <w:tr w:rsidR="00A0612E" w:rsidRPr="001A7C01" w14:paraId="22966996" w14:textId="77777777" w:rsidTr="00CB2678">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423AFAD"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1757F7" w14:textId="77777777" w:rsidR="00A0612E" w:rsidRPr="001A7C01" w:rsidRDefault="00A0612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7F5D6493" w14:textId="77777777" w:rsidR="00A0612E" w:rsidRPr="001A7C01" w:rsidRDefault="00A0612E" w:rsidP="00A0612E"/>
    <w:p w14:paraId="3CE84760" w14:textId="06F37B94" w:rsidR="00A0612E" w:rsidRPr="001A7C01" w:rsidRDefault="00A0612E" w:rsidP="00A0612E">
      <w:r>
        <w:rPr>
          <w:lang w:eastAsia="x-none"/>
        </w:rPr>
        <w:t xml:space="preserve">For FDD </w:t>
      </w:r>
      <w:r w:rsidRPr="00821C21">
        <w:rPr>
          <w:lang w:eastAsia="x-none"/>
        </w:rPr>
        <w:t xml:space="preserve">or </w:t>
      </w:r>
      <w:ins w:id="23" w:author="MM1" w:date="2025-08-31T13:21:00Z" w16du:dateUtc="2025-08-31T18:21:00Z">
        <w:r w:rsidR="001B2C56">
          <w:rPr>
            <w:iCs/>
          </w:rPr>
          <w:t xml:space="preserve">IoT </w:t>
        </w:r>
      </w:ins>
      <w:r w:rsidRPr="00821C21">
        <w:rPr>
          <w:lang w:eastAsia="x-none"/>
        </w:rPr>
        <w:t>NTN TDD</w:t>
      </w:r>
      <w:r>
        <w:rPr>
          <w:lang w:eastAsia="x-none"/>
        </w:rPr>
        <w:t>, t</w:t>
      </w:r>
      <w:r w:rsidRPr="001A7C01">
        <w:t xml:space="preserve">he starting radio frame for the first transmission of the NPDSCH carrying </w:t>
      </w:r>
      <w:r w:rsidRPr="001A7C01">
        <w:rPr>
          <w:i/>
        </w:rPr>
        <w:t>SystemInformationBlockType1-NB</w:t>
      </w:r>
      <w:r w:rsidRPr="001A7C01">
        <w:t xml:space="preserve"> is determined according to Table 16.4.1.3-4.</w:t>
      </w:r>
    </w:p>
    <w:p w14:paraId="3606FDF9" w14:textId="77777777" w:rsidR="00A0612E" w:rsidRPr="001A7C01" w:rsidRDefault="00A0612E" w:rsidP="00A0612E"/>
    <w:p w14:paraId="454A19F7" w14:textId="4AD80139" w:rsidR="00A0612E" w:rsidRPr="001A7C01" w:rsidRDefault="00A0612E" w:rsidP="00A0612E">
      <w:pPr>
        <w:pStyle w:val="TH"/>
      </w:pPr>
      <w:r w:rsidRPr="001A7C01">
        <w:lastRenderedPageBreak/>
        <w:t xml:space="preserve">Table 16.4.1.3-4: Starting radio frame for the first transmission of the NPDSCH carrying </w:t>
      </w:r>
      <w:r w:rsidRPr="001A7C01">
        <w:rPr>
          <w:i/>
        </w:rPr>
        <w:t>SystemInformationBlockType1-NB</w:t>
      </w:r>
      <w:r>
        <w:t xml:space="preserve">, FDD or </w:t>
      </w:r>
      <w:ins w:id="24" w:author="MM1" w:date="2025-08-31T13:21:00Z" w16du:dateUtc="2025-08-31T18:21:00Z">
        <w:r w:rsidR="001B2C56">
          <w:rPr>
            <w:iCs/>
          </w:rPr>
          <w:t xml:space="preserve">IoT </w:t>
        </w:r>
      </w:ins>
      <w:r>
        <w:t>NTN TDD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A0612E" w:rsidRPr="001A7C01" w14:paraId="7CFC8395" w14:textId="77777777" w:rsidTr="00CB2678">
        <w:tc>
          <w:tcPr>
            <w:tcW w:w="1330" w:type="dxa"/>
            <w:shd w:val="clear" w:color="auto" w:fill="D9D9D9"/>
            <w:vAlign w:val="center"/>
          </w:tcPr>
          <w:p w14:paraId="46D2F0C5" w14:textId="77777777" w:rsidR="00A0612E" w:rsidRPr="001A7C01" w:rsidRDefault="00A0612E" w:rsidP="00CB2678">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256B9FD1" w14:textId="77777777" w:rsidR="00A0612E" w:rsidRPr="001A7C01" w:rsidRDefault="00A0612E" w:rsidP="00CB2678">
            <w:pPr>
              <w:spacing w:after="0" w:line="280" w:lineRule="atLeast"/>
              <w:jc w:val="center"/>
              <w:rPr>
                <w:rFonts w:ascii="Times" w:eastAsia="MS Mincho" w:hAnsi="Times" w:cs="Times"/>
                <w:b/>
                <w:iCs/>
                <w:lang w:eastAsia="ja-JP"/>
              </w:rPr>
            </w:pPr>
            <w:r w:rsidRPr="001A7C01">
              <w:rPr>
                <w:position w:val="-10"/>
              </w:rPr>
              <w:object w:dxaOrig="600" w:dyaOrig="360" w14:anchorId="4DBB06A9">
                <v:shape id="_x0000_i1055" type="#_x0000_t75" style="width:28.5pt;height:21.75pt" o:ole="">
                  <v:imagedata r:id="rId62" o:title=""/>
                </v:shape>
                <o:OLEObject Type="Embed" ProgID="Equation.3" ShapeID="_x0000_i1055" DrawAspect="Content" ObjectID="_1819083942" r:id="rId63"/>
              </w:object>
            </w:r>
          </w:p>
        </w:tc>
        <w:tc>
          <w:tcPr>
            <w:tcW w:w="3385" w:type="dxa"/>
            <w:shd w:val="clear" w:color="auto" w:fill="D9D9D9"/>
            <w:vAlign w:val="center"/>
          </w:tcPr>
          <w:p w14:paraId="2CDEDE22" w14:textId="77777777" w:rsidR="00A0612E" w:rsidRPr="001A7C01" w:rsidRDefault="00A0612E" w:rsidP="00CB2678">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A0612E" w:rsidRPr="001A7C01" w14:paraId="51EA34FD" w14:textId="77777777" w:rsidTr="00CB2678">
        <w:tc>
          <w:tcPr>
            <w:tcW w:w="1330" w:type="dxa"/>
            <w:vMerge w:val="restart"/>
            <w:vAlign w:val="center"/>
          </w:tcPr>
          <w:p w14:paraId="7E50E509"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vAlign w:val="center"/>
          </w:tcPr>
          <w:p w14:paraId="006F787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AFB504C">
                <v:shape id="_x0000_i1056" type="#_x0000_t75" style="width:28.5pt;height:21.75pt" o:ole="">
                  <v:imagedata r:id="rId62" o:title=""/>
                </v:shape>
                <o:OLEObject Type="Embed" ProgID="Equation.3" ShapeID="_x0000_i1056" DrawAspect="Content" ObjectID="_1819083943" r:id="rId64"/>
              </w:object>
            </w:r>
            <w:r w:rsidRPr="001A7C01">
              <w:rPr>
                <w:rFonts w:ascii="Arial" w:eastAsia="MS Mincho" w:hAnsi="Arial" w:cs="Arial"/>
                <w:iCs/>
                <w:sz w:val="18"/>
                <w:lang w:eastAsia="ja-JP"/>
              </w:rPr>
              <w:t>mod 4 = 0</w:t>
            </w:r>
          </w:p>
        </w:tc>
        <w:tc>
          <w:tcPr>
            <w:tcW w:w="3385" w:type="dxa"/>
            <w:vAlign w:val="center"/>
          </w:tcPr>
          <w:p w14:paraId="4F6E34B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11A4EAED" w14:textId="77777777" w:rsidTr="00CB2678">
        <w:tc>
          <w:tcPr>
            <w:tcW w:w="1330" w:type="dxa"/>
            <w:vMerge/>
            <w:vAlign w:val="center"/>
          </w:tcPr>
          <w:p w14:paraId="20FFBCA8"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vAlign w:val="center"/>
          </w:tcPr>
          <w:p w14:paraId="0DF53E58"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644315A">
                <v:shape id="_x0000_i1057" type="#_x0000_t75" style="width:28.5pt;height:21.75pt" o:ole="">
                  <v:imagedata r:id="rId62" o:title=""/>
                </v:shape>
                <o:OLEObject Type="Embed" ProgID="Equation.3" ShapeID="_x0000_i1057" DrawAspect="Content" ObjectID="_1819083944" r:id="rId65"/>
              </w:object>
            </w:r>
            <w:r w:rsidRPr="001A7C01">
              <w:rPr>
                <w:rFonts w:ascii="Arial" w:eastAsia="MS Mincho" w:hAnsi="Arial" w:cs="Arial"/>
                <w:iCs/>
                <w:sz w:val="18"/>
                <w:lang w:eastAsia="ja-JP"/>
              </w:rPr>
              <w:t>mod 4 = 1</w:t>
            </w:r>
          </w:p>
        </w:tc>
        <w:tc>
          <w:tcPr>
            <w:tcW w:w="3385" w:type="dxa"/>
            <w:vAlign w:val="center"/>
          </w:tcPr>
          <w:p w14:paraId="14656A1F"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A0612E" w:rsidRPr="001A7C01" w14:paraId="61C58592" w14:textId="77777777" w:rsidTr="00CB2678">
        <w:tc>
          <w:tcPr>
            <w:tcW w:w="1330" w:type="dxa"/>
            <w:vMerge/>
            <w:vAlign w:val="center"/>
          </w:tcPr>
          <w:p w14:paraId="7ED53A65"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vAlign w:val="center"/>
          </w:tcPr>
          <w:p w14:paraId="552E2CA7"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12616F2">
                <v:shape id="_x0000_i1058" type="#_x0000_t75" style="width:28.5pt;height:21.75pt" o:ole="">
                  <v:imagedata r:id="rId62" o:title=""/>
                </v:shape>
                <o:OLEObject Type="Embed" ProgID="Equation.3" ShapeID="_x0000_i1058" DrawAspect="Content" ObjectID="_1819083945" r:id="rId66"/>
              </w:object>
            </w:r>
            <w:r w:rsidRPr="001A7C01">
              <w:rPr>
                <w:rFonts w:ascii="Arial" w:eastAsia="MS Mincho" w:hAnsi="Arial" w:cs="Arial"/>
                <w:iCs/>
                <w:sz w:val="18"/>
                <w:lang w:eastAsia="ja-JP"/>
              </w:rPr>
              <w:t>mod 4 = 2</w:t>
            </w:r>
          </w:p>
        </w:tc>
        <w:tc>
          <w:tcPr>
            <w:tcW w:w="3385" w:type="dxa"/>
            <w:vAlign w:val="center"/>
          </w:tcPr>
          <w:p w14:paraId="6773D529"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A0612E" w:rsidRPr="001A7C01" w14:paraId="64CAB457" w14:textId="77777777" w:rsidTr="00CB2678">
        <w:tc>
          <w:tcPr>
            <w:tcW w:w="1330" w:type="dxa"/>
            <w:vMerge/>
            <w:vAlign w:val="center"/>
          </w:tcPr>
          <w:p w14:paraId="71A21FA8"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vAlign w:val="center"/>
          </w:tcPr>
          <w:p w14:paraId="73A56644"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D4B262B">
                <v:shape id="_x0000_i1059" type="#_x0000_t75" style="width:28.5pt;height:21.75pt" o:ole="">
                  <v:imagedata r:id="rId62" o:title=""/>
                </v:shape>
                <o:OLEObject Type="Embed" ProgID="Equation.3" ShapeID="_x0000_i1059" DrawAspect="Content" ObjectID="_1819083946" r:id="rId67"/>
              </w:object>
            </w:r>
            <w:r w:rsidRPr="001A7C01">
              <w:rPr>
                <w:rFonts w:ascii="Arial" w:eastAsia="MS Mincho" w:hAnsi="Arial" w:cs="Arial"/>
                <w:iCs/>
                <w:sz w:val="18"/>
                <w:lang w:eastAsia="ja-JP"/>
              </w:rPr>
              <w:t>mod 4 = 3</w:t>
            </w:r>
          </w:p>
        </w:tc>
        <w:tc>
          <w:tcPr>
            <w:tcW w:w="3385" w:type="dxa"/>
            <w:vAlign w:val="center"/>
          </w:tcPr>
          <w:p w14:paraId="2B5130D2"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A0612E" w:rsidRPr="001A7C01" w14:paraId="26FD46BF" w14:textId="77777777" w:rsidTr="00CB2678">
        <w:tc>
          <w:tcPr>
            <w:tcW w:w="1330" w:type="dxa"/>
            <w:vMerge w:val="restart"/>
            <w:vAlign w:val="center"/>
          </w:tcPr>
          <w:p w14:paraId="4F755575"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vAlign w:val="center"/>
          </w:tcPr>
          <w:p w14:paraId="635C39E6"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7041AF6">
                <v:shape id="_x0000_i1060" type="#_x0000_t75" style="width:28.5pt;height:21.75pt" o:ole="">
                  <v:imagedata r:id="rId62" o:title=""/>
                </v:shape>
                <o:OLEObject Type="Embed" ProgID="Equation.3" ShapeID="_x0000_i1060" DrawAspect="Content" ObjectID="_1819083947" r:id="rId68"/>
              </w:object>
            </w:r>
            <w:r w:rsidRPr="001A7C01">
              <w:rPr>
                <w:rFonts w:ascii="Arial" w:eastAsia="MS Mincho" w:hAnsi="Arial" w:cs="Arial"/>
                <w:iCs/>
                <w:sz w:val="18"/>
                <w:lang w:eastAsia="ja-JP"/>
              </w:rPr>
              <w:t>mod 2 = 0</w:t>
            </w:r>
          </w:p>
        </w:tc>
        <w:tc>
          <w:tcPr>
            <w:tcW w:w="3385" w:type="dxa"/>
            <w:vAlign w:val="center"/>
          </w:tcPr>
          <w:p w14:paraId="642628EF"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5F0E8860" w14:textId="77777777" w:rsidTr="00CB2678">
        <w:tc>
          <w:tcPr>
            <w:tcW w:w="1330" w:type="dxa"/>
            <w:vMerge/>
            <w:vAlign w:val="center"/>
          </w:tcPr>
          <w:p w14:paraId="5D8FD2C5" w14:textId="77777777" w:rsidR="00A0612E" w:rsidRPr="001A7C01" w:rsidRDefault="00A0612E" w:rsidP="00CB2678">
            <w:pPr>
              <w:spacing w:after="0" w:line="280" w:lineRule="atLeast"/>
              <w:jc w:val="center"/>
              <w:rPr>
                <w:rFonts w:ascii="Arial" w:eastAsia="MS Mincho" w:hAnsi="Arial" w:cs="Arial"/>
                <w:iCs/>
                <w:sz w:val="18"/>
                <w:lang w:eastAsia="ja-JP"/>
              </w:rPr>
            </w:pPr>
          </w:p>
        </w:tc>
        <w:tc>
          <w:tcPr>
            <w:tcW w:w="1710" w:type="dxa"/>
            <w:vAlign w:val="center"/>
          </w:tcPr>
          <w:p w14:paraId="7195B10C"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38B12F3">
                <v:shape id="_x0000_i1061" type="#_x0000_t75" style="width:28.5pt;height:21.75pt" o:ole="">
                  <v:imagedata r:id="rId62" o:title=""/>
                </v:shape>
                <o:OLEObject Type="Embed" ProgID="Equation.3" ShapeID="_x0000_i1061" DrawAspect="Content" ObjectID="_1819083948" r:id="rId69"/>
              </w:object>
            </w:r>
            <w:r w:rsidRPr="001A7C01">
              <w:rPr>
                <w:rFonts w:ascii="Arial" w:eastAsia="MS Mincho" w:hAnsi="Arial" w:cs="Arial"/>
                <w:iCs/>
                <w:sz w:val="18"/>
                <w:lang w:eastAsia="ja-JP"/>
              </w:rPr>
              <w:t>mod 2 = 1</w:t>
            </w:r>
          </w:p>
        </w:tc>
        <w:tc>
          <w:tcPr>
            <w:tcW w:w="3385" w:type="dxa"/>
            <w:vAlign w:val="center"/>
          </w:tcPr>
          <w:p w14:paraId="16B5FF44"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A0612E" w:rsidRPr="001A7C01" w14:paraId="4A61A328" w14:textId="77777777" w:rsidTr="00CB2678">
        <w:tc>
          <w:tcPr>
            <w:tcW w:w="1330" w:type="dxa"/>
            <w:vMerge w:val="restart"/>
            <w:vAlign w:val="center"/>
          </w:tcPr>
          <w:p w14:paraId="4B92BF50"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vAlign w:val="center"/>
          </w:tcPr>
          <w:p w14:paraId="57C2443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962EE55">
                <v:shape id="_x0000_i1062" type="#_x0000_t75" style="width:28.5pt;height:21.75pt" o:ole="">
                  <v:imagedata r:id="rId62" o:title=""/>
                </v:shape>
                <o:OLEObject Type="Embed" ProgID="Equation.3" ShapeID="_x0000_i1062" DrawAspect="Content" ObjectID="_1819083949" r:id="rId70"/>
              </w:object>
            </w:r>
            <w:r w:rsidRPr="001A7C01">
              <w:rPr>
                <w:rFonts w:ascii="Arial" w:eastAsia="MS Mincho" w:hAnsi="Arial" w:cs="Arial"/>
                <w:iCs/>
                <w:sz w:val="18"/>
                <w:lang w:eastAsia="ja-JP"/>
              </w:rPr>
              <w:t>mod 2 = 0</w:t>
            </w:r>
          </w:p>
        </w:tc>
        <w:tc>
          <w:tcPr>
            <w:tcW w:w="3385" w:type="dxa"/>
            <w:vAlign w:val="center"/>
          </w:tcPr>
          <w:p w14:paraId="52C0D2BE"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A0612E" w:rsidRPr="001A7C01" w14:paraId="0F08F51F" w14:textId="77777777" w:rsidTr="00CB2678">
        <w:trPr>
          <w:trHeight w:val="278"/>
        </w:trPr>
        <w:tc>
          <w:tcPr>
            <w:tcW w:w="1330" w:type="dxa"/>
            <w:vMerge/>
            <w:vAlign w:val="center"/>
          </w:tcPr>
          <w:p w14:paraId="1EBD1119" w14:textId="77777777" w:rsidR="00A0612E" w:rsidRPr="001A7C01" w:rsidRDefault="00A0612E" w:rsidP="00CB2678">
            <w:pPr>
              <w:spacing w:after="0" w:line="280" w:lineRule="atLeast"/>
              <w:jc w:val="center"/>
              <w:rPr>
                <w:rFonts w:ascii="Times" w:eastAsia="MS Mincho" w:hAnsi="Times" w:cs="Times"/>
                <w:iCs/>
                <w:u w:val="single"/>
                <w:lang w:eastAsia="ja-JP"/>
              </w:rPr>
            </w:pPr>
          </w:p>
        </w:tc>
        <w:tc>
          <w:tcPr>
            <w:tcW w:w="1710" w:type="dxa"/>
            <w:vAlign w:val="center"/>
          </w:tcPr>
          <w:p w14:paraId="56459E35"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35E2EF7">
                <v:shape id="_x0000_i1063" type="#_x0000_t75" style="width:28.5pt;height:21.75pt" o:ole="">
                  <v:imagedata r:id="rId62" o:title=""/>
                </v:shape>
                <o:OLEObject Type="Embed" ProgID="Equation.3" ShapeID="_x0000_i1063" DrawAspect="Content" ObjectID="_1819083950" r:id="rId71"/>
              </w:object>
            </w:r>
            <w:r w:rsidRPr="001A7C01">
              <w:rPr>
                <w:rFonts w:ascii="Arial" w:eastAsia="MS Mincho" w:hAnsi="Arial" w:cs="Arial"/>
                <w:iCs/>
                <w:sz w:val="18"/>
                <w:lang w:eastAsia="ja-JP"/>
              </w:rPr>
              <w:t>mod 2 = 1</w:t>
            </w:r>
          </w:p>
        </w:tc>
        <w:tc>
          <w:tcPr>
            <w:tcW w:w="3385" w:type="dxa"/>
            <w:vAlign w:val="center"/>
          </w:tcPr>
          <w:p w14:paraId="47D344F3" w14:textId="77777777" w:rsidR="00A0612E" w:rsidRPr="001A7C01" w:rsidRDefault="00A0612E" w:rsidP="00CB2678">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5B06DBE" w14:textId="77777777" w:rsidR="00A0612E" w:rsidRDefault="00A0612E" w:rsidP="00A0612E">
      <w:pPr>
        <w:rPr>
          <w:lang w:eastAsia="zh-CN"/>
        </w:rPr>
      </w:pPr>
    </w:p>
    <w:p w14:paraId="7965212E" w14:textId="77777777" w:rsidR="00014913" w:rsidRDefault="00014913" w:rsidP="00014913">
      <w:pPr>
        <w:jc w:val="center"/>
        <w:rPr>
          <w:color w:val="FF0000"/>
          <w:sz w:val="36"/>
          <w:szCs w:val="36"/>
        </w:rPr>
      </w:pPr>
      <w:r>
        <w:rPr>
          <w:color w:val="FF0000"/>
          <w:sz w:val="36"/>
          <w:szCs w:val="36"/>
        </w:rPr>
        <w:t>&lt;Unchanged parts are omitted&gt;</w:t>
      </w:r>
    </w:p>
    <w:p w14:paraId="46F4DC0F" w14:textId="77777777" w:rsidR="003C04EE" w:rsidRPr="001A7C01" w:rsidRDefault="003C04EE" w:rsidP="003C04EE">
      <w:pPr>
        <w:pStyle w:val="Heading5"/>
      </w:pPr>
      <w:r w:rsidRPr="001A7C01">
        <w:t>16.4.1.5.2</w:t>
      </w:r>
      <w:r w:rsidRPr="001A7C01">
        <w:tab/>
      </w:r>
      <w:r w:rsidRPr="001A7C01">
        <w:rPr>
          <w:rFonts w:hint="eastAsia"/>
        </w:rPr>
        <w:t>Transport blocks</w:t>
      </w:r>
      <w:r w:rsidRPr="001A7C01">
        <w:t xml:space="preserve"> </w:t>
      </w:r>
      <w:r w:rsidRPr="001A7C01">
        <w:rPr>
          <w:rFonts w:hint="eastAsia"/>
        </w:rPr>
        <w:t xml:space="preserve">mapped </w:t>
      </w:r>
      <w:r w:rsidRPr="001A7C01">
        <w:t xml:space="preserve">for </w:t>
      </w:r>
      <w:r w:rsidRPr="001A7C01">
        <w:rPr>
          <w:i/>
        </w:rPr>
        <w:t>SystemInformationBlockType1-NB</w:t>
      </w:r>
    </w:p>
    <w:p w14:paraId="3AAB08CF" w14:textId="69874615" w:rsidR="003C04EE" w:rsidRPr="001A7C01" w:rsidRDefault="003C04EE" w:rsidP="003C04EE">
      <w:r w:rsidRPr="001A7C01">
        <w:t>The TBS is given by the</w:t>
      </w:r>
      <w:r w:rsidRPr="001A7C01">
        <w:rPr>
          <w:position w:val="-10"/>
        </w:rPr>
        <w:object w:dxaOrig="420" w:dyaOrig="340" w14:anchorId="13986083">
          <v:shape id="_x0000_i1064" type="#_x0000_t75" style="width:21.75pt;height:14.25pt" o:ole="">
            <v:imagedata r:id="rId72" o:title=""/>
          </v:shape>
          <o:OLEObject Type="Embed" ProgID="Equation.3" ShapeID="_x0000_i1064" DrawAspect="Content" ObjectID="_1819083951" r:id="rId73"/>
        </w:object>
      </w:r>
      <w:r w:rsidRPr="001A7C01">
        <w:t xml:space="preserve">entry of </w:t>
      </w:r>
      <w:r w:rsidRPr="001A7C01">
        <w:rPr>
          <w:rFonts w:eastAsia="MS Mincho"/>
        </w:rPr>
        <w:t xml:space="preserve">Table </w:t>
      </w:r>
      <w:r w:rsidRPr="001A7C01">
        <w:t>16.4.1.5.2-1</w:t>
      </w:r>
      <w:r>
        <w:t xml:space="preserve"> for FDD or </w:t>
      </w:r>
      <w:ins w:id="25" w:author="MM1" w:date="2025-08-31T13:23:00Z" w16du:dateUtc="2025-08-31T18:23:00Z">
        <w:r w:rsidR="001B2C56">
          <w:rPr>
            <w:iCs/>
          </w:rPr>
          <w:t xml:space="preserve">IoT </w:t>
        </w:r>
      </w:ins>
      <w:r>
        <w:t xml:space="preserve">NTN TDD, and </w:t>
      </w:r>
      <w:r w:rsidRPr="001A7C01">
        <w:rPr>
          <w:rFonts w:eastAsia="MS Mincho"/>
        </w:rPr>
        <w:t xml:space="preserve">Table </w:t>
      </w:r>
      <w:r>
        <w:t xml:space="preserve">16.4.1.5.2-2 for </w:t>
      </w:r>
      <w:r>
        <w:rPr>
          <w:lang w:eastAsia="x-none"/>
        </w:rPr>
        <w:t xml:space="preserve">TN </w:t>
      </w:r>
      <w:r>
        <w:t xml:space="preserve">TDD </w:t>
      </w:r>
      <w:r w:rsidRPr="00F73D99">
        <w:t>NB-IoT carrier on which NPSS/NSSS/NPBCH are detected</w:t>
      </w:r>
      <w:r w:rsidRPr="0098505E">
        <w:rPr>
          <w:lang w:eastAsia="x-none"/>
        </w:rPr>
        <w:t xml:space="preserve"> </w:t>
      </w:r>
      <w:r>
        <w:t xml:space="preserve">and </w:t>
      </w:r>
      <w:r w:rsidRPr="001A7C01">
        <w:rPr>
          <w:rFonts w:eastAsia="MS Mincho"/>
        </w:rPr>
        <w:t xml:space="preserve">Table </w:t>
      </w:r>
      <w:r>
        <w:t xml:space="preserve">16.4.1.5.2-3 </w:t>
      </w:r>
      <w:r>
        <w:rPr>
          <w:lang w:eastAsia="x-none"/>
        </w:rPr>
        <w:t xml:space="preserve">for a higher layer configured TN TDD </w:t>
      </w:r>
      <w:r w:rsidRPr="00F73D99">
        <w:t>NB-IoT carrier</w:t>
      </w:r>
      <w:r w:rsidRPr="001A7C01">
        <w:t>.</w:t>
      </w:r>
    </w:p>
    <w:p w14:paraId="4E7DD37A" w14:textId="77777777" w:rsidR="003C04EE" w:rsidRPr="001A7C01" w:rsidRDefault="003C04EE" w:rsidP="003C04EE"/>
    <w:p w14:paraId="4C26C6D6" w14:textId="1710C921" w:rsidR="003C04EE" w:rsidRPr="001A7C01" w:rsidRDefault="003C04EE" w:rsidP="003C04EE">
      <w:pPr>
        <w:pStyle w:val="TH"/>
      </w:pPr>
      <w:r w:rsidRPr="001A7C01">
        <w:t xml:space="preserve">Table 16.4.1.5.2-1: Transport block size (TBS) table for NPDSCH carrying </w:t>
      </w:r>
      <w:r w:rsidRPr="001A7C01">
        <w:rPr>
          <w:i/>
        </w:rPr>
        <w:t>SystemInformationBlockType1-NB</w:t>
      </w:r>
      <w:r>
        <w:t xml:space="preserve">, FDD or </w:t>
      </w:r>
      <w:ins w:id="26" w:author="MM1" w:date="2025-08-31T13:24:00Z" w16du:dateUtc="2025-08-31T18:24:00Z">
        <w:r w:rsidR="001B2C56">
          <w:rPr>
            <w:iCs/>
          </w:rPr>
          <w:t xml:space="preserve">IoT </w:t>
        </w:r>
      </w:ins>
      <w:r>
        <w:t>NTN TDD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3C04EE" w:rsidRPr="001A7C01" w14:paraId="69943D6C" w14:textId="77777777" w:rsidTr="00CB2678">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06A6DF94" w14:textId="77777777" w:rsidR="003C04EE" w:rsidRPr="001A7C01" w:rsidRDefault="003C04EE" w:rsidP="00CB2678">
            <w:pPr>
              <w:pStyle w:val="TAH"/>
              <w:rPr>
                <w:lang w:eastAsia="en-US"/>
              </w:rPr>
            </w:pPr>
            <w:r w:rsidRPr="001A7C01">
              <w:rPr>
                <w:position w:val="-10"/>
                <w:lang w:eastAsia="en-US"/>
              </w:rPr>
              <w:object w:dxaOrig="400" w:dyaOrig="340" w14:anchorId="57BB4938">
                <v:shape id="_x0000_i1065" type="#_x0000_t75" style="width:21.75pt;height:14.25pt" o:ole="">
                  <v:imagedata r:id="rId74" o:title=""/>
                </v:shape>
                <o:OLEObject Type="Embed" ProgID="Equation.3" ShapeID="_x0000_i1065" DrawAspect="Content" ObjectID="_1819083952" r:id="rId75"/>
              </w:object>
            </w:r>
          </w:p>
        </w:tc>
        <w:tc>
          <w:tcPr>
            <w:tcW w:w="294" w:type="pct"/>
            <w:tcBorders>
              <w:top w:val="double" w:sz="4" w:space="0" w:color="auto"/>
              <w:left w:val="single" w:sz="4" w:space="0" w:color="auto"/>
              <w:bottom w:val="single" w:sz="4" w:space="0" w:color="auto"/>
              <w:right w:val="single" w:sz="4" w:space="0" w:color="auto"/>
            </w:tcBorders>
            <w:noWrap/>
            <w:vAlign w:val="center"/>
          </w:tcPr>
          <w:p w14:paraId="4ADBF074" w14:textId="77777777" w:rsidR="003C04EE" w:rsidRPr="001A7C01" w:rsidRDefault="003C04EE" w:rsidP="00CB2678">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noWrap/>
            <w:vAlign w:val="center"/>
          </w:tcPr>
          <w:p w14:paraId="72A47B1D" w14:textId="77777777" w:rsidR="003C04EE" w:rsidRPr="001A7C01" w:rsidRDefault="003C04EE" w:rsidP="00CB2678">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noWrap/>
            <w:vAlign w:val="center"/>
          </w:tcPr>
          <w:p w14:paraId="2B13F3BC" w14:textId="77777777" w:rsidR="003C04EE" w:rsidRPr="001A7C01" w:rsidRDefault="003C04EE" w:rsidP="00CB2678">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noWrap/>
            <w:vAlign w:val="center"/>
          </w:tcPr>
          <w:p w14:paraId="377A31DD" w14:textId="77777777" w:rsidR="003C04EE" w:rsidRPr="001A7C01" w:rsidRDefault="003C04EE" w:rsidP="00CB2678">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noWrap/>
            <w:vAlign w:val="center"/>
          </w:tcPr>
          <w:p w14:paraId="65D7B876" w14:textId="77777777" w:rsidR="003C04EE" w:rsidRPr="001A7C01" w:rsidRDefault="003C04EE" w:rsidP="00CB2678">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noWrap/>
            <w:vAlign w:val="center"/>
          </w:tcPr>
          <w:p w14:paraId="1FCC6428" w14:textId="77777777" w:rsidR="003C04EE" w:rsidRPr="001A7C01" w:rsidRDefault="003C04EE" w:rsidP="00CB2678">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noWrap/>
            <w:vAlign w:val="center"/>
          </w:tcPr>
          <w:p w14:paraId="7F2B0B79" w14:textId="77777777" w:rsidR="003C04EE" w:rsidRPr="001A7C01" w:rsidRDefault="003C04EE" w:rsidP="00CB2678">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noWrap/>
            <w:vAlign w:val="center"/>
          </w:tcPr>
          <w:p w14:paraId="316422F5" w14:textId="77777777" w:rsidR="003C04EE" w:rsidRPr="001A7C01" w:rsidRDefault="003C04EE" w:rsidP="00CB2678">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noWrap/>
            <w:vAlign w:val="center"/>
          </w:tcPr>
          <w:p w14:paraId="699DF089" w14:textId="77777777" w:rsidR="003C04EE" w:rsidRPr="001A7C01" w:rsidRDefault="003C04EE" w:rsidP="00CB2678">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noWrap/>
            <w:vAlign w:val="center"/>
          </w:tcPr>
          <w:p w14:paraId="6B21A84F" w14:textId="77777777" w:rsidR="003C04EE" w:rsidRPr="001A7C01" w:rsidRDefault="003C04EE" w:rsidP="00CB2678">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noWrap/>
            <w:vAlign w:val="center"/>
          </w:tcPr>
          <w:p w14:paraId="0542D829" w14:textId="77777777" w:rsidR="003C04EE" w:rsidRPr="001A7C01" w:rsidRDefault="003C04EE" w:rsidP="00CB2678">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noWrap/>
            <w:vAlign w:val="center"/>
          </w:tcPr>
          <w:p w14:paraId="706B614D" w14:textId="77777777" w:rsidR="003C04EE" w:rsidRPr="001A7C01" w:rsidRDefault="003C04EE" w:rsidP="00CB2678">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noWrap/>
            <w:vAlign w:val="center"/>
          </w:tcPr>
          <w:p w14:paraId="6280C0F4" w14:textId="77777777" w:rsidR="003C04EE" w:rsidRPr="001A7C01" w:rsidRDefault="003C04EE" w:rsidP="00CB2678">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noWrap/>
            <w:vAlign w:val="center"/>
          </w:tcPr>
          <w:p w14:paraId="007745C2" w14:textId="77777777" w:rsidR="003C04EE" w:rsidRPr="001A7C01" w:rsidRDefault="003C04EE" w:rsidP="00CB2678">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noWrap/>
            <w:vAlign w:val="center"/>
          </w:tcPr>
          <w:p w14:paraId="7ABBD347" w14:textId="77777777" w:rsidR="003C04EE" w:rsidRPr="001A7C01" w:rsidRDefault="003C04EE" w:rsidP="00CB2678">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noWrap/>
            <w:vAlign w:val="center"/>
          </w:tcPr>
          <w:p w14:paraId="12A546A7" w14:textId="77777777" w:rsidR="003C04EE" w:rsidRPr="001A7C01" w:rsidRDefault="003C04EE" w:rsidP="00CB2678">
            <w:pPr>
              <w:pStyle w:val="TAC"/>
              <w:rPr>
                <w:lang w:eastAsia="en-US"/>
              </w:rPr>
            </w:pPr>
            <w:r w:rsidRPr="001A7C01">
              <w:rPr>
                <w:lang w:eastAsia="en-US"/>
              </w:rPr>
              <w:t>15</w:t>
            </w:r>
          </w:p>
        </w:tc>
      </w:tr>
      <w:tr w:rsidR="003C04EE" w:rsidRPr="001A7C01" w14:paraId="2A9D7419" w14:textId="77777777" w:rsidTr="00CB2678">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77054062" w14:textId="77777777" w:rsidR="003C04EE" w:rsidRPr="001A7C01" w:rsidRDefault="003C04EE" w:rsidP="00CB2678">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noWrap/>
            <w:vAlign w:val="center"/>
          </w:tcPr>
          <w:p w14:paraId="1F83DBE0" w14:textId="77777777" w:rsidR="003C04EE" w:rsidRPr="001A7C01" w:rsidRDefault="003C04EE" w:rsidP="00CB2678">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noWrap/>
            <w:vAlign w:val="center"/>
          </w:tcPr>
          <w:p w14:paraId="2096E5FC" w14:textId="77777777" w:rsidR="003C04EE" w:rsidRPr="001A7C01" w:rsidRDefault="003C04EE" w:rsidP="00CB2678">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noWrap/>
            <w:vAlign w:val="center"/>
          </w:tcPr>
          <w:p w14:paraId="5801C492" w14:textId="77777777" w:rsidR="003C04EE" w:rsidRPr="001A7C01" w:rsidRDefault="003C04EE" w:rsidP="00CB2678">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noWrap/>
            <w:vAlign w:val="center"/>
          </w:tcPr>
          <w:p w14:paraId="56DEEE94"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41737FED"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06FF90FA" w14:textId="77777777" w:rsidR="003C04EE" w:rsidRPr="001A7C01" w:rsidRDefault="003C04EE" w:rsidP="00CB2678">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noWrap/>
            <w:vAlign w:val="center"/>
          </w:tcPr>
          <w:p w14:paraId="15696D30"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088E7DEB"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5D814BAE" w14:textId="77777777" w:rsidR="003C04EE" w:rsidRPr="001A7C01" w:rsidRDefault="003C04EE" w:rsidP="00CB2678">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noWrap/>
            <w:vAlign w:val="center"/>
          </w:tcPr>
          <w:p w14:paraId="44412B9A" w14:textId="77777777" w:rsidR="003C04EE" w:rsidRPr="001A7C01" w:rsidRDefault="003C04EE" w:rsidP="00CB2678">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noWrap/>
            <w:vAlign w:val="center"/>
          </w:tcPr>
          <w:p w14:paraId="1332812C" w14:textId="77777777" w:rsidR="003C04EE" w:rsidRPr="001A7C01" w:rsidRDefault="003C04EE" w:rsidP="00CB2678">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noWrap/>
            <w:vAlign w:val="center"/>
          </w:tcPr>
          <w:p w14:paraId="139240BD" w14:textId="77777777" w:rsidR="003C04EE" w:rsidRPr="001A7C01" w:rsidRDefault="003C04EE" w:rsidP="00CB2678">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noWrap/>
            <w:vAlign w:val="center"/>
          </w:tcPr>
          <w:p w14:paraId="6CCA5EA3" w14:textId="77777777" w:rsidR="003C04EE" w:rsidRPr="001A7C01" w:rsidRDefault="003C04EE" w:rsidP="00CB2678">
            <w:pPr>
              <w:pStyle w:val="TAC"/>
              <w:rPr>
                <w:lang w:eastAsia="en-US"/>
              </w:rPr>
            </w:pPr>
            <w:r w:rsidRPr="001A7C01">
              <w:rPr>
                <w:lang w:eastAsia="en-US"/>
              </w:rPr>
              <w:t>Reserved</w:t>
            </w:r>
          </w:p>
        </w:tc>
      </w:tr>
    </w:tbl>
    <w:p w14:paraId="757BB7AC" w14:textId="77777777" w:rsidR="003C04EE" w:rsidRDefault="003C04EE" w:rsidP="003C04EE"/>
    <w:p w14:paraId="67B736FA" w14:textId="77777777" w:rsidR="003C04EE" w:rsidRDefault="003C04EE" w:rsidP="003C04EE">
      <w:pPr>
        <w:jc w:val="center"/>
        <w:rPr>
          <w:color w:val="FF0000"/>
          <w:sz w:val="36"/>
          <w:szCs w:val="36"/>
        </w:rPr>
      </w:pPr>
      <w:r>
        <w:rPr>
          <w:color w:val="FF0000"/>
          <w:sz w:val="36"/>
          <w:szCs w:val="36"/>
        </w:rPr>
        <w:t>&lt;Unchanged parts are omitted&gt;</w:t>
      </w:r>
    </w:p>
    <w:p w14:paraId="4FD01649" w14:textId="77777777" w:rsidR="003C04EE" w:rsidRPr="001A7C01" w:rsidRDefault="003C04EE" w:rsidP="003C04EE">
      <w:pPr>
        <w:pStyle w:val="Heading3"/>
      </w:pPr>
      <w:r w:rsidRPr="001A7C01">
        <w:t>16.4.2</w:t>
      </w:r>
      <w:r w:rsidRPr="001A7C01">
        <w:tab/>
        <w:t xml:space="preserve">UE </w:t>
      </w:r>
      <w:r w:rsidRPr="001A7C01">
        <w:rPr>
          <w:rFonts w:hint="eastAsia"/>
        </w:rPr>
        <w:t>procedur</w:t>
      </w:r>
      <w:r w:rsidRPr="001A7C01">
        <w:t>e for reporting ACK/NACK</w:t>
      </w:r>
    </w:p>
    <w:p w14:paraId="7CF3D46B" w14:textId="77777777" w:rsidR="003C04EE" w:rsidRDefault="003C04EE" w:rsidP="003C04EE">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31290E46" w14:textId="30623FE3" w:rsidR="003C04EE" w:rsidRPr="0070259A" w:rsidRDefault="003C04EE" w:rsidP="003C04EE">
      <w:pPr>
        <w:pStyle w:val="B1"/>
      </w:pPr>
      <w:r>
        <w:t>-</w:t>
      </w:r>
      <w:r>
        <w:tab/>
      </w:r>
      <w:r w:rsidRPr="008D4970">
        <w:rPr>
          <w:position w:val="-12"/>
        </w:rPr>
        <w:object w:dxaOrig="1640" w:dyaOrig="360" w14:anchorId="02E3CD88">
          <v:shape id="_x0000_i1066" type="#_x0000_t75" style="width:67.5pt;height:14.25pt" o:ole="">
            <v:imagedata r:id="rId76" o:title=""/>
          </v:shape>
          <o:OLEObject Type="Embed" ProgID="Equation.DSMT4" ShapeID="_x0000_i1066" DrawAspect="Content" ObjectID="_1819083953" r:id="rId77"/>
        </w:object>
      </w:r>
      <w:r>
        <w:t xml:space="preserve"> </w:t>
      </w:r>
      <w:r w:rsidRPr="0070259A">
        <w:t>DL subframe for FDD</w:t>
      </w:r>
      <w:r>
        <w:t xml:space="preserve"> or </w:t>
      </w:r>
      <w:ins w:id="27" w:author="MM1" w:date="2025-08-31T13:24:00Z" w16du:dateUtc="2025-08-31T18:24:00Z">
        <w:r w:rsidR="001B2C56">
          <w:rPr>
            <w:iCs/>
          </w:rPr>
          <w:t xml:space="preserve">IoT </w:t>
        </w:r>
      </w:ins>
      <w:r>
        <w:t>NTN TDD</w:t>
      </w:r>
      <w:r w:rsidRPr="0070259A">
        <w:t>,</w:t>
      </w:r>
    </w:p>
    <w:p w14:paraId="0F156195" w14:textId="77777777" w:rsidR="003C04EE" w:rsidRPr="0070259A" w:rsidRDefault="003C04EE" w:rsidP="003C04EE">
      <w:pPr>
        <w:pStyle w:val="B1"/>
      </w:pPr>
      <w:r>
        <w:t>-</w:t>
      </w:r>
      <w:r>
        <w:tab/>
      </w:r>
      <w:r w:rsidRPr="000318FC">
        <w:rPr>
          <w:position w:val="-10"/>
        </w:rPr>
        <w:object w:dxaOrig="499" w:dyaOrig="300" w14:anchorId="78509C1E">
          <v:shape id="_x0000_i1067" type="#_x0000_t75" style="width:21.75pt;height:14.25pt" o:ole="">
            <v:imagedata r:id="rId78" o:title=""/>
          </v:shape>
          <o:OLEObject Type="Embed" ProgID="Equation.DSMT4" ShapeID="_x0000_i1067" DrawAspect="Content" ObjectID="_1819083954" r:id="rId79"/>
        </w:object>
      </w:r>
      <w:r>
        <w:t xml:space="preserve"> </w:t>
      </w:r>
      <w:r w:rsidRPr="0070259A">
        <w:t>NB-IoT UL subframe</w:t>
      </w:r>
      <w:r>
        <w:t>s</w:t>
      </w:r>
      <w:r w:rsidRPr="0070259A">
        <w:t xml:space="preserve"> following the end of n+12 subframe for </w:t>
      </w:r>
      <w:r>
        <w:t xml:space="preserve">TN </w:t>
      </w:r>
      <w:r w:rsidRPr="0070259A">
        <w:t>TDD,</w:t>
      </w:r>
    </w:p>
    <w:p w14:paraId="424D55EA" w14:textId="345359C1" w:rsidR="003C04EE" w:rsidRPr="001A7C01" w:rsidRDefault="003C04EE" w:rsidP="003C04EE">
      <w:r w:rsidRPr="001A7C01">
        <w:t>transmission of the NPUSCH carrying ACK/NACK response</w:t>
      </w:r>
      <w:r>
        <w:t>,</w:t>
      </w:r>
      <w:r w:rsidRPr="001A7C01">
        <w:t xml:space="preserve"> </w:t>
      </w:r>
      <w:r>
        <w:t xml:space="preserve">and SR (if any) if the serving cell is FDD or </w:t>
      </w:r>
      <w:ins w:id="28" w:author="MM1" w:date="2025-08-31T13:24:00Z" w16du:dateUtc="2025-08-31T18:24:00Z">
        <w:r w:rsidR="001B2C56">
          <w:rPr>
            <w:iCs/>
          </w:rPr>
          <w:t xml:space="preserve">IoT </w:t>
        </w:r>
      </w:ins>
      <w:r>
        <w:t xml:space="preserve">NTN TDD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2BE5C21C" w14:textId="77777777" w:rsidR="003C04EE" w:rsidRDefault="003C04EE" w:rsidP="003C04EE">
      <w:pPr>
        <w:pStyle w:val="B1"/>
        <w:rPr>
          <w:rFonts w:eastAsia="SimSun"/>
          <w:lang w:eastAsia="zh-CN"/>
        </w:rPr>
      </w:pPr>
      <w:r w:rsidRPr="001A7C01">
        <w:t>-</w:t>
      </w:r>
      <w:r w:rsidRPr="001A7C01">
        <w:tab/>
      </w:r>
      <w:r w:rsidRPr="001A7C01">
        <w:rPr>
          <w:position w:val="-14"/>
        </w:rPr>
        <w:object w:dxaOrig="1600" w:dyaOrig="380" w14:anchorId="47821034">
          <v:shape id="_x0000_i1068" type="#_x0000_t75" style="width:81.75pt;height:21pt" o:ole="">
            <v:imagedata r:id="rId80" o:title=""/>
          </v:shape>
          <o:OLEObject Type="Embed" ProgID="Equation.DSMT4" ShapeID="_x0000_i1068" DrawAspect="Content" ObjectID="_1819083955" r:id="rId81"/>
        </w:object>
      </w:r>
      <w:r w:rsidRPr="001A7C01">
        <w:rPr>
          <w:rFonts w:eastAsia="SimSun"/>
          <w:lang w:eastAsia="zh-CN"/>
        </w:rPr>
        <w:t xml:space="preserve">, where </w:t>
      </w:r>
    </w:p>
    <w:p w14:paraId="28546651" w14:textId="77777777" w:rsidR="003C04EE" w:rsidRDefault="003C04EE" w:rsidP="003C04EE">
      <w:pPr>
        <w:pStyle w:val="B2"/>
        <w:rPr>
          <w:rFonts w:eastAsia="SimSun"/>
          <w:lang w:eastAsia="zh-CN"/>
        </w:rPr>
      </w:pPr>
      <w:r>
        <w:rPr>
          <w:rFonts w:eastAsia="SimSun"/>
          <w:lang w:eastAsia="zh-CN"/>
        </w:rPr>
        <w:lastRenderedPageBreak/>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63B47B9F">
          <v:shape id="_x0000_i1069" type="#_x0000_t75" style="width:21.75pt;height:21.75pt" o:ole="">
            <v:imagedata r:id="rId82" o:title=""/>
          </v:shape>
          <o:OLEObject Type="Embed" ProgID="Equation.3" ShapeID="_x0000_i1069" DrawAspect="Content" ObjectID="_1819083956" r:id="rId83"/>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48E60977" w14:textId="77777777" w:rsidR="003C04EE" w:rsidRDefault="003C04EE" w:rsidP="003C04EE">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1DF76FB6">
          <v:shape id="_x0000_i1070" type="#_x0000_t75" style="width:28.5pt;height:21.75pt" o:ole="">
            <v:imagedata r:id="rId84" o:title=""/>
          </v:shape>
          <o:OLEObject Type="Embed" ProgID="Equation.DSMT4" ShapeID="_x0000_i1070" DrawAspect="Content" ObjectID="_1819083957" r:id="rId85"/>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C06047B" w14:textId="77777777" w:rsidR="003C04EE" w:rsidRPr="001A7C01" w:rsidRDefault="003C04EE" w:rsidP="003C04EE">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r w:rsidRPr="004636FA">
        <w:rPr>
          <w:i/>
          <w:iCs/>
          <w:lang w:eastAsia="x-none"/>
        </w:rPr>
        <w:t>downlinkHARQ-FeedbackDisabledDCI</w:t>
      </w:r>
      <w:r>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88550A4">
          <v:shape id="_x0000_i1071" type="#_x0000_t75" style="width:42pt;height:15pt" o:ole="">
            <v:imagedata r:id="rId86" o:title=""/>
          </v:shape>
          <o:OLEObject Type="Embed" ProgID="Equation.DSMT4" ShapeID="_x0000_i1071" DrawAspect="Content" ObjectID="_1819083958" r:id="rId87"/>
        </w:object>
      </w:r>
      <w:r>
        <w:rPr>
          <w:rFonts w:eastAsia="SimSun"/>
          <w:lang w:eastAsia="zh-CN"/>
        </w:rPr>
        <w:t xml:space="preserve">, otherwise </w:t>
      </w:r>
      <w:r w:rsidRPr="001A7C01">
        <w:rPr>
          <w:position w:val="-10"/>
        </w:rPr>
        <w:object w:dxaOrig="980" w:dyaOrig="340" w14:anchorId="6D736DE8">
          <v:shape id="_x0000_i1072" type="#_x0000_t75" style="width:56.25pt;height:15pt" o:ole="">
            <v:imagedata r:id="rId88" o:title=""/>
          </v:shape>
          <o:OLEObject Type="Embed" ProgID="Equation.DSMT4" ShapeID="_x0000_i1072" DrawAspect="Content" ObjectID="_1819083959" r:id="rId89"/>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04C3E51">
          <v:shape id="_x0000_i1073" type="#_x0000_t75" style="width:22.5pt;height:15pt" o:ole="">
            <v:imagedata r:id="rId18" o:title=""/>
          </v:shape>
          <o:OLEObject Type="Embed" ProgID="Equation.DSMT4" ShapeID="_x0000_i1073" DrawAspect="Content" ObjectID="_1819083960" r:id="rId90"/>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07FF6599">
          <v:shape id="_x0000_i1074" type="#_x0000_t75" style="width:39pt;height:15pt" o:ole="">
            <v:imagedata r:id="rId20" o:title=""/>
          </v:shape>
          <o:OLEObject Type="Embed" ProgID="Equation.DSMT4" ShapeID="_x0000_i1074" DrawAspect="Content" ObjectID="_1819083961" r:id="rId91"/>
        </w:object>
      </w:r>
      <w:r w:rsidRPr="001A7C01">
        <w:rPr>
          <w:rFonts w:eastAsia="SimSun"/>
          <w:lang w:eastAsia="zh-CN"/>
        </w:rPr>
        <w:t>,</w:t>
      </w:r>
    </w:p>
    <w:p w14:paraId="4DE6ABE3" w14:textId="77777777" w:rsidR="003C04EE" w:rsidRPr="00300D7A" w:rsidRDefault="003C04EE" w:rsidP="003C04EE">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255D0F10" w14:textId="11EA6CF2" w:rsidR="003C04EE" w:rsidRPr="00300D7A" w:rsidRDefault="003C04EE" w:rsidP="003C04EE">
      <w:pPr>
        <w:pStyle w:val="B2"/>
      </w:pPr>
      <w:r w:rsidRPr="00300D7A">
        <w:t>-</w:t>
      </w:r>
      <w:r w:rsidRPr="00300D7A">
        <w:tab/>
        <w:t>for FDD</w:t>
      </w:r>
      <w:r>
        <w:t xml:space="preserve"> or </w:t>
      </w:r>
      <w:ins w:id="29" w:author="MM1" w:date="2025-08-31T13:24:00Z" w16du:dateUtc="2025-08-31T18:24:00Z">
        <w:r w:rsidR="001B2C56">
          <w:rPr>
            <w:iCs/>
          </w:rPr>
          <w:t xml:space="preserve">IoT </w:t>
        </w:r>
      </w:ins>
      <w:r>
        <w:t>NTN TDD</w:t>
      </w:r>
      <w:r w:rsidRPr="00300D7A">
        <w:t xml:space="preserve">, </w:t>
      </w:r>
      <w:r w:rsidRPr="00300D7A">
        <w:object w:dxaOrig="639" w:dyaOrig="300" w14:anchorId="6BE94C96">
          <v:shape id="_x0000_i1075" type="#_x0000_t75" style="width:28.5pt;height:14.25pt" o:ole="">
            <v:imagedata r:id="rId92" o:title=""/>
          </v:shape>
          <o:OLEObject Type="Embed" ProgID="Equation.DSMT4" ShapeID="_x0000_i1075" DrawAspect="Content" ObjectID="_1819083962" r:id="rId93"/>
        </w:object>
      </w:r>
      <w:r>
        <w:t>.</w:t>
      </w:r>
    </w:p>
    <w:p w14:paraId="7E17AC5B" w14:textId="77777777" w:rsidR="003C04EE" w:rsidRPr="001A7C01" w:rsidRDefault="003C04EE" w:rsidP="003C04EE">
      <w:pPr>
        <w:pStyle w:val="B2"/>
      </w:pPr>
      <w:r w:rsidRPr="00300D7A">
        <w:t>-</w:t>
      </w:r>
      <w:r w:rsidRPr="00300D7A">
        <w:tab/>
        <w:t xml:space="preserve">for </w:t>
      </w:r>
      <w:r>
        <w:t xml:space="preserve">TN </w:t>
      </w:r>
      <w:r w:rsidRPr="00300D7A">
        <w:t xml:space="preserve">TDD, </w:t>
      </w:r>
      <w:r w:rsidRPr="00300D7A">
        <w:object w:dxaOrig="1020" w:dyaOrig="300" w14:anchorId="702C12F0">
          <v:shape id="_x0000_i1076" type="#_x0000_t75" style="width:50.25pt;height:14.25pt" o:ole="">
            <v:imagedata r:id="rId94" o:title=""/>
          </v:shape>
          <o:OLEObject Type="Embed" ProgID="Equation.DSMT4" ShapeID="_x0000_i1076" DrawAspect="Content" ObjectID="_1819083963" r:id="rId95"/>
        </w:object>
      </w:r>
      <w:r w:rsidRPr="001A7C01">
        <w:rPr>
          <w:rFonts w:eastAsia="SimSun"/>
          <w:lang w:eastAsia="zh-CN"/>
        </w:rPr>
        <w:t>.</w:t>
      </w:r>
    </w:p>
    <w:p w14:paraId="6D3C0D33" w14:textId="77777777" w:rsidR="003C04EE" w:rsidRDefault="003C04EE" w:rsidP="003C04EE">
      <w:pPr>
        <w:pStyle w:val="B1"/>
      </w:pPr>
      <w:r>
        <w:t>-</w:t>
      </w:r>
      <w:r>
        <w:tab/>
        <w:t xml:space="preserve">For </w:t>
      </w:r>
      <w:r w:rsidRPr="001A7C01">
        <w:object w:dxaOrig="700" w:dyaOrig="340" w14:anchorId="65DF66DD">
          <v:shape id="_x0000_i1077" type="#_x0000_t75" style="width:40.5pt;height:15pt" o:ole="">
            <v:imagedata r:id="rId96" o:title=""/>
          </v:shape>
          <o:OLEObject Type="Embed" ProgID="Equation.DSMT4" ShapeID="_x0000_i1077" DrawAspect="Content" ObjectID="_1819083964" r:id="rId97"/>
        </w:object>
      </w:r>
    </w:p>
    <w:p w14:paraId="33D35E55" w14:textId="77777777" w:rsidR="003C04EE" w:rsidRDefault="003C04EE" w:rsidP="003C04EE">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4ED69FA5" w14:textId="77777777" w:rsidR="003C04EE" w:rsidRPr="00C956AA" w:rsidRDefault="003C04EE" w:rsidP="003C04EE">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if </w:t>
      </w:r>
      <w:r>
        <w:rPr>
          <w:rFonts w:eastAsia="SimSun"/>
        </w:rPr>
        <w:t xml:space="preserve">the UE is not configured with higher layer parameter </w:t>
      </w:r>
      <w:r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1AB762B2" w14:textId="77777777" w:rsidR="003C04EE" w:rsidRPr="00C956AA" w:rsidRDefault="003C04EE" w:rsidP="003C04EE">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467A18DB">
          <v:shape id="_x0000_i1078" type="#_x0000_t75" style="width:73.5pt;height:18.75pt" o:ole="">
            <v:imagedata r:id="rId36" o:title=""/>
          </v:shape>
          <o:OLEObject Type="Embed" ProgID="Equation.DSMT4" ShapeID="_x0000_i1078" DrawAspect="Content" ObjectID="_1819083965" r:id="rId98"/>
        </w:object>
      </w:r>
      <w:r>
        <w:t xml:space="preserve"> </w:t>
      </w:r>
    </w:p>
    <w:p w14:paraId="085213C5" w14:textId="77777777" w:rsidR="003C04EE" w:rsidRDefault="003C04EE" w:rsidP="003C04EE">
      <w:pPr>
        <w:pStyle w:val="B2"/>
      </w:pPr>
      <w:r>
        <w:t>-</w:t>
      </w:r>
      <w:r>
        <w:tab/>
        <w:t>otherwise,</w:t>
      </w:r>
    </w:p>
    <w:p w14:paraId="4FCD1C85" w14:textId="77777777" w:rsidR="003C04EE" w:rsidRDefault="003C04EE" w:rsidP="003C04EE">
      <w:pPr>
        <w:pStyle w:val="B3"/>
      </w:pPr>
      <w:r>
        <w:t>-</w:t>
      </w:r>
      <w:r>
        <w:tab/>
        <w:t xml:space="preserve">if </w:t>
      </w:r>
      <w:r w:rsidRPr="001A7C01">
        <w:object w:dxaOrig="700" w:dyaOrig="340" w14:anchorId="55186AF7">
          <v:shape id="_x0000_i1079" type="#_x0000_t75" style="width:41.25pt;height:15pt" o:ole="">
            <v:imagedata r:id="rId86" o:title=""/>
          </v:shape>
          <o:OLEObject Type="Embed" ProgID="Equation.DSMT4" ShapeID="_x0000_i1079" DrawAspect="Content" ObjectID="_1819083966" r:id="rId99"/>
        </w:object>
      </w:r>
    </w:p>
    <w:p w14:paraId="0ACBFDC0" w14:textId="77777777" w:rsidR="003C04EE" w:rsidRDefault="003C04EE" w:rsidP="003C04EE">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4ED263A6" w14:textId="77777777" w:rsidR="003C04EE" w:rsidRDefault="003C04EE" w:rsidP="003C04EE">
      <w:pPr>
        <w:pStyle w:val="B3"/>
      </w:pPr>
      <w:r>
        <w:t>-</w:t>
      </w:r>
      <w:r>
        <w:tab/>
        <w:t>otherwise</w:t>
      </w:r>
    </w:p>
    <w:p w14:paraId="7845BA48" w14:textId="77777777" w:rsidR="003C04EE" w:rsidRDefault="003C04EE" w:rsidP="003C04EE">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24CC64AB">
          <v:shape id="_x0000_i1080" type="#_x0000_t75" style="width:50.25pt;height:21.75pt" o:ole="">
            <v:imagedata r:id="rId100" o:title=""/>
          </v:shape>
          <o:OLEObject Type="Embed" ProgID="Equation.DSMT4" ShapeID="_x0000_i1080" DrawAspect="Content" ObjectID="_1819083967" r:id="rId101"/>
        </w:object>
      </w:r>
      <w:r>
        <w:t xml:space="preserve"> with </w:t>
      </w:r>
      <w:r w:rsidRPr="00C956AA">
        <w:rPr>
          <w:position w:val="-14"/>
        </w:rPr>
        <w:object w:dxaOrig="1900" w:dyaOrig="380" w14:anchorId="503EACEB">
          <v:shape id="_x0000_i1081" type="#_x0000_t75" style="width:93.75pt;height:21.75pt" o:ole="">
            <v:imagedata r:id="rId102" o:title=""/>
          </v:shape>
          <o:OLEObject Type="Embed" ProgID="Equation.DSMT4" ShapeID="_x0000_i1081" DrawAspect="Content" ObjectID="_1819083968" r:id="rId10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F7C8113">
          <v:shape id="_x0000_i1082" type="#_x0000_t75" style="width:1in;height:21.75pt" o:ole="">
            <v:imagedata r:id="rId36" o:title=""/>
          </v:shape>
          <o:OLEObject Type="Embed" ProgID="Equation.DSMT4" ShapeID="_x0000_i1082" DrawAspect="Content" ObjectID="_1819083969" r:id="rId104"/>
        </w:object>
      </w:r>
    </w:p>
    <w:p w14:paraId="26085A56" w14:textId="77777777" w:rsidR="003C04EE" w:rsidRPr="001A7C01" w:rsidRDefault="003C04EE" w:rsidP="003C04EE">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r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r w:rsidRPr="007B6BE7">
        <w:t xml:space="preserve">HARQ-ACK Resource field functions as </w:t>
      </w:r>
      <w:r>
        <w:rPr>
          <w:lang w:eastAsia="zh-CN"/>
        </w:rPr>
        <w:t>HARQ feedback disabled indicator</w:t>
      </w:r>
      <w:r>
        <w:rPr>
          <w:iCs/>
        </w:rPr>
        <w:t xml:space="preserve"> </w:t>
      </w:r>
      <w:r w:rsidRPr="001A7C01">
        <w:rPr>
          <w:rFonts w:eastAsia="SimSun" w:hint="eastAsia"/>
          <w:lang w:eastAsia="zh-CN"/>
        </w:rPr>
        <w:t xml:space="preserve">in </w:t>
      </w:r>
      <w:r w:rsidRPr="007B6BE7">
        <w:t xml:space="preserve">DCI format N1 </w:t>
      </w:r>
      <w:r w:rsidRPr="005E1568">
        <w:t>as specified in [</w:t>
      </w:r>
      <w:r>
        <w:t>4</w:t>
      </w:r>
      <w:r w:rsidRPr="005E1568">
        <w:t>]</w:t>
      </w:r>
      <w:r>
        <w:t xml:space="preserve"> </w:t>
      </w:r>
      <w:r w:rsidRPr="007B6BE7">
        <w:t>in</w:t>
      </w:r>
      <w:r w:rsidRPr="001A7C01">
        <w:rPr>
          <w:rFonts w:eastAsia="SimSun" w:hint="eastAsia"/>
          <w:lang w:eastAsia="zh-CN"/>
        </w:rPr>
        <w:t xml:space="preserve"> 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p>
    <w:p w14:paraId="297E6A96" w14:textId="77777777" w:rsidR="003C04EE" w:rsidRPr="001A7C01" w:rsidRDefault="003C04EE" w:rsidP="003C04EE">
      <w:pPr>
        <w:pStyle w:val="TH"/>
      </w:pPr>
      <w:r w:rsidRPr="001A7C01">
        <w:lastRenderedPageBreak/>
        <w:t xml:space="preserve">Table 16.4.2-1: ACK/NACK subcarrier and </w:t>
      </w:r>
      <w:r w:rsidRPr="001A7C01">
        <w:rPr>
          <w:position w:val="-10"/>
        </w:rPr>
        <w:object w:dxaOrig="260" w:dyaOrig="340" w14:anchorId="3670773E">
          <v:shape id="_x0000_i1083" type="#_x0000_t75" style="width:14.25pt;height:14.25pt" o:ole="">
            <v:imagedata r:id="rId105" o:title=""/>
          </v:shape>
          <o:OLEObject Type="Embed" ProgID="Equation.3" ShapeID="_x0000_i1083" DrawAspect="Content" ObjectID="_1819083970" r:id="rId106"/>
        </w:object>
      </w:r>
      <w:r w:rsidRPr="001A7C01">
        <w:t xml:space="preserve">for NPUSCH with subcarrier spacing </w:t>
      </w:r>
      <w:r w:rsidRPr="001A7C01">
        <w:rPr>
          <w:position w:val="-10"/>
        </w:rPr>
        <w:object w:dxaOrig="1219" w:dyaOrig="300" w14:anchorId="139B47FD">
          <v:shape id="_x0000_i1084" type="#_x0000_t75" style="width:57.75pt;height:14.25pt" o:ole="">
            <v:imagedata r:id="rId107" o:title=""/>
          </v:shape>
          <o:OLEObject Type="Embed" ProgID="Equation.3" ShapeID="_x0000_i1084" DrawAspect="Content" ObjectID="_1819083971" r:id="rId10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3C04EE" w:rsidRPr="001A7C01" w14:paraId="36AED793"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1CBD20F" w14:textId="77777777" w:rsidR="003C04EE" w:rsidRPr="001A7C01" w:rsidRDefault="003C04EE" w:rsidP="00CB2678">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34673EC" w14:textId="77777777" w:rsidR="003C04EE" w:rsidRPr="001A7C01" w:rsidRDefault="003C04EE" w:rsidP="00CB2678">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0DA02EC" w14:textId="77777777" w:rsidR="003C04EE" w:rsidRPr="001A7C01" w:rsidRDefault="003C04EE"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47256CCE">
                <v:shape id="_x0000_i1085" type="#_x0000_t75" style="width:14.25pt;height:14.25pt" o:ole="">
                  <v:imagedata r:id="rId105" o:title=""/>
                </v:shape>
                <o:OLEObject Type="Embed" ProgID="Equation.3" ShapeID="_x0000_i1085" DrawAspect="Content" ObjectID="_1819083972" r:id="rId109"/>
              </w:object>
            </w:r>
          </w:p>
        </w:tc>
      </w:tr>
      <w:tr w:rsidR="003C04EE" w:rsidRPr="001A7C01" w14:paraId="703B7F68"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90F2F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FC5383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C0B154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30272DB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93B158"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E073A7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65B85C1"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4546484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12391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5824551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4E0F5E7"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232A36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4FAFD3"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018F7E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EC7434"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628A769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B4000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371392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9AA3A4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22A7A2A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F4F6B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4A9C59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300DF61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6385131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17E4F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73B8B59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01A7EF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2528AE7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3AE30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525475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22D768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35811E1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B9D3D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801BDE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45DFCB2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0B3611D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6B1A9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8E6DC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BA5302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79C8D47C"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57BA6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2497C67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6DA54EB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6FB4A06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C806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3125A8E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CCEAC4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1386DD37"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7B2DA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3392E7B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25CF0F3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1059E02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E1379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561F311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05AB1BE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43A06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FA233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312510E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760547C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3C04EE" w:rsidRPr="001A7C01" w14:paraId="37CC735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E623D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46F9BD7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75E6F18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39721D3C" w14:textId="77777777" w:rsidR="003C04EE" w:rsidRPr="001A7C01" w:rsidRDefault="003C04EE" w:rsidP="003C04EE"/>
    <w:p w14:paraId="69D862F5" w14:textId="77777777" w:rsidR="003C04EE" w:rsidRPr="001A7C01" w:rsidRDefault="003C04EE" w:rsidP="003C04EE">
      <w:pPr>
        <w:pStyle w:val="TH"/>
      </w:pPr>
      <w:r w:rsidRPr="001A7C01">
        <w:t xml:space="preserve">Table 16.4.2-2: ACK/NACK subcarrier and </w:t>
      </w:r>
      <w:r w:rsidRPr="001A7C01">
        <w:rPr>
          <w:position w:val="-10"/>
        </w:rPr>
        <w:object w:dxaOrig="260" w:dyaOrig="340" w14:anchorId="01CC0803">
          <v:shape id="_x0000_i1086" type="#_x0000_t75" style="width:14.25pt;height:14.25pt" o:ole="">
            <v:imagedata r:id="rId105" o:title=""/>
          </v:shape>
          <o:OLEObject Type="Embed" ProgID="Equation.3" ShapeID="_x0000_i1086" DrawAspect="Content" ObjectID="_1819083973" r:id="rId110"/>
        </w:object>
      </w:r>
      <w:r w:rsidRPr="001A7C01">
        <w:t xml:space="preserve">for NPUSCH with subcarrier spacing </w:t>
      </w:r>
      <w:r w:rsidRPr="001A7C01">
        <w:rPr>
          <w:position w:val="-10"/>
        </w:rPr>
        <w:object w:dxaOrig="1060" w:dyaOrig="279" w14:anchorId="0B5C0128">
          <v:shape id="_x0000_i1087" type="#_x0000_t75" style="width:50.25pt;height:14.25pt" o:ole="">
            <v:imagedata r:id="rId111" o:title=""/>
          </v:shape>
          <o:OLEObject Type="Embed" ProgID="Equation.3" ShapeID="_x0000_i1087" DrawAspect="Content" ObjectID="_1819083974" r:id="rId11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3C04EE" w:rsidRPr="001A7C01" w14:paraId="1436DD37"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D593AE1" w14:textId="77777777" w:rsidR="003C04EE" w:rsidRPr="001A7C01" w:rsidRDefault="003C04EE" w:rsidP="00CB2678">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3349677" w14:textId="77777777" w:rsidR="003C04EE" w:rsidRPr="001A7C01" w:rsidRDefault="003C04EE" w:rsidP="00CB2678">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37D2D12" w14:textId="77777777" w:rsidR="003C04EE" w:rsidRPr="001A7C01" w:rsidRDefault="003C04EE"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63A5197F">
                <v:shape id="_x0000_i1088" type="#_x0000_t75" style="width:14.25pt;height:14.25pt" o:ole="">
                  <v:imagedata r:id="rId105" o:title=""/>
                </v:shape>
                <o:OLEObject Type="Embed" ProgID="Equation.3" ShapeID="_x0000_i1088" DrawAspect="Content" ObjectID="_1819083975" r:id="rId113"/>
              </w:object>
            </w:r>
          </w:p>
        </w:tc>
      </w:tr>
      <w:tr w:rsidR="003C04EE" w:rsidRPr="001A7C01" w14:paraId="5993E6A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7D13A0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50AB2CF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1E8586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3C04EE" w:rsidRPr="001A7C01" w14:paraId="14460678"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050F0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4F1D6DE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70D4CBF"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A903D5B"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72DD38"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A9D8CF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9353DCA"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65FAA19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8EB722"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0145C8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82F9F2F" w14:textId="77777777" w:rsidR="003C04EE" w:rsidRPr="001A7C01" w:rsidRDefault="003C04EE" w:rsidP="00CB2678">
            <w:pPr>
              <w:keepNext/>
              <w:keepLines/>
              <w:spacing w:after="0"/>
              <w:jc w:val="center"/>
              <w:rPr>
                <w:rFonts w:ascii="Arial" w:hAnsi="Arial"/>
                <w:sz w:val="18"/>
              </w:rPr>
            </w:pPr>
            <w:r w:rsidRPr="001A7C01">
              <w:rPr>
                <w:rFonts w:ascii="Arial" w:eastAsia="MS Mincho" w:hAnsi="Arial"/>
                <w:iCs/>
                <w:sz w:val="18"/>
                <w:lang w:val="en-US" w:eastAsia="ja-JP"/>
              </w:rPr>
              <w:t>13</w:t>
            </w:r>
          </w:p>
        </w:tc>
      </w:tr>
      <w:tr w:rsidR="003C04EE" w:rsidRPr="001A7C01" w14:paraId="70FFDFB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17188B"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201566C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15022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37CD21A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374C9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1B81611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D75B5D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43F6693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915192"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8F32D9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4282A94"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2D531929"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2F9A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4046344E"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051631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3C04EE" w:rsidRPr="001A7C01" w14:paraId="4A1F528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F90F6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8D02C78"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546D9D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36E8A24A"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D43C8"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480E217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1272CA5"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083AF52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A6BD6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38BC43E6"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985AC9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65C7A94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DA7F0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148F8ED"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78288D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3C04EE" w:rsidRPr="001A7C01" w14:paraId="3421E106"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B592E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4BD1BC20"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82AFC6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56A50C8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C26259"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4643A887"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CA525BA"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562C8131"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4DDE36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1F6A53F1"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2316B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3C04EE" w:rsidRPr="001A7C01" w14:paraId="4469DF2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650C8C"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39EFEDF"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5A48AB3" w14:textId="77777777" w:rsidR="003C04EE" w:rsidRPr="001A7C01" w:rsidRDefault="003C04EE"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0D6C6313" w14:textId="77777777" w:rsidR="00A0612E" w:rsidRDefault="00A0612E" w:rsidP="00A0612E"/>
    <w:p w14:paraId="3E4AA3FF" w14:textId="77777777" w:rsidR="00764BC6" w:rsidRPr="001A7C01" w:rsidRDefault="00764BC6" w:rsidP="00764BC6">
      <w:pPr>
        <w:pStyle w:val="Heading2"/>
      </w:pPr>
      <w:r w:rsidRPr="001A7C01">
        <w:t>16.5</w:t>
      </w:r>
      <w:r w:rsidRPr="001A7C01">
        <w:tab/>
        <w:t>Narrowband physical uplink shared channel related procedures</w:t>
      </w:r>
    </w:p>
    <w:p w14:paraId="508254D0" w14:textId="77777777" w:rsidR="00764BC6" w:rsidRDefault="00764BC6" w:rsidP="00764BC6">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r w:rsidRPr="00806DFF">
        <w:rPr>
          <w:rFonts w:eastAsia="DengXian"/>
          <w:i/>
        </w:rPr>
        <w:t>np</w:t>
      </w:r>
      <w:r>
        <w:rPr>
          <w:rFonts w:eastAsia="DengXian"/>
          <w:i/>
        </w:rPr>
        <w:t>u</w:t>
      </w:r>
      <w:r w:rsidRPr="00806DFF">
        <w:rPr>
          <w:rFonts w:eastAsia="DengXian"/>
          <w:i/>
        </w:rPr>
        <w:t>sch-MultiTB-Confi</w:t>
      </w:r>
      <w:r>
        <w:rPr>
          <w:rFonts w:eastAsia="DengXian"/>
          <w:i/>
        </w:rPr>
        <w:t>g</w:t>
      </w:r>
      <w:r w:rsidRPr="001A7C01">
        <w:rPr>
          <w:rFonts w:ascii="Times" w:eastAsia="MS Mincho" w:hAnsi="Times" w:cs="Times"/>
          <w:lang w:val="en-US"/>
        </w:rPr>
        <w:t xml:space="preserve">, there shall be </w:t>
      </w:r>
      <w:r w:rsidRPr="001A7C01">
        <w:t>a maximum of 2 uplink HARQ processes.</w:t>
      </w:r>
      <w:r w:rsidRPr="00BC077E">
        <w:t xml:space="preserve"> </w:t>
      </w:r>
    </w:p>
    <w:p w14:paraId="32FC8DF9" w14:textId="77777777" w:rsidR="00764BC6" w:rsidRDefault="00764BC6" w:rsidP="00764BC6">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1DDF5E34" w14:textId="77777777" w:rsidR="00764BC6" w:rsidRDefault="00764BC6" w:rsidP="00764BC6">
      <w:pPr>
        <w:rPr>
          <w:lang w:eastAsia="x-none"/>
        </w:rPr>
      </w:pPr>
      <w:r w:rsidRPr="00130F40">
        <w:rPr>
          <w:lang w:eastAsia="x-none"/>
        </w:rPr>
        <w:t xml:space="preserve">A NB-IoT UE shall determine whether a subframe is a NB-IoT UL subframe </w:t>
      </w:r>
      <w:r>
        <w:rPr>
          <w:lang w:eastAsia="x-none"/>
        </w:rPr>
        <w:t>as follows</w:t>
      </w:r>
    </w:p>
    <w:p w14:paraId="1D2DB514" w14:textId="77777777" w:rsidR="00764BC6" w:rsidRDefault="00764BC6" w:rsidP="00764BC6">
      <w:pPr>
        <w:pStyle w:val="B1"/>
        <w:rPr>
          <w:rFonts w:eastAsia="MS Mincho"/>
        </w:rPr>
      </w:pPr>
      <w:r>
        <w:t>-</w:t>
      </w:r>
      <w:r>
        <w:tab/>
      </w:r>
      <w:r w:rsidRPr="00130F40">
        <w:rPr>
          <w:rFonts w:eastAsia="MS Mincho"/>
        </w:rPr>
        <w:t xml:space="preserve">If higher layer parameter </w:t>
      </w:r>
      <w:r w:rsidRPr="0060046E">
        <w:rPr>
          <w:i/>
          <w:iCs/>
        </w:rPr>
        <w:t>resourceReservationConfigUL</w:t>
      </w:r>
      <w:r w:rsidRPr="00130F40">
        <w:rPr>
          <w:rFonts w:eastAsia="MS Mincho"/>
        </w:rPr>
        <w:t xml:space="preserve"> is configured</w:t>
      </w:r>
    </w:p>
    <w:p w14:paraId="7D887EFA" w14:textId="77777777" w:rsidR="00764BC6" w:rsidRDefault="00764BC6" w:rsidP="00764BC6">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Pr>
          <w:rFonts w:eastAsia="MS Mincho"/>
        </w:rPr>
        <w:t xml:space="preserve"> </w:t>
      </w:r>
      <w:r>
        <w:rPr>
          <w:color w:val="000000" w:themeColor="text1"/>
        </w:rPr>
        <w:t>including NPUSCH format 1 transmission without a corresponding NPDCCH</w:t>
      </w:r>
    </w:p>
    <w:p w14:paraId="787C3E4B" w14:textId="77777777" w:rsidR="00764BC6" w:rsidRPr="00130F40" w:rsidRDefault="00764BC6" w:rsidP="00764BC6">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516EBEA7" w14:textId="77777777" w:rsidR="00764BC6" w:rsidRPr="00130F40" w:rsidRDefault="00764BC6" w:rsidP="00764BC6">
      <w:pPr>
        <w:pStyle w:val="B3"/>
        <w:rPr>
          <w:lang w:val="en-US"/>
        </w:rPr>
      </w:pPr>
      <w:r w:rsidRPr="00130F40">
        <w:lastRenderedPageBreak/>
        <w:t>-</w:t>
      </w:r>
      <w:r w:rsidRPr="00130F40">
        <w:tab/>
      </w:r>
      <w:r>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 xml:space="preserve">the higher layer parameters </w:t>
      </w:r>
      <w:r w:rsidRPr="002C0EF9">
        <w:rPr>
          <w:rFonts w:eastAsiaTheme="minorEastAsia"/>
        </w:rPr>
        <w:t>(a subframe is considered fully reserved if and only if all SC-FDMA symbols are reserved in the subframe)</w:t>
      </w:r>
      <w:r>
        <w:rPr>
          <w:iCs/>
        </w:rPr>
        <w:t>.</w:t>
      </w:r>
    </w:p>
    <w:p w14:paraId="2094ECCE" w14:textId="77777777" w:rsidR="00764BC6" w:rsidRDefault="00764BC6" w:rsidP="00764BC6">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0C4D500A" w14:textId="77777777" w:rsidR="00764BC6" w:rsidRDefault="00764BC6" w:rsidP="00764BC6">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 xml:space="preserve"> </w:t>
      </w:r>
      <w:r w:rsidRPr="002C0EF9">
        <w:rPr>
          <w:rFonts w:eastAsiaTheme="minorEastAsia"/>
        </w:rPr>
        <w:t>(a subframe is considered fully reserved if and only if all SC-FDMA symbols are reserved in the subframe)</w:t>
      </w:r>
      <w:r>
        <w:t>.</w:t>
      </w:r>
    </w:p>
    <w:p w14:paraId="0D0441C3" w14:textId="77777777" w:rsidR="00764BC6" w:rsidRDefault="00764BC6" w:rsidP="00764BC6">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775B9D2B" w14:textId="77777777" w:rsidR="00764BC6" w:rsidRDefault="00764BC6" w:rsidP="00764BC6">
      <w:pPr>
        <w:pStyle w:val="B2"/>
        <w:rPr>
          <w:rFonts w:eastAsia="MS Mincho"/>
          <w:lang w:val="en-US"/>
        </w:rPr>
      </w:pPr>
      <w:r>
        <w:rPr>
          <w:rFonts w:eastAsia="MS Mincho"/>
        </w:rPr>
        <w:t>-</w:t>
      </w:r>
      <w:r>
        <w:rPr>
          <w:rFonts w:eastAsia="MS Mincho"/>
        </w:rPr>
        <w:tab/>
      </w:r>
      <w:r w:rsidRPr="00130F40">
        <w:rPr>
          <w:rFonts w:hint="eastAsia"/>
        </w:rPr>
        <w:t xml:space="preserve">for </w:t>
      </w:r>
      <w:r>
        <w:t xml:space="preserve">TN </w:t>
      </w:r>
      <w:r w:rsidRPr="00130F40">
        <w:rPr>
          <w:rFonts w:hint="eastAsia"/>
        </w:rPr>
        <w:t xml:space="preserve">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10A977D4" w14:textId="77777777" w:rsidR="00764BC6" w:rsidRDefault="00764BC6" w:rsidP="00764BC6">
      <w:pPr>
        <w:pStyle w:val="B2"/>
        <w:rPr>
          <w:szCs w:val="22"/>
          <w:lang w:eastAsia="x-none"/>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p>
    <w:p w14:paraId="5066C792" w14:textId="5D612A4A" w:rsidR="00764BC6" w:rsidRDefault="00764BC6" w:rsidP="00764BC6">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w:t>
      </w:r>
      <w:ins w:id="30" w:author="MM1" w:date="2025-08-31T13:25:00Z" w16du:dateUtc="2025-08-31T18:25:00Z">
        <w:r w:rsidR="001B2C56">
          <w:rPr>
            <w:iCs/>
          </w:rPr>
          <w:t xml:space="preserve">IoT </w:t>
        </w:r>
      </w:ins>
      <w:r>
        <w:t>NTN TDD</w:t>
      </w:r>
      <w:r w:rsidRPr="00130F40">
        <w:rPr>
          <w:rFonts w:eastAsia="MS Mincho"/>
          <w:szCs w:val="22"/>
          <w:lang w:val="en-US"/>
        </w:rPr>
        <w:t xml:space="preserve">, </w:t>
      </w:r>
      <w:r w:rsidRPr="00130F40">
        <w:rPr>
          <w:szCs w:val="22"/>
          <w:lang w:eastAsia="x-none"/>
        </w:rPr>
        <w:t>a NB-IoT UE shall assume a</w:t>
      </w:r>
      <w:r>
        <w:rPr>
          <w:szCs w:val="22"/>
          <w:lang w:eastAsia="x-none"/>
        </w:rPr>
        <w:t xml:space="preserve"> subframe</w:t>
      </w:r>
      <w:r w:rsidRPr="00130F40">
        <w:rPr>
          <w:szCs w:val="22"/>
          <w:lang w:eastAsia="x-none"/>
        </w:rPr>
        <w:t xml:space="preserve"> </w:t>
      </w:r>
      <w:r>
        <w:rPr>
          <w:szCs w:val="22"/>
          <w:lang w:eastAsia="x-none"/>
        </w:rPr>
        <w:t xml:space="preserve">as </w:t>
      </w:r>
      <w:r w:rsidRPr="00130F40">
        <w:rPr>
          <w:szCs w:val="22"/>
          <w:lang w:eastAsia="x-none"/>
        </w:rPr>
        <w:t>a NB-IoT UL subframe</w:t>
      </w:r>
      <w:r>
        <w:rPr>
          <w:szCs w:val="22"/>
          <w:lang w:eastAsia="x-none"/>
        </w:rPr>
        <w:t xml:space="preserve"> if it is </w:t>
      </w:r>
      <w:r w:rsidRPr="00377EA8">
        <w:rPr>
          <w:lang w:val="en-US" w:eastAsia="ko-KR"/>
        </w:rPr>
        <w:t>one of the</w:t>
      </w:r>
      <w:r>
        <w:rPr>
          <w:lang w:val="en-US" w:eastAsia="ko-KR"/>
        </w:rPr>
        <w:t xml:space="preserve"> </w:t>
      </w:r>
      <w:r w:rsidRPr="00274535">
        <w:rPr>
          <w:i/>
          <w:iCs/>
          <w:lang w:val="en-US" w:eastAsia="ko-KR"/>
        </w:rPr>
        <w:t>U</w:t>
      </w:r>
      <w:r w:rsidRPr="00377EA8">
        <w:rPr>
          <w:lang w:val="en-US" w:eastAsia="ko-KR"/>
        </w:rPr>
        <w:t xml:space="preserve"> consecutive </w:t>
      </w:r>
      <w:r>
        <w:rPr>
          <w:lang w:val="en-US" w:eastAsia="ko-KR"/>
        </w:rPr>
        <w:t>uplink</w:t>
      </w:r>
      <w:r w:rsidRPr="00377EA8">
        <w:rPr>
          <w:lang w:val="en-US" w:eastAsia="ko-KR"/>
        </w:rPr>
        <w:t xml:space="preserve"> subframes according to the </w:t>
      </w:r>
      <w:ins w:id="31" w:author="MM1" w:date="2025-08-31T12:51:00Z" w16du:dateUtc="2025-08-31T17:51:00Z">
        <w:r w:rsidR="00DE77F6">
          <w:rPr>
            <w:rFonts w:eastAsia="SimSun"/>
          </w:rPr>
          <w:t xml:space="preserve">frame structure type 1 for </w:t>
        </w:r>
      </w:ins>
      <w:ins w:id="32" w:author="MM1" w:date="2025-09-03T08:55:00Z" w16du:dateUtc="2025-09-03T13:55:00Z">
        <w:r w:rsidR="00A47EE9">
          <w:rPr>
            <w:rFonts w:eastAsia="SimSun"/>
          </w:rPr>
          <w:t xml:space="preserve">IoT </w:t>
        </w:r>
      </w:ins>
      <w:ins w:id="33" w:author="MM1" w:date="2025-08-31T12:51:00Z" w16du:dateUtc="2025-08-31T17:51:00Z">
        <w:r w:rsidR="00DE77F6">
          <w:rPr>
            <w:rFonts w:eastAsia="SimSun"/>
          </w:rPr>
          <w:t>NTN</w:t>
        </w:r>
      </w:ins>
      <w:ins w:id="34" w:author="MM1" w:date="2025-09-03T08:55:00Z" w16du:dateUtc="2025-09-03T13:55:00Z">
        <w:r w:rsidR="00A47EE9">
          <w:rPr>
            <w:rFonts w:eastAsia="SimSun"/>
          </w:rPr>
          <w:t xml:space="preserve"> </w:t>
        </w:r>
      </w:ins>
      <w:r w:rsidRPr="00377EA8">
        <w:rPr>
          <w:lang w:val="en-US" w:eastAsia="ko-KR"/>
        </w:rPr>
        <w:t xml:space="preserve">TDD </w:t>
      </w:r>
      <w:del w:id="35" w:author="MM1" w:date="2025-08-31T12:51:00Z" w16du:dateUtc="2025-08-31T17:51:00Z">
        <w:r w:rsidRPr="00377EA8" w:rsidDel="00DE77F6">
          <w:rPr>
            <w:lang w:val="en-US" w:eastAsia="ko-KR"/>
          </w:rPr>
          <w:delText xml:space="preserve">pattern </w:delText>
        </w:r>
      </w:del>
      <w:r>
        <w:rPr>
          <w:lang w:val="en-US" w:eastAsia="ko-KR"/>
        </w:rPr>
        <w:t xml:space="preserve">and the value of </w:t>
      </w:r>
      <w:r w:rsidRPr="00274535">
        <w:rPr>
          <w:i/>
          <w:iCs/>
          <w:lang w:val="en-US" w:eastAsia="ko-KR"/>
        </w:rPr>
        <w:t>U</w:t>
      </w:r>
      <w:r>
        <w:rPr>
          <w:lang w:val="en-US" w:eastAsia="ko-KR"/>
        </w:rPr>
        <w:t xml:space="preserve"> </w:t>
      </w:r>
      <w:r w:rsidRPr="00377EA8">
        <w:rPr>
          <w:lang w:val="en-US" w:eastAsia="ko-KR"/>
        </w:rPr>
        <w:t>defined in [3]</w:t>
      </w:r>
      <w:r>
        <w:rPr>
          <w:szCs w:val="22"/>
          <w:lang w:eastAsia="x-none"/>
        </w:rPr>
        <w:t>.</w:t>
      </w:r>
    </w:p>
    <w:p w14:paraId="55F586A8" w14:textId="77777777" w:rsidR="00231610" w:rsidRPr="001A7C01" w:rsidRDefault="00231610" w:rsidP="00231610">
      <w:pPr>
        <w:pStyle w:val="Heading3"/>
      </w:pPr>
      <w:r w:rsidRPr="001A7C01">
        <w:t>16.5.1</w:t>
      </w:r>
      <w:r w:rsidRPr="001A7C01">
        <w:tab/>
        <w:t>UE procedure for transmitting format 1 narrowband physical uplink shared channel</w:t>
      </w:r>
    </w:p>
    <w:p w14:paraId="473BB6E5" w14:textId="77777777" w:rsidR="00231610" w:rsidRDefault="00231610" w:rsidP="00231610">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58E43D31" w14:textId="77777777" w:rsidR="00231610" w:rsidRDefault="00231610" w:rsidP="00231610">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470C5E03" w14:textId="69B7C9B7" w:rsidR="00231610" w:rsidRPr="0003730C" w:rsidRDefault="00231610" w:rsidP="00231610">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 xml:space="preserve">or </w:t>
      </w:r>
      <w:ins w:id="36" w:author="MM1" w:date="2025-08-31T13:25:00Z" w16du:dateUtc="2025-08-31T18:25:00Z">
        <w:r w:rsidR="001B2C56">
          <w:rPr>
            <w:iCs/>
          </w:rPr>
          <w:t xml:space="preserve">IoT </w:t>
        </w:r>
      </w:ins>
      <w:r>
        <w:t>NTN TDD</w:t>
      </w:r>
      <w:r w:rsidRPr="0003730C">
        <w:rPr>
          <w:rFonts w:eastAsia="SimSun"/>
          <w:lang w:val="en-US" w:eastAsia="zh-CN"/>
        </w:rPr>
        <w:t>,</w:t>
      </w:r>
      <w:r w:rsidRPr="0003730C">
        <w:rPr>
          <w:rFonts w:eastAsia="Calibri"/>
          <w:lang w:val="en-US"/>
        </w:rPr>
        <w:t xml:space="preserve"> </w:t>
      </w:r>
    </w:p>
    <w:p w14:paraId="407F716E" w14:textId="77777777" w:rsidR="00231610" w:rsidRPr="0003730C" w:rsidRDefault="00231610" w:rsidP="00231610">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742F68B7" w14:textId="77777777" w:rsidR="00231610" w:rsidRPr="001A7C01" w:rsidRDefault="00231610" w:rsidP="00231610">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59D139ED" w14:textId="77777777" w:rsidR="00231610" w:rsidRPr="001A7C01" w:rsidRDefault="00231610" w:rsidP="00231610">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4AA82645" w14:textId="77777777" w:rsidR="00231610" w:rsidRDefault="00231610" w:rsidP="00231610">
      <w:pPr>
        <w:pStyle w:val="B1"/>
        <w:rPr>
          <w:rFonts w:eastAsia="SimSun"/>
          <w:lang w:eastAsia="zh-CN"/>
        </w:rPr>
      </w:pPr>
      <w:r w:rsidRPr="001A7C01">
        <w:t>-</w:t>
      </w:r>
      <w:r w:rsidRPr="001A7C01">
        <w:tab/>
      </w:r>
      <w:r w:rsidRPr="001A7C01">
        <w:rPr>
          <w:position w:val="-14"/>
        </w:rPr>
        <w:object w:dxaOrig="2140" w:dyaOrig="400" w14:anchorId="674CB9C5">
          <v:shape id="_x0000_i1089" type="#_x0000_t75" style="width:99.75pt;height:21.75pt" o:ole="">
            <v:imagedata r:id="rId114" o:title=""/>
          </v:shape>
          <o:OLEObject Type="Embed" ProgID="Equation.DSMT4" ShapeID="_x0000_i1089" DrawAspect="Content" ObjectID="_1819083976" r:id="rId115"/>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057F9A7B">
          <v:shape id="_x0000_i1090" type="#_x0000_t75" style="width:21.75pt;height:21.75pt" o:ole="">
            <v:imagedata r:id="rId14" o:title=""/>
          </v:shape>
          <o:OLEObject Type="Embed" ProgID="Equation.3" ShapeID="_x0000_i1090" DrawAspect="Content" ObjectID="_1819083977" r:id="rId116"/>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0B5600FB">
          <v:shape id="_x0000_i1091" type="#_x0000_t75" style="width:21.75pt;height:14.25pt" o:ole="">
            <v:imagedata r:id="rId117" o:title=""/>
          </v:shape>
          <o:OLEObject Type="Embed" ProgID="Equation.3" ShapeID="_x0000_i1091" DrawAspect="Content" ObjectID="_1819083978" r:id="rId118"/>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7D705BAC">
          <v:shape id="_x0000_i1092" type="#_x0000_t75" style="width:28.5pt;height:21.75pt" o:ole="">
            <v:imagedata r:id="rId84" o:title=""/>
          </v:shape>
          <o:OLEObject Type="Embed" ProgID="Equation.DSMT4" ShapeID="_x0000_i1092" DrawAspect="Content" ObjectID="_1819083979" r:id="rId1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5A79C20E">
          <v:shape id="_x0000_i1093" type="#_x0000_t75" style="width:21.75pt;height:14.25pt" o:ole="">
            <v:imagedata r:id="rId120" o:title=""/>
          </v:shape>
          <o:OLEObject Type="Embed" ProgID="Equation.3" ShapeID="_x0000_i1093" DrawAspect="Content" ObjectID="_1819083980" r:id="rId1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0C167492">
          <v:shape id="_x0000_i1094" type="#_x0000_t75" style="width:21.75pt;height:14.25pt" o:ole="">
            <v:imagedata r:id="rId18" o:title=""/>
          </v:shape>
          <o:OLEObject Type="Embed" ProgID="Equation.DSMT4" ShapeID="_x0000_i1094" DrawAspect="Content" ObjectID="_1819083981" r:id="rId122"/>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482C494">
          <v:shape id="_x0000_i1095" type="#_x0000_t75" style="width:36.75pt;height:14.25pt" o:ole="">
            <v:imagedata r:id="rId20" o:title=""/>
          </v:shape>
          <o:OLEObject Type="Embed" ProgID="Equation.DSMT4" ShapeID="_x0000_i1095" DrawAspect="Content" ObjectID="_1819083982" r:id="rId123"/>
        </w:object>
      </w:r>
      <w:r w:rsidRPr="00903F38">
        <w:rPr>
          <w:rFonts w:eastAsia="SimSun"/>
          <w:lang w:eastAsia="zh-CN"/>
        </w:rPr>
        <w:t xml:space="preserve"> </w:t>
      </w:r>
      <w:r>
        <w:rPr>
          <w:rFonts w:eastAsia="SimSun"/>
          <w:lang w:eastAsia="zh-CN"/>
        </w:rPr>
        <w:t>otherwise</w:t>
      </w:r>
    </w:p>
    <w:p w14:paraId="2FD0F17F" w14:textId="77777777" w:rsidR="00231610" w:rsidRDefault="00231610" w:rsidP="00231610">
      <w:pPr>
        <w:pStyle w:val="B1"/>
        <w:rPr>
          <w:rFonts w:eastAsia="SimSun"/>
          <w:lang w:eastAsia="zh-CN"/>
        </w:rPr>
      </w:pPr>
      <w:r>
        <w:rPr>
          <w:rFonts w:eastAsia="SimSun"/>
          <w:lang w:eastAsia="zh-CN"/>
        </w:rPr>
        <w:t>-</w:t>
      </w:r>
      <w:r>
        <w:rPr>
          <w:rFonts w:eastAsia="SimSun"/>
          <w:lang w:eastAsia="zh-CN"/>
        </w:rPr>
        <w:tab/>
        <w:t>for FDD,</w:t>
      </w:r>
    </w:p>
    <w:p w14:paraId="7DCD5319" w14:textId="77777777" w:rsidR="00231610" w:rsidRDefault="00231610" w:rsidP="00231610">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37BC3CCE">
          <v:shape id="_x0000_i1096" type="#_x0000_t75" style="width:57.75pt;height:14.25pt" o:ole="">
            <v:imagedata r:id="rId107" o:title=""/>
          </v:shape>
          <o:OLEObject Type="Embed" ProgID="Equation.3" ShapeID="_x0000_i1096" DrawAspect="Content" ObjectID="_1819083983" r:id="rId124"/>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48F9EE9A" w14:textId="77777777" w:rsidR="00231610" w:rsidRDefault="00231610" w:rsidP="00231610">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374361FD" w14:textId="77777777" w:rsidR="00231610" w:rsidRPr="001A7C01" w:rsidRDefault="00231610" w:rsidP="00231610">
      <w:pPr>
        <w:pStyle w:val="B2"/>
        <w:rPr>
          <w:lang w:eastAsia="zh-CN"/>
        </w:rPr>
      </w:pPr>
      <w:r>
        <w:rPr>
          <w:lang w:eastAsia="zh-CN"/>
        </w:rPr>
        <w:t>-</w:t>
      </w:r>
      <w:r>
        <w:rPr>
          <w:lang w:eastAsia="zh-CN"/>
        </w:rPr>
        <w:tab/>
        <w:t>otherwise,</w:t>
      </w:r>
    </w:p>
    <w:p w14:paraId="2F12EACC" w14:textId="50229755" w:rsidR="00231610" w:rsidRDefault="00231610" w:rsidP="00231610">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 </w:t>
      </w:r>
      <w:r>
        <w:t xml:space="preserve">or </w:t>
      </w:r>
      <w:ins w:id="37" w:author="MM1" w:date="2025-08-31T13:25:00Z" w16du:dateUtc="2025-08-31T18:25:00Z">
        <w:r w:rsidR="001B2C56">
          <w:rPr>
            <w:iCs/>
          </w:rPr>
          <w:t xml:space="preserve">IoT </w:t>
        </w:r>
      </w:ins>
      <w:r>
        <w:t>NTN TDD</w:t>
      </w:r>
    </w:p>
    <w:p w14:paraId="03C65D51" w14:textId="77777777" w:rsidR="00231610" w:rsidRPr="001A7C01" w:rsidRDefault="00231610" w:rsidP="00231610">
      <w:pPr>
        <w:pStyle w:val="B1"/>
      </w:pPr>
      <w:r w:rsidRPr="006F67BA">
        <w:rPr>
          <w:lang w:eastAsia="zh-CN"/>
        </w:rPr>
        <w:lastRenderedPageBreak/>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r>
        <w:rPr>
          <w:rFonts w:eastAsia="SimSun"/>
          <w:lang w:eastAsia="zh-CN"/>
        </w:rPr>
        <w:t xml:space="preserve">TN </w:t>
      </w:r>
      <w:r w:rsidRPr="006F67BA">
        <w:rPr>
          <w:lang w:eastAsia="zh-CN"/>
        </w:rPr>
        <w:t>TDD</w:t>
      </w:r>
    </w:p>
    <w:p w14:paraId="6BF6B1A8" w14:textId="41987783" w:rsidR="00231610" w:rsidRDefault="00231610" w:rsidP="00231610">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4B7578E9">
          <v:shape id="_x0000_i1097" type="#_x0000_t75" style="width:28.5pt;height:21.75pt" o:ole="">
            <v:imagedata r:id="rId22" o:title=""/>
          </v:shape>
          <o:OLEObject Type="Embed" ProgID="Equation.3" ShapeID="_x0000_i1097" DrawAspect="Content" ObjectID="_1819083984" r:id="rId125"/>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 xml:space="preserve">or </w:t>
      </w:r>
      <w:ins w:id="38" w:author="MM1" w:date="2025-08-31T13:25:00Z" w16du:dateUtc="2025-08-31T18:25:00Z">
        <w:r w:rsidR="001B2C56">
          <w:rPr>
            <w:iCs/>
          </w:rPr>
          <w:t xml:space="preserve">IoT </w:t>
        </w:r>
      </w:ins>
      <w:r>
        <w:t>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720A73F0" w14:textId="77777777" w:rsidR="00231610" w:rsidRDefault="00231610" w:rsidP="00231610">
      <w:pPr>
        <w:ind w:left="284"/>
      </w:pPr>
      <w:r>
        <w:t>-</w:t>
      </w:r>
      <w:r>
        <w:tab/>
        <w:t xml:space="preserve">For </w:t>
      </w:r>
      <w:r w:rsidRPr="001A7C01">
        <w:rPr>
          <w:position w:val="-10"/>
        </w:rPr>
        <w:object w:dxaOrig="700" w:dyaOrig="340" w14:anchorId="74AC66D2">
          <v:shape id="_x0000_i1098" type="#_x0000_t75" style="width:44.25pt;height:14.25pt" o:ole="">
            <v:imagedata r:id="rId96" o:title=""/>
          </v:shape>
          <o:OLEObject Type="Embed" ProgID="Equation.DSMT4" ShapeID="_x0000_i1098" DrawAspect="Content" ObjectID="_1819083985" r:id="rId126"/>
        </w:object>
      </w:r>
      <w:r>
        <w:t xml:space="preserve">, </w:t>
      </w:r>
    </w:p>
    <w:p w14:paraId="160EAC69" w14:textId="77777777" w:rsidR="00231610" w:rsidRDefault="00231610" w:rsidP="00231610">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4F180E0">
          <v:shape id="_x0000_i1099" type="#_x0000_t75" style="width:35.25pt;height:21.75pt" o:ole="">
            <v:imagedata r:id="rId127" o:title=""/>
          </v:shape>
          <o:OLEObject Type="Embed" ProgID="Equation.DSMT4" ShapeID="_x0000_i1099" DrawAspect="Content" ObjectID="_1819083986" r:id="rId128"/>
        </w:object>
      </w:r>
      <w:r>
        <w:t xml:space="preserve"> where </w:t>
      </w:r>
      <w:r w:rsidRPr="00AE7225">
        <w:rPr>
          <w:position w:val="-6"/>
        </w:rPr>
        <w:object w:dxaOrig="480" w:dyaOrig="240" w14:anchorId="0FE9CB26">
          <v:shape id="_x0000_i1100" type="#_x0000_t75" style="width:21.75pt;height:14.25pt" o:ole="">
            <v:imagedata r:id="rId129" o:title=""/>
          </v:shape>
          <o:OLEObject Type="Embed" ProgID="Equation.DSMT4" ShapeID="_x0000_i1100" DrawAspect="Content" ObjectID="_1819083987" r:id="rId130"/>
        </w:object>
      </w:r>
      <w:r>
        <w:t xml:space="preserve"> f</w:t>
      </w:r>
      <w:r w:rsidRPr="001A7C01">
        <w:t xml:space="preserve">or </w:t>
      </w:r>
      <w:r w:rsidRPr="005E0144">
        <w:rPr>
          <w:position w:val="-10"/>
        </w:rPr>
        <w:object w:dxaOrig="740" w:dyaOrig="340" w14:anchorId="17232602">
          <v:shape id="_x0000_i1101" type="#_x0000_t75" style="width:36.75pt;height:14.25pt" o:ole="">
            <v:imagedata r:id="rId131" o:title=""/>
          </v:shape>
          <o:OLEObject Type="Embed" ProgID="Equation.DSMT4" ShapeID="_x0000_i1101" DrawAspect="Content" ObjectID="_1819083988" r:id="rId132"/>
        </w:object>
      </w:r>
      <w:r>
        <w:t xml:space="preserve">, </w:t>
      </w:r>
      <w:r w:rsidRPr="00A829E5">
        <w:rPr>
          <w:position w:val="-6"/>
        </w:rPr>
        <w:object w:dxaOrig="520" w:dyaOrig="240" w14:anchorId="3A75CCDB">
          <v:shape id="_x0000_i1102" type="#_x0000_t75" style="width:21.75pt;height:14.25pt" o:ole="">
            <v:imagedata r:id="rId133" o:title=""/>
          </v:shape>
          <o:OLEObject Type="Embed" ProgID="Equation.DSMT4" ShapeID="_x0000_i1102" DrawAspect="Content" ObjectID="_1819083989" r:id="rId134"/>
        </w:object>
      </w:r>
      <w:r>
        <w:t xml:space="preserve"> otherwise.</w:t>
      </w:r>
    </w:p>
    <w:p w14:paraId="4BF8F31D" w14:textId="77777777" w:rsidR="00231610" w:rsidRPr="00C956AA" w:rsidRDefault="00231610" w:rsidP="00231610">
      <w:pPr>
        <w:pStyle w:val="B3"/>
      </w:pPr>
      <w:r>
        <w:t>-</w:t>
      </w:r>
      <w:r>
        <w:tab/>
        <w:t xml:space="preserve">NB-IoT UL slots </w:t>
      </w:r>
      <w:r w:rsidRPr="00AC13F7">
        <w:rPr>
          <w:position w:val="-16"/>
        </w:rPr>
        <w:object w:dxaOrig="1100" w:dyaOrig="360" w14:anchorId="5440B4E4">
          <v:shape id="_x0000_i1103" type="#_x0000_t75" style="width:57.75pt;height:21.75pt" o:ole="">
            <v:imagedata r:id="rId32" o:title=""/>
          </v:shape>
          <o:OLEObject Type="Embed" ProgID="Equation.DSMT4" ShapeID="_x0000_i1103" DrawAspect="Content" ObjectID="_1819083990" r:id="rId135"/>
        </w:object>
      </w:r>
      <w:r>
        <w:t xml:space="preserve"> with </w:t>
      </w:r>
      <w:r w:rsidRPr="00AC13F7">
        <w:rPr>
          <w:position w:val="-14"/>
        </w:rPr>
        <w:object w:dxaOrig="4500" w:dyaOrig="380" w14:anchorId="516865AB">
          <v:shape id="_x0000_i1104" type="#_x0000_t75" style="width:222.75pt;height:21.75pt" o:ole="">
            <v:imagedata r:id="rId136" o:title=""/>
          </v:shape>
          <o:OLEObject Type="Embed" ProgID="Equation.DSMT4" ShapeID="_x0000_i1104" DrawAspect="Content" ObjectID="_1819083991" r:id="rId13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D113EF8">
          <v:shape id="_x0000_i1105" type="#_x0000_t75" style="width:1in;height:21.75pt" o:ole="">
            <v:imagedata r:id="rId36" o:title=""/>
          </v:shape>
          <o:OLEObject Type="Embed" ProgID="Equation.DSMT4" ShapeID="_x0000_i1105" DrawAspect="Content" ObjectID="_1819083992" r:id="rId138"/>
        </w:object>
      </w:r>
    </w:p>
    <w:p w14:paraId="28937781" w14:textId="77777777" w:rsidR="00231610" w:rsidRDefault="00231610" w:rsidP="00231610">
      <w:pPr>
        <w:pStyle w:val="B2"/>
      </w:pPr>
      <w:r>
        <w:t>-</w:t>
      </w:r>
      <w:r>
        <w:tab/>
        <w:t>otherwise,</w:t>
      </w:r>
    </w:p>
    <w:p w14:paraId="3C5C4CC8" w14:textId="77777777" w:rsidR="00231610" w:rsidRPr="001A7C01" w:rsidRDefault="00231610" w:rsidP="00231610">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9A96E83">
          <v:shape id="_x0000_i1106" type="#_x0000_t75" style="width:64.5pt;height:21.75pt" o:ole="">
            <v:imagedata r:id="rId139" o:title=""/>
          </v:shape>
          <o:OLEObject Type="Embed" ProgID="Equation.DSMT4" ShapeID="_x0000_i1106" DrawAspect="Content" ObjectID="_1819083993" r:id="rId140"/>
        </w:object>
      </w:r>
      <w:r>
        <w:t xml:space="preserve"> with </w:t>
      </w:r>
      <w:r w:rsidRPr="00C956AA">
        <w:rPr>
          <w:position w:val="-14"/>
        </w:rPr>
        <w:object w:dxaOrig="2280" w:dyaOrig="380" w14:anchorId="440156D4">
          <v:shape id="_x0000_i1107" type="#_x0000_t75" style="width:115.5pt;height:21.75pt" o:ole="">
            <v:imagedata r:id="rId141" o:title=""/>
          </v:shape>
          <o:OLEObject Type="Embed" ProgID="Equation.DSMT4" ShapeID="_x0000_i1107" DrawAspect="Content" ObjectID="_1819083994" r:id="rId142"/>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26CE88C">
          <v:shape id="_x0000_i1108" type="#_x0000_t75" style="width:1in;height:21.75pt" o:ole="">
            <v:imagedata r:id="rId36" o:title=""/>
          </v:shape>
          <o:OLEObject Type="Embed" ProgID="Equation.DSMT4" ShapeID="_x0000_i1108" DrawAspect="Content" ObjectID="_1819083995" r:id="rId143"/>
        </w:object>
      </w:r>
    </w:p>
    <w:p w14:paraId="3BFA61FC" w14:textId="4A41C212" w:rsidR="00231610" w:rsidRPr="001A7C01" w:rsidRDefault="00231610" w:rsidP="00231610">
      <w:pPr>
        <w:pStyle w:val="TH"/>
      </w:pPr>
      <w:r w:rsidRPr="001A7C01">
        <w:t xml:space="preserve">Table 16.5.1-1: </w:t>
      </w:r>
      <w:r w:rsidRPr="001A7C01">
        <w:rPr>
          <w:position w:val="-10"/>
        </w:rPr>
        <w:object w:dxaOrig="260" w:dyaOrig="340" w14:anchorId="2721FB0F">
          <v:shape id="_x0000_i1109" type="#_x0000_t75" style="width:14.25pt;height:14.25pt" o:ole="">
            <v:imagedata r:id="rId105" o:title=""/>
          </v:shape>
          <o:OLEObject Type="Embed" ProgID="Equation.3" ShapeID="_x0000_i1109" DrawAspect="Content" ObjectID="_1819083996" r:id="rId144"/>
        </w:object>
      </w:r>
      <w:r w:rsidRPr="001A7C01">
        <w:t>for DCI format N0</w:t>
      </w:r>
      <w:r>
        <w:t xml:space="preserve"> for FDD or </w:t>
      </w:r>
      <w:ins w:id="39" w:author="MM1" w:date="2025-08-31T13:26:00Z" w16du:dateUtc="2025-08-31T18:26:00Z">
        <w:r w:rsidR="001B2C56">
          <w:rPr>
            <w:iCs/>
          </w:rPr>
          <w:t xml:space="preserve">IoT </w:t>
        </w:r>
      </w:ins>
      <w:r>
        <w:t>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1A7C01" w14:paraId="08494A39"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F8DC569" w14:textId="77777777" w:rsidR="00231610" w:rsidRPr="001A7C01" w:rsidRDefault="00231610" w:rsidP="00CB2678">
            <w:pPr>
              <w:keepNext/>
              <w:keepLines/>
              <w:spacing w:after="0"/>
              <w:jc w:val="center"/>
              <w:rPr>
                <w:b/>
              </w:rPr>
            </w:pPr>
            <w:r w:rsidRPr="001A7C01">
              <w:rPr>
                <w:position w:val="-14"/>
              </w:rPr>
              <w:object w:dxaOrig="520" w:dyaOrig="380" w14:anchorId="5DA92AC4">
                <v:shape id="_x0000_i1110" type="#_x0000_t75" style="width:28.5pt;height:21.75pt" o:ole="">
                  <v:imagedata r:id="rId22" o:title=""/>
                </v:shape>
                <o:OLEObject Type="Embed" ProgID="Equation.3" ShapeID="_x0000_i1110" DrawAspect="Content" ObjectID="_1819083997" r:id="rId14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CDAFDD9" w14:textId="77777777" w:rsidR="00231610" w:rsidRPr="001A7C01" w:rsidRDefault="00231610"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3DDA9A83">
                <v:shape id="_x0000_i1111" type="#_x0000_t75" style="width:14.25pt;height:14.25pt" o:ole="">
                  <v:imagedata r:id="rId105" o:title=""/>
                </v:shape>
                <o:OLEObject Type="Embed" ProgID="Equation.3" ShapeID="_x0000_i1111" DrawAspect="Content" ObjectID="_1819083998" r:id="rId146"/>
              </w:object>
            </w:r>
          </w:p>
        </w:tc>
      </w:tr>
      <w:tr w:rsidR="00231610" w:rsidRPr="001A7C01" w14:paraId="5280A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B11EC1"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F5DF33"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231610" w:rsidRPr="001A7C01" w14:paraId="1BE7076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DD809D"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BCBD2"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231610" w:rsidRPr="001A7C01" w14:paraId="64849EE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13417A"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2C396FF"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231610" w:rsidRPr="001A7C01" w14:paraId="54E9F06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033AB"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12B8"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DB7F41C" w14:textId="77777777" w:rsidR="00231610" w:rsidRPr="0003730C" w:rsidRDefault="00231610" w:rsidP="00231610"/>
    <w:p w14:paraId="051CB077" w14:textId="77777777" w:rsidR="00231610" w:rsidRPr="0003730C" w:rsidRDefault="00231610" w:rsidP="00231610">
      <w:pPr>
        <w:pStyle w:val="TH"/>
      </w:pPr>
      <w:r w:rsidRPr="0003730C">
        <w:t xml:space="preserve">Table 16.5.1-1A: </w:t>
      </w:r>
      <w:r w:rsidRPr="0003730C">
        <w:rPr>
          <w:position w:val="-10"/>
        </w:rPr>
        <w:object w:dxaOrig="260" w:dyaOrig="340" w14:anchorId="0666705B">
          <v:shape id="_x0000_i1112" type="#_x0000_t75" style="width:14.25pt;height:14.25pt" o:ole="">
            <v:imagedata r:id="rId105" o:title=""/>
          </v:shape>
          <o:OLEObject Type="Embed" ProgID="Equation.3" ShapeID="_x0000_i1112" DrawAspect="Content" ObjectID="_1819083999" r:id="rId147"/>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03730C" w14:paraId="2381E4E1"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AA73FD" w14:textId="77777777" w:rsidR="00231610" w:rsidRPr="0003730C" w:rsidRDefault="00231610" w:rsidP="00CB2678">
            <w:pPr>
              <w:keepNext/>
              <w:keepLines/>
              <w:spacing w:after="0"/>
              <w:jc w:val="center"/>
              <w:rPr>
                <w:b/>
              </w:rPr>
            </w:pPr>
            <w:r w:rsidRPr="0003730C">
              <w:rPr>
                <w:position w:val="-14"/>
              </w:rPr>
              <w:object w:dxaOrig="520" w:dyaOrig="380" w14:anchorId="22F10197">
                <v:shape id="_x0000_i1113" type="#_x0000_t75" style="width:28.5pt;height:21.75pt" o:ole="">
                  <v:imagedata r:id="rId22" o:title=""/>
                </v:shape>
                <o:OLEObject Type="Embed" ProgID="Equation.3" ShapeID="_x0000_i1113" DrawAspect="Content" ObjectID="_1819084000" r:id="rId14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E307192" w14:textId="77777777" w:rsidR="00231610" w:rsidRPr="0003730C" w:rsidRDefault="00231610" w:rsidP="00CB2678">
            <w:pPr>
              <w:keepNext/>
              <w:keepLines/>
              <w:spacing w:after="0"/>
              <w:jc w:val="center"/>
              <w:rPr>
                <w:rFonts w:ascii="Arial" w:eastAsia="MS Mincho" w:hAnsi="Arial"/>
                <w:b/>
                <w:i/>
                <w:iCs/>
                <w:sz w:val="18"/>
                <w:lang w:val="en-US" w:eastAsia="ja-JP"/>
              </w:rPr>
            </w:pPr>
            <w:r w:rsidRPr="0003730C">
              <w:rPr>
                <w:position w:val="-10"/>
              </w:rPr>
              <w:object w:dxaOrig="260" w:dyaOrig="340" w14:anchorId="12D6CFFB">
                <v:shape id="_x0000_i1114" type="#_x0000_t75" style="width:14.25pt;height:14.25pt" o:ole="">
                  <v:imagedata r:id="rId105" o:title=""/>
                </v:shape>
                <o:OLEObject Type="Embed" ProgID="Equation.3" ShapeID="_x0000_i1114" DrawAspect="Content" ObjectID="_1819084001" r:id="rId149"/>
              </w:object>
            </w:r>
          </w:p>
        </w:tc>
      </w:tr>
      <w:tr w:rsidR="00231610" w:rsidRPr="0003730C" w14:paraId="0F3AFD4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364283"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A26CF6"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231610" w:rsidRPr="0003730C" w14:paraId="5AF65EC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12389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7120FD7"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8</w:t>
            </w:r>
          </w:p>
        </w:tc>
      </w:tr>
      <w:tr w:rsidR="00231610" w:rsidRPr="0003730C" w14:paraId="11956D1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9FEB6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170E8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16</w:t>
            </w:r>
          </w:p>
        </w:tc>
      </w:tr>
      <w:tr w:rsidR="00231610" w:rsidRPr="0003730C" w14:paraId="0B62954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87FF73"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85FB9A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6004F165" w14:textId="77777777" w:rsidR="00231610" w:rsidRPr="001A7C01" w:rsidRDefault="00231610" w:rsidP="00231610"/>
    <w:p w14:paraId="38ADA987" w14:textId="77777777" w:rsidR="00231610" w:rsidRPr="00C5169B" w:rsidRDefault="00231610" w:rsidP="00231610">
      <w:pPr>
        <w:rPr>
          <w:lang w:eastAsia="x-none"/>
        </w:rPr>
      </w:pPr>
      <w:r w:rsidRPr="00C5169B">
        <w:rPr>
          <w:lang w:eastAsia="x-none"/>
        </w:rPr>
        <w:t>If a NPUSCH transmission without a corresponding NPDCCH collides partially or fully with a NPDSCH transmission, the NPUSCH transmission is dropped.</w:t>
      </w:r>
    </w:p>
    <w:p w14:paraId="4EB9B7BC" w14:textId="77777777" w:rsidR="00231610" w:rsidRDefault="00231610" w:rsidP="00231610">
      <w:pPr>
        <w:jc w:val="center"/>
        <w:rPr>
          <w:color w:val="FF0000"/>
          <w:sz w:val="36"/>
          <w:szCs w:val="36"/>
        </w:rPr>
      </w:pPr>
      <w:r>
        <w:rPr>
          <w:color w:val="FF0000"/>
          <w:sz w:val="36"/>
          <w:szCs w:val="36"/>
        </w:rPr>
        <w:t>&lt;Unchanged parts are omitted&gt;</w:t>
      </w:r>
    </w:p>
    <w:p w14:paraId="40B0097C" w14:textId="77777777" w:rsidR="00231610" w:rsidRPr="001A7C01" w:rsidRDefault="00231610" w:rsidP="00231610">
      <w:pPr>
        <w:pStyle w:val="Heading2"/>
      </w:pPr>
      <w:r w:rsidRPr="001A7C01">
        <w:t>16.6</w:t>
      </w:r>
      <w:r w:rsidRPr="001A7C01">
        <w:tab/>
        <w:t>Narrowband physical downlink control channel related procedures</w:t>
      </w:r>
    </w:p>
    <w:p w14:paraId="3C68B4DC" w14:textId="77777777" w:rsidR="00231610" w:rsidRDefault="00231610" w:rsidP="00231610">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r>
        <w:rPr>
          <w:rFonts w:eastAsia="SimSun"/>
          <w:i/>
          <w:lang w:val="en-US" w:eastAsia="zh-CN"/>
        </w:rPr>
        <w:t>K</w:t>
      </w:r>
      <w:r w:rsidRPr="008901B5">
        <w:rPr>
          <w:rFonts w:eastAsia="SimSun"/>
          <w:iCs/>
          <w:vertAlign w:val="subscript"/>
          <w:lang w:val="en-US" w:eastAsia="zh-CN"/>
        </w:rPr>
        <w:t>mac</w:t>
      </w:r>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r>
        <w:rPr>
          <w:rFonts w:eastAsia="SimSun"/>
          <w:i/>
          <w:lang w:val="en-US" w:eastAsia="zh-CN"/>
        </w:rPr>
        <w:t>K</w:t>
      </w:r>
      <w:r w:rsidRPr="008901B5">
        <w:rPr>
          <w:rFonts w:eastAsia="SimSun"/>
          <w:iCs/>
          <w:vertAlign w:val="subscript"/>
          <w:lang w:val="en-US" w:eastAsia="zh-CN"/>
        </w:rPr>
        <w:t>mac</w:t>
      </w:r>
      <w:r>
        <w:rPr>
          <w:rFonts w:eastAsia="MS Mincho"/>
        </w:rPr>
        <w:t xml:space="preserve"> = 0.</w:t>
      </w:r>
    </w:p>
    <w:p w14:paraId="24B89172" w14:textId="77777777" w:rsidR="00231610" w:rsidRDefault="00231610" w:rsidP="00231610">
      <w:pPr>
        <w:jc w:val="center"/>
        <w:rPr>
          <w:color w:val="FF0000"/>
          <w:sz w:val="36"/>
          <w:szCs w:val="36"/>
        </w:rPr>
      </w:pPr>
      <w:r>
        <w:rPr>
          <w:color w:val="FF0000"/>
          <w:sz w:val="36"/>
          <w:szCs w:val="36"/>
        </w:rPr>
        <w:t>&lt;Unchanged parts are omitted&gt;</w:t>
      </w:r>
    </w:p>
    <w:p w14:paraId="5AF76D2E" w14:textId="77777777" w:rsidR="00231610" w:rsidRDefault="00231610" w:rsidP="0023161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61247658" w14:textId="27DDBF0E" w:rsidR="00231610" w:rsidRPr="00AB3193" w:rsidRDefault="00231610" w:rsidP="00231610">
      <w:pPr>
        <w:pStyle w:val="B1"/>
        <w:rPr>
          <w:lang w:eastAsia="zh-CN"/>
        </w:rPr>
      </w:pPr>
      <w:r>
        <w:lastRenderedPageBreak/>
        <w:t>-</w:t>
      </w:r>
      <w:r>
        <w:tab/>
        <w:t xml:space="preserve">for FDD or </w:t>
      </w:r>
      <w:ins w:id="40" w:author="MM1" w:date="2025-08-31T13:26:00Z" w16du:dateUtc="2025-08-31T18:26:00Z">
        <w:r w:rsidR="001B2C56">
          <w:rPr>
            <w:iCs/>
          </w:rPr>
          <w:t xml:space="preserve">IoT </w:t>
        </w:r>
      </w:ins>
      <w:r>
        <w:t xml:space="preserve">NTN TDD,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w:t>
      </w:r>
      <w:r w:rsidRPr="00080C7A">
        <w:t xml:space="preserve">or in a NTN </w:t>
      </w:r>
      <w:r w:rsidRPr="00080C7A">
        <w:rPr>
          <w:iCs/>
        </w:rPr>
        <w:t>serving cell</w:t>
      </w:r>
      <w:r w:rsidRPr="00080C7A">
        <w:t xml:space="preserve">, from an uplink subframe </w:t>
      </w:r>
      <w:r w:rsidRPr="00080C7A">
        <w:rPr>
          <w:iCs/>
        </w:rPr>
        <w:t xml:space="preserve">which, after accounting for </w:t>
      </w:r>
      <w:r w:rsidRPr="00080C7A">
        <w:t xml:space="preserve">uplink transmission timing, overlaps with downlink </w:t>
      </w:r>
      <w:r w:rsidRPr="00080C7A">
        <w:rPr>
          <w:rFonts w:hint="eastAsia"/>
          <w:lang w:eastAsia="zh-CN"/>
        </w:rPr>
        <w:t xml:space="preserve">subframe </w:t>
      </w:r>
      <w:r w:rsidRPr="00080C7A">
        <w:rPr>
          <w:i/>
        </w:rPr>
        <w:t>n+m</w:t>
      </w:r>
      <w:r>
        <w:t xml:space="preserve">, </w:t>
      </w:r>
      <w:r w:rsidRPr="001A7C01">
        <w:t xml:space="preserve">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14:paraId="4EDCF8BE" w14:textId="77777777" w:rsidR="00231610" w:rsidRPr="001A7C01" w:rsidRDefault="00231610" w:rsidP="00231610">
      <w:pPr>
        <w:pStyle w:val="B1"/>
        <w:rPr>
          <w:lang w:eastAsia="zh-CN"/>
        </w:rPr>
      </w:pPr>
      <w:r>
        <w:t>-</w:t>
      </w:r>
      <w:r>
        <w:tab/>
      </w:r>
      <w:r w:rsidRPr="00AB3193">
        <w:t xml:space="preserve">for </w:t>
      </w:r>
      <w:r>
        <w:t xml:space="preserve">TN </w:t>
      </w:r>
      <w:r w:rsidRPr="00AB3193">
        <w:t xml:space="preserve">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0E3F64A6" w14:textId="77777777" w:rsidR="00231610" w:rsidRDefault="00231610" w:rsidP="0023161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3104DCB1" w14:textId="2936A9B2" w:rsidR="00231610" w:rsidRPr="00AB3193" w:rsidRDefault="00231610" w:rsidP="00231610">
      <w:pPr>
        <w:pStyle w:val="B1"/>
        <w:rPr>
          <w:lang w:eastAsia="zh-CN"/>
        </w:rPr>
      </w:pPr>
      <w:r>
        <w:t>-</w:t>
      </w:r>
      <w:r>
        <w:tab/>
        <w:t xml:space="preserve">for FDD or </w:t>
      </w:r>
      <w:ins w:id="41" w:author="MM1" w:date="2025-08-31T13:26:00Z" w16du:dateUtc="2025-08-31T18:26:00Z">
        <w:r w:rsidR="001B2C56">
          <w:rPr>
            <w:iCs/>
          </w:rPr>
          <w:t xml:space="preserve">IoT </w:t>
        </w:r>
      </w:ins>
      <w:r>
        <w:t xml:space="preserve">NTN TDD,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Pr>
          <w:i/>
        </w:rPr>
        <w:t xml:space="preserve"> </w:t>
      </w:r>
      <w:r w:rsidRPr="00080C7A">
        <w:t xml:space="preserve">or in a NTN </w:t>
      </w:r>
      <w:r w:rsidRPr="00080C7A">
        <w:rPr>
          <w:iCs/>
        </w:rPr>
        <w:t>serving cell</w:t>
      </w:r>
      <w:r w:rsidRPr="00080C7A">
        <w:t xml:space="preserve">, from an uplink subframe </w:t>
      </w:r>
      <w:r w:rsidRPr="00080C7A">
        <w:rPr>
          <w:iCs/>
        </w:rPr>
        <w:t xml:space="preserve">which, after accounting for </w:t>
      </w:r>
      <w:r w:rsidRPr="00080C7A">
        <w:t>uplink transmission timing, overlaps with downlink</w:t>
      </w:r>
      <w:r w:rsidRPr="00080C7A">
        <w:rPr>
          <w:rFonts w:hint="eastAsia"/>
          <w:lang w:eastAsia="zh-CN"/>
        </w:rPr>
        <w:t xml:space="preserve"> subframe </w:t>
      </w:r>
      <w:r w:rsidRPr="00080C7A">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14:paraId="22934878" w14:textId="77777777" w:rsidR="00231610" w:rsidRPr="001A7C01" w:rsidRDefault="00231610" w:rsidP="00231610">
      <w:pPr>
        <w:pStyle w:val="B1"/>
        <w:rPr>
          <w:lang w:eastAsia="zh-CN"/>
        </w:rPr>
      </w:pPr>
      <w:r>
        <w:t>-</w:t>
      </w:r>
      <w:r>
        <w:tab/>
        <w:t>f</w:t>
      </w:r>
      <w:r w:rsidRPr="00AB3193">
        <w:t xml:space="preserve">or </w:t>
      </w:r>
      <w:r>
        <w:t xml:space="preserve">TN </w:t>
      </w:r>
      <w:r w:rsidRPr="00AB3193">
        <w:t>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3E3360E1" w14:textId="77777777" w:rsidR="00231610" w:rsidRDefault="00231610" w:rsidP="00231610">
      <w:pPr>
        <w:jc w:val="center"/>
        <w:rPr>
          <w:color w:val="FF0000"/>
          <w:sz w:val="36"/>
          <w:szCs w:val="36"/>
        </w:rPr>
      </w:pPr>
      <w:r>
        <w:rPr>
          <w:color w:val="FF0000"/>
          <w:sz w:val="36"/>
          <w:szCs w:val="36"/>
        </w:rPr>
        <w:t>&lt;Unchanged parts are omitted&gt;</w:t>
      </w:r>
    </w:p>
    <w:p w14:paraId="55A90301" w14:textId="77777777" w:rsidR="00764BC6" w:rsidRDefault="00764BC6" w:rsidP="00F560B1"/>
    <w:p w14:paraId="64D500C5" w14:textId="77777777" w:rsidR="00231610" w:rsidRDefault="00231610" w:rsidP="00F560B1"/>
    <w:p w14:paraId="34C2F1CF" w14:textId="77777777" w:rsidR="00231610" w:rsidRDefault="00231610" w:rsidP="00F560B1"/>
    <w:sectPr w:rsidR="00231610" w:rsidSect="0029431C">
      <w:headerReference w:type="default" r:id="rId150"/>
      <w:footerReference w:type="default" r:id="rId151"/>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4457" w14:textId="77777777" w:rsidR="0083468C" w:rsidRDefault="0083468C">
      <w:r>
        <w:separator/>
      </w:r>
    </w:p>
  </w:endnote>
  <w:endnote w:type="continuationSeparator" w:id="0">
    <w:p w14:paraId="47296C0B" w14:textId="77777777" w:rsidR="0083468C" w:rsidRDefault="0083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B9B85" w14:textId="77777777" w:rsidR="0083468C" w:rsidRDefault="0083468C">
      <w:r>
        <w:separator/>
      </w:r>
    </w:p>
  </w:footnote>
  <w:footnote w:type="continuationSeparator" w:id="0">
    <w:p w14:paraId="54BC8545" w14:textId="77777777" w:rsidR="0083468C" w:rsidRDefault="00834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1"/>
  </w:num>
  <w:num w:numId="2" w16cid:durableId="47993777">
    <w:abstractNumId w:val="69"/>
  </w:num>
  <w:num w:numId="3" w16cid:durableId="1066536315">
    <w:abstractNumId w:val="42"/>
  </w:num>
  <w:num w:numId="4" w16cid:durableId="436801336">
    <w:abstractNumId w:val="40"/>
  </w:num>
  <w:num w:numId="5" w16cid:durableId="71779672">
    <w:abstractNumId w:val="4"/>
  </w:num>
  <w:num w:numId="6" w16cid:durableId="2138135218">
    <w:abstractNumId w:val="67"/>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5"/>
  </w:num>
  <w:num w:numId="13" w16cid:durableId="2123988885">
    <w:abstractNumId w:val="52"/>
  </w:num>
  <w:num w:numId="14" w16cid:durableId="1906141026">
    <w:abstractNumId w:val="33"/>
  </w:num>
  <w:num w:numId="15" w16cid:durableId="1726442712">
    <w:abstractNumId w:val="53"/>
  </w:num>
  <w:num w:numId="16" w16cid:durableId="22170376">
    <w:abstractNumId w:val="22"/>
  </w:num>
  <w:num w:numId="17" w16cid:durableId="785974695">
    <w:abstractNumId w:val="49"/>
  </w:num>
  <w:num w:numId="18" w16cid:durableId="147209424">
    <w:abstractNumId w:val="47"/>
  </w:num>
  <w:num w:numId="19" w16cid:durableId="256183171">
    <w:abstractNumId w:val="7"/>
  </w:num>
  <w:num w:numId="20" w16cid:durableId="1241713257">
    <w:abstractNumId w:val="58"/>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1"/>
  </w:num>
  <w:num w:numId="26" w16cid:durableId="894269685">
    <w:abstractNumId w:val="13"/>
  </w:num>
  <w:num w:numId="27" w16cid:durableId="1679968763">
    <w:abstractNumId w:val="51"/>
  </w:num>
  <w:num w:numId="28" w16cid:durableId="1099642541">
    <w:abstractNumId w:val="17"/>
  </w:num>
  <w:num w:numId="29" w16cid:durableId="1921258769">
    <w:abstractNumId w:val="39"/>
  </w:num>
  <w:num w:numId="30" w16cid:durableId="459567844">
    <w:abstractNumId w:val="44"/>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48"/>
  </w:num>
  <w:num w:numId="39" w16cid:durableId="168493869">
    <w:abstractNumId w:val="27"/>
  </w:num>
  <w:num w:numId="40" w16cid:durableId="360710329">
    <w:abstractNumId w:val="59"/>
  </w:num>
  <w:num w:numId="41" w16cid:durableId="1722971908">
    <w:abstractNumId w:val="56"/>
  </w:num>
  <w:num w:numId="42" w16cid:durableId="834999797">
    <w:abstractNumId w:val="12"/>
  </w:num>
  <w:num w:numId="43" w16cid:durableId="1287201534">
    <w:abstractNumId w:val="38"/>
  </w:num>
  <w:num w:numId="44" w16cid:durableId="2062315588">
    <w:abstractNumId w:val="64"/>
  </w:num>
  <w:num w:numId="45" w16cid:durableId="1599950353">
    <w:abstractNumId w:val="68"/>
  </w:num>
  <w:num w:numId="46" w16cid:durableId="1255481289">
    <w:abstractNumId w:val="46"/>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3"/>
  </w:num>
  <w:num w:numId="54" w16cid:durableId="2052073595">
    <w:abstractNumId w:val="6"/>
  </w:num>
  <w:num w:numId="55" w16cid:durableId="573275900">
    <w:abstractNumId w:val="60"/>
  </w:num>
  <w:num w:numId="56" w16cid:durableId="1006784968">
    <w:abstractNumId w:val="66"/>
  </w:num>
  <w:num w:numId="57" w16cid:durableId="45028360">
    <w:abstractNumId w:val="57"/>
  </w:num>
  <w:num w:numId="58" w16cid:durableId="1809857850">
    <w:abstractNumId w:val="63"/>
  </w:num>
  <w:num w:numId="59" w16cid:durableId="886113137">
    <w:abstractNumId w:val="15"/>
  </w:num>
  <w:num w:numId="60" w16cid:durableId="836730637">
    <w:abstractNumId w:val="55"/>
  </w:num>
  <w:num w:numId="61" w16cid:durableId="1896041063">
    <w:abstractNumId w:val="50"/>
  </w:num>
  <w:num w:numId="62" w16cid:durableId="1839803042">
    <w:abstractNumId w:val="23"/>
  </w:num>
  <w:num w:numId="63" w16cid:durableId="906955105">
    <w:abstractNumId w:val="11"/>
  </w:num>
  <w:num w:numId="64" w16cid:durableId="1045255947">
    <w:abstractNumId w:val="54"/>
  </w:num>
  <w:num w:numId="65" w16cid:durableId="1990551365">
    <w:abstractNumId w:val="62"/>
  </w:num>
  <w:num w:numId="66" w16cid:durableId="1166096355">
    <w:abstractNumId w:val="2"/>
  </w:num>
  <w:num w:numId="67" w16cid:durableId="2038457598">
    <w:abstractNumId w:val="1"/>
  </w:num>
  <w:num w:numId="68" w16cid:durableId="2130082324">
    <w:abstractNumId w:val="0"/>
  </w:num>
  <w:num w:numId="69" w16cid:durableId="328216864">
    <w:abstractNumId w:val="28"/>
  </w:num>
  <w:num w:numId="70" w16cid:durableId="1280450328">
    <w:abstractNumId w:val="6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4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669"/>
    <w:rsid w:val="000B093E"/>
    <w:rsid w:val="000B0B4B"/>
    <w:rsid w:val="000B2575"/>
    <w:rsid w:val="000B263C"/>
    <w:rsid w:val="000B5357"/>
    <w:rsid w:val="000C0BD3"/>
    <w:rsid w:val="000C2909"/>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318"/>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9C9"/>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14B0"/>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550"/>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3D6B"/>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538D"/>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D7CFD"/>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659"/>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468C"/>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2EB4"/>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877D4"/>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4324"/>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1558F"/>
    <w:rsid w:val="00A242D5"/>
    <w:rsid w:val="00A24718"/>
    <w:rsid w:val="00A26D96"/>
    <w:rsid w:val="00A330A7"/>
    <w:rsid w:val="00A427F3"/>
    <w:rsid w:val="00A43A27"/>
    <w:rsid w:val="00A4654A"/>
    <w:rsid w:val="00A46604"/>
    <w:rsid w:val="00A47A9D"/>
    <w:rsid w:val="00A47EE9"/>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49F5"/>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E7963"/>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0B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385B"/>
    <w:rsid w:val="00EF4B33"/>
    <w:rsid w:val="00EF5D39"/>
    <w:rsid w:val="00EF76ED"/>
    <w:rsid w:val="00EF7FE7"/>
    <w:rsid w:val="00F00EEE"/>
    <w:rsid w:val="00F0173F"/>
    <w:rsid w:val="00F03976"/>
    <w:rsid w:val="00F04CE2"/>
    <w:rsid w:val="00F07845"/>
    <w:rsid w:val="00F07C6B"/>
    <w:rsid w:val="00F12533"/>
    <w:rsid w:val="00F15B87"/>
    <w:rsid w:val="00F1702F"/>
    <w:rsid w:val="00F22B91"/>
    <w:rsid w:val="00F22E64"/>
    <w:rsid w:val="00F27A90"/>
    <w:rsid w:val="00F3082E"/>
    <w:rsid w:val="00F35594"/>
    <w:rsid w:val="00F36272"/>
    <w:rsid w:val="00F42431"/>
    <w:rsid w:val="00F43C65"/>
    <w:rsid w:val="00F44EC9"/>
    <w:rsid w:val="00F4740B"/>
    <w:rsid w:val="00F51218"/>
    <w:rsid w:val="00F548E9"/>
    <w:rsid w:val="00F560B1"/>
    <w:rsid w:val="00F56B7F"/>
    <w:rsid w:val="00F57984"/>
    <w:rsid w:val="00F60D46"/>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0.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image" Target="media/image28.wmf"/><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image" Target="media/image45.wmf"/><Relationship Id="rId138" Type="http://schemas.openxmlformats.org/officeDocument/2006/relationships/oleObject" Target="embeddings/oleObject81.bin"/><Relationship Id="rId154"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image" Target="media/image37.wmf"/><Relationship Id="rId11" Type="http://schemas.openxmlformats.org/officeDocument/2006/relationships/header" Target="header1.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image" Target="media/image23.wmf"/><Relationship Id="rId79" Type="http://schemas.openxmlformats.org/officeDocument/2006/relationships/oleObject" Target="embeddings/oleObject43.bin"/><Relationship Id="rId102" Type="http://schemas.openxmlformats.org/officeDocument/2006/relationships/image" Target="media/image35.wmf"/><Relationship Id="rId123" Type="http://schemas.openxmlformats.org/officeDocument/2006/relationships/oleObject" Target="embeddings/oleObject71.bin"/><Relationship Id="rId128" Type="http://schemas.openxmlformats.org/officeDocument/2006/relationships/oleObject" Target="embeddings/oleObject75.bin"/><Relationship Id="rId144" Type="http://schemas.openxmlformats.org/officeDocument/2006/relationships/oleObject" Target="embeddings/oleObject85.bin"/><Relationship Id="rId149" Type="http://schemas.openxmlformats.org/officeDocument/2006/relationships/oleObject" Target="embeddings/oleObject90.bin"/><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oleObject" Target="embeddings/oleObject37.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8.bin"/><Relationship Id="rId139" Type="http://schemas.openxmlformats.org/officeDocument/2006/relationships/image" Target="media/image47.wmf"/><Relationship Id="rId80" Type="http://schemas.openxmlformats.org/officeDocument/2006/relationships/image" Target="media/image26.wmf"/><Relationship Id="rId85" Type="http://schemas.openxmlformats.org/officeDocument/2006/relationships/oleObject" Target="embeddings/oleObject46.bin"/><Relationship Id="rId150" Type="http://schemas.openxmlformats.org/officeDocument/2006/relationships/header" Target="header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8.bin"/><Relationship Id="rId67" Type="http://schemas.openxmlformats.org/officeDocument/2006/relationships/oleObject" Target="embeddings/oleObject35.bin"/><Relationship Id="rId103" Type="http://schemas.openxmlformats.org/officeDocument/2006/relationships/oleObject" Target="embeddings/oleObject57.bin"/><Relationship Id="rId108" Type="http://schemas.openxmlformats.org/officeDocument/2006/relationships/oleObject" Target="embeddings/oleObject60.bin"/><Relationship Id="rId116" Type="http://schemas.openxmlformats.org/officeDocument/2006/relationships/oleObject" Target="embeddings/oleObject66.bin"/><Relationship Id="rId124" Type="http://schemas.openxmlformats.org/officeDocument/2006/relationships/oleObject" Target="embeddings/oleObject72.bin"/><Relationship Id="rId129" Type="http://schemas.openxmlformats.org/officeDocument/2006/relationships/image" Target="media/image43.wmf"/><Relationship Id="rId137" Type="http://schemas.openxmlformats.org/officeDocument/2006/relationships/oleObject" Target="embeddings/oleObject80.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image" Target="media/image21.wmf"/><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oleObject" Target="embeddings/oleObject45.bin"/><Relationship Id="rId88" Type="http://schemas.openxmlformats.org/officeDocument/2006/relationships/image" Target="media/image30.wmf"/><Relationship Id="rId91" Type="http://schemas.openxmlformats.org/officeDocument/2006/relationships/oleObject" Target="embeddings/oleObject50.bin"/><Relationship Id="rId96" Type="http://schemas.openxmlformats.org/officeDocument/2006/relationships/image" Target="media/image33.wmf"/><Relationship Id="rId111" Type="http://schemas.openxmlformats.org/officeDocument/2006/relationships/image" Target="media/image38.wmf"/><Relationship Id="rId132" Type="http://schemas.openxmlformats.org/officeDocument/2006/relationships/oleObject" Target="embeddings/oleObject77.bin"/><Relationship Id="rId140" Type="http://schemas.openxmlformats.org/officeDocument/2006/relationships/oleObject" Target="embeddings/oleObject82.bin"/><Relationship Id="rId145" Type="http://schemas.openxmlformats.org/officeDocument/2006/relationships/oleObject" Target="embeddings/oleObject86.bin"/><Relationship Id="rId15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106" Type="http://schemas.openxmlformats.org/officeDocument/2006/relationships/oleObject" Target="embeddings/oleObject59.bin"/><Relationship Id="rId114" Type="http://schemas.openxmlformats.org/officeDocument/2006/relationships/image" Target="media/image39.wmf"/><Relationship Id="rId119" Type="http://schemas.openxmlformats.org/officeDocument/2006/relationships/oleObject" Target="embeddings/oleObject68.bin"/><Relationship Id="rId127" Type="http://schemas.openxmlformats.org/officeDocument/2006/relationships/image" Target="media/image4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40.bin"/><Relationship Id="rId78" Type="http://schemas.openxmlformats.org/officeDocument/2006/relationships/image" Target="media/image25.wmf"/><Relationship Id="rId81" Type="http://schemas.openxmlformats.org/officeDocument/2006/relationships/oleObject" Target="embeddings/oleObject44.bin"/><Relationship Id="rId86" Type="http://schemas.openxmlformats.org/officeDocument/2006/relationships/image" Target="media/image29.wmf"/><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30" Type="http://schemas.openxmlformats.org/officeDocument/2006/relationships/oleObject" Target="embeddings/oleObject76.bin"/><Relationship Id="rId135" Type="http://schemas.openxmlformats.org/officeDocument/2006/relationships/oleObject" Target="embeddings/oleObject79.bin"/><Relationship Id="rId143" Type="http://schemas.openxmlformats.org/officeDocument/2006/relationships/oleObject" Target="embeddings/oleObject84.bin"/><Relationship Id="rId148" Type="http://schemas.openxmlformats.org/officeDocument/2006/relationships/oleObject" Target="embeddings/oleObject89.bin"/><Relationship Id="rId15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61.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image" Target="media/image41.wmf"/><Relationship Id="rId125" Type="http://schemas.openxmlformats.org/officeDocument/2006/relationships/oleObject" Target="embeddings/oleObject73.bin"/><Relationship Id="rId141" Type="http://schemas.openxmlformats.org/officeDocument/2006/relationships/image" Target="media/image48.wmf"/><Relationship Id="rId146"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image" Target="media/image44.wmf"/><Relationship Id="rId136" Type="http://schemas.openxmlformats.org/officeDocument/2006/relationships/image" Target="media/image46.wmf"/><Relationship Id="rId61" Type="http://schemas.openxmlformats.org/officeDocument/2006/relationships/oleObject" Target="embeddings/oleObject30.bin"/><Relationship Id="rId82" Type="http://schemas.openxmlformats.org/officeDocument/2006/relationships/image" Target="media/image27.wmf"/><Relationship Id="rId15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2.bin"/><Relationship Id="rId100" Type="http://schemas.openxmlformats.org/officeDocument/2006/relationships/image" Target="media/image34.wmf"/><Relationship Id="rId105" Type="http://schemas.openxmlformats.org/officeDocument/2006/relationships/image" Target="media/image36.wmf"/><Relationship Id="rId126" Type="http://schemas.openxmlformats.org/officeDocument/2006/relationships/oleObject" Target="embeddings/oleObject74.bin"/><Relationship Id="rId147" Type="http://schemas.openxmlformats.org/officeDocument/2006/relationships/oleObject" Target="embeddings/oleObject88.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image" Target="media/image22.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oleObject" Target="embeddings/oleObject8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3635</Words>
  <Characters>21094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CR3589</cp:lastModifiedBy>
  <cp:revision>36</cp:revision>
  <cp:lastPrinted>2007-03-03T11:31:00Z</cp:lastPrinted>
  <dcterms:created xsi:type="dcterms:W3CDTF">2025-05-25T18:49:00Z</dcterms:created>
  <dcterms:modified xsi:type="dcterms:W3CDTF">2025-09-11T06:14:00Z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