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B3BE99"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DE3969" w:rsidRPr="00DE3969">
        <w:rPr>
          <w:b/>
          <w:noProof/>
          <w:sz w:val="24"/>
        </w:rPr>
        <w:t>R1-2506642</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85504B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E0CE5" w:rsidR="001E41F3" w:rsidRPr="00410371" w:rsidRDefault="00353FA8" w:rsidP="004F27F2">
            <w:pPr>
              <w:pStyle w:val="CRCoverPage"/>
              <w:spacing w:after="0"/>
              <w:jc w:val="center"/>
              <w:rPr>
                <w:b/>
                <w:noProof/>
                <w:sz w:val="28"/>
              </w:rPr>
            </w:pPr>
            <w:r w:rsidRPr="004F27F2">
              <w:rPr>
                <w:b/>
                <w:noProof/>
                <w:sz w:val="28"/>
              </w:rPr>
              <w:t>3</w:t>
            </w:r>
            <w:r w:rsidR="00240E71">
              <w:rPr>
                <w:b/>
                <w:noProof/>
                <w:sz w:val="28"/>
              </w:rPr>
              <w:t>6</w:t>
            </w:r>
            <w:r w:rsidRPr="004F27F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987E2" w:rsidR="001E41F3" w:rsidRPr="005B2BD6" w:rsidRDefault="005B2BD6" w:rsidP="005B2BD6">
            <w:pPr>
              <w:pStyle w:val="CRCoverPage"/>
              <w:spacing w:after="0"/>
              <w:jc w:val="center"/>
              <w:rPr>
                <w:b/>
                <w:noProof/>
                <w:sz w:val="28"/>
              </w:rPr>
            </w:pPr>
            <w:r w:rsidRPr="005B2BD6">
              <w:rPr>
                <w:b/>
                <w:noProof/>
                <w:sz w:val="28"/>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E2ABE" w:rsidR="001E41F3" w:rsidRDefault="00B94772">
            <w:pPr>
              <w:pStyle w:val="CRCoverPage"/>
              <w:spacing w:after="0"/>
              <w:ind w:left="100"/>
              <w:rPr>
                <w:noProof/>
              </w:rPr>
            </w:pPr>
            <w:r>
              <w:t xml:space="preserve">Corrections to </w:t>
            </w:r>
            <w:proofErr w:type="spellStart"/>
            <w:r w:rsidR="00240E71" w:rsidRPr="00240E71">
              <w:t>IoT_NTN_TDD</w:t>
            </w:r>
            <w:proofErr w:type="spellEnd"/>
            <w:r w:rsidR="00240E71" w:rsidRPr="00240E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AD353F" w:rsidR="001E41F3" w:rsidRDefault="002546E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20467" w:rsidR="001E41F3" w:rsidRDefault="00240E71">
            <w:pPr>
              <w:pStyle w:val="CRCoverPage"/>
              <w:spacing w:after="0"/>
              <w:ind w:left="100"/>
              <w:rPr>
                <w:noProof/>
              </w:rPr>
            </w:pPr>
            <w:proofErr w:type="spellStart"/>
            <w:r w:rsidRPr="00240E71">
              <w:t>IoT_NTN_TDD</w:t>
            </w:r>
            <w:proofErr w:type="spellEnd"/>
            <w:r w:rsidR="005B2BD6">
              <w:t>-Core</w:t>
            </w:r>
            <w:r w:rsidRPr="00240E71">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A3B15" w14:textId="77777777" w:rsidR="001E41F3" w:rsidRDefault="00A91DC2" w:rsidP="009A3537">
            <w:pPr>
              <w:pStyle w:val="CRCoverPage"/>
              <w:numPr>
                <w:ilvl w:val="0"/>
                <w:numId w:val="1"/>
              </w:numPr>
              <w:spacing w:after="0"/>
              <w:rPr>
                <w:noProof/>
              </w:rPr>
            </w:pPr>
            <w:r w:rsidRPr="00A91DC2">
              <w:rPr>
                <w:noProof/>
              </w:rPr>
              <w:t xml:space="preserve">There are </w:t>
            </w:r>
            <w:r>
              <w:rPr>
                <w:noProof/>
              </w:rPr>
              <w:t xml:space="preserve">undefined </w:t>
            </w:r>
            <w:r w:rsidRPr="00A91DC2">
              <w:rPr>
                <w:noProof/>
              </w:rPr>
              <w:t>subframes in</w:t>
            </w:r>
            <w:r>
              <w:rPr>
                <w:noProof/>
              </w:rPr>
              <w:t xml:space="preserve"> the</w:t>
            </w:r>
            <w:r w:rsidRPr="00A91DC2">
              <w:rPr>
                <w:noProof/>
              </w:rPr>
              <w:t xml:space="preserve"> TDD pattern</w:t>
            </w:r>
            <w:r>
              <w:rPr>
                <w:noProof/>
              </w:rPr>
              <w:t>.</w:t>
            </w:r>
          </w:p>
          <w:p w14:paraId="615C60FE" w14:textId="77777777" w:rsidR="004D6288" w:rsidRDefault="004D6288" w:rsidP="009A3537">
            <w:pPr>
              <w:pStyle w:val="CRCoverPage"/>
              <w:numPr>
                <w:ilvl w:val="0"/>
                <w:numId w:val="1"/>
              </w:numPr>
              <w:spacing w:after="0"/>
              <w:rPr>
                <w:noProof/>
              </w:rPr>
            </w:pPr>
            <w:r w:rsidRPr="004D6288">
              <w:rPr>
                <w:noProof/>
              </w:rPr>
              <w:t>RAN1 agreed that uplink gaps do not apply to NB-IoT NTN TDD</w:t>
            </w:r>
          </w:p>
          <w:p w14:paraId="708AA7DE" w14:textId="46F56332" w:rsidR="00335A7F" w:rsidRDefault="00335A7F" w:rsidP="009A3537">
            <w:pPr>
              <w:pStyle w:val="CRCoverPage"/>
              <w:numPr>
                <w:ilvl w:val="0"/>
                <w:numId w:val="1"/>
              </w:numPr>
              <w:spacing w:after="0"/>
              <w:rPr>
                <w:noProof/>
              </w:rPr>
            </w:pPr>
            <w:r>
              <w:rPr>
                <w:noProof/>
              </w:rPr>
              <w:t>Terminology not aligned with RAN2 specifciations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88A36" w14:textId="77777777" w:rsidR="001E41F3" w:rsidRDefault="001C7D87" w:rsidP="009A3537">
            <w:pPr>
              <w:pStyle w:val="CRCoverPage"/>
              <w:numPr>
                <w:ilvl w:val="0"/>
                <w:numId w:val="1"/>
              </w:numPr>
              <w:spacing w:after="0"/>
              <w:rPr>
                <w:noProof/>
              </w:rPr>
            </w:pPr>
            <w:r w:rsidRPr="001C7D87">
              <w:rPr>
                <w:noProof/>
              </w:rPr>
              <w:t>The 24 subframes after UL subframes are defined as guard periods</w:t>
            </w:r>
          </w:p>
          <w:p w14:paraId="373C68C4" w14:textId="77777777" w:rsidR="004D6288" w:rsidRDefault="00F21F90" w:rsidP="009A3537">
            <w:pPr>
              <w:pStyle w:val="CRCoverPage"/>
              <w:numPr>
                <w:ilvl w:val="0"/>
                <w:numId w:val="1"/>
              </w:numPr>
              <w:spacing w:after="0"/>
              <w:rPr>
                <w:noProof/>
              </w:rPr>
            </w:pPr>
            <w:r w:rsidRPr="00F21F90">
              <w:rPr>
                <w:noProof/>
              </w:rPr>
              <w:t>Clarify that uplink gaps only apply to frame structure type 1 for FDD</w:t>
            </w:r>
          </w:p>
          <w:p w14:paraId="31C656EC" w14:textId="6D353BEC" w:rsidR="00335A7F" w:rsidRDefault="00335A7F" w:rsidP="009A3537">
            <w:pPr>
              <w:pStyle w:val="CRCoverPage"/>
              <w:numPr>
                <w:ilvl w:val="0"/>
                <w:numId w:val="1"/>
              </w:numPr>
              <w:spacing w:after="0"/>
              <w:rPr>
                <w:noProof/>
              </w:rPr>
            </w:pPr>
            <w:r>
              <w:rPr>
                <w:noProof/>
              </w:rPr>
              <w:t>Replace “</w:t>
            </w:r>
            <w:r w:rsidR="000C60B1">
              <w:rPr>
                <w:noProof/>
              </w:rPr>
              <w:t>NTN TDD” with “IoT NTN TDD” to align with RAN2.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4F6CA3" w14:textId="77777777" w:rsidR="001E41F3" w:rsidRDefault="002F243F" w:rsidP="009A3537">
            <w:pPr>
              <w:pStyle w:val="CRCoverPage"/>
              <w:numPr>
                <w:ilvl w:val="0"/>
                <w:numId w:val="1"/>
              </w:numPr>
              <w:spacing w:after="0"/>
              <w:rPr>
                <w:noProof/>
              </w:rPr>
            </w:pPr>
            <w:r>
              <w:rPr>
                <w:noProof/>
              </w:rPr>
              <w:t>Incomplete definition of the TDD pattern</w:t>
            </w:r>
          </w:p>
          <w:p w14:paraId="34E8DE9D" w14:textId="77777777" w:rsidR="00F21F90" w:rsidRDefault="00DD69E2" w:rsidP="009A3537">
            <w:pPr>
              <w:pStyle w:val="CRCoverPage"/>
              <w:numPr>
                <w:ilvl w:val="0"/>
                <w:numId w:val="1"/>
              </w:numPr>
              <w:spacing w:after="0"/>
              <w:rPr>
                <w:noProof/>
              </w:rPr>
            </w:pPr>
            <w:r w:rsidRPr="00DD69E2">
              <w:rPr>
                <w:noProof/>
              </w:rPr>
              <w:t>Specification is not in line with RAN1 agreements</w:t>
            </w:r>
          </w:p>
          <w:p w14:paraId="5C4BEB44" w14:textId="6ECE0785" w:rsidR="000C60B1" w:rsidRDefault="000C60B1" w:rsidP="009A3537">
            <w:pPr>
              <w:pStyle w:val="CRCoverPage"/>
              <w:numPr>
                <w:ilvl w:val="0"/>
                <w:numId w:val="1"/>
              </w:numPr>
              <w:spacing w:after="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346D4" w:rsidR="001E41F3" w:rsidRDefault="00DD79C8">
            <w:pPr>
              <w:pStyle w:val="CRCoverPage"/>
              <w:spacing w:after="0"/>
              <w:ind w:left="100"/>
              <w:rPr>
                <w:noProof/>
              </w:rPr>
            </w:pPr>
            <w:r>
              <w:rPr>
                <w:noProof/>
              </w:rPr>
              <w:t xml:space="preserve">4, </w:t>
            </w:r>
            <w:r w:rsidR="002F243F">
              <w:rPr>
                <w:noProof/>
              </w:rPr>
              <w:t>4.4</w:t>
            </w:r>
            <w:r w:rsidR="00E8279E">
              <w:rPr>
                <w:noProof/>
              </w:rPr>
              <w:t xml:space="preserve">, </w:t>
            </w:r>
            <w:r w:rsidR="000E35E8">
              <w:rPr>
                <w:noProof/>
              </w:rPr>
              <w:t xml:space="preserve">10.0.1.1, </w:t>
            </w:r>
            <w:r w:rsidR="00E8279E">
              <w:rPr>
                <w:noProof/>
              </w:rPr>
              <w:t>10.1.6.1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DB3AD" w:rsidR="001E41F3" w:rsidRDefault="002F24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2FE50" w:rsidR="001E41F3" w:rsidRDefault="002F24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336AE" w:rsidR="001E41F3" w:rsidRDefault="002F24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88C0A" w14:textId="77777777" w:rsidR="00DD79C8" w:rsidRPr="00C12953" w:rsidRDefault="00DD79C8" w:rsidP="00DD79C8">
      <w:pPr>
        <w:pStyle w:val="Heading1"/>
      </w:pPr>
      <w:bookmarkStart w:id="1" w:name="_Toc454817943"/>
      <w:r w:rsidRPr="00C12953">
        <w:lastRenderedPageBreak/>
        <w:t>4</w:t>
      </w:r>
      <w:r w:rsidRPr="00C12953">
        <w:tab/>
        <w:t xml:space="preserve">Frame </w:t>
      </w:r>
      <w:r>
        <w:t>s</w:t>
      </w:r>
      <w:r w:rsidRPr="00C12953">
        <w:t>tructure</w:t>
      </w:r>
      <w:bookmarkEnd w:id="1"/>
    </w:p>
    <w:p w14:paraId="5AE16726" w14:textId="77777777" w:rsidR="00DD79C8" w:rsidRPr="00C12953" w:rsidRDefault="00DD79C8" w:rsidP="00DD79C8">
      <w:r w:rsidRPr="00C12953">
        <w:t>Throughout this specification, unless otherwise noted, the size of various fields in the time domain is expressed as a number of time units</w:t>
      </w:r>
      <w:r>
        <w:t xml:space="preserve"> </w:t>
      </w:r>
      <w:r w:rsidRPr="00C12953">
        <w:rPr>
          <w:position w:val="-10"/>
        </w:rPr>
        <w:object w:dxaOrig="1760" w:dyaOrig="300" w14:anchorId="2B5C5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15pt" o:ole="">
            <v:imagedata r:id="rId13" o:title=""/>
          </v:shape>
          <o:OLEObject Type="Embed" ProgID="Equation.3" ShapeID="_x0000_i1025" DrawAspect="Content" ObjectID="_1819083735" r:id="rId14"/>
        </w:object>
      </w:r>
      <w:r w:rsidRPr="00C12953">
        <w:t xml:space="preserve"> seconds.</w:t>
      </w:r>
    </w:p>
    <w:p w14:paraId="143EFF0A" w14:textId="77777777" w:rsidR="00DD79C8" w:rsidRPr="00C12953" w:rsidRDefault="00DD79C8" w:rsidP="00DD79C8">
      <w:r w:rsidRPr="00C12953">
        <w:t>Downlink</w:t>
      </w:r>
      <w:r>
        <w:t>,</w:t>
      </w:r>
      <w:r w:rsidRPr="00C12953">
        <w:t xml:space="preserve"> uplink </w:t>
      </w:r>
      <w:r>
        <w:t xml:space="preserve">and </w:t>
      </w:r>
      <w:proofErr w:type="spellStart"/>
      <w:r>
        <w:t>sidelink</w:t>
      </w:r>
      <w:proofErr w:type="spellEnd"/>
      <w:r w:rsidRPr="00C12953">
        <w:t xml:space="preserve"> transmissions are organized into radio frames with </w:t>
      </w:r>
      <w:r w:rsidRPr="00C12953">
        <w:rPr>
          <w:position w:val="-10"/>
        </w:rPr>
        <w:object w:dxaOrig="2060" w:dyaOrig="300" w14:anchorId="1075227B">
          <v:shape id="_x0000_i1026" type="#_x0000_t75" style="width:102.75pt;height:15pt" o:ole="">
            <v:imagedata r:id="rId15" o:title=""/>
          </v:shape>
          <o:OLEObject Type="Embed" ProgID="Equation.3" ShapeID="_x0000_i1026" DrawAspect="Content" ObjectID="_1819083736" r:id="rId16"/>
        </w:object>
      </w:r>
      <w:r w:rsidRPr="00C12953">
        <w:t xml:space="preserve"> duration. </w:t>
      </w:r>
      <w:r>
        <w:br/>
        <w:t>Three</w:t>
      </w:r>
      <w:r w:rsidRPr="00C12953">
        <w:t xml:space="preserve"> radio frame structures are supported:</w:t>
      </w:r>
    </w:p>
    <w:p w14:paraId="4FCADB21" w14:textId="4BAEADC3" w:rsidR="00DD79C8" w:rsidRPr="00C12953" w:rsidRDefault="00DD79C8" w:rsidP="00DD79C8">
      <w:pPr>
        <w:pStyle w:val="B1"/>
      </w:pPr>
      <w:r w:rsidRPr="00C12953">
        <w:t>-</w:t>
      </w:r>
      <w:r w:rsidRPr="00C12953">
        <w:tab/>
      </w:r>
      <w:r>
        <w:t>Type 1</w:t>
      </w:r>
      <w:r w:rsidRPr="00C12953">
        <w:t>, applicable to FDD</w:t>
      </w:r>
      <w:r>
        <w:t xml:space="preserve"> and </w:t>
      </w:r>
      <w:del w:id="2" w:author="Stefan Parkvall" w:date="2025-09-01T16:31:00Z" w16du:dateUtc="2025-09-01T14:31:00Z">
        <w:r w:rsidDel="00DD79C8">
          <w:delText>NTN-TDD</w:delText>
        </w:r>
      </w:del>
      <w:ins w:id="3" w:author="Stefan Parkvall" w:date="2025-09-01T16:31:00Z" w16du:dateUtc="2025-09-01T14:31:00Z">
        <w:r>
          <w:t>IoT NTN TDD</w:t>
        </w:r>
      </w:ins>
      <w:r>
        <w:t xml:space="preserve"> only</w:t>
      </w:r>
      <w:r w:rsidRPr="00C12953">
        <w:t>,</w:t>
      </w:r>
    </w:p>
    <w:p w14:paraId="3445592E" w14:textId="77777777" w:rsidR="00DD79C8" w:rsidRDefault="00DD79C8" w:rsidP="00DD79C8">
      <w:pPr>
        <w:pStyle w:val="B1"/>
      </w:pPr>
      <w:r w:rsidRPr="003E06CC">
        <w:t>-</w:t>
      </w:r>
      <w:r w:rsidRPr="003E06CC">
        <w:tab/>
      </w:r>
      <w:r>
        <w:t>Type 2</w:t>
      </w:r>
      <w:r w:rsidRPr="003E06CC">
        <w:t>, applicable to TDD</w:t>
      </w:r>
      <w:r>
        <w:t xml:space="preserve"> only,</w:t>
      </w:r>
    </w:p>
    <w:p w14:paraId="637B0B88" w14:textId="77777777" w:rsidR="00DD79C8" w:rsidRDefault="00DD79C8" w:rsidP="00DD79C8">
      <w:pPr>
        <w:pStyle w:val="B1"/>
      </w:pPr>
      <w:r>
        <w:t>-</w:t>
      </w:r>
      <w:r>
        <w:tab/>
        <w:t>Type 3, applicable to LAA secondary cell operation only.</w:t>
      </w:r>
      <w:r w:rsidRPr="00DC1D69">
        <w:t xml:space="preserve"> </w:t>
      </w:r>
    </w:p>
    <w:p w14:paraId="027647BD" w14:textId="77777777" w:rsidR="00DD79C8" w:rsidRDefault="00DD79C8" w:rsidP="00DD79C8">
      <w:pPr>
        <w:pStyle w:val="NO"/>
      </w:pPr>
      <w:r>
        <w:t>NOTE: LAA secondary cell operation only applies to frame structure type 3.</w:t>
      </w:r>
    </w:p>
    <w:p w14:paraId="0EAABD49" w14:textId="77777777" w:rsidR="00DD79C8" w:rsidRPr="003E06CC" w:rsidRDefault="00DD79C8" w:rsidP="00DD79C8">
      <w:r>
        <w:t>Transmissions in multiple cells can be aggregated where up to 31 secondary cells can be used in addition to the primary cell. Unless otherwise noted, the description in this specification applies to each of the up to 32 serving cells. In case of multi-cell aggregation, different frame structures can be used in the different serving cells.</w:t>
      </w:r>
    </w:p>
    <w:p w14:paraId="0C1C5E27" w14:textId="77777777" w:rsidR="00DD79C8" w:rsidRDefault="00DD79C8">
      <w:pPr>
        <w:spacing w:after="0"/>
        <w:rPr>
          <w:rFonts w:ascii="Arial" w:hAnsi="Arial"/>
          <w:sz w:val="32"/>
        </w:rPr>
      </w:pPr>
      <w:r>
        <w:br w:type="page"/>
      </w:r>
    </w:p>
    <w:p w14:paraId="4A5B7033" w14:textId="12D83956" w:rsidR="004630CA" w:rsidRPr="009D6269" w:rsidRDefault="004630CA" w:rsidP="004630CA">
      <w:pPr>
        <w:pStyle w:val="Heading2"/>
      </w:pPr>
      <w:r w:rsidRPr="009D6269">
        <w:lastRenderedPageBreak/>
        <w:t>4.4</w:t>
      </w:r>
      <w:r w:rsidRPr="009D6269">
        <w:tab/>
        <w:t xml:space="preserve">Frame structure type 1 for </w:t>
      </w:r>
      <w:ins w:id="4" w:author="Stefan Parkvall" w:date="2025-09-01T16:29:00Z" w16du:dateUtc="2025-09-01T14:29:00Z">
        <w:r w:rsidR="00485666">
          <w:t xml:space="preserve">IoT </w:t>
        </w:r>
      </w:ins>
      <w:r w:rsidRPr="009D6269">
        <w:t>NTN</w:t>
      </w:r>
      <w:ins w:id="5" w:author="Stefan Parkvall" w:date="2025-09-01T16:29:00Z" w16du:dateUtc="2025-09-01T14:29:00Z">
        <w:r w:rsidR="00485666">
          <w:t xml:space="preserve"> </w:t>
        </w:r>
      </w:ins>
      <w:del w:id="6" w:author="Stefan Parkvall" w:date="2025-09-01T16:29:00Z" w16du:dateUtc="2025-09-01T14:29:00Z">
        <w:r w:rsidRPr="009D6269" w:rsidDel="00485666">
          <w:delText>-</w:delText>
        </w:r>
      </w:del>
      <w:r w:rsidRPr="009D6269">
        <w:t>TDD</w:t>
      </w:r>
    </w:p>
    <w:p w14:paraId="30EC2274" w14:textId="692B3836" w:rsidR="004630CA" w:rsidRPr="009D6269" w:rsidRDefault="004630CA" w:rsidP="004630CA">
      <w:r w:rsidRPr="009D6269">
        <w:t xml:space="preserve">Frame structure type 1 is applicable to </w:t>
      </w:r>
      <w:del w:id="7" w:author="Stefan Parkvall" w:date="2025-09-01T16:29:00Z" w16du:dateUtc="2025-09-01T14:29:00Z">
        <w:r w:rsidRPr="009D6269" w:rsidDel="00485666">
          <w:delText>NTN-TDD</w:delText>
        </w:r>
      </w:del>
      <w:ins w:id="8" w:author="Stefan Parkvall" w:date="2025-09-01T16:29:00Z" w16du:dateUtc="2025-09-01T14:29:00Z">
        <w:r w:rsidR="00485666">
          <w:t>IoT NTN TDD</w:t>
        </w:r>
      </w:ins>
      <w:r w:rsidRPr="009D6269">
        <w:t xml:space="preserve"> in band 249. Each radio frame is </w:t>
      </w:r>
      <m:oMath>
        <m:sSub>
          <m:sSubPr>
            <m:ctrlPr>
              <w:rPr>
                <w:rFonts w:ascii="Cambria Math" w:hAnsi="Cambria Math"/>
                <w:i/>
              </w:rPr>
            </m:ctrlPr>
          </m:sSubPr>
          <m:e>
            <m:r>
              <w:rPr>
                <w:rFonts w:ascii="Cambria Math" w:hAnsi="Cambria Math"/>
              </w:rPr>
              <m:t>T</m:t>
            </m:r>
          </m:e>
          <m:sub>
            <m:r>
              <m:rPr>
                <m:nor/>
              </m:rPr>
              <w:rPr>
                <w:rFonts w:ascii="Cambria Math" w:hAnsi="Cambria Math"/>
              </w: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=10 </m:t>
        </m:r>
        <m:r>
          <m:rPr>
            <m:nor/>
          </m:rPr>
          <w:rPr>
            <w:rFonts w:ascii="Cambria Math" w:hAnsi="Cambria Math"/>
          </w:rPr>
          <m:t>ms</m:t>
        </m:r>
      </m:oMath>
      <w:r w:rsidRPr="009D6269">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 xml:space="preserve">=1 </m:t>
        </m:r>
        <m:r>
          <m:rPr>
            <m:nor/>
          </m:rPr>
          <w:rPr>
            <w:rFonts w:ascii="Cambria Math" w:hAnsi="Cambria Math"/>
          </w:rPr>
          <m:t>ms</m:t>
        </m:r>
      </m:oMath>
      <w:r w:rsidRPr="009D6269">
        <w:t xml:space="preserve">, numbered from 0 to 9. Subframe </w:t>
      </w:r>
      <m:oMath>
        <m:r>
          <w:rPr>
            <w:rFonts w:ascii="Cambria Math" w:hAnsi="Cambria Math"/>
          </w:rPr>
          <m:t>i</m:t>
        </m:r>
      </m:oMath>
      <w:r w:rsidRPr="009D6269">
        <w:t xml:space="preserve"> in frame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9D6269">
        <w:t xml:space="preserve"> has an absolute subframe number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+i</m:t>
        </m:r>
      </m:oMath>
      <w:r w:rsidRPr="009D6269">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Pr="009D6269">
        <w:t xml:space="preserve"> is the system frame number.</w:t>
      </w:r>
    </w:p>
    <w:p w14:paraId="6DF29261" w14:textId="20BFBD6B" w:rsidR="004630CA" w:rsidRPr="009D6269" w:rsidRDefault="004630CA" w:rsidP="004630CA">
      <w:r w:rsidRPr="009D6269">
        <w:t xml:space="preserve">The frame structure for </w:t>
      </w:r>
      <w:del w:id="9" w:author="Stefan Parkvall" w:date="2025-09-01T16:29:00Z" w16du:dateUtc="2025-09-01T14:29:00Z">
        <w:r w:rsidRPr="009D6269" w:rsidDel="00485666">
          <w:delText>NTN-TDD</w:delText>
        </w:r>
      </w:del>
      <w:ins w:id="10" w:author="Stefan Parkvall" w:date="2025-09-01T16:29:00Z" w16du:dateUtc="2025-09-01T14:29:00Z">
        <w:r w:rsidR="00485666">
          <w:t>IoT NTN TDD</w:t>
        </w:r>
      </w:ins>
      <w:del w:id="11" w:author="Stefan Parkvall" w:date="2025-09-01T16:30:00Z" w16du:dateUtc="2025-09-01T14:30:00Z">
        <w:r w:rsidRPr="009D6269" w:rsidDel="00485666">
          <w:delText xml:space="preserve"> </w:delText>
        </w:r>
      </w:del>
      <w:r w:rsidRPr="009D6269">
        <w:t xml:space="preserve">, at the uplink time synchronization reference point defined in clause 16.1.2 of TS 36.213 [4] consists of </w:t>
      </w:r>
      <m:oMath>
        <m:r>
          <w:ins w:id="12" w:author="Stefan Parkvall" w:date="2025-09-01T16:21:00Z" w16du:dateUtc="2025-09-01T14:21:00Z">
            <w:rPr>
              <w:rFonts w:ascii="Cambria Math" w:hAnsi="Cambria Math"/>
            </w:rPr>
            <m:t>D=8</m:t>
          </w:ins>
        </m:r>
      </m:oMath>
      <w:del w:id="13" w:author="Stefan Parkvall" w:date="2025-09-01T16:21:00Z" w16du:dateUtc="2025-09-01T14:21:00Z">
        <w:r w:rsidRPr="009D6269" w:rsidDel="0001478D">
          <w:delText>8</w:delText>
        </w:r>
      </w:del>
      <w:r w:rsidRPr="009D6269">
        <w:t xml:space="preserve"> consecutive downlink subframes, followed by 50 consecutive guard period subframes, followed by </w:t>
      </w:r>
      <m:oMath>
        <m:r>
          <w:ins w:id="14" w:author="Stefan Parkvall" w:date="2025-09-01T16:22:00Z" w16du:dateUtc="2025-09-01T14:22:00Z">
            <w:rPr>
              <w:rFonts w:ascii="Cambria Math" w:hAnsi="Cambria Math"/>
            </w:rPr>
            <m:t>U=8</m:t>
          </w:ins>
        </m:r>
      </m:oMath>
      <w:del w:id="15" w:author="Stefan Parkvall" w:date="2025-09-01T16:22:00Z" w16du:dateUtc="2025-09-01T14:22:00Z">
        <w:r w:rsidRPr="009D6269" w:rsidDel="0001478D">
          <w:delText>8</w:delText>
        </w:r>
      </w:del>
      <w:r w:rsidRPr="009D6269">
        <w:t xml:space="preserve"> consecutive uplink subframes</w:t>
      </w:r>
      <w:ins w:id="16" w:author="Stefan Parkvall" w:date="2025-09-01T16:22:00Z" w16du:dateUtc="2025-09-01T14:22:00Z">
        <w:r w:rsidR="00FA1660" w:rsidRPr="00FA1660">
          <w:t>, followed by 24 consecutive guard period subframes</w:t>
        </w:r>
      </w:ins>
      <w:r w:rsidRPr="009D6269">
        <w:t xml:space="preserve"> in each 90 ms interval.</w:t>
      </w:r>
    </w:p>
    <w:p w14:paraId="0DE69611" w14:textId="77777777" w:rsidR="004630CA" w:rsidRPr="009D6269" w:rsidRDefault="004630CA" w:rsidP="004630CA">
      <w:pPr>
        <w:pStyle w:val="B1"/>
      </w:pPr>
      <w:r w:rsidRPr="009D6269">
        <w:t>-</w:t>
      </w:r>
      <w:r w:rsidRPr="009D6269">
        <w:tab/>
        <w:t>The UE shall not assume any signal or channel being transmitted in subframes other than downlink subframes 3, 4, 5, 6, 7, 8, 9, and 0 across two consecutive radio frames.</w:t>
      </w:r>
    </w:p>
    <w:p w14:paraId="6217C358" w14:textId="77777777" w:rsidR="004630CA" w:rsidRDefault="004630CA" w:rsidP="004630CA">
      <w:pPr>
        <w:pStyle w:val="B1"/>
      </w:pPr>
      <w:r w:rsidRPr="009D6269">
        <w:t>-</w:t>
      </w:r>
      <w:r w:rsidRPr="009D6269">
        <w:tab/>
        <w:t>The UE shall not transmit any signal or channel on a subframe other than the 8 consecutive uplink subframes.</w:t>
      </w:r>
    </w:p>
    <w:p w14:paraId="4280DF0B" w14:textId="77777777" w:rsidR="000E35E8" w:rsidRDefault="000E35E8">
      <w:pPr>
        <w:spacing w:after="0"/>
        <w:rPr>
          <w:noProof/>
        </w:rPr>
      </w:pPr>
      <w:r>
        <w:rPr>
          <w:noProof/>
        </w:rPr>
        <w:br w:type="page"/>
      </w:r>
    </w:p>
    <w:p w14:paraId="64F99351" w14:textId="77777777" w:rsidR="000E35E8" w:rsidRPr="0098310E" w:rsidRDefault="000E35E8" w:rsidP="000E35E8">
      <w:pPr>
        <w:pStyle w:val="Heading4"/>
      </w:pPr>
      <w:r w:rsidRPr="0098310E">
        <w:lastRenderedPageBreak/>
        <w:t>10.0.1.1</w:t>
      </w:r>
      <w:r w:rsidRPr="0098310E">
        <w:tab/>
        <w:t>Frame structure type 1</w:t>
      </w:r>
    </w:p>
    <w:p w14:paraId="559580F6" w14:textId="3F5E9D5B" w:rsidR="000E35E8" w:rsidRPr="0098310E" w:rsidRDefault="000E35E8" w:rsidP="000E35E8">
      <w:pPr>
        <w:rPr>
          <w:lang w:eastAsia="zh-CN"/>
        </w:rPr>
      </w:pPr>
      <w:r w:rsidRPr="000F692A">
        <w:t xml:space="preserve">Frame structure type 1 is applicable to FDD </w:t>
      </w:r>
      <w:r>
        <w:t xml:space="preserve">and </w:t>
      </w:r>
      <w:del w:id="17" w:author="Stefan Parkvall" w:date="2025-09-01T16:32:00Z" w16du:dateUtc="2025-09-01T14:32:00Z">
        <w:r w:rsidDel="000E35E8">
          <w:delText>NTN-TDD</w:delText>
        </w:r>
      </w:del>
      <w:ins w:id="18" w:author="Stefan Parkvall" w:date="2025-09-01T16:32:00Z" w16du:dateUtc="2025-09-01T14:32:00Z">
        <w:r>
          <w:t>IoT NTN TDD</w:t>
        </w:r>
      </w:ins>
      <w:r>
        <w:t xml:space="preserve"> </w:t>
      </w:r>
      <w:r w:rsidRPr="000F692A">
        <w:t>operation only</w:t>
      </w:r>
      <w:r>
        <w:rPr>
          <w:lang w:eastAsia="zh-CN"/>
        </w:rPr>
        <w:t>.</w:t>
      </w:r>
    </w:p>
    <w:p w14:paraId="68C9CD36" w14:textId="0A2181E5" w:rsidR="00DD69E2" w:rsidRDefault="00DD69E2">
      <w:pPr>
        <w:spacing w:after="0"/>
        <w:rPr>
          <w:noProof/>
        </w:rPr>
      </w:pPr>
      <w:r>
        <w:rPr>
          <w:noProof/>
        </w:rPr>
        <w:br w:type="page"/>
      </w:r>
    </w:p>
    <w:p w14:paraId="2D72C0F2" w14:textId="77777777" w:rsidR="00471D63" w:rsidRPr="005E0144" w:rsidRDefault="00471D63" w:rsidP="00471D63">
      <w:pPr>
        <w:pStyle w:val="Heading4"/>
      </w:pPr>
      <w:bookmarkStart w:id="19" w:name="_Toc454818180"/>
      <w:r w:rsidRPr="005E0144">
        <w:lastRenderedPageBreak/>
        <w:t>10.1.6.1</w:t>
      </w:r>
      <w:r w:rsidRPr="005E0144">
        <w:tab/>
        <w:t>Time and frequency structure</w:t>
      </w:r>
      <w:bookmarkEnd w:id="19"/>
    </w:p>
    <w:p w14:paraId="2660C9E6" w14:textId="77777777" w:rsidR="00471D63" w:rsidRPr="000971BC" w:rsidRDefault="00471D63" w:rsidP="00471D63">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7FCEA638">
          <v:shape id="_x0000_i1027" type="#_x0000_t75" style="width:14.25pt;height:14.25pt" o:ole="">
            <v:imagedata r:id="rId17" o:title=""/>
          </v:shape>
          <o:OLEObject Type="Embed" ProgID="Equation.3" ShapeID="_x0000_i1027" DrawAspect="Content" ObjectID="_1819083737" r:id="rId18"/>
        </w:object>
      </w:r>
      <w:r w:rsidRPr="005E0144">
        <w:t xml:space="preserve"> and a sequence of </w:t>
      </w:r>
      <w:r w:rsidRPr="00964509">
        <w:rPr>
          <w:position w:val="-6"/>
        </w:rPr>
        <w:object w:dxaOrig="240" w:dyaOrig="240" w14:anchorId="35CBB159">
          <v:shape id="_x0000_i1028" type="#_x0000_t75" style="width:14.25pt;height:14.25pt" o:ole="">
            <v:imagedata r:id="rId19" o:title=""/>
          </v:shape>
          <o:OLEObject Type="Embed" ProgID="Equation.DSMT4" ShapeID="_x0000_i1028" DrawAspect="Content" ObjectID="_1819083738" r:id="rId20"/>
        </w:object>
      </w:r>
      <w:r w:rsidRPr="005E0144">
        <w:t xml:space="preserve"> identical symbols with total length</w:t>
      </w:r>
      <w:r w:rsidRPr="005E0144">
        <w:rPr>
          <w:position w:val="-12"/>
        </w:rPr>
        <w:object w:dxaOrig="440" w:dyaOrig="320" w14:anchorId="625F78AC">
          <v:shape id="_x0000_i1029" type="#_x0000_t75" style="width:21.75pt;height:14.25pt" o:ole="">
            <v:imagedata r:id="rId21" o:title=""/>
          </v:shape>
          <o:OLEObject Type="Embed" ProgID="Equation.3" ShapeID="_x0000_i1029" DrawAspect="Content" ObjectID="_1819083739" r:id="rId22"/>
        </w:object>
      </w:r>
      <w:r w:rsidRPr="005E0144">
        <w:t xml:space="preserve">. </w:t>
      </w:r>
      <w:r w:rsidRPr="000971BC">
        <w:t xml:space="preserve">The total number of symbol groups in a preamble repetition unit is denoted by </w:t>
      </w:r>
      <m:oMath>
        <m:r>
          <w:rPr>
            <w:rFonts w:ascii="Cambria Math" w:hAnsi="Cambria Math"/>
          </w:rPr>
          <m:t>P</m:t>
        </m:r>
      </m:oMath>
      <w:r w:rsidRPr="000971BC">
        <w:t xml:space="preserve">. The number of time-contiguous symbol groups is given by </w:t>
      </w:r>
      <m:oMath>
        <m:r>
          <w:rPr>
            <w:rFonts w:ascii="Cambria Math" w:hAnsi="Cambria Math"/>
          </w:rPr>
          <m:t>G</m:t>
        </m:r>
      </m:oMath>
      <w:r w:rsidRPr="000971BC">
        <w:t xml:space="preserve">. </w:t>
      </w:r>
    </w:p>
    <w:p w14:paraId="6A2E490E" w14:textId="77777777" w:rsidR="00471D63" w:rsidRPr="005E0144" w:rsidRDefault="00471D63" w:rsidP="00471D63">
      <w:r w:rsidRPr="000971BC">
        <w:t>The parameter values for frame structures 1 and 2 are listed in Tables 10.1.6.1-1 and 10.1.6.1-2, respectively</w:t>
      </w:r>
      <w:r w:rsidRPr="005E0144">
        <w:t>.</w:t>
      </w:r>
    </w:p>
    <w:p w14:paraId="0CB58963" w14:textId="77777777" w:rsidR="00471D63" w:rsidRPr="005E0144" w:rsidRDefault="00471D63" w:rsidP="00471D63"/>
    <w:p w14:paraId="2B6452A3" w14:textId="77777777" w:rsidR="00471D63" w:rsidRPr="005E0144" w:rsidRDefault="00471D63" w:rsidP="00471D63">
      <w:pPr>
        <w:pStyle w:val="TH"/>
      </w:pPr>
      <w:r w:rsidRPr="005E0144">
        <w:object w:dxaOrig="5175" w:dyaOrig="2356" w14:anchorId="03A55A6B">
          <v:shape id="_x0000_i1030" type="#_x0000_t75" style="width:172.5pt;height:80.25pt" o:ole="">
            <v:imagedata r:id="rId23" o:title=""/>
          </v:shape>
          <o:OLEObject Type="Embed" ProgID="Visio.Drawing.11" ShapeID="_x0000_i1030" DrawAspect="Content" ObjectID="_1819083740" r:id="rId24"/>
        </w:object>
      </w:r>
    </w:p>
    <w:p w14:paraId="42C30F7B" w14:textId="77777777" w:rsidR="00471D63" w:rsidRPr="005E0144" w:rsidRDefault="00471D63" w:rsidP="00471D63">
      <w:pPr>
        <w:pStyle w:val="TF"/>
      </w:pPr>
      <w:r w:rsidRPr="005E0144">
        <w:t>Figure 10.1.6.1-1: Random access symbol group</w:t>
      </w:r>
    </w:p>
    <w:p w14:paraId="5035BA79" w14:textId="77777777" w:rsidR="00471D63" w:rsidRPr="005E0144" w:rsidRDefault="00471D63" w:rsidP="00471D63"/>
    <w:p w14:paraId="383F972A" w14:textId="77777777" w:rsidR="00471D63" w:rsidRPr="005E0144" w:rsidRDefault="00471D63" w:rsidP="00471D63">
      <w:pPr>
        <w:pStyle w:val="TH"/>
      </w:pPr>
      <w:r w:rsidRPr="005E0144">
        <w:t>Table 10.1.6.1-1: Random access preamble parameters</w:t>
      </w:r>
      <w:r>
        <w:t xml:space="preserve"> </w:t>
      </w:r>
      <w:bookmarkStart w:id="20" w:name="_Hlk515117179"/>
      <w:r>
        <w:t>for frame structure type 1</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523"/>
        <w:gridCol w:w="523"/>
        <w:gridCol w:w="523"/>
        <w:gridCol w:w="996"/>
        <w:gridCol w:w="1118"/>
      </w:tblGrid>
      <w:tr w:rsidR="00471D63" w:rsidRPr="000971BC" w14:paraId="59D1E144" w14:textId="77777777" w:rsidTr="00D44F0A">
        <w:trPr>
          <w:cantSplit/>
          <w:jc w:val="center"/>
        </w:trPr>
        <w:tc>
          <w:tcPr>
            <w:tcW w:w="1967" w:type="dxa"/>
            <w:shd w:val="clear" w:color="auto" w:fill="E0E0E0"/>
            <w:vAlign w:val="center"/>
          </w:tcPr>
          <w:p w14:paraId="7A96EC9D" w14:textId="77777777" w:rsidR="00471D63" w:rsidRPr="000971BC" w:rsidRDefault="00471D63" w:rsidP="00D44F0A">
            <w:pPr>
              <w:pStyle w:val="TAH"/>
            </w:pPr>
            <w:r w:rsidRPr="000971BC">
              <w:t>Preamble format</w:t>
            </w:r>
          </w:p>
        </w:tc>
        <w:tc>
          <w:tcPr>
            <w:tcW w:w="0" w:type="auto"/>
            <w:shd w:val="clear" w:color="auto" w:fill="E0E0E0"/>
          </w:tcPr>
          <w:p w14:paraId="0B003262" w14:textId="77777777" w:rsidR="00471D63" w:rsidRPr="000971BC" w:rsidRDefault="00471D63" w:rsidP="00D44F0A">
            <w:pPr>
              <w:pStyle w:val="TAH"/>
            </w:pPr>
            <w:r>
              <w:rPr>
                <w:noProof/>
                <w:position w:val="-6"/>
              </w:rPr>
              <w:drawing>
                <wp:inline distT="0" distB="0" distL="0" distR="0" wp14:anchorId="67C0BACF" wp14:editId="67CB76E2">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1998A15" w14:textId="77777777" w:rsidR="00471D63" w:rsidRPr="000971BC" w:rsidRDefault="00471D63" w:rsidP="00D44F0A">
            <w:pPr>
              <w:pStyle w:val="TAH"/>
            </w:pPr>
            <w:r>
              <w:rPr>
                <w:noProof/>
                <w:position w:val="-6"/>
              </w:rPr>
              <w:drawing>
                <wp:inline distT="0" distB="0" distL="0" distR="0" wp14:anchorId="039CAB39" wp14:editId="2C616B7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1A530F1D" w14:textId="77777777" w:rsidR="00471D63" w:rsidRPr="000971BC" w:rsidRDefault="00471D63" w:rsidP="00D44F0A">
            <w:pPr>
              <w:pStyle w:val="TAH"/>
            </w:pPr>
            <w:r>
              <w:rPr>
                <w:noProof/>
                <w:position w:val="-6"/>
              </w:rPr>
              <w:drawing>
                <wp:inline distT="0" distB="0" distL="0" distR="0" wp14:anchorId="3065AD0C" wp14:editId="47AC6AE5">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F7789F2" w14:textId="77777777" w:rsidR="00471D63" w:rsidRPr="000971BC" w:rsidRDefault="00471D63" w:rsidP="00D44F0A">
            <w:pPr>
              <w:pStyle w:val="TAH"/>
            </w:pPr>
            <w:r>
              <w:rPr>
                <w:noProof/>
                <w:position w:val="-10"/>
              </w:rPr>
              <w:drawing>
                <wp:inline distT="0" distB="0" distL="0" distR="0" wp14:anchorId="3C8D9C3F" wp14:editId="1FAFFA8D">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27F414E2" w14:textId="77777777" w:rsidR="00471D63" w:rsidRPr="000971BC" w:rsidRDefault="00471D63" w:rsidP="00D44F0A">
            <w:pPr>
              <w:pStyle w:val="TAH"/>
            </w:pPr>
            <w:r>
              <w:rPr>
                <w:noProof/>
                <w:position w:val="-12"/>
              </w:rPr>
              <w:drawing>
                <wp:inline distT="0" distB="0" distL="0" distR="0" wp14:anchorId="3D2BA8A6" wp14:editId="4EF1AF56">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1D63" w:rsidRPr="000971BC" w14:paraId="36548AEA" w14:textId="77777777" w:rsidTr="00D44F0A">
        <w:trPr>
          <w:cantSplit/>
          <w:jc w:val="center"/>
        </w:trPr>
        <w:tc>
          <w:tcPr>
            <w:tcW w:w="1967" w:type="dxa"/>
            <w:vAlign w:val="center"/>
          </w:tcPr>
          <w:p w14:paraId="63BBCC43" w14:textId="77777777" w:rsidR="00471D63" w:rsidRPr="000971BC" w:rsidRDefault="00471D63" w:rsidP="00D44F0A">
            <w:pPr>
              <w:pStyle w:val="TAC"/>
            </w:pPr>
            <w:r w:rsidRPr="000971BC">
              <w:t>0</w:t>
            </w:r>
          </w:p>
        </w:tc>
        <w:tc>
          <w:tcPr>
            <w:tcW w:w="0" w:type="auto"/>
            <w:vAlign w:val="center"/>
          </w:tcPr>
          <w:p w14:paraId="36980905" w14:textId="77777777" w:rsidR="00471D63" w:rsidRPr="000971BC" w:rsidRDefault="00471D63" w:rsidP="00D44F0A">
            <w:pPr>
              <w:pStyle w:val="TAC"/>
            </w:pPr>
            <w:r w:rsidRPr="000971BC">
              <w:t>4</w:t>
            </w:r>
          </w:p>
        </w:tc>
        <w:tc>
          <w:tcPr>
            <w:tcW w:w="0" w:type="auto"/>
            <w:vAlign w:val="center"/>
          </w:tcPr>
          <w:p w14:paraId="019EE720" w14:textId="77777777" w:rsidR="00471D63" w:rsidRPr="000971BC" w:rsidRDefault="00471D63" w:rsidP="00D44F0A">
            <w:pPr>
              <w:pStyle w:val="TAC"/>
            </w:pPr>
            <w:r w:rsidRPr="000971BC">
              <w:t>4</w:t>
            </w:r>
          </w:p>
        </w:tc>
        <w:tc>
          <w:tcPr>
            <w:tcW w:w="0" w:type="auto"/>
            <w:vAlign w:val="center"/>
          </w:tcPr>
          <w:p w14:paraId="48157617" w14:textId="77777777" w:rsidR="00471D63" w:rsidRPr="000971BC" w:rsidRDefault="00471D63" w:rsidP="00D44F0A">
            <w:pPr>
              <w:pStyle w:val="TAC"/>
            </w:pPr>
            <w:r w:rsidRPr="000971BC">
              <w:t>5</w:t>
            </w:r>
          </w:p>
        </w:tc>
        <w:tc>
          <w:tcPr>
            <w:tcW w:w="0" w:type="auto"/>
            <w:vAlign w:val="center"/>
          </w:tcPr>
          <w:p w14:paraId="7A60246C" w14:textId="77777777" w:rsidR="00471D63" w:rsidRPr="000971BC" w:rsidRDefault="00471D63" w:rsidP="00D44F0A">
            <w:pPr>
              <w:pStyle w:val="TAC"/>
            </w:pPr>
            <w:r>
              <w:rPr>
                <w:noProof/>
                <w:position w:val="-10"/>
              </w:rPr>
              <w:drawing>
                <wp:inline distT="0" distB="0" distL="0" distR="0" wp14:anchorId="28E05793" wp14:editId="418C7A5E">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vAlign w:val="center"/>
          </w:tcPr>
          <w:p w14:paraId="55624742" w14:textId="77777777" w:rsidR="00471D63" w:rsidRPr="000971BC" w:rsidRDefault="00471D63" w:rsidP="00D44F0A">
            <w:pPr>
              <w:pStyle w:val="TAC"/>
            </w:pPr>
            <w:r>
              <w:rPr>
                <w:noProof/>
                <w:position w:val="-10"/>
              </w:rPr>
              <w:drawing>
                <wp:inline distT="0" distB="0" distL="0" distR="0" wp14:anchorId="453F4B6E" wp14:editId="283D884A">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1D63" w:rsidRPr="000971BC" w14:paraId="7C4ECF65" w14:textId="77777777" w:rsidTr="00D44F0A">
        <w:trPr>
          <w:cantSplit/>
          <w:trHeight w:val="264"/>
          <w:jc w:val="center"/>
        </w:trPr>
        <w:tc>
          <w:tcPr>
            <w:tcW w:w="1967" w:type="dxa"/>
            <w:vAlign w:val="center"/>
          </w:tcPr>
          <w:p w14:paraId="646207F9" w14:textId="77777777" w:rsidR="00471D63" w:rsidRPr="000971BC" w:rsidRDefault="00471D63" w:rsidP="00D44F0A">
            <w:pPr>
              <w:pStyle w:val="TAC"/>
            </w:pPr>
            <w:r w:rsidRPr="000971BC">
              <w:t>1</w:t>
            </w:r>
          </w:p>
        </w:tc>
        <w:tc>
          <w:tcPr>
            <w:tcW w:w="0" w:type="auto"/>
            <w:vAlign w:val="center"/>
          </w:tcPr>
          <w:p w14:paraId="1FD8DAEA" w14:textId="77777777" w:rsidR="00471D63" w:rsidRPr="000971BC" w:rsidRDefault="00471D63" w:rsidP="00D44F0A">
            <w:pPr>
              <w:pStyle w:val="TAC"/>
            </w:pPr>
            <w:r w:rsidRPr="000971BC">
              <w:t>4</w:t>
            </w:r>
          </w:p>
        </w:tc>
        <w:tc>
          <w:tcPr>
            <w:tcW w:w="0" w:type="auto"/>
            <w:vAlign w:val="center"/>
          </w:tcPr>
          <w:p w14:paraId="5D52F55C" w14:textId="77777777" w:rsidR="00471D63" w:rsidRPr="000971BC" w:rsidRDefault="00471D63" w:rsidP="00D44F0A">
            <w:pPr>
              <w:pStyle w:val="TAC"/>
            </w:pPr>
            <w:r w:rsidRPr="000971BC">
              <w:t>4</w:t>
            </w:r>
          </w:p>
        </w:tc>
        <w:tc>
          <w:tcPr>
            <w:tcW w:w="0" w:type="auto"/>
            <w:vAlign w:val="center"/>
          </w:tcPr>
          <w:p w14:paraId="529BA6A8" w14:textId="77777777" w:rsidR="00471D63" w:rsidRPr="000971BC" w:rsidRDefault="00471D63" w:rsidP="00D44F0A">
            <w:pPr>
              <w:pStyle w:val="TAC"/>
            </w:pPr>
            <w:r w:rsidRPr="000971BC">
              <w:t>5</w:t>
            </w:r>
          </w:p>
        </w:tc>
        <w:tc>
          <w:tcPr>
            <w:tcW w:w="0" w:type="auto"/>
            <w:vAlign w:val="center"/>
          </w:tcPr>
          <w:p w14:paraId="38556BE0" w14:textId="77777777" w:rsidR="00471D63" w:rsidRPr="000971BC" w:rsidRDefault="00471D63" w:rsidP="00D44F0A">
            <w:pPr>
              <w:pStyle w:val="TAC"/>
            </w:pPr>
            <w:r>
              <w:rPr>
                <w:noProof/>
                <w:position w:val="-10"/>
              </w:rPr>
              <w:drawing>
                <wp:inline distT="0" distB="0" distL="0" distR="0" wp14:anchorId="5BA243BE" wp14:editId="7B0DA716">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vAlign w:val="center"/>
          </w:tcPr>
          <w:p w14:paraId="401838FB" w14:textId="77777777" w:rsidR="00471D63" w:rsidRPr="000971BC" w:rsidRDefault="00471D63" w:rsidP="00D44F0A">
            <w:pPr>
              <w:pStyle w:val="TAC"/>
            </w:pPr>
            <w:r>
              <w:rPr>
                <w:noProof/>
                <w:position w:val="-10"/>
              </w:rPr>
              <w:drawing>
                <wp:inline distT="0" distB="0" distL="0" distR="0" wp14:anchorId="55CFF9BE" wp14:editId="26ACC684">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1D63" w:rsidRPr="000971BC" w14:paraId="1D9F7DCB" w14:textId="77777777" w:rsidTr="00D44F0A">
        <w:trPr>
          <w:cantSplit/>
          <w:trHeight w:val="264"/>
          <w:jc w:val="center"/>
        </w:trPr>
        <w:tc>
          <w:tcPr>
            <w:tcW w:w="1967" w:type="dxa"/>
            <w:vAlign w:val="center"/>
          </w:tcPr>
          <w:p w14:paraId="76774A34" w14:textId="77777777" w:rsidR="00471D63" w:rsidRPr="000971BC" w:rsidRDefault="00471D63" w:rsidP="00D44F0A">
            <w:pPr>
              <w:pStyle w:val="TAC"/>
            </w:pPr>
            <w:r w:rsidRPr="000971BC">
              <w:t>2</w:t>
            </w:r>
            <w:r>
              <w:t xml:space="preserve"> (note 1)</w:t>
            </w:r>
          </w:p>
        </w:tc>
        <w:tc>
          <w:tcPr>
            <w:tcW w:w="0" w:type="auto"/>
            <w:vAlign w:val="center"/>
          </w:tcPr>
          <w:p w14:paraId="5966981D" w14:textId="77777777" w:rsidR="00471D63" w:rsidRPr="000971BC" w:rsidRDefault="00471D63" w:rsidP="00D44F0A">
            <w:pPr>
              <w:pStyle w:val="TAC"/>
            </w:pPr>
            <w:r w:rsidRPr="000971BC">
              <w:t>6</w:t>
            </w:r>
          </w:p>
        </w:tc>
        <w:tc>
          <w:tcPr>
            <w:tcW w:w="0" w:type="auto"/>
            <w:vAlign w:val="center"/>
          </w:tcPr>
          <w:p w14:paraId="4FE667AD" w14:textId="77777777" w:rsidR="00471D63" w:rsidRPr="000971BC" w:rsidRDefault="00471D63" w:rsidP="00D44F0A">
            <w:pPr>
              <w:pStyle w:val="TAC"/>
            </w:pPr>
            <w:r w:rsidRPr="000971BC">
              <w:t>6</w:t>
            </w:r>
          </w:p>
        </w:tc>
        <w:tc>
          <w:tcPr>
            <w:tcW w:w="0" w:type="auto"/>
            <w:vAlign w:val="center"/>
          </w:tcPr>
          <w:p w14:paraId="55243B34" w14:textId="77777777" w:rsidR="00471D63" w:rsidRPr="000971BC" w:rsidRDefault="00471D63" w:rsidP="00D44F0A">
            <w:pPr>
              <w:pStyle w:val="TAC"/>
            </w:pPr>
            <w:r w:rsidRPr="000971BC">
              <w:t>3</w:t>
            </w:r>
          </w:p>
        </w:tc>
        <w:tc>
          <w:tcPr>
            <w:tcW w:w="0" w:type="auto"/>
            <w:vAlign w:val="center"/>
          </w:tcPr>
          <w:p w14:paraId="6A000E2F" w14:textId="77777777" w:rsidR="00471D63" w:rsidRPr="000971BC" w:rsidRDefault="00471D63" w:rsidP="00D44F0A">
            <w:pPr>
              <w:pStyle w:val="TAC"/>
            </w:pPr>
            <w:r>
              <w:rPr>
                <w:noProof/>
                <w:position w:val="-10"/>
              </w:rPr>
              <w:drawing>
                <wp:inline distT="0" distB="0" distL="0" distR="0" wp14:anchorId="4D487D49" wp14:editId="70FB305C">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vAlign w:val="center"/>
          </w:tcPr>
          <w:p w14:paraId="1F2D082E" w14:textId="77777777" w:rsidR="00471D63" w:rsidRPr="000971BC" w:rsidRDefault="00471D63" w:rsidP="00D44F0A">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r w:rsidR="00471D63" w:rsidRPr="000971BC" w14:paraId="24B66610" w14:textId="77777777" w:rsidTr="00D44F0A">
        <w:trPr>
          <w:cantSplit/>
          <w:trHeight w:val="264"/>
          <w:jc w:val="center"/>
        </w:trPr>
        <w:tc>
          <w:tcPr>
            <w:tcW w:w="5738" w:type="dxa"/>
            <w:gridSpan w:val="6"/>
            <w:vAlign w:val="center"/>
          </w:tcPr>
          <w:p w14:paraId="0AA98740" w14:textId="7B2998A0" w:rsidR="00471D63" w:rsidRPr="000971BC" w:rsidRDefault="00471D63" w:rsidP="00D44F0A">
            <w:pPr>
              <w:pStyle w:val="TAN"/>
            </w:pPr>
            <w:r w:rsidRPr="002E032F">
              <w:t>Note 1:</w:t>
            </w:r>
            <w:r w:rsidRPr="002E032F">
              <w:tab/>
              <w:t xml:space="preserve">Not used for </w:t>
            </w:r>
            <w:del w:id="21" w:author="Stefan Parkvall" w:date="2025-09-01T16:29:00Z" w16du:dateUtc="2025-09-01T14:29:00Z">
              <w:r w:rsidRPr="002E032F" w:rsidDel="00965ED9">
                <w:delText>NTN TDD</w:delText>
              </w:r>
            </w:del>
            <w:ins w:id="22" w:author="Stefan Parkvall" w:date="2025-09-01T16:29:00Z" w16du:dateUtc="2025-09-01T14:29:00Z">
              <w:r w:rsidR="00965ED9">
                <w:t>IOT NTN TDD</w:t>
              </w:r>
            </w:ins>
            <w:r w:rsidRPr="002E032F">
              <w:t xml:space="preserve"> operation with frame structure 1.</w:t>
            </w:r>
          </w:p>
        </w:tc>
      </w:tr>
    </w:tbl>
    <w:p w14:paraId="0476360E" w14:textId="77777777" w:rsidR="00471D63" w:rsidRPr="000971BC" w:rsidRDefault="00471D63" w:rsidP="00471D63"/>
    <w:p w14:paraId="46045A14" w14:textId="77777777" w:rsidR="00471D63" w:rsidRPr="000971BC" w:rsidRDefault="00471D63" w:rsidP="00471D6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471D63" w:rsidRPr="000971BC" w14:paraId="1982A166" w14:textId="77777777" w:rsidTr="00D44F0A">
        <w:trPr>
          <w:jc w:val="center"/>
        </w:trPr>
        <w:tc>
          <w:tcPr>
            <w:tcW w:w="1794" w:type="dxa"/>
            <w:shd w:val="clear" w:color="auto" w:fill="D9D9D9"/>
            <w:vAlign w:val="center"/>
          </w:tcPr>
          <w:p w14:paraId="30008470" w14:textId="77777777" w:rsidR="00471D63" w:rsidRPr="000971BC" w:rsidRDefault="00471D63" w:rsidP="00D44F0A">
            <w:pPr>
              <w:pStyle w:val="TAH"/>
            </w:pPr>
            <w:r w:rsidRPr="000971BC">
              <w:t>Preamble format</w:t>
            </w:r>
          </w:p>
        </w:tc>
        <w:tc>
          <w:tcPr>
            <w:tcW w:w="1000" w:type="dxa"/>
            <w:shd w:val="clear" w:color="auto" w:fill="D9D9D9"/>
          </w:tcPr>
          <w:p w14:paraId="1EE587FE" w14:textId="77777777" w:rsidR="00471D63" w:rsidRPr="000971BC" w:rsidRDefault="00471D63" w:rsidP="00D44F0A">
            <w:pPr>
              <w:pStyle w:val="TAH"/>
            </w:pPr>
            <w:r w:rsidRPr="000971BC">
              <w:t>Supported uplink-downlink configurations</w:t>
            </w:r>
          </w:p>
        </w:tc>
        <w:tc>
          <w:tcPr>
            <w:tcW w:w="1005" w:type="dxa"/>
            <w:shd w:val="clear" w:color="auto" w:fill="D9D9D9"/>
          </w:tcPr>
          <w:p w14:paraId="669EE3CD" w14:textId="77777777" w:rsidR="00471D63" w:rsidRPr="000971BC" w:rsidRDefault="00471D63" w:rsidP="00D44F0A">
            <w:pPr>
              <w:pStyle w:val="TAH"/>
            </w:pPr>
            <w:r>
              <w:rPr>
                <w:noProof/>
              </w:rPr>
              <w:drawing>
                <wp:inline distT="0" distB="0" distL="0" distR="0" wp14:anchorId="6F7B2744" wp14:editId="629E40A1">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78962914" w14:textId="77777777" w:rsidR="00471D63" w:rsidRPr="000971BC" w:rsidRDefault="00471D63" w:rsidP="00D44F0A">
            <w:pPr>
              <w:pStyle w:val="TAH"/>
            </w:pPr>
            <w:r>
              <w:rPr>
                <w:noProof/>
                <w:position w:val="-4"/>
              </w:rPr>
              <w:drawing>
                <wp:inline distT="0" distB="0" distL="0" distR="0" wp14:anchorId="6C22541A" wp14:editId="7C014DB2">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33B2DCE7" w14:textId="77777777" w:rsidR="00471D63" w:rsidRPr="000971BC" w:rsidRDefault="00471D63" w:rsidP="00D44F0A">
            <w:pPr>
              <w:pStyle w:val="TAH"/>
            </w:pPr>
            <w:r>
              <w:rPr>
                <w:noProof/>
                <w:position w:val="-6"/>
              </w:rPr>
              <w:drawing>
                <wp:inline distT="0" distB="0" distL="0" distR="0" wp14:anchorId="590EA75D" wp14:editId="223784D0">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6FD14E7A" w14:textId="77777777" w:rsidR="00471D63" w:rsidRPr="000971BC" w:rsidRDefault="00471D63" w:rsidP="00D44F0A">
            <w:pPr>
              <w:pStyle w:val="TAH"/>
            </w:pPr>
            <w:r>
              <w:rPr>
                <w:noProof/>
              </w:rPr>
              <w:drawing>
                <wp:inline distT="0" distB="0" distL="0" distR="0" wp14:anchorId="46EED3DD" wp14:editId="534296E2">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4BBC7FE0" w14:textId="77777777" w:rsidR="00471D63" w:rsidRPr="000971BC" w:rsidRDefault="00471D63" w:rsidP="00D44F0A">
            <w:pPr>
              <w:pStyle w:val="TAH"/>
            </w:pPr>
            <w:r>
              <w:rPr>
                <w:noProof/>
              </w:rPr>
              <w:drawing>
                <wp:inline distT="0" distB="0" distL="0" distR="0" wp14:anchorId="3CA32E86" wp14:editId="5B3C9D06">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1D63" w:rsidRPr="000971BC" w14:paraId="1B75B977" w14:textId="77777777" w:rsidTr="00D44F0A">
        <w:trPr>
          <w:jc w:val="center"/>
        </w:trPr>
        <w:tc>
          <w:tcPr>
            <w:tcW w:w="1794" w:type="dxa"/>
          </w:tcPr>
          <w:p w14:paraId="4376848C" w14:textId="77777777" w:rsidR="00471D63" w:rsidRPr="000971BC" w:rsidRDefault="00471D63" w:rsidP="00D44F0A">
            <w:pPr>
              <w:pStyle w:val="TAC"/>
            </w:pPr>
            <w:r w:rsidRPr="000971BC">
              <w:t>0</w:t>
            </w:r>
          </w:p>
        </w:tc>
        <w:tc>
          <w:tcPr>
            <w:tcW w:w="1000" w:type="dxa"/>
          </w:tcPr>
          <w:p w14:paraId="34C7B511" w14:textId="77777777" w:rsidR="00471D63" w:rsidRPr="000971BC" w:rsidRDefault="00471D63" w:rsidP="00D44F0A">
            <w:pPr>
              <w:pStyle w:val="TAC"/>
            </w:pPr>
            <w:r w:rsidRPr="000971BC">
              <w:t>1, 2, 3, 4, 5</w:t>
            </w:r>
          </w:p>
        </w:tc>
        <w:tc>
          <w:tcPr>
            <w:tcW w:w="1005" w:type="dxa"/>
          </w:tcPr>
          <w:p w14:paraId="6C7A2E95" w14:textId="77777777" w:rsidR="00471D63" w:rsidRPr="000971BC" w:rsidRDefault="00471D63" w:rsidP="00D44F0A">
            <w:pPr>
              <w:pStyle w:val="TAC"/>
            </w:pPr>
            <w:r w:rsidRPr="000971BC">
              <w:t>2</w:t>
            </w:r>
          </w:p>
        </w:tc>
        <w:tc>
          <w:tcPr>
            <w:tcW w:w="1119" w:type="dxa"/>
          </w:tcPr>
          <w:p w14:paraId="2659E911" w14:textId="77777777" w:rsidR="00471D63" w:rsidRPr="000971BC" w:rsidRDefault="00471D63" w:rsidP="00D44F0A">
            <w:pPr>
              <w:pStyle w:val="TAC"/>
            </w:pPr>
            <w:r w:rsidRPr="000971BC">
              <w:t>4</w:t>
            </w:r>
          </w:p>
        </w:tc>
        <w:tc>
          <w:tcPr>
            <w:tcW w:w="915" w:type="dxa"/>
          </w:tcPr>
          <w:p w14:paraId="624EEA0B" w14:textId="77777777" w:rsidR="00471D63" w:rsidRPr="000971BC" w:rsidRDefault="00471D63" w:rsidP="00D44F0A">
            <w:pPr>
              <w:pStyle w:val="TAC"/>
            </w:pPr>
            <w:r w:rsidRPr="000971BC">
              <w:t>1</w:t>
            </w:r>
          </w:p>
        </w:tc>
        <w:tc>
          <w:tcPr>
            <w:tcW w:w="1404" w:type="dxa"/>
          </w:tcPr>
          <w:p w14:paraId="0875A308" w14:textId="77777777" w:rsidR="00471D63" w:rsidRPr="009C385E" w:rsidRDefault="00471D63" w:rsidP="00D44F0A">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tcPr>
          <w:p w14:paraId="23FC2720" w14:textId="77777777" w:rsidR="00471D63" w:rsidRPr="000971BC" w:rsidRDefault="00471D63" w:rsidP="00D44F0A">
            <w:pPr>
              <w:pStyle w:val="TAC"/>
            </w:pPr>
            <w:r>
              <w:rPr>
                <w:noProof/>
              </w:rPr>
              <w:drawing>
                <wp:inline distT="0" distB="0" distL="0" distR="0" wp14:anchorId="3F60E0EC" wp14:editId="02A18D3D">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471D63" w:rsidRPr="000971BC" w14:paraId="4C9F8AB3" w14:textId="77777777" w:rsidTr="00D44F0A">
        <w:trPr>
          <w:jc w:val="center"/>
        </w:trPr>
        <w:tc>
          <w:tcPr>
            <w:tcW w:w="1794" w:type="dxa"/>
          </w:tcPr>
          <w:p w14:paraId="0E58BE9C" w14:textId="77777777" w:rsidR="00471D63" w:rsidRPr="000971BC" w:rsidRDefault="00471D63" w:rsidP="00D44F0A">
            <w:pPr>
              <w:pStyle w:val="TAC"/>
            </w:pPr>
            <w:r w:rsidRPr="000971BC">
              <w:t>1</w:t>
            </w:r>
          </w:p>
        </w:tc>
        <w:tc>
          <w:tcPr>
            <w:tcW w:w="1000" w:type="dxa"/>
          </w:tcPr>
          <w:p w14:paraId="7D9518DF" w14:textId="77777777" w:rsidR="00471D63" w:rsidRPr="000971BC" w:rsidRDefault="00471D63" w:rsidP="00D44F0A">
            <w:pPr>
              <w:pStyle w:val="TAC"/>
            </w:pPr>
            <w:r w:rsidRPr="000971BC">
              <w:t>1, 4</w:t>
            </w:r>
          </w:p>
        </w:tc>
        <w:tc>
          <w:tcPr>
            <w:tcW w:w="1005" w:type="dxa"/>
          </w:tcPr>
          <w:p w14:paraId="5BE817AC" w14:textId="77777777" w:rsidR="00471D63" w:rsidRPr="000971BC" w:rsidRDefault="00471D63" w:rsidP="00D44F0A">
            <w:pPr>
              <w:pStyle w:val="TAC"/>
            </w:pPr>
            <w:r w:rsidRPr="000971BC">
              <w:t>2</w:t>
            </w:r>
          </w:p>
        </w:tc>
        <w:tc>
          <w:tcPr>
            <w:tcW w:w="1119" w:type="dxa"/>
          </w:tcPr>
          <w:p w14:paraId="71E11AA4" w14:textId="77777777" w:rsidR="00471D63" w:rsidRPr="000971BC" w:rsidRDefault="00471D63" w:rsidP="00D44F0A">
            <w:pPr>
              <w:pStyle w:val="TAC"/>
            </w:pPr>
            <w:r w:rsidRPr="000971BC">
              <w:t>4</w:t>
            </w:r>
          </w:p>
        </w:tc>
        <w:tc>
          <w:tcPr>
            <w:tcW w:w="915" w:type="dxa"/>
          </w:tcPr>
          <w:p w14:paraId="63C7FAC4" w14:textId="77777777" w:rsidR="00471D63" w:rsidRPr="000971BC" w:rsidRDefault="00471D63" w:rsidP="00D44F0A">
            <w:pPr>
              <w:pStyle w:val="TAC"/>
            </w:pPr>
            <w:r w:rsidRPr="000971BC">
              <w:t>2</w:t>
            </w:r>
          </w:p>
        </w:tc>
        <w:tc>
          <w:tcPr>
            <w:tcW w:w="1404" w:type="dxa"/>
          </w:tcPr>
          <w:p w14:paraId="09EC0E58" w14:textId="77777777" w:rsidR="00471D63" w:rsidRPr="000971BC" w:rsidRDefault="00471D63" w:rsidP="00D44F0A">
            <w:pPr>
              <w:pStyle w:val="TAC"/>
            </w:pPr>
            <w:r>
              <w:rPr>
                <w:noProof/>
              </w:rPr>
              <w:drawing>
                <wp:inline distT="0" distB="0" distL="0" distR="0" wp14:anchorId="0AB405ED" wp14:editId="37540162">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3FEEF0FA" w14:textId="77777777" w:rsidR="00471D63" w:rsidRPr="000971BC" w:rsidRDefault="00471D63" w:rsidP="00D44F0A">
            <w:pPr>
              <w:pStyle w:val="TAC"/>
            </w:pPr>
            <w:r>
              <w:rPr>
                <w:noProof/>
              </w:rPr>
              <w:drawing>
                <wp:inline distT="0" distB="0" distL="0" distR="0" wp14:anchorId="2CC5E47C" wp14:editId="3EDB3613">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471D63" w:rsidRPr="000971BC" w14:paraId="254A8F9F" w14:textId="77777777" w:rsidTr="00D44F0A">
        <w:trPr>
          <w:jc w:val="center"/>
        </w:trPr>
        <w:tc>
          <w:tcPr>
            <w:tcW w:w="1794" w:type="dxa"/>
          </w:tcPr>
          <w:p w14:paraId="1F98D3BD" w14:textId="77777777" w:rsidR="00471D63" w:rsidRPr="000971BC" w:rsidRDefault="00471D63" w:rsidP="00D44F0A">
            <w:pPr>
              <w:pStyle w:val="TAC"/>
            </w:pPr>
            <w:r w:rsidRPr="000971BC">
              <w:t>2</w:t>
            </w:r>
          </w:p>
        </w:tc>
        <w:tc>
          <w:tcPr>
            <w:tcW w:w="1000" w:type="dxa"/>
          </w:tcPr>
          <w:p w14:paraId="44FFC3EA" w14:textId="77777777" w:rsidR="00471D63" w:rsidRPr="000971BC" w:rsidRDefault="00471D63" w:rsidP="00D44F0A">
            <w:pPr>
              <w:pStyle w:val="TAC"/>
            </w:pPr>
            <w:r w:rsidRPr="000971BC">
              <w:t>3</w:t>
            </w:r>
          </w:p>
        </w:tc>
        <w:tc>
          <w:tcPr>
            <w:tcW w:w="1005" w:type="dxa"/>
          </w:tcPr>
          <w:p w14:paraId="230BC213" w14:textId="77777777" w:rsidR="00471D63" w:rsidRPr="000971BC" w:rsidRDefault="00471D63" w:rsidP="00D44F0A">
            <w:pPr>
              <w:pStyle w:val="TAC"/>
            </w:pPr>
            <w:r w:rsidRPr="000971BC">
              <w:t>2</w:t>
            </w:r>
          </w:p>
        </w:tc>
        <w:tc>
          <w:tcPr>
            <w:tcW w:w="1119" w:type="dxa"/>
          </w:tcPr>
          <w:p w14:paraId="1521131E" w14:textId="77777777" w:rsidR="00471D63" w:rsidRPr="000971BC" w:rsidRDefault="00471D63" w:rsidP="00D44F0A">
            <w:pPr>
              <w:pStyle w:val="TAC"/>
            </w:pPr>
            <w:r w:rsidRPr="000971BC">
              <w:t>4</w:t>
            </w:r>
          </w:p>
        </w:tc>
        <w:tc>
          <w:tcPr>
            <w:tcW w:w="915" w:type="dxa"/>
          </w:tcPr>
          <w:p w14:paraId="30E732ED" w14:textId="77777777" w:rsidR="00471D63" w:rsidRPr="000971BC" w:rsidRDefault="00471D63" w:rsidP="00D44F0A">
            <w:pPr>
              <w:pStyle w:val="TAC"/>
            </w:pPr>
            <w:r w:rsidRPr="000971BC">
              <w:t>4</w:t>
            </w:r>
          </w:p>
        </w:tc>
        <w:tc>
          <w:tcPr>
            <w:tcW w:w="1404" w:type="dxa"/>
          </w:tcPr>
          <w:p w14:paraId="30997D73" w14:textId="77777777" w:rsidR="00471D63" w:rsidRPr="000971BC" w:rsidRDefault="00471D63" w:rsidP="00D44F0A">
            <w:pPr>
              <w:pStyle w:val="TAC"/>
            </w:pPr>
            <w:r>
              <w:rPr>
                <w:noProof/>
              </w:rPr>
              <w:drawing>
                <wp:inline distT="0" distB="0" distL="0" distR="0" wp14:anchorId="7AB64640" wp14:editId="3DB1ECCD">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0B6E65F8" w14:textId="77777777" w:rsidR="00471D63" w:rsidRPr="000971BC" w:rsidRDefault="00471D63" w:rsidP="00D44F0A">
            <w:pPr>
              <w:pStyle w:val="TAC"/>
            </w:pPr>
            <w:r>
              <w:rPr>
                <w:noProof/>
              </w:rPr>
              <w:drawing>
                <wp:inline distT="0" distB="0" distL="0" distR="0" wp14:anchorId="6DD64F82" wp14:editId="51B522AA">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471D63" w:rsidRPr="000971BC" w14:paraId="5E102F6A" w14:textId="77777777" w:rsidTr="00D44F0A">
        <w:trPr>
          <w:jc w:val="center"/>
        </w:trPr>
        <w:tc>
          <w:tcPr>
            <w:tcW w:w="1794" w:type="dxa"/>
          </w:tcPr>
          <w:p w14:paraId="387486E7" w14:textId="77777777" w:rsidR="00471D63" w:rsidRPr="000971BC" w:rsidRDefault="00471D63" w:rsidP="00D44F0A">
            <w:pPr>
              <w:pStyle w:val="TAC"/>
            </w:pPr>
            <w:r w:rsidRPr="000971BC">
              <w:t>0-a</w:t>
            </w:r>
          </w:p>
        </w:tc>
        <w:tc>
          <w:tcPr>
            <w:tcW w:w="1000" w:type="dxa"/>
          </w:tcPr>
          <w:p w14:paraId="696811F9" w14:textId="77777777" w:rsidR="00471D63" w:rsidRPr="000971BC" w:rsidRDefault="00471D63" w:rsidP="00D44F0A">
            <w:pPr>
              <w:pStyle w:val="TAC"/>
            </w:pPr>
            <w:r w:rsidRPr="000971BC">
              <w:t>1, 2, 3, 4, 5</w:t>
            </w:r>
          </w:p>
        </w:tc>
        <w:tc>
          <w:tcPr>
            <w:tcW w:w="1005" w:type="dxa"/>
          </w:tcPr>
          <w:p w14:paraId="5886774A" w14:textId="77777777" w:rsidR="00471D63" w:rsidRPr="000971BC" w:rsidRDefault="00471D63" w:rsidP="00D44F0A">
            <w:pPr>
              <w:pStyle w:val="TAC"/>
            </w:pPr>
            <w:r w:rsidRPr="000971BC">
              <w:t>3</w:t>
            </w:r>
          </w:p>
        </w:tc>
        <w:tc>
          <w:tcPr>
            <w:tcW w:w="1119" w:type="dxa"/>
          </w:tcPr>
          <w:p w14:paraId="399B390F" w14:textId="77777777" w:rsidR="00471D63" w:rsidRPr="000971BC" w:rsidRDefault="00471D63" w:rsidP="00D44F0A">
            <w:pPr>
              <w:pStyle w:val="TAC"/>
            </w:pPr>
            <w:r w:rsidRPr="000971BC">
              <w:t>6</w:t>
            </w:r>
          </w:p>
        </w:tc>
        <w:tc>
          <w:tcPr>
            <w:tcW w:w="915" w:type="dxa"/>
          </w:tcPr>
          <w:p w14:paraId="12E8D2DD" w14:textId="77777777" w:rsidR="00471D63" w:rsidRPr="000971BC" w:rsidRDefault="00471D63" w:rsidP="00D44F0A">
            <w:pPr>
              <w:pStyle w:val="TAC"/>
            </w:pPr>
            <w:r w:rsidRPr="000971BC">
              <w:t>1</w:t>
            </w:r>
          </w:p>
        </w:tc>
        <w:tc>
          <w:tcPr>
            <w:tcW w:w="1404" w:type="dxa"/>
          </w:tcPr>
          <w:p w14:paraId="08EE16AB" w14:textId="77777777" w:rsidR="00471D63" w:rsidRPr="000971BC" w:rsidRDefault="00471D63" w:rsidP="00D44F0A">
            <w:pPr>
              <w:pStyle w:val="TAC"/>
            </w:pPr>
            <w:r>
              <w:rPr>
                <w:noProof/>
              </w:rPr>
              <w:drawing>
                <wp:inline distT="0" distB="0" distL="0" distR="0" wp14:anchorId="2CFFB817" wp14:editId="69460625">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30E8624F" w14:textId="77777777" w:rsidR="00471D63" w:rsidRPr="000971BC" w:rsidRDefault="00471D63" w:rsidP="00D44F0A">
            <w:pPr>
              <w:pStyle w:val="TAC"/>
            </w:pPr>
            <w:r>
              <w:rPr>
                <w:noProof/>
                <w:position w:val="-10"/>
              </w:rPr>
              <w:drawing>
                <wp:inline distT="0" distB="0" distL="0" distR="0" wp14:anchorId="3E66B7B2" wp14:editId="05A203FB">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471D63" w:rsidRPr="000971BC" w14:paraId="01CB2267" w14:textId="77777777" w:rsidTr="00D44F0A">
        <w:trPr>
          <w:jc w:val="center"/>
        </w:trPr>
        <w:tc>
          <w:tcPr>
            <w:tcW w:w="1794" w:type="dxa"/>
          </w:tcPr>
          <w:p w14:paraId="2DF7D09F" w14:textId="77777777" w:rsidR="00471D63" w:rsidRPr="000971BC" w:rsidRDefault="00471D63" w:rsidP="00D44F0A">
            <w:pPr>
              <w:pStyle w:val="TAC"/>
            </w:pPr>
            <w:r w:rsidRPr="000971BC">
              <w:t>1-a</w:t>
            </w:r>
          </w:p>
        </w:tc>
        <w:tc>
          <w:tcPr>
            <w:tcW w:w="1000" w:type="dxa"/>
          </w:tcPr>
          <w:p w14:paraId="170B38CF" w14:textId="77777777" w:rsidR="00471D63" w:rsidRPr="000971BC" w:rsidRDefault="00471D63" w:rsidP="00D44F0A">
            <w:pPr>
              <w:pStyle w:val="TAC"/>
            </w:pPr>
            <w:r w:rsidRPr="000971BC">
              <w:t>1, 4</w:t>
            </w:r>
          </w:p>
        </w:tc>
        <w:tc>
          <w:tcPr>
            <w:tcW w:w="1005" w:type="dxa"/>
          </w:tcPr>
          <w:p w14:paraId="248F16E5" w14:textId="77777777" w:rsidR="00471D63" w:rsidRPr="000971BC" w:rsidRDefault="00471D63" w:rsidP="00D44F0A">
            <w:pPr>
              <w:pStyle w:val="TAC"/>
            </w:pPr>
            <w:r w:rsidRPr="000971BC">
              <w:t>3</w:t>
            </w:r>
          </w:p>
        </w:tc>
        <w:tc>
          <w:tcPr>
            <w:tcW w:w="1119" w:type="dxa"/>
          </w:tcPr>
          <w:p w14:paraId="206E23CA" w14:textId="77777777" w:rsidR="00471D63" w:rsidRPr="000971BC" w:rsidRDefault="00471D63" w:rsidP="00D44F0A">
            <w:pPr>
              <w:pStyle w:val="TAC"/>
            </w:pPr>
            <w:r w:rsidRPr="000971BC">
              <w:t>6</w:t>
            </w:r>
          </w:p>
        </w:tc>
        <w:tc>
          <w:tcPr>
            <w:tcW w:w="915" w:type="dxa"/>
          </w:tcPr>
          <w:p w14:paraId="3C5FB2A2" w14:textId="77777777" w:rsidR="00471D63" w:rsidRPr="000971BC" w:rsidRDefault="00471D63" w:rsidP="00D44F0A">
            <w:pPr>
              <w:pStyle w:val="TAC"/>
            </w:pPr>
            <w:r w:rsidRPr="000971BC">
              <w:t>2</w:t>
            </w:r>
          </w:p>
        </w:tc>
        <w:tc>
          <w:tcPr>
            <w:tcW w:w="1404" w:type="dxa"/>
          </w:tcPr>
          <w:p w14:paraId="3E54B7CF" w14:textId="77777777" w:rsidR="00471D63" w:rsidRPr="000971BC" w:rsidRDefault="00471D63" w:rsidP="00D44F0A">
            <w:pPr>
              <w:pStyle w:val="TAC"/>
            </w:pPr>
            <w:r>
              <w:rPr>
                <w:noProof/>
              </w:rPr>
              <w:drawing>
                <wp:inline distT="0" distB="0" distL="0" distR="0" wp14:anchorId="337F5F45" wp14:editId="38769E8D">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tcPr>
          <w:p w14:paraId="531C5A90" w14:textId="77777777" w:rsidR="00471D63" w:rsidRPr="000971BC" w:rsidRDefault="00471D63" w:rsidP="00D44F0A">
            <w:pPr>
              <w:pStyle w:val="TAC"/>
            </w:pPr>
            <w:r>
              <w:rPr>
                <w:noProof/>
                <w:position w:val="-10"/>
              </w:rPr>
              <w:drawing>
                <wp:inline distT="0" distB="0" distL="0" distR="0" wp14:anchorId="39AD61D0" wp14:editId="4B8E3331">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68F385F5" w14:textId="77777777" w:rsidR="00471D63" w:rsidRPr="005E0144" w:rsidRDefault="00471D63" w:rsidP="00471D63"/>
    <w:p w14:paraId="6166FF37" w14:textId="77777777" w:rsidR="00471D63" w:rsidRDefault="00471D63" w:rsidP="00471D6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798A7EFA">
          <v:shape id="_x0000_i1031" type="#_x0000_t75" style="width:43.5pt;height:21.75pt" o:ole="">
            <v:imagedata r:id="rId45" o:title=""/>
          </v:shape>
          <o:OLEObject Type="Embed" ProgID="Equation.3" ShapeID="_x0000_i1031" DrawAspect="Content" ObjectID="_1819083741" r:id="rId46"/>
        </w:object>
      </w:r>
      <w:r w:rsidRPr="005E0144">
        <w:t xml:space="preserve"> times.</w:t>
      </w:r>
      <w:bookmarkStart w:id="23" w:name="_Hlk515118910"/>
      <w:r w:rsidRPr="00B473FB">
        <w:t xml:space="preserve"> </w:t>
      </w:r>
    </w:p>
    <w:p w14:paraId="4759D173" w14:textId="0DE55D78" w:rsidR="00471D63" w:rsidRDefault="00471D63" w:rsidP="00471D63">
      <w:r>
        <w:t xml:space="preserve">For </w:t>
      </w:r>
      <w:del w:id="24" w:author="Stefan Parkvall" w:date="2025-09-01T16:29:00Z" w16du:dateUtc="2025-09-01T14:29:00Z">
        <w:r w:rsidDel="00965ED9">
          <w:delText>NTN TDD</w:delText>
        </w:r>
      </w:del>
      <w:ins w:id="25" w:author="Stefan Parkvall" w:date="2025-09-01T16:29:00Z" w16du:dateUtc="2025-09-01T14:29:00Z">
        <w:r w:rsidR="00965ED9">
          <w:t>IOT NTN TDD</w:t>
        </w:r>
      </w:ins>
      <w:r>
        <w:t xml:space="preserve"> operation with frame structure 1, a preamble repetition unit shall be fully transmitted within the 8 consecutive uplink subframes of the 90 </w:t>
      </w:r>
      <w:proofErr w:type="spellStart"/>
      <w:r>
        <w:t>ms</w:t>
      </w:r>
      <w:proofErr w:type="spellEnd"/>
      <w:r>
        <w:t xml:space="preserve"> interval described in clause 4.4, whereas the transmission of a preamble repetition unit that is partially or not within the 8 consecutive uplink subframes shall be postponed until the next 8 consecutive uplink subframes of the 90 </w:t>
      </w:r>
      <w:proofErr w:type="spellStart"/>
      <w:r>
        <w:t>ms</w:t>
      </w:r>
      <w:proofErr w:type="spellEnd"/>
      <w:r>
        <w:t xml:space="preserve"> interval.</w:t>
      </w:r>
    </w:p>
    <w:p w14:paraId="5BC4F4E7" w14:textId="77777777" w:rsidR="00471D63" w:rsidRPr="005E0144" w:rsidRDefault="00471D63" w:rsidP="00471D63">
      <w:r>
        <w:t xml:space="preserve">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23"/>
      <w:r>
        <w:t xml:space="preserve"> For frame structure type 2, the transmission of </w:t>
      </w:r>
      <m:oMath>
        <m:r>
          <w:rPr>
            <w:rFonts w:ascii="Cambria Math" w:hAnsi="Cambria Math"/>
          </w:rPr>
          <m:t>G</m:t>
        </m:r>
      </m:oMath>
      <w:r>
        <w:t xml:space="preserve"> symbol groups are aligned with the subframe boundary.</w:t>
      </w:r>
    </w:p>
    <w:p w14:paraId="2DF430BD" w14:textId="77777777" w:rsidR="00471D63" w:rsidRPr="005E0144" w:rsidRDefault="00471D63" w:rsidP="00471D63">
      <w:r w:rsidRPr="005E0144">
        <w:t>The transmission of a random</w:t>
      </w:r>
      <w:r>
        <w:t>-</w:t>
      </w:r>
      <w:r w:rsidRPr="005E0144">
        <w:t>access preamble, if triggered by the MAC layer, is restricted to certain time and frequency resources.</w:t>
      </w:r>
    </w:p>
    <w:p w14:paraId="0BFE8EF1" w14:textId="77777777" w:rsidR="00471D63" w:rsidRPr="005E0144" w:rsidRDefault="00471D63" w:rsidP="00471D63">
      <w:r w:rsidRPr="005E0144">
        <w:t>A NPRACH configuration provided by higher layers contains the following:</w:t>
      </w:r>
    </w:p>
    <w:p w14:paraId="3FBE6395" w14:textId="77777777" w:rsidR="00471D63" w:rsidRPr="005E0144" w:rsidRDefault="00471D63" w:rsidP="00471D63">
      <w:pPr>
        <w:pStyle w:val="B1"/>
        <w:rPr>
          <w:rFonts w:eastAsia="MS Mincho"/>
          <w:iCs/>
          <w:lang w:eastAsia="ja-JP"/>
        </w:rPr>
      </w:pPr>
      <w:r w:rsidRPr="005E0144">
        <w:lastRenderedPageBreak/>
        <w:t>-</w:t>
      </w:r>
      <w:r w:rsidRPr="005E0144">
        <w:tab/>
        <w:t>NPRACH resource periodicity</w:t>
      </w:r>
      <w:r w:rsidRPr="005E0144">
        <w:rPr>
          <w:rFonts w:hint="eastAsia"/>
          <w:i/>
          <w:iCs/>
          <w:lang w:eastAsia="zh-CN"/>
        </w:rPr>
        <w:t xml:space="preserve"> </w:t>
      </w:r>
      <w:r w:rsidRPr="005E0144">
        <w:rPr>
          <w:position w:val="-14"/>
        </w:rPr>
        <w:object w:dxaOrig="840" w:dyaOrig="380" w14:anchorId="5136414B">
          <v:shape id="_x0000_i1032" type="#_x0000_t75" style="width:43.5pt;height:21.75pt" o:ole="">
            <v:imagedata r:id="rId47" o:title=""/>
          </v:shape>
          <o:OLEObject Type="Embed" ProgID="Equation.3" ShapeID="_x0000_i1032" DrawAspect="Content" ObjectID="_1819083742" r:id="rId48"/>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05FF0F2B" w14:textId="77777777" w:rsidR="00471D63" w:rsidRPr="005E0144" w:rsidRDefault="00471D63" w:rsidP="00471D6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2973B97B">
          <v:shape id="_x0000_i1033" type="#_x0000_t75" style="width:43.5pt;height:14.25pt" o:ole="">
            <v:imagedata r:id="rId49" o:title=""/>
          </v:shape>
          <o:OLEObject Type="Embed" ProgID="Equation.3" ShapeID="_x0000_i1033" DrawAspect="Content" ObjectID="_1819083743" r:id="rId50"/>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24F59567" w14:textId="77777777" w:rsidR="00471D63" w:rsidRPr="005E0144" w:rsidRDefault="00471D63" w:rsidP="00471D63">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579F785A">
          <v:shape id="_x0000_i1034" type="#_x0000_t75" style="width:43.5pt;height:14.25pt" o:ole="">
            <v:imagedata r:id="rId51" o:title=""/>
          </v:shape>
          <o:OLEObject Type="Embed" ProgID="Equation.3" ShapeID="_x0000_i1034" DrawAspect="Content" ObjectID="_1819083744" r:id="rId52"/>
        </w:object>
      </w:r>
      <w:r w:rsidRPr="005E0144">
        <w:rPr>
          <w:rFonts w:eastAsia="MS Mincho"/>
          <w:iCs/>
          <w:lang w:eastAsia="ja-JP"/>
        </w:rPr>
        <w:t xml:space="preserve"> (</w:t>
      </w:r>
      <w:proofErr w:type="spellStart"/>
      <w:r w:rsidRPr="005E0144">
        <w:rPr>
          <w:rFonts w:eastAsia="MS Mincho"/>
          <w:i/>
          <w:iCs/>
          <w:lang w:eastAsia="ja-JP"/>
        </w:rPr>
        <w:t>nprach-NumSubcarriers</w:t>
      </w:r>
      <w:proofErr w:type="spellEnd"/>
      <w:r w:rsidRPr="005E0144">
        <w:rPr>
          <w:rFonts w:eastAsia="MS Mincho"/>
          <w:iCs/>
          <w:lang w:eastAsia="ja-JP"/>
        </w:rPr>
        <w:t xml:space="preserve">), </w:t>
      </w:r>
    </w:p>
    <w:p w14:paraId="7C714D68" w14:textId="77777777" w:rsidR="00471D63" w:rsidRPr="005E0144" w:rsidRDefault="00471D63" w:rsidP="00471D63">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1BD8F847">
          <v:shape id="_x0000_i1035" type="#_x0000_t75" style="width:43.5pt;height:21.75pt" o:ole="">
            <v:imagedata r:id="rId53" o:title=""/>
          </v:shape>
          <o:OLEObject Type="Embed" ProgID="Equation.3" ShapeID="_x0000_i1035" DrawAspect="Content" ObjectID="_1819083745" r:id="rId54"/>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21B38971" w14:textId="77777777" w:rsidR="00471D63" w:rsidRPr="005E0144" w:rsidRDefault="00471D63" w:rsidP="00471D6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6DB97EA0">
          <v:shape id="_x0000_i1036" type="#_x0000_t75" style="width:43.5pt;height:21.75pt" o:ole="">
            <v:imagedata r:id="rId45" o:title=""/>
          </v:shape>
          <o:OLEObject Type="Embed" ProgID="Equation.3" ShapeID="_x0000_i1036" DrawAspect="Content" ObjectID="_1819083746" r:id="rId55"/>
        </w:object>
      </w:r>
      <w:r w:rsidRPr="005E0144">
        <w:rPr>
          <w:rFonts w:eastAsia="MS Mincho"/>
          <w:iCs/>
          <w:lang w:eastAsia="ja-JP"/>
        </w:rPr>
        <w:t xml:space="preserve"> </w:t>
      </w:r>
      <w:r w:rsidRPr="005E0144">
        <w:t>(</w:t>
      </w:r>
      <w:proofErr w:type="spellStart"/>
      <w:r w:rsidRPr="005E0144">
        <w:rPr>
          <w:i/>
        </w:rPr>
        <w:t>numRepetitionsPerPreambleAttempt</w:t>
      </w:r>
      <w:proofErr w:type="spellEnd"/>
      <w:r w:rsidRPr="005E0144">
        <w:t>),</w:t>
      </w:r>
    </w:p>
    <w:p w14:paraId="7FAC74DC" w14:textId="77777777" w:rsidR="00471D63" w:rsidRPr="005E0144" w:rsidRDefault="00471D63" w:rsidP="00471D6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003BC13B">
          <v:shape id="_x0000_i1037" type="#_x0000_t75" style="width:43.5pt;height:21.75pt" o:ole="">
            <v:imagedata r:id="rId56" o:title=""/>
          </v:shape>
          <o:OLEObject Type="Embed" ProgID="Equation.3" ShapeID="_x0000_i1037" DrawAspect="Content" ObjectID="_1819083747" r:id="rId57"/>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160C20B3" w14:textId="77777777" w:rsidR="00471D63" w:rsidRPr="005E0144" w:rsidRDefault="00471D63" w:rsidP="00471D6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0F70A6B7">
          <v:shape id="_x0000_i1038" type="#_x0000_t75" style="width:43.5pt;height:14.25pt" o:ole="">
            <v:imagedata r:id="rId58" o:title=""/>
          </v:shape>
          <o:OLEObject Type="Embed" ProgID="Equation.3" ShapeID="_x0000_i1038" DrawAspect="Content" ObjectID="_1819083748" r:id="rId59"/>
        </w:object>
      </w:r>
      <w:r w:rsidRPr="005E0144">
        <w:t xml:space="preserve"> (</w:t>
      </w:r>
      <w:r w:rsidRPr="005E0144">
        <w:rPr>
          <w:rFonts w:eastAsia="MS Mincho"/>
          <w:i/>
          <w:lang w:eastAsia="ja-JP"/>
        </w:rPr>
        <w:t>nprach-SubcarrierMSG3-RangeStart</w:t>
      </w:r>
      <w:r w:rsidRPr="005E0144">
        <w:t>).</w:t>
      </w:r>
    </w:p>
    <w:p w14:paraId="6A4F2168" w14:textId="751280E8" w:rsidR="00471D63" w:rsidRPr="005E0144" w:rsidRDefault="00471D63" w:rsidP="00471D63">
      <w:r w:rsidRPr="005E0144">
        <w:t xml:space="preserve">NPRACH transmission can start only </w:t>
      </w:r>
      <w:r w:rsidRPr="005E0144">
        <w:rPr>
          <w:position w:val="-10"/>
        </w:rPr>
        <w:object w:dxaOrig="1600" w:dyaOrig="340" w14:anchorId="6FB86962">
          <v:shape id="_x0000_i1039" type="#_x0000_t75" style="width:80.25pt;height:14.25pt" o:ole="">
            <v:imagedata r:id="rId60" o:title=""/>
          </v:shape>
          <o:OLEObject Type="Embed" ProgID="Equation.3" ShapeID="_x0000_i1039" DrawAspect="Content" ObjectID="_1819083749" r:id="rId61"/>
        </w:object>
      </w:r>
      <w:r w:rsidRPr="005E0144">
        <w:t xml:space="preserve"> time units after the start of a radio frame fulfilling </w:t>
      </w:r>
      <w:r w:rsidRPr="005E0144">
        <w:rPr>
          <w:position w:val="-14"/>
        </w:rPr>
        <w:object w:dxaOrig="2120" w:dyaOrig="380" w14:anchorId="10AFD7EF">
          <v:shape id="_x0000_i1040" type="#_x0000_t75" style="width:108pt;height:21.75pt" o:ole="">
            <v:imagedata r:id="rId62" o:title=""/>
          </v:shape>
          <o:OLEObject Type="Embed" ProgID="Equation.3" ShapeID="_x0000_i1040" DrawAspect="Content" ObjectID="_1819083750" r:id="rId63"/>
        </w:object>
      </w:r>
      <w:r w:rsidRPr="005E0144">
        <w:t xml:space="preserve">. </w:t>
      </w:r>
      <w:r>
        <w:t>For frame structure type 1</w:t>
      </w:r>
      <w:ins w:id="26" w:author="Stefan Parkvall" w:date="2025-09-01T16:26:00Z" w16du:dateUtc="2025-09-01T14:26:00Z">
        <w:r w:rsidR="00CA0748">
          <w:t xml:space="preserve"> </w:t>
        </w:r>
        <w:r w:rsidR="00CA0748" w:rsidRPr="00CA0748">
          <w:t>for FDD</w:t>
        </w:r>
      </w:ins>
      <w:r>
        <w:t>, a</w:t>
      </w:r>
      <w:r w:rsidRPr="005E0144">
        <w:t xml:space="preserve">fter transmissions of </w:t>
      </w:r>
      <w:r w:rsidRPr="005E0144">
        <w:rPr>
          <w:position w:val="-12"/>
        </w:rPr>
        <w:object w:dxaOrig="1420" w:dyaOrig="320" w14:anchorId="44FBB721">
          <v:shape id="_x0000_i1041" type="#_x0000_t75" style="width:1in;height:14.25pt" o:ole="">
            <v:imagedata r:id="rId64" o:title=""/>
          </v:shape>
          <o:OLEObject Type="Embed" ProgID="Equation.3" ShapeID="_x0000_i1041" DrawAspect="Content" ObjectID="_1819083751" r:id="rId65"/>
        </w:object>
      </w:r>
      <w:r w:rsidRPr="005E0144">
        <w:t xml:space="preserve"> time units</w:t>
      </w:r>
      <w:r>
        <w:t xml:space="preserve"> </w:t>
      </w:r>
      <w:r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Pr="001A5374">
        <w:rPr>
          <w:lang w:val="en-US"/>
        </w:rPr>
        <w:t xml:space="preserve"> time units for preamble format 2</w:t>
      </w:r>
      <w:r w:rsidRPr="005E0144">
        <w:t xml:space="preserve">, a gap of </w:t>
      </w:r>
      <w:r w:rsidRPr="005E0144">
        <w:rPr>
          <w:position w:val="-10"/>
        </w:rPr>
        <w:object w:dxaOrig="1040" w:dyaOrig="300" w14:anchorId="07AD3586">
          <v:shape id="_x0000_i1042" type="#_x0000_t75" style="width:50.25pt;height:14.25pt" o:ole="">
            <v:imagedata r:id="rId66" o:title=""/>
          </v:shape>
          <o:OLEObject Type="Embed" ProgID="Equation.3" ShapeID="_x0000_i1042" DrawAspect="Content" ObjectID="_1819083752" r:id="rId67"/>
        </w:object>
      </w:r>
      <w:r w:rsidRPr="005E0144">
        <w:t xml:space="preserve"> time units</w:t>
      </w:r>
      <w:r w:rsidRPr="005E0144" w:rsidDel="00B746D2">
        <w:t xml:space="preserve"> </w:t>
      </w:r>
      <w:r w:rsidRPr="005E0144">
        <w:t>shall be inserted.</w:t>
      </w:r>
    </w:p>
    <w:p w14:paraId="78C17D53" w14:textId="77777777" w:rsidR="00471D63" w:rsidRPr="005E0144" w:rsidRDefault="00471D63" w:rsidP="00471D63">
      <w:r w:rsidRPr="005E0144">
        <w:t xml:space="preserve">NPRACH configurations where </w:t>
      </w:r>
      <w:r w:rsidRPr="005E0144">
        <w:rPr>
          <w:position w:val="-10"/>
        </w:rPr>
        <w:object w:dxaOrig="2400" w:dyaOrig="340" w14:anchorId="1AEB0290">
          <v:shape id="_x0000_i1043" type="#_x0000_t75" style="width:122.25pt;height:14.25pt" o:ole="">
            <v:imagedata r:id="rId68" o:title=""/>
          </v:shape>
          <o:OLEObject Type="Embed" ProgID="Equation.3" ShapeID="_x0000_i1043" DrawAspect="Content" ObjectID="_1819083753" r:id="rId69"/>
        </w:object>
      </w:r>
      <w:r w:rsidRPr="005E0144">
        <w:t xml:space="preserve"> are invalid.</w:t>
      </w:r>
    </w:p>
    <w:p w14:paraId="31F1E498" w14:textId="77777777" w:rsidR="00471D63" w:rsidRPr="005E0144" w:rsidRDefault="00471D63" w:rsidP="00471D63">
      <w:r w:rsidRPr="005E0144">
        <w:t xml:space="preserve">The NPRACH starting subcarriers </w:t>
      </w:r>
      <w:r w:rsidRPr="005E0144">
        <w:rPr>
          <w:rFonts w:eastAsia="MS Mincho"/>
          <w:iCs/>
          <w:lang w:eastAsia="ja-JP"/>
        </w:rPr>
        <w:t xml:space="preserve">allocated to </w:t>
      </w:r>
      <w:r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Pr="007C16CD">
        <w:rPr>
          <w:position w:val="-14"/>
        </w:rPr>
        <w:object w:dxaOrig="2840" w:dyaOrig="400" w14:anchorId="44CE2095">
          <v:shape id="_x0000_i1044" type="#_x0000_t75" style="width:2in;height:21.75pt" o:ole="">
            <v:imagedata r:id="rId70" o:title=""/>
          </v:shape>
          <o:OLEObject Type="Embed" ProgID="Equation.3" ShapeID="_x0000_i1044" DrawAspect="Content" ObjectID="_1819083754" r:id="rId71"/>
        </w:object>
      </w:r>
      <w:r w:rsidRPr="005E0144">
        <w:t xml:space="preserve"> and </w:t>
      </w:r>
      <w:r w:rsidRPr="00721D0A">
        <w:rPr>
          <w:position w:val="-14"/>
        </w:rPr>
        <w:object w:dxaOrig="3400" w:dyaOrig="400" w14:anchorId="32C4DEE7">
          <v:shape id="_x0000_i1045" type="#_x0000_t75" style="width:172.5pt;height:21.75pt" o:ole="">
            <v:imagedata r:id="rId72" o:title=""/>
          </v:shape>
          <o:OLEObject Type="Embed" ProgID="Equation.3" ShapeID="_x0000_i1045" DrawAspect="Content" ObjectID="_1819083755" r:id="rId73"/>
        </w:object>
      </w:r>
      <w:r w:rsidRPr="005E0144">
        <w:t>, where the second set, if present, indicate UE support for multi-tone msg3 transmission.</w:t>
      </w:r>
    </w:p>
    <w:p w14:paraId="27DB7669" w14:textId="77777777" w:rsidR="00471D63" w:rsidRPr="00B473FB" w:rsidRDefault="00471D63" w:rsidP="00471D63">
      <w:pPr>
        <w:rPr>
          <w:lang w:val="en-US"/>
        </w:rPr>
      </w:pPr>
      <w:r w:rsidRPr="005E0144">
        <w:t xml:space="preserve">The frequency location of the NPRACH transmission is constrained within </w:t>
      </w:r>
      <w:r w:rsidRPr="005E0144">
        <w:rPr>
          <w:position w:val="-10"/>
        </w:rPr>
        <w:object w:dxaOrig="859" w:dyaOrig="340" w14:anchorId="45A8178A">
          <v:shape id="_x0000_i1046" type="#_x0000_t75" style="width:43.5pt;height:14.25pt" o:ole="">
            <v:imagedata r:id="rId74" o:title=""/>
          </v:shape>
          <o:OLEObject Type="Embed" ProgID="Equation.3" ShapeID="_x0000_i1046" DrawAspect="Content" ObjectID="_1819083756" r:id="rId75"/>
        </w:object>
      </w:r>
      <w:r w:rsidRPr="005E0144">
        <w:t xml:space="preserve"> sub-carriers</w:t>
      </w:r>
      <w:r>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w:t>
      </w:r>
      <w:r w:rsidRPr="00CE65FB">
        <w:t>Table 10.1.6.1-1</w:t>
      </w:r>
      <w:r>
        <w:t xml:space="preserve"> is configured</w:t>
      </w:r>
      <w:r w:rsidRPr="005E0144">
        <w:t>. Frequency hopping shall be used within the 12 subcarriers</w:t>
      </w:r>
      <w:r w:rsidRPr="00B473FB">
        <w:t xml:space="preserve"> </w:t>
      </w:r>
      <w:r>
        <w:t xml:space="preserve">and 36 subcarriers when preamble format 2 as described in </w:t>
      </w:r>
      <w:r w:rsidRPr="00CE65FB">
        <w:t>Table 10.1.6.1-1</w:t>
      </w:r>
      <w:r>
        <w:t xml:space="preserve"> is configured</w:t>
      </w:r>
      <w:r w:rsidRPr="005E0144">
        <w:t xml:space="preserve">, where the frequency location of the </w:t>
      </w:r>
      <w:proofErr w:type="spellStart"/>
      <w:r w:rsidRPr="005E0144">
        <w:rPr>
          <w:i/>
        </w:rPr>
        <w:t>i</w:t>
      </w:r>
      <w:r w:rsidRPr="005E0144">
        <w:rPr>
          <w:i/>
          <w:vertAlign w:val="superscript"/>
        </w:rPr>
        <w:t>th</w:t>
      </w:r>
      <w:proofErr w:type="spellEnd"/>
      <w:r w:rsidRPr="005E0144">
        <w:t xml:space="preserve"> symbol group is given by </w:t>
      </w:r>
      <w:r w:rsidRPr="005E0144">
        <w:rPr>
          <w:position w:val="-10"/>
        </w:rPr>
        <w:object w:dxaOrig="1920" w:dyaOrig="340" w14:anchorId="5C9BD7E2">
          <v:shape id="_x0000_i1047" type="#_x0000_t75" style="width:93.75pt;height:14.25pt" o:ole="">
            <v:imagedata r:id="rId76" o:title=""/>
          </v:shape>
          <o:OLEObject Type="Embed" ProgID="Equation.3" ShapeID="_x0000_i1047" DrawAspect="Content" ObjectID="_1819083757" r:id="rId77"/>
        </w:object>
      </w:r>
      <w:r w:rsidRPr="005E0144">
        <w:t xml:space="preserve"> where </w:t>
      </w:r>
      <w:r w:rsidRPr="005E0144">
        <w:rPr>
          <w:position w:val="-10"/>
        </w:rPr>
        <w:object w:dxaOrig="3000" w:dyaOrig="340" w14:anchorId="61B5CF44">
          <v:shape id="_x0000_i1048" type="#_x0000_t75" style="width:151.5pt;height:14.25pt" o:ole="">
            <v:imagedata r:id="rId78" o:title=""/>
          </v:shape>
          <o:OLEObject Type="Embed" ProgID="Equation.3" ShapeID="_x0000_i1048" DrawAspect="Content" ObjectID="_1819083758" r:id="rId79"/>
        </w:object>
      </w:r>
      <w:r>
        <w:t xml:space="preserve">. </w:t>
      </w:r>
      <w:r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Pr="00B473FB">
        <w:rPr>
          <w:lang w:val="en-US"/>
        </w:rPr>
        <w:t xml:space="preserve"> depends on the frame structure.</w:t>
      </w:r>
    </w:p>
    <w:p w14:paraId="295A4FCB" w14:textId="77777777" w:rsidR="00471D63" w:rsidRPr="00B473FB" w:rsidRDefault="00471D63" w:rsidP="00471D63">
      <w:r w:rsidRPr="00B473FB">
        <w:t>For frame structure type 1:</w:t>
      </w:r>
    </w:p>
    <w:p w14:paraId="08B3FAB0" w14:textId="77777777" w:rsidR="00471D63" w:rsidRPr="009D5FA3"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7BA4E08A" w14:textId="77777777" w:rsidR="00471D63" w:rsidRPr="005E0144" w:rsidRDefault="00471D63" w:rsidP="00471D63"/>
    <w:p w14:paraId="7F470D95" w14:textId="77777777" w:rsidR="00471D63" w:rsidRPr="005E0144" w:rsidRDefault="00471D63" w:rsidP="00471D63">
      <w:pPr>
        <w:pStyle w:val="EQ"/>
        <w:jc w:val="center"/>
      </w:pPr>
      <w:r w:rsidRPr="005E0144">
        <w:rPr>
          <w:position w:val="-62"/>
        </w:rPr>
        <w:object w:dxaOrig="6300" w:dyaOrig="2640" w14:anchorId="16DD5F90">
          <v:shape id="_x0000_i1049" type="#_x0000_t75" style="width:317.25pt;height:130.5pt" o:ole="">
            <v:imagedata r:id="rId80" o:title=""/>
          </v:shape>
          <o:OLEObject Type="Embed" ProgID="Equation.3" ShapeID="_x0000_i1049" DrawAspect="Content" ObjectID="_1819083759" r:id="rId81"/>
        </w:object>
      </w:r>
    </w:p>
    <w:p w14:paraId="63E10C48" w14:textId="77777777" w:rsidR="00471D63" w:rsidRDefault="00471D63" w:rsidP="00471D63">
      <w:pPr>
        <w:pStyle w:val="B1"/>
        <w:ind w:hanging="1"/>
        <w:rPr>
          <w:lang w:eastAsia="ko-KR"/>
        </w:rPr>
      </w:pPr>
      <w:r w:rsidRPr="005E0144">
        <w:t xml:space="preserve">where </w:t>
      </w:r>
      <w:r w:rsidRPr="005E0144">
        <w:rPr>
          <w:position w:val="-10"/>
        </w:rPr>
        <w:object w:dxaOrig="1960" w:dyaOrig="340" w14:anchorId="45A7D474">
          <v:shape id="_x0000_i1050" type="#_x0000_t75" style="width:100.5pt;height:14.25pt" o:ole="">
            <v:imagedata r:id="rId82" o:title=""/>
          </v:shape>
          <o:OLEObject Type="Embed" ProgID="Equation.3" ShapeID="_x0000_i1050" DrawAspect="Content" ObjectID="_1819083760" r:id="rId83"/>
        </w:object>
      </w:r>
      <w:r w:rsidRPr="005E0144">
        <w:t xml:space="preserve"> with </w:t>
      </w:r>
      <w:r w:rsidRPr="005E0144">
        <w:rPr>
          <w:position w:val="-10"/>
        </w:rPr>
        <w:object w:dxaOrig="380" w:dyaOrig="300" w14:anchorId="528E485F">
          <v:shape id="_x0000_i1051" type="#_x0000_t75" style="width:21.75pt;height:14.25pt" o:ole="">
            <v:imagedata r:id="rId84" o:title=""/>
          </v:shape>
          <o:OLEObject Type="Embed" ProgID="Equation.3" ShapeID="_x0000_i1051" DrawAspect="Content" ObjectID="_1819083761" r:id="rId85"/>
        </w:object>
      </w:r>
      <w:r w:rsidRPr="005E0144">
        <w:t xml:space="preserve"> being the subcarrier selected by the MAC layer from </w:t>
      </w:r>
      <w:r w:rsidRPr="005E0144">
        <w:rPr>
          <w:position w:val="-10"/>
        </w:rPr>
        <w:object w:dxaOrig="1719" w:dyaOrig="340" w14:anchorId="377B435F">
          <v:shape id="_x0000_i1052" type="#_x0000_t75" style="width:86.25pt;height:14.25pt" o:ole="">
            <v:imagedata r:id="rId86" o:title=""/>
          </v:shape>
          <o:OLEObject Type="Embed" ProgID="Equation.3" ShapeID="_x0000_i1052" DrawAspect="Content" ObjectID="_1819083762" r:id="rId87"/>
        </w:object>
      </w:r>
      <w:r w:rsidRPr="005E0144">
        <w:t xml:space="preserve">, and </w:t>
      </w:r>
      <w:r w:rsidRPr="005E0144">
        <w:rPr>
          <w:lang w:eastAsia="ko-KR"/>
        </w:rPr>
        <w:t xml:space="preserve">the pseudo random sequence </w:t>
      </w:r>
      <w:r w:rsidRPr="005E0144">
        <w:rPr>
          <w:position w:val="-10"/>
        </w:rPr>
        <w:object w:dxaOrig="420" w:dyaOrig="300" w14:anchorId="0ED46BB5">
          <v:shape id="_x0000_i1053" type="#_x0000_t75" style="width:21.75pt;height:14.25pt" o:ole="">
            <v:imagedata r:id="rId88" o:title=""/>
          </v:shape>
          <o:OLEObject Type="Embed" ProgID="Equation.3" ShapeID="_x0000_i1053" DrawAspect="Content" ObjectID="_1819083763" r:id="rId89"/>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0634AA37">
          <v:shape id="_x0000_i1054" type="#_x0000_t75" style="width:57.75pt;height:14.25pt" o:ole="">
            <v:imagedata r:id="rId90" o:title=""/>
          </v:shape>
          <o:OLEObject Type="Embed" ProgID="Equation.3" ShapeID="_x0000_i1054" DrawAspect="Content" ObjectID="_1819083764" r:id="rId91"/>
        </w:object>
      </w:r>
      <w:r w:rsidRPr="005E0144">
        <w:rPr>
          <w:lang w:eastAsia="ko-KR"/>
        </w:rPr>
        <w:t>.</w:t>
      </w:r>
    </w:p>
    <w:p w14:paraId="4BA10970" w14:textId="77777777" w:rsidR="00471D63" w:rsidRPr="009D5FA3"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G=6</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 2 as described in Table 10.1.6.1-1:</w:t>
      </w:r>
    </w:p>
    <w:p w14:paraId="7BF3DB03" w14:textId="77777777" w:rsidR="00471D63" w:rsidRPr="00472377" w:rsidRDefault="00471D63" w:rsidP="00471D63">
      <w:pPr>
        <w:pStyle w:val="EQ"/>
        <w:rPr>
          <w:rFonts w:eastAsia="SimSun"/>
        </w:rPr>
      </w:pPr>
      <w:r>
        <w:rPr>
          <w:rFonts w:eastAsia="Batang"/>
        </w:rPr>
        <w:lastRenderedPageBreak/>
        <w:tab/>
      </w:r>
      <w:bookmarkStart w:id="27"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bookmarkEnd w:id="27"/>
    </w:p>
    <w:p w14:paraId="5525ED50" w14:textId="77777777" w:rsidR="00471D63" w:rsidRPr="00B473FB" w:rsidRDefault="00471D63" w:rsidP="00471D6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2B0DED35" w14:textId="77777777" w:rsidR="00471D63" w:rsidRPr="009D5FA3" w:rsidRDefault="00471D63" w:rsidP="00471D63">
      <w:pPr>
        <w:pStyle w:val="EQ"/>
        <w:rPr>
          <w:rFonts w:ascii="Andalus" w:eastAsia="DengXian" w:hAnsi="Andalus" w:cs="Andalus"/>
          <w:szCs w:val="24"/>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5051C73F" w14:textId="77777777" w:rsidR="00471D63" w:rsidRPr="00B473FB" w:rsidRDefault="00471D63" w:rsidP="00471D63">
      <w:pPr>
        <w:pStyle w:val="B1"/>
        <w:ind w:hanging="1"/>
      </w:pPr>
      <w:r w:rsidRPr="00B473FB">
        <w:t xml:space="preserve">where </w:t>
      </w:r>
      <w:r>
        <w:rPr>
          <w:noProof/>
          <w:position w:val="-10"/>
        </w:rPr>
        <w:drawing>
          <wp:inline distT="0" distB="0" distL="0" distR="0" wp14:anchorId="294EB558" wp14:editId="4B8FC2F1">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65366673" wp14:editId="73052DE1">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8BE045B" wp14:editId="1CB9D507">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202E2957" wp14:editId="25F4A023">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34B014AA" wp14:editId="62158F34">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C55902E" w14:textId="77777777" w:rsidR="00471D63" w:rsidRPr="00B473FB" w:rsidRDefault="00471D63" w:rsidP="00471D63">
      <w:r w:rsidRPr="00B473FB">
        <w:t>For frame structure type 2:</w:t>
      </w:r>
    </w:p>
    <w:p w14:paraId="29891BD0" w14:textId="77777777" w:rsidR="00471D63" w:rsidRPr="00E954FC"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G=2</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1, and 2 as described in Table 10.1.6.1-2:</w:t>
      </w:r>
    </w:p>
    <w:p w14:paraId="0BFCD202" w14:textId="77777777" w:rsidR="00471D63" w:rsidRPr="00472377" w:rsidRDefault="00471D63" w:rsidP="00471D63">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7D11493A" w14:textId="77777777" w:rsidR="00471D63" w:rsidRPr="00B473FB" w:rsidRDefault="00471D63" w:rsidP="00471D6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1B33203F" w14:textId="77777777" w:rsidR="00471D63" w:rsidRPr="00B473FB" w:rsidRDefault="00471D63" w:rsidP="00471D63">
      <w:pPr>
        <w:pStyle w:val="EQ"/>
        <w:rPr>
          <w:rFonts w:ascii="Andalus" w:eastAsia="DengXian" w:hAnsi="Andalus" w:cs="Andalus"/>
          <w:i/>
          <w:szCs w:val="24"/>
          <w:lang w:val="sv-SE"/>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1368D334" w14:textId="77777777" w:rsidR="00471D63" w:rsidRPr="00B473FB" w:rsidRDefault="00471D63" w:rsidP="00471D63">
      <w:pPr>
        <w:pStyle w:val="EQ"/>
        <w:rPr>
          <w:rFonts w:ascii="Andalus" w:eastAsia="DengXian" w:hAnsi="Andalus" w:cs="Andalus"/>
          <w:i/>
          <w:szCs w:val="24"/>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377B1BDA" w14:textId="77777777" w:rsidR="00471D63" w:rsidRPr="00B473FB" w:rsidRDefault="00471D63" w:rsidP="00471D63">
      <w:pPr>
        <w:pStyle w:val="B1"/>
        <w:ind w:hanging="1"/>
      </w:pPr>
      <w:r w:rsidRPr="00B473FB">
        <w:t xml:space="preserve">where </w:t>
      </w:r>
      <w:r>
        <w:rPr>
          <w:noProof/>
          <w:position w:val="-10"/>
        </w:rPr>
        <w:drawing>
          <wp:inline distT="0" distB="0" distL="0" distR="0" wp14:anchorId="7023A8BC" wp14:editId="230D3540">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4CC0A2F4" wp14:editId="15384827">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B34CE05" wp14:editId="23D06518">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0CC303F1" wp14:editId="307AED33">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76EA7D4A" wp14:editId="1CD56FD4">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08E84940" w14:textId="77777777" w:rsidR="00471D63" w:rsidRPr="009D5FA3" w:rsidRDefault="00471D63" w:rsidP="00471D6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G=3</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formats 0-a, 1-a, as described in Table 10.1.6.1-2:</w:t>
      </w:r>
    </w:p>
    <w:p w14:paraId="524EC190" w14:textId="77777777" w:rsidR="00471D63" w:rsidRPr="00B473FB" w:rsidRDefault="00471D63" w:rsidP="00471D63">
      <w:pPr>
        <w:pStyle w:val="EQ"/>
        <w:rPr>
          <w:rFonts w:ascii="Andalus" w:eastAsia="DengXian" w:hAnsi="Andalus" w:cs="Andalus"/>
          <w:szCs w:val="24"/>
        </w:rPr>
      </w:pPr>
      <w:r>
        <w:lastRenderedPageBreak/>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32649CB0" w14:textId="77777777" w:rsidR="00471D63" w:rsidRPr="00B473FB" w:rsidRDefault="00471D63" w:rsidP="00471D6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8DBCA94" w14:textId="77777777" w:rsidR="00471D63" w:rsidRPr="00B473FB" w:rsidRDefault="00471D63" w:rsidP="00471D63">
      <w:pPr>
        <w:pStyle w:val="EQ"/>
        <w:rPr>
          <w:rFonts w:ascii="Andalus" w:eastAsia="DengXian" w:hAnsi="Andalus" w:cs="Andalus"/>
          <w:szCs w:val="24"/>
        </w:rPr>
      </w:pPr>
      <w:r w:rsidRPr="00471D63">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02F763EA" w14:textId="77777777" w:rsidR="00471D63" w:rsidRPr="005E0144" w:rsidRDefault="00471D63" w:rsidP="00471D63">
      <w:pPr>
        <w:pStyle w:val="B1"/>
        <w:ind w:hanging="1"/>
      </w:pPr>
      <w:r w:rsidRPr="00B473FB">
        <w:t xml:space="preserve">where </w:t>
      </w:r>
      <w:r>
        <w:rPr>
          <w:noProof/>
          <w:position w:val="-10"/>
        </w:rPr>
        <w:drawing>
          <wp:inline distT="0" distB="0" distL="0" distR="0" wp14:anchorId="432FD9E1" wp14:editId="1DC6599E">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5D68C3CF" wp14:editId="172CCBFF">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C9AA96A" wp14:editId="44620EB1">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00DA6536" wp14:editId="556971FA">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494667DA" wp14:editId="2D0AE7F2">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E76720C" w14:textId="77777777" w:rsidR="001E41F3" w:rsidRDefault="001E41F3">
      <w:pPr>
        <w:rPr>
          <w:noProof/>
        </w:rPr>
      </w:pPr>
    </w:p>
    <w:sectPr w:rsidR="001E41F3"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62144" w14:textId="77777777" w:rsidR="00B1682D" w:rsidRDefault="00B1682D">
      <w:r>
        <w:separator/>
      </w:r>
    </w:p>
  </w:endnote>
  <w:endnote w:type="continuationSeparator" w:id="0">
    <w:p w14:paraId="09A7B7C9" w14:textId="77777777" w:rsidR="00B1682D" w:rsidRDefault="00B1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Arial"/>
    <w:charset w:val="00"/>
    <w:family w:val="roman"/>
    <w:pitch w:val="variable"/>
    <w:sig w:usb0="00002003"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5801" w14:textId="77777777" w:rsidR="00B1682D" w:rsidRDefault="00B1682D">
      <w:r>
        <w:separator/>
      </w:r>
    </w:p>
  </w:footnote>
  <w:footnote w:type="continuationSeparator" w:id="0">
    <w:p w14:paraId="49F643AD" w14:textId="77777777" w:rsidR="00B1682D" w:rsidRDefault="00B1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8A60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7095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66FD9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B553208"/>
    <w:multiLevelType w:val="hybridMultilevel"/>
    <w:tmpl w:val="643256F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98518520">
    <w:abstractNumId w:val="14"/>
  </w:num>
  <w:num w:numId="2" w16cid:durableId="114812676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 w16cid:durableId="1533571664">
    <w:abstractNumId w:val="4"/>
  </w:num>
  <w:num w:numId="4" w16cid:durableId="1261253614">
    <w:abstractNumId w:val="9"/>
  </w:num>
  <w:num w:numId="5" w16cid:durableId="455681139">
    <w:abstractNumId w:val="6"/>
  </w:num>
  <w:num w:numId="6" w16cid:durableId="47605933">
    <w:abstractNumId w:val="8"/>
  </w:num>
  <w:num w:numId="7" w16cid:durableId="1857233539">
    <w:abstractNumId w:val="7"/>
  </w:num>
  <w:num w:numId="8" w16cid:durableId="1055352053">
    <w:abstractNumId w:val="13"/>
  </w:num>
  <w:num w:numId="9" w16cid:durableId="443576224">
    <w:abstractNumId w:val="12"/>
  </w:num>
  <w:num w:numId="10" w16cid:durableId="1507595397">
    <w:abstractNumId w:val="10"/>
  </w:num>
  <w:num w:numId="11" w16cid:durableId="119493340">
    <w:abstractNumId w:val="5"/>
  </w:num>
  <w:num w:numId="12" w16cid:durableId="241261023">
    <w:abstractNumId w:val="11"/>
  </w:num>
  <w:num w:numId="13" w16cid:durableId="79376540">
    <w:abstractNumId w:val="2"/>
  </w:num>
  <w:num w:numId="14" w16cid:durableId="315576078">
    <w:abstractNumId w:val="1"/>
  </w:num>
  <w:num w:numId="15" w16cid:durableId="291908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8D"/>
    <w:rsid w:val="00022E4A"/>
    <w:rsid w:val="00064F8C"/>
    <w:rsid w:val="00070E09"/>
    <w:rsid w:val="000A6394"/>
    <w:rsid w:val="000B7FED"/>
    <w:rsid w:val="000C038A"/>
    <w:rsid w:val="000C60B1"/>
    <w:rsid w:val="000C6598"/>
    <w:rsid w:val="000D44B3"/>
    <w:rsid w:val="000E35E8"/>
    <w:rsid w:val="00145D43"/>
    <w:rsid w:val="00192C46"/>
    <w:rsid w:val="001A08B3"/>
    <w:rsid w:val="001A7B60"/>
    <w:rsid w:val="001B52F0"/>
    <w:rsid w:val="001B7A65"/>
    <w:rsid w:val="001C7D87"/>
    <w:rsid w:val="001E41F3"/>
    <w:rsid w:val="001F08D2"/>
    <w:rsid w:val="00240E71"/>
    <w:rsid w:val="002546E8"/>
    <w:rsid w:val="0026004D"/>
    <w:rsid w:val="0026174F"/>
    <w:rsid w:val="002640DD"/>
    <w:rsid w:val="00275D12"/>
    <w:rsid w:val="00284FEB"/>
    <w:rsid w:val="002860C4"/>
    <w:rsid w:val="002B5741"/>
    <w:rsid w:val="002E472E"/>
    <w:rsid w:val="002F1E95"/>
    <w:rsid w:val="002F243F"/>
    <w:rsid w:val="00305409"/>
    <w:rsid w:val="00335A7F"/>
    <w:rsid w:val="00353571"/>
    <w:rsid w:val="00353FA8"/>
    <w:rsid w:val="003609EF"/>
    <w:rsid w:val="00361DBB"/>
    <w:rsid w:val="0036231A"/>
    <w:rsid w:val="00374DD4"/>
    <w:rsid w:val="003E1A36"/>
    <w:rsid w:val="00410371"/>
    <w:rsid w:val="004242F1"/>
    <w:rsid w:val="004630CA"/>
    <w:rsid w:val="00471D63"/>
    <w:rsid w:val="00485666"/>
    <w:rsid w:val="004B75B7"/>
    <w:rsid w:val="004D6288"/>
    <w:rsid w:val="004F27F2"/>
    <w:rsid w:val="005141D9"/>
    <w:rsid w:val="0051580D"/>
    <w:rsid w:val="00547111"/>
    <w:rsid w:val="00587BF1"/>
    <w:rsid w:val="00592D74"/>
    <w:rsid w:val="005B2BD6"/>
    <w:rsid w:val="005C3D6B"/>
    <w:rsid w:val="005C7B62"/>
    <w:rsid w:val="005E2C44"/>
    <w:rsid w:val="005F0C82"/>
    <w:rsid w:val="00621188"/>
    <w:rsid w:val="006257ED"/>
    <w:rsid w:val="00653DE4"/>
    <w:rsid w:val="0066540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ED9"/>
    <w:rsid w:val="009741B3"/>
    <w:rsid w:val="009777D9"/>
    <w:rsid w:val="00991B88"/>
    <w:rsid w:val="009A3537"/>
    <w:rsid w:val="009A5753"/>
    <w:rsid w:val="009A579D"/>
    <w:rsid w:val="009E3297"/>
    <w:rsid w:val="009F734F"/>
    <w:rsid w:val="00A246B6"/>
    <w:rsid w:val="00A47E70"/>
    <w:rsid w:val="00A50CF0"/>
    <w:rsid w:val="00A7671C"/>
    <w:rsid w:val="00A91DC2"/>
    <w:rsid w:val="00AA2CBC"/>
    <w:rsid w:val="00AC5820"/>
    <w:rsid w:val="00AD1CD8"/>
    <w:rsid w:val="00AD5956"/>
    <w:rsid w:val="00B1682D"/>
    <w:rsid w:val="00B258BB"/>
    <w:rsid w:val="00B32F40"/>
    <w:rsid w:val="00B424E0"/>
    <w:rsid w:val="00B67B97"/>
    <w:rsid w:val="00B94772"/>
    <w:rsid w:val="00B9477F"/>
    <w:rsid w:val="00B968C8"/>
    <w:rsid w:val="00BA3EC5"/>
    <w:rsid w:val="00BA51D9"/>
    <w:rsid w:val="00BB5DFC"/>
    <w:rsid w:val="00BD279D"/>
    <w:rsid w:val="00BD6BB8"/>
    <w:rsid w:val="00C66BA2"/>
    <w:rsid w:val="00C870F6"/>
    <w:rsid w:val="00C907B5"/>
    <w:rsid w:val="00C95985"/>
    <w:rsid w:val="00CA0748"/>
    <w:rsid w:val="00CA5309"/>
    <w:rsid w:val="00CC5026"/>
    <w:rsid w:val="00CC68D0"/>
    <w:rsid w:val="00D03F9A"/>
    <w:rsid w:val="00D06D51"/>
    <w:rsid w:val="00D24991"/>
    <w:rsid w:val="00D50255"/>
    <w:rsid w:val="00D66520"/>
    <w:rsid w:val="00D84AE9"/>
    <w:rsid w:val="00D9124E"/>
    <w:rsid w:val="00DD2752"/>
    <w:rsid w:val="00DD69E2"/>
    <w:rsid w:val="00DD79C8"/>
    <w:rsid w:val="00DE34CF"/>
    <w:rsid w:val="00DE3969"/>
    <w:rsid w:val="00E13F3D"/>
    <w:rsid w:val="00E34898"/>
    <w:rsid w:val="00E8279E"/>
    <w:rsid w:val="00EB09B7"/>
    <w:rsid w:val="00EB32B2"/>
    <w:rsid w:val="00EC446D"/>
    <w:rsid w:val="00EE7D7C"/>
    <w:rsid w:val="00F21F90"/>
    <w:rsid w:val="00F25D98"/>
    <w:rsid w:val="00F300FB"/>
    <w:rsid w:val="00F370D2"/>
    <w:rsid w:val="00FA16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qFormat/>
    <w:locked/>
    <w:rsid w:val="004630CA"/>
    <w:rPr>
      <w:rFonts w:ascii="Times New Roman" w:hAnsi="Times New Roman"/>
      <w:lang w:val="en-GB" w:eastAsia="en-US"/>
    </w:rPr>
  </w:style>
  <w:style w:type="character" w:customStyle="1" w:styleId="Heading2Char">
    <w:name w:val="Heading 2 Char"/>
    <w:aliases w:val="H2 Char1,h2 Char1,DO NOT USE_h2 Char,h21 Char,Head2A Char,2 Char,UNDERRUBRIK 1-2 Char,H2 Char Char,h2 Char Char"/>
    <w:link w:val="Heading2"/>
    <w:rsid w:val="004630CA"/>
    <w:rPr>
      <w:rFonts w:ascii="Arial" w:hAnsi="Arial"/>
      <w:sz w:val="32"/>
      <w:lang w:val="en-GB" w:eastAsia="en-US"/>
    </w:rPr>
  </w:style>
  <w:style w:type="paragraph" w:styleId="Revision">
    <w:name w:val="Revision"/>
    <w:hidden/>
    <w:uiPriority w:val="99"/>
    <w:semiHidden/>
    <w:rsid w:val="0001478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71D63"/>
    <w:rPr>
      <w:rFonts w:ascii="Arial" w:hAnsi="Arial"/>
      <w:b/>
      <w:noProof/>
      <w:sz w:val="18"/>
      <w:lang w:val="en-GB" w:eastAsia="en-US"/>
    </w:rPr>
  </w:style>
  <w:style w:type="character" w:customStyle="1" w:styleId="PLChar">
    <w:name w:val="PL Char"/>
    <w:link w:val="PL"/>
    <w:locked/>
    <w:rsid w:val="00471D63"/>
    <w:rPr>
      <w:rFonts w:ascii="Courier New" w:hAnsi="Courier New"/>
      <w:noProof/>
      <w:sz w:val="16"/>
      <w:lang w:val="en-GB" w:eastAsia="en-US"/>
    </w:rPr>
  </w:style>
  <w:style w:type="character" w:customStyle="1" w:styleId="ListChar">
    <w:name w:val="List Char"/>
    <w:link w:val="List"/>
    <w:rsid w:val="00471D63"/>
    <w:rPr>
      <w:rFonts w:ascii="Times New Roman" w:hAnsi="Times New Roman"/>
      <w:lang w:val="en-GB" w:eastAsia="en-US"/>
    </w:rPr>
  </w:style>
  <w:style w:type="character" w:customStyle="1" w:styleId="List2Char">
    <w:name w:val="List 2 Char"/>
    <w:basedOn w:val="ListChar"/>
    <w:link w:val="List2"/>
    <w:rsid w:val="00471D63"/>
    <w:rPr>
      <w:rFonts w:ascii="Times New Roman" w:hAnsi="Times New Roman"/>
      <w:lang w:val="en-GB" w:eastAsia="en-US"/>
    </w:rPr>
  </w:style>
  <w:style w:type="character" w:customStyle="1" w:styleId="List3Char">
    <w:name w:val="List 3 Char"/>
    <w:basedOn w:val="List2Char"/>
    <w:link w:val="List3"/>
    <w:rsid w:val="00471D63"/>
    <w:rPr>
      <w:rFonts w:ascii="Times New Roman" w:hAnsi="Times New Roman"/>
      <w:lang w:val="en-GB" w:eastAsia="en-US"/>
    </w:rPr>
  </w:style>
  <w:style w:type="character" w:customStyle="1" w:styleId="B3Char">
    <w:name w:val="B3 Char"/>
    <w:basedOn w:val="List3Char"/>
    <w:link w:val="B3"/>
    <w:rsid w:val="00471D63"/>
    <w:rPr>
      <w:rFonts w:ascii="Times New Roman" w:hAnsi="Times New Roman"/>
      <w:lang w:val="en-GB" w:eastAsia="en-US"/>
    </w:rPr>
  </w:style>
  <w:style w:type="paragraph" w:styleId="IndexHeading">
    <w:name w:val="index heading"/>
    <w:basedOn w:val="Normal"/>
    <w:next w:val="Normal"/>
    <w:rsid w:val="00471D63"/>
    <w:pPr>
      <w:pBdr>
        <w:top w:val="single" w:sz="12" w:space="0" w:color="auto"/>
      </w:pBdr>
      <w:spacing w:before="360" w:after="240"/>
    </w:pPr>
    <w:rPr>
      <w:b/>
      <w:i/>
      <w:sz w:val="26"/>
    </w:rPr>
  </w:style>
  <w:style w:type="paragraph" w:customStyle="1" w:styleId="INDENT1">
    <w:name w:val="INDENT1"/>
    <w:basedOn w:val="Normal"/>
    <w:rsid w:val="00471D63"/>
    <w:pPr>
      <w:ind w:left="851"/>
    </w:pPr>
  </w:style>
  <w:style w:type="paragraph" w:customStyle="1" w:styleId="INDENT2">
    <w:name w:val="INDENT2"/>
    <w:basedOn w:val="Normal"/>
    <w:rsid w:val="00471D63"/>
    <w:pPr>
      <w:ind w:left="1135" w:hanging="284"/>
    </w:pPr>
  </w:style>
  <w:style w:type="paragraph" w:customStyle="1" w:styleId="INDENT3">
    <w:name w:val="INDENT3"/>
    <w:basedOn w:val="Normal"/>
    <w:rsid w:val="00471D63"/>
    <w:pPr>
      <w:ind w:left="1701" w:hanging="567"/>
    </w:pPr>
  </w:style>
  <w:style w:type="paragraph" w:customStyle="1" w:styleId="FigureTitle">
    <w:name w:val="Figure_Title"/>
    <w:basedOn w:val="Normal"/>
    <w:next w:val="Normal"/>
    <w:rsid w:val="00471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71D63"/>
    <w:pPr>
      <w:keepNext/>
      <w:keepLines/>
    </w:pPr>
    <w:rPr>
      <w:b/>
    </w:rPr>
  </w:style>
  <w:style w:type="paragraph" w:customStyle="1" w:styleId="enumlev2">
    <w:name w:val="enumlev2"/>
    <w:basedOn w:val="Normal"/>
    <w:rsid w:val="00471D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471D63"/>
    <w:pPr>
      <w:keepNext/>
      <w:keepLines/>
      <w:spacing w:before="240"/>
      <w:ind w:left="1418"/>
    </w:pPr>
    <w:rPr>
      <w:rFonts w:ascii="Arial" w:hAnsi="Arial"/>
      <w:b/>
      <w:sz w:val="36"/>
    </w:rPr>
  </w:style>
  <w:style w:type="paragraph" w:styleId="Caption">
    <w:name w:val="caption"/>
    <w:basedOn w:val="Normal"/>
    <w:next w:val="Normal"/>
    <w:qFormat/>
    <w:rsid w:val="00471D63"/>
    <w:pPr>
      <w:spacing w:before="120" w:after="120"/>
    </w:pPr>
    <w:rPr>
      <w:b/>
    </w:rPr>
  </w:style>
  <w:style w:type="paragraph" w:styleId="PlainText">
    <w:name w:val="Plain Text"/>
    <w:basedOn w:val="Normal"/>
    <w:link w:val="PlainTextChar"/>
    <w:uiPriority w:val="99"/>
    <w:rsid w:val="00471D63"/>
    <w:rPr>
      <w:rFonts w:ascii="Courier New" w:hAnsi="Courier New"/>
    </w:rPr>
  </w:style>
  <w:style w:type="character" w:customStyle="1" w:styleId="PlainTextChar">
    <w:name w:val="Plain Text Char"/>
    <w:basedOn w:val="DefaultParagraphFont"/>
    <w:link w:val="PlainText"/>
    <w:uiPriority w:val="99"/>
    <w:rsid w:val="00471D63"/>
    <w:rPr>
      <w:rFonts w:ascii="Courier New" w:hAnsi="Courier New"/>
      <w:lang w:val="en-GB" w:eastAsia="en-US"/>
    </w:rPr>
  </w:style>
  <w:style w:type="paragraph" w:customStyle="1" w:styleId="TAJ">
    <w:name w:val="TAJ"/>
    <w:basedOn w:val="TH"/>
    <w:rsid w:val="00471D63"/>
  </w:style>
  <w:style w:type="paragraph" w:styleId="BodyText">
    <w:name w:val="Body Text"/>
    <w:basedOn w:val="Normal"/>
    <w:link w:val="BodyTextChar"/>
    <w:rsid w:val="00471D63"/>
  </w:style>
  <w:style w:type="character" w:customStyle="1" w:styleId="BodyTextChar">
    <w:name w:val="Body Text Char"/>
    <w:basedOn w:val="DefaultParagraphFont"/>
    <w:link w:val="BodyText"/>
    <w:rsid w:val="00471D63"/>
    <w:rPr>
      <w:rFonts w:ascii="Times New Roman" w:hAnsi="Times New Roman"/>
      <w:lang w:val="en-GB" w:eastAsia="en-US"/>
    </w:rPr>
  </w:style>
  <w:style w:type="paragraph" w:customStyle="1" w:styleId="Guidance">
    <w:name w:val="Guidance"/>
    <w:basedOn w:val="Normal"/>
    <w:rsid w:val="00471D63"/>
    <w:rPr>
      <w:i/>
      <w:color w:val="0000FF"/>
    </w:rPr>
  </w:style>
  <w:style w:type="table" w:styleId="TableGrid">
    <w:name w:val="Table Grid"/>
    <w:basedOn w:val="TableNormal"/>
    <w:uiPriority w:val="59"/>
    <w:rsid w:val="00471D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71D63"/>
    <w:rPr>
      <w:i/>
      <w:iCs/>
    </w:rPr>
  </w:style>
  <w:style w:type="paragraph" w:customStyle="1" w:styleId="CharChar3CharCharCharCharCharChar">
    <w:name w:val="Char Char3 Char Char Char Char Char Char"/>
    <w:semiHidden/>
    <w:rsid w:val="00471D63"/>
    <w:pPr>
      <w:keepNext/>
      <w:numPr>
        <w:numId w:val="2"/>
      </w:numPr>
      <w:tabs>
        <w:tab w:val="num" w:pos="644"/>
      </w:tabs>
      <w:autoSpaceDE w:val="0"/>
      <w:autoSpaceDN w:val="0"/>
      <w:adjustRightInd w:val="0"/>
      <w:spacing w:before="60" w:after="60"/>
      <w:ind w:left="0" w:firstLine="0"/>
      <w:jc w:val="both"/>
    </w:pPr>
    <w:rPr>
      <w:rFonts w:ascii="Arial" w:eastAsia="SimSun" w:hAnsi="Arial" w:cs="Arial"/>
      <w:color w:val="0000FF"/>
      <w:kern w:val="2"/>
      <w:lang w:val="en-GB" w:eastAsia="zh-CN"/>
    </w:rPr>
  </w:style>
  <w:style w:type="paragraph" w:customStyle="1" w:styleId="CharChar1CharChar">
    <w:name w:val="Char Char1 Char Char"/>
    <w:rsid w:val="00471D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B2Char">
    <w:name w:val="B2 Char"/>
    <w:link w:val="B2"/>
    <w:locked/>
    <w:rsid w:val="00471D63"/>
    <w:rPr>
      <w:rFonts w:ascii="Times New Roman" w:hAnsi="Times New Roman"/>
      <w:lang w:val="en-GB" w:eastAsia="en-US"/>
    </w:rPr>
  </w:style>
  <w:style w:type="paragraph" w:styleId="ListParagraph">
    <w:name w:val="List Paragraph"/>
    <w:basedOn w:val="Normal"/>
    <w:uiPriority w:val="34"/>
    <w:qFormat/>
    <w:rsid w:val="00471D63"/>
    <w:pPr>
      <w:spacing w:after="0"/>
      <w:ind w:leftChars="400" w:left="840" w:hanging="1440"/>
    </w:pPr>
    <w:rPr>
      <w:rFonts w:ascii="Times" w:eastAsia="Batang" w:hAnsi="Times"/>
      <w:szCs w:val="24"/>
    </w:rPr>
  </w:style>
  <w:style w:type="paragraph" w:customStyle="1" w:styleId="LGTdoc">
    <w:name w:val="LGTdoc_본문"/>
    <w:basedOn w:val="Normal"/>
    <w:rsid w:val="00471D6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471D63"/>
    <w:rPr>
      <w:rFonts w:ascii="Times New Roman" w:hAnsi="Times New Roman"/>
      <w:lang w:val="en-GB" w:eastAsia="en-US"/>
    </w:rPr>
  </w:style>
  <w:style w:type="character" w:customStyle="1" w:styleId="CommentTextChar">
    <w:name w:val="Comment Text Char"/>
    <w:link w:val="CommentText"/>
    <w:semiHidden/>
    <w:rsid w:val="00471D63"/>
    <w:rPr>
      <w:rFonts w:ascii="Times New Roman" w:hAnsi="Times New Roman"/>
      <w:lang w:val="en-GB" w:eastAsia="en-US"/>
    </w:rPr>
  </w:style>
  <w:style w:type="paragraph" w:customStyle="1" w:styleId="Default">
    <w:name w:val="Default"/>
    <w:rsid w:val="00471D63"/>
    <w:pPr>
      <w:autoSpaceDE w:val="0"/>
      <w:autoSpaceDN w:val="0"/>
      <w:adjustRightInd w:val="0"/>
    </w:pPr>
    <w:rPr>
      <w:rFonts w:ascii="Arial" w:hAnsi="Arial" w:cs="Arial"/>
      <w:color w:val="000000"/>
      <w:sz w:val="24"/>
      <w:szCs w:val="24"/>
      <w:lang w:val="en-GB" w:eastAsia="en-US"/>
    </w:rPr>
  </w:style>
  <w:style w:type="character" w:customStyle="1" w:styleId="TALCar">
    <w:name w:val="TAL Car"/>
    <w:link w:val="TAL"/>
    <w:rsid w:val="00471D63"/>
    <w:rPr>
      <w:rFonts w:ascii="Arial" w:hAnsi="Arial"/>
      <w:sz w:val="18"/>
      <w:lang w:val="en-GB" w:eastAsia="en-US"/>
    </w:rPr>
  </w:style>
  <w:style w:type="paragraph" w:styleId="Bibliography">
    <w:name w:val="Bibliography"/>
    <w:basedOn w:val="Normal"/>
    <w:next w:val="Normal"/>
    <w:uiPriority w:val="37"/>
    <w:semiHidden/>
    <w:unhideWhenUsed/>
    <w:rsid w:val="00471D63"/>
  </w:style>
  <w:style w:type="paragraph" w:styleId="BlockText">
    <w:name w:val="Block Text"/>
    <w:basedOn w:val="Normal"/>
    <w:rsid w:val="00471D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71D63"/>
    <w:pPr>
      <w:spacing w:after="120" w:line="480" w:lineRule="auto"/>
    </w:pPr>
  </w:style>
  <w:style w:type="character" w:customStyle="1" w:styleId="BodyText2Char">
    <w:name w:val="Body Text 2 Char"/>
    <w:basedOn w:val="DefaultParagraphFont"/>
    <w:link w:val="BodyText2"/>
    <w:rsid w:val="00471D63"/>
    <w:rPr>
      <w:rFonts w:ascii="Times New Roman" w:hAnsi="Times New Roman"/>
      <w:lang w:val="en-GB" w:eastAsia="en-US"/>
    </w:rPr>
  </w:style>
  <w:style w:type="paragraph" w:styleId="BodyText3">
    <w:name w:val="Body Text 3"/>
    <w:basedOn w:val="Normal"/>
    <w:link w:val="BodyText3Char"/>
    <w:rsid w:val="00471D63"/>
    <w:pPr>
      <w:spacing w:after="120"/>
    </w:pPr>
    <w:rPr>
      <w:sz w:val="16"/>
      <w:szCs w:val="16"/>
    </w:rPr>
  </w:style>
  <w:style w:type="character" w:customStyle="1" w:styleId="BodyText3Char">
    <w:name w:val="Body Text 3 Char"/>
    <w:basedOn w:val="DefaultParagraphFont"/>
    <w:link w:val="BodyText3"/>
    <w:rsid w:val="00471D63"/>
    <w:rPr>
      <w:rFonts w:ascii="Times New Roman" w:hAnsi="Times New Roman"/>
      <w:sz w:val="16"/>
      <w:szCs w:val="16"/>
      <w:lang w:val="en-GB" w:eastAsia="en-US"/>
    </w:rPr>
  </w:style>
  <w:style w:type="paragraph" w:styleId="BodyTextFirstIndent">
    <w:name w:val="Body Text First Indent"/>
    <w:basedOn w:val="BodyText"/>
    <w:link w:val="BodyTextFirstIndentChar"/>
    <w:rsid w:val="00471D63"/>
    <w:pPr>
      <w:ind w:firstLine="360"/>
    </w:pPr>
  </w:style>
  <w:style w:type="character" w:customStyle="1" w:styleId="BodyTextFirstIndentChar">
    <w:name w:val="Body Text First Indent Char"/>
    <w:basedOn w:val="BodyTextChar"/>
    <w:link w:val="BodyTextFirstIndent"/>
    <w:rsid w:val="00471D63"/>
    <w:rPr>
      <w:rFonts w:ascii="Times New Roman" w:hAnsi="Times New Roman"/>
      <w:lang w:val="en-GB" w:eastAsia="en-US"/>
    </w:rPr>
  </w:style>
  <w:style w:type="paragraph" w:styleId="BodyTextIndent">
    <w:name w:val="Body Text Indent"/>
    <w:basedOn w:val="Normal"/>
    <w:link w:val="BodyTextIndentChar"/>
    <w:rsid w:val="00471D63"/>
    <w:pPr>
      <w:spacing w:after="120"/>
      <w:ind w:left="283"/>
    </w:pPr>
  </w:style>
  <w:style w:type="character" w:customStyle="1" w:styleId="BodyTextIndentChar">
    <w:name w:val="Body Text Indent Char"/>
    <w:basedOn w:val="DefaultParagraphFont"/>
    <w:link w:val="BodyTextIndent"/>
    <w:rsid w:val="00471D63"/>
    <w:rPr>
      <w:rFonts w:ascii="Times New Roman" w:hAnsi="Times New Roman"/>
      <w:lang w:val="en-GB" w:eastAsia="en-US"/>
    </w:rPr>
  </w:style>
  <w:style w:type="paragraph" w:styleId="BodyTextFirstIndent2">
    <w:name w:val="Body Text First Indent 2"/>
    <w:basedOn w:val="BodyTextIndent"/>
    <w:link w:val="BodyTextFirstIndent2Char"/>
    <w:rsid w:val="00471D63"/>
    <w:pPr>
      <w:spacing w:after="180"/>
      <w:ind w:left="360" w:firstLine="360"/>
    </w:pPr>
  </w:style>
  <w:style w:type="character" w:customStyle="1" w:styleId="BodyTextFirstIndent2Char">
    <w:name w:val="Body Text First Indent 2 Char"/>
    <w:basedOn w:val="BodyTextIndentChar"/>
    <w:link w:val="BodyTextFirstIndent2"/>
    <w:rsid w:val="00471D63"/>
    <w:rPr>
      <w:rFonts w:ascii="Times New Roman" w:hAnsi="Times New Roman"/>
      <w:lang w:val="en-GB" w:eastAsia="en-US"/>
    </w:rPr>
  </w:style>
  <w:style w:type="paragraph" w:styleId="BodyTextIndent2">
    <w:name w:val="Body Text Indent 2"/>
    <w:basedOn w:val="Normal"/>
    <w:link w:val="BodyTextIndent2Char"/>
    <w:rsid w:val="00471D63"/>
    <w:pPr>
      <w:spacing w:after="120" w:line="480" w:lineRule="auto"/>
      <w:ind w:left="283"/>
    </w:pPr>
  </w:style>
  <w:style w:type="character" w:customStyle="1" w:styleId="BodyTextIndent2Char">
    <w:name w:val="Body Text Indent 2 Char"/>
    <w:basedOn w:val="DefaultParagraphFont"/>
    <w:link w:val="BodyTextIndent2"/>
    <w:rsid w:val="00471D63"/>
    <w:rPr>
      <w:rFonts w:ascii="Times New Roman" w:hAnsi="Times New Roman"/>
      <w:lang w:val="en-GB" w:eastAsia="en-US"/>
    </w:rPr>
  </w:style>
  <w:style w:type="paragraph" w:styleId="BodyTextIndent3">
    <w:name w:val="Body Text Indent 3"/>
    <w:basedOn w:val="Normal"/>
    <w:link w:val="BodyTextIndent3Char"/>
    <w:rsid w:val="00471D63"/>
    <w:pPr>
      <w:spacing w:after="120"/>
      <w:ind w:left="283"/>
    </w:pPr>
    <w:rPr>
      <w:sz w:val="16"/>
      <w:szCs w:val="16"/>
    </w:rPr>
  </w:style>
  <w:style w:type="character" w:customStyle="1" w:styleId="BodyTextIndent3Char">
    <w:name w:val="Body Text Indent 3 Char"/>
    <w:basedOn w:val="DefaultParagraphFont"/>
    <w:link w:val="BodyTextIndent3"/>
    <w:rsid w:val="00471D63"/>
    <w:rPr>
      <w:rFonts w:ascii="Times New Roman" w:hAnsi="Times New Roman"/>
      <w:sz w:val="16"/>
      <w:szCs w:val="16"/>
      <w:lang w:val="en-GB" w:eastAsia="en-US"/>
    </w:rPr>
  </w:style>
  <w:style w:type="paragraph" w:styleId="Closing">
    <w:name w:val="Closing"/>
    <w:basedOn w:val="Normal"/>
    <w:link w:val="ClosingChar"/>
    <w:rsid w:val="00471D63"/>
    <w:pPr>
      <w:spacing w:after="0"/>
      <w:ind w:left="4252"/>
    </w:pPr>
  </w:style>
  <w:style w:type="character" w:customStyle="1" w:styleId="ClosingChar">
    <w:name w:val="Closing Char"/>
    <w:basedOn w:val="DefaultParagraphFont"/>
    <w:link w:val="Closing"/>
    <w:rsid w:val="00471D63"/>
    <w:rPr>
      <w:rFonts w:ascii="Times New Roman" w:hAnsi="Times New Roman"/>
      <w:lang w:val="en-GB" w:eastAsia="en-US"/>
    </w:rPr>
  </w:style>
  <w:style w:type="paragraph" w:styleId="Date">
    <w:name w:val="Date"/>
    <w:basedOn w:val="Normal"/>
    <w:next w:val="Normal"/>
    <w:link w:val="DateChar"/>
    <w:rsid w:val="00471D63"/>
  </w:style>
  <w:style w:type="character" w:customStyle="1" w:styleId="DateChar">
    <w:name w:val="Date Char"/>
    <w:basedOn w:val="DefaultParagraphFont"/>
    <w:link w:val="Date"/>
    <w:rsid w:val="00471D63"/>
    <w:rPr>
      <w:rFonts w:ascii="Times New Roman" w:hAnsi="Times New Roman"/>
      <w:lang w:val="en-GB" w:eastAsia="en-US"/>
    </w:rPr>
  </w:style>
  <w:style w:type="paragraph" w:styleId="E-mailSignature">
    <w:name w:val="E-mail Signature"/>
    <w:basedOn w:val="Normal"/>
    <w:link w:val="E-mailSignatureChar"/>
    <w:rsid w:val="00471D63"/>
    <w:pPr>
      <w:spacing w:after="0"/>
    </w:pPr>
  </w:style>
  <w:style w:type="character" w:customStyle="1" w:styleId="E-mailSignatureChar">
    <w:name w:val="E-mail Signature Char"/>
    <w:basedOn w:val="DefaultParagraphFont"/>
    <w:link w:val="E-mailSignature"/>
    <w:rsid w:val="00471D63"/>
    <w:rPr>
      <w:rFonts w:ascii="Times New Roman" w:hAnsi="Times New Roman"/>
      <w:lang w:val="en-GB" w:eastAsia="en-US"/>
    </w:rPr>
  </w:style>
  <w:style w:type="paragraph" w:styleId="EndnoteText">
    <w:name w:val="endnote text"/>
    <w:basedOn w:val="Normal"/>
    <w:link w:val="EndnoteTextChar"/>
    <w:rsid w:val="00471D63"/>
    <w:pPr>
      <w:spacing w:after="0"/>
    </w:pPr>
  </w:style>
  <w:style w:type="character" w:customStyle="1" w:styleId="EndnoteTextChar">
    <w:name w:val="Endnote Text Char"/>
    <w:basedOn w:val="DefaultParagraphFont"/>
    <w:link w:val="EndnoteText"/>
    <w:rsid w:val="00471D63"/>
    <w:rPr>
      <w:rFonts w:ascii="Times New Roman" w:hAnsi="Times New Roman"/>
      <w:lang w:val="en-GB" w:eastAsia="en-US"/>
    </w:rPr>
  </w:style>
  <w:style w:type="paragraph" w:styleId="EnvelopeAddress">
    <w:name w:val="envelope address"/>
    <w:basedOn w:val="Normal"/>
    <w:rsid w:val="00471D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71D63"/>
    <w:pPr>
      <w:spacing w:after="0"/>
    </w:pPr>
    <w:rPr>
      <w:rFonts w:asciiTheme="majorHAnsi" w:eastAsiaTheme="majorEastAsia" w:hAnsiTheme="majorHAnsi" w:cstheme="majorBidi"/>
    </w:rPr>
  </w:style>
  <w:style w:type="paragraph" w:styleId="HTMLAddress">
    <w:name w:val="HTML Address"/>
    <w:basedOn w:val="Normal"/>
    <w:link w:val="HTMLAddressChar"/>
    <w:rsid w:val="00471D63"/>
    <w:pPr>
      <w:spacing w:after="0"/>
    </w:pPr>
    <w:rPr>
      <w:i/>
      <w:iCs/>
    </w:rPr>
  </w:style>
  <w:style w:type="character" w:customStyle="1" w:styleId="HTMLAddressChar">
    <w:name w:val="HTML Address Char"/>
    <w:basedOn w:val="DefaultParagraphFont"/>
    <w:link w:val="HTMLAddress"/>
    <w:rsid w:val="00471D63"/>
    <w:rPr>
      <w:rFonts w:ascii="Times New Roman" w:hAnsi="Times New Roman"/>
      <w:i/>
      <w:iCs/>
      <w:lang w:val="en-GB" w:eastAsia="en-US"/>
    </w:rPr>
  </w:style>
  <w:style w:type="paragraph" w:styleId="HTMLPreformatted">
    <w:name w:val="HTML Preformatted"/>
    <w:basedOn w:val="Normal"/>
    <w:link w:val="HTMLPreformattedChar"/>
    <w:rsid w:val="00471D63"/>
    <w:pPr>
      <w:spacing w:after="0"/>
    </w:pPr>
    <w:rPr>
      <w:rFonts w:ascii="Consolas" w:hAnsi="Consolas"/>
    </w:rPr>
  </w:style>
  <w:style w:type="character" w:customStyle="1" w:styleId="HTMLPreformattedChar">
    <w:name w:val="HTML Preformatted Char"/>
    <w:basedOn w:val="DefaultParagraphFont"/>
    <w:link w:val="HTMLPreformatted"/>
    <w:rsid w:val="00471D63"/>
    <w:rPr>
      <w:rFonts w:ascii="Consolas" w:hAnsi="Consolas"/>
      <w:lang w:val="en-GB" w:eastAsia="en-US"/>
    </w:rPr>
  </w:style>
  <w:style w:type="paragraph" w:styleId="Index3">
    <w:name w:val="index 3"/>
    <w:basedOn w:val="Normal"/>
    <w:next w:val="Normal"/>
    <w:rsid w:val="00471D63"/>
    <w:pPr>
      <w:spacing w:after="0"/>
      <w:ind w:left="600" w:hanging="200"/>
    </w:pPr>
  </w:style>
  <w:style w:type="paragraph" w:styleId="Index4">
    <w:name w:val="index 4"/>
    <w:basedOn w:val="Normal"/>
    <w:next w:val="Normal"/>
    <w:rsid w:val="00471D63"/>
    <w:pPr>
      <w:spacing w:after="0"/>
      <w:ind w:left="800" w:hanging="200"/>
    </w:pPr>
  </w:style>
  <w:style w:type="paragraph" w:styleId="Index5">
    <w:name w:val="index 5"/>
    <w:basedOn w:val="Normal"/>
    <w:next w:val="Normal"/>
    <w:rsid w:val="00471D63"/>
    <w:pPr>
      <w:spacing w:after="0"/>
      <w:ind w:left="1000" w:hanging="200"/>
    </w:pPr>
  </w:style>
  <w:style w:type="paragraph" w:styleId="Index6">
    <w:name w:val="index 6"/>
    <w:basedOn w:val="Normal"/>
    <w:next w:val="Normal"/>
    <w:rsid w:val="00471D63"/>
    <w:pPr>
      <w:spacing w:after="0"/>
      <w:ind w:left="1200" w:hanging="200"/>
    </w:pPr>
  </w:style>
  <w:style w:type="paragraph" w:styleId="Index7">
    <w:name w:val="index 7"/>
    <w:basedOn w:val="Normal"/>
    <w:next w:val="Normal"/>
    <w:rsid w:val="00471D63"/>
    <w:pPr>
      <w:spacing w:after="0"/>
      <w:ind w:left="1400" w:hanging="200"/>
    </w:pPr>
  </w:style>
  <w:style w:type="paragraph" w:styleId="Index8">
    <w:name w:val="index 8"/>
    <w:basedOn w:val="Normal"/>
    <w:next w:val="Normal"/>
    <w:rsid w:val="00471D63"/>
    <w:pPr>
      <w:spacing w:after="0"/>
      <w:ind w:left="1600" w:hanging="200"/>
    </w:pPr>
  </w:style>
  <w:style w:type="paragraph" w:styleId="Index9">
    <w:name w:val="index 9"/>
    <w:basedOn w:val="Normal"/>
    <w:next w:val="Normal"/>
    <w:rsid w:val="00471D63"/>
    <w:pPr>
      <w:spacing w:after="0"/>
      <w:ind w:left="1800" w:hanging="200"/>
    </w:pPr>
  </w:style>
  <w:style w:type="paragraph" w:styleId="IntenseQuote">
    <w:name w:val="Intense Quote"/>
    <w:basedOn w:val="Normal"/>
    <w:next w:val="Normal"/>
    <w:link w:val="IntenseQuoteChar"/>
    <w:uiPriority w:val="30"/>
    <w:qFormat/>
    <w:rsid w:val="00471D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1D63"/>
    <w:rPr>
      <w:rFonts w:ascii="Times New Roman" w:hAnsi="Times New Roman"/>
      <w:i/>
      <w:iCs/>
      <w:color w:val="4F81BD" w:themeColor="accent1"/>
      <w:lang w:val="en-GB" w:eastAsia="en-US"/>
    </w:rPr>
  </w:style>
  <w:style w:type="paragraph" w:styleId="ListContinue">
    <w:name w:val="List Continue"/>
    <w:basedOn w:val="Normal"/>
    <w:rsid w:val="00471D63"/>
    <w:pPr>
      <w:spacing w:after="120"/>
      <w:ind w:left="283"/>
      <w:contextualSpacing/>
    </w:pPr>
  </w:style>
  <w:style w:type="paragraph" w:styleId="ListContinue2">
    <w:name w:val="List Continue 2"/>
    <w:basedOn w:val="Normal"/>
    <w:rsid w:val="00471D63"/>
    <w:pPr>
      <w:spacing w:after="120"/>
      <w:ind w:left="566"/>
      <w:contextualSpacing/>
    </w:pPr>
  </w:style>
  <w:style w:type="paragraph" w:styleId="ListContinue3">
    <w:name w:val="List Continue 3"/>
    <w:basedOn w:val="Normal"/>
    <w:rsid w:val="00471D63"/>
    <w:pPr>
      <w:spacing w:after="120"/>
      <w:ind w:left="849"/>
      <w:contextualSpacing/>
    </w:pPr>
  </w:style>
  <w:style w:type="paragraph" w:styleId="ListContinue4">
    <w:name w:val="List Continue 4"/>
    <w:basedOn w:val="Normal"/>
    <w:rsid w:val="00471D63"/>
    <w:pPr>
      <w:spacing w:after="120"/>
      <w:ind w:left="1132"/>
      <w:contextualSpacing/>
    </w:pPr>
  </w:style>
  <w:style w:type="paragraph" w:styleId="ListContinue5">
    <w:name w:val="List Continue 5"/>
    <w:basedOn w:val="Normal"/>
    <w:rsid w:val="00471D63"/>
    <w:pPr>
      <w:spacing w:after="120"/>
      <w:ind w:left="1415"/>
      <w:contextualSpacing/>
    </w:pPr>
  </w:style>
  <w:style w:type="paragraph" w:styleId="ListNumber3">
    <w:name w:val="List Number 3"/>
    <w:basedOn w:val="Normal"/>
    <w:rsid w:val="00471D63"/>
    <w:pPr>
      <w:numPr>
        <w:numId w:val="13"/>
      </w:numPr>
      <w:tabs>
        <w:tab w:val="clear" w:pos="926"/>
      </w:tabs>
      <w:ind w:left="0" w:firstLine="0"/>
      <w:contextualSpacing/>
    </w:pPr>
  </w:style>
  <w:style w:type="paragraph" w:styleId="ListNumber4">
    <w:name w:val="List Number 4"/>
    <w:basedOn w:val="Normal"/>
    <w:rsid w:val="00471D63"/>
    <w:pPr>
      <w:numPr>
        <w:numId w:val="14"/>
      </w:numPr>
      <w:tabs>
        <w:tab w:val="clear" w:pos="1209"/>
      </w:tabs>
      <w:ind w:left="0" w:firstLine="0"/>
      <w:contextualSpacing/>
    </w:pPr>
  </w:style>
  <w:style w:type="paragraph" w:styleId="ListNumber5">
    <w:name w:val="List Number 5"/>
    <w:basedOn w:val="Normal"/>
    <w:rsid w:val="00471D63"/>
    <w:pPr>
      <w:numPr>
        <w:numId w:val="15"/>
      </w:numPr>
      <w:tabs>
        <w:tab w:val="clear" w:pos="1492"/>
      </w:tabs>
      <w:ind w:left="0" w:firstLine="0"/>
      <w:contextualSpacing/>
    </w:pPr>
  </w:style>
  <w:style w:type="paragraph" w:styleId="MacroText">
    <w:name w:val="macro"/>
    <w:link w:val="MacroTextChar"/>
    <w:rsid w:val="00471D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71D63"/>
    <w:rPr>
      <w:rFonts w:ascii="Consolas" w:hAnsi="Consolas"/>
      <w:lang w:val="en-GB" w:eastAsia="en-US"/>
    </w:rPr>
  </w:style>
  <w:style w:type="paragraph" w:styleId="MessageHeader">
    <w:name w:val="Message Header"/>
    <w:basedOn w:val="Normal"/>
    <w:link w:val="MessageHeaderChar"/>
    <w:rsid w:val="00471D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1D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1D63"/>
    <w:rPr>
      <w:rFonts w:ascii="Times New Roman" w:hAnsi="Times New Roman"/>
      <w:lang w:val="en-GB" w:eastAsia="en-US"/>
    </w:rPr>
  </w:style>
  <w:style w:type="paragraph" w:styleId="NormalWeb">
    <w:name w:val="Normal (Web)"/>
    <w:basedOn w:val="Normal"/>
    <w:rsid w:val="00471D63"/>
    <w:rPr>
      <w:sz w:val="24"/>
      <w:szCs w:val="24"/>
    </w:rPr>
  </w:style>
  <w:style w:type="paragraph" w:styleId="NormalIndent">
    <w:name w:val="Normal Indent"/>
    <w:basedOn w:val="Normal"/>
    <w:rsid w:val="00471D63"/>
    <w:pPr>
      <w:ind w:left="720"/>
    </w:pPr>
  </w:style>
  <w:style w:type="paragraph" w:styleId="NoteHeading">
    <w:name w:val="Note Heading"/>
    <w:basedOn w:val="Normal"/>
    <w:next w:val="Normal"/>
    <w:link w:val="NoteHeadingChar"/>
    <w:rsid w:val="00471D63"/>
    <w:pPr>
      <w:spacing w:after="0"/>
    </w:pPr>
  </w:style>
  <w:style w:type="character" w:customStyle="1" w:styleId="NoteHeadingChar">
    <w:name w:val="Note Heading Char"/>
    <w:basedOn w:val="DefaultParagraphFont"/>
    <w:link w:val="NoteHeading"/>
    <w:rsid w:val="00471D63"/>
    <w:rPr>
      <w:rFonts w:ascii="Times New Roman" w:hAnsi="Times New Roman"/>
      <w:lang w:val="en-GB" w:eastAsia="en-US"/>
    </w:rPr>
  </w:style>
  <w:style w:type="paragraph" w:styleId="Quote">
    <w:name w:val="Quote"/>
    <w:basedOn w:val="Normal"/>
    <w:next w:val="Normal"/>
    <w:link w:val="QuoteChar"/>
    <w:uiPriority w:val="29"/>
    <w:qFormat/>
    <w:rsid w:val="00471D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1D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71D63"/>
  </w:style>
  <w:style w:type="character" w:customStyle="1" w:styleId="SalutationChar">
    <w:name w:val="Salutation Char"/>
    <w:basedOn w:val="DefaultParagraphFont"/>
    <w:link w:val="Salutation"/>
    <w:rsid w:val="00471D63"/>
    <w:rPr>
      <w:rFonts w:ascii="Times New Roman" w:hAnsi="Times New Roman"/>
      <w:lang w:val="en-GB" w:eastAsia="en-US"/>
    </w:rPr>
  </w:style>
  <w:style w:type="paragraph" w:styleId="Signature">
    <w:name w:val="Signature"/>
    <w:basedOn w:val="Normal"/>
    <w:link w:val="SignatureChar"/>
    <w:rsid w:val="00471D63"/>
    <w:pPr>
      <w:spacing w:after="0"/>
      <w:ind w:left="4252"/>
    </w:pPr>
  </w:style>
  <w:style w:type="character" w:customStyle="1" w:styleId="SignatureChar">
    <w:name w:val="Signature Char"/>
    <w:basedOn w:val="DefaultParagraphFont"/>
    <w:link w:val="Signature"/>
    <w:rsid w:val="00471D63"/>
    <w:rPr>
      <w:rFonts w:ascii="Times New Roman" w:hAnsi="Times New Roman"/>
      <w:lang w:val="en-GB" w:eastAsia="en-US"/>
    </w:rPr>
  </w:style>
  <w:style w:type="paragraph" w:styleId="Subtitle">
    <w:name w:val="Subtitle"/>
    <w:basedOn w:val="Normal"/>
    <w:next w:val="Normal"/>
    <w:link w:val="SubtitleChar"/>
    <w:qFormat/>
    <w:rsid w:val="00471D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1D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71D63"/>
    <w:pPr>
      <w:spacing w:after="0"/>
      <w:ind w:left="200" w:hanging="200"/>
    </w:pPr>
  </w:style>
  <w:style w:type="paragraph" w:styleId="TableofFigures">
    <w:name w:val="table of figures"/>
    <w:basedOn w:val="Normal"/>
    <w:next w:val="Normal"/>
    <w:rsid w:val="00471D63"/>
    <w:pPr>
      <w:spacing w:after="0"/>
    </w:pPr>
  </w:style>
  <w:style w:type="paragraph" w:styleId="Title">
    <w:name w:val="Title"/>
    <w:basedOn w:val="Normal"/>
    <w:next w:val="Normal"/>
    <w:link w:val="TitleChar"/>
    <w:qFormat/>
    <w:rsid w:val="00471D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1D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1D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1D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54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5.wmf"/><Relationship Id="rId34" Type="http://schemas.openxmlformats.org/officeDocument/2006/relationships/image" Target="media/image16.wmf"/><Relationship Id="rId42" Type="http://schemas.openxmlformats.org/officeDocument/2006/relationships/image" Target="media/image24.wmf"/><Relationship Id="rId47" Type="http://schemas.openxmlformats.org/officeDocument/2006/relationships/image" Target="media/image28.wmf"/><Relationship Id="rId50" Type="http://schemas.openxmlformats.org/officeDocument/2006/relationships/oleObject" Target="embeddings/oleObject8.bin"/><Relationship Id="rId55" Type="http://schemas.openxmlformats.org/officeDocument/2006/relationships/oleObject" Target="embeddings/oleObject11.bin"/><Relationship Id="rId63" Type="http://schemas.openxmlformats.org/officeDocument/2006/relationships/oleObject" Target="embeddings/oleObject15.bin"/><Relationship Id="rId68" Type="http://schemas.openxmlformats.org/officeDocument/2006/relationships/image" Target="media/image38.wmf"/><Relationship Id="rId76" Type="http://schemas.openxmlformats.org/officeDocument/2006/relationships/image" Target="media/image42.wmf"/><Relationship Id="rId84" Type="http://schemas.openxmlformats.org/officeDocument/2006/relationships/image" Target="media/image46.wmf"/><Relationship Id="rId89" Type="http://schemas.openxmlformats.org/officeDocument/2006/relationships/oleObject" Target="embeddings/oleObject28.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19.bin"/><Relationship Id="rId92" Type="http://schemas.openxmlformats.org/officeDocument/2006/relationships/image" Target="media/image50.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openxmlformats.org/officeDocument/2006/relationships/image" Target="media/image27.wmf"/><Relationship Id="rId53" Type="http://schemas.openxmlformats.org/officeDocument/2006/relationships/image" Target="media/image31.wmf"/><Relationship Id="rId58" Type="http://schemas.openxmlformats.org/officeDocument/2006/relationships/image" Target="media/image33.wmf"/><Relationship Id="rId66" Type="http://schemas.openxmlformats.org/officeDocument/2006/relationships/image" Target="media/image37.wmf"/><Relationship Id="rId74" Type="http://schemas.openxmlformats.org/officeDocument/2006/relationships/image" Target="media/image41.wmf"/><Relationship Id="rId79" Type="http://schemas.openxmlformats.org/officeDocument/2006/relationships/oleObject" Target="embeddings/oleObject23.bin"/><Relationship Id="rId87" Type="http://schemas.openxmlformats.org/officeDocument/2006/relationships/oleObject" Target="embeddings/oleObject27.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14.bin"/><Relationship Id="rId82" Type="http://schemas.openxmlformats.org/officeDocument/2006/relationships/image" Target="media/image45.wmf"/><Relationship Id="rId90" Type="http://schemas.openxmlformats.org/officeDocument/2006/relationships/image" Target="media/image49.wmf"/><Relationship Id="rId95" Type="http://schemas.openxmlformats.org/officeDocument/2006/relationships/image" Target="media/image53.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5.wmf"/><Relationship Id="rId48" Type="http://schemas.openxmlformats.org/officeDocument/2006/relationships/oleObject" Target="embeddings/oleObject7.bin"/><Relationship Id="rId56" Type="http://schemas.openxmlformats.org/officeDocument/2006/relationships/image" Target="media/image32.wmf"/><Relationship Id="rId64" Type="http://schemas.openxmlformats.org/officeDocument/2006/relationships/image" Target="media/image36.wmf"/><Relationship Id="rId69" Type="http://schemas.openxmlformats.org/officeDocument/2006/relationships/oleObject" Target="embeddings/oleObject18.bin"/><Relationship Id="rId77" Type="http://schemas.openxmlformats.org/officeDocument/2006/relationships/oleObject" Target="embeddings/oleObject22.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0.wmf"/><Relationship Id="rId72" Type="http://schemas.openxmlformats.org/officeDocument/2006/relationships/image" Target="media/image40.wmf"/><Relationship Id="rId80" Type="http://schemas.openxmlformats.org/officeDocument/2006/relationships/image" Target="media/image44.wmf"/><Relationship Id="rId85" Type="http://schemas.openxmlformats.org/officeDocument/2006/relationships/oleObject" Target="embeddings/oleObject26.bin"/><Relationship Id="rId93" Type="http://schemas.openxmlformats.org/officeDocument/2006/relationships/image" Target="media/image51.wmf"/><Relationship Id="rId98"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oleObject" Target="embeddings/oleObject6.bin"/><Relationship Id="rId59" Type="http://schemas.openxmlformats.org/officeDocument/2006/relationships/oleObject" Target="embeddings/oleObject13.bin"/><Relationship Id="rId67"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23.wmf"/><Relationship Id="rId54" Type="http://schemas.openxmlformats.org/officeDocument/2006/relationships/oleObject" Target="embeddings/oleObject10.bin"/><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oleObject" Target="embeddings/oleObject21.bin"/><Relationship Id="rId83" Type="http://schemas.openxmlformats.org/officeDocument/2006/relationships/oleObject" Target="embeddings/oleObject25.bin"/><Relationship Id="rId88" Type="http://schemas.openxmlformats.org/officeDocument/2006/relationships/image" Target="media/image48.wmf"/><Relationship Id="rId91" Type="http://schemas.openxmlformats.org/officeDocument/2006/relationships/oleObject" Target="embeddings/oleObject29.bin"/><Relationship Id="rId96" Type="http://schemas.openxmlformats.org/officeDocument/2006/relationships/image" Target="media/image5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0.wmf"/><Relationship Id="rId36" Type="http://schemas.openxmlformats.org/officeDocument/2006/relationships/image" Target="media/image18.wmf"/><Relationship Id="rId49" Type="http://schemas.openxmlformats.org/officeDocument/2006/relationships/image" Target="media/image29.wmf"/><Relationship Id="rId57" Type="http://schemas.openxmlformats.org/officeDocument/2006/relationships/oleObject" Target="embeddings/oleObject12.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image" Target="media/image26.wmf"/><Relationship Id="rId52" Type="http://schemas.openxmlformats.org/officeDocument/2006/relationships/oleObject" Target="embeddings/oleObject9.bin"/><Relationship Id="rId60" Type="http://schemas.openxmlformats.org/officeDocument/2006/relationships/image" Target="media/image34.wmf"/><Relationship Id="rId65" Type="http://schemas.openxmlformats.org/officeDocument/2006/relationships/oleObject" Target="embeddings/oleObject16.bin"/><Relationship Id="rId73" Type="http://schemas.openxmlformats.org/officeDocument/2006/relationships/oleObject" Target="embeddings/oleObject20.bin"/><Relationship Id="rId78" Type="http://schemas.openxmlformats.org/officeDocument/2006/relationships/image" Target="media/image43.wmf"/><Relationship Id="rId81" Type="http://schemas.openxmlformats.org/officeDocument/2006/relationships/oleObject" Target="embeddings/oleObject24.bin"/><Relationship Id="rId86" Type="http://schemas.openxmlformats.org/officeDocument/2006/relationships/image" Target="media/image47.wmf"/><Relationship Id="rId94" Type="http://schemas.openxmlformats.org/officeDocument/2006/relationships/image" Target="media/image52.wmf"/><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1504</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6</cp:revision>
  <cp:lastPrinted>1899-12-31T23:00:00Z</cp:lastPrinted>
  <dcterms:created xsi:type="dcterms:W3CDTF">2025-09-09T12:19:00Z</dcterms:created>
  <dcterms:modified xsi:type="dcterms:W3CDTF">2025-09-11T06:13:00Z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