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186F06D2" w:rsidR="00BD42DB" w:rsidRPr="00B15E27" w:rsidRDefault="00BD42DB"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5C0EE8" w:rsidRPr="005C0EE8">
        <w:rPr>
          <w:b/>
          <w:i/>
          <w:sz w:val="28"/>
        </w:rPr>
        <w:t>R5-254711</w:t>
      </w:r>
    </w:p>
    <w:p w14:paraId="2A356E4F" w14:textId="2A7D0C4E" w:rsidR="00BD42DB" w:rsidRPr="00B15E27" w:rsidRDefault="005C0EE8" w:rsidP="00BD42DB">
      <w:pPr>
        <w:pStyle w:val="CRCoverPage"/>
        <w:outlineLvl w:val="0"/>
        <w:rPr>
          <w:b/>
          <w:noProof/>
          <w:sz w:val="24"/>
        </w:rPr>
      </w:pPr>
      <w:r w:rsidRPr="005C0EE8">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07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07F6" w:rsidRDefault="00305409" w:rsidP="00E34898">
            <w:pPr>
              <w:pStyle w:val="CRCoverPage"/>
              <w:spacing w:after="0"/>
              <w:jc w:val="right"/>
              <w:rPr>
                <w:i/>
                <w:noProof/>
              </w:rPr>
            </w:pPr>
            <w:r w:rsidRPr="007107F6">
              <w:rPr>
                <w:i/>
                <w:noProof/>
                <w:sz w:val="14"/>
              </w:rPr>
              <w:t>CR-Form-v</w:t>
            </w:r>
            <w:r w:rsidR="008863B9" w:rsidRPr="007107F6">
              <w:rPr>
                <w:i/>
                <w:noProof/>
                <w:sz w:val="14"/>
              </w:rPr>
              <w:t>12.</w:t>
            </w:r>
            <w:r w:rsidR="009531B0" w:rsidRPr="007107F6">
              <w:rPr>
                <w:i/>
                <w:noProof/>
                <w:sz w:val="14"/>
              </w:rPr>
              <w:t>3</w:t>
            </w:r>
          </w:p>
        </w:tc>
      </w:tr>
      <w:tr w:rsidR="001E41F3" w:rsidRPr="007107F6" w14:paraId="3FBB62B8" w14:textId="77777777" w:rsidTr="00547111">
        <w:tc>
          <w:tcPr>
            <w:tcW w:w="9641" w:type="dxa"/>
            <w:gridSpan w:val="9"/>
            <w:tcBorders>
              <w:left w:val="single" w:sz="4" w:space="0" w:color="auto"/>
              <w:right w:val="single" w:sz="4" w:space="0" w:color="auto"/>
            </w:tcBorders>
          </w:tcPr>
          <w:p w14:paraId="79AB67D6" w14:textId="77777777" w:rsidR="001E41F3" w:rsidRPr="007107F6" w:rsidRDefault="001E41F3">
            <w:pPr>
              <w:pStyle w:val="CRCoverPage"/>
              <w:spacing w:after="0"/>
              <w:jc w:val="center"/>
              <w:rPr>
                <w:noProof/>
              </w:rPr>
            </w:pPr>
            <w:r w:rsidRPr="007107F6">
              <w:rPr>
                <w:b/>
                <w:noProof/>
                <w:sz w:val="32"/>
              </w:rPr>
              <w:t>CHANGE REQUEST</w:t>
            </w:r>
          </w:p>
        </w:tc>
      </w:tr>
      <w:tr w:rsidR="001E41F3" w:rsidRPr="007107F6" w14:paraId="79946B04" w14:textId="77777777" w:rsidTr="00547111">
        <w:tc>
          <w:tcPr>
            <w:tcW w:w="9641" w:type="dxa"/>
            <w:gridSpan w:val="9"/>
            <w:tcBorders>
              <w:left w:val="single" w:sz="4" w:space="0" w:color="auto"/>
              <w:right w:val="single" w:sz="4" w:space="0" w:color="auto"/>
            </w:tcBorders>
          </w:tcPr>
          <w:p w14:paraId="12C70EEE" w14:textId="77777777" w:rsidR="001E41F3" w:rsidRPr="007107F6" w:rsidRDefault="001E41F3">
            <w:pPr>
              <w:pStyle w:val="CRCoverPage"/>
              <w:spacing w:after="0"/>
              <w:rPr>
                <w:noProof/>
                <w:sz w:val="8"/>
                <w:szCs w:val="8"/>
              </w:rPr>
            </w:pPr>
          </w:p>
        </w:tc>
      </w:tr>
      <w:tr w:rsidR="001E41F3" w:rsidRPr="007107F6" w14:paraId="3999489E" w14:textId="77777777" w:rsidTr="00547111">
        <w:tc>
          <w:tcPr>
            <w:tcW w:w="142" w:type="dxa"/>
            <w:tcBorders>
              <w:left w:val="single" w:sz="4" w:space="0" w:color="auto"/>
            </w:tcBorders>
          </w:tcPr>
          <w:p w14:paraId="4DDA7F40" w14:textId="77777777" w:rsidR="001E41F3" w:rsidRPr="007107F6" w:rsidRDefault="001E41F3">
            <w:pPr>
              <w:pStyle w:val="CRCoverPage"/>
              <w:spacing w:after="0"/>
              <w:jc w:val="right"/>
              <w:rPr>
                <w:noProof/>
              </w:rPr>
            </w:pPr>
          </w:p>
        </w:tc>
        <w:tc>
          <w:tcPr>
            <w:tcW w:w="1559" w:type="dxa"/>
            <w:shd w:val="pct30" w:color="FFFF00" w:fill="auto"/>
          </w:tcPr>
          <w:p w14:paraId="52508B66" w14:textId="07B12DEE" w:rsidR="001E41F3" w:rsidRPr="005C0EE8" w:rsidRDefault="00BA0703" w:rsidP="00E13F3D">
            <w:pPr>
              <w:pStyle w:val="CRCoverPage"/>
              <w:spacing w:after="0"/>
              <w:jc w:val="right"/>
              <w:rPr>
                <w:b/>
                <w:noProof/>
                <w:sz w:val="28"/>
              </w:rPr>
            </w:pPr>
            <w:r w:rsidRPr="005C0EE8">
              <w:rPr>
                <w:b/>
                <w:sz w:val="28"/>
              </w:rPr>
              <w:fldChar w:fldCharType="begin"/>
            </w:r>
            <w:r w:rsidRPr="005C0EE8">
              <w:rPr>
                <w:b/>
                <w:sz w:val="28"/>
              </w:rPr>
              <w:instrText xml:space="preserve"> DOCPROPERTY  Spec#  \* MERGEFORMAT </w:instrText>
            </w:r>
            <w:r w:rsidRPr="005C0EE8">
              <w:rPr>
                <w:b/>
                <w:sz w:val="28"/>
              </w:rPr>
              <w:fldChar w:fldCharType="separate"/>
            </w:r>
            <w:r w:rsidR="00532C50" w:rsidRPr="005C0EE8">
              <w:rPr>
                <w:b/>
                <w:noProof/>
                <w:sz w:val="28"/>
              </w:rPr>
              <w:t>38.533</w:t>
            </w:r>
            <w:r w:rsidRPr="005C0EE8">
              <w:rPr>
                <w:b/>
                <w:noProof/>
                <w:sz w:val="28"/>
              </w:rPr>
              <w:fldChar w:fldCharType="end"/>
            </w:r>
          </w:p>
        </w:tc>
        <w:tc>
          <w:tcPr>
            <w:tcW w:w="709" w:type="dxa"/>
          </w:tcPr>
          <w:p w14:paraId="77009707" w14:textId="77777777" w:rsidR="001E41F3" w:rsidRPr="005C0EE8" w:rsidRDefault="001E41F3">
            <w:pPr>
              <w:pStyle w:val="CRCoverPage"/>
              <w:spacing w:after="0"/>
              <w:jc w:val="center"/>
              <w:rPr>
                <w:b/>
                <w:noProof/>
                <w:sz w:val="28"/>
              </w:rPr>
            </w:pPr>
            <w:r w:rsidRPr="005C0EE8">
              <w:rPr>
                <w:b/>
                <w:noProof/>
                <w:sz w:val="28"/>
              </w:rPr>
              <w:t>CR</w:t>
            </w:r>
          </w:p>
        </w:tc>
        <w:tc>
          <w:tcPr>
            <w:tcW w:w="1276" w:type="dxa"/>
            <w:shd w:val="pct30" w:color="FFFF00" w:fill="auto"/>
          </w:tcPr>
          <w:p w14:paraId="6CAED29D" w14:textId="1A4DCF1A" w:rsidR="001E41F3" w:rsidRPr="005C0EE8" w:rsidRDefault="005C0EE8" w:rsidP="00773E2D">
            <w:pPr>
              <w:pStyle w:val="CRCoverPage"/>
              <w:spacing w:after="0"/>
              <w:jc w:val="center"/>
              <w:rPr>
                <w:b/>
                <w:noProof/>
                <w:sz w:val="28"/>
              </w:rPr>
            </w:pPr>
            <w:r w:rsidRPr="005C0EE8">
              <w:rPr>
                <w:b/>
                <w:noProof/>
                <w:sz w:val="28"/>
              </w:rPr>
              <w:t>4119</w:t>
            </w:r>
          </w:p>
        </w:tc>
        <w:tc>
          <w:tcPr>
            <w:tcW w:w="709" w:type="dxa"/>
          </w:tcPr>
          <w:p w14:paraId="09D2C09B" w14:textId="77777777" w:rsidR="001E41F3" w:rsidRPr="005C0EE8" w:rsidRDefault="001E41F3" w:rsidP="0051580D">
            <w:pPr>
              <w:pStyle w:val="CRCoverPage"/>
              <w:tabs>
                <w:tab w:val="right" w:pos="625"/>
              </w:tabs>
              <w:spacing w:after="0"/>
              <w:jc w:val="center"/>
              <w:rPr>
                <w:b/>
                <w:noProof/>
                <w:sz w:val="28"/>
              </w:rPr>
            </w:pPr>
            <w:r w:rsidRPr="005C0EE8">
              <w:rPr>
                <w:b/>
                <w:bCs/>
                <w:noProof/>
                <w:sz w:val="28"/>
              </w:rPr>
              <w:t>rev</w:t>
            </w:r>
          </w:p>
        </w:tc>
        <w:tc>
          <w:tcPr>
            <w:tcW w:w="992" w:type="dxa"/>
            <w:shd w:val="pct30" w:color="FFFF00" w:fill="auto"/>
          </w:tcPr>
          <w:p w14:paraId="7533BF9D" w14:textId="0EA34477" w:rsidR="001E41F3" w:rsidRPr="005C0EE8" w:rsidRDefault="00BD42DB" w:rsidP="00E13F3D">
            <w:pPr>
              <w:pStyle w:val="CRCoverPage"/>
              <w:spacing w:after="0"/>
              <w:jc w:val="center"/>
              <w:rPr>
                <w:b/>
                <w:noProof/>
                <w:sz w:val="28"/>
              </w:rPr>
            </w:pPr>
            <w:r w:rsidRPr="005C0EE8">
              <w:rPr>
                <w:b/>
                <w:noProof/>
                <w:sz w:val="28"/>
              </w:rPr>
              <w:t>-</w:t>
            </w:r>
          </w:p>
        </w:tc>
        <w:tc>
          <w:tcPr>
            <w:tcW w:w="2410" w:type="dxa"/>
          </w:tcPr>
          <w:p w14:paraId="5D4AEAE9" w14:textId="77777777" w:rsidR="001E41F3" w:rsidRPr="005C0EE8" w:rsidRDefault="001E41F3" w:rsidP="0051580D">
            <w:pPr>
              <w:pStyle w:val="CRCoverPage"/>
              <w:tabs>
                <w:tab w:val="right" w:pos="1825"/>
              </w:tabs>
              <w:spacing w:after="0"/>
              <w:jc w:val="center"/>
              <w:rPr>
                <w:b/>
                <w:noProof/>
                <w:sz w:val="28"/>
              </w:rPr>
            </w:pPr>
            <w:r w:rsidRPr="005C0EE8">
              <w:rPr>
                <w:b/>
                <w:noProof/>
                <w:sz w:val="28"/>
                <w:szCs w:val="28"/>
              </w:rPr>
              <w:t>Current version:</w:t>
            </w:r>
          </w:p>
        </w:tc>
        <w:tc>
          <w:tcPr>
            <w:tcW w:w="1701" w:type="dxa"/>
            <w:shd w:val="pct30" w:color="FFFF00" w:fill="auto"/>
          </w:tcPr>
          <w:p w14:paraId="1E22D6AC" w14:textId="2E11CCB9" w:rsidR="001E41F3" w:rsidRPr="005C0EE8" w:rsidRDefault="00743585">
            <w:pPr>
              <w:pStyle w:val="CRCoverPage"/>
              <w:spacing w:after="0"/>
              <w:jc w:val="center"/>
              <w:rPr>
                <w:b/>
                <w:noProof/>
                <w:sz w:val="28"/>
              </w:rPr>
            </w:pPr>
            <w:r w:rsidRPr="005C0EE8">
              <w:rPr>
                <w:b/>
                <w:sz w:val="28"/>
              </w:rPr>
              <w:t>18.</w:t>
            </w:r>
            <w:r w:rsidR="00BD42DB" w:rsidRPr="005C0EE8">
              <w:rPr>
                <w:b/>
                <w:sz w:val="28"/>
              </w:rPr>
              <w:t>7</w:t>
            </w:r>
            <w:r w:rsidRPr="005C0EE8">
              <w:rPr>
                <w:b/>
                <w:sz w:val="28"/>
              </w:rPr>
              <w:t>.</w:t>
            </w:r>
            <w:r w:rsidR="00BD42DB" w:rsidRPr="005C0EE8">
              <w:rPr>
                <w:b/>
                <w:sz w:val="28"/>
              </w:rPr>
              <w:t>0</w:t>
            </w:r>
          </w:p>
        </w:tc>
        <w:tc>
          <w:tcPr>
            <w:tcW w:w="143" w:type="dxa"/>
            <w:tcBorders>
              <w:right w:val="single" w:sz="4" w:space="0" w:color="auto"/>
            </w:tcBorders>
          </w:tcPr>
          <w:p w14:paraId="399238C9" w14:textId="77777777" w:rsidR="001E41F3" w:rsidRPr="007107F6" w:rsidRDefault="001E41F3">
            <w:pPr>
              <w:pStyle w:val="CRCoverPage"/>
              <w:spacing w:after="0"/>
              <w:rPr>
                <w:noProof/>
              </w:rPr>
            </w:pPr>
          </w:p>
        </w:tc>
      </w:tr>
      <w:tr w:rsidR="001E41F3" w:rsidRPr="007107F6" w14:paraId="7DC9F5A2" w14:textId="77777777" w:rsidTr="00547111">
        <w:tc>
          <w:tcPr>
            <w:tcW w:w="9641" w:type="dxa"/>
            <w:gridSpan w:val="9"/>
            <w:tcBorders>
              <w:left w:val="single" w:sz="4" w:space="0" w:color="auto"/>
              <w:right w:val="single" w:sz="4" w:space="0" w:color="auto"/>
            </w:tcBorders>
          </w:tcPr>
          <w:p w14:paraId="4883A7D2" w14:textId="77777777" w:rsidR="001E41F3" w:rsidRPr="007107F6" w:rsidRDefault="001E41F3">
            <w:pPr>
              <w:pStyle w:val="CRCoverPage"/>
              <w:spacing w:after="0"/>
              <w:rPr>
                <w:noProof/>
              </w:rPr>
            </w:pPr>
          </w:p>
        </w:tc>
      </w:tr>
      <w:tr w:rsidR="001E41F3" w:rsidRPr="007107F6" w14:paraId="266B4BDF" w14:textId="77777777" w:rsidTr="00547111">
        <w:tc>
          <w:tcPr>
            <w:tcW w:w="9641" w:type="dxa"/>
            <w:gridSpan w:val="9"/>
            <w:tcBorders>
              <w:top w:val="single" w:sz="4" w:space="0" w:color="auto"/>
            </w:tcBorders>
          </w:tcPr>
          <w:p w14:paraId="47E13998" w14:textId="77777777" w:rsidR="001E41F3" w:rsidRPr="007107F6" w:rsidRDefault="001E41F3">
            <w:pPr>
              <w:pStyle w:val="CRCoverPage"/>
              <w:spacing w:after="0"/>
              <w:jc w:val="center"/>
              <w:rPr>
                <w:rFonts w:cs="Arial"/>
                <w:i/>
                <w:noProof/>
              </w:rPr>
            </w:pPr>
            <w:r w:rsidRPr="007107F6">
              <w:rPr>
                <w:rFonts w:cs="Arial"/>
                <w:i/>
                <w:noProof/>
              </w:rPr>
              <w:t xml:space="preserve">For </w:t>
            </w:r>
            <w:hyperlink r:id="rId9" w:anchor="_blank" w:history="1">
              <w:r w:rsidRPr="007107F6">
                <w:rPr>
                  <w:rStyle w:val="Hyperlink"/>
                  <w:rFonts w:cs="Arial"/>
                  <w:b/>
                  <w:i/>
                  <w:noProof/>
                  <w:color w:val="FF0000"/>
                </w:rPr>
                <w:t>HE</w:t>
              </w:r>
              <w:bookmarkStart w:id="0" w:name="_Hlt497126619"/>
              <w:r w:rsidRPr="007107F6">
                <w:rPr>
                  <w:rStyle w:val="Hyperlink"/>
                  <w:rFonts w:cs="Arial"/>
                  <w:b/>
                  <w:i/>
                  <w:noProof/>
                  <w:color w:val="FF0000"/>
                </w:rPr>
                <w:t>L</w:t>
              </w:r>
              <w:bookmarkEnd w:id="0"/>
              <w:r w:rsidRPr="007107F6">
                <w:rPr>
                  <w:rStyle w:val="Hyperlink"/>
                  <w:rFonts w:cs="Arial"/>
                  <w:b/>
                  <w:i/>
                  <w:noProof/>
                  <w:color w:val="FF0000"/>
                </w:rPr>
                <w:t>P</w:t>
              </w:r>
            </w:hyperlink>
            <w:r w:rsidRPr="007107F6">
              <w:rPr>
                <w:rFonts w:cs="Arial"/>
                <w:b/>
                <w:i/>
                <w:noProof/>
                <w:color w:val="FF0000"/>
              </w:rPr>
              <w:t xml:space="preserve"> </w:t>
            </w:r>
            <w:r w:rsidRPr="007107F6">
              <w:rPr>
                <w:rFonts w:cs="Arial"/>
                <w:i/>
                <w:noProof/>
              </w:rPr>
              <w:t>on using this form</w:t>
            </w:r>
            <w:r w:rsidR="0051580D" w:rsidRPr="007107F6">
              <w:rPr>
                <w:rFonts w:cs="Arial"/>
                <w:i/>
                <w:noProof/>
              </w:rPr>
              <w:t>: c</w:t>
            </w:r>
            <w:r w:rsidR="00F25D98" w:rsidRPr="007107F6">
              <w:rPr>
                <w:rFonts w:cs="Arial"/>
                <w:i/>
                <w:noProof/>
              </w:rPr>
              <w:t xml:space="preserve">omprehensive instructions can be found at </w:t>
            </w:r>
            <w:r w:rsidR="001B7A65" w:rsidRPr="007107F6">
              <w:rPr>
                <w:rFonts w:cs="Arial"/>
                <w:i/>
                <w:noProof/>
              </w:rPr>
              <w:br/>
            </w:r>
            <w:hyperlink r:id="rId10" w:history="1">
              <w:r w:rsidR="00DE34CF" w:rsidRPr="007107F6">
                <w:rPr>
                  <w:rStyle w:val="Hyperlink"/>
                  <w:rFonts w:cs="Arial"/>
                  <w:i/>
                  <w:noProof/>
                </w:rPr>
                <w:t>http://www.3gpp.org/Change-Requests</w:t>
              </w:r>
            </w:hyperlink>
            <w:r w:rsidR="00F25D98" w:rsidRPr="007107F6">
              <w:rPr>
                <w:rFonts w:cs="Arial"/>
                <w:i/>
                <w:noProof/>
              </w:rPr>
              <w:t>.</w:t>
            </w:r>
          </w:p>
        </w:tc>
      </w:tr>
      <w:tr w:rsidR="001E41F3" w:rsidRPr="007107F6" w14:paraId="296CF086" w14:textId="77777777" w:rsidTr="00547111">
        <w:tc>
          <w:tcPr>
            <w:tcW w:w="9641" w:type="dxa"/>
            <w:gridSpan w:val="9"/>
          </w:tcPr>
          <w:p w14:paraId="7D4A60B5" w14:textId="77777777" w:rsidR="001E41F3" w:rsidRPr="007107F6" w:rsidRDefault="001E41F3">
            <w:pPr>
              <w:pStyle w:val="CRCoverPage"/>
              <w:spacing w:after="0"/>
              <w:rPr>
                <w:noProof/>
                <w:sz w:val="8"/>
                <w:szCs w:val="8"/>
              </w:rPr>
            </w:pPr>
          </w:p>
        </w:tc>
      </w:tr>
    </w:tbl>
    <w:p w14:paraId="53540664" w14:textId="77777777" w:rsidR="001E41F3" w:rsidRPr="007107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07F6" w14:paraId="0EE45D52" w14:textId="77777777" w:rsidTr="00A7671C">
        <w:tc>
          <w:tcPr>
            <w:tcW w:w="2835" w:type="dxa"/>
          </w:tcPr>
          <w:p w14:paraId="59860FA1" w14:textId="77777777" w:rsidR="00F25D98" w:rsidRPr="007107F6" w:rsidRDefault="00F25D98" w:rsidP="001E41F3">
            <w:pPr>
              <w:pStyle w:val="CRCoverPage"/>
              <w:tabs>
                <w:tab w:val="right" w:pos="2751"/>
              </w:tabs>
              <w:spacing w:after="0"/>
              <w:rPr>
                <w:b/>
                <w:i/>
                <w:noProof/>
              </w:rPr>
            </w:pPr>
            <w:r w:rsidRPr="007107F6">
              <w:rPr>
                <w:b/>
                <w:i/>
                <w:noProof/>
              </w:rPr>
              <w:t>Proposed change</w:t>
            </w:r>
            <w:r w:rsidR="00A7671C" w:rsidRPr="007107F6">
              <w:rPr>
                <w:b/>
                <w:i/>
                <w:noProof/>
              </w:rPr>
              <w:t xml:space="preserve"> </w:t>
            </w:r>
            <w:r w:rsidRPr="007107F6">
              <w:rPr>
                <w:b/>
                <w:i/>
                <w:noProof/>
              </w:rPr>
              <w:t>affects:</w:t>
            </w:r>
          </w:p>
        </w:tc>
        <w:tc>
          <w:tcPr>
            <w:tcW w:w="1418" w:type="dxa"/>
          </w:tcPr>
          <w:p w14:paraId="07128383" w14:textId="77777777" w:rsidR="00F25D98" w:rsidRPr="007107F6" w:rsidRDefault="00F25D98" w:rsidP="001E41F3">
            <w:pPr>
              <w:pStyle w:val="CRCoverPage"/>
              <w:spacing w:after="0"/>
              <w:jc w:val="right"/>
              <w:rPr>
                <w:noProof/>
              </w:rPr>
            </w:pPr>
            <w:r w:rsidRPr="007107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07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07F6" w:rsidRDefault="00F25D98" w:rsidP="001E41F3">
            <w:pPr>
              <w:pStyle w:val="CRCoverPage"/>
              <w:spacing w:after="0"/>
              <w:jc w:val="right"/>
              <w:rPr>
                <w:noProof/>
                <w:u w:val="single"/>
              </w:rPr>
            </w:pPr>
            <w:r w:rsidRPr="007107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07F6" w:rsidRDefault="00F25D98" w:rsidP="001E41F3">
            <w:pPr>
              <w:pStyle w:val="CRCoverPage"/>
              <w:spacing w:after="0"/>
              <w:jc w:val="center"/>
              <w:rPr>
                <w:b/>
                <w:caps/>
                <w:noProof/>
              </w:rPr>
            </w:pPr>
          </w:p>
        </w:tc>
        <w:tc>
          <w:tcPr>
            <w:tcW w:w="2126" w:type="dxa"/>
          </w:tcPr>
          <w:p w14:paraId="2ED8415F" w14:textId="77777777" w:rsidR="00F25D98" w:rsidRPr="007107F6" w:rsidRDefault="00F25D98" w:rsidP="001E41F3">
            <w:pPr>
              <w:pStyle w:val="CRCoverPage"/>
              <w:spacing w:after="0"/>
              <w:jc w:val="right"/>
              <w:rPr>
                <w:noProof/>
                <w:u w:val="single"/>
              </w:rPr>
            </w:pPr>
            <w:r w:rsidRPr="007107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07F6" w:rsidRDefault="00F25D98" w:rsidP="001E41F3">
            <w:pPr>
              <w:pStyle w:val="CRCoverPage"/>
              <w:spacing w:after="0"/>
              <w:jc w:val="center"/>
              <w:rPr>
                <w:b/>
                <w:caps/>
                <w:noProof/>
              </w:rPr>
            </w:pPr>
          </w:p>
        </w:tc>
        <w:tc>
          <w:tcPr>
            <w:tcW w:w="1418" w:type="dxa"/>
            <w:tcBorders>
              <w:left w:val="nil"/>
            </w:tcBorders>
          </w:tcPr>
          <w:p w14:paraId="6562735E" w14:textId="77777777" w:rsidR="00F25D98" w:rsidRPr="007107F6" w:rsidRDefault="00F25D98" w:rsidP="001E41F3">
            <w:pPr>
              <w:pStyle w:val="CRCoverPage"/>
              <w:spacing w:after="0"/>
              <w:jc w:val="right"/>
              <w:rPr>
                <w:noProof/>
              </w:rPr>
            </w:pPr>
            <w:r w:rsidRPr="007107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07F6" w:rsidRDefault="00F25D98" w:rsidP="001E41F3">
            <w:pPr>
              <w:pStyle w:val="CRCoverPage"/>
              <w:spacing w:after="0"/>
              <w:jc w:val="center"/>
              <w:rPr>
                <w:b/>
                <w:bCs/>
                <w:caps/>
                <w:noProof/>
              </w:rPr>
            </w:pPr>
          </w:p>
        </w:tc>
      </w:tr>
    </w:tbl>
    <w:p w14:paraId="69DCC391" w14:textId="77777777" w:rsidR="001E41F3" w:rsidRPr="007107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07F6" w14:paraId="31618834" w14:textId="77777777" w:rsidTr="00547111">
        <w:tc>
          <w:tcPr>
            <w:tcW w:w="9640" w:type="dxa"/>
            <w:gridSpan w:val="11"/>
          </w:tcPr>
          <w:p w14:paraId="55477508" w14:textId="77777777" w:rsidR="001E41F3" w:rsidRPr="007107F6" w:rsidRDefault="001E41F3">
            <w:pPr>
              <w:pStyle w:val="CRCoverPage"/>
              <w:spacing w:after="0"/>
              <w:rPr>
                <w:noProof/>
                <w:sz w:val="8"/>
                <w:szCs w:val="8"/>
              </w:rPr>
            </w:pPr>
          </w:p>
        </w:tc>
      </w:tr>
      <w:tr w:rsidR="001E41F3" w:rsidRPr="007107F6"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7107F6" w:rsidRDefault="001E41F3">
            <w:pPr>
              <w:pStyle w:val="CRCoverPage"/>
              <w:tabs>
                <w:tab w:val="right" w:pos="1759"/>
              </w:tabs>
              <w:spacing w:after="0"/>
              <w:rPr>
                <w:b/>
                <w:i/>
                <w:noProof/>
              </w:rPr>
            </w:pPr>
            <w:r w:rsidRPr="007107F6">
              <w:rPr>
                <w:b/>
                <w:i/>
                <w:noProof/>
              </w:rPr>
              <w:t>Title:</w:t>
            </w:r>
            <w:r w:rsidRPr="007107F6">
              <w:rPr>
                <w:b/>
                <w:i/>
                <w:noProof/>
              </w:rPr>
              <w:tab/>
            </w:r>
          </w:p>
        </w:tc>
        <w:tc>
          <w:tcPr>
            <w:tcW w:w="7797" w:type="dxa"/>
            <w:gridSpan w:val="10"/>
            <w:tcBorders>
              <w:top w:val="single" w:sz="4" w:space="0" w:color="auto"/>
              <w:right w:val="single" w:sz="4" w:space="0" w:color="auto"/>
            </w:tcBorders>
            <w:shd w:val="pct30" w:color="FFFF00" w:fill="auto"/>
          </w:tcPr>
          <w:p w14:paraId="3D393EEE" w14:textId="6FC918E1" w:rsidR="001E41F3" w:rsidRPr="007107F6" w:rsidRDefault="005C0EE8">
            <w:pPr>
              <w:pStyle w:val="CRCoverPage"/>
              <w:spacing w:after="0"/>
              <w:ind w:left="100"/>
              <w:rPr>
                <w:noProof/>
              </w:rPr>
            </w:pPr>
            <w:r>
              <w:t>Correction of E-UTRAN - NR SA FR2 event-triggered reporting without gap with interruption test case 8.4.3.1</w:t>
            </w:r>
          </w:p>
        </w:tc>
      </w:tr>
      <w:tr w:rsidR="001E41F3" w:rsidRPr="007107F6" w14:paraId="05C08479" w14:textId="77777777" w:rsidTr="00547111">
        <w:tc>
          <w:tcPr>
            <w:tcW w:w="1843" w:type="dxa"/>
            <w:tcBorders>
              <w:left w:val="single" w:sz="4" w:space="0" w:color="auto"/>
            </w:tcBorders>
          </w:tcPr>
          <w:p w14:paraId="45E29F53"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07F6" w:rsidRDefault="001E41F3">
            <w:pPr>
              <w:pStyle w:val="CRCoverPage"/>
              <w:spacing w:after="0"/>
              <w:rPr>
                <w:noProof/>
                <w:sz w:val="8"/>
                <w:szCs w:val="8"/>
              </w:rPr>
            </w:pPr>
          </w:p>
        </w:tc>
      </w:tr>
      <w:tr w:rsidR="001E41F3" w:rsidRPr="007107F6" w14:paraId="46D5D7C2" w14:textId="77777777" w:rsidTr="00547111">
        <w:tc>
          <w:tcPr>
            <w:tcW w:w="1843" w:type="dxa"/>
            <w:tcBorders>
              <w:left w:val="single" w:sz="4" w:space="0" w:color="auto"/>
            </w:tcBorders>
          </w:tcPr>
          <w:p w14:paraId="45A6C2C4" w14:textId="77777777" w:rsidR="001E41F3" w:rsidRPr="007107F6" w:rsidRDefault="001E41F3">
            <w:pPr>
              <w:pStyle w:val="CRCoverPage"/>
              <w:tabs>
                <w:tab w:val="right" w:pos="1759"/>
              </w:tabs>
              <w:spacing w:after="0"/>
              <w:rPr>
                <w:b/>
                <w:i/>
                <w:noProof/>
              </w:rPr>
            </w:pPr>
            <w:r w:rsidRPr="007107F6">
              <w:rPr>
                <w:b/>
                <w:i/>
                <w:noProof/>
              </w:rPr>
              <w:t>Source to WG:</w:t>
            </w:r>
          </w:p>
        </w:tc>
        <w:tc>
          <w:tcPr>
            <w:tcW w:w="7797" w:type="dxa"/>
            <w:gridSpan w:val="10"/>
            <w:tcBorders>
              <w:right w:val="single" w:sz="4" w:space="0" w:color="auto"/>
            </w:tcBorders>
            <w:shd w:val="pct30" w:color="FFFF00" w:fill="auto"/>
          </w:tcPr>
          <w:p w14:paraId="298AA482" w14:textId="60E8FF8B" w:rsidR="001E41F3" w:rsidRPr="007107F6" w:rsidRDefault="00A8315F">
            <w:pPr>
              <w:pStyle w:val="CRCoverPage"/>
              <w:spacing w:after="0"/>
              <w:ind w:left="100"/>
              <w:rPr>
                <w:noProof/>
              </w:rPr>
            </w:pPr>
            <w:r w:rsidRPr="007107F6">
              <w:t>Ericsson</w:t>
            </w:r>
          </w:p>
        </w:tc>
      </w:tr>
      <w:tr w:rsidR="001E41F3" w:rsidRPr="007107F6" w14:paraId="4196B218" w14:textId="77777777" w:rsidTr="00547111">
        <w:tc>
          <w:tcPr>
            <w:tcW w:w="1843" w:type="dxa"/>
            <w:tcBorders>
              <w:left w:val="single" w:sz="4" w:space="0" w:color="auto"/>
            </w:tcBorders>
          </w:tcPr>
          <w:p w14:paraId="14C300BA" w14:textId="77777777" w:rsidR="001E41F3" w:rsidRPr="007107F6" w:rsidRDefault="001E41F3">
            <w:pPr>
              <w:pStyle w:val="CRCoverPage"/>
              <w:tabs>
                <w:tab w:val="right" w:pos="1759"/>
              </w:tabs>
              <w:spacing w:after="0"/>
              <w:rPr>
                <w:b/>
                <w:i/>
                <w:noProof/>
              </w:rPr>
            </w:pPr>
            <w:r w:rsidRPr="007107F6">
              <w:rPr>
                <w:b/>
                <w:i/>
                <w:noProof/>
              </w:rPr>
              <w:t>Source to TSG:</w:t>
            </w:r>
          </w:p>
        </w:tc>
        <w:tc>
          <w:tcPr>
            <w:tcW w:w="7797" w:type="dxa"/>
            <w:gridSpan w:val="10"/>
            <w:tcBorders>
              <w:right w:val="single" w:sz="4" w:space="0" w:color="auto"/>
            </w:tcBorders>
            <w:shd w:val="pct30" w:color="FFFF00" w:fill="auto"/>
          </w:tcPr>
          <w:p w14:paraId="17FF8B7B" w14:textId="445C9183" w:rsidR="001E41F3" w:rsidRPr="007107F6" w:rsidRDefault="007552AE" w:rsidP="00547111">
            <w:pPr>
              <w:pStyle w:val="CRCoverPage"/>
              <w:spacing w:after="0"/>
              <w:ind w:left="100"/>
              <w:rPr>
                <w:noProof/>
              </w:rPr>
            </w:pPr>
            <w:r w:rsidRPr="007107F6">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7107F6" w14:paraId="76303739" w14:textId="77777777" w:rsidTr="00547111">
        <w:tc>
          <w:tcPr>
            <w:tcW w:w="1843" w:type="dxa"/>
            <w:tcBorders>
              <w:left w:val="single" w:sz="4" w:space="0" w:color="auto"/>
            </w:tcBorders>
          </w:tcPr>
          <w:p w14:paraId="4D3B1657"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07F6" w:rsidRDefault="001E41F3">
            <w:pPr>
              <w:pStyle w:val="CRCoverPage"/>
              <w:spacing w:after="0"/>
              <w:rPr>
                <w:noProof/>
                <w:sz w:val="8"/>
                <w:szCs w:val="8"/>
              </w:rPr>
            </w:pPr>
          </w:p>
        </w:tc>
      </w:tr>
      <w:tr w:rsidR="001E41F3" w:rsidRPr="007107F6" w14:paraId="50563E52" w14:textId="77777777" w:rsidTr="00547111">
        <w:tc>
          <w:tcPr>
            <w:tcW w:w="1843" w:type="dxa"/>
            <w:tcBorders>
              <w:left w:val="single" w:sz="4" w:space="0" w:color="auto"/>
            </w:tcBorders>
          </w:tcPr>
          <w:p w14:paraId="32C381B7" w14:textId="77777777" w:rsidR="001E41F3" w:rsidRPr="007107F6" w:rsidRDefault="001E41F3">
            <w:pPr>
              <w:pStyle w:val="CRCoverPage"/>
              <w:tabs>
                <w:tab w:val="right" w:pos="1759"/>
              </w:tabs>
              <w:spacing w:after="0"/>
              <w:rPr>
                <w:b/>
                <w:i/>
                <w:noProof/>
              </w:rPr>
            </w:pPr>
            <w:r w:rsidRPr="007107F6">
              <w:rPr>
                <w:b/>
                <w:i/>
                <w:noProof/>
              </w:rPr>
              <w:t>Work item code</w:t>
            </w:r>
            <w:r w:rsidR="0051580D" w:rsidRPr="007107F6">
              <w:rPr>
                <w:b/>
                <w:i/>
                <w:noProof/>
              </w:rPr>
              <w:t>:</w:t>
            </w:r>
          </w:p>
        </w:tc>
        <w:tc>
          <w:tcPr>
            <w:tcW w:w="3686" w:type="dxa"/>
            <w:gridSpan w:val="5"/>
            <w:shd w:val="pct30" w:color="FFFF00" w:fill="auto"/>
          </w:tcPr>
          <w:p w14:paraId="115414A3" w14:textId="1C76566F" w:rsidR="001E41F3" w:rsidRPr="007107F6" w:rsidRDefault="008141FE">
            <w:pPr>
              <w:pStyle w:val="CRCoverPage"/>
              <w:spacing w:after="0"/>
              <w:ind w:left="100"/>
              <w:rPr>
                <w:noProof/>
              </w:rPr>
            </w:pPr>
            <w:r w:rsidRPr="007107F6">
              <w:rPr>
                <w:noProof/>
              </w:rPr>
              <w:t>NR_MG_enh2-UEConTest</w:t>
            </w:r>
          </w:p>
        </w:tc>
        <w:tc>
          <w:tcPr>
            <w:tcW w:w="567" w:type="dxa"/>
            <w:tcBorders>
              <w:left w:val="nil"/>
            </w:tcBorders>
          </w:tcPr>
          <w:p w14:paraId="61A86BCF" w14:textId="77777777" w:rsidR="001E41F3" w:rsidRPr="007107F6" w:rsidRDefault="001E41F3">
            <w:pPr>
              <w:pStyle w:val="CRCoverPage"/>
              <w:spacing w:after="0"/>
              <w:ind w:right="100"/>
              <w:rPr>
                <w:noProof/>
              </w:rPr>
            </w:pPr>
          </w:p>
        </w:tc>
        <w:tc>
          <w:tcPr>
            <w:tcW w:w="1417" w:type="dxa"/>
            <w:gridSpan w:val="3"/>
            <w:tcBorders>
              <w:left w:val="nil"/>
            </w:tcBorders>
          </w:tcPr>
          <w:p w14:paraId="153CBFB1" w14:textId="77777777" w:rsidR="001E41F3" w:rsidRPr="007107F6" w:rsidRDefault="001E41F3">
            <w:pPr>
              <w:pStyle w:val="CRCoverPage"/>
              <w:spacing w:after="0"/>
              <w:jc w:val="right"/>
              <w:rPr>
                <w:noProof/>
              </w:rPr>
            </w:pPr>
            <w:r w:rsidRPr="007107F6">
              <w:rPr>
                <w:b/>
                <w:i/>
                <w:noProof/>
              </w:rPr>
              <w:t>Date:</w:t>
            </w:r>
          </w:p>
        </w:tc>
        <w:tc>
          <w:tcPr>
            <w:tcW w:w="2127" w:type="dxa"/>
            <w:tcBorders>
              <w:right w:val="single" w:sz="4" w:space="0" w:color="auto"/>
            </w:tcBorders>
            <w:shd w:val="pct30" w:color="FFFF00" w:fill="auto"/>
          </w:tcPr>
          <w:p w14:paraId="56929475" w14:textId="21BB3915" w:rsidR="001E41F3" w:rsidRPr="007107F6" w:rsidRDefault="00D24991">
            <w:pPr>
              <w:pStyle w:val="CRCoverPage"/>
              <w:spacing w:after="0"/>
              <w:ind w:left="100"/>
              <w:rPr>
                <w:noProof/>
              </w:rPr>
            </w:pPr>
            <w:r>
              <w:fldChar w:fldCharType="begin"/>
            </w:r>
            <w:r>
              <w:instrText xml:space="preserve"> DOCPROPERTY  ResDate  \* MERGEFORMAT </w:instrText>
            </w:r>
            <w:r>
              <w:fldChar w:fldCharType="separate"/>
            </w:r>
            <w:r w:rsidRPr="007107F6">
              <w:rPr>
                <w:noProof/>
              </w:rPr>
              <w:t>202</w:t>
            </w:r>
            <w:r w:rsidR="00EF1329" w:rsidRPr="007107F6">
              <w:rPr>
                <w:noProof/>
              </w:rPr>
              <w:t>5</w:t>
            </w:r>
            <w:r w:rsidRPr="007107F6">
              <w:rPr>
                <w:noProof/>
              </w:rPr>
              <w:t>-</w:t>
            </w:r>
            <w:r w:rsidR="00EF1329" w:rsidRPr="007107F6">
              <w:rPr>
                <w:noProof/>
              </w:rPr>
              <w:t>0</w:t>
            </w:r>
            <w:r w:rsidR="00136137">
              <w:rPr>
                <w:noProof/>
              </w:rPr>
              <w:t>8</w:t>
            </w:r>
            <w:r w:rsidRPr="007107F6">
              <w:rPr>
                <w:noProof/>
              </w:rPr>
              <w:t>-</w:t>
            </w:r>
            <w:r w:rsidR="00EB56B4" w:rsidRPr="007107F6">
              <w:rPr>
                <w:noProof/>
              </w:rPr>
              <w:t>03</w:t>
            </w:r>
            <w:r>
              <w:rPr>
                <w:noProof/>
              </w:rPr>
              <w:fldChar w:fldCharType="end"/>
            </w:r>
          </w:p>
        </w:tc>
      </w:tr>
      <w:tr w:rsidR="001E41F3" w:rsidRPr="007107F6" w14:paraId="690C7843" w14:textId="77777777" w:rsidTr="00547111">
        <w:tc>
          <w:tcPr>
            <w:tcW w:w="1843" w:type="dxa"/>
            <w:tcBorders>
              <w:left w:val="single" w:sz="4" w:space="0" w:color="auto"/>
            </w:tcBorders>
          </w:tcPr>
          <w:p w14:paraId="17A1A642" w14:textId="77777777" w:rsidR="001E41F3" w:rsidRPr="007107F6" w:rsidRDefault="001E41F3">
            <w:pPr>
              <w:pStyle w:val="CRCoverPage"/>
              <w:spacing w:after="0"/>
              <w:rPr>
                <w:b/>
                <w:i/>
                <w:noProof/>
                <w:sz w:val="8"/>
                <w:szCs w:val="8"/>
              </w:rPr>
            </w:pPr>
          </w:p>
        </w:tc>
        <w:tc>
          <w:tcPr>
            <w:tcW w:w="1986" w:type="dxa"/>
            <w:gridSpan w:val="4"/>
          </w:tcPr>
          <w:p w14:paraId="2F73FCFB" w14:textId="77777777" w:rsidR="001E41F3" w:rsidRPr="007107F6" w:rsidRDefault="001E41F3">
            <w:pPr>
              <w:pStyle w:val="CRCoverPage"/>
              <w:spacing w:after="0"/>
              <w:rPr>
                <w:noProof/>
                <w:sz w:val="8"/>
                <w:szCs w:val="8"/>
              </w:rPr>
            </w:pPr>
          </w:p>
        </w:tc>
        <w:tc>
          <w:tcPr>
            <w:tcW w:w="2267" w:type="dxa"/>
            <w:gridSpan w:val="2"/>
          </w:tcPr>
          <w:p w14:paraId="0FBCFC35" w14:textId="77777777" w:rsidR="001E41F3" w:rsidRPr="007107F6" w:rsidRDefault="001E41F3">
            <w:pPr>
              <w:pStyle w:val="CRCoverPage"/>
              <w:spacing w:after="0"/>
              <w:rPr>
                <w:noProof/>
                <w:sz w:val="8"/>
                <w:szCs w:val="8"/>
              </w:rPr>
            </w:pPr>
          </w:p>
        </w:tc>
        <w:tc>
          <w:tcPr>
            <w:tcW w:w="1417" w:type="dxa"/>
            <w:gridSpan w:val="3"/>
          </w:tcPr>
          <w:p w14:paraId="60243A9E" w14:textId="77777777" w:rsidR="001E41F3" w:rsidRPr="007107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07F6" w:rsidRDefault="001E41F3">
            <w:pPr>
              <w:pStyle w:val="CRCoverPage"/>
              <w:spacing w:after="0"/>
              <w:rPr>
                <w:noProof/>
                <w:sz w:val="8"/>
                <w:szCs w:val="8"/>
              </w:rPr>
            </w:pPr>
          </w:p>
        </w:tc>
      </w:tr>
      <w:tr w:rsidR="001E41F3" w:rsidRPr="007107F6" w14:paraId="13D4AF59" w14:textId="77777777" w:rsidTr="00547111">
        <w:trPr>
          <w:cantSplit/>
        </w:trPr>
        <w:tc>
          <w:tcPr>
            <w:tcW w:w="1843" w:type="dxa"/>
            <w:tcBorders>
              <w:left w:val="single" w:sz="4" w:space="0" w:color="auto"/>
            </w:tcBorders>
          </w:tcPr>
          <w:p w14:paraId="1E6EA205" w14:textId="77777777" w:rsidR="001E41F3" w:rsidRPr="007107F6" w:rsidRDefault="001E41F3">
            <w:pPr>
              <w:pStyle w:val="CRCoverPage"/>
              <w:tabs>
                <w:tab w:val="right" w:pos="1759"/>
              </w:tabs>
              <w:spacing w:after="0"/>
              <w:rPr>
                <w:b/>
                <w:i/>
                <w:noProof/>
              </w:rPr>
            </w:pPr>
            <w:r w:rsidRPr="007107F6">
              <w:rPr>
                <w:b/>
                <w:i/>
                <w:noProof/>
              </w:rPr>
              <w:t>Category:</w:t>
            </w:r>
          </w:p>
        </w:tc>
        <w:tc>
          <w:tcPr>
            <w:tcW w:w="851" w:type="dxa"/>
            <w:shd w:val="pct30" w:color="FFFF00" w:fill="auto"/>
          </w:tcPr>
          <w:p w14:paraId="154A6113" w14:textId="77777777" w:rsidR="001E41F3" w:rsidRPr="007107F6"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7107F6">
              <w:rPr>
                <w:b/>
                <w:noProof/>
              </w:rPr>
              <w:t>F</w:t>
            </w:r>
            <w:r>
              <w:rPr>
                <w:b/>
                <w:noProof/>
              </w:rPr>
              <w:fldChar w:fldCharType="end"/>
            </w:r>
          </w:p>
        </w:tc>
        <w:tc>
          <w:tcPr>
            <w:tcW w:w="3402" w:type="dxa"/>
            <w:gridSpan w:val="5"/>
            <w:tcBorders>
              <w:left w:val="nil"/>
            </w:tcBorders>
          </w:tcPr>
          <w:p w14:paraId="617AE5C6" w14:textId="77777777" w:rsidR="001E41F3" w:rsidRPr="007107F6" w:rsidRDefault="001E41F3">
            <w:pPr>
              <w:pStyle w:val="CRCoverPage"/>
              <w:spacing w:after="0"/>
              <w:rPr>
                <w:noProof/>
              </w:rPr>
            </w:pPr>
          </w:p>
        </w:tc>
        <w:tc>
          <w:tcPr>
            <w:tcW w:w="1417" w:type="dxa"/>
            <w:gridSpan w:val="3"/>
            <w:tcBorders>
              <w:left w:val="nil"/>
            </w:tcBorders>
          </w:tcPr>
          <w:p w14:paraId="42CDCEE5" w14:textId="77777777" w:rsidR="001E41F3" w:rsidRPr="007107F6" w:rsidRDefault="001E41F3">
            <w:pPr>
              <w:pStyle w:val="CRCoverPage"/>
              <w:spacing w:after="0"/>
              <w:jc w:val="right"/>
              <w:rPr>
                <w:b/>
                <w:i/>
                <w:noProof/>
              </w:rPr>
            </w:pPr>
            <w:r w:rsidRPr="007107F6">
              <w:rPr>
                <w:b/>
                <w:i/>
                <w:noProof/>
              </w:rPr>
              <w:t>Release:</w:t>
            </w:r>
          </w:p>
        </w:tc>
        <w:tc>
          <w:tcPr>
            <w:tcW w:w="2127" w:type="dxa"/>
            <w:tcBorders>
              <w:right w:val="single" w:sz="4" w:space="0" w:color="auto"/>
            </w:tcBorders>
            <w:shd w:val="pct30" w:color="FFFF00" w:fill="auto"/>
          </w:tcPr>
          <w:p w14:paraId="6C870B98" w14:textId="77777777" w:rsidR="001E41F3" w:rsidRPr="007107F6" w:rsidRDefault="00D24991">
            <w:pPr>
              <w:pStyle w:val="CRCoverPage"/>
              <w:spacing w:after="0"/>
              <w:ind w:left="100"/>
              <w:rPr>
                <w:noProof/>
              </w:rPr>
            </w:pPr>
            <w:r>
              <w:fldChar w:fldCharType="begin"/>
            </w:r>
            <w:r>
              <w:instrText xml:space="preserve"> DOCPROPERTY  Release  \* MERGEFORMAT </w:instrText>
            </w:r>
            <w:r>
              <w:fldChar w:fldCharType="separate"/>
            </w:r>
            <w:r w:rsidRPr="007107F6">
              <w:rPr>
                <w:noProof/>
              </w:rPr>
              <w:t>Rel-18</w:t>
            </w:r>
            <w:r>
              <w:rPr>
                <w:noProof/>
              </w:rPr>
              <w:fldChar w:fldCharType="end"/>
            </w:r>
          </w:p>
        </w:tc>
      </w:tr>
      <w:tr w:rsidR="001E41F3" w:rsidRPr="007107F6" w14:paraId="30122F0C" w14:textId="77777777" w:rsidTr="00547111">
        <w:tc>
          <w:tcPr>
            <w:tcW w:w="1843" w:type="dxa"/>
            <w:tcBorders>
              <w:left w:val="single" w:sz="4" w:space="0" w:color="auto"/>
              <w:bottom w:val="single" w:sz="4" w:space="0" w:color="auto"/>
            </w:tcBorders>
          </w:tcPr>
          <w:p w14:paraId="615796D0" w14:textId="77777777" w:rsidR="001E41F3" w:rsidRPr="007107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07F6" w:rsidRDefault="001E41F3">
            <w:pPr>
              <w:pStyle w:val="CRCoverPage"/>
              <w:spacing w:after="0"/>
              <w:ind w:left="383" w:hanging="383"/>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categories:</w:t>
            </w:r>
            <w:r w:rsidRPr="007107F6">
              <w:rPr>
                <w:b/>
                <w:i/>
                <w:noProof/>
                <w:sz w:val="18"/>
              </w:rPr>
              <w:br/>
              <w:t>F</w:t>
            </w:r>
            <w:r w:rsidRPr="007107F6">
              <w:rPr>
                <w:i/>
                <w:noProof/>
                <w:sz w:val="18"/>
              </w:rPr>
              <w:t xml:space="preserve">  (correction)</w:t>
            </w:r>
            <w:r w:rsidRPr="007107F6">
              <w:rPr>
                <w:i/>
                <w:noProof/>
                <w:sz w:val="18"/>
              </w:rPr>
              <w:br/>
            </w:r>
            <w:r w:rsidRPr="007107F6">
              <w:rPr>
                <w:b/>
                <w:i/>
                <w:noProof/>
                <w:sz w:val="18"/>
              </w:rPr>
              <w:t>A</w:t>
            </w:r>
            <w:r w:rsidRPr="007107F6">
              <w:rPr>
                <w:i/>
                <w:noProof/>
                <w:sz w:val="18"/>
              </w:rPr>
              <w:t xml:space="preserve">  (</w:t>
            </w:r>
            <w:r w:rsidR="00DE34CF" w:rsidRPr="007107F6">
              <w:rPr>
                <w:i/>
                <w:noProof/>
                <w:sz w:val="18"/>
              </w:rPr>
              <w:t xml:space="preserve">mirror </w:t>
            </w:r>
            <w:r w:rsidRPr="007107F6">
              <w:rPr>
                <w:i/>
                <w:noProof/>
                <w:sz w:val="18"/>
              </w:rPr>
              <w:t>correspond</w:t>
            </w:r>
            <w:r w:rsidR="00DE34CF" w:rsidRPr="007107F6">
              <w:rPr>
                <w:i/>
                <w:noProof/>
                <w:sz w:val="18"/>
              </w:rPr>
              <w:t xml:space="preserve">ing </w:t>
            </w:r>
            <w:r w:rsidRPr="007107F6">
              <w:rPr>
                <w:i/>
                <w:noProof/>
                <w:sz w:val="18"/>
              </w:rPr>
              <w:t xml:space="preserve">to a </w:t>
            </w:r>
            <w:r w:rsidR="00DE34CF" w:rsidRPr="007107F6">
              <w:rPr>
                <w:i/>
                <w:noProof/>
                <w:sz w:val="18"/>
              </w:rPr>
              <w:t xml:space="preserve">change </w:t>
            </w:r>
            <w:r w:rsidRPr="007107F6">
              <w:rPr>
                <w:i/>
                <w:noProof/>
                <w:sz w:val="18"/>
              </w:rPr>
              <w:t xml:space="preserve">in an earlier </w:t>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Pr="007107F6">
              <w:rPr>
                <w:i/>
                <w:noProof/>
                <w:sz w:val="18"/>
              </w:rPr>
              <w:t>release)</w:t>
            </w:r>
            <w:r w:rsidRPr="007107F6">
              <w:rPr>
                <w:i/>
                <w:noProof/>
                <w:sz w:val="18"/>
              </w:rPr>
              <w:br/>
            </w:r>
            <w:r w:rsidRPr="007107F6">
              <w:rPr>
                <w:b/>
                <w:i/>
                <w:noProof/>
                <w:sz w:val="18"/>
              </w:rPr>
              <w:t>B</w:t>
            </w:r>
            <w:r w:rsidRPr="007107F6">
              <w:rPr>
                <w:i/>
                <w:noProof/>
                <w:sz w:val="18"/>
              </w:rPr>
              <w:t xml:space="preserve">  (addition of feature), </w:t>
            </w:r>
            <w:r w:rsidRPr="007107F6">
              <w:rPr>
                <w:i/>
                <w:noProof/>
                <w:sz w:val="18"/>
              </w:rPr>
              <w:br/>
            </w:r>
            <w:r w:rsidRPr="007107F6">
              <w:rPr>
                <w:b/>
                <w:i/>
                <w:noProof/>
                <w:sz w:val="18"/>
              </w:rPr>
              <w:t>C</w:t>
            </w:r>
            <w:r w:rsidRPr="007107F6">
              <w:rPr>
                <w:i/>
                <w:noProof/>
                <w:sz w:val="18"/>
              </w:rPr>
              <w:t xml:space="preserve">  (functional modification of feature)</w:t>
            </w:r>
            <w:r w:rsidRPr="007107F6">
              <w:rPr>
                <w:i/>
                <w:noProof/>
                <w:sz w:val="18"/>
              </w:rPr>
              <w:br/>
            </w:r>
            <w:r w:rsidRPr="007107F6">
              <w:rPr>
                <w:b/>
                <w:i/>
                <w:noProof/>
                <w:sz w:val="18"/>
              </w:rPr>
              <w:t>D</w:t>
            </w:r>
            <w:r w:rsidRPr="007107F6">
              <w:rPr>
                <w:i/>
                <w:noProof/>
                <w:sz w:val="18"/>
              </w:rPr>
              <w:t xml:space="preserve">  (editorial modification)</w:t>
            </w:r>
          </w:p>
          <w:p w14:paraId="05D36727" w14:textId="77777777" w:rsidR="001E41F3" w:rsidRPr="007107F6" w:rsidRDefault="001E41F3">
            <w:pPr>
              <w:pStyle w:val="CRCoverPage"/>
              <w:rPr>
                <w:noProof/>
              </w:rPr>
            </w:pPr>
            <w:r w:rsidRPr="007107F6">
              <w:rPr>
                <w:noProof/>
                <w:sz w:val="18"/>
              </w:rPr>
              <w:t>Detailed explanations of the above categories can</w:t>
            </w:r>
            <w:r w:rsidRPr="007107F6">
              <w:rPr>
                <w:noProof/>
                <w:sz w:val="18"/>
              </w:rPr>
              <w:br/>
              <w:t xml:space="preserve">be found in 3GPP </w:t>
            </w:r>
            <w:hyperlink r:id="rId11" w:history="1">
              <w:r w:rsidRPr="007107F6">
                <w:rPr>
                  <w:rStyle w:val="Hyperlink"/>
                  <w:noProof/>
                  <w:sz w:val="18"/>
                </w:rPr>
                <w:t>TR 21.900</w:t>
              </w:r>
            </w:hyperlink>
            <w:r w:rsidRPr="007107F6">
              <w:rPr>
                <w:noProof/>
                <w:sz w:val="18"/>
              </w:rPr>
              <w:t>.</w:t>
            </w:r>
          </w:p>
        </w:tc>
        <w:tc>
          <w:tcPr>
            <w:tcW w:w="3120" w:type="dxa"/>
            <w:gridSpan w:val="2"/>
            <w:tcBorders>
              <w:bottom w:val="single" w:sz="4" w:space="0" w:color="auto"/>
              <w:right w:val="single" w:sz="4" w:space="0" w:color="auto"/>
            </w:tcBorders>
          </w:tcPr>
          <w:p w14:paraId="1A28F380" w14:textId="0E2FCE84" w:rsidR="00D9124E" w:rsidRPr="007107F6" w:rsidRDefault="001E41F3" w:rsidP="00BD6BB8">
            <w:pPr>
              <w:pStyle w:val="CRCoverPage"/>
              <w:tabs>
                <w:tab w:val="left" w:pos="950"/>
              </w:tabs>
              <w:spacing w:after="0"/>
              <w:ind w:left="241" w:hanging="241"/>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releases:</w:t>
            </w:r>
            <w:r w:rsidRPr="007107F6">
              <w:rPr>
                <w:i/>
                <w:noProof/>
                <w:sz w:val="18"/>
              </w:rPr>
              <w:br/>
              <w:t>Rel-8</w:t>
            </w:r>
            <w:r w:rsidRPr="007107F6">
              <w:rPr>
                <w:i/>
                <w:noProof/>
                <w:sz w:val="18"/>
              </w:rPr>
              <w:tab/>
              <w:t>(Release 8)</w:t>
            </w:r>
            <w:r w:rsidR="007C2097" w:rsidRPr="007107F6">
              <w:rPr>
                <w:i/>
                <w:noProof/>
                <w:sz w:val="18"/>
              </w:rPr>
              <w:br/>
              <w:t>Rel-9</w:t>
            </w:r>
            <w:r w:rsidR="007C2097" w:rsidRPr="007107F6">
              <w:rPr>
                <w:i/>
                <w:noProof/>
                <w:sz w:val="18"/>
              </w:rPr>
              <w:tab/>
              <w:t>(Release 9)</w:t>
            </w:r>
            <w:r w:rsidR="009777D9" w:rsidRPr="007107F6">
              <w:rPr>
                <w:i/>
                <w:noProof/>
                <w:sz w:val="18"/>
              </w:rPr>
              <w:br/>
              <w:t>Rel-10</w:t>
            </w:r>
            <w:r w:rsidR="009777D9" w:rsidRPr="007107F6">
              <w:rPr>
                <w:i/>
                <w:noProof/>
                <w:sz w:val="18"/>
              </w:rPr>
              <w:tab/>
              <w:t>(Release 10)</w:t>
            </w:r>
            <w:r w:rsidR="000C038A" w:rsidRPr="007107F6">
              <w:rPr>
                <w:i/>
                <w:noProof/>
                <w:sz w:val="18"/>
              </w:rPr>
              <w:br/>
              <w:t>Rel-11</w:t>
            </w:r>
            <w:r w:rsidR="000C038A" w:rsidRPr="007107F6">
              <w:rPr>
                <w:i/>
                <w:noProof/>
                <w:sz w:val="18"/>
              </w:rPr>
              <w:tab/>
              <w:t>(Release 11)</w:t>
            </w:r>
            <w:r w:rsidR="000C038A" w:rsidRPr="007107F6">
              <w:rPr>
                <w:i/>
                <w:noProof/>
                <w:sz w:val="18"/>
              </w:rPr>
              <w:br/>
            </w:r>
            <w:r w:rsidR="002E472E" w:rsidRPr="007107F6">
              <w:rPr>
                <w:i/>
                <w:noProof/>
                <w:sz w:val="18"/>
              </w:rPr>
              <w:t>…</w:t>
            </w:r>
            <w:r w:rsidR="0051580D" w:rsidRPr="007107F6">
              <w:rPr>
                <w:i/>
                <w:noProof/>
                <w:sz w:val="18"/>
              </w:rPr>
              <w:br/>
            </w:r>
            <w:r w:rsidR="002E472E" w:rsidRPr="007107F6">
              <w:rPr>
                <w:i/>
                <w:noProof/>
                <w:sz w:val="18"/>
              </w:rPr>
              <w:t>Rel-17</w:t>
            </w:r>
            <w:r w:rsidR="002E472E" w:rsidRPr="007107F6">
              <w:rPr>
                <w:i/>
                <w:noProof/>
                <w:sz w:val="18"/>
              </w:rPr>
              <w:tab/>
              <w:t>(Release 17)</w:t>
            </w:r>
            <w:r w:rsidR="002E472E" w:rsidRPr="007107F6">
              <w:rPr>
                <w:i/>
                <w:noProof/>
                <w:sz w:val="18"/>
              </w:rPr>
              <w:br/>
              <w:t>Rel-18</w:t>
            </w:r>
            <w:r w:rsidR="002E472E" w:rsidRPr="007107F6">
              <w:rPr>
                <w:i/>
                <w:noProof/>
                <w:sz w:val="18"/>
              </w:rPr>
              <w:tab/>
              <w:t>(Release 18)</w:t>
            </w:r>
            <w:r w:rsidR="00C870F6" w:rsidRPr="007107F6">
              <w:rPr>
                <w:i/>
                <w:noProof/>
                <w:sz w:val="18"/>
              </w:rPr>
              <w:br/>
              <w:t>Rel-19</w:t>
            </w:r>
            <w:r w:rsidR="00653DE4" w:rsidRPr="007107F6">
              <w:rPr>
                <w:i/>
                <w:noProof/>
                <w:sz w:val="18"/>
              </w:rPr>
              <w:tab/>
              <w:t>(Release 19)</w:t>
            </w:r>
            <w:r w:rsidR="00D9124E" w:rsidRPr="007107F6">
              <w:rPr>
                <w:i/>
                <w:noProof/>
                <w:sz w:val="18"/>
              </w:rPr>
              <w:t xml:space="preserve"> </w:t>
            </w:r>
            <w:r w:rsidR="00D9124E" w:rsidRPr="007107F6">
              <w:rPr>
                <w:i/>
                <w:noProof/>
                <w:sz w:val="18"/>
              </w:rPr>
              <w:br/>
              <w:t>Rel-20</w:t>
            </w:r>
            <w:r w:rsidR="00D9124E" w:rsidRPr="007107F6">
              <w:rPr>
                <w:i/>
                <w:noProof/>
                <w:sz w:val="18"/>
              </w:rPr>
              <w:tab/>
              <w:t>(Release 20)</w:t>
            </w:r>
          </w:p>
        </w:tc>
      </w:tr>
      <w:tr w:rsidR="001E41F3" w:rsidRPr="007107F6" w14:paraId="7FBEB8E7" w14:textId="77777777" w:rsidTr="00547111">
        <w:tc>
          <w:tcPr>
            <w:tcW w:w="1843" w:type="dxa"/>
          </w:tcPr>
          <w:p w14:paraId="44A3A604" w14:textId="77777777" w:rsidR="001E41F3" w:rsidRPr="007107F6" w:rsidRDefault="001E41F3">
            <w:pPr>
              <w:pStyle w:val="CRCoverPage"/>
              <w:spacing w:after="0"/>
              <w:rPr>
                <w:b/>
                <w:i/>
                <w:noProof/>
                <w:sz w:val="8"/>
                <w:szCs w:val="8"/>
              </w:rPr>
            </w:pPr>
          </w:p>
        </w:tc>
        <w:tc>
          <w:tcPr>
            <w:tcW w:w="7797" w:type="dxa"/>
            <w:gridSpan w:val="10"/>
          </w:tcPr>
          <w:p w14:paraId="5524CC4E" w14:textId="77777777" w:rsidR="001E41F3" w:rsidRPr="007107F6" w:rsidRDefault="001E41F3">
            <w:pPr>
              <w:pStyle w:val="CRCoverPage"/>
              <w:spacing w:after="0"/>
              <w:rPr>
                <w:noProof/>
                <w:sz w:val="8"/>
                <w:szCs w:val="8"/>
              </w:rPr>
            </w:pPr>
          </w:p>
        </w:tc>
      </w:tr>
      <w:tr w:rsidR="007552AE" w:rsidRPr="007107F6" w14:paraId="1256F52C" w14:textId="77777777" w:rsidTr="00547111">
        <w:tc>
          <w:tcPr>
            <w:tcW w:w="2694" w:type="dxa"/>
            <w:gridSpan w:val="2"/>
            <w:tcBorders>
              <w:top w:val="single" w:sz="4" w:space="0" w:color="auto"/>
              <w:left w:val="single" w:sz="4" w:space="0" w:color="auto"/>
            </w:tcBorders>
          </w:tcPr>
          <w:p w14:paraId="52C87DB0" w14:textId="77777777" w:rsidR="007552AE" w:rsidRPr="007107F6" w:rsidRDefault="007552AE" w:rsidP="007552AE">
            <w:pPr>
              <w:pStyle w:val="CRCoverPage"/>
              <w:tabs>
                <w:tab w:val="right" w:pos="2184"/>
              </w:tabs>
              <w:spacing w:after="0"/>
              <w:rPr>
                <w:b/>
                <w:i/>
                <w:noProof/>
              </w:rPr>
            </w:pPr>
            <w:r w:rsidRPr="007107F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B7637" w:rsidR="007552AE" w:rsidRPr="007107F6" w:rsidRDefault="00DD31D4" w:rsidP="007552AE">
            <w:pPr>
              <w:pStyle w:val="CRCoverPage"/>
              <w:spacing w:after="0"/>
              <w:ind w:left="100"/>
              <w:rPr>
                <w:noProof/>
              </w:rPr>
            </w:pPr>
            <w:r>
              <w:t>TC is</w:t>
            </w:r>
            <w:r w:rsidR="00CF2E10">
              <w:rPr>
                <w:noProof/>
              </w:rPr>
              <w:t xml:space="preserve"> </w:t>
            </w:r>
            <w:r w:rsidR="00C642C8" w:rsidRPr="007107F6">
              <w:rPr>
                <w:noProof/>
              </w:rPr>
              <w:t>incomplete.</w:t>
            </w:r>
          </w:p>
        </w:tc>
      </w:tr>
      <w:tr w:rsidR="007552AE" w:rsidRPr="007107F6" w14:paraId="4CA74D09" w14:textId="77777777" w:rsidTr="00547111">
        <w:tc>
          <w:tcPr>
            <w:tcW w:w="2694" w:type="dxa"/>
            <w:gridSpan w:val="2"/>
            <w:tcBorders>
              <w:left w:val="single" w:sz="4" w:space="0" w:color="auto"/>
            </w:tcBorders>
          </w:tcPr>
          <w:p w14:paraId="2D0866D6"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107F6" w:rsidRDefault="007552AE" w:rsidP="007552AE">
            <w:pPr>
              <w:pStyle w:val="CRCoverPage"/>
              <w:spacing w:after="0"/>
              <w:rPr>
                <w:noProof/>
                <w:sz w:val="8"/>
                <w:szCs w:val="8"/>
              </w:rPr>
            </w:pPr>
          </w:p>
        </w:tc>
      </w:tr>
      <w:tr w:rsidR="007552AE" w:rsidRPr="007107F6" w14:paraId="21016551" w14:textId="77777777" w:rsidTr="00547111">
        <w:tc>
          <w:tcPr>
            <w:tcW w:w="2694" w:type="dxa"/>
            <w:gridSpan w:val="2"/>
            <w:tcBorders>
              <w:left w:val="single" w:sz="4" w:space="0" w:color="auto"/>
            </w:tcBorders>
          </w:tcPr>
          <w:p w14:paraId="49433147" w14:textId="77777777" w:rsidR="007552AE" w:rsidRPr="007107F6" w:rsidRDefault="007552AE" w:rsidP="007552AE">
            <w:pPr>
              <w:pStyle w:val="CRCoverPage"/>
              <w:tabs>
                <w:tab w:val="right" w:pos="2184"/>
              </w:tabs>
              <w:spacing w:after="0"/>
              <w:rPr>
                <w:b/>
                <w:i/>
                <w:noProof/>
              </w:rPr>
            </w:pPr>
            <w:r w:rsidRPr="007107F6">
              <w:rPr>
                <w:b/>
                <w:i/>
                <w:noProof/>
              </w:rPr>
              <w:t>Summary of change:</w:t>
            </w:r>
          </w:p>
        </w:tc>
        <w:tc>
          <w:tcPr>
            <w:tcW w:w="6946" w:type="dxa"/>
            <w:gridSpan w:val="9"/>
            <w:tcBorders>
              <w:right w:val="single" w:sz="4" w:space="0" w:color="auto"/>
            </w:tcBorders>
            <w:shd w:val="pct30" w:color="FFFF00" w:fill="auto"/>
          </w:tcPr>
          <w:p w14:paraId="31C656EC" w14:textId="687AF589" w:rsidR="00177B25" w:rsidRPr="007107F6" w:rsidRDefault="00D3607E" w:rsidP="005A7A33">
            <w:pPr>
              <w:pStyle w:val="CRCoverPage"/>
              <w:spacing w:after="0"/>
              <w:ind w:left="100"/>
              <w:rPr>
                <w:snapToGrid w:val="0"/>
              </w:rPr>
            </w:pPr>
            <w:r w:rsidRPr="007107F6">
              <w:rPr>
                <w:snapToGrid w:val="0"/>
              </w:rPr>
              <w:t>The</w:t>
            </w:r>
            <w:r w:rsidR="005C2AF9">
              <w:rPr>
                <w:snapToGrid w:val="0"/>
              </w:rPr>
              <w:t xml:space="preserve"> test case</w:t>
            </w:r>
            <w:r w:rsidR="00D97A0F">
              <w:rPr>
                <w:snapToGrid w:val="0"/>
              </w:rPr>
              <w:t>s</w:t>
            </w:r>
            <w:r w:rsidR="005C2AF9">
              <w:rPr>
                <w:snapToGrid w:val="0"/>
              </w:rPr>
              <w:t xml:space="preserve"> has been corrected. TT analysis is still missing. </w:t>
            </w:r>
          </w:p>
        </w:tc>
      </w:tr>
      <w:tr w:rsidR="007552AE" w:rsidRPr="007107F6" w14:paraId="1F886379" w14:textId="77777777" w:rsidTr="00547111">
        <w:tc>
          <w:tcPr>
            <w:tcW w:w="2694" w:type="dxa"/>
            <w:gridSpan w:val="2"/>
            <w:tcBorders>
              <w:left w:val="single" w:sz="4" w:space="0" w:color="auto"/>
            </w:tcBorders>
          </w:tcPr>
          <w:p w14:paraId="4D989623"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7107F6" w:rsidRDefault="007552AE" w:rsidP="007552AE">
            <w:pPr>
              <w:pStyle w:val="CRCoverPage"/>
              <w:spacing w:after="0"/>
              <w:rPr>
                <w:noProof/>
                <w:sz w:val="8"/>
                <w:szCs w:val="8"/>
              </w:rPr>
            </w:pPr>
          </w:p>
        </w:tc>
      </w:tr>
      <w:tr w:rsidR="007552AE" w:rsidRPr="007107F6" w14:paraId="678D7BF9" w14:textId="77777777" w:rsidTr="00547111">
        <w:tc>
          <w:tcPr>
            <w:tcW w:w="2694" w:type="dxa"/>
            <w:gridSpan w:val="2"/>
            <w:tcBorders>
              <w:left w:val="single" w:sz="4" w:space="0" w:color="auto"/>
              <w:bottom w:val="single" w:sz="4" w:space="0" w:color="auto"/>
            </w:tcBorders>
          </w:tcPr>
          <w:p w14:paraId="4E5CE1B6" w14:textId="77777777" w:rsidR="007552AE" w:rsidRPr="007107F6" w:rsidRDefault="007552AE" w:rsidP="007552AE">
            <w:pPr>
              <w:pStyle w:val="CRCoverPage"/>
              <w:tabs>
                <w:tab w:val="right" w:pos="2184"/>
              </w:tabs>
              <w:spacing w:after="0"/>
              <w:rPr>
                <w:b/>
                <w:i/>
                <w:noProof/>
              </w:rPr>
            </w:pPr>
            <w:r w:rsidRPr="007107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EC04F" w:rsidR="007552AE" w:rsidRPr="007107F6" w:rsidRDefault="00D3607E" w:rsidP="007552AE">
            <w:pPr>
              <w:pStyle w:val="CRCoverPage"/>
              <w:spacing w:after="0"/>
              <w:ind w:left="100"/>
              <w:rPr>
                <w:noProof/>
              </w:rPr>
            </w:pPr>
            <w:r w:rsidRPr="007107F6">
              <w:rPr>
                <w:noProof/>
              </w:rPr>
              <w:t>Test cases will remain not complete.</w:t>
            </w:r>
          </w:p>
        </w:tc>
      </w:tr>
      <w:tr w:rsidR="007552AE" w:rsidRPr="007107F6" w14:paraId="034AF533" w14:textId="77777777" w:rsidTr="00547111">
        <w:tc>
          <w:tcPr>
            <w:tcW w:w="2694" w:type="dxa"/>
            <w:gridSpan w:val="2"/>
          </w:tcPr>
          <w:p w14:paraId="39D9EB5B" w14:textId="77777777" w:rsidR="007552AE" w:rsidRPr="007107F6" w:rsidRDefault="007552AE" w:rsidP="007552AE">
            <w:pPr>
              <w:pStyle w:val="CRCoverPage"/>
              <w:spacing w:after="0"/>
              <w:rPr>
                <w:b/>
                <w:i/>
                <w:noProof/>
                <w:sz w:val="8"/>
                <w:szCs w:val="8"/>
              </w:rPr>
            </w:pPr>
          </w:p>
        </w:tc>
        <w:tc>
          <w:tcPr>
            <w:tcW w:w="6946" w:type="dxa"/>
            <w:gridSpan w:val="9"/>
          </w:tcPr>
          <w:p w14:paraId="7826CB1C" w14:textId="77777777" w:rsidR="007552AE" w:rsidRPr="007107F6" w:rsidRDefault="007552AE" w:rsidP="007552AE">
            <w:pPr>
              <w:pStyle w:val="CRCoverPage"/>
              <w:spacing w:after="0"/>
              <w:rPr>
                <w:noProof/>
                <w:sz w:val="8"/>
                <w:szCs w:val="8"/>
              </w:rPr>
            </w:pPr>
          </w:p>
        </w:tc>
      </w:tr>
      <w:tr w:rsidR="007552AE" w:rsidRPr="007107F6" w14:paraId="6A17D7AC" w14:textId="77777777" w:rsidTr="00547111">
        <w:tc>
          <w:tcPr>
            <w:tcW w:w="2694" w:type="dxa"/>
            <w:gridSpan w:val="2"/>
            <w:tcBorders>
              <w:top w:val="single" w:sz="4" w:space="0" w:color="auto"/>
              <w:left w:val="single" w:sz="4" w:space="0" w:color="auto"/>
            </w:tcBorders>
          </w:tcPr>
          <w:p w14:paraId="6DAD5B19" w14:textId="77777777" w:rsidR="007552AE" w:rsidRPr="007107F6" w:rsidRDefault="007552AE" w:rsidP="007552AE">
            <w:pPr>
              <w:pStyle w:val="CRCoverPage"/>
              <w:tabs>
                <w:tab w:val="right" w:pos="2184"/>
              </w:tabs>
              <w:spacing w:after="0"/>
              <w:rPr>
                <w:b/>
                <w:i/>
                <w:noProof/>
              </w:rPr>
            </w:pPr>
            <w:r w:rsidRPr="007107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2106E" w:rsidR="007552AE" w:rsidRPr="007107F6" w:rsidRDefault="00DD31D4" w:rsidP="007552AE">
            <w:pPr>
              <w:pStyle w:val="CRCoverPage"/>
              <w:spacing w:after="0"/>
              <w:ind w:left="100"/>
              <w:rPr>
                <w:noProof/>
              </w:rPr>
            </w:pPr>
            <w:r>
              <w:t>8.4.3.1</w:t>
            </w:r>
          </w:p>
        </w:tc>
      </w:tr>
      <w:tr w:rsidR="007552AE" w:rsidRPr="007107F6" w14:paraId="56E1E6C3" w14:textId="77777777" w:rsidTr="00547111">
        <w:tc>
          <w:tcPr>
            <w:tcW w:w="2694" w:type="dxa"/>
            <w:gridSpan w:val="2"/>
            <w:tcBorders>
              <w:left w:val="single" w:sz="4" w:space="0" w:color="auto"/>
            </w:tcBorders>
          </w:tcPr>
          <w:p w14:paraId="2FB9DE77"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107F6" w:rsidRDefault="007552AE" w:rsidP="007552AE">
            <w:pPr>
              <w:pStyle w:val="CRCoverPage"/>
              <w:spacing w:after="0"/>
              <w:rPr>
                <w:noProof/>
                <w:sz w:val="8"/>
                <w:szCs w:val="8"/>
              </w:rPr>
            </w:pPr>
          </w:p>
        </w:tc>
      </w:tr>
      <w:tr w:rsidR="007552AE" w:rsidRPr="007107F6" w14:paraId="76F95A8B" w14:textId="77777777" w:rsidTr="00547111">
        <w:tc>
          <w:tcPr>
            <w:tcW w:w="2694" w:type="dxa"/>
            <w:gridSpan w:val="2"/>
            <w:tcBorders>
              <w:left w:val="single" w:sz="4" w:space="0" w:color="auto"/>
            </w:tcBorders>
          </w:tcPr>
          <w:p w14:paraId="335EAB52" w14:textId="77777777" w:rsidR="007552AE" w:rsidRPr="007107F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107F6" w:rsidRDefault="007552AE" w:rsidP="007552AE">
            <w:pPr>
              <w:pStyle w:val="CRCoverPage"/>
              <w:spacing w:after="0"/>
              <w:jc w:val="center"/>
              <w:rPr>
                <w:b/>
                <w:caps/>
                <w:noProof/>
              </w:rPr>
            </w:pPr>
            <w:r w:rsidRPr="007107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107F6" w:rsidRDefault="007552AE" w:rsidP="007552AE">
            <w:pPr>
              <w:pStyle w:val="CRCoverPage"/>
              <w:spacing w:after="0"/>
              <w:jc w:val="center"/>
              <w:rPr>
                <w:b/>
                <w:caps/>
                <w:noProof/>
              </w:rPr>
            </w:pPr>
            <w:r w:rsidRPr="007107F6">
              <w:rPr>
                <w:b/>
                <w:caps/>
                <w:noProof/>
              </w:rPr>
              <w:t>N</w:t>
            </w:r>
          </w:p>
        </w:tc>
        <w:tc>
          <w:tcPr>
            <w:tcW w:w="2977" w:type="dxa"/>
            <w:gridSpan w:val="4"/>
          </w:tcPr>
          <w:p w14:paraId="304CCBCB" w14:textId="77777777" w:rsidR="007552AE" w:rsidRPr="007107F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107F6" w:rsidRDefault="007552AE" w:rsidP="007552AE">
            <w:pPr>
              <w:pStyle w:val="CRCoverPage"/>
              <w:spacing w:after="0"/>
              <w:ind w:left="99"/>
              <w:rPr>
                <w:noProof/>
              </w:rPr>
            </w:pPr>
          </w:p>
        </w:tc>
      </w:tr>
      <w:tr w:rsidR="007552AE" w:rsidRPr="007107F6" w14:paraId="34ACE2EB" w14:textId="77777777" w:rsidTr="00547111">
        <w:tc>
          <w:tcPr>
            <w:tcW w:w="2694" w:type="dxa"/>
            <w:gridSpan w:val="2"/>
            <w:tcBorders>
              <w:left w:val="single" w:sz="4" w:space="0" w:color="auto"/>
            </w:tcBorders>
          </w:tcPr>
          <w:p w14:paraId="571382F3" w14:textId="77777777" w:rsidR="007552AE" w:rsidRPr="007107F6" w:rsidRDefault="007552AE" w:rsidP="007552AE">
            <w:pPr>
              <w:pStyle w:val="CRCoverPage"/>
              <w:tabs>
                <w:tab w:val="right" w:pos="2184"/>
              </w:tabs>
              <w:spacing w:after="0"/>
              <w:rPr>
                <w:b/>
                <w:i/>
                <w:noProof/>
              </w:rPr>
            </w:pPr>
            <w:r w:rsidRPr="007107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7DB274D8" w14:textId="77777777" w:rsidR="007552AE" w:rsidRPr="007107F6" w:rsidRDefault="007552AE" w:rsidP="007552AE">
            <w:pPr>
              <w:pStyle w:val="CRCoverPage"/>
              <w:tabs>
                <w:tab w:val="right" w:pos="2893"/>
              </w:tabs>
              <w:spacing w:after="0"/>
              <w:rPr>
                <w:noProof/>
              </w:rPr>
            </w:pPr>
            <w:r w:rsidRPr="007107F6">
              <w:rPr>
                <w:noProof/>
              </w:rPr>
              <w:t xml:space="preserve"> Other core specifications</w:t>
            </w:r>
            <w:r w:rsidRPr="007107F6">
              <w:rPr>
                <w:noProof/>
              </w:rPr>
              <w:tab/>
            </w:r>
          </w:p>
        </w:tc>
        <w:tc>
          <w:tcPr>
            <w:tcW w:w="3401" w:type="dxa"/>
            <w:gridSpan w:val="3"/>
            <w:tcBorders>
              <w:right w:val="single" w:sz="4" w:space="0" w:color="auto"/>
            </w:tcBorders>
            <w:shd w:val="pct30" w:color="FFFF00" w:fill="auto"/>
          </w:tcPr>
          <w:p w14:paraId="42398B96"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446DDBAC" w14:textId="77777777" w:rsidTr="00547111">
        <w:tc>
          <w:tcPr>
            <w:tcW w:w="2694" w:type="dxa"/>
            <w:gridSpan w:val="2"/>
            <w:tcBorders>
              <w:left w:val="single" w:sz="4" w:space="0" w:color="auto"/>
            </w:tcBorders>
          </w:tcPr>
          <w:p w14:paraId="678A1AA6" w14:textId="77777777" w:rsidR="007552AE" w:rsidRPr="007107F6" w:rsidRDefault="007552AE" w:rsidP="007552AE">
            <w:pPr>
              <w:pStyle w:val="CRCoverPage"/>
              <w:spacing w:after="0"/>
              <w:rPr>
                <w:b/>
                <w:i/>
                <w:noProof/>
              </w:rPr>
            </w:pPr>
            <w:r w:rsidRPr="007107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7107F6" w:rsidRDefault="0040388D" w:rsidP="007552AE">
            <w:pPr>
              <w:pStyle w:val="CRCoverPage"/>
              <w:spacing w:after="0"/>
              <w:jc w:val="center"/>
              <w:rPr>
                <w:b/>
                <w:caps/>
                <w:noProof/>
                <w:lang w:eastAsia="zh-CN"/>
              </w:rPr>
            </w:pPr>
            <w:r w:rsidRPr="007107F6">
              <w:rPr>
                <w:b/>
                <w:caps/>
                <w:noProof/>
                <w:lang w:eastAsia="zh-CN"/>
              </w:rPr>
              <w:t>X</w:t>
            </w:r>
          </w:p>
        </w:tc>
        <w:tc>
          <w:tcPr>
            <w:tcW w:w="2977" w:type="dxa"/>
            <w:gridSpan w:val="4"/>
          </w:tcPr>
          <w:p w14:paraId="1A4306D9" w14:textId="77777777" w:rsidR="007552AE" w:rsidRPr="007107F6" w:rsidRDefault="007552AE" w:rsidP="007552AE">
            <w:pPr>
              <w:pStyle w:val="CRCoverPage"/>
              <w:spacing w:after="0"/>
              <w:rPr>
                <w:noProof/>
              </w:rPr>
            </w:pPr>
            <w:r w:rsidRPr="007107F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7107F6" w:rsidRDefault="007552AE" w:rsidP="007552AE">
            <w:pPr>
              <w:pStyle w:val="CRCoverPage"/>
              <w:spacing w:after="0"/>
              <w:ind w:left="99"/>
              <w:rPr>
                <w:noProof/>
              </w:rPr>
            </w:pPr>
            <w:r w:rsidRPr="007107F6">
              <w:rPr>
                <w:noProof/>
              </w:rPr>
              <w:t xml:space="preserve">TS/TR </w:t>
            </w:r>
            <w:r w:rsidR="0040388D" w:rsidRPr="007107F6">
              <w:rPr>
                <w:noProof/>
              </w:rPr>
              <w:t>…</w:t>
            </w:r>
            <w:r w:rsidRPr="007107F6">
              <w:rPr>
                <w:noProof/>
              </w:rPr>
              <w:t xml:space="preserve"> CR </w:t>
            </w:r>
            <w:r w:rsidR="0040388D" w:rsidRPr="007107F6">
              <w:rPr>
                <w:noProof/>
              </w:rPr>
              <w:t>…</w:t>
            </w:r>
            <w:r w:rsidR="003654F4" w:rsidRPr="007107F6">
              <w:rPr>
                <w:noProof/>
              </w:rPr>
              <w:t xml:space="preserve"> </w:t>
            </w:r>
          </w:p>
        </w:tc>
      </w:tr>
      <w:tr w:rsidR="007552AE" w:rsidRPr="007107F6" w14:paraId="55C714D2" w14:textId="77777777" w:rsidTr="00547111">
        <w:tc>
          <w:tcPr>
            <w:tcW w:w="2694" w:type="dxa"/>
            <w:gridSpan w:val="2"/>
            <w:tcBorders>
              <w:left w:val="single" w:sz="4" w:space="0" w:color="auto"/>
            </w:tcBorders>
          </w:tcPr>
          <w:p w14:paraId="45913E62" w14:textId="77777777" w:rsidR="007552AE" w:rsidRPr="007107F6" w:rsidRDefault="007552AE" w:rsidP="007552AE">
            <w:pPr>
              <w:pStyle w:val="CRCoverPage"/>
              <w:spacing w:after="0"/>
              <w:rPr>
                <w:b/>
                <w:i/>
                <w:noProof/>
              </w:rPr>
            </w:pPr>
            <w:r w:rsidRPr="007107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1B4FF921" w14:textId="77777777" w:rsidR="007552AE" w:rsidRPr="007107F6" w:rsidRDefault="007552AE" w:rsidP="007552AE">
            <w:pPr>
              <w:pStyle w:val="CRCoverPage"/>
              <w:spacing w:after="0"/>
              <w:rPr>
                <w:noProof/>
              </w:rPr>
            </w:pPr>
            <w:r w:rsidRPr="007107F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60DF82CC" w14:textId="77777777" w:rsidTr="008863B9">
        <w:tc>
          <w:tcPr>
            <w:tcW w:w="2694" w:type="dxa"/>
            <w:gridSpan w:val="2"/>
            <w:tcBorders>
              <w:left w:val="single" w:sz="4" w:space="0" w:color="auto"/>
            </w:tcBorders>
          </w:tcPr>
          <w:p w14:paraId="517696CD" w14:textId="77777777" w:rsidR="007552AE" w:rsidRPr="007107F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107F6" w:rsidRDefault="007552AE" w:rsidP="007552AE">
            <w:pPr>
              <w:pStyle w:val="CRCoverPage"/>
              <w:spacing w:after="0"/>
              <w:rPr>
                <w:noProof/>
              </w:rPr>
            </w:pPr>
          </w:p>
        </w:tc>
      </w:tr>
      <w:tr w:rsidR="007552AE" w:rsidRPr="007107F6" w14:paraId="556B87B6" w14:textId="77777777" w:rsidTr="008863B9">
        <w:tc>
          <w:tcPr>
            <w:tcW w:w="2694" w:type="dxa"/>
            <w:gridSpan w:val="2"/>
            <w:tcBorders>
              <w:left w:val="single" w:sz="4" w:space="0" w:color="auto"/>
              <w:bottom w:val="single" w:sz="4" w:space="0" w:color="auto"/>
            </w:tcBorders>
          </w:tcPr>
          <w:p w14:paraId="79A9C411" w14:textId="77777777" w:rsidR="007552AE" w:rsidRPr="007107F6" w:rsidRDefault="007552AE" w:rsidP="007552AE">
            <w:pPr>
              <w:pStyle w:val="CRCoverPage"/>
              <w:tabs>
                <w:tab w:val="right" w:pos="2184"/>
              </w:tabs>
              <w:spacing w:after="0"/>
              <w:rPr>
                <w:b/>
                <w:i/>
                <w:noProof/>
              </w:rPr>
            </w:pPr>
            <w:r w:rsidRPr="007107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784BE" w:rsidR="007552AE" w:rsidRPr="007107F6" w:rsidRDefault="007552AE" w:rsidP="007552AE">
            <w:pPr>
              <w:pStyle w:val="CRCoverPage"/>
              <w:spacing w:after="0"/>
              <w:ind w:left="100"/>
              <w:rPr>
                <w:noProof/>
              </w:rPr>
            </w:pPr>
          </w:p>
        </w:tc>
      </w:tr>
      <w:tr w:rsidR="007552AE" w:rsidRPr="007107F6" w14:paraId="45BFE792" w14:textId="77777777" w:rsidTr="008863B9">
        <w:tc>
          <w:tcPr>
            <w:tcW w:w="2694" w:type="dxa"/>
            <w:gridSpan w:val="2"/>
            <w:tcBorders>
              <w:top w:val="single" w:sz="4" w:space="0" w:color="auto"/>
              <w:bottom w:val="single" w:sz="4" w:space="0" w:color="auto"/>
            </w:tcBorders>
          </w:tcPr>
          <w:p w14:paraId="194242DD" w14:textId="77777777" w:rsidR="007552AE" w:rsidRPr="007107F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107F6" w:rsidRDefault="007552AE" w:rsidP="007552AE">
            <w:pPr>
              <w:pStyle w:val="CRCoverPage"/>
              <w:spacing w:after="0"/>
              <w:ind w:left="100"/>
              <w:rPr>
                <w:noProof/>
                <w:sz w:val="8"/>
                <w:szCs w:val="8"/>
              </w:rPr>
            </w:pPr>
          </w:p>
        </w:tc>
      </w:tr>
      <w:tr w:rsidR="007552AE" w:rsidRPr="00710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107F6" w:rsidRDefault="007552AE" w:rsidP="007552AE">
            <w:pPr>
              <w:pStyle w:val="CRCoverPage"/>
              <w:tabs>
                <w:tab w:val="right" w:pos="2184"/>
              </w:tabs>
              <w:spacing w:after="0"/>
              <w:rPr>
                <w:b/>
                <w:i/>
                <w:noProof/>
              </w:rPr>
            </w:pPr>
            <w:r w:rsidRPr="007107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7107F6" w:rsidRDefault="007552AE" w:rsidP="007552AE">
            <w:pPr>
              <w:pStyle w:val="CRCoverPage"/>
              <w:spacing w:after="0"/>
              <w:ind w:left="100"/>
              <w:rPr>
                <w:noProof/>
              </w:rPr>
            </w:pPr>
          </w:p>
        </w:tc>
      </w:tr>
    </w:tbl>
    <w:p w14:paraId="17759814" w14:textId="77777777" w:rsidR="001E41F3" w:rsidRPr="007107F6" w:rsidRDefault="001E41F3">
      <w:pPr>
        <w:pStyle w:val="CRCoverPage"/>
        <w:spacing w:after="0"/>
        <w:rPr>
          <w:noProof/>
          <w:sz w:val="8"/>
          <w:szCs w:val="8"/>
        </w:rPr>
      </w:pPr>
    </w:p>
    <w:p w14:paraId="68C9CD36" w14:textId="0F56BA0C" w:rsidR="001E41F3" w:rsidRPr="007107F6" w:rsidRDefault="001E41F3" w:rsidP="00773E2D">
      <w:pPr>
        <w:rPr>
          <w:noProof/>
        </w:rPr>
      </w:pPr>
    </w:p>
    <w:p w14:paraId="43810EBF" w14:textId="77777777" w:rsidR="00337560" w:rsidRPr="007107F6" w:rsidRDefault="00337560" w:rsidP="00773E2D">
      <w:pPr>
        <w:rPr>
          <w:noProof/>
        </w:rPr>
      </w:pPr>
    </w:p>
    <w:p w14:paraId="5AC675BE" w14:textId="77777777" w:rsidR="00337560" w:rsidRPr="007107F6" w:rsidRDefault="00337560" w:rsidP="00773E2D">
      <w:pPr>
        <w:rPr>
          <w:noProof/>
        </w:rPr>
      </w:pPr>
    </w:p>
    <w:p w14:paraId="307E57BC" w14:textId="77777777" w:rsidR="00337560" w:rsidRPr="007107F6" w:rsidRDefault="00337560" w:rsidP="00773E2D">
      <w:pPr>
        <w:rPr>
          <w:noProof/>
        </w:rPr>
      </w:pPr>
    </w:p>
    <w:p w14:paraId="502E25B3" w14:textId="77777777" w:rsidR="00337560" w:rsidRPr="007107F6" w:rsidRDefault="00337560" w:rsidP="00773E2D">
      <w:pPr>
        <w:rPr>
          <w:noProof/>
        </w:rPr>
      </w:pPr>
    </w:p>
    <w:p w14:paraId="7DBF92E7" w14:textId="77777777" w:rsidR="00337560" w:rsidRPr="007107F6" w:rsidRDefault="00337560" w:rsidP="00773E2D">
      <w:pPr>
        <w:rPr>
          <w:noProof/>
        </w:rPr>
      </w:pPr>
    </w:p>
    <w:p w14:paraId="603C0E00" w14:textId="77777777" w:rsidR="005100C3" w:rsidRPr="007107F6" w:rsidRDefault="005100C3" w:rsidP="00773E2D">
      <w:pPr>
        <w:rPr>
          <w:noProof/>
        </w:rPr>
      </w:pPr>
    </w:p>
    <w:p w14:paraId="2328547B" w14:textId="77777777" w:rsidR="00337560" w:rsidRPr="007107F6" w:rsidRDefault="00337560" w:rsidP="00773E2D">
      <w:pPr>
        <w:rPr>
          <w:noProof/>
        </w:rPr>
      </w:pPr>
    </w:p>
    <w:p w14:paraId="211F2470" w14:textId="77777777" w:rsidR="00337560" w:rsidRPr="007107F6" w:rsidRDefault="00337560" w:rsidP="00773E2D">
      <w:pPr>
        <w:rPr>
          <w:noProof/>
        </w:rPr>
      </w:pPr>
    </w:p>
    <w:p w14:paraId="3548D29B" w14:textId="4D1EB62E" w:rsidR="00337560" w:rsidRDefault="00337560" w:rsidP="00773E2D">
      <w:pPr>
        <w:rPr>
          <w:b/>
          <w:bCs/>
          <w:noProof/>
          <w:color w:val="FF0000"/>
        </w:rPr>
      </w:pPr>
      <w:r w:rsidRPr="007107F6">
        <w:rPr>
          <w:b/>
          <w:bCs/>
          <w:noProof/>
          <w:color w:val="FF0000"/>
        </w:rPr>
        <w:lastRenderedPageBreak/>
        <w:t>/// Start of changes</w:t>
      </w:r>
    </w:p>
    <w:p w14:paraId="6FD8A8F0" w14:textId="77777777" w:rsidR="00B46543" w:rsidRPr="00CF1AC8" w:rsidRDefault="00B46543" w:rsidP="00B46543">
      <w:pPr>
        <w:pStyle w:val="Heading4"/>
        <w:rPr>
          <w:lang w:eastAsia="sv-SE"/>
        </w:rPr>
      </w:pPr>
      <w:r w:rsidRPr="00CF1AC8">
        <w:rPr>
          <w:lang w:eastAsia="sv-SE"/>
        </w:rPr>
        <w:t>8.4.3.0</w:t>
      </w:r>
      <w:r w:rsidRPr="00CF1AC8">
        <w:rPr>
          <w:lang w:eastAsia="sv-SE"/>
        </w:rPr>
        <w:tab/>
        <w:t>Minimum conformance requirements</w:t>
      </w:r>
    </w:p>
    <w:p w14:paraId="65D5FB91" w14:textId="348839CC" w:rsidR="00B46543" w:rsidRPr="004A2006" w:rsidRDefault="00B46543" w:rsidP="00B46543">
      <w:pPr>
        <w:pStyle w:val="H6"/>
      </w:pPr>
      <w:r w:rsidRPr="004A2006">
        <w:t>8.4.3.0.1</w:t>
      </w:r>
      <w:r w:rsidRPr="004A2006">
        <w:tab/>
        <w:t xml:space="preserve">Minimum conformance requirements for </w:t>
      </w:r>
      <w:ins w:id="1" w:author="Kuba Kolodziej" w:date="2025-08-14T08:39:00Z">
        <w:r w:rsidR="00540F5B" w:rsidRPr="00540F5B">
          <w:t>E-UTRAN FDD</w:t>
        </w:r>
      </w:ins>
      <w:ins w:id="2" w:author="Kuba Kolodziej" w:date="2025-08-14T08:39:00Z" w16du:dateUtc="2025-08-14T06:39:00Z">
        <w:r w:rsidR="00540F5B">
          <w:t>/</w:t>
        </w:r>
      </w:ins>
      <w:ins w:id="3" w:author="Kuba Kolodziej" w:date="2025-08-14T08:40:00Z" w16du:dateUtc="2025-08-14T06:40:00Z">
        <w:r w:rsidR="00540F5B">
          <w:t>TDD</w:t>
        </w:r>
      </w:ins>
      <w:ins w:id="4" w:author="Kuba Kolodziej" w:date="2025-08-14T08:39:00Z">
        <w:r w:rsidR="00540F5B" w:rsidRPr="00540F5B">
          <w:t xml:space="preserve"> – NR </w:t>
        </w:r>
      </w:ins>
      <w:del w:id="5" w:author="Kuba Kolodziej" w:date="2025-08-14T08:39:00Z" w16du:dateUtc="2025-08-14T06:39:00Z">
        <w:r w:rsidRPr="004A2006" w:rsidDel="00540F5B">
          <w:delText>inter-RAT</w:delText>
        </w:r>
      </w:del>
      <w:r w:rsidRPr="004A2006">
        <w:t xml:space="preserve"> </w:t>
      </w:r>
      <w:r w:rsidRPr="00B950AC">
        <w:t>event-triggered reporting without gap</w:t>
      </w:r>
    </w:p>
    <w:p w14:paraId="5D20D798" w14:textId="77777777" w:rsidR="00B46543" w:rsidRDefault="00B46543" w:rsidP="00B46543">
      <w:pPr>
        <w:rPr>
          <w:rFonts w:eastAsiaTheme="minorEastAsia"/>
        </w:rPr>
      </w:pPr>
      <w:r>
        <w:t xml:space="preserve">Requirements in this clause shall apply for UE capable of performing inter-RAT NR measurement without measurement gap as indicated via </w:t>
      </w:r>
      <w:proofErr w:type="spellStart"/>
      <w:r>
        <w:rPr>
          <w:i/>
        </w:rPr>
        <w:t>interRAT-NeedForIntrNR</w:t>
      </w:r>
      <w:proofErr w:type="spellEnd"/>
      <w:r>
        <w:t>, when UE is not configured with EN-DC.</w:t>
      </w:r>
    </w:p>
    <w:p w14:paraId="4FFBCDF7" w14:textId="77777777" w:rsidR="00B46543" w:rsidRDefault="00B46543" w:rsidP="00B46543">
      <w:r>
        <w:t>When measurement gap is not configured, requirements in this clause apply.</w:t>
      </w:r>
    </w:p>
    <w:p w14:paraId="0A195E37" w14:textId="77777777" w:rsidR="00B46543" w:rsidRDefault="00B46543" w:rsidP="00B46543">
      <w:r>
        <w:t xml:space="preserve">The UE shall be able to identify new inter-RAT E-UTRAN FDD - NR cells and perform SS-RSRP, SS-RSRQ, and SS-SINR measurements of identified inter-RAT cells if carrier frequency information is provided by the </w:t>
      </w:r>
      <w:proofErr w:type="spellStart"/>
      <w:r>
        <w:t>PCell</w:t>
      </w:r>
      <w:proofErr w:type="spellEnd"/>
      <w:r>
        <w:t>, even if no explicit neighbour list with physical layer cell identities is provided.</w:t>
      </w:r>
    </w:p>
    <w:p w14:paraId="0A402386" w14:textId="77777777" w:rsidR="00B46543" w:rsidRDefault="00B46543" w:rsidP="00B46543">
      <w:pPr>
        <w:tabs>
          <w:tab w:val="left" w:pos="567"/>
        </w:tabs>
        <w:rPr>
          <w:vertAlign w:val="subscript"/>
        </w:rPr>
      </w:pPr>
      <w:r>
        <w:rPr>
          <w:rFonts w:cs="v4.2.0"/>
        </w:rPr>
        <w:t xml:space="preserve">UE shall be able to identify a new detectable cell within </w:t>
      </w:r>
      <w:proofErr w:type="spellStart"/>
      <w:r>
        <w:rPr>
          <w:rFonts w:cs="v4.2.0"/>
        </w:rPr>
        <w:t>T</w:t>
      </w:r>
      <w:r>
        <w:rPr>
          <w:rFonts w:cs="v4.2.0"/>
          <w:vertAlign w:val="subscript"/>
        </w:rPr>
        <w:t>identify_irat_without_</w:t>
      </w:r>
      <w:r>
        <w:rPr>
          <w:rFonts w:eastAsia="Malgun Gothic" w:cs="v4.2.0"/>
          <w:vertAlign w:val="subscript"/>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t>or</w:t>
      </w:r>
      <w:r>
        <w:rPr>
          <w:i/>
        </w:rPr>
        <w:t xml:space="preserve"> </w:t>
      </w:r>
      <w:proofErr w:type="spellStart"/>
      <w:r>
        <w:rPr>
          <w:i/>
        </w:rPr>
        <w:t>maxNrofRSIndexesToReport</w:t>
      </w:r>
      <w:proofErr w:type="spellEnd"/>
      <w:r>
        <w:rPr>
          <w:i/>
        </w:rPr>
        <w:t xml:space="preserve"> </w:t>
      </w:r>
      <w:r>
        <w:t>is not configured)</w:t>
      </w:r>
      <w:r>
        <w:rPr>
          <w:rFonts w:cs="v4.2.0"/>
        </w:rPr>
        <w:t>.</w:t>
      </w:r>
    </w:p>
    <w:p w14:paraId="599F805A" w14:textId="77777777" w:rsidR="00B46543" w:rsidRDefault="00B46543" w:rsidP="00B46543">
      <w:pPr>
        <w:pStyle w:val="EQ"/>
      </w:pPr>
      <w:r>
        <w:tab/>
        <w:t>T</w:t>
      </w:r>
      <w:r>
        <w:rPr>
          <w:vertAlign w:val="subscript"/>
        </w:rPr>
        <w:t xml:space="preserve">identify_irat_without_index </w:t>
      </w:r>
      <w:r>
        <w:t>= (T</w:t>
      </w:r>
      <w:r>
        <w:rPr>
          <w:vertAlign w:val="subscript"/>
        </w:rPr>
        <w:t>PSS/SSS_sync_irat</w:t>
      </w:r>
      <w:r>
        <w:t xml:space="preserve"> + T</w:t>
      </w:r>
      <w:r>
        <w:rPr>
          <w:vertAlign w:val="subscript"/>
        </w:rPr>
        <w:t xml:space="preserve"> SSB_measurement_period_irat</w:t>
      </w:r>
      <w:r>
        <w:t>) ms</w:t>
      </w:r>
    </w:p>
    <w:p w14:paraId="570BF122" w14:textId="77777777" w:rsidR="00B46543" w:rsidRDefault="00B46543" w:rsidP="00B46543">
      <w:r>
        <w:t>Where:</w:t>
      </w:r>
    </w:p>
    <w:p w14:paraId="002E8989" w14:textId="77777777" w:rsidR="00B46543" w:rsidRDefault="00B46543" w:rsidP="00B46543">
      <w:pPr>
        <w:pStyle w:val="B1"/>
      </w:pPr>
      <w:r>
        <w:tab/>
        <w:t>T</w:t>
      </w:r>
      <w:r>
        <w:rPr>
          <w:vertAlign w:val="subscript"/>
        </w:rPr>
        <w:t>PSS/</w:t>
      </w:r>
      <w:proofErr w:type="spellStart"/>
      <w:r>
        <w:rPr>
          <w:vertAlign w:val="subscript"/>
        </w:rPr>
        <w:t>SSS_sync_irat</w:t>
      </w:r>
      <w:proofErr w:type="spellEnd"/>
      <w:r>
        <w:t xml:space="preserve">: it is the time period used in PSS/SSS detection given in </w:t>
      </w:r>
      <w:r>
        <w:rPr>
          <w:rFonts w:hint="eastAsia"/>
          <w:lang w:eastAsia="zh-CN"/>
        </w:rPr>
        <w:t>Table</w:t>
      </w:r>
      <w:r>
        <w:t xml:space="preserve"> </w:t>
      </w:r>
      <w:r w:rsidRPr="00CF1AC8">
        <w:t>8.4.3.0.1</w:t>
      </w:r>
      <w:r>
        <w:t xml:space="preserve">-1 and </w:t>
      </w:r>
      <w:r>
        <w:rPr>
          <w:rFonts w:hint="eastAsia"/>
          <w:lang w:eastAsia="zh-CN"/>
        </w:rPr>
        <w:t>Table</w:t>
      </w:r>
      <w:r>
        <w:t xml:space="preserve"> </w:t>
      </w:r>
      <w:r w:rsidRPr="00CF1AC8">
        <w:t>8.4.3.0.1</w:t>
      </w:r>
      <w:r>
        <w:t>-2.</w:t>
      </w:r>
    </w:p>
    <w:p w14:paraId="145EFAA1" w14:textId="77777777" w:rsidR="00B46543" w:rsidRDefault="00B46543" w:rsidP="00B46543">
      <w:pPr>
        <w:pStyle w:val="B1"/>
      </w:pPr>
      <w:r>
        <w:tab/>
      </w:r>
      <w:proofErr w:type="spellStart"/>
      <w:r>
        <w:t>T</w:t>
      </w:r>
      <w:r>
        <w:rPr>
          <w:vertAlign w:val="subscript"/>
        </w:rPr>
        <w:t>SSB_measurement_period_irat</w:t>
      </w:r>
      <w:proofErr w:type="spellEnd"/>
      <w:r>
        <w:t xml:space="preserve">: equal to a measurement period of SSB based measurement given in </w:t>
      </w:r>
      <w:r>
        <w:rPr>
          <w:rFonts w:hint="eastAsia"/>
          <w:lang w:eastAsia="zh-CN"/>
        </w:rPr>
        <w:t>Table</w:t>
      </w:r>
      <w:r>
        <w:t xml:space="preserve"> </w:t>
      </w:r>
      <w:r w:rsidRPr="00CF1AC8">
        <w:t>8.4.3.0.1</w:t>
      </w:r>
      <w:r>
        <w:t xml:space="preserve">-3 and </w:t>
      </w:r>
      <w:r>
        <w:rPr>
          <w:rFonts w:hint="eastAsia"/>
          <w:lang w:eastAsia="zh-CN"/>
        </w:rPr>
        <w:t>Table</w:t>
      </w:r>
      <w:r>
        <w:t xml:space="preserve"> </w:t>
      </w:r>
      <w:r w:rsidRPr="00CF1AC8">
        <w:t>8.4.3.0.1</w:t>
      </w:r>
      <w:r>
        <w:t>-4.</w:t>
      </w:r>
    </w:p>
    <w:p w14:paraId="1AC1AC43" w14:textId="77777777" w:rsidR="00B46543" w:rsidRDefault="00B46543" w:rsidP="00B46543">
      <w:pPr>
        <w:pStyle w:val="B1"/>
        <w:ind w:firstLine="0"/>
      </w:pP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For a UE supporting FR2 power class 1 or 5,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64 samples. For a UE supporting FR2 power class 2 (vehicle mounted),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 For a UE supporting FR2 power class 3 (handheld),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w:t>
      </w:r>
    </w:p>
    <w:p w14:paraId="12FA49E9" w14:textId="77777777" w:rsidR="00B46543" w:rsidRDefault="00B46543" w:rsidP="00B46543">
      <w:pPr>
        <w:pStyle w:val="B1"/>
        <w:ind w:firstLine="0"/>
      </w:pPr>
      <w:proofErr w:type="spellStart"/>
      <w:r>
        <w:t>M</w:t>
      </w:r>
      <w:r>
        <w:rPr>
          <w:vertAlign w:val="subscript"/>
        </w:rPr>
        <w:t>meas_period_irat</w:t>
      </w:r>
      <w:proofErr w:type="spellEnd"/>
      <w:r>
        <w:t xml:space="preserve">: For a UE supporting FR2 power class 1 or 5, </w:t>
      </w:r>
      <w:proofErr w:type="spellStart"/>
      <w:r>
        <w:t>M</w:t>
      </w:r>
      <w:r>
        <w:rPr>
          <w:vertAlign w:val="subscript"/>
        </w:rPr>
        <w:t>meas_period_irat</w:t>
      </w:r>
      <w:proofErr w:type="spellEnd"/>
      <w:r>
        <w:t xml:space="preserve"> = 64 samples. For a UE supporting FR2 power class 2 (vehicle mounted), </w:t>
      </w:r>
      <w:proofErr w:type="spellStart"/>
      <w:r>
        <w:t>M</w:t>
      </w:r>
      <w:r>
        <w:rPr>
          <w:vertAlign w:val="subscript"/>
        </w:rPr>
        <w:t>meas_period_irat</w:t>
      </w:r>
      <w:proofErr w:type="spellEnd"/>
      <w:r>
        <w:t xml:space="preserve"> = 40 samples. For a UE supporting FR2 power class 3 (handheld), </w:t>
      </w:r>
      <w:proofErr w:type="spellStart"/>
      <w:r>
        <w:t>M</w:t>
      </w:r>
      <w:r>
        <w:rPr>
          <w:vertAlign w:val="subscript"/>
        </w:rPr>
        <w:t>meas_period_irat</w:t>
      </w:r>
      <w:proofErr w:type="spellEnd"/>
      <w:r>
        <w:t xml:space="preserve"> = 40 samples. For a UE supporting FR2 power class 4, </w:t>
      </w:r>
      <w:proofErr w:type="spellStart"/>
      <w:r>
        <w:t>M</w:t>
      </w:r>
      <w:r>
        <w:rPr>
          <w:vertAlign w:val="subscript"/>
        </w:rPr>
        <w:t>meas_period_irat</w:t>
      </w:r>
      <w:proofErr w:type="spellEnd"/>
      <w:r>
        <w:t xml:space="preserve"> = 40 samples.</w:t>
      </w:r>
    </w:p>
    <w:p w14:paraId="26F224D8" w14:textId="77777777" w:rsidR="00B46543" w:rsidRPr="004E12A9" w:rsidRDefault="00B46543" w:rsidP="00B46543">
      <w:pPr>
        <w:ind w:left="568"/>
      </w:pPr>
      <w:r w:rsidRPr="004E12A9">
        <w:t>T</w:t>
      </w:r>
      <w:r w:rsidRPr="004E12A9">
        <w:rPr>
          <w:vertAlign w:val="subscript"/>
        </w:rPr>
        <w:t>LB</w:t>
      </w:r>
      <w:r w:rsidRPr="004E12A9">
        <w:t>: T</w:t>
      </w:r>
      <w:r w:rsidRPr="004E12A9">
        <w:rPr>
          <w:vertAlign w:val="subscript"/>
        </w:rPr>
        <w:t>LB</w:t>
      </w:r>
      <w:r w:rsidRPr="004E12A9">
        <w:t xml:space="preserve"> = 0 if UE indicates </w:t>
      </w:r>
      <w:proofErr w:type="spellStart"/>
      <w:r w:rsidRPr="004E12A9">
        <w:rPr>
          <w:i/>
        </w:rPr>
        <w:t>nogap-nointerruption</w:t>
      </w:r>
      <w:proofErr w:type="spellEnd"/>
      <w:r w:rsidRPr="004E12A9">
        <w:t xml:space="preserve"> for the band which the NR measurement object belongs to, and T</w:t>
      </w:r>
      <w:r w:rsidRPr="004E12A9">
        <w:rPr>
          <w:vertAlign w:val="subscript"/>
        </w:rPr>
        <w:t>LB</w:t>
      </w:r>
      <w:r w:rsidRPr="004E12A9">
        <w:t xml:space="preserve"> = 80ms if UE indicates </w:t>
      </w:r>
      <w:proofErr w:type="spellStart"/>
      <w:r w:rsidRPr="004E12A9">
        <w:rPr>
          <w:i/>
        </w:rPr>
        <w:t>nogap</w:t>
      </w:r>
      <w:proofErr w:type="spellEnd"/>
      <w:r w:rsidRPr="004E12A9">
        <w:rPr>
          <w:i/>
        </w:rPr>
        <w:t>-interruption</w:t>
      </w:r>
      <w:r w:rsidRPr="004E12A9">
        <w:t xml:space="preserve"> for the band which the NR measurement object belongs to. </w:t>
      </w:r>
    </w:p>
    <w:p w14:paraId="327C4AF6" w14:textId="77777777" w:rsidR="00B46543" w:rsidRPr="00691C10" w:rsidRDefault="00B46543" w:rsidP="00B46543">
      <w:pPr>
        <w:pStyle w:val="B2"/>
      </w:pPr>
      <w:proofErr w:type="spellStart"/>
      <w:r w:rsidRPr="00691C10">
        <w:t>N</w:t>
      </w:r>
      <w:r w:rsidRPr="00691C10">
        <w:rPr>
          <w:vertAlign w:val="subscript"/>
        </w:rPr>
        <w:t>freq</w:t>
      </w:r>
      <w:proofErr w:type="spellEnd"/>
      <w:r w:rsidRPr="00691C10">
        <w:t xml:space="preserve"> is defined in </w:t>
      </w:r>
      <w:r>
        <w:rPr>
          <w:rFonts w:hint="eastAsia"/>
          <w:lang w:eastAsia="zh-CN"/>
        </w:rPr>
        <w:t>TS</w:t>
      </w:r>
      <w:r>
        <w:t xml:space="preserve"> 36.133 [23] </w:t>
      </w:r>
      <w:r w:rsidRPr="00691C10">
        <w:t>clause 8.1.2.1.1</w:t>
      </w:r>
      <w:r>
        <w:t>.</w:t>
      </w:r>
    </w:p>
    <w:p w14:paraId="655486B2" w14:textId="77777777" w:rsidR="00B46543" w:rsidRPr="004E12A9" w:rsidRDefault="00B46543" w:rsidP="00B46543">
      <w:pPr>
        <w:pStyle w:val="B2"/>
      </w:pPr>
      <w:proofErr w:type="spellStart"/>
      <w:r w:rsidRPr="004E12A9">
        <w:t>K</w:t>
      </w:r>
      <w:r w:rsidRPr="004E12A9">
        <w:rPr>
          <w:vertAlign w:val="subscript"/>
        </w:rPr>
        <w:t>p</w:t>
      </w:r>
      <w:proofErr w:type="spellEnd"/>
      <w:r w:rsidRPr="004E12A9">
        <w:t xml:space="preserve"> is a scaling factor calculated as follows:</w:t>
      </w:r>
    </w:p>
    <w:p w14:paraId="76C057DE" w14:textId="77777777" w:rsidR="00B46543" w:rsidRPr="004E12A9" w:rsidRDefault="00B46543" w:rsidP="00B46543">
      <w:pPr>
        <w:pStyle w:val="B2"/>
      </w:pPr>
      <w:r>
        <w:t>-</w:t>
      </w:r>
      <w:r w:rsidRPr="004E12A9">
        <w:tab/>
        <w:t xml:space="preserve">When the SMTC of the inter-RAT NR carrier is fully non-overlapping with measurement gaps, </w:t>
      </w:r>
      <w:proofErr w:type="spellStart"/>
      <w:r w:rsidRPr="004E12A9">
        <w:rPr>
          <w:lang w:eastAsia="zh-TW"/>
        </w:rPr>
        <w:t>K</w:t>
      </w:r>
      <w:r w:rsidRPr="004E12A9">
        <w:rPr>
          <w:vertAlign w:val="subscript"/>
          <w:lang w:eastAsia="zh-TW"/>
        </w:rPr>
        <w:t>p</w:t>
      </w:r>
      <w:proofErr w:type="spellEnd"/>
      <w:r w:rsidRPr="004E12A9">
        <w:t xml:space="preserve"> =1;</w:t>
      </w:r>
    </w:p>
    <w:p w14:paraId="4BF7CD7E" w14:textId="77777777" w:rsidR="00B46543" w:rsidRDefault="00B46543" w:rsidP="00B46543">
      <w:pPr>
        <w:pStyle w:val="B2"/>
      </w:pPr>
      <w:r>
        <w:t>-</w:t>
      </w:r>
      <w:r w:rsidRPr="004E12A9">
        <w:tab/>
        <w:t xml:space="preserve">When the SMTC of the inter-RAT NR carrier is partially overlapping with measurement gaps, </w:t>
      </w:r>
      <w:proofErr w:type="spellStart"/>
      <w:r w:rsidRPr="004E12A9">
        <w:rPr>
          <w:lang w:eastAsia="zh-TW"/>
        </w:rPr>
        <w:t>K</w:t>
      </w:r>
      <w:r w:rsidRPr="004E12A9">
        <w:rPr>
          <w:vertAlign w:val="subscript"/>
          <w:lang w:eastAsia="zh-TW"/>
        </w:rPr>
        <w:t>p</w:t>
      </w:r>
      <w:proofErr w:type="spellEnd"/>
      <w:r w:rsidRPr="004E12A9">
        <w:t xml:space="preserve"> =  1/(1- (SMTC period /MGRP)), where SMTC period &lt; MGRP.</w:t>
      </w:r>
    </w:p>
    <w:p w14:paraId="7C933FB3" w14:textId="77777777" w:rsidR="00B46543" w:rsidRDefault="00B46543" w:rsidP="00B46543">
      <w:pPr>
        <w:pStyle w:val="TH"/>
      </w:pPr>
      <w:r>
        <w:t xml:space="preserve">Table </w:t>
      </w:r>
      <w:r w:rsidRPr="00CF1AC8">
        <w:t>8.4.3.0.1</w:t>
      </w:r>
      <w:r>
        <w:t>-1: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6543" w14:paraId="67B3086A" w14:textId="77777777" w:rsidTr="00887994">
        <w:tc>
          <w:tcPr>
            <w:tcW w:w="4620" w:type="dxa"/>
            <w:tcBorders>
              <w:top w:val="single" w:sz="4" w:space="0" w:color="auto"/>
              <w:left w:val="single" w:sz="4" w:space="0" w:color="auto"/>
              <w:bottom w:val="single" w:sz="4" w:space="0" w:color="auto"/>
              <w:right w:val="single" w:sz="4" w:space="0" w:color="auto"/>
            </w:tcBorders>
            <w:hideMark/>
          </w:tcPr>
          <w:p w14:paraId="37FFA991" w14:textId="77777777" w:rsidR="00B46543" w:rsidRDefault="00B46543" w:rsidP="00887994">
            <w:pPr>
              <w:pStyle w:val="TAH"/>
              <w:rPr>
                <w:lang w:val="fr-FR"/>
              </w:rPr>
            </w:pPr>
            <w:r>
              <w:rPr>
                <w:lang w:val="fr-FR"/>
              </w:rPr>
              <w:t>Condition</w:t>
            </w:r>
            <w:r>
              <w:rPr>
                <w:vertAlign w:val="superscript"/>
                <w:lang w:val="fr-FR"/>
              </w:rPr>
              <w:t xml:space="preserve"> NOTE1</w:t>
            </w:r>
          </w:p>
        </w:tc>
        <w:tc>
          <w:tcPr>
            <w:tcW w:w="4621" w:type="dxa"/>
            <w:tcBorders>
              <w:top w:val="single" w:sz="4" w:space="0" w:color="auto"/>
              <w:left w:val="single" w:sz="4" w:space="0" w:color="auto"/>
              <w:bottom w:val="single" w:sz="4" w:space="0" w:color="auto"/>
              <w:right w:val="single" w:sz="4" w:space="0" w:color="auto"/>
            </w:tcBorders>
            <w:hideMark/>
          </w:tcPr>
          <w:p w14:paraId="6618FD1C" w14:textId="77777777" w:rsidR="00B46543" w:rsidRDefault="00B46543" w:rsidP="00887994">
            <w:pPr>
              <w:pStyle w:val="TAH"/>
              <w:rPr>
                <w:lang w:val="fr-FR"/>
              </w:rPr>
            </w:pPr>
            <w:r>
              <w:rPr>
                <w:lang w:val="fr-FR"/>
              </w:rPr>
              <w:t>T</w:t>
            </w:r>
            <w:r>
              <w:rPr>
                <w:vertAlign w:val="subscript"/>
                <w:lang w:val="fr-FR"/>
              </w:rPr>
              <w:t>PSS/</w:t>
            </w:r>
            <w:proofErr w:type="spellStart"/>
            <w:r>
              <w:rPr>
                <w:vertAlign w:val="subscript"/>
                <w:lang w:val="fr-FR"/>
              </w:rPr>
              <w:t>SSS_sync_irat</w:t>
            </w:r>
            <w:proofErr w:type="spellEnd"/>
          </w:p>
        </w:tc>
      </w:tr>
      <w:tr w:rsidR="00B46543" w14:paraId="17C4812E" w14:textId="77777777" w:rsidTr="00887994">
        <w:tc>
          <w:tcPr>
            <w:tcW w:w="4620" w:type="dxa"/>
            <w:tcBorders>
              <w:top w:val="single" w:sz="4" w:space="0" w:color="auto"/>
              <w:left w:val="single" w:sz="4" w:space="0" w:color="auto"/>
              <w:bottom w:val="single" w:sz="4" w:space="0" w:color="auto"/>
              <w:right w:val="single" w:sz="4" w:space="0" w:color="auto"/>
            </w:tcBorders>
            <w:hideMark/>
          </w:tcPr>
          <w:p w14:paraId="5A56C444" w14:textId="77777777" w:rsidR="00B46543" w:rsidRDefault="00B46543" w:rsidP="00887994">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DB444E9" w14:textId="77777777" w:rsidR="00B46543" w:rsidRPr="00D37C9D" w:rsidRDefault="00B46543" w:rsidP="00887994">
            <w:pPr>
              <w:pStyle w:val="TAC"/>
            </w:pPr>
            <w:r w:rsidRPr="00D37C9D">
              <w:t>max(600ms, ceil(</w:t>
            </w:r>
            <w:r>
              <w:t xml:space="preserve">8 </w:t>
            </w:r>
            <w:r>
              <w:rPr>
                <w:rFonts w:cs="Arial"/>
                <w:szCs w:val="18"/>
                <w:lang w:val="fr-FR"/>
              </w:rPr>
              <w:sym w:font="Symbol" w:char="F0B4"/>
            </w:r>
            <w:r w:rsidRPr="00D37C9D">
              <w:t xml:space="preserve"> </w:t>
            </w:r>
            <w:proofErr w:type="spellStart"/>
            <w:r w:rsidRPr="00D37C9D">
              <w:t>K</w:t>
            </w:r>
            <w:r w:rsidRPr="00D37C9D">
              <w:rPr>
                <w:vertAlign w:val="subscript"/>
              </w:rPr>
              <w:t>p</w:t>
            </w:r>
            <w:proofErr w:type="spellEnd"/>
            <w:r w:rsidRPr="00D37C9D">
              <w:t xml:space="preserve">) </w:t>
            </w:r>
            <w:r>
              <w:rPr>
                <w:rFonts w:cs="Arial"/>
                <w:szCs w:val="18"/>
                <w:lang w:val="fr-FR"/>
              </w:rPr>
              <w:sym w:font="Symbol" w:char="F0B4"/>
            </w:r>
            <w:r w:rsidRPr="00D37C9D">
              <w:t xml:space="preserve"> max(T</w:t>
            </w:r>
            <w:r w:rsidRPr="00D37C9D">
              <w:rPr>
                <w:vertAlign w:val="subscript"/>
              </w:rPr>
              <w:t>LB</w:t>
            </w:r>
            <w:r w:rsidRPr="00D37C9D">
              <w:t xml:space="preserve">, SMTC period)) </w:t>
            </w:r>
            <w:r>
              <w:rPr>
                <w:rFonts w:cs="Arial"/>
                <w:szCs w:val="18"/>
                <w:lang w:val="fr-FR"/>
              </w:rPr>
              <w:sym w:font="Symbol" w:char="F0B4"/>
            </w:r>
            <w:r w:rsidRPr="00D37C9D">
              <w:t xml:space="preserve"> </w:t>
            </w:r>
            <w:proofErr w:type="spellStart"/>
            <w:r w:rsidRPr="00D37C9D">
              <w:t>N</w:t>
            </w:r>
            <w:r w:rsidRPr="00D37C9D">
              <w:rPr>
                <w:vertAlign w:val="subscript"/>
              </w:rPr>
              <w:t>freq</w:t>
            </w:r>
            <w:proofErr w:type="spellEnd"/>
          </w:p>
        </w:tc>
      </w:tr>
      <w:tr w:rsidR="00B46543" w14:paraId="5476AD8D" w14:textId="77777777" w:rsidTr="00887994">
        <w:tc>
          <w:tcPr>
            <w:tcW w:w="9241" w:type="dxa"/>
            <w:gridSpan w:val="2"/>
            <w:tcBorders>
              <w:top w:val="single" w:sz="4" w:space="0" w:color="auto"/>
              <w:left w:val="single" w:sz="4" w:space="0" w:color="auto"/>
              <w:bottom w:val="single" w:sz="4" w:space="0" w:color="auto"/>
              <w:right w:val="single" w:sz="4" w:space="0" w:color="auto"/>
            </w:tcBorders>
            <w:hideMark/>
          </w:tcPr>
          <w:p w14:paraId="689C6FB7" w14:textId="77777777" w:rsidR="00B46543" w:rsidRPr="00D37C9D" w:rsidRDefault="00B46543" w:rsidP="00887994">
            <w:pPr>
              <w:pStyle w:val="TAN"/>
            </w:pPr>
            <w:r w:rsidRPr="00D37C9D">
              <w:t xml:space="preserve">NOTE 1: </w:t>
            </w:r>
            <w:r w:rsidRPr="00D37C9D">
              <w:tab/>
              <w:t>DRX or non DRX requirements apply according to the conditions described in section 5.</w:t>
            </w:r>
          </w:p>
        </w:tc>
      </w:tr>
    </w:tbl>
    <w:p w14:paraId="67ECCD8A" w14:textId="77777777" w:rsidR="00B46543" w:rsidRDefault="00B46543" w:rsidP="00B46543">
      <w:pPr>
        <w:rPr>
          <w:rFonts w:eastAsia="DengXian"/>
        </w:rPr>
      </w:pPr>
    </w:p>
    <w:p w14:paraId="029626BD" w14:textId="77777777" w:rsidR="00B46543" w:rsidRDefault="00B46543" w:rsidP="00B46543">
      <w:pPr>
        <w:pStyle w:val="TH"/>
        <w:rPr>
          <w:rFonts w:eastAsiaTheme="minorEastAsia"/>
        </w:rPr>
      </w:pPr>
      <w:r>
        <w:t xml:space="preserve">Table </w:t>
      </w:r>
      <w:r w:rsidRPr="00CF1AC8">
        <w:t>8.4.3.0.1</w:t>
      </w:r>
      <w:r>
        <w:t>-2: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6543" w14:paraId="0B56C5AA" w14:textId="77777777" w:rsidTr="00887994">
        <w:tc>
          <w:tcPr>
            <w:tcW w:w="4620" w:type="dxa"/>
            <w:tcBorders>
              <w:top w:val="single" w:sz="4" w:space="0" w:color="auto"/>
              <w:left w:val="single" w:sz="4" w:space="0" w:color="auto"/>
              <w:bottom w:val="single" w:sz="4" w:space="0" w:color="auto"/>
              <w:right w:val="single" w:sz="4" w:space="0" w:color="auto"/>
            </w:tcBorders>
            <w:hideMark/>
          </w:tcPr>
          <w:p w14:paraId="5558E0F3" w14:textId="77777777" w:rsidR="00B46543" w:rsidRDefault="00B46543" w:rsidP="00887994">
            <w:pPr>
              <w:pStyle w:val="TAH"/>
              <w:rPr>
                <w:lang w:val="fr-FR"/>
              </w:rPr>
            </w:pPr>
            <w:r>
              <w:rPr>
                <w:lang w:val="fr-FR"/>
              </w:rPr>
              <w:t>Condition</w:t>
            </w:r>
            <w:r>
              <w:rPr>
                <w:vertAlign w:val="superscript"/>
                <w:lang w:val="fr-FR"/>
              </w:rPr>
              <w:t xml:space="preserve"> NOTE1</w:t>
            </w:r>
          </w:p>
        </w:tc>
        <w:tc>
          <w:tcPr>
            <w:tcW w:w="4621" w:type="dxa"/>
            <w:tcBorders>
              <w:top w:val="single" w:sz="4" w:space="0" w:color="auto"/>
              <w:left w:val="single" w:sz="4" w:space="0" w:color="auto"/>
              <w:bottom w:val="single" w:sz="4" w:space="0" w:color="auto"/>
              <w:right w:val="single" w:sz="4" w:space="0" w:color="auto"/>
            </w:tcBorders>
            <w:hideMark/>
          </w:tcPr>
          <w:p w14:paraId="4DBA9E46" w14:textId="77777777" w:rsidR="00B46543" w:rsidRDefault="00B46543" w:rsidP="00887994">
            <w:pPr>
              <w:pStyle w:val="TAH"/>
              <w:rPr>
                <w:lang w:val="fr-FR"/>
              </w:rPr>
            </w:pPr>
            <w:r>
              <w:rPr>
                <w:lang w:val="fr-FR"/>
              </w:rPr>
              <w:t>T</w:t>
            </w:r>
            <w:r>
              <w:rPr>
                <w:vertAlign w:val="subscript"/>
                <w:lang w:val="fr-FR"/>
              </w:rPr>
              <w:t>PSS/</w:t>
            </w:r>
            <w:proofErr w:type="spellStart"/>
            <w:r>
              <w:rPr>
                <w:vertAlign w:val="subscript"/>
                <w:lang w:val="fr-FR"/>
              </w:rPr>
              <w:t>SSS_sync_irat</w:t>
            </w:r>
            <w:proofErr w:type="spellEnd"/>
          </w:p>
        </w:tc>
      </w:tr>
      <w:tr w:rsidR="00B46543" w:rsidRPr="00E301E9" w14:paraId="7FFEECA7" w14:textId="77777777" w:rsidTr="00887994">
        <w:tc>
          <w:tcPr>
            <w:tcW w:w="4620" w:type="dxa"/>
            <w:tcBorders>
              <w:top w:val="single" w:sz="4" w:space="0" w:color="auto"/>
              <w:left w:val="single" w:sz="4" w:space="0" w:color="auto"/>
              <w:bottom w:val="single" w:sz="4" w:space="0" w:color="auto"/>
              <w:right w:val="single" w:sz="4" w:space="0" w:color="auto"/>
            </w:tcBorders>
            <w:hideMark/>
          </w:tcPr>
          <w:p w14:paraId="1AE9C342" w14:textId="77777777" w:rsidR="00B46543" w:rsidRDefault="00B46543" w:rsidP="00887994">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4F46CCF" w14:textId="77777777" w:rsidR="00B46543" w:rsidRDefault="00B46543" w:rsidP="00887994">
            <w:pPr>
              <w:pStyle w:val="TAC"/>
              <w:rPr>
                <w:lang w:val="fr-FR"/>
              </w:rPr>
            </w:pPr>
            <w:r>
              <w:rPr>
                <w:lang w:val="fr-FR"/>
              </w:rPr>
              <w:t xml:space="preserve">max(600ms, </w:t>
            </w:r>
            <w:proofErr w:type="spellStart"/>
            <w:r>
              <w:rPr>
                <w:lang w:val="fr-FR"/>
              </w:rPr>
              <w:t>ceil</w:t>
            </w:r>
            <w:proofErr w:type="spellEnd"/>
            <w:r>
              <w:rPr>
                <w:lang w:val="fr-FR"/>
              </w:rPr>
              <w:t>(</w:t>
            </w:r>
            <w:proofErr w:type="spellStart"/>
            <w:r>
              <w:rPr>
                <w:lang w:val="fr-FR"/>
              </w:rPr>
              <w:t>M</w:t>
            </w:r>
            <w:r>
              <w:rPr>
                <w:vertAlign w:val="subscript"/>
                <w:lang w:val="fr-FR"/>
              </w:rPr>
              <w:t>pss</w:t>
            </w:r>
            <w:proofErr w:type="spellEnd"/>
            <w:r>
              <w:rPr>
                <w:vertAlign w:val="subscript"/>
                <w:lang w:val="fr-FR"/>
              </w:rPr>
              <w:t>/</w:t>
            </w:r>
            <w:proofErr w:type="spellStart"/>
            <w:r>
              <w:rPr>
                <w:vertAlign w:val="subscript"/>
                <w:lang w:val="fr-FR"/>
              </w:rPr>
              <w:t>sss_sync_irat</w:t>
            </w:r>
            <w:proofErr w:type="spellEnd"/>
            <w:r>
              <w:rPr>
                <w:lang w:val="fr-FR"/>
              </w:rPr>
              <w:t xml:space="preserve"> </w:t>
            </w:r>
            <w:r>
              <w:rPr>
                <w:rFonts w:cs="Arial"/>
                <w:szCs w:val="18"/>
                <w:lang w:val="fr-FR"/>
              </w:rPr>
              <w:sym w:font="Symbol" w:char="F0B4"/>
            </w:r>
            <w:r>
              <w:rPr>
                <w:lang w:val="fr-FR"/>
              </w:rPr>
              <w:t xml:space="preserve"> </w:t>
            </w:r>
            <w:proofErr w:type="spellStart"/>
            <w:r>
              <w:rPr>
                <w:lang w:val="fr-FR"/>
              </w:rPr>
              <w:t>K</w:t>
            </w:r>
            <w:r>
              <w:rPr>
                <w:vertAlign w:val="subscript"/>
                <w:lang w:val="fr-FR"/>
              </w:rPr>
              <w:t>p</w:t>
            </w:r>
            <w:proofErr w:type="spellEnd"/>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SMTC </w:t>
            </w:r>
            <w:proofErr w:type="spellStart"/>
            <w:r>
              <w:rPr>
                <w:lang w:val="fr-FR"/>
              </w:rPr>
              <w:t>period</w:t>
            </w:r>
            <w:proofErr w:type="spellEnd"/>
            <w:r>
              <w:rPr>
                <w:lang w:val="fr-FR"/>
              </w:rPr>
              <w:t xml:space="preserve">)) </w:t>
            </w:r>
            <w:r>
              <w:rPr>
                <w:rFonts w:cs="Arial"/>
                <w:szCs w:val="18"/>
                <w:lang w:val="fr-FR"/>
              </w:rPr>
              <w:sym w:font="Symbol" w:char="F0B4"/>
            </w:r>
            <w:r>
              <w:rPr>
                <w:lang w:val="fr-FR"/>
              </w:rPr>
              <w:t xml:space="preserve"> </w:t>
            </w:r>
            <w:proofErr w:type="spellStart"/>
            <w:r>
              <w:rPr>
                <w:lang w:val="fr-FR"/>
              </w:rPr>
              <w:t>N</w:t>
            </w:r>
            <w:r>
              <w:rPr>
                <w:vertAlign w:val="subscript"/>
                <w:lang w:val="fr-FR"/>
              </w:rPr>
              <w:t>freq</w:t>
            </w:r>
            <w:proofErr w:type="spellEnd"/>
          </w:p>
        </w:tc>
      </w:tr>
      <w:tr w:rsidR="00B46543" w14:paraId="664B1F7A" w14:textId="77777777" w:rsidTr="00887994">
        <w:tc>
          <w:tcPr>
            <w:tcW w:w="9241" w:type="dxa"/>
            <w:gridSpan w:val="2"/>
            <w:tcBorders>
              <w:top w:val="single" w:sz="4" w:space="0" w:color="auto"/>
              <w:left w:val="single" w:sz="4" w:space="0" w:color="auto"/>
              <w:bottom w:val="single" w:sz="4" w:space="0" w:color="auto"/>
              <w:right w:val="single" w:sz="4" w:space="0" w:color="auto"/>
            </w:tcBorders>
            <w:hideMark/>
          </w:tcPr>
          <w:p w14:paraId="71C9D05B" w14:textId="77777777" w:rsidR="00B46543" w:rsidRPr="00D37C9D" w:rsidRDefault="00B46543" w:rsidP="00887994">
            <w:pPr>
              <w:pStyle w:val="TAN"/>
              <w:rPr>
                <w:i/>
              </w:rPr>
            </w:pPr>
            <w:r w:rsidRPr="00D37C9D">
              <w:t xml:space="preserve">NOTE 1: </w:t>
            </w:r>
            <w:r w:rsidRPr="00D37C9D">
              <w:tab/>
              <w:t>DRX or non DRX requirements apply according to the conditions described in section 5.</w:t>
            </w:r>
          </w:p>
        </w:tc>
      </w:tr>
    </w:tbl>
    <w:p w14:paraId="6B03853A" w14:textId="77777777" w:rsidR="00B46543" w:rsidRDefault="00B46543" w:rsidP="00B46543"/>
    <w:p w14:paraId="011AF038" w14:textId="77777777" w:rsidR="00B46543" w:rsidRDefault="00B46543" w:rsidP="00B46543">
      <w:r>
        <w:t>In the requirements, an NR cell is considered detectable when:</w:t>
      </w:r>
    </w:p>
    <w:p w14:paraId="017E486C" w14:textId="77777777" w:rsidR="00B46543" w:rsidRDefault="00B46543" w:rsidP="00B46543">
      <w:pPr>
        <w:pStyle w:val="B1"/>
      </w:pPr>
      <w:r>
        <w:lastRenderedPageBreak/>
        <w:t>-</w:t>
      </w:r>
      <w:r>
        <w:tab/>
        <w:t>NR SS-RSRP related conditions in the accuracy requirements in TS 36.133 [23] clause 9.11.1 are fulfilled for a corresponding Band, together with the corresponding side conditions in Annex B.2.3 of TS 38.133 [6],</w:t>
      </w:r>
    </w:p>
    <w:p w14:paraId="64AD13ED" w14:textId="77777777" w:rsidR="00B46543" w:rsidRDefault="00B46543" w:rsidP="00B46543">
      <w:pPr>
        <w:pStyle w:val="B1"/>
      </w:pPr>
      <w:r>
        <w:t>-</w:t>
      </w:r>
      <w:r>
        <w:tab/>
        <w:t>NR SS-RSRQ related conditions in the accuracy requirements in TS 36.133 [23] clause 9.11.2 are fulfilled for a corresponding Band, together with the corresponding side conditions in Annex B.2.3 of TS 38.133 [6],</w:t>
      </w:r>
    </w:p>
    <w:p w14:paraId="5EE25561" w14:textId="77777777" w:rsidR="00B46543" w:rsidRDefault="00B46543" w:rsidP="00B46543">
      <w:pPr>
        <w:pStyle w:val="B1"/>
      </w:pPr>
      <w:r>
        <w:t>-</w:t>
      </w:r>
      <w:r>
        <w:tab/>
        <w:t>NR SS-SINR related conditions in the accuracy requirements in TS 36.133 [23] clause 9.11.3 are fulfilled for a corresponding Band, together with the corresponding side conditions in Annex B.2.3 of TS 38.133 [6].</w:t>
      </w:r>
    </w:p>
    <w:p w14:paraId="2BF25982" w14:textId="77777777" w:rsidR="00B46543" w:rsidRDefault="00B46543" w:rsidP="00B46543">
      <w:r>
        <w:t xml:space="preserve">UE physical layer shall be capable of reporting NR SS-RSRP, SS-RSRQ and SS-SINR measurements to higher layers with measurement accuracy as specified in TS 36.133 [23] clause 9.11, with measurement period as shown in Table </w:t>
      </w:r>
      <w:r w:rsidRPr="00CF1AC8">
        <w:t>8.4.3.0.1</w:t>
      </w:r>
      <w:r>
        <w:t xml:space="preserve">-3 and Table </w:t>
      </w:r>
      <w:r w:rsidRPr="00CF1AC8">
        <w:t>8.4.3.0.1</w:t>
      </w:r>
      <w:r>
        <w:t>-4:</w:t>
      </w:r>
    </w:p>
    <w:p w14:paraId="0B609FF4" w14:textId="77777777" w:rsidR="00B46543" w:rsidRDefault="00B46543" w:rsidP="00B46543">
      <w:pPr>
        <w:pStyle w:val="TH"/>
      </w:pPr>
      <w:r>
        <w:t xml:space="preserve">Table </w:t>
      </w:r>
      <w:r w:rsidRPr="00CF1AC8">
        <w:t>8.4.3.0.1</w:t>
      </w:r>
      <w:r>
        <w:t xml:space="preserve">-3: Measurement period for inter-RAT </w:t>
      </w:r>
      <w:r w:rsidRPr="004A44B6">
        <w:t>measurements</w:t>
      </w:r>
      <w: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6543" w14:paraId="4EB28A8F" w14:textId="77777777" w:rsidTr="00887994">
        <w:tc>
          <w:tcPr>
            <w:tcW w:w="4620" w:type="dxa"/>
            <w:tcBorders>
              <w:top w:val="single" w:sz="4" w:space="0" w:color="auto"/>
              <w:left w:val="single" w:sz="4" w:space="0" w:color="auto"/>
              <w:bottom w:val="single" w:sz="4" w:space="0" w:color="auto"/>
              <w:right w:val="single" w:sz="4" w:space="0" w:color="auto"/>
            </w:tcBorders>
            <w:hideMark/>
          </w:tcPr>
          <w:p w14:paraId="14E5114F" w14:textId="77777777" w:rsidR="00B46543" w:rsidRDefault="00B46543" w:rsidP="00887994">
            <w:pPr>
              <w:pStyle w:val="TAH"/>
              <w:rPr>
                <w:lang w:val="fr-FR"/>
              </w:rPr>
            </w:pPr>
            <w:r>
              <w:rPr>
                <w:lang w:val="fr-FR"/>
              </w:rPr>
              <w:t>Condition</w:t>
            </w:r>
            <w:r>
              <w:rPr>
                <w:vertAlign w:val="superscript"/>
                <w:lang w:val="fr-FR"/>
              </w:rPr>
              <w:t xml:space="preserve"> NOTE1</w:t>
            </w:r>
          </w:p>
        </w:tc>
        <w:tc>
          <w:tcPr>
            <w:tcW w:w="4621" w:type="dxa"/>
            <w:tcBorders>
              <w:top w:val="single" w:sz="4" w:space="0" w:color="auto"/>
              <w:left w:val="single" w:sz="4" w:space="0" w:color="auto"/>
              <w:bottom w:val="single" w:sz="4" w:space="0" w:color="auto"/>
              <w:right w:val="single" w:sz="4" w:space="0" w:color="auto"/>
            </w:tcBorders>
            <w:hideMark/>
          </w:tcPr>
          <w:p w14:paraId="32D5C9FC" w14:textId="77777777" w:rsidR="00B46543" w:rsidRDefault="00B46543" w:rsidP="00887994">
            <w:pPr>
              <w:pStyle w:val="TAH"/>
              <w:rPr>
                <w:lang w:val="fr-FR"/>
              </w:rPr>
            </w:pPr>
            <w:proofErr w:type="spellStart"/>
            <w:r>
              <w:rPr>
                <w:lang w:val="fr-FR"/>
              </w:rPr>
              <w:t>T</w:t>
            </w:r>
            <w:r>
              <w:rPr>
                <w:vertAlign w:val="subscript"/>
                <w:lang w:val="fr-FR"/>
              </w:rPr>
              <w:t>SSB_measurement_period_irat</w:t>
            </w:r>
            <w:proofErr w:type="spellEnd"/>
          </w:p>
        </w:tc>
      </w:tr>
      <w:tr w:rsidR="00B46543" w14:paraId="51551F0E" w14:textId="77777777" w:rsidTr="00887994">
        <w:tc>
          <w:tcPr>
            <w:tcW w:w="4620" w:type="dxa"/>
            <w:tcBorders>
              <w:top w:val="single" w:sz="4" w:space="0" w:color="auto"/>
              <w:left w:val="single" w:sz="4" w:space="0" w:color="auto"/>
              <w:bottom w:val="single" w:sz="4" w:space="0" w:color="auto"/>
              <w:right w:val="single" w:sz="4" w:space="0" w:color="auto"/>
            </w:tcBorders>
            <w:hideMark/>
          </w:tcPr>
          <w:p w14:paraId="327A6AC3" w14:textId="77777777" w:rsidR="00B46543" w:rsidRDefault="00B46543" w:rsidP="00887994">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D5E9A60" w14:textId="77777777" w:rsidR="00B46543" w:rsidRPr="00D37C9D" w:rsidRDefault="00B46543" w:rsidP="00887994">
            <w:pPr>
              <w:pStyle w:val="TAC"/>
            </w:pPr>
            <w:r w:rsidRPr="00D37C9D">
              <w:t>max(200ms, ceil(</w:t>
            </w:r>
            <w:r>
              <w:t xml:space="preserve">8 </w:t>
            </w:r>
            <w:r>
              <w:rPr>
                <w:rFonts w:cs="Arial"/>
                <w:szCs w:val="18"/>
                <w:lang w:val="fr-FR"/>
              </w:rPr>
              <w:sym w:font="Symbol" w:char="F0B4"/>
            </w:r>
            <w:r w:rsidRPr="00D37C9D">
              <w:t xml:space="preserve"> </w:t>
            </w:r>
            <w:proofErr w:type="spellStart"/>
            <w:r w:rsidRPr="00D37C9D">
              <w:t>K</w:t>
            </w:r>
            <w:r w:rsidRPr="00D37C9D">
              <w:rPr>
                <w:vertAlign w:val="subscript"/>
              </w:rPr>
              <w:t>p</w:t>
            </w:r>
            <w:proofErr w:type="spellEnd"/>
            <w:r w:rsidRPr="00D37C9D">
              <w:t xml:space="preserve">) </w:t>
            </w:r>
            <w:r>
              <w:rPr>
                <w:rFonts w:cs="Arial"/>
                <w:szCs w:val="18"/>
                <w:lang w:val="fr-FR"/>
              </w:rPr>
              <w:sym w:font="Symbol" w:char="F0B4"/>
            </w:r>
            <w:r w:rsidRPr="00D37C9D">
              <w:t xml:space="preserve"> max(T</w:t>
            </w:r>
            <w:r w:rsidRPr="00D37C9D">
              <w:rPr>
                <w:vertAlign w:val="subscript"/>
              </w:rPr>
              <w:t>LB</w:t>
            </w:r>
            <w:r w:rsidRPr="00D37C9D">
              <w:t xml:space="preserve">, SMTC period)) </w:t>
            </w:r>
            <w:r>
              <w:rPr>
                <w:rFonts w:cs="Arial"/>
                <w:szCs w:val="18"/>
                <w:lang w:val="fr-FR"/>
              </w:rPr>
              <w:sym w:font="Symbol" w:char="F0B4"/>
            </w:r>
            <w:r w:rsidRPr="00D37C9D">
              <w:t xml:space="preserve"> </w:t>
            </w:r>
            <w:proofErr w:type="spellStart"/>
            <w:r w:rsidRPr="00D37C9D">
              <w:t>N</w:t>
            </w:r>
            <w:r w:rsidRPr="00D37C9D">
              <w:rPr>
                <w:vertAlign w:val="subscript"/>
              </w:rPr>
              <w:t>freq</w:t>
            </w:r>
            <w:proofErr w:type="spellEnd"/>
          </w:p>
        </w:tc>
      </w:tr>
      <w:tr w:rsidR="00B46543" w14:paraId="7B3FE268" w14:textId="77777777" w:rsidTr="0088799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9952F2E" w14:textId="77777777" w:rsidR="00B46543" w:rsidRPr="00D37C9D" w:rsidRDefault="00B46543" w:rsidP="00887994">
            <w:pPr>
              <w:pStyle w:val="TAN"/>
            </w:pPr>
            <w:r w:rsidRPr="00D37C9D">
              <w:t xml:space="preserve">NOTE 1: </w:t>
            </w:r>
            <w:r w:rsidRPr="00D37C9D">
              <w:tab/>
              <w:t>DRX or non DRX requirements apply according to the conditions described in section 5.</w:t>
            </w:r>
          </w:p>
        </w:tc>
      </w:tr>
    </w:tbl>
    <w:p w14:paraId="5CDDA2CB" w14:textId="77777777" w:rsidR="00B46543" w:rsidRDefault="00B46543" w:rsidP="00B46543">
      <w:pPr>
        <w:rPr>
          <w:b/>
        </w:rPr>
      </w:pPr>
    </w:p>
    <w:p w14:paraId="3DBB3F0E" w14:textId="77777777" w:rsidR="00B46543" w:rsidRDefault="00B46543" w:rsidP="00B46543">
      <w:pPr>
        <w:pStyle w:val="TH"/>
      </w:pPr>
      <w:r>
        <w:t xml:space="preserve">Table </w:t>
      </w:r>
      <w:r w:rsidRPr="00CF1AC8">
        <w:t>8.4.3.0.1</w:t>
      </w:r>
      <w:r>
        <w:t>-4: Measurement period for inter-RAT measurements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6543" w14:paraId="35579EB1" w14:textId="77777777" w:rsidTr="00887994">
        <w:tc>
          <w:tcPr>
            <w:tcW w:w="4620" w:type="dxa"/>
            <w:tcBorders>
              <w:top w:val="single" w:sz="4" w:space="0" w:color="auto"/>
              <w:left w:val="single" w:sz="4" w:space="0" w:color="auto"/>
              <w:bottom w:val="single" w:sz="4" w:space="0" w:color="auto"/>
              <w:right w:val="single" w:sz="4" w:space="0" w:color="auto"/>
            </w:tcBorders>
            <w:hideMark/>
          </w:tcPr>
          <w:p w14:paraId="536ED8D9" w14:textId="77777777" w:rsidR="00B46543" w:rsidRDefault="00B46543" w:rsidP="00887994">
            <w:pPr>
              <w:pStyle w:val="TAH"/>
              <w:rPr>
                <w:lang w:val="fr-FR"/>
              </w:rPr>
            </w:pPr>
            <w:r>
              <w:rPr>
                <w:lang w:val="fr-FR"/>
              </w:rPr>
              <w:t>Condition</w:t>
            </w:r>
            <w:r>
              <w:rPr>
                <w:vertAlign w:val="superscript"/>
                <w:lang w:val="fr-FR"/>
              </w:rPr>
              <w:t xml:space="preserve"> NOTE1</w:t>
            </w:r>
          </w:p>
        </w:tc>
        <w:tc>
          <w:tcPr>
            <w:tcW w:w="4621" w:type="dxa"/>
            <w:tcBorders>
              <w:top w:val="single" w:sz="4" w:space="0" w:color="auto"/>
              <w:left w:val="single" w:sz="4" w:space="0" w:color="auto"/>
              <w:bottom w:val="single" w:sz="4" w:space="0" w:color="auto"/>
              <w:right w:val="single" w:sz="4" w:space="0" w:color="auto"/>
            </w:tcBorders>
            <w:hideMark/>
          </w:tcPr>
          <w:p w14:paraId="5E81D1B9" w14:textId="77777777" w:rsidR="00B46543" w:rsidRDefault="00B46543" w:rsidP="00887994">
            <w:pPr>
              <w:pStyle w:val="TAH"/>
              <w:rPr>
                <w:lang w:val="fr-FR"/>
              </w:rPr>
            </w:pPr>
            <w:proofErr w:type="spellStart"/>
            <w:r>
              <w:rPr>
                <w:lang w:val="fr-FR"/>
              </w:rPr>
              <w:t>T</w:t>
            </w:r>
            <w:r>
              <w:rPr>
                <w:vertAlign w:val="subscript"/>
                <w:lang w:val="fr-FR"/>
              </w:rPr>
              <w:t>SSB_measurement_period_irat</w:t>
            </w:r>
            <w:proofErr w:type="spellEnd"/>
          </w:p>
        </w:tc>
      </w:tr>
      <w:tr w:rsidR="00B46543" w14:paraId="1BBC3EEB" w14:textId="77777777" w:rsidTr="00887994">
        <w:tc>
          <w:tcPr>
            <w:tcW w:w="4620" w:type="dxa"/>
            <w:tcBorders>
              <w:top w:val="single" w:sz="4" w:space="0" w:color="auto"/>
              <w:left w:val="single" w:sz="4" w:space="0" w:color="auto"/>
              <w:bottom w:val="single" w:sz="4" w:space="0" w:color="auto"/>
              <w:right w:val="single" w:sz="4" w:space="0" w:color="auto"/>
            </w:tcBorders>
            <w:hideMark/>
          </w:tcPr>
          <w:p w14:paraId="7D6FC922" w14:textId="77777777" w:rsidR="00B46543" w:rsidRDefault="00B46543" w:rsidP="00887994">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4841F94" w14:textId="77777777" w:rsidR="00B46543" w:rsidRPr="00D37C9D" w:rsidRDefault="00B46543" w:rsidP="00887994">
            <w:pPr>
              <w:pStyle w:val="TAC"/>
            </w:pPr>
            <w:r w:rsidRPr="00D37C9D">
              <w:t>max(400ms, ceil(</w:t>
            </w:r>
            <w:proofErr w:type="spellStart"/>
            <w:r w:rsidRPr="00D37C9D">
              <w:t>M</w:t>
            </w:r>
            <w:r w:rsidRPr="00D37C9D">
              <w:rPr>
                <w:vertAlign w:val="subscript"/>
              </w:rPr>
              <w:t>meas_period_irat</w:t>
            </w:r>
            <w:proofErr w:type="spellEnd"/>
            <w:r w:rsidRPr="00D37C9D">
              <w:t xml:space="preserve"> </w:t>
            </w:r>
            <w:r>
              <w:rPr>
                <w:rFonts w:cs="Arial"/>
                <w:szCs w:val="18"/>
                <w:lang w:val="fr-FR"/>
              </w:rPr>
              <w:sym w:font="Symbol" w:char="F0B4"/>
            </w:r>
            <w:r w:rsidRPr="00D37C9D">
              <w:t xml:space="preserve"> </w:t>
            </w:r>
            <w:proofErr w:type="spellStart"/>
            <w:r w:rsidRPr="00D37C9D">
              <w:t>K</w:t>
            </w:r>
            <w:r w:rsidRPr="00D37C9D">
              <w:rPr>
                <w:vertAlign w:val="subscript"/>
              </w:rPr>
              <w:t>p</w:t>
            </w:r>
            <w:proofErr w:type="spellEnd"/>
            <w:r w:rsidRPr="00D37C9D">
              <w:t xml:space="preserve">) </w:t>
            </w:r>
            <w:r>
              <w:rPr>
                <w:rFonts w:cs="Arial"/>
                <w:szCs w:val="18"/>
                <w:lang w:val="fr-FR"/>
              </w:rPr>
              <w:sym w:font="Symbol" w:char="F0B4"/>
            </w:r>
            <w:r w:rsidRPr="00D37C9D">
              <w:t xml:space="preserve"> max(T</w:t>
            </w:r>
            <w:r w:rsidRPr="00D37C9D">
              <w:rPr>
                <w:vertAlign w:val="subscript"/>
              </w:rPr>
              <w:t>LB</w:t>
            </w:r>
            <w:r w:rsidRPr="00D37C9D">
              <w:t xml:space="preserve">, SMTC period)) </w:t>
            </w:r>
            <w:r>
              <w:rPr>
                <w:rFonts w:cs="Arial"/>
                <w:szCs w:val="18"/>
                <w:lang w:val="fr-FR"/>
              </w:rPr>
              <w:sym w:font="Symbol" w:char="F0B4"/>
            </w:r>
            <w:r w:rsidRPr="00D37C9D">
              <w:t xml:space="preserve"> </w:t>
            </w:r>
            <w:proofErr w:type="spellStart"/>
            <w:r w:rsidRPr="00D37C9D">
              <w:t>N</w:t>
            </w:r>
            <w:r w:rsidRPr="00D37C9D">
              <w:rPr>
                <w:vertAlign w:val="subscript"/>
              </w:rPr>
              <w:t>freq</w:t>
            </w:r>
            <w:proofErr w:type="spellEnd"/>
          </w:p>
        </w:tc>
      </w:tr>
      <w:tr w:rsidR="00B46543" w14:paraId="1D7C08A2" w14:textId="77777777" w:rsidTr="0088799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FC68228" w14:textId="77777777" w:rsidR="00B46543" w:rsidRPr="00D37C9D" w:rsidRDefault="00B46543" w:rsidP="00887994">
            <w:pPr>
              <w:pStyle w:val="TAN"/>
            </w:pPr>
            <w:r w:rsidRPr="00D37C9D">
              <w:t xml:space="preserve">NOTE 1: </w:t>
            </w:r>
            <w:r w:rsidRPr="00D37C9D">
              <w:tab/>
              <w:t>DRX or non DRX requirements apply according to the conditions described in section 5.</w:t>
            </w:r>
          </w:p>
        </w:tc>
      </w:tr>
    </w:tbl>
    <w:p w14:paraId="3A63E8FF" w14:textId="77777777" w:rsidR="00B46543" w:rsidRDefault="00B46543" w:rsidP="00B46543">
      <w:pPr>
        <w:tabs>
          <w:tab w:val="left" w:pos="567"/>
        </w:tabs>
        <w:rPr>
          <w:rFonts w:cs="v4.2.0"/>
        </w:rPr>
      </w:pPr>
    </w:p>
    <w:p w14:paraId="25EE56AE" w14:textId="77777777" w:rsidR="00B46543" w:rsidRDefault="00B46543" w:rsidP="00B46543">
      <w:r>
        <w:t>The UE shall be capable of performing NR SS-RSRP, SS-RSRQ and SS-SINR for up to 7 NR carrier frequencies.</w:t>
      </w:r>
    </w:p>
    <w:p w14:paraId="43801519" w14:textId="77777777" w:rsidR="00B46543" w:rsidRDefault="00B46543" w:rsidP="00B46543">
      <w:r>
        <w:t>For each inter-RAT NR carrier frequency on FR1 or FR2, the UE shall be capable of monitoring at least 4 cells.</w:t>
      </w:r>
    </w:p>
    <w:p w14:paraId="23B6294A" w14:textId="77777777" w:rsidR="00B46543" w:rsidRDefault="00B46543" w:rsidP="00B46543">
      <w:r>
        <w:t>For each inter-RAT NR carrier frequency on FR1, during each layer 1 measurement period, the UE shall be capable of monitoring at least 7 SSBs with different SSB index and/or PCI.</w:t>
      </w:r>
    </w:p>
    <w:p w14:paraId="1E5AC11E" w14:textId="77777777" w:rsidR="00B46543" w:rsidRDefault="00B46543" w:rsidP="00B46543">
      <w:r>
        <w:t>For each inter-RAT NR carrier frequency on FR2, during each layer 1 measurement period, the UE shall be capable of monitoring at least 10 SSBs with different SSB index and/or PCI. The UE shall be capable of monitoring at least one SSB per cell.</w:t>
      </w:r>
    </w:p>
    <w:p w14:paraId="1AAF6F72" w14:textId="77777777" w:rsidR="00B46543" w:rsidRDefault="00B46543" w:rsidP="00B46543">
      <w:r>
        <w:t>The NR SS-RSRP measurement accuracy for all measured NR cells shall be as specified in TS 36.133 [23] clause 9.11.1. The NR SS-RSRQ measurement accuracy for all measured NR cells shall be as specified in TS 36.133 [23] clause 9.11.2. The NR SS-SINR measurement accuracy for all measured NR cells shall be as specified in TS 36.133 [23] clause 9.11.3.</w:t>
      </w:r>
    </w:p>
    <w:p w14:paraId="57533032" w14:textId="77777777" w:rsidR="00B46543" w:rsidRDefault="00B46543" w:rsidP="00B46543">
      <w:pPr>
        <w:rPr>
          <w:rFonts w:cs="v4.2.0"/>
        </w:rPr>
      </w:pPr>
      <w:r>
        <w:rPr>
          <w:rFonts w:cs="v4.2.0"/>
        </w:rPr>
        <w:t xml:space="preserve">Reported measurements in event triggered measurement reports shall meet the requirements in </w:t>
      </w:r>
      <w:r>
        <w:t xml:space="preserve">TS 36.133 [23] </w:t>
      </w:r>
      <w:r>
        <w:rPr>
          <w:rFonts w:cs="v4.2.0"/>
        </w:rPr>
        <w:t>clause 9.</w:t>
      </w:r>
    </w:p>
    <w:p w14:paraId="2D6CC874" w14:textId="77777777" w:rsidR="00B46543" w:rsidRDefault="00B46543" w:rsidP="00B46543">
      <w:pPr>
        <w:rPr>
          <w:rFonts w:cs="v4.2.0"/>
        </w:rPr>
      </w:pPr>
      <w:r>
        <w:rPr>
          <w:rFonts w:cs="v4.2.0"/>
        </w:rPr>
        <w:t>The UE shall not send any event triggered measurement reports, as long as the reporting criteria are not fulfilled.</w:t>
      </w:r>
    </w:p>
    <w:p w14:paraId="4152DF42" w14:textId="77777777" w:rsidR="00B46543" w:rsidRDefault="00B46543" w:rsidP="00B46543">
      <w:pPr>
        <w:rPr>
          <w:rFonts w:cs="v4.2.0"/>
        </w:rPr>
      </w:pPr>
      <w:r>
        <w:rPr>
          <w:rFonts w:cs="v4.2.0"/>
        </w:rPr>
        <w:t xml:space="preserve">The measurement reporting delay is defined as the time between any event that will trigger a measurement report until the UE starts to transmit the measurement report over the </w:t>
      </w:r>
      <w:proofErr w:type="spellStart"/>
      <w:r>
        <w:rPr>
          <w:rFonts w:cs="v4.2.0"/>
        </w:rPr>
        <w:t>Uu</w:t>
      </w:r>
      <w:proofErr w:type="spellEnd"/>
      <w:r>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234BCE01" w14:textId="77777777" w:rsidR="00B46543" w:rsidRDefault="00B46543" w:rsidP="00B46543">
      <w:pPr>
        <w:rPr>
          <w:rFonts w:cs="v4.2.0"/>
        </w:rPr>
      </w:pPr>
      <w:r>
        <w:rPr>
          <w:rFonts w:cs="v4.2.0"/>
        </w:rPr>
        <w:t xml:space="preserve">The event triggered measurement reporting delay, measured without L3 filtering shall be less than </w:t>
      </w:r>
      <w:proofErr w:type="spellStart"/>
      <w:r>
        <w:t>T</w:t>
      </w:r>
      <w:r>
        <w:rPr>
          <w:vertAlign w:val="subscript"/>
        </w:rPr>
        <w:t>identify_irat_without_index</w:t>
      </w:r>
      <w:proofErr w:type="spellEnd"/>
      <w:r>
        <w:t xml:space="preserve"> for the minimum requirements</w:t>
      </w:r>
      <w:r>
        <w:rPr>
          <w:rFonts w:cs="v4.2.0"/>
        </w:rPr>
        <w:t>.</w:t>
      </w:r>
    </w:p>
    <w:p w14:paraId="2E2ACCD6" w14:textId="77777777" w:rsidR="00B46543" w:rsidRDefault="00B46543" w:rsidP="00B46543">
      <w:pPr>
        <w:rPr>
          <w:rFonts w:cs="v4.2.0"/>
        </w:rPr>
      </w:pPr>
      <w:r>
        <w:t xml:space="preserve">If an NR cell which has been detectable at least for the time period </w:t>
      </w:r>
      <w:proofErr w:type="spellStart"/>
      <w:r>
        <w:t>T</w:t>
      </w:r>
      <w:r>
        <w:rPr>
          <w:vertAlign w:val="subscript"/>
        </w:rPr>
        <w:t>identify_irat_without_index</w:t>
      </w:r>
      <w:proofErr w:type="spellEnd"/>
      <w:r>
        <w:t xml:space="preserve"> for the minimum requirements and then </w:t>
      </w:r>
      <w:r>
        <w:rPr>
          <w:rFonts w:cs="v4.2.0"/>
        </w:rPr>
        <w:t xml:space="preserve">triggers the measurement report as per </w:t>
      </w:r>
      <w:r>
        <w:t xml:space="preserve">TS 36.331 [29], the event triggered measurement reporting delay shall be less than </w:t>
      </w:r>
      <w:proofErr w:type="spellStart"/>
      <w:r>
        <w:rPr>
          <w:rFonts w:cs="v4.2.0"/>
        </w:rPr>
        <w:t>T</w:t>
      </w:r>
      <w:r>
        <w:rPr>
          <w:rFonts w:cs="v4.2.0"/>
          <w:vertAlign w:val="subscript"/>
        </w:rPr>
        <w:t>SSB_measurement_period_irat</w:t>
      </w:r>
      <w:proofErr w:type="spellEnd"/>
      <w:r>
        <w:rPr>
          <w:rFonts w:cs="v4.2.0"/>
        </w:rPr>
        <w:t xml:space="preserve"> defined in </w:t>
      </w:r>
      <w:r>
        <w:t xml:space="preserve">TS 36.133 [23] </w:t>
      </w:r>
      <w:r>
        <w:rPr>
          <w:rFonts w:cs="v4.2.0"/>
        </w:rPr>
        <w:t xml:space="preserve">clause </w:t>
      </w:r>
      <w:r>
        <w:t xml:space="preserve">8.1.2.4.29.1.1 provided the timing to that cell has not changed more than </w:t>
      </w:r>
      <w:r>
        <w:sym w:font="Symbol" w:char="F0B1"/>
      </w:r>
      <w:r>
        <w:t xml:space="preserve">3200 Tc while </w:t>
      </w:r>
      <w:r>
        <w:rPr>
          <w:rFonts w:cs="v4.2.0"/>
        </w:rPr>
        <w:t>measurement</w:t>
      </w:r>
      <w:r>
        <w:t xml:space="preserve"> gap has not been available and the L3 filter has not been used. </w:t>
      </w:r>
    </w:p>
    <w:p w14:paraId="67250CA3" w14:textId="77777777" w:rsidR="00606542" w:rsidRDefault="00606542" w:rsidP="00606542">
      <w:pPr>
        <w:rPr>
          <w:ins w:id="6" w:author="Kuba Kolodziej" w:date="2025-08-14T10:04:00Z" w16du:dateUtc="2025-08-14T08:04:00Z"/>
        </w:rPr>
      </w:pPr>
      <w:ins w:id="7" w:author="Kuba Kolodziej" w:date="2025-08-14T10:04:00Z" w16du:dateUtc="2025-08-14T08:04:00Z">
        <w:r>
          <w:rPr>
            <w:rFonts w:eastAsia="Malgun Gothic"/>
          </w:rPr>
          <w:lastRenderedPageBreak/>
          <w:t xml:space="preserve">For a UE </w:t>
        </w:r>
        <w:r>
          <w:t>indicating ‘</w:t>
        </w:r>
        <w:r>
          <w:rPr>
            <w:i/>
            <w:iCs/>
          </w:rPr>
          <w:t>no-gap-with-interruption</w:t>
        </w:r>
        <w:r>
          <w:t xml:space="preserve">’ with the capability </w:t>
        </w:r>
        <w:r>
          <w:rPr>
            <w:i/>
          </w:rPr>
          <w:t xml:space="preserve">interRAT-NeedForInterruptionNR-r18 </w:t>
        </w:r>
        <w:r>
          <w:t xml:space="preserve">for inter-RAT NR measurement, the UE is allowed to cause interruptions on </w:t>
        </w:r>
        <w:proofErr w:type="spellStart"/>
        <w:r>
          <w:t>PCell</w:t>
        </w:r>
        <w:proofErr w:type="spellEnd"/>
        <w:r>
          <w:t xml:space="preserve"> or activated </w:t>
        </w:r>
        <w:proofErr w:type="spellStart"/>
        <w:r>
          <w:t>SCell</w:t>
        </w:r>
        <w:proofErr w:type="spellEnd"/>
        <w:r>
          <w:t xml:space="preserve">(s) due to inter-RAT NR measurements </w:t>
        </w:r>
        <w:r>
          <w:rPr>
            <w:lang w:bidi="ar"/>
          </w:rPr>
          <w:t>with interruption ratio no more than the requirements specified below.</w:t>
        </w:r>
      </w:ins>
    </w:p>
    <w:p w14:paraId="1362AA06" w14:textId="7369DF99" w:rsidR="00606542" w:rsidRDefault="00606542" w:rsidP="00606542">
      <w:pPr>
        <w:rPr>
          <w:ins w:id="8" w:author="Kuba Kolodziej" w:date="2025-08-14T10:04:00Z" w16du:dateUtc="2025-08-14T08:04:00Z"/>
          <w:lang w:bidi="ar"/>
        </w:rPr>
      </w:pPr>
      <w:ins w:id="9" w:author="Kuba Kolodziej" w:date="2025-08-14T10:04:00Z" w16du:dateUtc="2025-08-14T08:04:00Z">
        <w:r>
          <w:rPr>
            <w:lang w:bidi="ar"/>
          </w:rPr>
          <w:t xml:space="preserve">For the individual inter-RAT NR measurements performed on a frequency layer that corresponds to a configured measurement object i, </w:t>
        </w:r>
        <w:proofErr w:type="spellStart"/>
        <w:r>
          <w:rPr>
            <w:lang w:bidi="ar"/>
          </w:rPr>
          <w:t>T</w:t>
        </w:r>
        <w:r>
          <w:rPr>
            <w:vertAlign w:val="subscript"/>
            <w:lang w:bidi="ar"/>
          </w:rPr>
          <w:t>cycle,i</w:t>
        </w:r>
        <w:proofErr w:type="spellEnd"/>
        <w:r>
          <w:rPr>
            <w:lang w:bidi="ar"/>
          </w:rPr>
          <w:t xml:space="preserve"> is the </w:t>
        </w:r>
        <w:r>
          <w:rPr>
            <w:lang w:eastAsia="zh-CN" w:bidi="ar"/>
          </w:rPr>
          <w:t>interruption</w:t>
        </w:r>
        <w:r>
          <w:rPr>
            <w:lang w:bidi="ar"/>
          </w:rPr>
          <w:t xml:space="preserve"> cycle specified in Table </w:t>
        </w:r>
      </w:ins>
      <w:ins w:id="10" w:author="Kuba Kolodziej" w:date="2025-08-14T10:06:00Z" w16du:dateUtc="2025-08-14T08:06:00Z">
        <w:r w:rsidR="001D6192">
          <w:rPr>
            <w:lang w:bidi="ar"/>
          </w:rPr>
          <w:t>8.4.3.0.1-5</w:t>
        </w:r>
      </w:ins>
      <w:ins w:id="11" w:author="Kuba Kolodziej" w:date="2025-08-14T10:04:00Z" w16du:dateUtc="2025-08-14T08:04:00Z">
        <w:r>
          <w:rPr>
            <w:lang w:bidi="ar"/>
          </w:rPr>
          <w:t xml:space="preserve">, where </w:t>
        </w:r>
        <w:proofErr w:type="spellStart"/>
        <w:r>
          <w:rPr>
            <w:lang w:bidi="ar"/>
          </w:rPr>
          <w:t>N</w:t>
        </w:r>
        <w:r>
          <w:rPr>
            <w:vertAlign w:val="subscript"/>
            <w:lang w:bidi="ar"/>
          </w:rPr>
          <w:t>freq</w:t>
        </w:r>
        <w:proofErr w:type="spellEnd"/>
        <w:r>
          <w:rPr>
            <w:lang w:bidi="ar"/>
          </w:rPr>
          <w:t xml:space="preserve"> is defined in clause 8.1.2.4.29.1.1.</w:t>
        </w:r>
      </w:ins>
    </w:p>
    <w:p w14:paraId="4B2175BB" w14:textId="7573F63A" w:rsidR="00606542" w:rsidRDefault="00606542" w:rsidP="00606542">
      <w:pPr>
        <w:keepNext/>
        <w:keepLines/>
        <w:spacing w:before="60"/>
        <w:jc w:val="center"/>
        <w:rPr>
          <w:ins w:id="12" w:author="Kuba Kolodziej" w:date="2025-08-14T10:04:00Z" w16du:dateUtc="2025-08-14T08:04:00Z"/>
          <w:rFonts w:ascii="Arial" w:hAnsi="Arial"/>
          <w:b/>
          <w:vertAlign w:val="subscript"/>
        </w:rPr>
      </w:pPr>
      <w:ins w:id="13" w:author="Kuba Kolodziej" w:date="2025-08-14T10:04:00Z" w16du:dateUtc="2025-08-14T08:04:00Z">
        <w:r>
          <w:rPr>
            <w:rFonts w:ascii="Arial" w:hAnsi="Arial"/>
            <w:b/>
          </w:rPr>
          <w:t xml:space="preserve">Table </w:t>
        </w:r>
      </w:ins>
      <w:ins w:id="14" w:author="Kuba Kolodziej" w:date="2025-08-14T10:06:00Z" w16du:dateUtc="2025-08-14T08:06:00Z">
        <w:r w:rsidR="001D6192">
          <w:rPr>
            <w:rFonts w:ascii="Arial" w:hAnsi="Arial"/>
            <w:b/>
          </w:rPr>
          <w:t>8.4.3.0.1-5</w:t>
        </w:r>
      </w:ins>
      <w:ins w:id="15" w:author="Kuba Kolodziej" w:date="2025-08-14T10:04:00Z" w16du:dateUtc="2025-08-14T08:04:00Z">
        <w:r>
          <w:rPr>
            <w:rFonts w:ascii="Arial" w:hAnsi="Arial"/>
            <w:b/>
          </w:rPr>
          <w:t xml:space="preserve">: </w:t>
        </w:r>
        <w:proofErr w:type="spellStart"/>
        <w:r>
          <w:rPr>
            <w:rFonts w:ascii="Arial" w:hAnsi="Arial"/>
            <w:b/>
          </w:rPr>
          <w:t>T</w:t>
        </w:r>
        <w:r>
          <w:rPr>
            <w:rFonts w:ascii="Arial" w:hAnsi="Arial"/>
            <w:b/>
            <w:vertAlign w:val="subscript"/>
          </w:rPr>
          <w:t>cycle,i</w:t>
        </w:r>
        <w:proofErr w:type="spellEnd"/>
        <w:r>
          <w:rPr>
            <w:rFonts w:ascii="Arial" w:hAnsi="Arial"/>
            <w:b/>
          </w:rPr>
          <w:t xml:space="preserve"> length for inter-RAT NR </w:t>
        </w:r>
        <w:proofErr w:type="spellStart"/>
        <w:r>
          <w:rPr>
            <w:rFonts w:ascii="Arial" w:hAnsi="Arial"/>
            <w:b/>
          </w:rPr>
          <w:t>MO</w:t>
        </w:r>
        <w:r>
          <w:rPr>
            <w:rFonts w:ascii="Arial" w:hAnsi="Arial"/>
            <w:b/>
            <w:vertAlign w:val="subscript"/>
          </w:rPr>
          <w:t>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6542" w14:paraId="44A44C72" w14:textId="77777777" w:rsidTr="00606542">
        <w:trPr>
          <w:ins w:id="16" w:author="Kuba Kolodziej" w:date="2025-08-14T10:04:00Z"/>
        </w:trPr>
        <w:tc>
          <w:tcPr>
            <w:tcW w:w="4620" w:type="dxa"/>
            <w:tcBorders>
              <w:top w:val="single" w:sz="4" w:space="0" w:color="auto"/>
              <w:left w:val="single" w:sz="4" w:space="0" w:color="auto"/>
              <w:bottom w:val="single" w:sz="4" w:space="0" w:color="auto"/>
              <w:right w:val="single" w:sz="4" w:space="0" w:color="auto"/>
            </w:tcBorders>
            <w:hideMark/>
          </w:tcPr>
          <w:p w14:paraId="5DAE60B2" w14:textId="77777777" w:rsidR="00606542" w:rsidRDefault="00606542">
            <w:pPr>
              <w:keepNext/>
              <w:keepLines/>
              <w:spacing w:after="0"/>
              <w:jc w:val="center"/>
              <w:rPr>
                <w:ins w:id="17" w:author="Kuba Kolodziej" w:date="2025-08-14T10:04:00Z" w16du:dateUtc="2025-08-14T08:04:00Z"/>
                <w:rFonts w:ascii="Arial" w:hAnsi="Arial"/>
                <w:b/>
                <w:sz w:val="18"/>
                <w:lang w:val="en-US"/>
              </w:rPr>
            </w:pPr>
            <w:ins w:id="18" w:author="Kuba Kolodziej" w:date="2025-08-14T10:04:00Z" w16du:dateUtc="2025-08-14T08:04:00Z">
              <w:r>
                <w:rPr>
                  <w:rFonts w:ascii="Arial" w:hAnsi="Arial"/>
                  <w:b/>
                  <w:sz w:val="18"/>
                  <w:lang w:val="en-US"/>
                </w:rPr>
                <w:t>DRX cycle</w:t>
              </w:r>
            </w:ins>
          </w:p>
        </w:tc>
        <w:tc>
          <w:tcPr>
            <w:tcW w:w="4621" w:type="dxa"/>
            <w:tcBorders>
              <w:top w:val="single" w:sz="4" w:space="0" w:color="auto"/>
              <w:left w:val="nil"/>
              <w:bottom w:val="single" w:sz="4" w:space="0" w:color="auto"/>
              <w:right w:val="single" w:sz="4" w:space="0" w:color="auto"/>
            </w:tcBorders>
            <w:hideMark/>
          </w:tcPr>
          <w:p w14:paraId="05C07DBC" w14:textId="77777777" w:rsidR="00606542" w:rsidRDefault="00606542">
            <w:pPr>
              <w:keepNext/>
              <w:keepLines/>
              <w:spacing w:after="0"/>
              <w:jc w:val="center"/>
              <w:rPr>
                <w:ins w:id="19" w:author="Kuba Kolodziej" w:date="2025-08-14T10:04:00Z" w16du:dateUtc="2025-08-14T08:04:00Z"/>
                <w:rFonts w:ascii="Arial" w:hAnsi="Arial"/>
                <w:b/>
                <w:sz w:val="18"/>
                <w:lang w:val="en-US"/>
              </w:rPr>
            </w:pPr>
            <w:proofErr w:type="spellStart"/>
            <w:ins w:id="20" w:author="Kuba Kolodziej" w:date="2025-08-14T10:04:00Z" w16du:dateUtc="2025-08-14T08:04:00Z">
              <w:r>
                <w:rPr>
                  <w:rFonts w:ascii="Arial" w:hAnsi="Arial"/>
                  <w:b/>
                  <w:sz w:val="18"/>
                  <w:lang w:val="en-US"/>
                </w:rPr>
                <w:t>TCycle,i</w:t>
              </w:r>
              <w:proofErr w:type="spellEnd"/>
            </w:ins>
          </w:p>
        </w:tc>
      </w:tr>
      <w:tr w:rsidR="00606542" w14:paraId="6B0AB18D" w14:textId="77777777" w:rsidTr="00606542">
        <w:trPr>
          <w:ins w:id="21" w:author="Kuba Kolodziej" w:date="2025-08-14T10:04:00Z"/>
        </w:trPr>
        <w:tc>
          <w:tcPr>
            <w:tcW w:w="4620" w:type="dxa"/>
            <w:tcBorders>
              <w:top w:val="single" w:sz="4" w:space="0" w:color="auto"/>
              <w:left w:val="single" w:sz="4" w:space="0" w:color="auto"/>
              <w:bottom w:val="single" w:sz="4" w:space="0" w:color="auto"/>
              <w:right w:val="single" w:sz="4" w:space="0" w:color="auto"/>
            </w:tcBorders>
            <w:hideMark/>
          </w:tcPr>
          <w:p w14:paraId="6E157F43" w14:textId="77777777" w:rsidR="00606542" w:rsidRPr="00606542" w:rsidRDefault="00606542" w:rsidP="00606542">
            <w:pPr>
              <w:pStyle w:val="TAC"/>
              <w:rPr>
                <w:ins w:id="22" w:author="Kuba Kolodziej" w:date="2025-08-14T10:04:00Z" w16du:dateUtc="2025-08-14T08:04:00Z"/>
                <w:lang w:val="fr-FR"/>
              </w:rPr>
            </w:pPr>
            <w:ins w:id="23" w:author="Kuba Kolodziej" w:date="2025-08-14T10:04:00Z" w16du:dateUtc="2025-08-14T08:04:00Z">
              <w:r w:rsidRPr="00606542">
                <w:rPr>
                  <w:lang w:val="fr-FR"/>
                </w:rPr>
                <w:t>No DRX</w:t>
              </w:r>
            </w:ins>
          </w:p>
        </w:tc>
        <w:tc>
          <w:tcPr>
            <w:tcW w:w="4621" w:type="dxa"/>
            <w:tcBorders>
              <w:top w:val="single" w:sz="4" w:space="0" w:color="auto"/>
              <w:left w:val="nil"/>
              <w:bottom w:val="single" w:sz="4" w:space="0" w:color="auto"/>
              <w:right w:val="single" w:sz="4" w:space="0" w:color="auto"/>
            </w:tcBorders>
            <w:hideMark/>
          </w:tcPr>
          <w:p w14:paraId="49C022FA" w14:textId="77777777" w:rsidR="00606542" w:rsidRPr="00606542" w:rsidRDefault="00606542" w:rsidP="00606542">
            <w:pPr>
              <w:pStyle w:val="TAC"/>
              <w:rPr>
                <w:ins w:id="24" w:author="Kuba Kolodziej" w:date="2025-08-14T10:04:00Z" w16du:dateUtc="2025-08-14T08:04:00Z"/>
                <w:lang w:val="fr-FR"/>
              </w:rPr>
            </w:pPr>
            <w:ins w:id="25" w:author="Kuba Kolodziej" w:date="2025-08-14T10:04:00Z" w16du:dateUtc="2025-08-14T08:04:00Z">
              <w:r w:rsidRPr="00606542">
                <w:rPr>
                  <w:lang w:val="fr-FR"/>
                </w:rPr>
                <w:t xml:space="preserve">max (80ms, SMTC </w:t>
              </w:r>
              <w:proofErr w:type="spellStart"/>
              <w:r w:rsidRPr="00606542">
                <w:rPr>
                  <w:lang w:val="fr-FR"/>
                </w:rPr>
                <w:t>period</w:t>
              </w:r>
              <w:proofErr w:type="spellEnd"/>
              <w:r w:rsidRPr="00606542">
                <w:rPr>
                  <w:lang w:val="fr-FR"/>
                </w:rPr>
                <w:t xml:space="preserve">) x </w:t>
              </w:r>
              <w:proofErr w:type="spellStart"/>
              <w:r w:rsidRPr="00606542">
                <w:rPr>
                  <w:lang w:val="fr-FR"/>
                </w:rPr>
                <w:t>Nfreq</w:t>
              </w:r>
              <w:proofErr w:type="spellEnd"/>
            </w:ins>
          </w:p>
        </w:tc>
      </w:tr>
      <w:tr w:rsidR="00606542" w14:paraId="07742B4D" w14:textId="77777777" w:rsidTr="00606542">
        <w:trPr>
          <w:ins w:id="26" w:author="Kuba Kolodziej" w:date="2025-08-14T10:04:00Z"/>
        </w:trPr>
        <w:tc>
          <w:tcPr>
            <w:tcW w:w="4620" w:type="dxa"/>
            <w:tcBorders>
              <w:top w:val="single" w:sz="4" w:space="0" w:color="auto"/>
              <w:left w:val="single" w:sz="4" w:space="0" w:color="auto"/>
              <w:bottom w:val="single" w:sz="4" w:space="0" w:color="auto"/>
              <w:right w:val="single" w:sz="4" w:space="0" w:color="auto"/>
            </w:tcBorders>
            <w:hideMark/>
          </w:tcPr>
          <w:p w14:paraId="144A5B2C" w14:textId="77777777" w:rsidR="00606542" w:rsidRPr="00606542" w:rsidRDefault="00606542" w:rsidP="00606542">
            <w:pPr>
              <w:pStyle w:val="TAC"/>
              <w:rPr>
                <w:ins w:id="27" w:author="Kuba Kolodziej" w:date="2025-08-14T10:04:00Z" w16du:dateUtc="2025-08-14T08:04:00Z"/>
                <w:lang w:val="fr-FR"/>
              </w:rPr>
            </w:pPr>
            <w:ins w:id="28" w:author="Kuba Kolodziej" w:date="2025-08-14T10:04:00Z" w16du:dateUtc="2025-08-14T08:04:00Z">
              <w:r w:rsidRPr="00606542">
                <w:rPr>
                  <w:lang w:val="fr-FR"/>
                </w:rPr>
                <w:t>DRX cycle ≤ 320ms</w:t>
              </w:r>
            </w:ins>
          </w:p>
        </w:tc>
        <w:tc>
          <w:tcPr>
            <w:tcW w:w="4621" w:type="dxa"/>
            <w:tcBorders>
              <w:top w:val="single" w:sz="4" w:space="0" w:color="auto"/>
              <w:left w:val="nil"/>
              <w:bottom w:val="single" w:sz="4" w:space="0" w:color="auto"/>
              <w:right w:val="single" w:sz="4" w:space="0" w:color="auto"/>
            </w:tcBorders>
            <w:hideMark/>
          </w:tcPr>
          <w:p w14:paraId="03985EA9" w14:textId="77777777" w:rsidR="00606542" w:rsidRPr="00606542" w:rsidRDefault="00606542" w:rsidP="00606542">
            <w:pPr>
              <w:pStyle w:val="TAC"/>
              <w:rPr>
                <w:ins w:id="29" w:author="Kuba Kolodziej" w:date="2025-08-14T10:04:00Z" w16du:dateUtc="2025-08-14T08:04:00Z"/>
                <w:lang w:val="fr-FR"/>
              </w:rPr>
            </w:pPr>
            <w:ins w:id="30" w:author="Kuba Kolodziej" w:date="2025-08-14T10:04:00Z" w16du:dateUtc="2025-08-14T08:04:00Z">
              <w:r w:rsidRPr="00606542">
                <w:rPr>
                  <w:lang w:val="fr-FR"/>
                </w:rPr>
                <w:t xml:space="preserve">1.5 * max (80ms, SMTC period, DRX cycle) x </w:t>
              </w:r>
              <w:proofErr w:type="spellStart"/>
              <w:r w:rsidRPr="00606542">
                <w:rPr>
                  <w:lang w:val="fr-FR"/>
                </w:rPr>
                <w:t>Nfreq</w:t>
              </w:r>
              <w:proofErr w:type="spellEnd"/>
            </w:ins>
          </w:p>
        </w:tc>
      </w:tr>
      <w:tr w:rsidR="00606542" w14:paraId="690ABFB2" w14:textId="77777777" w:rsidTr="00606542">
        <w:trPr>
          <w:ins w:id="31" w:author="Kuba Kolodziej" w:date="2025-08-14T10:04:00Z"/>
        </w:trPr>
        <w:tc>
          <w:tcPr>
            <w:tcW w:w="4620" w:type="dxa"/>
            <w:tcBorders>
              <w:top w:val="single" w:sz="4" w:space="0" w:color="auto"/>
              <w:left w:val="single" w:sz="4" w:space="0" w:color="auto"/>
              <w:bottom w:val="single" w:sz="4" w:space="0" w:color="auto"/>
              <w:right w:val="single" w:sz="4" w:space="0" w:color="auto"/>
            </w:tcBorders>
            <w:hideMark/>
          </w:tcPr>
          <w:p w14:paraId="0EADDB67" w14:textId="77777777" w:rsidR="00606542" w:rsidRPr="00606542" w:rsidRDefault="00606542" w:rsidP="00606542">
            <w:pPr>
              <w:pStyle w:val="TAC"/>
              <w:rPr>
                <w:ins w:id="32" w:author="Kuba Kolodziej" w:date="2025-08-14T10:04:00Z" w16du:dateUtc="2025-08-14T08:04:00Z"/>
                <w:lang w:val="fr-FR"/>
              </w:rPr>
            </w:pPr>
            <w:ins w:id="33" w:author="Kuba Kolodziej" w:date="2025-08-14T10:04:00Z" w16du:dateUtc="2025-08-14T08:04:00Z">
              <w:r w:rsidRPr="00606542">
                <w:rPr>
                  <w:lang w:val="fr-FR"/>
                </w:rPr>
                <w:t>DRX cycle&gt;320ms</w:t>
              </w:r>
            </w:ins>
          </w:p>
        </w:tc>
        <w:tc>
          <w:tcPr>
            <w:tcW w:w="4621" w:type="dxa"/>
            <w:tcBorders>
              <w:top w:val="single" w:sz="4" w:space="0" w:color="auto"/>
              <w:left w:val="nil"/>
              <w:bottom w:val="single" w:sz="4" w:space="0" w:color="auto"/>
              <w:right w:val="single" w:sz="4" w:space="0" w:color="auto"/>
            </w:tcBorders>
            <w:hideMark/>
          </w:tcPr>
          <w:p w14:paraId="3EC6BB43" w14:textId="77777777" w:rsidR="00606542" w:rsidRPr="00606542" w:rsidRDefault="00606542" w:rsidP="00606542">
            <w:pPr>
              <w:pStyle w:val="TAC"/>
              <w:rPr>
                <w:ins w:id="34" w:author="Kuba Kolodziej" w:date="2025-08-14T10:04:00Z" w16du:dateUtc="2025-08-14T08:04:00Z"/>
                <w:lang w:val="fr-FR"/>
              </w:rPr>
            </w:pPr>
            <w:ins w:id="35" w:author="Kuba Kolodziej" w:date="2025-08-14T10:04:00Z" w16du:dateUtc="2025-08-14T08:04:00Z">
              <w:r w:rsidRPr="00606542">
                <w:rPr>
                  <w:lang w:val="fr-FR"/>
                </w:rPr>
                <w:t xml:space="preserve">DRX cycle x </w:t>
              </w:r>
              <w:proofErr w:type="spellStart"/>
              <w:r w:rsidRPr="00606542">
                <w:rPr>
                  <w:lang w:val="fr-FR"/>
                </w:rPr>
                <w:t>Nfreq</w:t>
              </w:r>
              <w:proofErr w:type="spellEnd"/>
            </w:ins>
          </w:p>
        </w:tc>
      </w:tr>
    </w:tbl>
    <w:p w14:paraId="5C68FF02" w14:textId="77777777" w:rsidR="00606542" w:rsidRDefault="00606542" w:rsidP="00606542">
      <w:pPr>
        <w:rPr>
          <w:ins w:id="36" w:author="Kuba Kolodziej" w:date="2025-08-14T10:04:00Z" w16du:dateUtc="2025-08-14T08:04:00Z"/>
          <w:rFonts w:asciiTheme="minorHAnsi" w:eastAsiaTheme="minorHAnsi" w:hAnsiTheme="minorHAnsi" w:cstheme="minorBidi"/>
          <w:kern w:val="2"/>
          <w:sz w:val="24"/>
          <w14:ligatures w14:val="standardContextual"/>
        </w:rPr>
      </w:pPr>
    </w:p>
    <w:p w14:paraId="430BC66B" w14:textId="77777777" w:rsidR="00606542" w:rsidRDefault="00606542" w:rsidP="00606542">
      <w:pPr>
        <w:rPr>
          <w:ins w:id="37" w:author="Kuba Kolodziej" w:date="2025-08-14T10:04:00Z" w16du:dateUtc="2025-08-14T08:04:00Z"/>
        </w:rPr>
      </w:pPr>
      <w:ins w:id="38" w:author="Kuba Kolodziej" w:date="2025-08-14T10:04:00Z" w16du:dateUtc="2025-08-14T08:04:00Z">
        <w:r>
          <w:t xml:space="preserve">UE is allowed to cause interruption on each of the active serving cells due to UE measurements without gap on a certain frequency layer </w:t>
        </w:r>
        <w:r>
          <w:rPr>
            <w:i/>
            <w:iCs/>
          </w:rPr>
          <w:t>i</w:t>
        </w:r>
        <w:r>
          <w:t xml:space="preserve"> up to the interruption ratio of </w:t>
        </w:r>
      </w:ins>
      <m:oMath>
        <m:f>
          <m:fPr>
            <m:ctrlPr>
              <w:ins w:id="39" w:author="Kuba Kolodziej" w:date="2025-08-14T10:04:00Z" w16du:dateUtc="2025-08-14T08:04:00Z">
                <w:rPr>
                  <w:rFonts w:ascii="Cambria Math" w:eastAsiaTheme="minorHAnsi" w:hAnsi="Cambria Math" w:cstheme="minorBidi"/>
                  <w:i/>
                  <w:kern w:val="2"/>
                  <w:sz w:val="24"/>
                  <w:szCs w:val="24"/>
                  <w14:ligatures w14:val="standardContextual"/>
                </w:rPr>
              </w:ins>
            </m:ctrlPr>
          </m:fPr>
          <m:num>
            <m:r>
              <w:ins w:id="40" w:author="Kuba Kolodziej" w:date="2025-08-14T10:04:00Z" w16du:dateUtc="2025-08-14T08:04:00Z">
                <w:rPr>
                  <w:rFonts w:ascii="Cambria Math" w:hAnsi="Cambria Math"/>
                </w:rPr>
                <m:t>2L</m:t>
              </w:ins>
            </m:r>
          </m:num>
          <m:den>
            <m:sSub>
              <m:sSubPr>
                <m:ctrlPr>
                  <w:ins w:id="41" w:author="Kuba Kolodziej" w:date="2025-08-14T10:04:00Z" w16du:dateUtc="2025-08-14T08:04:00Z">
                    <w:rPr>
                      <w:rFonts w:ascii="Cambria Math" w:eastAsiaTheme="minorHAnsi" w:hAnsi="Cambria Math" w:cstheme="minorBidi"/>
                      <w:i/>
                      <w:kern w:val="2"/>
                      <w:sz w:val="24"/>
                      <w:szCs w:val="24"/>
                      <w14:ligatures w14:val="standardContextual"/>
                    </w:rPr>
                  </w:ins>
                </m:ctrlPr>
              </m:sSubPr>
              <m:e>
                <m:r>
                  <w:ins w:id="42" w:author="Kuba Kolodziej" w:date="2025-08-14T10:04:00Z" w16du:dateUtc="2025-08-14T08:04:00Z">
                    <w:rPr>
                      <w:rFonts w:ascii="Cambria Math" w:hAnsi="Cambria Math"/>
                    </w:rPr>
                    <m:t>T</m:t>
                  </w:ins>
                </m:r>
              </m:e>
              <m:sub>
                <m:r>
                  <w:ins w:id="43" w:author="Kuba Kolodziej" w:date="2025-08-14T10:04:00Z" w16du:dateUtc="2025-08-14T08:04:00Z">
                    <w:rPr>
                      <w:rFonts w:ascii="Cambria Math" w:hAnsi="Cambria Math"/>
                    </w:rPr>
                    <m:t>cycle,i</m:t>
                  </w:ins>
                </m:r>
              </m:sub>
            </m:sSub>
          </m:den>
        </m:f>
      </m:oMath>
      <w:ins w:id="44" w:author="Kuba Kolodziej" w:date="2025-08-14T10:04:00Z" w16du:dateUtc="2025-08-14T08:04:00Z">
        <w:r>
          <w:t>. T</w:t>
        </w:r>
        <w:r>
          <w:rPr>
            <w:lang w:bidi="ar"/>
          </w:rPr>
          <w:t>he</w:t>
        </w:r>
        <w:r>
          <w:t xml:space="preserve"> allowed maximum total interruption ratio (D) is </w:t>
        </w:r>
      </w:ins>
    </w:p>
    <w:p w14:paraId="35C7D6C8" w14:textId="77777777" w:rsidR="00606542" w:rsidRDefault="00606542" w:rsidP="00606542">
      <w:pPr>
        <w:rPr>
          <w:ins w:id="45" w:author="Kuba Kolodziej" w:date="2025-08-14T10:04:00Z" w16du:dateUtc="2025-08-14T08:04:00Z"/>
        </w:rPr>
      </w:pPr>
      <m:oMathPara>
        <m:oMath>
          <m:r>
            <w:ins w:id="46" w:author="Kuba Kolodziej" w:date="2025-08-14T10:04:00Z" w16du:dateUtc="2025-08-14T08:04:00Z">
              <w:rPr>
                <w:rFonts w:ascii="Cambria Math" w:hAnsi="Cambria Math"/>
              </w:rPr>
              <m:t>D=</m:t>
            </w:ins>
          </m:r>
          <m:nary>
            <m:naryPr>
              <m:chr m:val="∑"/>
              <m:limLoc m:val="subSup"/>
              <m:ctrlPr>
                <w:ins w:id="47" w:author="Kuba Kolodziej" w:date="2025-08-14T10:04:00Z" w16du:dateUtc="2025-08-14T08:04:00Z">
                  <w:rPr>
                    <w:rFonts w:ascii="Cambria Math" w:eastAsiaTheme="minorHAnsi" w:hAnsi="Cambria Math" w:cstheme="minorBidi"/>
                    <w:i/>
                    <w:kern w:val="2"/>
                    <w:sz w:val="24"/>
                    <w:szCs w:val="24"/>
                    <w14:ligatures w14:val="standardContextual"/>
                  </w:rPr>
                </w:ins>
              </m:ctrlPr>
            </m:naryPr>
            <m:sub>
              <m:r>
                <w:ins w:id="48" w:author="Kuba Kolodziej" w:date="2025-08-14T10:04:00Z" w16du:dateUtc="2025-08-14T08:04:00Z">
                  <w:rPr>
                    <w:rFonts w:ascii="Cambria Math" w:hAnsi="Cambria Math"/>
                  </w:rPr>
                  <m:t>i=1</m:t>
                </w:ins>
              </m:r>
            </m:sub>
            <m:sup>
              <m:r>
                <w:ins w:id="49" w:author="Kuba Kolodziej" w:date="2025-08-14T10:04:00Z" w16du:dateUtc="2025-08-14T08:04:00Z">
                  <w:rPr>
                    <w:rFonts w:ascii="Cambria Math" w:hAnsi="Cambria Math"/>
                  </w:rPr>
                  <m:t>N</m:t>
                </w:ins>
              </m:r>
            </m:sup>
            <m:e>
              <m:f>
                <m:fPr>
                  <m:ctrlPr>
                    <w:ins w:id="50" w:author="Kuba Kolodziej" w:date="2025-08-14T10:04:00Z" w16du:dateUtc="2025-08-14T08:04:00Z">
                      <w:rPr>
                        <w:rFonts w:ascii="Cambria Math" w:eastAsiaTheme="minorHAnsi" w:hAnsi="Cambria Math" w:cstheme="minorBidi"/>
                        <w:i/>
                        <w:kern w:val="2"/>
                        <w:sz w:val="24"/>
                        <w:szCs w:val="24"/>
                        <w14:ligatures w14:val="standardContextual"/>
                      </w:rPr>
                    </w:ins>
                  </m:ctrlPr>
                </m:fPr>
                <m:num>
                  <m:r>
                    <w:ins w:id="51" w:author="Kuba Kolodziej" w:date="2025-08-14T10:04:00Z" w16du:dateUtc="2025-08-14T08:04:00Z">
                      <w:rPr>
                        <w:rFonts w:ascii="Cambria Math" w:hAnsi="Cambria Math"/>
                      </w:rPr>
                      <m:t>2L</m:t>
                    </w:ins>
                  </m:r>
                </m:num>
                <m:den>
                  <m:r>
                    <w:ins w:id="52" w:author="Kuba Kolodziej" w:date="2025-08-14T10:04:00Z" w16du:dateUtc="2025-08-14T08:04:00Z">
                      <w:rPr>
                        <w:rFonts w:ascii="Cambria Math" w:hAnsi="Cambria Math"/>
                      </w:rPr>
                      <m:t>Tcycle,i</m:t>
                    </w:ins>
                  </m:r>
                </m:den>
              </m:f>
            </m:e>
          </m:nary>
        </m:oMath>
      </m:oMathPara>
    </w:p>
    <w:p w14:paraId="4E877D50" w14:textId="77777777" w:rsidR="00606542" w:rsidRDefault="00606542" w:rsidP="00606542">
      <w:pPr>
        <w:rPr>
          <w:ins w:id="53" w:author="Kuba Kolodziej" w:date="2025-08-14T10:04:00Z" w16du:dateUtc="2025-08-14T08:04:00Z"/>
        </w:rPr>
      </w:pPr>
      <w:ins w:id="54" w:author="Kuba Kolodziej" w:date="2025-08-14T10:04:00Z" w16du:dateUtc="2025-08-14T08:04:00Z">
        <w:r>
          <w:t>Where,</w:t>
        </w:r>
      </w:ins>
    </w:p>
    <w:p w14:paraId="3EDF4AEB" w14:textId="77777777" w:rsidR="00606542" w:rsidRDefault="00606542" w:rsidP="00606542">
      <w:pPr>
        <w:numPr>
          <w:ilvl w:val="0"/>
          <w:numId w:val="37"/>
        </w:numPr>
        <w:spacing w:after="160" w:line="276" w:lineRule="auto"/>
        <w:ind w:left="404" w:hanging="404"/>
        <w:rPr>
          <w:ins w:id="55" w:author="Kuba Kolodziej" w:date="2025-08-14T10:04:00Z" w16du:dateUtc="2025-08-14T08:04:00Z"/>
        </w:rPr>
      </w:pPr>
      <w:ins w:id="56" w:author="Kuba Kolodziej" w:date="2025-08-14T10:04:00Z" w16du:dateUtc="2025-08-14T08:04:00Z">
        <w:r>
          <w:t xml:space="preserve">N is the total number of NR </w:t>
        </w:r>
        <w:r>
          <w:rPr>
            <w:lang w:eastAsia="zh-CN"/>
          </w:rPr>
          <w:t>frequency</w:t>
        </w:r>
        <w:r>
          <w:t xml:space="preserve"> </w:t>
        </w:r>
        <w:r>
          <w:rPr>
            <w:lang w:eastAsia="zh-CN"/>
          </w:rPr>
          <w:t>layers</w:t>
        </w:r>
        <w:r>
          <w:t xml:space="preserve"> that UE indicates </w:t>
        </w:r>
        <w:r>
          <w:rPr>
            <w:lang w:val="en-US"/>
          </w:rPr>
          <w:t>‘</w:t>
        </w:r>
        <w:r>
          <w:rPr>
            <w:i/>
            <w:iCs/>
          </w:rPr>
          <w:t>no-gap-with-interruption</w:t>
        </w:r>
        <w:r>
          <w:t xml:space="preserve">’ for the band which the NR </w:t>
        </w:r>
        <w:r>
          <w:rPr>
            <w:lang w:eastAsia="zh-CN"/>
          </w:rPr>
          <w:t>frequency</w:t>
        </w:r>
        <w:r>
          <w:t xml:space="preserve"> </w:t>
        </w:r>
        <w:r>
          <w:rPr>
            <w:lang w:eastAsia="zh-CN"/>
          </w:rPr>
          <w:t xml:space="preserve">layer </w:t>
        </w:r>
        <w:r>
          <w:t xml:space="preserve">belongs to, and none of the SMTCs of the NR </w:t>
        </w:r>
        <w:r>
          <w:rPr>
            <w:lang w:eastAsia="zh-CN"/>
          </w:rPr>
          <w:t>frequency</w:t>
        </w:r>
        <w:r>
          <w:t xml:space="preserve"> </w:t>
        </w:r>
        <w:r>
          <w:rPr>
            <w:lang w:eastAsia="zh-CN"/>
          </w:rPr>
          <w:t>layers</w:t>
        </w:r>
        <w:r>
          <w:t xml:space="preserve"> are overlapped by the measurement gap, and</w:t>
        </w:r>
      </w:ins>
    </w:p>
    <w:p w14:paraId="1749DF95" w14:textId="77777777" w:rsidR="00606542" w:rsidRDefault="00606542" w:rsidP="00606542">
      <w:pPr>
        <w:numPr>
          <w:ilvl w:val="0"/>
          <w:numId w:val="37"/>
        </w:numPr>
        <w:spacing w:after="160" w:line="276" w:lineRule="auto"/>
        <w:ind w:left="404" w:hanging="404"/>
        <w:rPr>
          <w:ins w:id="57" w:author="Kuba Kolodziej" w:date="2025-08-14T10:04:00Z" w16du:dateUtc="2025-08-14T08:04:00Z"/>
        </w:rPr>
      </w:pPr>
      <w:ins w:id="58" w:author="Kuba Kolodziej" w:date="2025-08-14T10:04:00Z" w16du:dateUtc="2025-08-14T08:04:00Z">
        <w:r>
          <w:t>L is the maximum interruption length for each interruption occasion, which shall not exceed 1 subframe.</w:t>
        </w:r>
      </w:ins>
    </w:p>
    <w:p w14:paraId="0813122D" w14:textId="77777777" w:rsidR="00606542" w:rsidRDefault="00606542" w:rsidP="00606542">
      <w:pPr>
        <w:rPr>
          <w:ins w:id="59" w:author="Kuba Kolodziej" w:date="2025-08-14T10:04:00Z" w16du:dateUtc="2025-08-14T08:04:00Z"/>
        </w:rPr>
      </w:pPr>
      <w:ins w:id="60" w:author="Kuba Kolodziej" w:date="2025-08-14T10:04:00Z" w16du:dateUtc="2025-08-14T08:04:00Z">
        <w:r>
          <w:t xml:space="preserve">The interruptions are allowed for all the serving cells in the same FR as all NR </w:t>
        </w:r>
        <w:r>
          <w:rPr>
            <w:lang w:eastAsia="zh-CN"/>
          </w:rPr>
          <w:t>frequency</w:t>
        </w:r>
        <w:r>
          <w:t xml:space="preserve"> </w:t>
        </w:r>
        <w:r>
          <w:rPr>
            <w:lang w:eastAsia="zh-CN"/>
          </w:rPr>
          <w:t>layers</w:t>
        </w:r>
        <w:r>
          <w:t xml:space="preserve"> being</w:t>
        </w:r>
        <w:r>
          <w:rPr>
            <w:rFonts w:eastAsia="Malgun Gothic"/>
          </w:rPr>
          <w:t xml:space="preserve"> measured with interruption </w:t>
        </w:r>
        <w:r>
          <w:t>if UE supports per-FR measurement gaps, and all the serving cells if UE does not support per-FR measurement gaps.</w:t>
        </w:r>
      </w:ins>
    </w:p>
    <w:p w14:paraId="5EAD00EB" w14:textId="77777777" w:rsidR="00606542" w:rsidRDefault="00606542" w:rsidP="00606542">
      <w:pPr>
        <w:rPr>
          <w:ins w:id="61" w:author="Kuba Kolodziej" w:date="2025-08-14T10:04:00Z" w16du:dateUtc="2025-08-14T08:04:00Z"/>
        </w:rPr>
      </w:pPr>
      <w:ins w:id="62" w:author="Kuba Kolodziej" w:date="2025-08-14T10:04:00Z" w16du:dateUtc="2025-08-14T08:04:00Z">
        <w:r>
          <w:rPr>
            <w:lang w:val="en-US" w:eastAsia="zh-CN"/>
          </w:rPr>
          <w:t xml:space="preserve">When no SMTC occasion of the NR measurement objects occurs within the time period which starts from 2ms before the starting point of the DRX ON duration to 2ms after the ending point of the DRX ON duration, UE is not allowed to cause interruption during DRX ON duration except the time duration extended due to </w:t>
        </w:r>
        <w:proofErr w:type="spellStart"/>
        <w:r>
          <w:rPr>
            <w:i/>
            <w:iCs/>
            <w:lang w:val="en-US" w:eastAsia="zh-CN"/>
          </w:rPr>
          <w:t>drx-inactivityTimer</w:t>
        </w:r>
        <w:proofErr w:type="spellEnd"/>
        <w:r>
          <w:rPr>
            <w:lang w:val="en-US" w:eastAsia="zh-CN"/>
          </w:rPr>
          <w:t>.</w:t>
        </w:r>
      </w:ins>
    </w:p>
    <w:p w14:paraId="3B010ABB" w14:textId="5483054B" w:rsidR="00B46543" w:rsidRPr="00CF1AC8" w:rsidRDefault="00B46543" w:rsidP="00B46543">
      <w:r>
        <w:rPr>
          <w:rFonts w:cs="v4.2.0" w:hint="eastAsia"/>
          <w:lang w:eastAsia="zh-CN"/>
        </w:rPr>
        <w:t>Normative</w:t>
      </w:r>
      <w:r>
        <w:rPr>
          <w:rFonts w:cs="v4.2.0"/>
        </w:rPr>
        <w:t xml:space="preserve"> reference for this requirement are TS 36.133 [23] clause </w:t>
      </w:r>
      <w:r>
        <w:rPr>
          <w:rFonts w:eastAsiaTheme="minorEastAsia"/>
        </w:rPr>
        <w:t>8.1.2.4.29</w:t>
      </w:r>
      <w:ins w:id="63" w:author="Kuba Kolodziej" w:date="2025-08-14T10:05:00Z" w16du:dateUtc="2025-08-14T08:05:00Z">
        <w:r w:rsidR="00606542">
          <w:rPr>
            <w:rFonts w:eastAsiaTheme="minorEastAsia"/>
          </w:rPr>
          <w:t>, 8.1.2.4.30 and 7.8.2.22</w:t>
        </w:r>
      </w:ins>
      <w:r>
        <w:rPr>
          <w:rFonts w:eastAsiaTheme="minorEastAsia"/>
        </w:rPr>
        <w:t>.</w:t>
      </w:r>
    </w:p>
    <w:p w14:paraId="50E39AF8" w14:textId="6BD27722" w:rsidR="00817A6B" w:rsidRPr="004A2006" w:rsidRDefault="00817A6B" w:rsidP="00817A6B">
      <w:pPr>
        <w:pStyle w:val="Heading4"/>
        <w:rPr>
          <w:rStyle w:val="Underrubrik2Char7"/>
        </w:rPr>
      </w:pPr>
      <w:r w:rsidRPr="004A2006">
        <w:rPr>
          <w:rStyle w:val="Underrubrik2Char7"/>
          <w:szCs w:val="28"/>
        </w:rPr>
        <w:t>8.4.3.1</w:t>
      </w:r>
      <w:r w:rsidRPr="004A2006">
        <w:rPr>
          <w:rStyle w:val="Underrubrik2Char7"/>
          <w:szCs w:val="28"/>
        </w:rPr>
        <w:tab/>
      </w:r>
      <w:r w:rsidRPr="004A2006">
        <w:rPr>
          <w:rFonts w:cs="Arial"/>
          <w:lang w:eastAsia="sv-SE"/>
        </w:rPr>
        <w:t>E-UTRAN - NR SA FR2 event-triggered reporting without gap with interruption</w:t>
      </w:r>
    </w:p>
    <w:p w14:paraId="46BD0E5C" w14:textId="77777777" w:rsidR="00817A6B" w:rsidRPr="004A2006" w:rsidRDefault="00817A6B" w:rsidP="00817A6B">
      <w:pPr>
        <w:keepLines/>
        <w:ind w:left="1135" w:hanging="851"/>
        <w:rPr>
          <w:color w:val="FF0000"/>
          <w:lang w:eastAsia="zh-CN"/>
        </w:rPr>
      </w:pPr>
      <w:r w:rsidRPr="004A2006">
        <w:rPr>
          <w:color w:val="FF0000"/>
          <w:lang w:eastAsia="zh-CN"/>
        </w:rPr>
        <w:t>Editor's Note: This test case is incomplete in following aspects:</w:t>
      </w:r>
    </w:p>
    <w:p w14:paraId="2AECA4EC" w14:textId="0E1F2A0B" w:rsidR="00A47097" w:rsidRDefault="00A47097" w:rsidP="00817A6B">
      <w:pPr>
        <w:keepLines/>
        <w:numPr>
          <w:ilvl w:val="0"/>
          <w:numId w:val="36"/>
        </w:numPr>
        <w:rPr>
          <w:ins w:id="64" w:author="Kuba Kolodziej" w:date="2025-08-14T10:06:00Z" w16du:dateUtc="2025-08-14T08:06:00Z"/>
          <w:color w:val="FF0000"/>
          <w:lang w:eastAsia="zh-CN"/>
        </w:rPr>
      </w:pPr>
      <w:ins w:id="65" w:author="Kuba Kolodziej" w:date="2025-08-14T10:06:00Z" w16du:dateUtc="2025-08-14T08:06:00Z">
        <w:r w:rsidRPr="004A2006">
          <w:t>E-UTRA - FR2 OTA testability is still FFS.</w:t>
        </w:r>
      </w:ins>
    </w:p>
    <w:p w14:paraId="5DDCB956" w14:textId="031DD7CE" w:rsidR="00817A6B" w:rsidRPr="004A2006" w:rsidRDefault="00817A6B" w:rsidP="00817A6B">
      <w:pPr>
        <w:keepLines/>
        <w:numPr>
          <w:ilvl w:val="0"/>
          <w:numId w:val="36"/>
        </w:numPr>
        <w:rPr>
          <w:color w:val="FF0000"/>
          <w:lang w:eastAsia="zh-CN"/>
        </w:rPr>
      </w:pPr>
      <w:r w:rsidRPr="004A2006">
        <w:rPr>
          <w:color w:val="FF0000"/>
          <w:lang w:eastAsia="zh-CN"/>
        </w:rPr>
        <w:t>TT analysis is missing.</w:t>
      </w:r>
    </w:p>
    <w:p w14:paraId="77BEF0E1" w14:textId="77777777" w:rsidR="00817A6B" w:rsidRPr="004A2006" w:rsidRDefault="00817A6B" w:rsidP="00817A6B">
      <w:pPr>
        <w:keepLines/>
        <w:numPr>
          <w:ilvl w:val="0"/>
          <w:numId w:val="36"/>
        </w:numPr>
        <w:rPr>
          <w:color w:val="FF0000"/>
          <w:lang w:eastAsia="zh-CN"/>
        </w:rPr>
      </w:pPr>
      <w:r w:rsidRPr="004A2006">
        <w:rPr>
          <w:color w:val="FF0000"/>
          <w:lang w:eastAsia="zh-CN"/>
        </w:rPr>
        <w:t>Test applicability is missing in 38.522</w:t>
      </w:r>
    </w:p>
    <w:p w14:paraId="732BE35E" w14:textId="77777777" w:rsidR="00817A6B" w:rsidRPr="004A2006" w:rsidRDefault="00817A6B" w:rsidP="00817A6B">
      <w:pPr>
        <w:keepLines/>
        <w:numPr>
          <w:ilvl w:val="0"/>
          <w:numId w:val="36"/>
        </w:numPr>
        <w:rPr>
          <w:color w:val="FF0000"/>
          <w:lang w:eastAsia="zh-CN"/>
        </w:rPr>
      </w:pPr>
      <w:r w:rsidRPr="004A2006">
        <w:rPr>
          <w:color w:val="FF0000"/>
          <w:lang w:eastAsia="zh-CN"/>
        </w:rPr>
        <w:t>Message contents are FFS</w:t>
      </w:r>
    </w:p>
    <w:p w14:paraId="75BE8242" w14:textId="77777777" w:rsidR="00817A6B" w:rsidRPr="004A2006" w:rsidRDefault="00817A6B" w:rsidP="00817A6B">
      <w:pPr>
        <w:keepLines/>
        <w:numPr>
          <w:ilvl w:val="0"/>
          <w:numId w:val="36"/>
        </w:numPr>
        <w:rPr>
          <w:color w:val="FF0000"/>
          <w:lang w:eastAsia="zh-CN"/>
        </w:rPr>
      </w:pPr>
      <w:r w:rsidRPr="004A2006">
        <w:rPr>
          <w:color w:val="FF0000"/>
          <w:lang w:eastAsia="zh-CN"/>
        </w:rPr>
        <w:t>Test procedure is missing</w:t>
      </w:r>
    </w:p>
    <w:p w14:paraId="087300E3" w14:textId="18CBD0AA" w:rsidR="006546E0" w:rsidRPr="006546E0" w:rsidRDefault="00817A6B" w:rsidP="00CA2B42">
      <w:pPr>
        <w:pStyle w:val="EditorsNote"/>
        <w:numPr>
          <w:ilvl w:val="0"/>
          <w:numId w:val="36"/>
        </w:numPr>
        <w:rPr>
          <w:lang w:eastAsia="zh-CN"/>
        </w:rPr>
      </w:pPr>
      <w:del w:id="66" w:author="Kuba Kolodziej" w:date="2025-08-14T10:06:00Z" w16du:dateUtc="2025-08-14T08:06:00Z">
        <w:r w:rsidRPr="004A2006" w:rsidDel="001D6192">
          <w:rPr>
            <w:lang w:eastAsia="zh-CN"/>
          </w:rPr>
          <w:delText>Minimum conformance requirement is FFS</w:delText>
        </w:r>
      </w:del>
    </w:p>
    <w:p w14:paraId="6E40A2AA" w14:textId="77777777" w:rsidR="00817A6B" w:rsidRPr="004A2006" w:rsidRDefault="00817A6B" w:rsidP="00817A6B">
      <w:pPr>
        <w:pStyle w:val="H6"/>
        <w:ind w:left="1701" w:hanging="1701"/>
      </w:pPr>
      <w:r w:rsidRPr="004A2006">
        <w:t>8.4.3.1.1</w:t>
      </w:r>
      <w:r w:rsidRPr="004A2006">
        <w:rPr>
          <w:sz w:val="24"/>
          <w:szCs w:val="24"/>
        </w:rPr>
        <w:tab/>
      </w:r>
      <w:r w:rsidRPr="004A2006">
        <w:t>Test purpose</w:t>
      </w:r>
    </w:p>
    <w:p w14:paraId="40AD3A1C" w14:textId="77777777" w:rsidR="00817A6B" w:rsidRPr="004A2006" w:rsidRDefault="00817A6B" w:rsidP="00817A6B">
      <w:pPr>
        <w:rPr>
          <w:rFonts w:cs="v4.2.0"/>
        </w:rPr>
      </w:pPr>
      <w:r w:rsidRPr="004A2006">
        <w:rPr>
          <w:rFonts w:cs="v4.2.0"/>
        </w:rPr>
        <w:t xml:space="preserve">The purpose of this test is to verify that the UE makes correct reporting of an </w:t>
      </w:r>
      <w:r w:rsidRPr="004A2006">
        <w:t xml:space="preserve">event without gap. </w:t>
      </w:r>
      <w:r w:rsidRPr="004A2006">
        <w:rPr>
          <w:rFonts w:cs="v4.2.0"/>
        </w:rPr>
        <w:t xml:space="preserve">The test will partly verify the NR inter-RAT cell search requirements in clause 8.1.2.4.29 of </w:t>
      </w:r>
      <w:r w:rsidRPr="004A2006">
        <w:rPr>
          <w:lang w:eastAsia="zh-CN"/>
        </w:rPr>
        <w:t>TS 36.133</w:t>
      </w:r>
      <w:r w:rsidRPr="004A2006">
        <w:rPr>
          <w:rFonts w:cs="v4.2.0"/>
        </w:rPr>
        <w:t xml:space="preserve"> [23] for E-UTRAN FDD-NR measurements and clause 8.1.2.4.30 of </w:t>
      </w:r>
      <w:r w:rsidRPr="004A2006">
        <w:rPr>
          <w:lang w:eastAsia="zh-CN"/>
        </w:rPr>
        <w:t>TS 36.133 </w:t>
      </w:r>
      <w:r w:rsidRPr="004A2006">
        <w:rPr>
          <w:rFonts w:cs="v4.2.0"/>
        </w:rPr>
        <w:t xml:space="preserve">[23] for E-UTRAN TDD-NR measurements, as well as the interruption requirements in clause 7.8.2.22 of </w:t>
      </w:r>
      <w:r w:rsidRPr="004A2006">
        <w:rPr>
          <w:lang w:eastAsia="zh-CN"/>
        </w:rPr>
        <w:t>TS 38.133 </w:t>
      </w:r>
      <w:r w:rsidRPr="004A2006">
        <w:rPr>
          <w:rFonts w:cs="v4.2.0"/>
        </w:rPr>
        <w:t>[6].</w:t>
      </w:r>
    </w:p>
    <w:p w14:paraId="509B22CE" w14:textId="77777777" w:rsidR="00817A6B" w:rsidRPr="004A2006" w:rsidRDefault="00817A6B" w:rsidP="00817A6B">
      <w:pPr>
        <w:pStyle w:val="H6"/>
        <w:ind w:left="1701" w:hanging="1701"/>
      </w:pPr>
      <w:r w:rsidRPr="004A2006">
        <w:lastRenderedPageBreak/>
        <w:t>8.4.3.1.2</w:t>
      </w:r>
      <w:r w:rsidRPr="004A2006">
        <w:rPr>
          <w:sz w:val="24"/>
          <w:szCs w:val="24"/>
        </w:rPr>
        <w:tab/>
      </w:r>
      <w:r w:rsidRPr="004A2006">
        <w:t>Test applicability</w:t>
      </w:r>
    </w:p>
    <w:p w14:paraId="6A93227C" w14:textId="77777777" w:rsidR="00817A6B" w:rsidRPr="004A2006" w:rsidRDefault="00817A6B" w:rsidP="00817A6B">
      <w:r w:rsidRPr="004A2006">
        <w:t>This test applies to all types of NR UE from release 18 onwards supporting inter-RAT measurements without gaps.</w:t>
      </w:r>
    </w:p>
    <w:p w14:paraId="299ECD3C" w14:textId="77777777" w:rsidR="00817A6B" w:rsidRPr="004A2006" w:rsidRDefault="00817A6B" w:rsidP="00817A6B">
      <w:pPr>
        <w:pStyle w:val="H6"/>
        <w:ind w:left="1701" w:hanging="1701"/>
      </w:pPr>
      <w:r w:rsidRPr="004A2006">
        <w:t>8.4.3.1.3</w:t>
      </w:r>
      <w:r w:rsidRPr="004A2006">
        <w:tab/>
        <w:t>Minimum conformance requirements</w:t>
      </w:r>
    </w:p>
    <w:p w14:paraId="4C3436A3" w14:textId="77777777" w:rsidR="00817A6B" w:rsidRPr="004A2006" w:rsidRDefault="00817A6B" w:rsidP="00817A6B">
      <w:pPr>
        <w:rPr>
          <w:lang w:eastAsia="sv-SE"/>
        </w:rPr>
      </w:pPr>
      <w:r w:rsidRPr="004A2006">
        <w:rPr>
          <w:lang w:eastAsia="sv-SE"/>
        </w:rPr>
        <w:t>The minimum conformance requirements are specified in clause 8.4.3.1.0.</w:t>
      </w:r>
    </w:p>
    <w:p w14:paraId="0A20DBC4" w14:textId="77777777" w:rsidR="00817A6B" w:rsidRPr="004A2006" w:rsidRDefault="00817A6B" w:rsidP="00817A6B">
      <w:pPr>
        <w:rPr>
          <w:lang w:eastAsia="sv-SE"/>
        </w:rPr>
      </w:pPr>
      <w:r w:rsidRPr="004A2006">
        <w:rPr>
          <w:lang w:eastAsia="sv-SE"/>
        </w:rPr>
        <w:t>The normative reference for this requirement is TS 38.133 [6] clause A.8.4.3.1.</w:t>
      </w:r>
    </w:p>
    <w:p w14:paraId="299BABCC" w14:textId="77777777" w:rsidR="00817A6B" w:rsidRPr="004A2006" w:rsidRDefault="00817A6B" w:rsidP="00817A6B">
      <w:pPr>
        <w:pStyle w:val="H6"/>
        <w:ind w:left="1701" w:hanging="1701"/>
      </w:pPr>
      <w:r w:rsidRPr="004A2006">
        <w:t>8.4.3.1.4</w:t>
      </w:r>
      <w:r w:rsidRPr="004A2006">
        <w:tab/>
        <w:t>Test description</w:t>
      </w:r>
    </w:p>
    <w:p w14:paraId="541A706C" w14:textId="77777777" w:rsidR="00817A6B" w:rsidRPr="004A2006" w:rsidRDefault="00817A6B" w:rsidP="00817A6B">
      <w:pPr>
        <w:pStyle w:val="H6"/>
        <w:ind w:left="1701" w:hanging="1701"/>
      </w:pPr>
      <w:r w:rsidRPr="004A2006">
        <w:t>8.4.3.1.4.1</w:t>
      </w:r>
      <w:r w:rsidRPr="004A2006">
        <w:tab/>
        <w:t>Initial conditions</w:t>
      </w:r>
    </w:p>
    <w:p w14:paraId="1557CBBC" w14:textId="77777777" w:rsidR="00817A6B" w:rsidRPr="004A2006" w:rsidRDefault="00817A6B" w:rsidP="00817A6B">
      <w:r w:rsidRPr="004A2006">
        <w:rPr>
          <w:lang w:eastAsia="sv-SE"/>
        </w:rPr>
        <w:t xml:space="preserve">This test shall be tested using any of the test configurations in Table </w:t>
      </w:r>
      <w:r w:rsidRPr="004A2006">
        <w:t>8.4.3.1</w:t>
      </w:r>
      <w:r w:rsidRPr="004A2006">
        <w:rPr>
          <w:lang w:eastAsia="sv-SE"/>
        </w:rPr>
        <w:t>.4.1-1</w:t>
      </w:r>
    </w:p>
    <w:p w14:paraId="642F9F5F" w14:textId="77777777" w:rsidR="00817A6B" w:rsidRPr="004A2006" w:rsidRDefault="00817A6B" w:rsidP="00817A6B">
      <w:pPr>
        <w:pStyle w:val="TH"/>
      </w:pPr>
      <w:r w:rsidRPr="004A2006">
        <w:t>Table 8.4.3.1.4.1-1: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17A6B" w:rsidRPr="004A2006" w14:paraId="3EBA8717" w14:textId="77777777" w:rsidTr="00887994">
        <w:tc>
          <w:tcPr>
            <w:tcW w:w="2345" w:type="dxa"/>
            <w:tcBorders>
              <w:top w:val="single" w:sz="4" w:space="0" w:color="auto"/>
              <w:left w:val="single" w:sz="4" w:space="0" w:color="auto"/>
              <w:bottom w:val="single" w:sz="4" w:space="0" w:color="auto"/>
              <w:right w:val="single" w:sz="4" w:space="0" w:color="auto"/>
            </w:tcBorders>
          </w:tcPr>
          <w:p w14:paraId="1201E292" w14:textId="77777777" w:rsidR="00817A6B" w:rsidRPr="004A2006" w:rsidRDefault="00817A6B" w:rsidP="00887994">
            <w:pPr>
              <w:pStyle w:val="TAH"/>
            </w:pPr>
            <w:r w:rsidRPr="004A2006">
              <w:t>Configuration</w:t>
            </w:r>
          </w:p>
        </w:tc>
        <w:tc>
          <w:tcPr>
            <w:tcW w:w="7284" w:type="dxa"/>
            <w:tcBorders>
              <w:top w:val="single" w:sz="4" w:space="0" w:color="auto"/>
              <w:left w:val="single" w:sz="4" w:space="0" w:color="auto"/>
              <w:bottom w:val="single" w:sz="4" w:space="0" w:color="auto"/>
              <w:right w:val="single" w:sz="4" w:space="0" w:color="auto"/>
            </w:tcBorders>
          </w:tcPr>
          <w:p w14:paraId="6D5DB375" w14:textId="77777777" w:rsidR="00817A6B" w:rsidRPr="004A2006" w:rsidRDefault="00817A6B" w:rsidP="00887994">
            <w:pPr>
              <w:pStyle w:val="TAH"/>
            </w:pPr>
            <w:r w:rsidRPr="004A2006">
              <w:t>Description</w:t>
            </w:r>
          </w:p>
        </w:tc>
      </w:tr>
      <w:tr w:rsidR="00817A6B" w:rsidRPr="004A2006" w14:paraId="42FE6AD1" w14:textId="77777777" w:rsidTr="00887994">
        <w:tc>
          <w:tcPr>
            <w:tcW w:w="2345" w:type="dxa"/>
            <w:tcBorders>
              <w:top w:val="single" w:sz="4" w:space="0" w:color="auto"/>
              <w:left w:val="single" w:sz="4" w:space="0" w:color="auto"/>
              <w:bottom w:val="single" w:sz="4" w:space="0" w:color="auto"/>
              <w:right w:val="single" w:sz="4" w:space="0" w:color="auto"/>
            </w:tcBorders>
          </w:tcPr>
          <w:p w14:paraId="14DD534D" w14:textId="77777777" w:rsidR="00817A6B" w:rsidRPr="004A2006" w:rsidRDefault="00817A6B" w:rsidP="00887994">
            <w:pPr>
              <w:pStyle w:val="TAL"/>
            </w:pPr>
            <w:r w:rsidRPr="004A2006">
              <w:t>8.4.3.1-1</w:t>
            </w:r>
          </w:p>
        </w:tc>
        <w:tc>
          <w:tcPr>
            <w:tcW w:w="7284" w:type="dxa"/>
            <w:tcBorders>
              <w:top w:val="single" w:sz="4" w:space="0" w:color="auto"/>
              <w:left w:val="single" w:sz="4" w:space="0" w:color="auto"/>
              <w:bottom w:val="single" w:sz="4" w:space="0" w:color="auto"/>
              <w:right w:val="single" w:sz="4" w:space="0" w:color="auto"/>
            </w:tcBorders>
          </w:tcPr>
          <w:p w14:paraId="09D17191" w14:textId="77777777" w:rsidR="00817A6B" w:rsidRPr="004A2006" w:rsidRDefault="00817A6B" w:rsidP="00887994">
            <w:pPr>
              <w:pStyle w:val="TAL"/>
            </w:pPr>
            <w:r w:rsidRPr="004A2006">
              <w:rPr>
                <w:kern w:val="2"/>
                <w:szCs w:val="18"/>
                <w14:ligatures w14:val="standardContextual"/>
              </w:rPr>
              <w:t>LTE FDD, NR 120 kHz SSB SCS, 100 MHz bandwidth, TDD duplex mode</w:t>
            </w:r>
          </w:p>
        </w:tc>
      </w:tr>
      <w:tr w:rsidR="00817A6B" w:rsidRPr="004A2006" w14:paraId="7B84CF28" w14:textId="77777777" w:rsidTr="00887994">
        <w:tc>
          <w:tcPr>
            <w:tcW w:w="2345" w:type="dxa"/>
            <w:tcBorders>
              <w:top w:val="single" w:sz="4" w:space="0" w:color="auto"/>
              <w:left w:val="single" w:sz="4" w:space="0" w:color="auto"/>
              <w:bottom w:val="single" w:sz="4" w:space="0" w:color="auto"/>
              <w:right w:val="single" w:sz="4" w:space="0" w:color="auto"/>
            </w:tcBorders>
          </w:tcPr>
          <w:p w14:paraId="3554B509" w14:textId="77777777" w:rsidR="00817A6B" w:rsidRPr="004A2006" w:rsidRDefault="00817A6B" w:rsidP="00887994">
            <w:pPr>
              <w:pStyle w:val="TAL"/>
            </w:pPr>
            <w:r w:rsidRPr="004A2006">
              <w:t>8.4.3.1-2</w:t>
            </w:r>
          </w:p>
        </w:tc>
        <w:tc>
          <w:tcPr>
            <w:tcW w:w="7284" w:type="dxa"/>
            <w:tcBorders>
              <w:top w:val="single" w:sz="4" w:space="0" w:color="auto"/>
              <w:left w:val="single" w:sz="4" w:space="0" w:color="auto"/>
              <w:bottom w:val="single" w:sz="4" w:space="0" w:color="auto"/>
              <w:right w:val="single" w:sz="4" w:space="0" w:color="auto"/>
            </w:tcBorders>
          </w:tcPr>
          <w:p w14:paraId="0DB1DD55" w14:textId="77777777" w:rsidR="00817A6B" w:rsidRPr="004A2006" w:rsidRDefault="00817A6B" w:rsidP="00887994">
            <w:pPr>
              <w:pStyle w:val="TAL"/>
            </w:pPr>
            <w:r w:rsidRPr="004A2006">
              <w:rPr>
                <w:kern w:val="2"/>
                <w:szCs w:val="18"/>
                <w14:ligatures w14:val="standardContextual"/>
              </w:rPr>
              <w:t>LTE TDD, NR 120 kHz SSB SCS, 100 MHz bandwidth, TDD duplex mode</w:t>
            </w:r>
          </w:p>
        </w:tc>
      </w:tr>
      <w:tr w:rsidR="00817A6B" w:rsidRPr="004A2006" w14:paraId="39D1A295" w14:textId="77777777" w:rsidTr="00887994">
        <w:tc>
          <w:tcPr>
            <w:tcW w:w="9629" w:type="dxa"/>
            <w:gridSpan w:val="2"/>
            <w:tcBorders>
              <w:top w:val="single" w:sz="4" w:space="0" w:color="auto"/>
              <w:left w:val="single" w:sz="4" w:space="0" w:color="auto"/>
              <w:bottom w:val="single" w:sz="4" w:space="0" w:color="auto"/>
              <w:right w:val="single" w:sz="4" w:space="0" w:color="auto"/>
            </w:tcBorders>
          </w:tcPr>
          <w:p w14:paraId="310C2419" w14:textId="77777777" w:rsidR="00817A6B" w:rsidRPr="004A2006" w:rsidRDefault="00817A6B" w:rsidP="00887994">
            <w:pPr>
              <w:pStyle w:val="TAL"/>
            </w:pPr>
            <w:r w:rsidRPr="004A2006">
              <w:rPr>
                <w:kern w:val="2"/>
                <w:szCs w:val="18"/>
                <w14:ligatures w14:val="standardContextual"/>
              </w:rPr>
              <w:t>NOTE 1:</w:t>
            </w:r>
            <w:r w:rsidRPr="004A2006">
              <w:rPr>
                <w:kern w:val="2"/>
                <w:szCs w:val="18"/>
                <w14:ligatures w14:val="standardContextual"/>
              </w:rPr>
              <w:tab/>
              <w:t>The UE is only required to be tested in one of the supported test configurations.</w:t>
            </w:r>
          </w:p>
        </w:tc>
      </w:tr>
    </w:tbl>
    <w:p w14:paraId="3A56FD41" w14:textId="77777777" w:rsidR="00817A6B" w:rsidRPr="004A2006" w:rsidRDefault="00817A6B" w:rsidP="00817A6B"/>
    <w:p w14:paraId="363E7943" w14:textId="77777777" w:rsidR="00817A6B" w:rsidRPr="004A2006" w:rsidRDefault="00817A6B" w:rsidP="00817A6B">
      <w:pPr>
        <w:rPr>
          <w:lang w:eastAsia="sv-SE"/>
        </w:rPr>
      </w:pPr>
      <w:r w:rsidRPr="004A2006">
        <w:rPr>
          <w:lang w:eastAsia="sv-SE"/>
        </w:rPr>
        <w:t>Test environment parameters are given in Table 8.4.3.1.4.1-2.</w:t>
      </w:r>
    </w:p>
    <w:p w14:paraId="15BEC03B" w14:textId="77777777" w:rsidR="00817A6B" w:rsidRPr="004A2006" w:rsidRDefault="00817A6B" w:rsidP="00817A6B">
      <w:pPr>
        <w:pStyle w:val="TH"/>
      </w:pPr>
      <w:r w:rsidRPr="004A2006">
        <w:t>Table 8.4.3.1.4.1-2: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817A6B" w:rsidRPr="004A2006" w14:paraId="180CF961" w14:textId="77777777" w:rsidTr="00887994">
        <w:trPr>
          <w:jc w:val="center"/>
        </w:trPr>
        <w:tc>
          <w:tcPr>
            <w:tcW w:w="1654" w:type="dxa"/>
            <w:shd w:val="clear" w:color="auto" w:fill="auto"/>
          </w:tcPr>
          <w:p w14:paraId="51E15673" w14:textId="77777777" w:rsidR="00817A6B" w:rsidRPr="004A2006" w:rsidRDefault="00817A6B" w:rsidP="00887994">
            <w:pPr>
              <w:pStyle w:val="TAH"/>
              <w:keepNext w:val="0"/>
              <w:keepLines w:val="0"/>
            </w:pPr>
            <w:r w:rsidRPr="004A2006">
              <w:t>Parameter</w:t>
            </w:r>
          </w:p>
        </w:tc>
        <w:tc>
          <w:tcPr>
            <w:tcW w:w="3678" w:type="dxa"/>
            <w:gridSpan w:val="2"/>
            <w:shd w:val="clear" w:color="auto" w:fill="auto"/>
          </w:tcPr>
          <w:p w14:paraId="4CBE4A66" w14:textId="77777777" w:rsidR="00817A6B" w:rsidRPr="004A2006" w:rsidRDefault="00817A6B" w:rsidP="00887994">
            <w:pPr>
              <w:pStyle w:val="TAH"/>
              <w:keepNext w:val="0"/>
              <w:keepLines w:val="0"/>
            </w:pPr>
            <w:r w:rsidRPr="004A2006">
              <w:t>Value</w:t>
            </w:r>
          </w:p>
        </w:tc>
        <w:tc>
          <w:tcPr>
            <w:tcW w:w="3684" w:type="dxa"/>
          </w:tcPr>
          <w:p w14:paraId="3B3915FA" w14:textId="77777777" w:rsidR="00817A6B" w:rsidRPr="004A2006" w:rsidRDefault="00817A6B" w:rsidP="00887994">
            <w:pPr>
              <w:pStyle w:val="TAH"/>
              <w:keepNext w:val="0"/>
              <w:keepLines w:val="0"/>
            </w:pPr>
            <w:r w:rsidRPr="004A2006">
              <w:t>Comment</w:t>
            </w:r>
          </w:p>
        </w:tc>
      </w:tr>
      <w:tr w:rsidR="00817A6B" w:rsidRPr="004A2006" w14:paraId="04773FAE" w14:textId="77777777" w:rsidTr="00887994">
        <w:trPr>
          <w:jc w:val="center"/>
        </w:trPr>
        <w:tc>
          <w:tcPr>
            <w:tcW w:w="1654" w:type="dxa"/>
            <w:shd w:val="clear" w:color="auto" w:fill="auto"/>
          </w:tcPr>
          <w:p w14:paraId="44C7C4BF" w14:textId="77777777" w:rsidR="00817A6B" w:rsidRPr="004A2006" w:rsidRDefault="00817A6B" w:rsidP="00887994">
            <w:pPr>
              <w:pStyle w:val="TAL"/>
              <w:keepNext w:val="0"/>
              <w:keepLines w:val="0"/>
            </w:pPr>
            <w:r w:rsidRPr="004A2006">
              <w:t>Test environment</w:t>
            </w:r>
          </w:p>
        </w:tc>
        <w:tc>
          <w:tcPr>
            <w:tcW w:w="3678" w:type="dxa"/>
            <w:gridSpan w:val="2"/>
            <w:shd w:val="clear" w:color="auto" w:fill="auto"/>
          </w:tcPr>
          <w:p w14:paraId="3ED3AA4E" w14:textId="77777777" w:rsidR="00817A6B" w:rsidRPr="004A2006" w:rsidRDefault="00817A6B" w:rsidP="00887994">
            <w:pPr>
              <w:pStyle w:val="TAL"/>
              <w:keepNext w:val="0"/>
              <w:keepLines w:val="0"/>
            </w:pPr>
            <w:r w:rsidRPr="004A2006">
              <w:t>NC</w:t>
            </w:r>
          </w:p>
        </w:tc>
        <w:tc>
          <w:tcPr>
            <w:tcW w:w="3684" w:type="dxa"/>
          </w:tcPr>
          <w:p w14:paraId="593940C9" w14:textId="77777777" w:rsidR="00817A6B" w:rsidRPr="004A2006" w:rsidRDefault="00817A6B" w:rsidP="00887994">
            <w:pPr>
              <w:pStyle w:val="TAL"/>
              <w:keepNext w:val="0"/>
              <w:keepLines w:val="0"/>
            </w:pPr>
            <w:r w:rsidRPr="004A2006">
              <w:t>As specified in TS 38.508-1 [14] clause 4.1.</w:t>
            </w:r>
          </w:p>
        </w:tc>
      </w:tr>
      <w:tr w:rsidR="00817A6B" w:rsidRPr="004A2006" w14:paraId="6A61BA59" w14:textId="77777777" w:rsidTr="00887994">
        <w:trPr>
          <w:jc w:val="center"/>
        </w:trPr>
        <w:tc>
          <w:tcPr>
            <w:tcW w:w="1654" w:type="dxa"/>
            <w:shd w:val="clear" w:color="auto" w:fill="auto"/>
          </w:tcPr>
          <w:p w14:paraId="6DD2B5D3" w14:textId="77777777" w:rsidR="00817A6B" w:rsidRPr="004A2006" w:rsidRDefault="00817A6B" w:rsidP="00887994">
            <w:pPr>
              <w:pStyle w:val="TAL"/>
              <w:keepNext w:val="0"/>
              <w:keepLines w:val="0"/>
            </w:pPr>
            <w:r w:rsidRPr="004A2006">
              <w:t>Test frequencies</w:t>
            </w:r>
          </w:p>
        </w:tc>
        <w:tc>
          <w:tcPr>
            <w:tcW w:w="7362" w:type="dxa"/>
            <w:gridSpan w:val="3"/>
            <w:shd w:val="clear" w:color="auto" w:fill="auto"/>
          </w:tcPr>
          <w:p w14:paraId="479641A9" w14:textId="77777777" w:rsidR="00817A6B" w:rsidRPr="004A2006" w:rsidRDefault="00817A6B" w:rsidP="00887994">
            <w:pPr>
              <w:pStyle w:val="TAL"/>
              <w:keepNext w:val="0"/>
              <w:keepLines w:val="0"/>
            </w:pPr>
            <w:r w:rsidRPr="004A2006">
              <w:t>As specified in Annex E, Table E.6-1 and TS 38.508-1 [14] clause 7.2.3.</w:t>
            </w:r>
          </w:p>
        </w:tc>
      </w:tr>
      <w:tr w:rsidR="00817A6B" w:rsidRPr="004A2006" w14:paraId="1456A3CA" w14:textId="77777777" w:rsidTr="00887994">
        <w:trPr>
          <w:jc w:val="center"/>
        </w:trPr>
        <w:tc>
          <w:tcPr>
            <w:tcW w:w="1654" w:type="dxa"/>
            <w:shd w:val="clear" w:color="auto" w:fill="auto"/>
          </w:tcPr>
          <w:p w14:paraId="4236CCE3" w14:textId="77777777" w:rsidR="00817A6B" w:rsidRPr="004A2006" w:rsidRDefault="00817A6B" w:rsidP="00887994">
            <w:pPr>
              <w:pStyle w:val="TAL"/>
              <w:keepNext w:val="0"/>
              <w:keepLines w:val="0"/>
            </w:pPr>
            <w:r w:rsidRPr="004A2006">
              <w:t>Channel bandwidth</w:t>
            </w:r>
          </w:p>
        </w:tc>
        <w:tc>
          <w:tcPr>
            <w:tcW w:w="7362" w:type="dxa"/>
            <w:gridSpan w:val="3"/>
            <w:shd w:val="clear" w:color="auto" w:fill="auto"/>
          </w:tcPr>
          <w:p w14:paraId="4B5EF12A" w14:textId="77777777" w:rsidR="00817A6B" w:rsidRPr="004A2006" w:rsidRDefault="00817A6B" w:rsidP="00887994">
            <w:pPr>
              <w:pStyle w:val="TAL"/>
              <w:keepNext w:val="0"/>
              <w:keepLines w:val="0"/>
            </w:pPr>
            <w:r w:rsidRPr="004A2006">
              <w:t>As specified by the test configuration selected from Table 8.4.3.1.4.1-1.</w:t>
            </w:r>
          </w:p>
        </w:tc>
      </w:tr>
      <w:tr w:rsidR="00817A6B" w:rsidRPr="004A2006" w14:paraId="526314A1" w14:textId="77777777" w:rsidTr="00887994">
        <w:trPr>
          <w:jc w:val="center"/>
        </w:trPr>
        <w:tc>
          <w:tcPr>
            <w:tcW w:w="1654" w:type="dxa"/>
            <w:shd w:val="clear" w:color="auto" w:fill="auto"/>
          </w:tcPr>
          <w:p w14:paraId="5AD63374" w14:textId="77777777" w:rsidR="00817A6B" w:rsidRPr="004A2006" w:rsidRDefault="00817A6B" w:rsidP="00887994">
            <w:pPr>
              <w:pStyle w:val="TAL"/>
              <w:keepNext w:val="0"/>
              <w:keepLines w:val="0"/>
            </w:pPr>
            <w:r w:rsidRPr="004A2006">
              <w:t>Propagation conditions</w:t>
            </w:r>
          </w:p>
        </w:tc>
        <w:tc>
          <w:tcPr>
            <w:tcW w:w="3678" w:type="dxa"/>
            <w:gridSpan w:val="2"/>
            <w:shd w:val="clear" w:color="auto" w:fill="auto"/>
          </w:tcPr>
          <w:p w14:paraId="6680D662" w14:textId="77777777" w:rsidR="00817A6B" w:rsidRPr="004A2006" w:rsidRDefault="00817A6B" w:rsidP="00887994">
            <w:pPr>
              <w:pStyle w:val="TAL"/>
              <w:keepNext w:val="0"/>
              <w:keepLines w:val="0"/>
            </w:pPr>
            <w:r w:rsidRPr="004A2006">
              <w:t>AWGN</w:t>
            </w:r>
          </w:p>
        </w:tc>
        <w:tc>
          <w:tcPr>
            <w:tcW w:w="3684" w:type="dxa"/>
          </w:tcPr>
          <w:p w14:paraId="77AD675B" w14:textId="77777777" w:rsidR="00817A6B" w:rsidRPr="004A2006" w:rsidRDefault="00817A6B" w:rsidP="00887994">
            <w:pPr>
              <w:pStyle w:val="TAL"/>
              <w:keepNext w:val="0"/>
              <w:keepLines w:val="0"/>
            </w:pPr>
            <w:r w:rsidRPr="004A2006">
              <w:t>As specified in Annex C.2.2</w:t>
            </w:r>
          </w:p>
        </w:tc>
      </w:tr>
      <w:tr w:rsidR="00817A6B" w:rsidRPr="004A2006" w14:paraId="20079415" w14:textId="77777777" w:rsidTr="00887994">
        <w:trPr>
          <w:trHeight w:val="251"/>
          <w:jc w:val="center"/>
        </w:trPr>
        <w:tc>
          <w:tcPr>
            <w:tcW w:w="1654" w:type="dxa"/>
            <w:vMerge w:val="restart"/>
            <w:shd w:val="clear" w:color="auto" w:fill="auto"/>
          </w:tcPr>
          <w:p w14:paraId="3E1B4705" w14:textId="77777777" w:rsidR="00817A6B" w:rsidRPr="004A2006" w:rsidRDefault="00817A6B" w:rsidP="00887994">
            <w:pPr>
              <w:pStyle w:val="TAL"/>
              <w:keepNext w:val="0"/>
              <w:keepLines w:val="0"/>
            </w:pPr>
            <w:r w:rsidRPr="004A2006">
              <w:t>Connection Diagram</w:t>
            </w:r>
          </w:p>
        </w:tc>
        <w:tc>
          <w:tcPr>
            <w:tcW w:w="1082" w:type="dxa"/>
            <w:shd w:val="clear" w:color="auto" w:fill="auto"/>
          </w:tcPr>
          <w:p w14:paraId="37805F30" w14:textId="77777777" w:rsidR="00817A6B" w:rsidRPr="004A2006" w:rsidRDefault="00817A6B" w:rsidP="00887994">
            <w:pPr>
              <w:pStyle w:val="TAL"/>
              <w:keepNext w:val="0"/>
              <w:keepLines w:val="0"/>
            </w:pPr>
            <w:r w:rsidRPr="004A2006">
              <w:t>TE Part</w:t>
            </w:r>
          </w:p>
        </w:tc>
        <w:tc>
          <w:tcPr>
            <w:tcW w:w="2596" w:type="dxa"/>
            <w:shd w:val="clear" w:color="auto" w:fill="auto"/>
          </w:tcPr>
          <w:p w14:paraId="52D07C25" w14:textId="77777777" w:rsidR="00817A6B" w:rsidRPr="004A2006" w:rsidRDefault="00817A6B" w:rsidP="00887994">
            <w:pPr>
              <w:pStyle w:val="TAL"/>
              <w:keepNext w:val="0"/>
              <w:keepLines w:val="0"/>
            </w:pPr>
            <w:r w:rsidRPr="004A2006">
              <w:t>A.3.3.3.1</w:t>
            </w:r>
          </w:p>
        </w:tc>
        <w:tc>
          <w:tcPr>
            <w:tcW w:w="3684" w:type="dxa"/>
            <w:vMerge w:val="restart"/>
          </w:tcPr>
          <w:p w14:paraId="23376AC4" w14:textId="77777777" w:rsidR="00817A6B" w:rsidRPr="004A2006" w:rsidRDefault="00817A6B" w:rsidP="00887994">
            <w:pPr>
              <w:pStyle w:val="TAL"/>
              <w:keepNext w:val="0"/>
              <w:keepLines w:val="0"/>
            </w:pPr>
            <w:r w:rsidRPr="004A2006">
              <w:t>As specified in TS 38.508-1 [14] Annex A.</w:t>
            </w:r>
          </w:p>
        </w:tc>
      </w:tr>
      <w:tr w:rsidR="00817A6B" w:rsidRPr="004A2006" w14:paraId="0EA24AEB" w14:textId="77777777" w:rsidTr="00887994">
        <w:trPr>
          <w:trHeight w:val="250"/>
          <w:jc w:val="center"/>
        </w:trPr>
        <w:tc>
          <w:tcPr>
            <w:tcW w:w="1654" w:type="dxa"/>
            <w:vMerge/>
            <w:shd w:val="clear" w:color="auto" w:fill="auto"/>
          </w:tcPr>
          <w:p w14:paraId="5DC8A9EA" w14:textId="77777777" w:rsidR="00817A6B" w:rsidRPr="004A2006" w:rsidRDefault="00817A6B" w:rsidP="00887994">
            <w:pPr>
              <w:pStyle w:val="TAL"/>
              <w:keepNext w:val="0"/>
              <w:keepLines w:val="0"/>
            </w:pPr>
          </w:p>
        </w:tc>
        <w:tc>
          <w:tcPr>
            <w:tcW w:w="1082" w:type="dxa"/>
            <w:shd w:val="clear" w:color="auto" w:fill="auto"/>
          </w:tcPr>
          <w:p w14:paraId="762B705D" w14:textId="77777777" w:rsidR="00817A6B" w:rsidRPr="004A2006" w:rsidRDefault="00817A6B" w:rsidP="00887994">
            <w:pPr>
              <w:pStyle w:val="TAL"/>
              <w:keepNext w:val="0"/>
              <w:keepLines w:val="0"/>
            </w:pPr>
            <w:r w:rsidRPr="004A2006">
              <w:t>DUT Part</w:t>
            </w:r>
          </w:p>
        </w:tc>
        <w:tc>
          <w:tcPr>
            <w:tcW w:w="2596" w:type="dxa"/>
            <w:shd w:val="clear" w:color="auto" w:fill="auto"/>
          </w:tcPr>
          <w:p w14:paraId="7B829160" w14:textId="77777777" w:rsidR="00817A6B" w:rsidRPr="004A2006" w:rsidRDefault="00817A6B" w:rsidP="00887994">
            <w:pPr>
              <w:pStyle w:val="TAL"/>
              <w:keepNext w:val="0"/>
              <w:keepLines w:val="0"/>
            </w:pPr>
            <w:r w:rsidRPr="004A2006">
              <w:t>A.3.4.1.1</w:t>
            </w:r>
          </w:p>
        </w:tc>
        <w:tc>
          <w:tcPr>
            <w:tcW w:w="3684" w:type="dxa"/>
            <w:vMerge/>
          </w:tcPr>
          <w:p w14:paraId="5B0FF7CD" w14:textId="77777777" w:rsidR="00817A6B" w:rsidRPr="004A2006" w:rsidRDefault="00817A6B" w:rsidP="00887994">
            <w:pPr>
              <w:pStyle w:val="TAL"/>
              <w:keepNext w:val="0"/>
              <w:keepLines w:val="0"/>
            </w:pPr>
          </w:p>
        </w:tc>
      </w:tr>
      <w:tr w:rsidR="00817A6B" w:rsidRPr="004A2006" w14:paraId="5DD5C834" w14:textId="77777777" w:rsidTr="00887994">
        <w:trPr>
          <w:jc w:val="center"/>
        </w:trPr>
        <w:tc>
          <w:tcPr>
            <w:tcW w:w="1654" w:type="dxa"/>
            <w:shd w:val="clear" w:color="auto" w:fill="auto"/>
          </w:tcPr>
          <w:p w14:paraId="0320CBE0" w14:textId="77777777" w:rsidR="00817A6B" w:rsidRPr="004A2006" w:rsidRDefault="00817A6B" w:rsidP="00887994">
            <w:pPr>
              <w:pStyle w:val="TAL"/>
              <w:keepNext w:val="0"/>
              <w:keepLines w:val="0"/>
            </w:pPr>
            <w:r w:rsidRPr="004A2006">
              <w:t>Exceptions to connection diagram</w:t>
            </w:r>
          </w:p>
        </w:tc>
        <w:tc>
          <w:tcPr>
            <w:tcW w:w="3678" w:type="dxa"/>
            <w:gridSpan w:val="2"/>
            <w:shd w:val="clear" w:color="auto" w:fill="auto"/>
          </w:tcPr>
          <w:p w14:paraId="1C3A1430" w14:textId="77777777" w:rsidR="00817A6B" w:rsidRPr="004A2006" w:rsidRDefault="00817A6B" w:rsidP="00887994">
            <w:pPr>
              <w:pStyle w:val="TAL"/>
              <w:keepNext w:val="0"/>
              <w:keepLines w:val="0"/>
            </w:pPr>
            <w:r w:rsidRPr="004A2006">
              <w:t>N/A</w:t>
            </w:r>
          </w:p>
        </w:tc>
        <w:tc>
          <w:tcPr>
            <w:tcW w:w="3684" w:type="dxa"/>
          </w:tcPr>
          <w:p w14:paraId="7B2537AC" w14:textId="77777777" w:rsidR="00817A6B" w:rsidRPr="004A2006" w:rsidRDefault="00817A6B" w:rsidP="00887994">
            <w:pPr>
              <w:pStyle w:val="TAL"/>
              <w:keepNext w:val="0"/>
              <w:keepLines w:val="0"/>
            </w:pPr>
          </w:p>
        </w:tc>
      </w:tr>
    </w:tbl>
    <w:p w14:paraId="6D6E6381" w14:textId="77777777" w:rsidR="00817A6B" w:rsidRPr="004A2006" w:rsidRDefault="00817A6B" w:rsidP="00817A6B"/>
    <w:p w14:paraId="3EEC4C4A" w14:textId="77777777" w:rsidR="00817A6B" w:rsidRPr="004A2006" w:rsidRDefault="00817A6B" w:rsidP="00817A6B">
      <w:pPr>
        <w:pStyle w:val="B1"/>
      </w:pPr>
      <w:r w:rsidRPr="004A2006">
        <w:t>1.</w:t>
      </w:r>
      <w:r w:rsidRPr="004A2006">
        <w:tab/>
        <w:t>The general test parameter settings are set up according to Table 8.4.3.1.4.1-3.</w:t>
      </w:r>
    </w:p>
    <w:p w14:paraId="0A37999D" w14:textId="77777777" w:rsidR="00817A6B" w:rsidRPr="004A2006" w:rsidRDefault="00817A6B" w:rsidP="00817A6B">
      <w:pPr>
        <w:pStyle w:val="B1"/>
      </w:pPr>
      <w:r w:rsidRPr="004A2006">
        <w:t>2.</w:t>
      </w:r>
      <w:r w:rsidRPr="004A2006">
        <w:tab/>
        <w:t>Message contents are defined in clause 8.4.3.1.4.3.</w:t>
      </w:r>
    </w:p>
    <w:p w14:paraId="120CD0A3" w14:textId="27A3A91C" w:rsidR="00817A6B" w:rsidRPr="004A2006" w:rsidRDefault="00817A6B" w:rsidP="00817A6B">
      <w:pPr>
        <w:pStyle w:val="B1"/>
      </w:pPr>
      <w:r w:rsidRPr="004A2006">
        <w:t>3.</w:t>
      </w:r>
      <w:r w:rsidRPr="004A2006">
        <w:tab/>
        <w:t xml:space="preserve">Two cells are deployed in the </w:t>
      </w:r>
      <w:ins w:id="67" w:author="Kuba Kolodziej" w:date="2025-08-14T08:28:00Z" w16du:dateUtc="2025-08-14T06:28:00Z">
        <w:r w:rsidR="00BF0478">
          <w:t>test</w:t>
        </w:r>
      </w:ins>
      <w:ins w:id="68" w:author="Kuba Kolodziej" w:date="2025-08-14T08:29:00Z" w16du:dateUtc="2025-08-14T06:29:00Z">
        <w:r w:rsidR="00BF0478">
          <w:t xml:space="preserve">, </w:t>
        </w:r>
      </w:ins>
      <w:ins w:id="69" w:author="Kuba Kolodziej" w:date="2025-08-14T08:28:00Z" w16du:dateUtc="2025-08-14T06:28:00Z">
        <w:r w:rsidR="00BF0478" w:rsidRPr="00F0723A">
          <w:rPr>
            <w:rFonts w:cs="v4.2.0"/>
          </w:rPr>
          <w:t xml:space="preserve">E-UTRA cell 1 as </w:t>
        </w:r>
        <w:proofErr w:type="spellStart"/>
        <w:r w:rsidR="00BF0478" w:rsidRPr="00F0723A">
          <w:rPr>
            <w:rFonts w:cs="v4.2.0"/>
          </w:rPr>
          <w:t>PCell</w:t>
        </w:r>
        <w:proofErr w:type="spellEnd"/>
        <w:r w:rsidR="00BF0478" w:rsidRPr="00F0723A">
          <w:rPr>
            <w:rFonts w:cs="v4.2.0"/>
          </w:rPr>
          <w:t xml:space="preserve"> on E-UTRA RF channel 1 and NR cell 2 as neighbour cell in FR2 on NR RF channel 1.</w:t>
        </w:r>
      </w:ins>
      <w:del w:id="70" w:author="Kuba Kolodziej" w:date="2025-08-14T08:28:00Z" w16du:dateUtc="2025-08-14T06:28:00Z">
        <w:r w:rsidRPr="004A2006" w:rsidDel="00BF0478">
          <w:delText>TBD</w:delText>
        </w:r>
      </w:del>
      <w:r w:rsidRPr="004A2006">
        <w:t>.</w:t>
      </w:r>
    </w:p>
    <w:p w14:paraId="10ACC453" w14:textId="77777777" w:rsidR="00817A6B" w:rsidRPr="004A2006" w:rsidRDefault="00817A6B" w:rsidP="00817A6B">
      <w:pPr>
        <w:pStyle w:val="TH"/>
      </w:pPr>
      <w:r w:rsidRPr="004A2006">
        <w:t xml:space="preserve">Table 8.4.3.1.4.1-3: </w:t>
      </w:r>
      <w:r w:rsidRPr="004A2006">
        <w:rPr>
          <w:rFonts w:cs="v4.2.0"/>
        </w:rPr>
        <w:t xml:space="preserve">General test parameters for NR inter-RAT event triggered reporting for FR2 </w:t>
      </w:r>
      <w:r w:rsidRPr="004A2006">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817A6B" w:rsidRPr="004A2006" w14:paraId="6B71C1FF" w14:textId="77777777" w:rsidTr="00887994">
        <w:trPr>
          <w:cantSplit/>
          <w:jc w:val="center"/>
        </w:trPr>
        <w:tc>
          <w:tcPr>
            <w:tcW w:w="2118" w:type="dxa"/>
            <w:tcBorders>
              <w:top w:val="single" w:sz="4" w:space="0" w:color="auto"/>
              <w:left w:val="single" w:sz="4" w:space="0" w:color="auto"/>
              <w:bottom w:val="nil"/>
              <w:right w:val="single" w:sz="4" w:space="0" w:color="auto"/>
            </w:tcBorders>
            <w:hideMark/>
          </w:tcPr>
          <w:p w14:paraId="4EF46617" w14:textId="77777777" w:rsidR="00817A6B" w:rsidRPr="004A2006" w:rsidRDefault="00817A6B" w:rsidP="00887994">
            <w:pPr>
              <w:pStyle w:val="TAH"/>
              <w:keepNext w:val="0"/>
              <w:keepLines w:val="0"/>
              <w:spacing w:line="256" w:lineRule="auto"/>
              <w:rPr>
                <w:rFonts w:cs="Arial"/>
                <w:kern w:val="2"/>
                <w:szCs w:val="18"/>
                <w14:ligatures w14:val="standardContextual"/>
              </w:rPr>
            </w:pPr>
            <w:r w:rsidRPr="004A2006">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10FD5434" w14:textId="77777777" w:rsidR="00817A6B" w:rsidRPr="004A2006" w:rsidRDefault="00817A6B" w:rsidP="00887994">
            <w:pPr>
              <w:pStyle w:val="TAH"/>
              <w:keepNext w:val="0"/>
              <w:keepLines w:val="0"/>
              <w:spacing w:line="256" w:lineRule="auto"/>
              <w:rPr>
                <w:rFonts w:cs="Arial"/>
                <w:kern w:val="2"/>
                <w:szCs w:val="18"/>
                <w14:ligatures w14:val="standardContextual"/>
              </w:rPr>
            </w:pPr>
            <w:r w:rsidRPr="004A2006">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61940C2E" w14:textId="77777777" w:rsidR="00817A6B" w:rsidRPr="004A2006" w:rsidRDefault="00817A6B" w:rsidP="00887994">
            <w:pPr>
              <w:pStyle w:val="TAH"/>
              <w:keepNext w:val="0"/>
              <w:keepLines w:val="0"/>
              <w:spacing w:line="256" w:lineRule="auto"/>
              <w:rPr>
                <w:rFonts w:cs="Arial"/>
                <w:kern w:val="2"/>
                <w:szCs w:val="18"/>
                <w14:ligatures w14:val="standardContextual"/>
              </w:rPr>
            </w:pPr>
            <w:r w:rsidRPr="004A2006">
              <w:rPr>
                <w:rFonts w:cs="Arial"/>
                <w:kern w:val="2"/>
                <w:szCs w:val="18"/>
                <w14:ligatures w14:val="standardContextual"/>
              </w:rPr>
              <w:t>Test configuration</w:t>
            </w:r>
          </w:p>
        </w:tc>
        <w:tc>
          <w:tcPr>
            <w:tcW w:w="2267" w:type="dxa"/>
            <w:tcBorders>
              <w:top w:val="single" w:sz="4" w:space="0" w:color="auto"/>
              <w:left w:val="single" w:sz="4" w:space="0" w:color="auto"/>
              <w:bottom w:val="single" w:sz="4" w:space="0" w:color="auto"/>
              <w:right w:val="single" w:sz="4" w:space="0" w:color="auto"/>
            </w:tcBorders>
            <w:hideMark/>
          </w:tcPr>
          <w:p w14:paraId="07A430E2" w14:textId="77777777" w:rsidR="00817A6B" w:rsidRPr="004A2006" w:rsidRDefault="00817A6B" w:rsidP="00887994">
            <w:pPr>
              <w:pStyle w:val="TAH"/>
              <w:keepNext w:val="0"/>
              <w:keepLines w:val="0"/>
              <w:spacing w:line="256" w:lineRule="auto"/>
              <w:rPr>
                <w:rFonts w:cs="Arial"/>
                <w:kern w:val="2"/>
                <w:szCs w:val="18"/>
                <w14:ligatures w14:val="standardContextual"/>
              </w:rPr>
            </w:pPr>
            <w:r w:rsidRPr="004A2006">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40F3FE5B" w14:textId="77777777" w:rsidR="00817A6B" w:rsidRPr="004A2006" w:rsidRDefault="00817A6B" w:rsidP="00887994">
            <w:pPr>
              <w:pStyle w:val="TAH"/>
              <w:keepNext w:val="0"/>
              <w:keepLines w:val="0"/>
              <w:spacing w:line="256" w:lineRule="auto"/>
              <w:rPr>
                <w:rFonts w:cs="Arial"/>
                <w:kern w:val="2"/>
                <w:szCs w:val="18"/>
                <w14:ligatures w14:val="standardContextual"/>
              </w:rPr>
            </w:pPr>
            <w:r w:rsidRPr="004A2006">
              <w:rPr>
                <w:rFonts w:cs="Arial"/>
                <w:kern w:val="2"/>
                <w:szCs w:val="18"/>
                <w14:ligatures w14:val="standardContextual"/>
              </w:rPr>
              <w:t>Comment</w:t>
            </w:r>
          </w:p>
        </w:tc>
      </w:tr>
      <w:tr w:rsidR="00817A6B" w:rsidRPr="004A2006" w14:paraId="469D715F" w14:textId="77777777" w:rsidTr="00887994">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2C44C8" w14:textId="77777777" w:rsidR="00817A6B" w:rsidRPr="004A2006" w:rsidRDefault="00817A6B" w:rsidP="00887994">
            <w:pPr>
              <w:pStyle w:val="TAH"/>
              <w:keepNext w:val="0"/>
              <w:keepLines w:val="0"/>
              <w:spacing w:line="256" w:lineRule="auto"/>
              <w:jc w:val="left"/>
              <w:rPr>
                <w:rFonts w:cs="v4.2.0"/>
                <w:b w:val="0"/>
                <w:kern w:val="2"/>
                <w:szCs w:val="18"/>
                <w14:ligatures w14:val="standardContextual"/>
              </w:rPr>
            </w:pPr>
            <w:r w:rsidRPr="004A2006">
              <w:rPr>
                <w:rFonts w:cs="v4.2.0"/>
                <w:b w:val="0"/>
                <w:kern w:val="2"/>
                <w:szCs w:val="18"/>
                <w14:ligatures w14:val="standardContextual"/>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B576AEB" w14:textId="77777777" w:rsidR="00817A6B" w:rsidRPr="004A2006" w:rsidRDefault="00817A6B" w:rsidP="00887994">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3ADB767"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0A61B1FA" w14:textId="77777777" w:rsidR="00817A6B" w:rsidRPr="004A2006" w:rsidRDefault="00817A6B" w:rsidP="00887994">
            <w:pPr>
              <w:pStyle w:val="TAH"/>
              <w:keepNext w:val="0"/>
              <w:keepLines w:val="0"/>
              <w:spacing w:line="256" w:lineRule="auto"/>
              <w:rPr>
                <w:rFonts w:cs="v4.2.0"/>
                <w:b w:val="0"/>
                <w:bCs/>
                <w:kern w:val="2"/>
                <w:szCs w:val="18"/>
                <w14:ligatures w14:val="standardContextual"/>
              </w:rPr>
            </w:pPr>
            <w:r w:rsidRPr="004A2006">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60F58934" w14:textId="77777777" w:rsidR="00817A6B" w:rsidRPr="004A2006" w:rsidRDefault="00817A6B" w:rsidP="00887994">
            <w:pPr>
              <w:pStyle w:val="TAH"/>
              <w:keepNext w:val="0"/>
              <w:keepLines w:val="0"/>
              <w:spacing w:line="256" w:lineRule="auto"/>
              <w:jc w:val="left"/>
              <w:rPr>
                <w:rFonts w:cs="v4.2.0"/>
                <w:b w:val="0"/>
                <w:bCs/>
                <w:kern w:val="2"/>
                <w:szCs w:val="18"/>
                <w14:ligatures w14:val="standardContextual"/>
              </w:rPr>
            </w:pPr>
            <w:r w:rsidRPr="004A2006">
              <w:rPr>
                <w:rFonts w:cs="v4.2.0"/>
                <w:b w:val="0"/>
                <w:bCs/>
                <w:kern w:val="2"/>
                <w:szCs w:val="18"/>
                <w14:ligatures w14:val="standardContextual"/>
              </w:rPr>
              <w:t>One E-UTRA carrier frequency is used.</w:t>
            </w:r>
          </w:p>
        </w:tc>
      </w:tr>
      <w:tr w:rsidR="00817A6B" w:rsidRPr="004A2006" w14:paraId="50158EEA" w14:textId="77777777" w:rsidTr="00887994">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1132F6B" w14:textId="77777777" w:rsidR="00817A6B" w:rsidRPr="004A2006" w:rsidRDefault="00817A6B" w:rsidP="00887994">
            <w:pPr>
              <w:pStyle w:val="TAH"/>
              <w:keepNext w:val="0"/>
              <w:keepLines w:val="0"/>
              <w:spacing w:line="256" w:lineRule="auto"/>
              <w:jc w:val="left"/>
              <w:rPr>
                <w:rFonts w:cs="v4.2.0"/>
                <w:b w:val="0"/>
                <w:kern w:val="2"/>
                <w:szCs w:val="18"/>
                <w14:ligatures w14:val="standardContextual"/>
              </w:rPr>
            </w:pPr>
            <w:r w:rsidRPr="004A2006">
              <w:rPr>
                <w:rFonts w:cs="v4.2.0"/>
                <w:b w:val="0"/>
                <w:kern w:val="2"/>
                <w:szCs w:val="18"/>
                <w14:ligatures w14:val="standardContextual"/>
              </w:rPr>
              <w:t>NR RF Channel Number</w:t>
            </w:r>
          </w:p>
        </w:tc>
        <w:tc>
          <w:tcPr>
            <w:tcW w:w="596" w:type="dxa"/>
            <w:tcBorders>
              <w:top w:val="single" w:sz="4" w:space="0" w:color="auto"/>
              <w:left w:val="single" w:sz="4" w:space="0" w:color="auto"/>
              <w:bottom w:val="single" w:sz="4" w:space="0" w:color="auto"/>
              <w:right w:val="single" w:sz="4" w:space="0" w:color="auto"/>
            </w:tcBorders>
          </w:tcPr>
          <w:p w14:paraId="780ED08B" w14:textId="77777777" w:rsidR="00817A6B" w:rsidRPr="004A2006" w:rsidRDefault="00817A6B" w:rsidP="00887994">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6358EF"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5D57AD27" w14:textId="77777777" w:rsidR="00817A6B" w:rsidRPr="004A2006" w:rsidRDefault="00817A6B" w:rsidP="00887994">
            <w:pPr>
              <w:pStyle w:val="TAH"/>
              <w:keepNext w:val="0"/>
              <w:keepLines w:val="0"/>
              <w:spacing w:line="256" w:lineRule="auto"/>
              <w:rPr>
                <w:rFonts w:cs="v4.2.0"/>
                <w:b w:val="0"/>
                <w:bCs/>
                <w:kern w:val="2"/>
                <w:szCs w:val="18"/>
                <w14:ligatures w14:val="standardContextual"/>
              </w:rPr>
            </w:pPr>
            <w:r w:rsidRPr="004A2006">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079A9367" w14:textId="77777777" w:rsidR="00817A6B" w:rsidRPr="004A2006" w:rsidRDefault="00817A6B" w:rsidP="00887994">
            <w:pPr>
              <w:pStyle w:val="TAH"/>
              <w:keepNext w:val="0"/>
              <w:keepLines w:val="0"/>
              <w:spacing w:line="256" w:lineRule="auto"/>
              <w:jc w:val="left"/>
              <w:rPr>
                <w:rFonts w:cs="v4.2.0"/>
                <w:b w:val="0"/>
                <w:bCs/>
                <w:kern w:val="2"/>
                <w:szCs w:val="18"/>
                <w14:ligatures w14:val="standardContextual"/>
              </w:rPr>
            </w:pPr>
            <w:r w:rsidRPr="004A2006">
              <w:rPr>
                <w:rFonts w:cs="v4.2.0"/>
                <w:b w:val="0"/>
                <w:bCs/>
                <w:kern w:val="2"/>
                <w:szCs w:val="18"/>
                <w14:ligatures w14:val="standardContextual"/>
              </w:rPr>
              <w:t>One FR2 NR carrier frequency is used.</w:t>
            </w:r>
          </w:p>
        </w:tc>
      </w:tr>
      <w:tr w:rsidR="00817A6B" w:rsidRPr="004A2006" w14:paraId="546499B3" w14:textId="77777777" w:rsidTr="00887994">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6187F32"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Active cell</w:t>
            </w:r>
          </w:p>
        </w:tc>
        <w:tc>
          <w:tcPr>
            <w:tcW w:w="596" w:type="dxa"/>
            <w:tcBorders>
              <w:top w:val="single" w:sz="4" w:space="0" w:color="auto"/>
              <w:left w:val="single" w:sz="4" w:space="0" w:color="auto"/>
              <w:bottom w:val="single" w:sz="4" w:space="0" w:color="auto"/>
              <w:right w:val="single" w:sz="4" w:space="0" w:color="auto"/>
            </w:tcBorders>
          </w:tcPr>
          <w:p w14:paraId="54D49959" w14:textId="77777777" w:rsidR="00817A6B" w:rsidRPr="004A2006" w:rsidRDefault="00817A6B" w:rsidP="00887994">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B0BD2A8"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0F9D6361"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E-UTRA Cell 1 (</w:t>
            </w:r>
            <w:proofErr w:type="spellStart"/>
            <w:r w:rsidRPr="004A2006">
              <w:rPr>
                <w:rFonts w:cs="Arial"/>
                <w:kern w:val="2"/>
                <w:szCs w:val="18"/>
                <w14:ligatures w14:val="standardContextual"/>
              </w:rPr>
              <w:t>PCell</w:t>
            </w:r>
            <w:proofErr w:type="spellEnd"/>
            <w:r w:rsidRPr="004A2006">
              <w:rPr>
                <w:rFonts w:cs="Arial"/>
                <w:kern w:val="2"/>
                <w:szCs w:val="18"/>
                <w14:ligatures w14:val="standardContextual"/>
              </w:rPr>
              <w:t>)</w:t>
            </w:r>
          </w:p>
        </w:tc>
        <w:tc>
          <w:tcPr>
            <w:tcW w:w="3544" w:type="dxa"/>
            <w:tcBorders>
              <w:top w:val="single" w:sz="4" w:space="0" w:color="auto"/>
              <w:left w:val="single" w:sz="4" w:space="0" w:color="auto"/>
              <w:bottom w:val="single" w:sz="4" w:space="0" w:color="auto"/>
              <w:right w:val="single" w:sz="4" w:space="0" w:color="auto"/>
            </w:tcBorders>
            <w:hideMark/>
          </w:tcPr>
          <w:p w14:paraId="23FA4CE4"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 xml:space="preserve">E-UTRA Cell 1 is on </w:t>
            </w:r>
            <w:r w:rsidRPr="004A2006">
              <w:rPr>
                <w:rFonts w:cs="v4.2.0"/>
                <w:kern w:val="2"/>
                <w:szCs w:val="18"/>
                <w14:ligatures w14:val="standardContextual"/>
              </w:rPr>
              <w:t xml:space="preserve">E-UTRA RF channel </w:t>
            </w:r>
            <w:r w:rsidRPr="004A2006">
              <w:rPr>
                <w:rFonts w:cs="Arial"/>
                <w:kern w:val="2"/>
                <w:szCs w:val="18"/>
                <w14:ligatures w14:val="standardContextual"/>
              </w:rPr>
              <w:t xml:space="preserve">number </w:t>
            </w:r>
            <w:r w:rsidRPr="004A2006">
              <w:rPr>
                <w:rFonts w:cs="v4.2.0"/>
                <w:kern w:val="2"/>
                <w:szCs w:val="18"/>
                <w14:ligatures w14:val="standardContextual"/>
              </w:rPr>
              <w:t>1 as defined in TS 38.133 [6] clause A.3.7.2.2.</w:t>
            </w:r>
          </w:p>
        </w:tc>
      </w:tr>
      <w:tr w:rsidR="00817A6B" w:rsidRPr="004A2006" w14:paraId="327EDA95" w14:textId="77777777" w:rsidTr="00887994">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93DD2"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Neighbour cell</w:t>
            </w:r>
          </w:p>
        </w:tc>
        <w:tc>
          <w:tcPr>
            <w:tcW w:w="596" w:type="dxa"/>
            <w:tcBorders>
              <w:top w:val="single" w:sz="4" w:space="0" w:color="auto"/>
              <w:left w:val="single" w:sz="4" w:space="0" w:color="auto"/>
              <w:bottom w:val="single" w:sz="4" w:space="0" w:color="auto"/>
              <w:right w:val="single" w:sz="4" w:space="0" w:color="auto"/>
            </w:tcBorders>
          </w:tcPr>
          <w:p w14:paraId="0A757A4F" w14:textId="77777777" w:rsidR="00817A6B" w:rsidRPr="004A2006" w:rsidRDefault="00817A6B" w:rsidP="00887994">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7E1D415"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0D9209FD"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NR Cell 2</w:t>
            </w:r>
          </w:p>
        </w:tc>
        <w:tc>
          <w:tcPr>
            <w:tcW w:w="3544" w:type="dxa"/>
            <w:tcBorders>
              <w:top w:val="single" w:sz="4" w:space="0" w:color="auto"/>
              <w:left w:val="single" w:sz="4" w:space="0" w:color="auto"/>
              <w:bottom w:val="single" w:sz="4" w:space="0" w:color="auto"/>
              <w:right w:val="single" w:sz="4" w:space="0" w:color="auto"/>
            </w:tcBorders>
            <w:hideMark/>
          </w:tcPr>
          <w:p w14:paraId="3695F904"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NR Cell 2 is</w:t>
            </w:r>
            <w:r w:rsidRPr="004A2006">
              <w:rPr>
                <w:rFonts w:cs="v4.2.0"/>
                <w:kern w:val="2"/>
                <w:szCs w:val="18"/>
                <w14:ligatures w14:val="standardContextual"/>
              </w:rPr>
              <w:t xml:space="preserve"> on NR RF channel </w:t>
            </w:r>
            <w:r w:rsidRPr="004A2006">
              <w:rPr>
                <w:rFonts w:cs="Arial"/>
                <w:kern w:val="2"/>
                <w:szCs w:val="18"/>
                <w14:ligatures w14:val="standardContextual"/>
              </w:rPr>
              <w:t xml:space="preserve">number </w:t>
            </w:r>
            <w:r w:rsidRPr="004A2006">
              <w:rPr>
                <w:rFonts w:cs="v4.2.0"/>
                <w:kern w:val="2"/>
                <w:szCs w:val="18"/>
                <w14:ligatures w14:val="standardContextual"/>
              </w:rPr>
              <w:t>1.</w:t>
            </w:r>
          </w:p>
        </w:tc>
      </w:tr>
      <w:tr w:rsidR="00817A6B" w:rsidRPr="004A2006" w14:paraId="2E164B4E" w14:textId="77777777" w:rsidTr="00887994">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944E96"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1F979CC6"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166607F6"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34C2C66"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Note 1</w:t>
            </w:r>
          </w:p>
        </w:tc>
        <w:tc>
          <w:tcPr>
            <w:tcW w:w="3544" w:type="dxa"/>
            <w:tcBorders>
              <w:top w:val="single" w:sz="4" w:space="0" w:color="auto"/>
              <w:left w:val="single" w:sz="4" w:space="0" w:color="auto"/>
              <w:bottom w:val="single" w:sz="4" w:space="0" w:color="auto"/>
              <w:right w:val="single" w:sz="4" w:space="0" w:color="auto"/>
            </w:tcBorders>
            <w:hideMark/>
          </w:tcPr>
          <w:p w14:paraId="7C50428E"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SS-RSRP threshold for SS-RSRP measurement on Cell 2 for event B1 [29]</w:t>
            </w:r>
          </w:p>
        </w:tc>
      </w:tr>
      <w:tr w:rsidR="00817A6B" w:rsidRPr="004A2006" w14:paraId="077D6E68" w14:textId="77777777" w:rsidTr="00887994">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C3C8" w14:textId="77777777" w:rsidR="00817A6B" w:rsidRPr="004A2006" w:rsidRDefault="00817A6B" w:rsidP="00887994">
            <w:pPr>
              <w:pStyle w:val="TAL"/>
              <w:keepNext w:val="0"/>
              <w:keepLines w:val="0"/>
              <w:spacing w:line="256" w:lineRule="auto"/>
              <w:rPr>
                <w:rFonts w:cs="Arial"/>
                <w:kern w:val="2"/>
                <w:szCs w:val="18"/>
                <w:lang w:eastAsia="zh-CN"/>
                <w14:ligatures w14:val="standardContextual"/>
              </w:rPr>
            </w:pPr>
            <w:r w:rsidRPr="004A2006">
              <w:rPr>
                <w:rFonts w:cs="Arial"/>
                <w:kern w:val="2"/>
                <w:szCs w:val="18"/>
                <w:lang w:eastAsia="zh-CN"/>
                <w14:ligatures w14:val="standardContextual"/>
              </w:rPr>
              <w:t>SMTC configuration</w:t>
            </w:r>
          </w:p>
        </w:tc>
        <w:tc>
          <w:tcPr>
            <w:tcW w:w="596" w:type="dxa"/>
            <w:tcBorders>
              <w:top w:val="single" w:sz="4" w:space="0" w:color="auto"/>
              <w:left w:val="single" w:sz="4" w:space="0" w:color="auto"/>
              <w:bottom w:val="single" w:sz="4" w:space="0" w:color="auto"/>
              <w:right w:val="single" w:sz="4" w:space="0" w:color="auto"/>
            </w:tcBorders>
          </w:tcPr>
          <w:p w14:paraId="308A9E55" w14:textId="77777777" w:rsidR="00817A6B" w:rsidRPr="004A2006" w:rsidRDefault="00817A6B" w:rsidP="00887994">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0E8F214" w14:textId="77777777" w:rsidR="00817A6B" w:rsidRPr="004A2006" w:rsidRDefault="00817A6B" w:rsidP="00887994">
            <w:pPr>
              <w:pStyle w:val="TAL"/>
              <w:keepNext w:val="0"/>
              <w:keepLines w:val="0"/>
              <w:spacing w:line="256" w:lineRule="auto"/>
              <w:rPr>
                <w:rFonts w:cs="Arial"/>
                <w:kern w:val="2"/>
                <w:szCs w:val="18"/>
                <w:lang w:eastAsia="zh-CN"/>
                <w14:ligatures w14:val="standardContextual"/>
              </w:rPr>
            </w:pPr>
            <w:r w:rsidRPr="004A2006">
              <w:rPr>
                <w:rFonts w:cs="Arial"/>
                <w:kern w:val="2"/>
                <w:szCs w:val="18"/>
                <w:lang w:eastAsia="zh-CN"/>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39BC2E2"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599014DE"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kern w:val="2"/>
                <w:szCs w:val="18"/>
                <w14:ligatures w14:val="standardContextual"/>
              </w:rPr>
              <w:t xml:space="preserve">As defined in </w:t>
            </w:r>
            <w:r w:rsidRPr="004A2006">
              <w:t>A.4</w:t>
            </w:r>
          </w:p>
        </w:tc>
      </w:tr>
      <w:tr w:rsidR="00817A6B" w:rsidRPr="004A2006" w14:paraId="7FEB8F02" w14:textId="77777777" w:rsidTr="00887994">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013284"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lastRenderedPageBreak/>
              <w:t>Hysteresis</w:t>
            </w:r>
          </w:p>
        </w:tc>
        <w:tc>
          <w:tcPr>
            <w:tcW w:w="596" w:type="dxa"/>
            <w:tcBorders>
              <w:top w:val="single" w:sz="4" w:space="0" w:color="auto"/>
              <w:left w:val="single" w:sz="4" w:space="0" w:color="auto"/>
              <w:bottom w:val="single" w:sz="4" w:space="0" w:color="auto"/>
              <w:right w:val="single" w:sz="4" w:space="0" w:color="auto"/>
            </w:tcBorders>
            <w:hideMark/>
          </w:tcPr>
          <w:p w14:paraId="32FBEEA3"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05FEA049"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457C56C"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063D7CDB" w14:textId="77777777" w:rsidR="00817A6B" w:rsidRPr="004A2006" w:rsidRDefault="00817A6B" w:rsidP="00887994">
            <w:pPr>
              <w:pStyle w:val="TAL"/>
              <w:keepNext w:val="0"/>
              <w:keepLines w:val="0"/>
              <w:spacing w:line="256" w:lineRule="auto"/>
              <w:rPr>
                <w:rFonts w:cs="Arial"/>
                <w:kern w:val="2"/>
                <w:szCs w:val="18"/>
                <w14:ligatures w14:val="standardContextual"/>
              </w:rPr>
            </w:pPr>
          </w:p>
        </w:tc>
      </w:tr>
      <w:tr w:rsidR="00817A6B" w:rsidRPr="004A2006" w14:paraId="7D58C8F9" w14:textId="77777777" w:rsidTr="00887994">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ADA3B70"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CP length</w:t>
            </w:r>
          </w:p>
        </w:tc>
        <w:tc>
          <w:tcPr>
            <w:tcW w:w="596" w:type="dxa"/>
            <w:tcBorders>
              <w:top w:val="single" w:sz="4" w:space="0" w:color="auto"/>
              <w:left w:val="single" w:sz="4" w:space="0" w:color="auto"/>
              <w:bottom w:val="single" w:sz="4" w:space="0" w:color="auto"/>
              <w:right w:val="single" w:sz="4" w:space="0" w:color="auto"/>
            </w:tcBorders>
          </w:tcPr>
          <w:p w14:paraId="7126E6F7" w14:textId="77777777" w:rsidR="00817A6B" w:rsidRPr="004A2006" w:rsidRDefault="00817A6B" w:rsidP="00887994">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C77832B"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0FF00920"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069AD7E3" w14:textId="77777777" w:rsidR="00817A6B" w:rsidRPr="004A2006" w:rsidRDefault="00817A6B" w:rsidP="00887994">
            <w:pPr>
              <w:pStyle w:val="TAL"/>
              <w:keepNext w:val="0"/>
              <w:keepLines w:val="0"/>
              <w:spacing w:line="256" w:lineRule="auto"/>
              <w:rPr>
                <w:rFonts w:cs="Arial"/>
                <w:kern w:val="2"/>
                <w:szCs w:val="18"/>
                <w14:ligatures w14:val="standardContextual"/>
              </w:rPr>
            </w:pPr>
          </w:p>
        </w:tc>
      </w:tr>
      <w:tr w:rsidR="00817A6B" w:rsidRPr="004A2006" w14:paraId="4CF1749B" w14:textId="77777777" w:rsidTr="00887994">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22EA6C" w14:textId="77777777" w:rsidR="00817A6B" w:rsidRPr="004A2006" w:rsidRDefault="00817A6B" w:rsidP="00887994">
            <w:pPr>
              <w:pStyle w:val="TAL"/>
              <w:keepNext w:val="0"/>
              <w:keepLines w:val="0"/>
              <w:spacing w:line="256" w:lineRule="auto"/>
              <w:rPr>
                <w:rFonts w:cs="Arial"/>
                <w:kern w:val="2"/>
                <w:szCs w:val="18"/>
                <w14:ligatures w14:val="standardContextual"/>
              </w:rPr>
            </w:pPr>
            <w:proofErr w:type="spellStart"/>
            <w:r w:rsidRPr="004A2006">
              <w:rPr>
                <w:rFonts w:cs="Arial"/>
                <w:kern w:val="2"/>
                <w:szCs w:val="18"/>
                <w14:ligatures w14:val="standardContextu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08815B7"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FB5D736"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E0E0245"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1A79C7C4" w14:textId="77777777" w:rsidR="00817A6B" w:rsidRPr="004A2006" w:rsidRDefault="00817A6B" w:rsidP="00887994">
            <w:pPr>
              <w:pStyle w:val="TAL"/>
              <w:keepNext w:val="0"/>
              <w:keepLines w:val="0"/>
              <w:spacing w:line="256" w:lineRule="auto"/>
              <w:rPr>
                <w:rFonts w:cs="Arial"/>
                <w:kern w:val="2"/>
                <w:szCs w:val="18"/>
                <w14:ligatures w14:val="standardContextual"/>
              </w:rPr>
            </w:pPr>
          </w:p>
        </w:tc>
      </w:tr>
      <w:tr w:rsidR="00817A6B" w:rsidRPr="004A2006" w14:paraId="3DB63D81" w14:textId="77777777" w:rsidTr="00887994">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613464F"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Filter coefficient</w:t>
            </w:r>
          </w:p>
        </w:tc>
        <w:tc>
          <w:tcPr>
            <w:tcW w:w="596" w:type="dxa"/>
            <w:tcBorders>
              <w:top w:val="single" w:sz="4" w:space="0" w:color="auto"/>
              <w:left w:val="single" w:sz="4" w:space="0" w:color="auto"/>
              <w:bottom w:val="single" w:sz="4" w:space="0" w:color="auto"/>
              <w:right w:val="single" w:sz="4" w:space="0" w:color="auto"/>
            </w:tcBorders>
          </w:tcPr>
          <w:p w14:paraId="0C7D230A" w14:textId="77777777" w:rsidR="00817A6B" w:rsidRPr="004A2006" w:rsidRDefault="00817A6B" w:rsidP="00887994">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37B5DE0C"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57143AAA"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E1B7076"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L3 filtering is not used</w:t>
            </w:r>
          </w:p>
        </w:tc>
      </w:tr>
      <w:tr w:rsidR="00817A6B" w:rsidRPr="004A2006" w14:paraId="37ED8BAE" w14:textId="77777777" w:rsidTr="00887994">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3624127"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3B6A2CFD" w14:textId="77777777" w:rsidR="00817A6B" w:rsidRPr="004A2006" w:rsidRDefault="00817A6B" w:rsidP="00887994">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34CCC1C"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43F4515"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A4A1AA8"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DRX is not used</w:t>
            </w:r>
          </w:p>
        </w:tc>
      </w:tr>
      <w:tr w:rsidR="00817A6B" w:rsidRPr="004A2006" w14:paraId="416C6CCB" w14:textId="77777777" w:rsidTr="00887994">
        <w:trPr>
          <w:cantSplit/>
          <w:jc w:val="center"/>
        </w:trPr>
        <w:tc>
          <w:tcPr>
            <w:tcW w:w="2118" w:type="dxa"/>
            <w:tcBorders>
              <w:top w:val="single" w:sz="4" w:space="0" w:color="auto"/>
              <w:left w:val="single" w:sz="4" w:space="0" w:color="auto"/>
              <w:bottom w:val="nil"/>
              <w:right w:val="single" w:sz="4" w:space="0" w:color="auto"/>
            </w:tcBorders>
            <w:hideMark/>
          </w:tcPr>
          <w:p w14:paraId="2F145439"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9EFE985" w14:textId="77777777" w:rsidR="00817A6B" w:rsidRPr="004A2006" w:rsidRDefault="00817A6B" w:rsidP="00887994">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3DE72DA" w14:textId="77777777" w:rsidR="00817A6B" w:rsidRPr="004A2006" w:rsidRDefault="00817A6B" w:rsidP="00887994">
            <w:pPr>
              <w:pStyle w:val="TAL"/>
              <w:keepNext w:val="0"/>
              <w:keepLines w:val="0"/>
              <w:spacing w:line="256" w:lineRule="auto"/>
              <w:rPr>
                <w:rFonts w:cs="v4.2.0"/>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7E8DF60"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v4.2.0"/>
                <w:kern w:val="2"/>
                <w:szCs w:val="18"/>
                <w14:ligatures w14:val="standardContextual"/>
              </w:rPr>
              <w:t>3</w:t>
            </w:r>
            <w:r w:rsidRPr="004A2006">
              <w:rPr>
                <w:rFonts w:cs="v4.2.0"/>
                <w:kern w:val="2"/>
                <w:szCs w:val="18"/>
                <w14:ligatures w14:val="standardContextual"/>
              </w:rPr>
              <w:sym w:font="Symbol" w:char="F06D"/>
            </w:r>
            <w:r w:rsidRPr="004A2006">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4BCE38F8"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v4.2.0"/>
                <w:kern w:val="2"/>
                <w:szCs w:val="18"/>
                <w14:ligatures w14:val="standardContextual"/>
              </w:rPr>
              <w:t>Synchronous cells.</w:t>
            </w:r>
          </w:p>
        </w:tc>
      </w:tr>
      <w:tr w:rsidR="00817A6B" w:rsidRPr="004A2006" w14:paraId="051AB5BF" w14:textId="77777777" w:rsidTr="00887994">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7967465"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61FC3FEC"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252D3D0B"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538B8F95"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2C103700" w14:textId="77777777" w:rsidR="00817A6B" w:rsidRPr="004A2006" w:rsidRDefault="00817A6B" w:rsidP="00887994">
            <w:pPr>
              <w:pStyle w:val="TAL"/>
              <w:keepNext w:val="0"/>
              <w:keepLines w:val="0"/>
              <w:spacing w:line="256" w:lineRule="auto"/>
              <w:rPr>
                <w:rFonts w:cs="Arial"/>
                <w:kern w:val="2"/>
                <w:szCs w:val="18"/>
                <w14:ligatures w14:val="standardContextual"/>
              </w:rPr>
            </w:pPr>
          </w:p>
        </w:tc>
      </w:tr>
      <w:tr w:rsidR="00817A6B" w:rsidRPr="004A2006" w14:paraId="6008A18C" w14:textId="77777777" w:rsidTr="00887994">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BB2372"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624BBC0E"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0E7A57CE" w14:textId="77777777" w:rsidR="00817A6B" w:rsidRPr="004A2006" w:rsidRDefault="00817A6B" w:rsidP="00887994">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tcPr>
          <w:p w14:paraId="068730D6" w14:textId="77777777" w:rsidR="00817A6B" w:rsidRPr="004A2006" w:rsidRDefault="00817A6B" w:rsidP="00887994">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0B6941A9" w14:textId="77777777" w:rsidR="00817A6B" w:rsidRPr="004A2006" w:rsidRDefault="00817A6B" w:rsidP="00887994">
            <w:pPr>
              <w:pStyle w:val="TAL"/>
              <w:keepNext w:val="0"/>
              <w:keepLines w:val="0"/>
              <w:spacing w:line="256" w:lineRule="auto"/>
              <w:rPr>
                <w:rFonts w:cs="Arial"/>
                <w:kern w:val="2"/>
                <w:szCs w:val="18"/>
                <w14:ligatures w14:val="standardContextual"/>
              </w:rPr>
            </w:pPr>
          </w:p>
        </w:tc>
      </w:tr>
      <w:tr w:rsidR="00817A6B" w:rsidRPr="004A2006" w14:paraId="6173075A" w14:textId="77777777" w:rsidTr="00887994">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462A57B1" w14:textId="77777777" w:rsidR="00817A6B" w:rsidRPr="004A2006" w:rsidRDefault="00817A6B" w:rsidP="00887994">
            <w:pPr>
              <w:pStyle w:val="TAN"/>
              <w:keepNext w:val="0"/>
              <w:keepLines w:val="0"/>
              <w:spacing w:line="256" w:lineRule="auto"/>
              <w:rPr>
                <w:kern w:val="2"/>
                <w14:ligatures w14:val="standardContextual"/>
              </w:rPr>
            </w:pPr>
            <w:r w:rsidRPr="004A2006">
              <w:rPr>
                <w:kern w:val="2"/>
                <w14:ligatures w14:val="standardContextual"/>
              </w:rPr>
              <w:t>NOTE 1:</w:t>
            </w:r>
            <w:r w:rsidRPr="004A2006">
              <w:rPr>
                <w:kern w:val="2"/>
                <w:sz w:val="16"/>
                <w:szCs w:val="16"/>
                <w14:ligatures w14:val="standardContextual"/>
              </w:rPr>
              <w:tab/>
            </w:r>
            <w:r w:rsidRPr="004A2006">
              <w:rPr>
                <w:kern w:val="2"/>
                <w14:ligatures w14:val="standardContextual"/>
              </w:rPr>
              <w:t xml:space="preserve">The value of b1-ThresholdNR is defined in table </w:t>
            </w:r>
            <w:r w:rsidRPr="004A2006">
              <w:t>8.4.3.1.5-1</w:t>
            </w:r>
          </w:p>
        </w:tc>
      </w:tr>
    </w:tbl>
    <w:p w14:paraId="14EDF0AC" w14:textId="77777777" w:rsidR="00817A6B" w:rsidRPr="004A2006" w:rsidRDefault="00817A6B" w:rsidP="00817A6B"/>
    <w:p w14:paraId="0736BC52" w14:textId="77777777" w:rsidR="00817A6B" w:rsidRPr="004A2006" w:rsidRDefault="00817A6B" w:rsidP="00817A6B">
      <w:pPr>
        <w:pStyle w:val="H6"/>
      </w:pPr>
      <w:r w:rsidRPr="004A2006">
        <w:t>8.4.3.1.4.2</w:t>
      </w:r>
      <w:r w:rsidRPr="004A2006">
        <w:tab/>
        <w:t>Test procedure</w:t>
      </w:r>
    </w:p>
    <w:p w14:paraId="59E3545A" w14:textId="77777777" w:rsidR="00817A6B" w:rsidRPr="004A2006" w:rsidRDefault="00817A6B" w:rsidP="00817A6B">
      <w:pPr>
        <w:pStyle w:val="B1"/>
        <w:ind w:left="0" w:firstLine="0"/>
      </w:pPr>
      <w:r w:rsidRPr="004A2006">
        <w:t>TBD</w:t>
      </w:r>
    </w:p>
    <w:p w14:paraId="0127F43D" w14:textId="77777777" w:rsidR="00817A6B" w:rsidRPr="004A2006" w:rsidRDefault="00817A6B" w:rsidP="00817A6B">
      <w:pPr>
        <w:pStyle w:val="H6"/>
      </w:pPr>
      <w:r w:rsidRPr="004A2006">
        <w:t>8.4.3.1.4.3</w:t>
      </w:r>
      <w:r w:rsidRPr="004A2006">
        <w:tab/>
        <w:t>Message contents</w:t>
      </w:r>
    </w:p>
    <w:p w14:paraId="74D17F14" w14:textId="77777777" w:rsidR="00817A6B" w:rsidRPr="004A2006" w:rsidRDefault="00817A6B" w:rsidP="00817A6B">
      <w:pPr>
        <w:rPr>
          <w:lang w:eastAsia="sv-SE"/>
        </w:rPr>
      </w:pPr>
      <w:r w:rsidRPr="004A2006">
        <w:rPr>
          <w:lang w:eastAsia="sv-SE"/>
        </w:rPr>
        <w:t>Message contents are according to TS 38.508-1 [14] clause 7.3 with the following exceptions:</w:t>
      </w:r>
    </w:p>
    <w:p w14:paraId="240527F1" w14:textId="77777777" w:rsidR="00817A6B" w:rsidRPr="004A2006" w:rsidRDefault="00817A6B" w:rsidP="00817A6B">
      <w:r w:rsidRPr="004A2006">
        <w:t>TBD</w:t>
      </w:r>
    </w:p>
    <w:p w14:paraId="74DA095C" w14:textId="77777777" w:rsidR="00817A6B" w:rsidRPr="004A2006" w:rsidRDefault="00817A6B" w:rsidP="00817A6B">
      <w:pPr>
        <w:pStyle w:val="H6"/>
      </w:pPr>
      <w:r w:rsidRPr="004A2006">
        <w:t>8.4.3.1.5</w:t>
      </w:r>
      <w:r w:rsidRPr="004A2006">
        <w:tab/>
        <w:t>Test requirements</w:t>
      </w:r>
    </w:p>
    <w:p w14:paraId="6BA61331" w14:textId="77777777" w:rsidR="00817A6B" w:rsidRPr="004A2006" w:rsidRDefault="00817A6B" w:rsidP="00817A6B">
      <w:pPr>
        <w:rPr>
          <w:lang w:eastAsia="sv-SE"/>
        </w:rPr>
      </w:pPr>
      <w:r w:rsidRPr="004A2006">
        <w:rPr>
          <w:lang w:eastAsia="sv-SE"/>
        </w:rPr>
        <w:t>Table 8.4.3.1.4.1-3 and 8.4.3.1.5-1 define the primary level settings for all tests.</w:t>
      </w:r>
    </w:p>
    <w:p w14:paraId="5D3B39E8" w14:textId="77777777" w:rsidR="00817A6B" w:rsidRPr="004A2006" w:rsidRDefault="00817A6B" w:rsidP="00817A6B">
      <w:pPr>
        <w:pStyle w:val="TH"/>
        <w:keepNext w:val="0"/>
        <w:keepLines w:val="0"/>
      </w:pPr>
      <w:r w:rsidRPr="004A2006">
        <w:t xml:space="preserve">Table 8.4.3.1.5-1: </w:t>
      </w:r>
      <w:r w:rsidRPr="004A2006">
        <w:rPr>
          <w:rFonts w:cs="v4.2.0"/>
        </w:rPr>
        <w:t xml:space="preserve">NR neighbour cell specific test parameters for NR inter-RAT event triggered reporting for FR2 without SSB time index detection </w:t>
      </w:r>
      <w:r w:rsidRPr="004A2006">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817A6B" w:rsidRPr="004A2006" w14:paraId="0E9F2DBE" w14:textId="77777777" w:rsidTr="00887994">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442963E7" w14:textId="77777777" w:rsidR="00817A6B" w:rsidRPr="004A2006" w:rsidRDefault="00817A6B" w:rsidP="00887994">
            <w:pPr>
              <w:pStyle w:val="TAH"/>
              <w:keepNext w:val="0"/>
              <w:keepLines w:val="0"/>
              <w:spacing w:line="256" w:lineRule="auto"/>
              <w:rPr>
                <w:rFonts w:cs="Arial"/>
                <w:kern w:val="2"/>
                <w:szCs w:val="18"/>
                <w14:ligatures w14:val="standardContextual"/>
              </w:rPr>
            </w:pPr>
            <w:r w:rsidRPr="004A2006">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02EA80F8" w14:textId="77777777" w:rsidR="00817A6B" w:rsidRPr="004A2006" w:rsidRDefault="00817A6B" w:rsidP="00887994">
            <w:pPr>
              <w:pStyle w:val="TAH"/>
              <w:keepNext w:val="0"/>
              <w:keepLines w:val="0"/>
              <w:spacing w:line="256" w:lineRule="auto"/>
              <w:rPr>
                <w:rFonts w:cs="Arial"/>
                <w:kern w:val="2"/>
                <w:szCs w:val="18"/>
                <w14:ligatures w14:val="standardContextual"/>
              </w:rPr>
            </w:pPr>
            <w:r w:rsidRPr="004A2006">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79625AB8" w14:textId="77777777" w:rsidR="00817A6B" w:rsidRPr="004A2006" w:rsidRDefault="00817A6B" w:rsidP="00887994">
            <w:pPr>
              <w:pStyle w:val="TAH"/>
              <w:keepNext w:val="0"/>
              <w:keepLines w:val="0"/>
              <w:spacing w:line="256" w:lineRule="auto"/>
              <w:rPr>
                <w:kern w:val="2"/>
                <w:szCs w:val="18"/>
                <w14:ligatures w14:val="standardContextual"/>
              </w:rPr>
            </w:pPr>
            <w:r w:rsidRPr="004A2006">
              <w:rPr>
                <w:rFonts w:cs="Arial"/>
                <w:kern w:val="2"/>
                <w:szCs w:val="18"/>
                <w14:ligatures w14:val="standardContextu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D3F40A1" w14:textId="77777777" w:rsidR="00817A6B" w:rsidRPr="004A2006" w:rsidRDefault="00817A6B" w:rsidP="00887994">
            <w:pPr>
              <w:pStyle w:val="TAH"/>
              <w:keepNext w:val="0"/>
              <w:keepLines w:val="0"/>
              <w:spacing w:line="256" w:lineRule="auto"/>
              <w:rPr>
                <w:rFonts w:cs="Arial"/>
                <w:kern w:val="2"/>
                <w:szCs w:val="18"/>
                <w14:ligatures w14:val="standardContextual"/>
              </w:rPr>
            </w:pPr>
            <w:r w:rsidRPr="004A2006">
              <w:rPr>
                <w:kern w:val="2"/>
                <w:szCs w:val="18"/>
                <w14:ligatures w14:val="standardContextual"/>
              </w:rPr>
              <w:t>Cell 2</w:t>
            </w:r>
          </w:p>
        </w:tc>
      </w:tr>
      <w:tr w:rsidR="00817A6B" w:rsidRPr="004A2006" w14:paraId="70C9E07F" w14:textId="77777777" w:rsidTr="00887994">
        <w:trPr>
          <w:cantSplit/>
          <w:tblHeader/>
          <w:jc w:val="center"/>
        </w:trPr>
        <w:tc>
          <w:tcPr>
            <w:tcW w:w="3681" w:type="dxa"/>
            <w:gridSpan w:val="2"/>
            <w:tcBorders>
              <w:top w:val="nil"/>
              <w:left w:val="single" w:sz="4" w:space="0" w:color="auto"/>
              <w:bottom w:val="single" w:sz="4" w:space="0" w:color="auto"/>
              <w:right w:val="single" w:sz="4" w:space="0" w:color="auto"/>
            </w:tcBorders>
          </w:tcPr>
          <w:p w14:paraId="0BAA8FEB" w14:textId="77777777" w:rsidR="00817A6B" w:rsidRPr="004A2006" w:rsidRDefault="00817A6B" w:rsidP="00887994">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295FDF32" w14:textId="77777777" w:rsidR="00817A6B" w:rsidRPr="004A2006" w:rsidRDefault="00817A6B" w:rsidP="00887994">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5E025D2D" w14:textId="77777777" w:rsidR="00817A6B" w:rsidRPr="004A2006" w:rsidRDefault="00817A6B" w:rsidP="00887994">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1BBD634A" w14:textId="77777777" w:rsidR="00817A6B" w:rsidRPr="004A2006" w:rsidRDefault="00817A6B" w:rsidP="00887994">
            <w:pPr>
              <w:pStyle w:val="TAH"/>
              <w:keepNext w:val="0"/>
              <w:keepLines w:val="0"/>
              <w:spacing w:line="256" w:lineRule="auto"/>
              <w:rPr>
                <w:rFonts w:cs="Arial"/>
                <w:kern w:val="2"/>
                <w:szCs w:val="18"/>
                <w14:ligatures w14:val="standardContextual"/>
              </w:rPr>
            </w:pPr>
            <w:r w:rsidRPr="004A2006">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4B96BC7D" w14:textId="77777777" w:rsidR="00817A6B" w:rsidRPr="004A2006" w:rsidRDefault="00817A6B" w:rsidP="00887994">
            <w:pPr>
              <w:pStyle w:val="TAH"/>
              <w:keepNext w:val="0"/>
              <w:keepLines w:val="0"/>
              <w:spacing w:line="256" w:lineRule="auto"/>
              <w:rPr>
                <w:rFonts w:cs="Arial"/>
                <w:kern w:val="2"/>
                <w:szCs w:val="18"/>
                <w14:ligatures w14:val="standardContextual"/>
              </w:rPr>
            </w:pPr>
            <w:r w:rsidRPr="004A2006">
              <w:rPr>
                <w:kern w:val="2"/>
                <w:szCs w:val="18"/>
                <w14:ligatures w14:val="standardContextual"/>
              </w:rPr>
              <w:t>T2</w:t>
            </w:r>
          </w:p>
        </w:tc>
      </w:tr>
      <w:tr w:rsidR="00817A6B" w:rsidRPr="004A2006" w14:paraId="0F339FEF"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B66738" w14:textId="77777777" w:rsidR="00817A6B" w:rsidRPr="004A2006" w:rsidRDefault="00817A6B" w:rsidP="00887994">
            <w:pPr>
              <w:pStyle w:val="TAL"/>
              <w:keepNext w:val="0"/>
              <w:keepLines w:val="0"/>
              <w:spacing w:line="256" w:lineRule="auto"/>
              <w:rPr>
                <w:rFonts w:eastAsia="Calibri"/>
                <w:kern w:val="2"/>
                <w:szCs w:val="18"/>
                <w14:ligatures w14:val="standardContextual"/>
              </w:rPr>
            </w:pPr>
            <w:proofErr w:type="spellStart"/>
            <w:r w:rsidRPr="004A2006">
              <w:rPr>
                <w:rFonts w:eastAsia="Calibri"/>
                <w:kern w:val="2"/>
                <w:szCs w:val="18"/>
                <w14:ligatures w14:val="standardContextual"/>
              </w:rPr>
              <w:t>AoA</w:t>
            </w:r>
            <w:proofErr w:type="spellEnd"/>
            <w:r w:rsidRPr="004A2006">
              <w:rPr>
                <w:rFonts w:eastAsia="Calibri"/>
                <w:kern w:val="2"/>
                <w:szCs w:val="18"/>
                <w14:ligatures w14:val="standardContextual"/>
              </w:rPr>
              <w:t xml:space="preserve"> setup defined in A.3.15.2.1</w:t>
            </w:r>
          </w:p>
        </w:tc>
        <w:tc>
          <w:tcPr>
            <w:tcW w:w="1417" w:type="dxa"/>
            <w:tcBorders>
              <w:top w:val="single" w:sz="4" w:space="0" w:color="auto"/>
              <w:left w:val="single" w:sz="4" w:space="0" w:color="auto"/>
              <w:bottom w:val="single" w:sz="4" w:space="0" w:color="auto"/>
              <w:right w:val="single" w:sz="4" w:space="0" w:color="auto"/>
            </w:tcBorders>
          </w:tcPr>
          <w:p w14:paraId="6FA28537" w14:textId="77777777" w:rsidR="00817A6B" w:rsidRPr="004A2006" w:rsidRDefault="00817A6B" w:rsidP="00887994">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8DD7FD3"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47D8A68"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Setup 2a</w:t>
            </w:r>
          </w:p>
        </w:tc>
      </w:tr>
      <w:tr w:rsidR="00817A6B" w:rsidRPr="004A2006" w14:paraId="39AA2313"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8B59E2" w14:textId="77777777" w:rsidR="00817A6B" w:rsidRPr="004A2006" w:rsidRDefault="00817A6B" w:rsidP="00887994">
            <w:pPr>
              <w:pStyle w:val="TAL"/>
              <w:keepNext w:val="0"/>
              <w:keepLines w:val="0"/>
              <w:spacing w:line="256" w:lineRule="auto"/>
              <w:rPr>
                <w:kern w:val="2"/>
                <w:szCs w:val="18"/>
                <w14:ligatures w14:val="standardContextual"/>
              </w:rPr>
            </w:pPr>
            <w:r w:rsidRPr="004A2006">
              <w:rPr>
                <w:rFonts w:cs="Arial"/>
                <w:kern w:val="2"/>
                <w:szCs w:val="18"/>
                <w14:ligatures w14:val="standardContextual"/>
              </w:rPr>
              <w:t xml:space="preserve">Assumption for UE </w:t>
            </w:r>
            <w:proofErr w:type="spellStart"/>
            <w:r w:rsidRPr="004A2006">
              <w:rPr>
                <w:rFonts w:cs="Arial"/>
                <w:kern w:val="2"/>
                <w:szCs w:val="18"/>
                <w14:ligatures w14:val="standardContextual"/>
              </w:rPr>
              <w:t>beams</w:t>
            </w:r>
            <w:r w:rsidRPr="004A2006">
              <w:rPr>
                <w:rFonts w:cs="Arial"/>
                <w:kern w:val="2"/>
                <w:szCs w:val="18"/>
                <w:vertAlign w:val="superscript"/>
                <w14:ligatures w14:val="standardContextual"/>
              </w:rPr>
              <w:t>Note</w:t>
            </w:r>
            <w:proofErr w:type="spellEnd"/>
            <w:r w:rsidRPr="004A2006">
              <w:rPr>
                <w:rFonts w:cs="Arial"/>
                <w:kern w:val="2"/>
                <w:szCs w:val="18"/>
                <w:vertAlign w:val="superscript"/>
                <w14:ligatures w14:val="standardContextual"/>
              </w:rPr>
              <w:t xml:space="preserve"> 5</w:t>
            </w:r>
          </w:p>
        </w:tc>
        <w:tc>
          <w:tcPr>
            <w:tcW w:w="1417" w:type="dxa"/>
            <w:tcBorders>
              <w:top w:val="single" w:sz="4" w:space="0" w:color="auto"/>
              <w:left w:val="single" w:sz="4" w:space="0" w:color="auto"/>
              <w:bottom w:val="single" w:sz="4" w:space="0" w:color="auto"/>
              <w:right w:val="single" w:sz="4" w:space="0" w:color="auto"/>
            </w:tcBorders>
          </w:tcPr>
          <w:p w14:paraId="5F040692" w14:textId="77777777" w:rsidR="00817A6B" w:rsidRPr="004A2006" w:rsidRDefault="00817A6B" w:rsidP="00887994">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87CF637" w14:textId="77777777" w:rsidR="00817A6B" w:rsidRPr="004A2006" w:rsidRDefault="00817A6B" w:rsidP="00887994">
            <w:pPr>
              <w:pStyle w:val="TAC"/>
              <w:keepNext w:val="0"/>
              <w:keepLines w:val="0"/>
              <w:spacing w:line="256" w:lineRule="auto"/>
              <w:rPr>
                <w:rFonts w:eastAsia="Malgun Gothic"/>
                <w:kern w:val="2"/>
                <w14:ligatures w14:val="standardContextual"/>
              </w:rPr>
            </w:pPr>
            <w:r w:rsidRPr="004A2006">
              <w:rPr>
                <w:kern w:val="2"/>
                <w:szCs w:val="18"/>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CFE7A64" w14:textId="77777777" w:rsidR="00817A6B" w:rsidRPr="004A2006" w:rsidRDefault="00817A6B" w:rsidP="00887994">
            <w:pPr>
              <w:pStyle w:val="TAC"/>
              <w:keepNext w:val="0"/>
              <w:keepLines w:val="0"/>
              <w:spacing w:line="256" w:lineRule="auto"/>
              <w:rPr>
                <w:rFonts w:eastAsiaTheme="minorEastAsia" w:cs="v4.2.0"/>
                <w:kern w:val="2"/>
                <w14:ligatures w14:val="standardContextual"/>
              </w:rPr>
            </w:pPr>
            <w:r w:rsidRPr="004A2006">
              <w:rPr>
                <w:kern w:val="2"/>
                <w:szCs w:val="18"/>
                <w14:ligatures w14:val="standardContextual"/>
              </w:rPr>
              <w:t>Rough</w:t>
            </w:r>
          </w:p>
        </w:tc>
      </w:tr>
      <w:tr w:rsidR="00817A6B" w:rsidRPr="004A2006" w14:paraId="3272F32D"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105416" w14:textId="77777777" w:rsidR="00817A6B" w:rsidRPr="004A2006" w:rsidRDefault="00817A6B" w:rsidP="00887994">
            <w:pPr>
              <w:pStyle w:val="TAL"/>
              <w:keepNext w:val="0"/>
              <w:keepLines w:val="0"/>
              <w:spacing w:line="256" w:lineRule="auto"/>
              <w:rPr>
                <w:kern w:val="2"/>
                <w:szCs w:val="18"/>
                <w14:ligatures w14:val="standardContextual"/>
              </w:rPr>
            </w:pPr>
            <w:r w:rsidRPr="004A2006">
              <w:rPr>
                <w:kern w:val="2"/>
                <w:szCs w:val="18"/>
                <w14:ligatures w14:val="standardContextual"/>
              </w:rPr>
              <w:t>NR RF Channel Number</w:t>
            </w:r>
          </w:p>
        </w:tc>
        <w:tc>
          <w:tcPr>
            <w:tcW w:w="1417" w:type="dxa"/>
            <w:tcBorders>
              <w:top w:val="single" w:sz="4" w:space="0" w:color="auto"/>
              <w:left w:val="single" w:sz="4" w:space="0" w:color="auto"/>
              <w:bottom w:val="single" w:sz="4" w:space="0" w:color="auto"/>
              <w:right w:val="single" w:sz="4" w:space="0" w:color="auto"/>
            </w:tcBorders>
          </w:tcPr>
          <w:p w14:paraId="4076B512" w14:textId="77777777" w:rsidR="00817A6B" w:rsidRPr="004A2006" w:rsidRDefault="00817A6B" w:rsidP="00887994">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50D4EA7" w14:textId="77777777" w:rsidR="00817A6B" w:rsidRPr="004A2006" w:rsidRDefault="00817A6B" w:rsidP="00887994">
            <w:pPr>
              <w:pStyle w:val="TAC"/>
              <w:keepNext w:val="0"/>
              <w:keepLines w:val="0"/>
              <w:spacing w:line="256" w:lineRule="auto"/>
              <w:rPr>
                <w:rFonts w:cs="v4.2.0"/>
                <w:kern w:val="2"/>
                <w14:ligatures w14:val="standardContextual"/>
              </w:rPr>
            </w:pPr>
            <w:r w:rsidRPr="004A2006">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A8F31B7" w14:textId="77777777" w:rsidR="00817A6B" w:rsidRPr="004A2006" w:rsidRDefault="00817A6B" w:rsidP="00887994">
            <w:pPr>
              <w:pStyle w:val="TAC"/>
              <w:keepNext w:val="0"/>
              <w:keepLines w:val="0"/>
              <w:spacing w:line="256" w:lineRule="auto"/>
              <w:rPr>
                <w:kern w:val="2"/>
                <w14:ligatures w14:val="standardContextual"/>
              </w:rPr>
            </w:pPr>
            <w:r w:rsidRPr="004A2006">
              <w:rPr>
                <w:rFonts w:cs="v4.2.0"/>
                <w:kern w:val="2"/>
                <w14:ligatures w14:val="standardContextual"/>
              </w:rPr>
              <w:t>1</w:t>
            </w:r>
          </w:p>
        </w:tc>
      </w:tr>
      <w:tr w:rsidR="00817A6B" w:rsidRPr="004A2006" w14:paraId="3472F135"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E7D9F0" w14:textId="77777777" w:rsidR="00817A6B" w:rsidRPr="004A2006" w:rsidRDefault="00817A6B" w:rsidP="00887994">
            <w:pPr>
              <w:pStyle w:val="TAL"/>
              <w:keepNext w:val="0"/>
              <w:keepLines w:val="0"/>
              <w:spacing w:line="256" w:lineRule="auto"/>
              <w:rPr>
                <w:kern w:val="2"/>
                <w:szCs w:val="18"/>
                <w14:ligatures w14:val="standardContextual"/>
              </w:rPr>
            </w:pPr>
            <w:r w:rsidRPr="004A2006">
              <w:rPr>
                <w:kern w:val="2"/>
                <w:szCs w:val="18"/>
                <w14:ligatures w14:val="standardContextual"/>
              </w:rPr>
              <w:t>Duplex mode</w:t>
            </w:r>
          </w:p>
        </w:tc>
        <w:tc>
          <w:tcPr>
            <w:tcW w:w="1417" w:type="dxa"/>
            <w:tcBorders>
              <w:top w:val="single" w:sz="4" w:space="0" w:color="auto"/>
              <w:left w:val="single" w:sz="4" w:space="0" w:color="auto"/>
              <w:bottom w:val="single" w:sz="4" w:space="0" w:color="auto"/>
              <w:right w:val="single" w:sz="4" w:space="0" w:color="auto"/>
            </w:tcBorders>
          </w:tcPr>
          <w:p w14:paraId="1FA0CF2A" w14:textId="77777777" w:rsidR="00817A6B" w:rsidRPr="004A2006" w:rsidRDefault="00817A6B" w:rsidP="00887994">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77384536"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4C42958"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TDD</w:t>
            </w:r>
          </w:p>
        </w:tc>
      </w:tr>
      <w:tr w:rsidR="00817A6B" w:rsidRPr="004A2006" w14:paraId="3F9D6BA6"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9C48BC" w14:textId="77777777" w:rsidR="00817A6B" w:rsidRPr="004A2006" w:rsidRDefault="00817A6B" w:rsidP="00887994">
            <w:pPr>
              <w:pStyle w:val="TAL"/>
              <w:keepNext w:val="0"/>
              <w:keepLines w:val="0"/>
              <w:spacing w:line="256" w:lineRule="auto"/>
              <w:rPr>
                <w:bCs/>
                <w:kern w:val="2"/>
                <w:szCs w:val="18"/>
                <w14:ligatures w14:val="standardContextual"/>
              </w:rPr>
            </w:pPr>
            <w:r w:rsidRPr="004A2006">
              <w:rPr>
                <w:bCs/>
                <w:kern w:val="2"/>
                <w:szCs w:val="18"/>
                <w14:ligatures w14:val="standardContextual"/>
              </w:rPr>
              <w:t>TDD configuration</w:t>
            </w:r>
          </w:p>
        </w:tc>
        <w:tc>
          <w:tcPr>
            <w:tcW w:w="1417" w:type="dxa"/>
            <w:tcBorders>
              <w:top w:val="single" w:sz="4" w:space="0" w:color="auto"/>
              <w:left w:val="single" w:sz="4" w:space="0" w:color="auto"/>
              <w:bottom w:val="single" w:sz="4" w:space="0" w:color="auto"/>
              <w:right w:val="single" w:sz="4" w:space="0" w:color="auto"/>
            </w:tcBorders>
          </w:tcPr>
          <w:p w14:paraId="5E9F1CE7" w14:textId="77777777" w:rsidR="00817A6B" w:rsidRPr="004A2006" w:rsidRDefault="00817A6B" w:rsidP="00887994">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924A422"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DB97A81"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TDDConf.3.1</w:t>
            </w:r>
          </w:p>
        </w:tc>
      </w:tr>
      <w:tr w:rsidR="00817A6B" w:rsidRPr="004A2006" w14:paraId="22C8DAF0"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378F68" w14:textId="77777777" w:rsidR="00817A6B" w:rsidRPr="004A2006" w:rsidRDefault="00817A6B" w:rsidP="00887994">
            <w:pPr>
              <w:pStyle w:val="TAL"/>
              <w:keepNext w:val="0"/>
              <w:keepLines w:val="0"/>
              <w:spacing w:line="256" w:lineRule="auto"/>
              <w:rPr>
                <w:kern w:val="2"/>
                <w:szCs w:val="18"/>
                <w14:ligatures w14:val="standardContextual"/>
              </w:rPr>
            </w:pPr>
            <w:proofErr w:type="spellStart"/>
            <w:r w:rsidRPr="004A2006">
              <w:rPr>
                <w:bCs/>
                <w:kern w:val="2"/>
                <w:szCs w:val="18"/>
                <w14:ligatures w14:val="standardContextual"/>
              </w:rPr>
              <w:t>BW</w:t>
            </w:r>
            <w:r w:rsidRPr="004A2006">
              <w:rPr>
                <w:kern w:val="2"/>
                <w:szCs w:val="18"/>
                <w:vertAlign w:val="subscript"/>
                <w14:ligatures w14:val="standardContextual"/>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F8542EE" w14:textId="77777777" w:rsidR="00817A6B" w:rsidRPr="004A2006" w:rsidRDefault="00817A6B" w:rsidP="00887994">
            <w:pPr>
              <w:pStyle w:val="TAC"/>
              <w:keepNext w:val="0"/>
              <w:keepLines w:val="0"/>
              <w:spacing w:line="256" w:lineRule="auto"/>
              <w:rPr>
                <w:kern w:val="2"/>
                <w14:ligatures w14:val="standardContextual"/>
              </w:rPr>
            </w:pPr>
            <w:r w:rsidRPr="004A2006">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06655624"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8A666F6"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 xml:space="preserve">100: </w:t>
            </w:r>
            <w:proofErr w:type="spellStart"/>
            <w:r w:rsidRPr="004A2006">
              <w:rPr>
                <w:kern w:val="2"/>
                <w14:ligatures w14:val="standardContextual"/>
              </w:rPr>
              <w:t>N</w:t>
            </w:r>
            <w:r w:rsidRPr="004A2006">
              <w:rPr>
                <w:kern w:val="2"/>
                <w:vertAlign w:val="subscript"/>
                <w14:ligatures w14:val="standardContextual"/>
              </w:rPr>
              <w:t>PRB,c</w:t>
            </w:r>
            <w:proofErr w:type="spellEnd"/>
            <w:r w:rsidRPr="004A2006">
              <w:rPr>
                <w:kern w:val="2"/>
                <w14:ligatures w14:val="standardContextual"/>
              </w:rPr>
              <w:t xml:space="preserve"> = 24</w:t>
            </w:r>
          </w:p>
        </w:tc>
      </w:tr>
      <w:tr w:rsidR="00817A6B" w:rsidRPr="004A2006" w14:paraId="0B8EF52F"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3EE80" w14:textId="77777777" w:rsidR="00817A6B" w:rsidRPr="004A2006" w:rsidRDefault="00817A6B" w:rsidP="00887994">
            <w:pPr>
              <w:pStyle w:val="TAL"/>
              <w:keepNext w:val="0"/>
              <w:keepLines w:val="0"/>
              <w:spacing w:line="256" w:lineRule="auto"/>
              <w:rPr>
                <w:kern w:val="2"/>
                <w:szCs w:val="18"/>
                <w14:ligatures w14:val="standardContextual"/>
              </w:rPr>
            </w:pPr>
            <w:r w:rsidRPr="004A2006">
              <w:rPr>
                <w:bCs/>
                <w:kern w:val="2"/>
                <w:szCs w:val="18"/>
                <w14:ligatures w14:val="standardContextual"/>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766158A6" w14:textId="77777777" w:rsidR="00817A6B" w:rsidRPr="004A2006" w:rsidRDefault="00817A6B" w:rsidP="00887994">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F92C255" w14:textId="77777777" w:rsidR="00817A6B" w:rsidRPr="004A2006" w:rsidRDefault="00817A6B" w:rsidP="00887994">
            <w:pPr>
              <w:pStyle w:val="TAC"/>
              <w:keepNext w:val="0"/>
              <w:keepLines w:val="0"/>
              <w:spacing w:line="256" w:lineRule="auto"/>
              <w:rPr>
                <w:kern w:val="2"/>
                <w14:ligatures w14:val="standardContextual"/>
              </w:rPr>
            </w:pPr>
            <w:r w:rsidRPr="004A2006">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C35EB42" w14:textId="77777777" w:rsidR="00817A6B" w:rsidRPr="004A2006" w:rsidRDefault="00817A6B" w:rsidP="00887994">
            <w:pPr>
              <w:pStyle w:val="TAC"/>
              <w:keepNext w:val="0"/>
              <w:keepLines w:val="0"/>
              <w:spacing w:line="256" w:lineRule="auto"/>
              <w:rPr>
                <w:rFonts w:cs="v4.2.0"/>
                <w:kern w:val="2"/>
                <w14:ligatures w14:val="standardContextual"/>
              </w:rPr>
            </w:pPr>
            <w:r w:rsidRPr="004A2006">
              <w:rPr>
                <w:kern w:val="2"/>
                <w14:ligatures w14:val="standardContextual"/>
              </w:rPr>
              <w:t>OP. 3</w:t>
            </w:r>
          </w:p>
        </w:tc>
      </w:tr>
      <w:tr w:rsidR="00817A6B" w:rsidRPr="004A2006" w14:paraId="35C0DCFD" w14:textId="77777777" w:rsidTr="00887994">
        <w:trPr>
          <w:cantSplit/>
          <w:jc w:val="center"/>
        </w:trPr>
        <w:tc>
          <w:tcPr>
            <w:tcW w:w="3681" w:type="dxa"/>
            <w:gridSpan w:val="2"/>
            <w:tcBorders>
              <w:top w:val="single" w:sz="4" w:space="0" w:color="auto"/>
              <w:left w:val="single" w:sz="4" w:space="0" w:color="auto"/>
              <w:bottom w:val="nil"/>
              <w:right w:val="single" w:sz="4" w:space="0" w:color="auto"/>
            </w:tcBorders>
            <w:hideMark/>
          </w:tcPr>
          <w:p w14:paraId="0660B404" w14:textId="77777777" w:rsidR="00817A6B" w:rsidRPr="004A2006" w:rsidRDefault="00817A6B" w:rsidP="00887994">
            <w:pPr>
              <w:pStyle w:val="TAL"/>
              <w:keepNext w:val="0"/>
              <w:keepLines w:val="0"/>
              <w:spacing w:line="256" w:lineRule="auto"/>
              <w:rPr>
                <w:kern w:val="2"/>
                <w:szCs w:val="18"/>
                <w14:ligatures w14:val="standardContextual"/>
              </w:rPr>
            </w:pPr>
            <w:r w:rsidRPr="004A2006">
              <w:rPr>
                <w:kern w:val="2"/>
                <w:szCs w:val="18"/>
                <w14:ligatures w14:val="standardContextual"/>
              </w:rPr>
              <w:t xml:space="preserve">SSB configuration </w:t>
            </w:r>
          </w:p>
        </w:tc>
        <w:tc>
          <w:tcPr>
            <w:tcW w:w="1417" w:type="dxa"/>
            <w:tcBorders>
              <w:top w:val="single" w:sz="4" w:space="0" w:color="auto"/>
              <w:left w:val="single" w:sz="4" w:space="0" w:color="auto"/>
              <w:bottom w:val="nil"/>
              <w:right w:val="single" w:sz="4" w:space="0" w:color="auto"/>
            </w:tcBorders>
          </w:tcPr>
          <w:p w14:paraId="46E6A9D0" w14:textId="77777777" w:rsidR="00817A6B" w:rsidRPr="004A2006" w:rsidRDefault="00817A6B" w:rsidP="00887994">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A0D586C"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05E222" w14:textId="77777777" w:rsidR="00817A6B" w:rsidRPr="004A2006" w:rsidRDefault="00817A6B" w:rsidP="00887994">
            <w:pPr>
              <w:pStyle w:val="TAC"/>
              <w:keepNext w:val="0"/>
              <w:keepLines w:val="0"/>
              <w:spacing w:line="256" w:lineRule="auto"/>
              <w:rPr>
                <w:rFonts w:cs="v4.2.0"/>
                <w:kern w:val="2"/>
                <w:lang w:eastAsia="zh-CN"/>
                <w14:ligatures w14:val="standardContextual"/>
              </w:rPr>
            </w:pPr>
            <w:r w:rsidRPr="004A2006">
              <w:rPr>
                <w:kern w:val="2"/>
                <w14:ligatures w14:val="standardContextual"/>
              </w:rPr>
              <w:t>SSB.3 FR2</w:t>
            </w:r>
          </w:p>
        </w:tc>
      </w:tr>
      <w:tr w:rsidR="00817A6B" w:rsidRPr="004A2006" w14:paraId="74AD9362"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EA96F3" w14:textId="77777777" w:rsidR="00817A6B" w:rsidRPr="004A2006" w:rsidRDefault="00817A6B" w:rsidP="00887994">
            <w:pPr>
              <w:pStyle w:val="TAL"/>
              <w:keepNext w:val="0"/>
              <w:keepLines w:val="0"/>
              <w:spacing w:line="256" w:lineRule="auto"/>
              <w:rPr>
                <w:kern w:val="2"/>
                <w:szCs w:val="18"/>
                <w14:ligatures w14:val="standardContextual"/>
              </w:rPr>
            </w:pPr>
            <w:r w:rsidRPr="004A2006">
              <w:rPr>
                <w:kern w:val="2"/>
                <w:szCs w:val="18"/>
                <w14:ligatures w14:val="standardContextual"/>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3CADB53B"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6F0E60D0"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5A4F73D"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120</w:t>
            </w:r>
          </w:p>
        </w:tc>
      </w:tr>
      <w:tr w:rsidR="00817A6B" w:rsidRPr="004A2006" w14:paraId="55F61F7D" w14:textId="77777777" w:rsidTr="00887994">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41FC0798" w14:textId="77777777" w:rsidR="00817A6B" w:rsidRPr="004A2006" w:rsidRDefault="00817A6B" w:rsidP="00887994">
            <w:pPr>
              <w:pStyle w:val="TAL"/>
              <w:keepNext w:val="0"/>
              <w:keepLines w:val="0"/>
              <w:spacing w:line="256" w:lineRule="auto"/>
              <w:rPr>
                <w:kern w:val="2"/>
                <w:szCs w:val="18"/>
                <w:lang w:eastAsia="ja-JP"/>
                <w14:ligatures w14:val="standardContextual"/>
              </w:rPr>
            </w:pPr>
            <w:r w:rsidRPr="004A2006">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CBC28C2" w14:textId="77777777" w:rsidR="00817A6B" w:rsidRPr="004A2006" w:rsidRDefault="00817A6B" w:rsidP="00887994">
            <w:pPr>
              <w:pStyle w:val="TAL"/>
              <w:keepNext w:val="0"/>
              <w:keepLines w:val="0"/>
              <w:spacing w:line="256" w:lineRule="auto"/>
              <w:rPr>
                <w:kern w:val="2"/>
                <w:szCs w:val="18"/>
                <w:lang w:eastAsia="ja-JP"/>
                <w14:ligatures w14:val="standardContextual"/>
              </w:rPr>
            </w:pPr>
            <w:r w:rsidRPr="004A2006">
              <w:rPr>
                <w:kern w:val="2"/>
                <w:szCs w:val="18"/>
                <w:lang w:eastAsia="ja-JP"/>
                <w14:ligatures w14:val="standardContextual"/>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597492CF" w14:textId="77777777" w:rsidR="00817A6B" w:rsidRPr="004A2006" w:rsidRDefault="00817A6B" w:rsidP="00887994">
            <w:pPr>
              <w:pStyle w:val="TAC"/>
              <w:keepNext w:val="0"/>
              <w:keepLines w:val="0"/>
              <w:spacing w:line="256" w:lineRule="auto"/>
              <w:rPr>
                <w:kern w:val="2"/>
                <w14:ligatures w14:val="standardContextual"/>
              </w:rPr>
            </w:pPr>
            <w:r w:rsidRPr="004A2006">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6831049C" w14:textId="77777777" w:rsidR="00817A6B" w:rsidRPr="004A2006" w:rsidRDefault="00817A6B" w:rsidP="00887994">
            <w:pPr>
              <w:pStyle w:val="TAC"/>
              <w:keepNext w:val="0"/>
              <w:keepLines w:val="0"/>
              <w:spacing w:line="256" w:lineRule="auto"/>
              <w:rPr>
                <w:rFonts w:eastAsia="Malgun Gothic"/>
                <w:kern w:val="2"/>
                <w14:ligatures w14:val="standardContextual"/>
              </w:rPr>
            </w:pPr>
            <w:r w:rsidRPr="004A2006">
              <w:rPr>
                <w:rFonts w:cs="Arial"/>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B8AC6B7" w14:textId="77777777" w:rsidR="00817A6B" w:rsidRPr="004A2006" w:rsidRDefault="00817A6B" w:rsidP="00887994">
            <w:pPr>
              <w:pStyle w:val="TAC"/>
              <w:keepNext w:val="0"/>
              <w:keepLines w:val="0"/>
              <w:spacing w:line="256" w:lineRule="auto"/>
              <w:rPr>
                <w:rFonts w:eastAsiaTheme="minorEastAsia"/>
                <w:kern w:val="2"/>
                <w14:ligatures w14:val="standardContextual"/>
              </w:rPr>
            </w:pPr>
            <w:r w:rsidRPr="004A2006">
              <w:rPr>
                <w:kern w:val="2"/>
                <w14:ligatures w14:val="standardContextual"/>
              </w:rPr>
              <w:t>-112</w:t>
            </w:r>
          </w:p>
        </w:tc>
      </w:tr>
      <w:tr w:rsidR="00817A6B" w:rsidRPr="004A2006" w14:paraId="036BB4AC"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22E369" w14:textId="77777777" w:rsidR="00817A6B" w:rsidRPr="004A2006" w:rsidRDefault="00817A6B" w:rsidP="00887994">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B7B2DA6" w14:textId="77777777" w:rsidR="00817A6B" w:rsidRPr="004A2006" w:rsidRDefault="00817A6B" w:rsidP="00887994">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3F9338D5" w14:textId="77777777" w:rsidR="00817A6B" w:rsidRPr="004A2006" w:rsidRDefault="00817A6B" w:rsidP="00887994">
            <w:pPr>
              <w:pStyle w:val="TAC"/>
              <w:keepNext w:val="0"/>
              <w:keepLines w:val="0"/>
              <w:spacing w:line="256" w:lineRule="auto"/>
              <w:rPr>
                <w:kern w:val="2"/>
                <w14:ligatures w14:val="standardContextual"/>
              </w:rPr>
            </w:pPr>
            <w:r w:rsidRPr="004A2006">
              <w:rPr>
                <w:rFonts w:eastAsia="Malgun Gothic"/>
                <w:kern w:val="2"/>
                <w14:ligatures w14:val="standardContextual"/>
              </w:rPr>
              <w:t>1, 2</w:t>
            </w:r>
          </w:p>
        </w:tc>
        <w:tc>
          <w:tcPr>
            <w:tcW w:w="2977" w:type="dxa"/>
            <w:gridSpan w:val="2"/>
            <w:tcBorders>
              <w:top w:val="single" w:sz="4" w:space="0" w:color="auto"/>
              <w:left w:val="single" w:sz="4" w:space="0" w:color="auto"/>
              <w:bottom w:val="nil"/>
              <w:right w:val="single" w:sz="4" w:space="0" w:color="auto"/>
            </w:tcBorders>
            <w:hideMark/>
          </w:tcPr>
          <w:p w14:paraId="0DF82337"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0</w:t>
            </w:r>
          </w:p>
        </w:tc>
      </w:tr>
      <w:tr w:rsidR="00817A6B" w:rsidRPr="004A2006" w14:paraId="655F6F38"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FEED18" w14:textId="77777777" w:rsidR="00817A6B" w:rsidRPr="004A2006" w:rsidRDefault="00817A6B" w:rsidP="00887994">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2FDA9DEB" w14:textId="77777777" w:rsidR="00817A6B" w:rsidRPr="004A2006" w:rsidRDefault="00817A6B" w:rsidP="00887994">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70E8FEEF" w14:textId="77777777" w:rsidR="00817A6B" w:rsidRPr="004A2006" w:rsidRDefault="00817A6B" w:rsidP="00887994">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35890A5D" w14:textId="77777777" w:rsidR="00817A6B" w:rsidRPr="004A2006" w:rsidRDefault="00817A6B" w:rsidP="00887994">
            <w:pPr>
              <w:pStyle w:val="TAC"/>
              <w:keepNext w:val="0"/>
              <w:keepLines w:val="0"/>
              <w:spacing w:line="256" w:lineRule="auto"/>
              <w:rPr>
                <w:kern w:val="2"/>
                <w14:ligatures w14:val="standardContextual"/>
              </w:rPr>
            </w:pPr>
          </w:p>
        </w:tc>
      </w:tr>
      <w:tr w:rsidR="00817A6B" w:rsidRPr="004A2006" w14:paraId="23A8A3A4"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3AA498" w14:textId="77777777" w:rsidR="00817A6B" w:rsidRPr="004A2006" w:rsidRDefault="00817A6B" w:rsidP="00887994">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9C9083F" w14:textId="77777777" w:rsidR="00817A6B" w:rsidRPr="004A2006" w:rsidRDefault="00817A6B" w:rsidP="00887994">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04E5F76" w14:textId="77777777" w:rsidR="00817A6B" w:rsidRPr="004A2006" w:rsidRDefault="00817A6B" w:rsidP="00887994">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9B0EE09" w14:textId="77777777" w:rsidR="00817A6B" w:rsidRPr="004A2006" w:rsidRDefault="00817A6B" w:rsidP="00887994">
            <w:pPr>
              <w:pStyle w:val="TAC"/>
              <w:keepNext w:val="0"/>
              <w:keepLines w:val="0"/>
              <w:spacing w:line="256" w:lineRule="auto"/>
              <w:rPr>
                <w:kern w:val="2"/>
                <w14:ligatures w14:val="standardContextual"/>
              </w:rPr>
            </w:pPr>
          </w:p>
        </w:tc>
      </w:tr>
      <w:tr w:rsidR="00817A6B" w:rsidRPr="004A2006" w14:paraId="248FFFC2"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A924A" w14:textId="77777777" w:rsidR="00817A6B" w:rsidRPr="004A2006" w:rsidRDefault="00817A6B" w:rsidP="00887994">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FEACDD8" w14:textId="77777777" w:rsidR="00817A6B" w:rsidRPr="004A2006" w:rsidRDefault="00817A6B" w:rsidP="00887994">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DE78A59" w14:textId="77777777" w:rsidR="00817A6B" w:rsidRPr="004A2006" w:rsidRDefault="00817A6B" w:rsidP="00887994">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6B338A0" w14:textId="77777777" w:rsidR="00817A6B" w:rsidRPr="004A2006" w:rsidRDefault="00817A6B" w:rsidP="00887994">
            <w:pPr>
              <w:pStyle w:val="TAC"/>
              <w:keepNext w:val="0"/>
              <w:keepLines w:val="0"/>
              <w:spacing w:line="256" w:lineRule="auto"/>
              <w:rPr>
                <w:kern w:val="2"/>
                <w14:ligatures w14:val="standardContextual"/>
              </w:rPr>
            </w:pPr>
          </w:p>
        </w:tc>
      </w:tr>
      <w:tr w:rsidR="00817A6B" w:rsidRPr="004A2006" w14:paraId="5457999D"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5380B4" w14:textId="77777777" w:rsidR="00817A6B" w:rsidRPr="004A2006" w:rsidRDefault="00817A6B" w:rsidP="00887994">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57D6150" w14:textId="77777777" w:rsidR="00817A6B" w:rsidRPr="004A2006" w:rsidRDefault="00817A6B" w:rsidP="00887994">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60B37CA" w14:textId="77777777" w:rsidR="00817A6B" w:rsidRPr="004A2006" w:rsidRDefault="00817A6B" w:rsidP="00887994">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76838CB" w14:textId="77777777" w:rsidR="00817A6B" w:rsidRPr="004A2006" w:rsidRDefault="00817A6B" w:rsidP="00887994">
            <w:pPr>
              <w:pStyle w:val="TAC"/>
              <w:keepNext w:val="0"/>
              <w:keepLines w:val="0"/>
              <w:spacing w:line="256" w:lineRule="auto"/>
              <w:rPr>
                <w:kern w:val="2"/>
                <w14:ligatures w14:val="standardContextual"/>
              </w:rPr>
            </w:pPr>
          </w:p>
        </w:tc>
      </w:tr>
      <w:tr w:rsidR="00817A6B" w:rsidRPr="004A2006" w14:paraId="7EFB26D4"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ACFC05" w14:textId="77777777" w:rsidR="00817A6B" w:rsidRPr="004A2006" w:rsidRDefault="00817A6B" w:rsidP="00887994">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A4D1971" w14:textId="77777777" w:rsidR="00817A6B" w:rsidRPr="004A2006" w:rsidRDefault="00817A6B" w:rsidP="00887994">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AD5E4C9" w14:textId="77777777" w:rsidR="00817A6B" w:rsidRPr="004A2006" w:rsidRDefault="00817A6B" w:rsidP="00887994">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AB6B99A" w14:textId="77777777" w:rsidR="00817A6B" w:rsidRPr="004A2006" w:rsidRDefault="00817A6B" w:rsidP="00887994">
            <w:pPr>
              <w:pStyle w:val="TAC"/>
              <w:keepNext w:val="0"/>
              <w:keepLines w:val="0"/>
              <w:spacing w:line="256" w:lineRule="auto"/>
              <w:rPr>
                <w:kern w:val="2"/>
                <w14:ligatures w14:val="standardContextual"/>
              </w:rPr>
            </w:pPr>
          </w:p>
        </w:tc>
      </w:tr>
      <w:tr w:rsidR="00817A6B" w:rsidRPr="004A2006" w14:paraId="4C96E209"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0D83B6" w14:textId="77777777" w:rsidR="00817A6B" w:rsidRPr="004A2006" w:rsidRDefault="00817A6B" w:rsidP="00887994">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58297CA" w14:textId="77777777" w:rsidR="00817A6B" w:rsidRPr="004A2006" w:rsidRDefault="00817A6B" w:rsidP="00887994">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4E05DC7A" w14:textId="77777777" w:rsidR="00817A6B" w:rsidRPr="004A2006" w:rsidRDefault="00817A6B" w:rsidP="00887994">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1E801B8" w14:textId="77777777" w:rsidR="00817A6B" w:rsidRPr="004A2006" w:rsidRDefault="00817A6B" w:rsidP="00887994">
            <w:pPr>
              <w:pStyle w:val="TAC"/>
              <w:keepNext w:val="0"/>
              <w:keepLines w:val="0"/>
              <w:spacing w:line="256" w:lineRule="auto"/>
              <w:rPr>
                <w:kern w:val="2"/>
                <w14:ligatures w14:val="standardContextual"/>
              </w:rPr>
            </w:pPr>
          </w:p>
        </w:tc>
      </w:tr>
      <w:tr w:rsidR="00817A6B" w:rsidRPr="004A2006" w14:paraId="6ED6209B"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6A4637" w14:textId="77777777" w:rsidR="00817A6B" w:rsidRPr="004A2006" w:rsidRDefault="00817A6B" w:rsidP="00887994">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F1488BE" w14:textId="77777777" w:rsidR="00817A6B" w:rsidRPr="004A2006" w:rsidRDefault="00817A6B" w:rsidP="00887994">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41CEB5EB" w14:textId="77777777" w:rsidR="00817A6B" w:rsidRPr="004A2006" w:rsidRDefault="00817A6B" w:rsidP="00887994">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3225CA7E" w14:textId="77777777" w:rsidR="00817A6B" w:rsidRPr="004A2006" w:rsidRDefault="00817A6B" w:rsidP="00887994">
            <w:pPr>
              <w:pStyle w:val="TAC"/>
              <w:keepNext w:val="0"/>
              <w:keepLines w:val="0"/>
              <w:spacing w:line="256" w:lineRule="auto"/>
              <w:rPr>
                <w:kern w:val="2"/>
                <w14:ligatures w14:val="standardContextual"/>
              </w:rPr>
            </w:pPr>
          </w:p>
        </w:tc>
      </w:tr>
      <w:tr w:rsidR="00817A6B" w:rsidRPr="004A2006" w14:paraId="0B9DC005"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ADDC89" w14:textId="77777777" w:rsidR="00817A6B" w:rsidRPr="004A2006" w:rsidRDefault="00817A6B" w:rsidP="00887994">
            <w:pPr>
              <w:pStyle w:val="TAL"/>
              <w:keepNext w:val="0"/>
              <w:keepLines w:val="0"/>
              <w:spacing w:line="256" w:lineRule="auto"/>
              <w:rPr>
                <w:bCs/>
                <w:kern w:val="2"/>
                <w:szCs w:val="18"/>
                <w14:ligatures w14:val="standardContextual"/>
              </w:rPr>
            </w:pPr>
            <w:r w:rsidRPr="004A2006">
              <w:rPr>
                <w:bCs/>
                <w:kern w:val="2"/>
                <w:szCs w:val="18"/>
                <w14:ligatures w14:val="standardContextual"/>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3F241EB" w14:textId="77777777" w:rsidR="00817A6B" w:rsidRPr="004A2006" w:rsidRDefault="00817A6B" w:rsidP="00887994">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0FD7BF86" w14:textId="77777777" w:rsidR="00817A6B" w:rsidRPr="004A2006" w:rsidRDefault="00817A6B" w:rsidP="00887994">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62DB216A" w14:textId="77777777" w:rsidR="00817A6B" w:rsidRPr="004A2006" w:rsidRDefault="00817A6B" w:rsidP="00887994">
            <w:pPr>
              <w:pStyle w:val="TAC"/>
              <w:keepNext w:val="0"/>
              <w:keepLines w:val="0"/>
              <w:spacing w:line="256" w:lineRule="auto"/>
              <w:rPr>
                <w:kern w:val="2"/>
                <w14:ligatures w14:val="standardContextual"/>
              </w:rPr>
            </w:pPr>
          </w:p>
        </w:tc>
      </w:tr>
      <w:tr w:rsidR="00817A6B" w:rsidRPr="004A2006" w14:paraId="76463FAE"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DC317F" w14:textId="77777777" w:rsidR="00817A6B" w:rsidRPr="004A2006" w:rsidRDefault="00817A6B" w:rsidP="00887994">
            <w:pPr>
              <w:pStyle w:val="TAL"/>
              <w:keepNext w:val="0"/>
              <w:keepLines w:val="0"/>
              <w:spacing w:line="256" w:lineRule="auto"/>
              <w:rPr>
                <w:kern w:val="2"/>
                <w:szCs w:val="18"/>
                <w14:ligatures w14:val="standardContextual"/>
              </w:rPr>
            </w:pPr>
            <w:proofErr w:type="spellStart"/>
            <w:r w:rsidRPr="004A2006">
              <w:rPr>
                <w:rFonts w:cs="Arial"/>
                <w:kern w:val="2"/>
                <w14:ligatures w14:val="standardContextual"/>
              </w:rPr>
              <w:t>Ê</w:t>
            </w:r>
            <w:r w:rsidRPr="004A2006">
              <w:rPr>
                <w:rFonts w:cs="Arial"/>
                <w:kern w:val="2"/>
                <w:vertAlign w:val="subscript"/>
                <w14:ligatures w14:val="standardContextual"/>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3639906"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EF24462"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0F364F34"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 Infinity</w:t>
            </w:r>
          </w:p>
        </w:tc>
        <w:tc>
          <w:tcPr>
            <w:tcW w:w="1560" w:type="dxa"/>
            <w:tcBorders>
              <w:top w:val="single" w:sz="4" w:space="0" w:color="auto"/>
              <w:left w:val="single" w:sz="4" w:space="0" w:color="auto"/>
              <w:bottom w:val="single" w:sz="4" w:space="0" w:color="auto"/>
              <w:right w:val="single" w:sz="4" w:space="0" w:color="auto"/>
            </w:tcBorders>
            <w:hideMark/>
          </w:tcPr>
          <w:p w14:paraId="31892B13"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-80.6+TT</w:t>
            </w:r>
          </w:p>
        </w:tc>
      </w:tr>
      <w:tr w:rsidR="00817A6B" w:rsidRPr="004A2006" w14:paraId="0212459D"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05F6DE" w14:textId="77777777" w:rsidR="00817A6B" w:rsidRPr="004A2006" w:rsidRDefault="00817A6B" w:rsidP="00887994">
            <w:pPr>
              <w:pStyle w:val="TAL"/>
              <w:keepNext w:val="0"/>
              <w:keepLines w:val="0"/>
              <w:spacing w:line="256" w:lineRule="auto"/>
              <w:rPr>
                <w:rFonts w:cs="v4.2.0"/>
                <w:kern w:val="2"/>
                <w:szCs w:val="18"/>
                <w14:ligatures w14:val="standardContextual"/>
              </w:rPr>
            </w:pPr>
            <w:r w:rsidRPr="004A2006">
              <w:rPr>
                <w:rFonts w:cs="v4.2.0"/>
                <w:kern w:val="2"/>
                <w:szCs w:val="18"/>
                <w14:ligatures w14:val="standardContextual"/>
              </w:rPr>
              <w:t>SSB_RP</w:t>
            </w:r>
            <w:r w:rsidRPr="004A2006">
              <w:rPr>
                <w:kern w:val="2"/>
                <w:szCs w:val="18"/>
                <w:vertAlign w:val="superscript"/>
                <w14:ligatures w14:val="standardContextual"/>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7FDC517A"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22EA351"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123C34B8"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2ABF259A" w14:textId="77777777" w:rsidR="00817A6B" w:rsidRPr="004A2006" w:rsidRDefault="00817A6B" w:rsidP="00887994">
            <w:pPr>
              <w:pStyle w:val="TAC"/>
              <w:keepNext w:val="0"/>
              <w:keepLines w:val="0"/>
              <w:spacing w:line="256" w:lineRule="auto"/>
              <w:rPr>
                <w:kern w:val="2"/>
                <w:szCs w:val="18"/>
                <w14:ligatures w14:val="standardContextual"/>
              </w:rPr>
            </w:pPr>
            <w:r w:rsidRPr="004A2006">
              <w:rPr>
                <w:kern w:val="2"/>
                <w:szCs w:val="18"/>
                <w14:ligatures w14:val="standardContextual"/>
              </w:rPr>
              <w:t>-80.6</w:t>
            </w:r>
            <w:r w:rsidRPr="004A2006">
              <w:rPr>
                <w:kern w:val="2"/>
                <w14:ligatures w14:val="standardContextual"/>
              </w:rPr>
              <w:t>+TT</w:t>
            </w:r>
          </w:p>
        </w:tc>
      </w:tr>
      <w:tr w:rsidR="00817A6B" w:rsidRPr="004A2006" w14:paraId="0E9FDDFE"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054226" w14:textId="77777777" w:rsidR="00817A6B" w:rsidRPr="004A2006" w:rsidRDefault="005C0EE8" w:rsidP="00887994">
            <w:pPr>
              <w:pStyle w:val="TAL"/>
              <w:keepNext w:val="0"/>
              <w:keepLines w:val="0"/>
              <w:spacing w:line="256" w:lineRule="auto"/>
              <w:rPr>
                <w:kern w:val="2"/>
                <w:szCs w:val="18"/>
                <w14:ligatures w14:val="standardContextual"/>
              </w:rPr>
            </w:pPr>
            <m:oMath>
              <m:f>
                <m:fPr>
                  <m:type m:val="lin"/>
                  <m:ctrlPr>
                    <w:rPr>
                      <w:rFonts w:ascii="Cambria Math" w:hAnsi="Cambria Math"/>
                      <w:i/>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I</m:t>
                      </m:r>
                    </m:e>
                    <m:sub>
                      <m:r>
                        <m:rPr>
                          <m:sty m:val="p"/>
                        </m:rPr>
                        <w:rPr>
                          <w:rFonts w:ascii="Cambria Math" w:hAnsi="Cambria Math"/>
                        </w:rPr>
                        <m:t>ot</m:t>
                      </m:r>
                    </m:sub>
                  </m:sSub>
                </m:den>
              </m:f>
            </m:oMath>
            <w:r w:rsidR="00817A6B" w:rsidRPr="004A2006">
              <w:rPr>
                <w:kern w:val="2"/>
                <w:szCs w:val="18"/>
                <w:vertAlign w:val="subscript"/>
                <w14:ligatures w14:val="standardContextual"/>
              </w:rPr>
              <w:t xml:space="preserve"> BB</w:t>
            </w:r>
            <w:r w:rsidR="00817A6B" w:rsidRPr="004A2006">
              <w:rPr>
                <w:kern w:val="2"/>
                <w:szCs w:val="18"/>
                <w:vertAlign w:val="superscript"/>
                <w14:ligatures w14:val="standardContextual"/>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6EC7626D"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7217F066"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1B6E5C30"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73D35CE6" w14:textId="77777777" w:rsidR="00817A6B" w:rsidRPr="004A2006" w:rsidRDefault="00817A6B" w:rsidP="00887994">
            <w:pPr>
              <w:pStyle w:val="TAC"/>
              <w:keepNext w:val="0"/>
              <w:keepLines w:val="0"/>
              <w:spacing w:line="256" w:lineRule="auto"/>
              <w:rPr>
                <w:kern w:val="2"/>
                <w:szCs w:val="18"/>
                <w14:ligatures w14:val="standardContextual"/>
              </w:rPr>
            </w:pPr>
            <w:r w:rsidRPr="004A2006">
              <w:rPr>
                <w:kern w:val="2"/>
                <w:szCs w:val="18"/>
                <w14:ligatures w14:val="standardContextual"/>
              </w:rPr>
              <w:t>8.3</w:t>
            </w:r>
            <w:r w:rsidRPr="004A2006">
              <w:rPr>
                <w:kern w:val="2"/>
                <w14:ligatures w14:val="standardContextual"/>
              </w:rPr>
              <w:t>+TT</w:t>
            </w:r>
          </w:p>
        </w:tc>
      </w:tr>
      <w:tr w:rsidR="00817A6B" w:rsidRPr="004A2006" w14:paraId="79D6A02F"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140542" w14:textId="77777777" w:rsidR="00817A6B" w:rsidRPr="004A2006" w:rsidRDefault="00817A6B" w:rsidP="00887994">
            <w:pPr>
              <w:pStyle w:val="TAL"/>
              <w:keepNext w:val="0"/>
              <w:keepLines w:val="0"/>
              <w:spacing w:line="256" w:lineRule="auto"/>
              <w:rPr>
                <w:kern w:val="2"/>
                <w:szCs w:val="18"/>
                <w14:ligatures w14:val="standardContextual"/>
              </w:rPr>
            </w:pPr>
            <w:r w:rsidRPr="004A2006">
              <w:rPr>
                <w:kern w:val="2"/>
                <w:szCs w:val="18"/>
                <w14:ligatures w14:val="standardContextual"/>
              </w:rPr>
              <w:t>Io</w:t>
            </w:r>
            <w:r w:rsidRPr="004A2006">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691A805A"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8BAF28F"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76F82712" w14:textId="77777777" w:rsidR="00817A6B" w:rsidRPr="004A2006" w:rsidRDefault="00817A6B" w:rsidP="00887994">
            <w:pPr>
              <w:pStyle w:val="TAC"/>
              <w:keepNext w:val="0"/>
              <w:keepLines w:val="0"/>
              <w:spacing w:line="256" w:lineRule="auto"/>
              <w:rPr>
                <w:kern w:val="2"/>
                <w14:ligatures w14:val="standardContextual"/>
              </w:rPr>
            </w:pPr>
            <w:r w:rsidRPr="004A2006">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28FFD68D" w14:textId="77777777" w:rsidR="00817A6B" w:rsidRPr="004A2006" w:rsidRDefault="00817A6B" w:rsidP="00887994">
            <w:pPr>
              <w:pStyle w:val="TAC"/>
              <w:keepNext w:val="0"/>
              <w:keepLines w:val="0"/>
              <w:spacing w:line="256" w:lineRule="auto"/>
              <w:rPr>
                <w:kern w:val="2"/>
                <w:szCs w:val="18"/>
                <w14:ligatures w14:val="standardContextual"/>
              </w:rPr>
            </w:pPr>
            <w:r w:rsidRPr="004A2006">
              <w:rPr>
                <w:kern w:val="2"/>
                <w:szCs w:val="18"/>
                <w14:ligatures w14:val="standardContextual"/>
              </w:rPr>
              <w:t>-56.0</w:t>
            </w:r>
            <w:r w:rsidRPr="004A2006">
              <w:rPr>
                <w:kern w:val="2"/>
                <w14:ligatures w14:val="standardContextual"/>
              </w:rPr>
              <w:t>+TT</w:t>
            </w:r>
          </w:p>
        </w:tc>
      </w:tr>
      <w:tr w:rsidR="00817A6B" w:rsidRPr="004A2006" w14:paraId="53E6E45C" w14:textId="77777777" w:rsidTr="008879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CC176C" w14:textId="77777777" w:rsidR="00817A6B" w:rsidRPr="004A2006" w:rsidRDefault="00817A6B" w:rsidP="00887994">
            <w:pPr>
              <w:pStyle w:val="TAL"/>
              <w:keepLines w:val="0"/>
              <w:spacing w:line="256" w:lineRule="auto"/>
              <w:rPr>
                <w:kern w:val="2"/>
                <w:szCs w:val="18"/>
                <w14:ligatures w14:val="standardContextual"/>
              </w:rPr>
            </w:pPr>
            <w:r w:rsidRPr="004A2006">
              <w:rPr>
                <w:kern w:val="2"/>
                <w:szCs w:val="18"/>
                <w:lang w:eastAsia="ja-JP"/>
                <w14:ligatures w14:val="standardContextual"/>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65AB56E2" w14:textId="77777777" w:rsidR="00817A6B" w:rsidRPr="004A2006" w:rsidRDefault="00817A6B" w:rsidP="00887994">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79311555" w14:textId="77777777" w:rsidR="00817A6B" w:rsidRPr="004A2006" w:rsidRDefault="00817A6B" w:rsidP="00887994">
            <w:pPr>
              <w:pStyle w:val="TAC"/>
              <w:keepLines w:val="0"/>
              <w:spacing w:line="256" w:lineRule="auto"/>
              <w:rPr>
                <w:kern w:val="2"/>
                <w14:ligatures w14:val="standardContextual"/>
              </w:rPr>
            </w:pPr>
            <w:r w:rsidRPr="004A2006">
              <w:rPr>
                <w:kern w:val="2"/>
                <w:lang w:eastAsia="ja-JP"/>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B0C5A08" w14:textId="77777777" w:rsidR="00817A6B" w:rsidRPr="004A2006" w:rsidRDefault="00817A6B" w:rsidP="00887994">
            <w:pPr>
              <w:pStyle w:val="TAC"/>
              <w:keepLines w:val="0"/>
              <w:spacing w:line="256" w:lineRule="auto"/>
              <w:rPr>
                <w:kern w:val="2"/>
                <w:szCs w:val="18"/>
                <w14:ligatures w14:val="standardContextual"/>
              </w:rPr>
            </w:pPr>
            <w:r w:rsidRPr="004A2006">
              <w:rPr>
                <w:kern w:val="2"/>
                <w:szCs w:val="18"/>
                <w:lang w:eastAsia="ja-JP"/>
                <w14:ligatures w14:val="standardContextual"/>
              </w:rPr>
              <w:t>AWGN</w:t>
            </w:r>
          </w:p>
        </w:tc>
      </w:tr>
      <w:tr w:rsidR="00817A6B" w:rsidRPr="004A2006" w14:paraId="130C9BA1" w14:textId="77777777" w:rsidTr="00887994">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5BD37636" w14:textId="77777777" w:rsidR="00817A6B" w:rsidRPr="004A2006" w:rsidRDefault="00817A6B" w:rsidP="00887994">
            <w:pPr>
              <w:pStyle w:val="TAN"/>
              <w:keepNext w:val="0"/>
              <w:keepLines w:val="0"/>
              <w:spacing w:line="256" w:lineRule="auto"/>
              <w:rPr>
                <w:kern w:val="2"/>
                <w:szCs w:val="18"/>
                <w14:ligatures w14:val="standardContextual"/>
              </w:rPr>
            </w:pPr>
            <w:r w:rsidRPr="004A2006">
              <w:rPr>
                <w:kern w:val="2"/>
                <w:szCs w:val="18"/>
                <w14:ligatures w14:val="standardContextual"/>
              </w:rPr>
              <w:t>NOTE 1:</w:t>
            </w:r>
            <w:r w:rsidRPr="004A2006">
              <w:rPr>
                <w:kern w:val="2"/>
                <w:szCs w:val="18"/>
                <w14:ligatures w14:val="standardContextual"/>
              </w:rPr>
              <w:tab/>
              <w:t>OCNG shall be used such that a constant total transmitted power spectral density is achieved for all OFDM symbols.</w:t>
            </w:r>
          </w:p>
          <w:p w14:paraId="5A6AD8D2" w14:textId="77777777" w:rsidR="00817A6B" w:rsidRPr="004A2006" w:rsidRDefault="00817A6B" w:rsidP="00887994">
            <w:pPr>
              <w:pStyle w:val="TAN"/>
              <w:keepNext w:val="0"/>
              <w:keepLines w:val="0"/>
              <w:spacing w:line="256" w:lineRule="auto"/>
              <w:rPr>
                <w:kern w:val="2"/>
                <w:szCs w:val="18"/>
                <w14:ligatures w14:val="standardContextual"/>
              </w:rPr>
            </w:pPr>
            <w:r w:rsidRPr="004A2006">
              <w:rPr>
                <w:kern w:val="2"/>
                <w:szCs w:val="18"/>
                <w14:ligatures w14:val="standardContextual"/>
              </w:rPr>
              <w:t>NOTE 2:</w:t>
            </w:r>
            <w:r w:rsidRPr="004A2006">
              <w:rPr>
                <w:kern w:val="2"/>
                <w:szCs w:val="18"/>
                <w14:ligatures w14:val="standardContextual"/>
              </w:rPr>
              <w:tab/>
              <w:t>Void</w:t>
            </w:r>
          </w:p>
          <w:p w14:paraId="500CDD02" w14:textId="77777777" w:rsidR="00817A6B" w:rsidRPr="004A2006" w:rsidRDefault="00817A6B" w:rsidP="00887994">
            <w:pPr>
              <w:pStyle w:val="TAN"/>
              <w:keepNext w:val="0"/>
              <w:keepLines w:val="0"/>
              <w:spacing w:line="256" w:lineRule="auto"/>
              <w:rPr>
                <w:kern w:val="2"/>
                <w:szCs w:val="18"/>
                <w14:ligatures w14:val="standardContextual"/>
              </w:rPr>
            </w:pPr>
            <w:r w:rsidRPr="004A2006">
              <w:rPr>
                <w:kern w:val="2"/>
                <w:szCs w:val="18"/>
                <w14:ligatures w14:val="standardContextual"/>
              </w:rPr>
              <w:t>NOTE 3:</w:t>
            </w:r>
            <w:r w:rsidRPr="004A2006">
              <w:rPr>
                <w:kern w:val="2"/>
                <w:szCs w:val="18"/>
                <w14:ligatures w14:val="standardContextual"/>
              </w:rPr>
              <w:tab/>
              <w:t>SS B_RP and Io levels have been derived from other parameters for information purposes. They are not settable parameters themselves.</w:t>
            </w:r>
          </w:p>
          <w:p w14:paraId="18878513" w14:textId="77777777" w:rsidR="00817A6B" w:rsidRPr="004A2006" w:rsidRDefault="00817A6B" w:rsidP="00887994">
            <w:pPr>
              <w:pStyle w:val="TAN"/>
              <w:keepNext w:val="0"/>
              <w:keepLines w:val="0"/>
              <w:spacing w:line="256" w:lineRule="auto"/>
              <w:rPr>
                <w:kern w:val="2"/>
                <w:szCs w:val="18"/>
                <w14:ligatures w14:val="standardContextual"/>
              </w:rPr>
            </w:pPr>
            <w:r w:rsidRPr="004A2006">
              <w:rPr>
                <w:kern w:val="2"/>
                <w:szCs w:val="18"/>
                <w14:ligatures w14:val="standardContextual"/>
              </w:rPr>
              <w:t>NOTE 4:</w:t>
            </w:r>
            <w:r w:rsidRPr="004A2006">
              <w:rPr>
                <w:kern w:val="2"/>
                <w:szCs w:val="18"/>
                <w14:ligatures w14:val="standardContextual"/>
              </w:rPr>
              <w:tab/>
              <w:t>Void</w:t>
            </w:r>
          </w:p>
          <w:p w14:paraId="2208DA3C" w14:textId="77777777" w:rsidR="00817A6B" w:rsidRPr="004A2006" w:rsidRDefault="00817A6B" w:rsidP="00887994">
            <w:pPr>
              <w:pStyle w:val="TAN"/>
              <w:keepNext w:val="0"/>
              <w:keepLines w:val="0"/>
              <w:spacing w:line="256" w:lineRule="auto"/>
              <w:rPr>
                <w:rFonts w:cs="Arial"/>
                <w:kern w:val="2"/>
                <w14:ligatures w14:val="standardContextual"/>
              </w:rPr>
            </w:pPr>
            <w:r w:rsidRPr="004A2006">
              <w:rPr>
                <w:kern w:val="2"/>
                <w:szCs w:val="18"/>
                <w14:ligatures w14:val="standardContextual"/>
              </w:rPr>
              <w:t>NOTE 5:</w:t>
            </w:r>
            <w:r w:rsidRPr="004A2006">
              <w:rPr>
                <w:kern w:val="2"/>
                <w:szCs w:val="18"/>
                <w14:ligatures w14:val="standardContextual"/>
              </w:rPr>
              <w:tab/>
            </w:r>
            <w:r w:rsidRPr="004A2006">
              <w:rPr>
                <w:rFonts w:cs="Arial"/>
                <w:kern w:val="2"/>
                <w14:ligatures w14:val="standardContextual"/>
              </w:rPr>
              <w:t>Information about types of UE beam is given in B.2.1.3, and does not limit UE implementation or test system implementation</w:t>
            </w:r>
          </w:p>
          <w:p w14:paraId="48A8E957" w14:textId="77777777" w:rsidR="00817A6B" w:rsidRPr="004A2006" w:rsidRDefault="00817A6B" w:rsidP="00887994">
            <w:pPr>
              <w:pStyle w:val="TAN"/>
              <w:keepNext w:val="0"/>
              <w:keepLines w:val="0"/>
              <w:spacing w:line="256" w:lineRule="auto"/>
              <w:rPr>
                <w:kern w:val="2"/>
                <w:szCs w:val="18"/>
                <w14:ligatures w14:val="standardContextual"/>
              </w:rPr>
            </w:pPr>
            <w:r w:rsidRPr="004A2006">
              <w:rPr>
                <w:rFonts w:cs="Arial"/>
                <w:kern w:val="2"/>
                <w14:ligatures w14:val="standardContextual"/>
              </w:rPr>
              <w:t>NOTE 6:</w:t>
            </w:r>
            <w:r w:rsidRPr="004A2006">
              <w:rPr>
                <w:rFonts w:cs="Arial"/>
                <w:kern w:val="2"/>
                <w14:ligatures w14:val="standardContextual"/>
              </w:rPr>
              <w:tab/>
              <w:t>Calculation of Es/</w:t>
            </w:r>
            <w:proofErr w:type="spellStart"/>
            <w:r w:rsidRPr="004A2006">
              <w:rPr>
                <w:rFonts w:cs="Arial"/>
                <w:kern w:val="2"/>
                <w14:ligatures w14:val="standardContextual"/>
              </w:rPr>
              <w:t>Iot</w:t>
            </w:r>
            <w:r w:rsidRPr="004A2006">
              <w:rPr>
                <w:rFonts w:cs="Arial"/>
                <w:kern w:val="2"/>
                <w:vertAlign w:val="subscript"/>
                <w14:ligatures w14:val="standardContextual"/>
              </w:rPr>
              <w:t>BB</w:t>
            </w:r>
            <w:proofErr w:type="spellEnd"/>
            <w:r w:rsidRPr="004A2006">
              <w:rPr>
                <w:rFonts w:cs="Arial"/>
                <w:kern w:val="2"/>
                <w14:ligatures w14:val="standardContextual"/>
              </w:rPr>
              <w:t xml:space="preserve"> includes the effect of UE internal noise up to the value assumed for the associated </w:t>
            </w:r>
            <w:proofErr w:type="spellStart"/>
            <w:r w:rsidRPr="004A2006">
              <w:rPr>
                <w:rFonts w:cs="Arial"/>
                <w:kern w:val="2"/>
                <w14:ligatures w14:val="standardContextual"/>
              </w:rPr>
              <w:t>Refsens</w:t>
            </w:r>
            <w:proofErr w:type="spellEnd"/>
            <w:r w:rsidRPr="004A2006">
              <w:rPr>
                <w:rFonts w:cs="Arial"/>
                <w:kern w:val="2"/>
                <w14:ligatures w14:val="standardContextual"/>
              </w:rPr>
              <w:t xml:space="preserve"> requirement in clause 7.3.2 of TS 38.101-2 [3], and an allowance of 1 dB for UE multi-band relaxation factor ΔMB</w:t>
            </w:r>
            <w:r w:rsidRPr="004A2006">
              <w:rPr>
                <w:rFonts w:cs="Arial"/>
                <w:kern w:val="2"/>
                <w:vertAlign w:val="subscript"/>
                <w14:ligatures w14:val="standardContextual"/>
              </w:rPr>
              <w:t>P</w:t>
            </w:r>
            <w:r w:rsidRPr="004A2006">
              <w:rPr>
                <w:rFonts w:cs="Arial"/>
                <w:kern w:val="2"/>
                <w14:ligatures w14:val="standardContextual"/>
              </w:rPr>
              <w:t xml:space="preserve"> from TS 38.101-2 [3] Table 6.2.1.3-4.</w:t>
            </w:r>
          </w:p>
        </w:tc>
      </w:tr>
    </w:tbl>
    <w:p w14:paraId="65BB2DFA" w14:textId="77777777" w:rsidR="00817A6B" w:rsidRPr="004A2006" w:rsidRDefault="00817A6B" w:rsidP="00817A6B"/>
    <w:p w14:paraId="58DFBC64" w14:textId="77777777" w:rsidR="00817A6B" w:rsidRPr="004A2006" w:rsidRDefault="00817A6B" w:rsidP="00817A6B">
      <w:pPr>
        <w:rPr>
          <w:rFonts w:eastAsiaTheme="minorEastAsia"/>
        </w:rPr>
      </w:pPr>
      <w:r w:rsidRPr="004A2006">
        <w:t>In the test, the UE shall send one Event B1 triggered measurement report, with a measurement reporting delay less than D1 ms from the beginning of time period T2, where D1 = 12.8 s for UE power class 3.</w:t>
      </w:r>
    </w:p>
    <w:p w14:paraId="1A4B29BD" w14:textId="77777777" w:rsidR="00817A6B" w:rsidRPr="004A2006" w:rsidRDefault="00817A6B" w:rsidP="00817A6B">
      <w:pPr>
        <w:rPr>
          <w:lang w:eastAsia="zh-CN"/>
        </w:rPr>
      </w:pPr>
      <w:r w:rsidRPr="004A2006">
        <w:rPr>
          <w:lang w:eastAsia="zh-CN"/>
        </w:rPr>
        <w:t xml:space="preserve">During the test, the interruption ratio (number of interrupted subframes over the number of total subframes) in LTE </w:t>
      </w:r>
      <w:proofErr w:type="spellStart"/>
      <w:r w:rsidRPr="004A2006">
        <w:rPr>
          <w:lang w:eastAsia="zh-CN"/>
        </w:rPr>
        <w:t>PCell</w:t>
      </w:r>
      <w:proofErr w:type="spellEnd"/>
      <w:r w:rsidRPr="004A2006">
        <w:rPr>
          <w:lang w:eastAsia="zh-CN"/>
        </w:rPr>
        <w:t xml:space="preserve"> shall be less than 1.25 %, and each interruption shall not exceed 1 subframe.</w:t>
      </w:r>
    </w:p>
    <w:p w14:paraId="508CF03B" w14:textId="77777777" w:rsidR="00817A6B" w:rsidRPr="004A2006" w:rsidRDefault="00817A6B" w:rsidP="00817A6B">
      <w:r w:rsidRPr="004A2006">
        <w:t>The UE shall not send event triggered measurement reports, if the reporting criteria are not fulfilled.</w:t>
      </w:r>
    </w:p>
    <w:p w14:paraId="49E8E698" w14:textId="77777777" w:rsidR="00817A6B" w:rsidRPr="004A2006" w:rsidRDefault="00817A6B" w:rsidP="00817A6B">
      <w:r w:rsidRPr="004A2006">
        <w:t>In the test, the UE is not required to report SSB time index.</w:t>
      </w:r>
    </w:p>
    <w:p w14:paraId="06E322EC" w14:textId="77777777" w:rsidR="00817A6B" w:rsidRPr="004A2006" w:rsidRDefault="00817A6B" w:rsidP="00817A6B">
      <w:r w:rsidRPr="004A2006">
        <w:t>The rate of correct events observed during repeated tests shall be at least 90 % with the confidence level of 95%.</w:t>
      </w:r>
    </w:p>
    <w:p w14:paraId="52BF7912" w14:textId="77777777" w:rsidR="00817A6B" w:rsidRPr="004A2006" w:rsidRDefault="00817A6B" w:rsidP="00817A6B">
      <w:pPr>
        <w:pStyle w:val="NO"/>
      </w:pPr>
      <w:r w:rsidRPr="004A2006">
        <w:t>NOTE:</w:t>
      </w:r>
      <w:r w:rsidRPr="004A2006">
        <w:tab/>
        <w:t>The actual overall delays measured in the test may be up to 2xTTI</w:t>
      </w:r>
      <w:r w:rsidRPr="004A2006">
        <w:rPr>
          <w:vertAlign w:val="subscript"/>
        </w:rPr>
        <w:t>DCCH</w:t>
      </w:r>
      <w:r w:rsidRPr="004A2006">
        <w:t xml:space="preserve"> higher than the measurement reporting delays above because of TTI insertion uncertainty of the measurement report in DCCH.</w:t>
      </w:r>
    </w:p>
    <w:p w14:paraId="5368C400" w14:textId="18E49D1E" w:rsidR="00746D8E" w:rsidRDefault="00746D8E" w:rsidP="00746D8E">
      <w:pPr>
        <w:rPr>
          <w:b/>
          <w:bCs/>
          <w:noProof/>
          <w:color w:val="FF0000"/>
        </w:rPr>
      </w:pPr>
      <w:r w:rsidRPr="007107F6">
        <w:rPr>
          <w:b/>
          <w:bCs/>
          <w:noProof/>
          <w:color w:val="FF0000"/>
        </w:rPr>
        <w:t xml:space="preserve">/// </w:t>
      </w:r>
      <w:r>
        <w:rPr>
          <w:b/>
          <w:bCs/>
          <w:noProof/>
          <w:color w:val="FF0000"/>
        </w:rPr>
        <w:t>End</w:t>
      </w:r>
      <w:r w:rsidRPr="007107F6">
        <w:rPr>
          <w:b/>
          <w:bCs/>
          <w:noProof/>
          <w:color w:val="FF0000"/>
        </w:rPr>
        <w:t xml:space="preserve"> of changes</w:t>
      </w:r>
    </w:p>
    <w:p w14:paraId="71548B16" w14:textId="77777777" w:rsidR="00746D8E" w:rsidRDefault="00746D8E" w:rsidP="00773E2D">
      <w:pPr>
        <w:rPr>
          <w:b/>
          <w:bCs/>
          <w:noProof/>
          <w:color w:val="FF0000"/>
        </w:rPr>
      </w:pPr>
    </w:p>
    <w:sectPr w:rsidR="00746D8E"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7E50613"/>
    <w:multiLevelType w:val="multilevel"/>
    <w:tmpl w:val="37E50613"/>
    <w:lvl w:ilvl="0">
      <w:numFmt w:val="bullet"/>
      <w:lvlText w:val="-"/>
      <w:lvlJc w:val="left"/>
      <w:pPr>
        <w:ind w:left="644" w:hanging="360"/>
      </w:pPr>
      <w:rPr>
        <w:rFonts w:ascii="Times New Roman" w:eastAsia="PMingLiU"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3"/>
  </w:num>
  <w:num w:numId="2" w16cid:durableId="1522548330">
    <w:abstractNumId w:val="12"/>
  </w:num>
  <w:num w:numId="3" w16cid:durableId="41902409">
    <w:abstractNumId w:val="20"/>
  </w:num>
  <w:num w:numId="4" w16cid:durableId="1161896163">
    <w:abstractNumId w:val="14"/>
  </w:num>
  <w:num w:numId="5" w16cid:durableId="788092372">
    <w:abstractNumId w:val="23"/>
  </w:num>
  <w:num w:numId="6" w16cid:durableId="915166377">
    <w:abstractNumId w:val="3"/>
  </w:num>
  <w:num w:numId="7" w16cid:durableId="227151007">
    <w:abstractNumId w:val="34"/>
  </w:num>
  <w:num w:numId="8" w16cid:durableId="231156957">
    <w:abstractNumId w:val="28"/>
  </w:num>
  <w:num w:numId="9" w16cid:durableId="852457589">
    <w:abstractNumId w:val="22"/>
  </w:num>
  <w:num w:numId="10" w16cid:durableId="107748320">
    <w:abstractNumId w:val="27"/>
  </w:num>
  <w:num w:numId="11" w16cid:durableId="992753482">
    <w:abstractNumId w:val="31"/>
  </w:num>
  <w:num w:numId="12" w16cid:durableId="1635328642">
    <w:abstractNumId w:val="6"/>
  </w:num>
  <w:num w:numId="13" w16cid:durableId="1530408316">
    <w:abstractNumId w:val="26"/>
  </w:num>
  <w:num w:numId="14" w16cid:durableId="1764642879">
    <w:abstractNumId w:val="25"/>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9"/>
  </w:num>
  <w:num w:numId="20" w16cid:durableId="1122067771">
    <w:abstractNumId w:val="10"/>
  </w:num>
  <w:num w:numId="21" w16cid:durableId="83262242">
    <w:abstractNumId w:val="30"/>
  </w:num>
  <w:num w:numId="22" w16cid:durableId="186254917">
    <w:abstractNumId w:val="35"/>
  </w:num>
  <w:num w:numId="23" w16cid:durableId="1700276457">
    <w:abstractNumId w:val="36"/>
  </w:num>
  <w:num w:numId="24" w16cid:durableId="1392852726">
    <w:abstractNumId w:val="13"/>
  </w:num>
  <w:num w:numId="25" w16cid:durableId="1380671208">
    <w:abstractNumId w:val="16"/>
  </w:num>
  <w:num w:numId="26" w16cid:durableId="1255359503">
    <w:abstractNumId w:val="8"/>
  </w:num>
  <w:num w:numId="27" w16cid:durableId="729771055">
    <w:abstractNumId w:val="29"/>
  </w:num>
  <w:num w:numId="28" w16cid:durableId="1423716995">
    <w:abstractNumId w:val="32"/>
  </w:num>
  <w:num w:numId="29" w16cid:durableId="156726224">
    <w:abstractNumId w:val="15"/>
  </w:num>
  <w:num w:numId="30" w16cid:durableId="529103299">
    <w:abstractNumId w:val="7"/>
  </w:num>
  <w:num w:numId="31" w16cid:durableId="2136866823">
    <w:abstractNumId w:val="24"/>
  </w:num>
  <w:num w:numId="32" w16cid:durableId="244608764">
    <w:abstractNumId w:val="9"/>
  </w:num>
  <w:num w:numId="33" w16cid:durableId="102658014">
    <w:abstractNumId w:val="1"/>
  </w:num>
  <w:num w:numId="34" w16cid:durableId="7525093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0924784">
    <w:abstractNumId w:val="17"/>
  </w:num>
  <w:num w:numId="36" w16cid:durableId="391004958">
    <w:abstractNumId w:val="18"/>
  </w:num>
  <w:num w:numId="37" w16cid:durableId="1038819284">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41BF6"/>
    <w:rsid w:val="00043EF0"/>
    <w:rsid w:val="000508E5"/>
    <w:rsid w:val="00050AC7"/>
    <w:rsid w:val="000539F4"/>
    <w:rsid w:val="0006514D"/>
    <w:rsid w:val="00070E09"/>
    <w:rsid w:val="00076772"/>
    <w:rsid w:val="00087193"/>
    <w:rsid w:val="000A0615"/>
    <w:rsid w:val="000A6394"/>
    <w:rsid w:val="000B0938"/>
    <w:rsid w:val="000B2A2E"/>
    <w:rsid w:val="000B7FED"/>
    <w:rsid w:val="000C038A"/>
    <w:rsid w:val="000C1FF8"/>
    <w:rsid w:val="000C6598"/>
    <w:rsid w:val="000D0568"/>
    <w:rsid w:val="000D2F00"/>
    <w:rsid w:val="000D44B3"/>
    <w:rsid w:val="000D49CE"/>
    <w:rsid w:val="000F14BB"/>
    <w:rsid w:val="000F622A"/>
    <w:rsid w:val="00116A48"/>
    <w:rsid w:val="00120784"/>
    <w:rsid w:val="00136137"/>
    <w:rsid w:val="00137481"/>
    <w:rsid w:val="00145D43"/>
    <w:rsid w:val="00146B81"/>
    <w:rsid w:val="00150131"/>
    <w:rsid w:val="001626DA"/>
    <w:rsid w:val="00164616"/>
    <w:rsid w:val="001679BB"/>
    <w:rsid w:val="001740A1"/>
    <w:rsid w:val="00177B25"/>
    <w:rsid w:val="00192C46"/>
    <w:rsid w:val="001934EB"/>
    <w:rsid w:val="001A08B3"/>
    <w:rsid w:val="001A7471"/>
    <w:rsid w:val="001A7B60"/>
    <w:rsid w:val="001B52F0"/>
    <w:rsid w:val="001B66B4"/>
    <w:rsid w:val="001B75DD"/>
    <w:rsid w:val="001B7A65"/>
    <w:rsid w:val="001D2244"/>
    <w:rsid w:val="001D6192"/>
    <w:rsid w:val="001E41F3"/>
    <w:rsid w:val="001E5E89"/>
    <w:rsid w:val="001F5974"/>
    <w:rsid w:val="0020003B"/>
    <w:rsid w:val="0020054E"/>
    <w:rsid w:val="00210BFB"/>
    <w:rsid w:val="002172DC"/>
    <w:rsid w:val="00217F71"/>
    <w:rsid w:val="002308AB"/>
    <w:rsid w:val="00234CB9"/>
    <w:rsid w:val="00235D31"/>
    <w:rsid w:val="002522E8"/>
    <w:rsid w:val="0026004D"/>
    <w:rsid w:val="002640DD"/>
    <w:rsid w:val="0026437C"/>
    <w:rsid w:val="002734C5"/>
    <w:rsid w:val="00275D12"/>
    <w:rsid w:val="00281496"/>
    <w:rsid w:val="00284FEB"/>
    <w:rsid w:val="002860C4"/>
    <w:rsid w:val="0029128C"/>
    <w:rsid w:val="00297905"/>
    <w:rsid w:val="002B5741"/>
    <w:rsid w:val="002C7AF3"/>
    <w:rsid w:val="002D6115"/>
    <w:rsid w:val="002D67EE"/>
    <w:rsid w:val="002E472E"/>
    <w:rsid w:val="002E683C"/>
    <w:rsid w:val="002E6B65"/>
    <w:rsid w:val="002E6E8E"/>
    <w:rsid w:val="002E7607"/>
    <w:rsid w:val="00305409"/>
    <w:rsid w:val="0030718D"/>
    <w:rsid w:val="003206BE"/>
    <w:rsid w:val="003208C7"/>
    <w:rsid w:val="00322B84"/>
    <w:rsid w:val="00324EE4"/>
    <w:rsid w:val="00337560"/>
    <w:rsid w:val="00341076"/>
    <w:rsid w:val="00352B4B"/>
    <w:rsid w:val="003609EF"/>
    <w:rsid w:val="0036231A"/>
    <w:rsid w:val="00362B4F"/>
    <w:rsid w:val="003636DC"/>
    <w:rsid w:val="003654F4"/>
    <w:rsid w:val="00372B5D"/>
    <w:rsid w:val="00374DD4"/>
    <w:rsid w:val="00383559"/>
    <w:rsid w:val="00397010"/>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5034"/>
    <w:rsid w:val="00444FEE"/>
    <w:rsid w:val="004463B5"/>
    <w:rsid w:val="00471C37"/>
    <w:rsid w:val="00480F28"/>
    <w:rsid w:val="004849EB"/>
    <w:rsid w:val="00494387"/>
    <w:rsid w:val="00496789"/>
    <w:rsid w:val="00497D61"/>
    <w:rsid w:val="004A6177"/>
    <w:rsid w:val="004B1810"/>
    <w:rsid w:val="004B75B7"/>
    <w:rsid w:val="004C3F96"/>
    <w:rsid w:val="004E6175"/>
    <w:rsid w:val="00500496"/>
    <w:rsid w:val="00501705"/>
    <w:rsid w:val="005100C3"/>
    <w:rsid w:val="005141D9"/>
    <w:rsid w:val="0051580D"/>
    <w:rsid w:val="00516028"/>
    <w:rsid w:val="005271A4"/>
    <w:rsid w:val="005314CF"/>
    <w:rsid w:val="00532C50"/>
    <w:rsid w:val="00537E30"/>
    <w:rsid w:val="00540F5B"/>
    <w:rsid w:val="0054591C"/>
    <w:rsid w:val="00547111"/>
    <w:rsid w:val="00573E98"/>
    <w:rsid w:val="00584037"/>
    <w:rsid w:val="00586F10"/>
    <w:rsid w:val="00587CA9"/>
    <w:rsid w:val="00592D74"/>
    <w:rsid w:val="00597F67"/>
    <w:rsid w:val="005A3CEC"/>
    <w:rsid w:val="005A7A33"/>
    <w:rsid w:val="005B39BF"/>
    <w:rsid w:val="005C0EE8"/>
    <w:rsid w:val="005C13D3"/>
    <w:rsid w:val="005C2AF9"/>
    <w:rsid w:val="005D46E0"/>
    <w:rsid w:val="005E2C44"/>
    <w:rsid w:val="005E6D6A"/>
    <w:rsid w:val="005F0B52"/>
    <w:rsid w:val="005F5BEE"/>
    <w:rsid w:val="00606542"/>
    <w:rsid w:val="00612C83"/>
    <w:rsid w:val="00621188"/>
    <w:rsid w:val="0062260D"/>
    <w:rsid w:val="00623F9D"/>
    <w:rsid w:val="006257ED"/>
    <w:rsid w:val="00631122"/>
    <w:rsid w:val="006407A4"/>
    <w:rsid w:val="00640B6A"/>
    <w:rsid w:val="00641280"/>
    <w:rsid w:val="006527D3"/>
    <w:rsid w:val="00653DE4"/>
    <w:rsid w:val="006546E0"/>
    <w:rsid w:val="00662EC6"/>
    <w:rsid w:val="006635A5"/>
    <w:rsid w:val="00665C47"/>
    <w:rsid w:val="00695004"/>
    <w:rsid w:val="00695808"/>
    <w:rsid w:val="006968CC"/>
    <w:rsid w:val="006A44A9"/>
    <w:rsid w:val="006B46FB"/>
    <w:rsid w:val="006B730A"/>
    <w:rsid w:val="006B7446"/>
    <w:rsid w:val="006C2123"/>
    <w:rsid w:val="006C7905"/>
    <w:rsid w:val="006E21FB"/>
    <w:rsid w:val="006E7D61"/>
    <w:rsid w:val="006F6145"/>
    <w:rsid w:val="007107F6"/>
    <w:rsid w:val="0071094B"/>
    <w:rsid w:val="00724A60"/>
    <w:rsid w:val="007317BF"/>
    <w:rsid w:val="007335CE"/>
    <w:rsid w:val="00743585"/>
    <w:rsid w:val="00746D8E"/>
    <w:rsid w:val="007534A2"/>
    <w:rsid w:val="0075466C"/>
    <w:rsid w:val="007552AE"/>
    <w:rsid w:val="007558A8"/>
    <w:rsid w:val="00773E2D"/>
    <w:rsid w:val="0078103D"/>
    <w:rsid w:val="00792342"/>
    <w:rsid w:val="00795AE7"/>
    <w:rsid w:val="007977A8"/>
    <w:rsid w:val="007B512A"/>
    <w:rsid w:val="007C2097"/>
    <w:rsid w:val="007C4929"/>
    <w:rsid w:val="007C5679"/>
    <w:rsid w:val="007D6543"/>
    <w:rsid w:val="007D6A07"/>
    <w:rsid w:val="007D7F97"/>
    <w:rsid w:val="007E1B71"/>
    <w:rsid w:val="007F44D8"/>
    <w:rsid w:val="007F7259"/>
    <w:rsid w:val="007F7BCE"/>
    <w:rsid w:val="00801DD1"/>
    <w:rsid w:val="0080331B"/>
    <w:rsid w:val="008040A8"/>
    <w:rsid w:val="00804B8E"/>
    <w:rsid w:val="008141FE"/>
    <w:rsid w:val="00814766"/>
    <w:rsid w:val="00817A6B"/>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27C"/>
    <w:rsid w:val="008E6A06"/>
    <w:rsid w:val="008F012E"/>
    <w:rsid w:val="008F2073"/>
    <w:rsid w:val="008F3789"/>
    <w:rsid w:val="008F686C"/>
    <w:rsid w:val="009144EB"/>
    <w:rsid w:val="0091474B"/>
    <w:rsid w:val="009148DE"/>
    <w:rsid w:val="009327D8"/>
    <w:rsid w:val="00941E30"/>
    <w:rsid w:val="00942F3A"/>
    <w:rsid w:val="00950523"/>
    <w:rsid w:val="00953008"/>
    <w:rsid w:val="009531B0"/>
    <w:rsid w:val="00953B41"/>
    <w:rsid w:val="00954099"/>
    <w:rsid w:val="00960132"/>
    <w:rsid w:val="00965408"/>
    <w:rsid w:val="009741B3"/>
    <w:rsid w:val="009777D9"/>
    <w:rsid w:val="00982BB3"/>
    <w:rsid w:val="00991B88"/>
    <w:rsid w:val="009A5753"/>
    <w:rsid w:val="009A579D"/>
    <w:rsid w:val="009A68A7"/>
    <w:rsid w:val="009B0AC9"/>
    <w:rsid w:val="009B64FA"/>
    <w:rsid w:val="009C25DB"/>
    <w:rsid w:val="009C33C3"/>
    <w:rsid w:val="009C3CB0"/>
    <w:rsid w:val="009D1EC3"/>
    <w:rsid w:val="009D5012"/>
    <w:rsid w:val="009E3297"/>
    <w:rsid w:val="009E357F"/>
    <w:rsid w:val="009E6D0A"/>
    <w:rsid w:val="009F1C4A"/>
    <w:rsid w:val="009F255D"/>
    <w:rsid w:val="009F734F"/>
    <w:rsid w:val="00A0318F"/>
    <w:rsid w:val="00A1526B"/>
    <w:rsid w:val="00A16465"/>
    <w:rsid w:val="00A20D9D"/>
    <w:rsid w:val="00A246B6"/>
    <w:rsid w:val="00A427B3"/>
    <w:rsid w:val="00A44948"/>
    <w:rsid w:val="00A47097"/>
    <w:rsid w:val="00A47E70"/>
    <w:rsid w:val="00A50CF0"/>
    <w:rsid w:val="00A5120C"/>
    <w:rsid w:val="00A54CA3"/>
    <w:rsid w:val="00A74B20"/>
    <w:rsid w:val="00A7671C"/>
    <w:rsid w:val="00A8315F"/>
    <w:rsid w:val="00A965C4"/>
    <w:rsid w:val="00A96EFA"/>
    <w:rsid w:val="00AA2CBC"/>
    <w:rsid w:val="00AA4884"/>
    <w:rsid w:val="00AA646D"/>
    <w:rsid w:val="00AB3671"/>
    <w:rsid w:val="00AC5820"/>
    <w:rsid w:val="00AD1CD8"/>
    <w:rsid w:val="00AD4A5E"/>
    <w:rsid w:val="00AD5CD2"/>
    <w:rsid w:val="00AE04CB"/>
    <w:rsid w:val="00AF2B3A"/>
    <w:rsid w:val="00B035D1"/>
    <w:rsid w:val="00B07217"/>
    <w:rsid w:val="00B24D5E"/>
    <w:rsid w:val="00B258BB"/>
    <w:rsid w:val="00B41E91"/>
    <w:rsid w:val="00B44FAE"/>
    <w:rsid w:val="00B46543"/>
    <w:rsid w:val="00B509E6"/>
    <w:rsid w:val="00B55533"/>
    <w:rsid w:val="00B64130"/>
    <w:rsid w:val="00B67B97"/>
    <w:rsid w:val="00B85B6A"/>
    <w:rsid w:val="00B85F9E"/>
    <w:rsid w:val="00B87998"/>
    <w:rsid w:val="00B901FD"/>
    <w:rsid w:val="00B968C8"/>
    <w:rsid w:val="00BA0703"/>
    <w:rsid w:val="00BA3EC5"/>
    <w:rsid w:val="00BA51D9"/>
    <w:rsid w:val="00BB0C05"/>
    <w:rsid w:val="00BB459B"/>
    <w:rsid w:val="00BB5DFC"/>
    <w:rsid w:val="00BC64CE"/>
    <w:rsid w:val="00BD279D"/>
    <w:rsid w:val="00BD36C5"/>
    <w:rsid w:val="00BD42DB"/>
    <w:rsid w:val="00BD6BB8"/>
    <w:rsid w:val="00BE3CF4"/>
    <w:rsid w:val="00BE79EE"/>
    <w:rsid w:val="00BF0478"/>
    <w:rsid w:val="00BF268F"/>
    <w:rsid w:val="00BF59BF"/>
    <w:rsid w:val="00C0062C"/>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3BA9"/>
    <w:rsid w:val="00CE5B75"/>
    <w:rsid w:val="00CF2E10"/>
    <w:rsid w:val="00D03F9A"/>
    <w:rsid w:val="00D0528B"/>
    <w:rsid w:val="00D066B4"/>
    <w:rsid w:val="00D06D51"/>
    <w:rsid w:val="00D11D11"/>
    <w:rsid w:val="00D11EFB"/>
    <w:rsid w:val="00D123B7"/>
    <w:rsid w:val="00D13AB0"/>
    <w:rsid w:val="00D21892"/>
    <w:rsid w:val="00D24991"/>
    <w:rsid w:val="00D26171"/>
    <w:rsid w:val="00D31DA2"/>
    <w:rsid w:val="00D3607E"/>
    <w:rsid w:val="00D40333"/>
    <w:rsid w:val="00D43816"/>
    <w:rsid w:val="00D50255"/>
    <w:rsid w:val="00D56DE5"/>
    <w:rsid w:val="00D66520"/>
    <w:rsid w:val="00D84AE9"/>
    <w:rsid w:val="00D9124E"/>
    <w:rsid w:val="00D94C4A"/>
    <w:rsid w:val="00D97A0F"/>
    <w:rsid w:val="00DD31D4"/>
    <w:rsid w:val="00DD3AFF"/>
    <w:rsid w:val="00DE34CF"/>
    <w:rsid w:val="00E00FBD"/>
    <w:rsid w:val="00E05129"/>
    <w:rsid w:val="00E121C4"/>
    <w:rsid w:val="00E13F3D"/>
    <w:rsid w:val="00E22C5D"/>
    <w:rsid w:val="00E23DE4"/>
    <w:rsid w:val="00E34898"/>
    <w:rsid w:val="00E43061"/>
    <w:rsid w:val="00E71203"/>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C52F7"/>
    <w:rsid w:val="00EE7D7C"/>
    <w:rsid w:val="00EF1329"/>
    <w:rsid w:val="00EF4985"/>
    <w:rsid w:val="00F12A55"/>
    <w:rsid w:val="00F12D60"/>
    <w:rsid w:val="00F17D13"/>
    <w:rsid w:val="00F20883"/>
    <w:rsid w:val="00F24DC3"/>
    <w:rsid w:val="00F25D98"/>
    <w:rsid w:val="00F300FB"/>
    <w:rsid w:val="00F31E13"/>
    <w:rsid w:val="00F35B9D"/>
    <w:rsid w:val="00F419C1"/>
    <w:rsid w:val="00F4282D"/>
    <w:rsid w:val="00F45A0A"/>
    <w:rsid w:val="00F6217B"/>
    <w:rsid w:val="00F6411F"/>
    <w:rsid w:val="00F7219C"/>
    <w:rsid w:val="00F72B5C"/>
    <w:rsid w:val="00F76F18"/>
    <w:rsid w:val="00F86A50"/>
    <w:rsid w:val="00F93BD8"/>
    <w:rsid w:val="00F941FD"/>
    <w:rsid w:val="00FB3968"/>
    <w:rsid w:val="00FB6386"/>
    <w:rsid w:val="00FC4CAB"/>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5"/>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073266">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930044266">
      <w:bodyDiv w:val="1"/>
      <w:marLeft w:val="0"/>
      <w:marRight w:val="0"/>
      <w:marTop w:val="0"/>
      <w:marBottom w:val="0"/>
      <w:divBdr>
        <w:top w:val="none" w:sz="0" w:space="0" w:color="auto"/>
        <w:left w:val="none" w:sz="0" w:space="0" w:color="auto"/>
        <w:bottom w:val="none" w:sz="0" w:space="0" w:color="auto"/>
        <w:right w:val="none" w:sz="0" w:space="0" w:color="auto"/>
      </w:divBdr>
    </w:div>
    <w:div w:id="996037731">
      <w:bodyDiv w:val="1"/>
      <w:marLeft w:val="0"/>
      <w:marRight w:val="0"/>
      <w:marTop w:val="0"/>
      <w:marBottom w:val="0"/>
      <w:divBdr>
        <w:top w:val="none" w:sz="0" w:space="0" w:color="auto"/>
        <w:left w:val="none" w:sz="0" w:space="0" w:color="auto"/>
        <w:bottom w:val="none" w:sz="0" w:space="0" w:color="auto"/>
        <w:right w:val="none" w:sz="0" w:space="0" w:color="auto"/>
      </w:divBdr>
    </w:div>
    <w:div w:id="1055616824">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83278416">
      <w:bodyDiv w:val="1"/>
      <w:marLeft w:val="0"/>
      <w:marRight w:val="0"/>
      <w:marTop w:val="0"/>
      <w:marBottom w:val="0"/>
      <w:divBdr>
        <w:top w:val="none" w:sz="0" w:space="0" w:color="auto"/>
        <w:left w:val="none" w:sz="0" w:space="0" w:color="auto"/>
        <w:bottom w:val="none" w:sz="0" w:space="0" w:color="auto"/>
        <w:right w:val="none" w:sz="0" w:space="0" w:color="auto"/>
      </w:divBdr>
    </w:div>
    <w:div w:id="1535726952">
      <w:bodyDiv w:val="1"/>
      <w:marLeft w:val="0"/>
      <w:marRight w:val="0"/>
      <w:marTop w:val="0"/>
      <w:marBottom w:val="0"/>
      <w:divBdr>
        <w:top w:val="none" w:sz="0" w:space="0" w:color="auto"/>
        <w:left w:val="none" w:sz="0" w:space="0" w:color="auto"/>
        <w:bottom w:val="none" w:sz="0" w:space="0" w:color="auto"/>
        <w:right w:val="none" w:sz="0" w:space="0" w:color="auto"/>
      </w:divBdr>
    </w:div>
    <w:div w:id="185939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2895</TotalTime>
  <Pages>7</Pages>
  <Words>2739</Words>
  <Characters>15062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321</cp:revision>
  <cp:lastPrinted>1900-01-01T05:00:00Z</cp:lastPrinted>
  <dcterms:created xsi:type="dcterms:W3CDTF">2020-02-03T08:32:00Z</dcterms:created>
  <dcterms:modified xsi:type="dcterms:W3CDTF">2025-08-15T13:53:00Z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