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5F778065"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0213D1" w:rsidRPr="000213D1">
        <w:rPr>
          <w:b/>
          <w:i/>
          <w:sz w:val="28"/>
        </w:rPr>
        <w:t>R5-254707</w:t>
      </w:r>
    </w:p>
    <w:p w14:paraId="2A356E4F" w14:textId="7980C842" w:rsidR="00BD42DB" w:rsidRPr="00B15E27" w:rsidRDefault="000213D1" w:rsidP="00BD42DB">
      <w:pPr>
        <w:pStyle w:val="CRCoverPage"/>
        <w:outlineLvl w:val="0"/>
        <w:rPr>
          <w:b/>
          <w:noProof/>
          <w:sz w:val="24"/>
        </w:rPr>
      </w:pPr>
      <w:r w:rsidRPr="000213D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0213D1" w:rsidRDefault="00BA0703" w:rsidP="00E13F3D">
            <w:pPr>
              <w:pStyle w:val="CRCoverPage"/>
              <w:spacing w:after="0"/>
              <w:jc w:val="right"/>
              <w:rPr>
                <w:b/>
                <w:noProof/>
                <w:sz w:val="28"/>
              </w:rPr>
            </w:pPr>
            <w:r w:rsidRPr="000213D1">
              <w:rPr>
                <w:b/>
                <w:sz w:val="28"/>
              </w:rPr>
              <w:fldChar w:fldCharType="begin"/>
            </w:r>
            <w:r w:rsidRPr="000213D1">
              <w:rPr>
                <w:b/>
                <w:sz w:val="28"/>
              </w:rPr>
              <w:instrText xml:space="preserve"> DOCPROPERTY  Spec#  \* MERGEFORMAT </w:instrText>
            </w:r>
            <w:r w:rsidRPr="000213D1">
              <w:rPr>
                <w:b/>
                <w:sz w:val="28"/>
              </w:rPr>
              <w:fldChar w:fldCharType="separate"/>
            </w:r>
            <w:r w:rsidR="00532C50" w:rsidRPr="000213D1">
              <w:rPr>
                <w:b/>
                <w:noProof/>
                <w:sz w:val="28"/>
              </w:rPr>
              <w:t>38.533</w:t>
            </w:r>
            <w:r w:rsidRPr="000213D1">
              <w:rPr>
                <w:b/>
                <w:noProof/>
                <w:sz w:val="28"/>
              </w:rPr>
              <w:fldChar w:fldCharType="end"/>
            </w:r>
          </w:p>
        </w:tc>
        <w:tc>
          <w:tcPr>
            <w:tcW w:w="709" w:type="dxa"/>
          </w:tcPr>
          <w:p w14:paraId="77009707" w14:textId="77777777" w:rsidR="001E41F3" w:rsidRPr="000213D1" w:rsidRDefault="001E41F3">
            <w:pPr>
              <w:pStyle w:val="CRCoverPage"/>
              <w:spacing w:after="0"/>
              <w:jc w:val="center"/>
              <w:rPr>
                <w:b/>
                <w:noProof/>
                <w:sz w:val="28"/>
              </w:rPr>
            </w:pPr>
            <w:r w:rsidRPr="000213D1">
              <w:rPr>
                <w:b/>
                <w:noProof/>
                <w:sz w:val="28"/>
              </w:rPr>
              <w:t>CR</w:t>
            </w:r>
          </w:p>
        </w:tc>
        <w:tc>
          <w:tcPr>
            <w:tcW w:w="1276" w:type="dxa"/>
            <w:shd w:val="pct30" w:color="FFFF00" w:fill="auto"/>
          </w:tcPr>
          <w:p w14:paraId="6CAED29D" w14:textId="5C8F77B9" w:rsidR="001E41F3" w:rsidRPr="000213D1" w:rsidRDefault="000213D1" w:rsidP="00773E2D">
            <w:pPr>
              <w:pStyle w:val="CRCoverPage"/>
              <w:spacing w:after="0"/>
              <w:jc w:val="center"/>
              <w:rPr>
                <w:b/>
                <w:noProof/>
                <w:sz w:val="28"/>
              </w:rPr>
            </w:pPr>
            <w:r w:rsidRPr="000213D1">
              <w:rPr>
                <w:b/>
                <w:noProof/>
                <w:sz w:val="28"/>
              </w:rPr>
              <w:t>4116</w:t>
            </w:r>
          </w:p>
        </w:tc>
        <w:tc>
          <w:tcPr>
            <w:tcW w:w="709" w:type="dxa"/>
          </w:tcPr>
          <w:p w14:paraId="09D2C09B" w14:textId="77777777" w:rsidR="001E41F3" w:rsidRPr="000213D1" w:rsidRDefault="001E41F3" w:rsidP="0051580D">
            <w:pPr>
              <w:pStyle w:val="CRCoverPage"/>
              <w:tabs>
                <w:tab w:val="right" w:pos="625"/>
              </w:tabs>
              <w:spacing w:after="0"/>
              <w:jc w:val="center"/>
              <w:rPr>
                <w:b/>
                <w:noProof/>
                <w:sz w:val="28"/>
              </w:rPr>
            </w:pPr>
            <w:r w:rsidRPr="000213D1">
              <w:rPr>
                <w:b/>
                <w:bCs/>
                <w:noProof/>
                <w:sz w:val="28"/>
              </w:rPr>
              <w:t>rev</w:t>
            </w:r>
          </w:p>
        </w:tc>
        <w:tc>
          <w:tcPr>
            <w:tcW w:w="992" w:type="dxa"/>
            <w:shd w:val="pct30" w:color="FFFF00" w:fill="auto"/>
          </w:tcPr>
          <w:p w14:paraId="7533BF9D" w14:textId="0EA34477" w:rsidR="001E41F3" w:rsidRPr="000213D1" w:rsidRDefault="00BD42DB" w:rsidP="00E13F3D">
            <w:pPr>
              <w:pStyle w:val="CRCoverPage"/>
              <w:spacing w:after="0"/>
              <w:jc w:val="center"/>
              <w:rPr>
                <w:b/>
                <w:noProof/>
                <w:sz w:val="28"/>
              </w:rPr>
            </w:pPr>
            <w:r w:rsidRPr="000213D1">
              <w:rPr>
                <w:b/>
                <w:noProof/>
                <w:sz w:val="28"/>
              </w:rPr>
              <w:t>-</w:t>
            </w:r>
          </w:p>
        </w:tc>
        <w:tc>
          <w:tcPr>
            <w:tcW w:w="2410" w:type="dxa"/>
          </w:tcPr>
          <w:p w14:paraId="5D4AEAE9" w14:textId="77777777" w:rsidR="001E41F3" w:rsidRPr="000213D1" w:rsidRDefault="001E41F3" w:rsidP="0051580D">
            <w:pPr>
              <w:pStyle w:val="CRCoverPage"/>
              <w:tabs>
                <w:tab w:val="right" w:pos="1825"/>
              </w:tabs>
              <w:spacing w:after="0"/>
              <w:jc w:val="center"/>
              <w:rPr>
                <w:b/>
                <w:noProof/>
                <w:sz w:val="28"/>
              </w:rPr>
            </w:pPr>
            <w:r w:rsidRPr="000213D1">
              <w:rPr>
                <w:b/>
                <w:noProof/>
                <w:sz w:val="28"/>
                <w:szCs w:val="28"/>
              </w:rPr>
              <w:t>Current version:</w:t>
            </w:r>
          </w:p>
        </w:tc>
        <w:tc>
          <w:tcPr>
            <w:tcW w:w="1701" w:type="dxa"/>
            <w:shd w:val="pct30" w:color="FFFF00" w:fill="auto"/>
          </w:tcPr>
          <w:p w14:paraId="1E22D6AC" w14:textId="2E11CCB9" w:rsidR="001E41F3" w:rsidRPr="000213D1" w:rsidRDefault="00743585">
            <w:pPr>
              <w:pStyle w:val="CRCoverPage"/>
              <w:spacing w:after="0"/>
              <w:jc w:val="center"/>
              <w:rPr>
                <w:b/>
                <w:noProof/>
                <w:sz w:val="28"/>
              </w:rPr>
            </w:pPr>
            <w:r w:rsidRPr="000213D1">
              <w:rPr>
                <w:b/>
                <w:sz w:val="28"/>
              </w:rPr>
              <w:t>18.</w:t>
            </w:r>
            <w:r w:rsidR="00BD42DB" w:rsidRPr="000213D1">
              <w:rPr>
                <w:b/>
                <w:sz w:val="28"/>
              </w:rPr>
              <w:t>7</w:t>
            </w:r>
            <w:r w:rsidRPr="000213D1">
              <w:rPr>
                <w:b/>
                <w:sz w:val="28"/>
              </w:rPr>
              <w:t>.</w:t>
            </w:r>
            <w:r w:rsidR="00BD42DB" w:rsidRPr="000213D1">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71B5F691" w:rsidR="001E41F3" w:rsidRPr="007107F6" w:rsidRDefault="00060420">
            <w:pPr>
              <w:pStyle w:val="CRCoverPage"/>
              <w:spacing w:after="0"/>
              <w:ind w:left="100"/>
              <w:rPr>
                <w:noProof/>
              </w:rPr>
            </w:pPr>
            <w:r>
              <w:t>Annex F c</w:t>
            </w:r>
            <w:r w:rsidRPr="007107F6">
              <w:t xml:space="preserve">orrection </w:t>
            </w:r>
            <w:r>
              <w:t xml:space="preserve">for </w:t>
            </w:r>
            <w:r w:rsidRPr="007107F6">
              <w:t>event-triggered reporting test cases 7.6.19.x</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1F32D" w:rsidR="007552AE" w:rsidRPr="007107F6" w:rsidRDefault="00C642C8" w:rsidP="007552AE">
            <w:pPr>
              <w:pStyle w:val="CRCoverPage"/>
              <w:spacing w:after="0"/>
              <w:ind w:left="100"/>
              <w:rPr>
                <w:noProof/>
              </w:rPr>
            </w:pPr>
            <w:r w:rsidRPr="007107F6">
              <w:rPr>
                <w:noProof/>
              </w:rPr>
              <w:t xml:space="preserve">Event triggered reporting test cases are </w:t>
            </w:r>
            <w:r w:rsidR="00C534B7">
              <w:rPr>
                <w:noProof/>
              </w:rPr>
              <w:t xml:space="preserve"> missing in annex F</w:t>
            </w:r>
            <w:r w:rsidRPr="007107F6">
              <w:rPr>
                <w:noProof/>
              </w:rPr>
              <w:t>.</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6331ABAF" w:rsidR="00177B25" w:rsidRPr="007107F6" w:rsidRDefault="00C534B7" w:rsidP="005A7A33">
            <w:pPr>
              <w:pStyle w:val="CRCoverPage"/>
              <w:spacing w:after="0"/>
              <w:ind w:left="100"/>
              <w:rPr>
                <w:snapToGrid w:val="0"/>
              </w:rPr>
            </w:pPr>
            <w:r>
              <w:rPr>
                <w:snapToGrid w:val="0"/>
              </w:rPr>
              <w:t xml:space="preserve">Test cases has been added to annex F. </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55675" w:rsidR="007552AE" w:rsidRPr="007107F6" w:rsidRDefault="00C534B7" w:rsidP="007552AE">
            <w:pPr>
              <w:pStyle w:val="CRCoverPage"/>
              <w:spacing w:after="0"/>
              <w:ind w:left="100"/>
              <w:rPr>
                <w:noProof/>
              </w:rPr>
            </w:pPr>
            <w:r>
              <w:rPr>
                <w:noProof/>
              </w:rPr>
              <w:t>Applied RRM TT will not be recorded in the annex F.</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08867" w:rsidR="007552AE" w:rsidRPr="007107F6" w:rsidRDefault="00C534B7" w:rsidP="007552AE">
            <w:pPr>
              <w:pStyle w:val="CRCoverPage"/>
              <w:spacing w:after="0"/>
              <w:ind w:left="100"/>
              <w:rPr>
                <w:noProof/>
              </w:rPr>
            </w:pPr>
            <w:r>
              <w:rPr>
                <w:noProof/>
              </w:rPr>
              <w:t>F.1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7655DA19" w14:textId="20775ED6" w:rsidR="00D21892" w:rsidRDefault="00337560" w:rsidP="00815267">
      <w:pPr>
        <w:rPr>
          <w:b/>
          <w:bCs/>
          <w:noProof/>
          <w:color w:val="FF0000"/>
        </w:rPr>
      </w:pPr>
      <w:r w:rsidRPr="007107F6">
        <w:rPr>
          <w:b/>
          <w:bCs/>
          <w:noProof/>
          <w:color w:val="FF0000"/>
        </w:rPr>
        <w:lastRenderedPageBreak/>
        <w:t>/// Start of changes</w:t>
      </w:r>
    </w:p>
    <w:p w14:paraId="73231B08" w14:textId="77777777" w:rsidR="00815267" w:rsidRPr="00BE795E" w:rsidRDefault="00815267" w:rsidP="00815267">
      <w:pPr>
        <w:pStyle w:val="Heading8"/>
      </w:pPr>
      <w:r w:rsidRPr="00BE795E">
        <w:t>Annex F (normative):</w:t>
      </w:r>
      <w:r w:rsidRPr="00BE795E">
        <w:br/>
        <w:t>Measurement uncertainties and test tolerances</w:t>
      </w:r>
    </w:p>
    <w:p w14:paraId="24D104BC" w14:textId="77777777" w:rsidR="00815267" w:rsidRPr="00BE795E" w:rsidRDefault="00815267" w:rsidP="00815267">
      <w:r w:rsidRPr="00BE795E">
        <w:t>The requirements of this clause apply to all tests in the present document.</w:t>
      </w:r>
    </w:p>
    <w:p w14:paraId="01AF5979" w14:textId="77777777" w:rsidR="00815267" w:rsidRPr="00BE795E" w:rsidRDefault="00815267" w:rsidP="00815267">
      <w:pPr>
        <w:pStyle w:val="Heading1"/>
      </w:pPr>
      <w:r w:rsidRPr="00BE795E">
        <w:t>F.1</w:t>
      </w:r>
      <w:r w:rsidRPr="00BE795E">
        <w:tab/>
        <w:t>Measurement uncertainties and test tolerances for FR1 and FR2</w:t>
      </w:r>
    </w:p>
    <w:p w14:paraId="6FEC8C85" w14:textId="20E58108" w:rsidR="009D5DF5" w:rsidRDefault="009D5DF5" w:rsidP="009D5DF5">
      <w:pPr>
        <w:rPr>
          <w:b/>
          <w:bCs/>
          <w:noProof/>
          <w:color w:val="FF0000"/>
        </w:rPr>
      </w:pPr>
      <w:r w:rsidRPr="007107F6">
        <w:rPr>
          <w:b/>
          <w:bCs/>
          <w:noProof/>
          <w:color w:val="FF0000"/>
        </w:rPr>
        <w:t xml:space="preserve">/// </w:t>
      </w:r>
      <w:r>
        <w:rPr>
          <w:b/>
          <w:bCs/>
          <w:noProof/>
          <w:color w:val="FF0000"/>
        </w:rPr>
        <w:t>Unchanged parts omitted</w:t>
      </w:r>
    </w:p>
    <w:p w14:paraId="3EBAD189" w14:textId="77777777" w:rsidR="00815267" w:rsidRPr="00BE795E" w:rsidRDefault="00815267" w:rsidP="00815267"/>
    <w:p w14:paraId="20054219" w14:textId="77777777" w:rsidR="00815267" w:rsidRPr="00BE795E" w:rsidRDefault="00815267" w:rsidP="00815267">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BE795E"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BE795E" w:rsidRDefault="00815267" w:rsidP="003E667A">
            <w:pPr>
              <w:pStyle w:val="TAH"/>
              <w:jc w:val="left"/>
              <w:rPr>
                <w:shd w:val="clear" w:color="auto" w:fill="FFFFFF"/>
              </w:rPr>
            </w:pPr>
            <w:r w:rsidRPr="00BE795E">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BE795E" w:rsidRDefault="00815267" w:rsidP="003E667A">
            <w:pPr>
              <w:pStyle w:val="TAH"/>
              <w:jc w:val="left"/>
              <w:rPr>
                <w:shd w:val="clear" w:color="auto" w:fill="FFFFFF"/>
              </w:rPr>
            </w:pPr>
            <w:r w:rsidRPr="00BE795E">
              <w:t>Maximum Test System Uncertainty</w:t>
            </w:r>
            <w:r w:rsidRPr="00BE795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BE795E" w:rsidRDefault="00815267" w:rsidP="003E667A">
            <w:pPr>
              <w:pStyle w:val="TAH"/>
              <w:jc w:val="left"/>
            </w:pPr>
            <w:r w:rsidRPr="00BE795E">
              <w:t>Derivation of Test System Uncertainty</w:t>
            </w:r>
          </w:p>
        </w:tc>
      </w:tr>
      <w:tr w:rsidR="00815267" w:rsidRPr="00BE795E"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8F2551" w:rsidRDefault="00815267" w:rsidP="003E667A">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BE795E" w:rsidRDefault="00815267" w:rsidP="003E667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067F60B" w14:textId="77777777" w:rsidR="00815267" w:rsidRPr="00BE795E" w:rsidRDefault="00815267" w:rsidP="003E667A">
            <w:pPr>
              <w:pStyle w:val="TAL"/>
            </w:pPr>
            <w:r w:rsidRPr="00BE795E">
              <w:t xml:space="preserve">Noc, averaged over Measurement PRB, </w:t>
            </w:r>
            <w:r w:rsidRPr="00BE795E">
              <w:rPr>
                <w:lang w:eastAsia="sv-SE"/>
              </w:rPr>
              <w:t>±</w:t>
            </w:r>
            <w:r w:rsidRPr="00BE795E">
              <w:t>5.65 dB</w:t>
            </w:r>
          </w:p>
          <w:p w14:paraId="5F56EC5F" w14:textId="77777777" w:rsidR="00815267" w:rsidRPr="00BE795E" w:rsidRDefault="00815267" w:rsidP="003E667A">
            <w:pPr>
              <w:pStyle w:val="TAL"/>
            </w:pPr>
          </w:p>
          <w:p w14:paraId="24B6D367" w14:textId="77777777" w:rsidR="00815267" w:rsidRPr="00BE795E" w:rsidRDefault="00815267" w:rsidP="003E667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14D8D68F" w14:textId="77777777" w:rsidR="00815267" w:rsidRPr="00BE795E" w:rsidRDefault="00815267" w:rsidP="003E667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5DABF201" w14:textId="77777777" w:rsidR="00815267" w:rsidRPr="00BE795E" w:rsidRDefault="00815267" w:rsidP="003E667A">
            <w:pPr>
              <w:pStyle w:val="TAL"/>
            </w:pPr>
          </w:p>
          <w:p w14:paraId="28700A33" w14:textId="77777777" w:rsidR="00815267" w:rsidRPr="00BE795E" w:rsidRDefault="00815267" w:rsidP="003E667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6D440756" w14:textId="77777777" w:rsidR="00815267" w:rsidRPr="00BE795E" w:rsidRDefault="00815267" w:rsidP="003E667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BE795E" w:rsidRDefault="00815267" w:rsidP="003E667A">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087B3533" w14:textId="77777777" w:rsidR="00815267" w:rsidRPr="00BE795E" w:rsidRDefault="00815267" w:rsidP="003E667A">
            <w:pPr>
              <w:pStyle w:val="TAL"/>
            </w:pPr>
            <w:r w:rsidRPr="00BE795E">
              <w:t>Noc averaged over Measurement PRB is the AWGN absolute power of RF channel 1 averaged over Measurement PRB</w:t>
            </w:r>
          </w:p>
          <w:p w14:paraId="79B4A9B5" w14:textId="77777777" w:rsidR="00815267" w:rsidRPr="00BE795E" w:rsidRDefault="00815267" w:rsidP="003E667A">
            <w:pPr>
              <w:pStyle w:val="TAL"/>
            </w:pPr>
          </w:p>
          <w:p w14:paraId="22DF9033"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75ABA959"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558CBDB5" w14:textId="77777777" w:rsidR="00815267" w:rsidRPr="00BE795E" w:rsidRDefault="00815267" w:rsidP="003E667A">
            <w:pPr>
              <w:pStyle w:val="TAL"/>
            </w:pPr>
          </w:p>
          <w:p w14:paraId="1356A4B2" w14:textId="77777777" w:rsidR="00815267" w:rsidRPr="00BE795E" w:rsidRDefault="00815267" w:rsidP="003E667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DF8EF44" w14:textId="77777777" w:rsidR="00815267" w:rsidRPr="00BE795E" w:rsidRDefault="00815267" w:rsidP="003E667A">
            <w:pPr>
              <w:pStyle w:val="TAL"/>
            </w:pPr>
            <w:r w:rsidRPr="00BE795E">
              <w:t>Es</w:t>
            </w:r>
            <w:r w:rsidRPr="00BE795E">
              <w:rPr>
                <w:vertAlign w:val="subscript"/>
              </w:rPr>
              <w:t>2</w:t>
            </w:r>
            <w:r w:rsidRPr="00BE795E">
              <w:t>/Noc averaged over Measurement PRB is Ratio of cell 2 signal / AWGN averaged over Measurement PRB</w:t>
            </w:r>
          </w:p>
        </w:tc>
      </w:tr>
      <w:tr w:rsidR="00966C37" w:rsidRPr="00BE795E" w14:paraId="6D117E6C" w14:textId="77777777" w:rsidTr="000213BB">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23FAFAED" w:rsidR="00966C37" w:rsidRPr="00966C37" w:rsidRDefault="00966C37" w:rsidP="003E667A">
            <w:pPr>
              <w:pStyle w:val="TAL"/>
              <w:rPr>
                <w:b/>
                <w:bCs/>
              </w:rPr>
            </w:pPr>
            <w:r w:rsidRPr="00966C37">
              <w:rPr>
                <w:b/>
                <w:bCs/>
                <w:color w:val="FF0000"/>
              </w:rPr>
              <w:t>/// Unchanged rows omitted</w:t>
            </w:r>
          </w:p>
        </w:tc>
      </w:tr>
      <w:tr w:rsidR="00815267" w:rsidRPr="00BE795E" w14:paraId="3B55587C"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EBC94CC" w14:textId="77777777" w:rsidR="00815267" w:rsidRPr="00BE795E" w:rsidRDefault="00815267" w:rsidP="003E667A">
            <w:pPr>
              <w:pStyle w:val="TAL"/>
            </w:pPr>
            <w:r w:rsidRPr="00BE795E">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3A5363E" w14:textId="77777777" w:rsidR="00815267" w:rsidRPr="00BE795E" w:rsidRDefault="00815267" w:rsidP="003E667A">
            <w:pPr>
              <w:pStyle w:val="TAL"/>
              <w:rPr>
                <w:rFonts w:cs="Arial"/>
                <w:shd w:val="clear" w:color="auto" w:fill="FFFFFF"/>
              </w:rPr>
            </w:pPr>
            <w:r w:rsidRPr="00BE795E">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41EC416" w14:textId="77777777" w:rsidR="00815267" w:rsidRPr="00BE795E" w:rsidRDefault="00815267" w:rsidP="003E667A">
            <w:pPr>
              <w:pStyle w:val="TAL"/>
            </w:pPr>
            <w:r w:rsidRPr="00BE795E">
              <w:rPr>
                <w:rFonts w:cs="Arial"/>
                <w:shd w:val="clear" w:color="auto" w:fill="FFFFFF"/>
              </w:rPr>
              <w:t>Same as 7.6.2.6</w:t>
            </w:r>
          </w:p>
        </w:tc>
      </w:tr>
      <w:tr w:rsidR="00815267" w:rsidRPr="00BE795E" w14:paraId="0DF833F4"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4305461" w14:textId="77777777" w:rsidR="00815267" w:rsidRPr="00BE795E" w:rsidRDefault="00815267" w:rsidP="003E667A">
            <w:pPr>
              <w:pStyle w:val="TAL"/>
            </w:pPr>
            <w:r w:rsidRPr="00BE795E">
              <w:t>7.6.2.10</w:t>
            </w:r>
          </w:p>
        </w:tc>
        <w:tc>
          <w:tcPr>
            <w:tcW w:w="2649" w:type="dxa"/>
            <w:tcBorders>
              <w:top w:val="single" w:sz="4" w:space="0" w:color="auto"/>
              <w:left w:val="single" w:sz="4" w:space="0" w:color="auto"/>
              <w:bottom w:val="single" w:sz="4" w:space="0" w:color="auto"/>
              <w:right w:val="single" w:sz="4" w:space="0" w:color="auto"/>
            </w:tcBorders>
          </w:tcPr>
          <w:p w14:paraId="5D21E414" w14:textId="77777777" w:rsidR="00815267" w:rsidRPr="00BE795E" w:rsidRDefault="00815267" w:rsidP="003E667A">
            <w:pPr>
              <w:pStyle w:val="TAL"/>
              <w:rPr>
                <w:rFonts w:cs="Arial"/>
                <w:shd w:val="clear" w:color="auto" w:fill="FFFFFF"/>
              </w:rPr>
            </w:pPr>
            <w:r w:rsidRPr="00BE795E">
              <w:t>Same as 7.6.2.2</w:t>
            </w:r>
          </w:p>
        </w:tc>
        <w:tc>
          <w:tcPr>
            <w:tcW w:w="3841" w:type="dxa"/>
            <w:tcBorders>
              <w:top w:val="single" w:sz="4" w:space="0" w:color="auto"/>
              <w:left w:val="single" w:sz="4" w:space="0" w:color="auto"/>
              <w:bottom w:val="single" w:sz="4" w:space="0" w:color="auto"/>
              <w:right w:val="single" w:sz="4" w:space="0" w:color="auto"/>
            </w:tcBorders>
          </w:tcPr>
          <w:p w14:paraId="7837C11B" w14:textId="77777777" w:rsidR="00815267" w:rsidRPr="00BE795E" w:rsidRDefault="00815267" w:rsidP="003E667A">
            <w:pPr>
              <w:pStyle w:val="TAL"/>
              <w:rPr>
                <w:rFonts w:cs="Arial"/>
                <w:shd w:val="clear" w:color="auto" w:fill="FFFFFF"/>
              </w:rPr>
            </w:pPr>
            <w:r w:rsidRPr="00BE795E">
              <w:t>Same as 7.6.2.2</w:t>
            </w:r>
          </w:p>
        </w:tc>
      </w:tr>
      <w:tr w:rsidR="00815267" w:rsidRPr="00BE795E" w14:paraId="1555233A"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5EDD6F5" w14:textId="77777777" w:rsidR="00815267" w:rsidRPr="00BE795E" w:rsidRDefault="00815267" w:rsidP="003E667A">
            <w:pPr>
              <w:pStyle w:val="TAL"/>
            </w:pPr>
            <w:r w:rsidRPr="00BE795E">
              <w:t>7.6.2.11</w:t>
            </w:r>
          </w:p>
        </w:tc>
        <w:tc>
          <w:tcPr>
            <w:tcW w:w="2649" w:type="dxa"/>
            <w:tcBorders>
              <w:top w:val="single" w:sz="4" w:space="0" w:color="auto"/>
              <w:left w:val="single" w:sz="4" w:space="0" w:color="auto"/>
              <w:bottom w:val="single" w:sz="4" w:space="0" w:color="auto"/>
              <w:right w:val="single" w:sz="4" w:space="0" w:color="auto"/>
            </w:tcBorders>
          </w:tcPr>
          <w:p w14:paraId="105C3B24" w14:textId="77777777" w:rsidR="00815267" w:rsidRPr="00BE795E" w:rsidRDefault="00815267" w:rsidP="003E667A">
            <w:pPr>
              <w:pStyle w:val="TAL"/>
              <w:rPr>
                <w:rFonts w:cs="Arial"/>
                <w:shd w:val="clear" w:color="auto" w:fill="FFFFFF"/>
              </w:rPr>
            </w:pPr>
            <w:r w:rsidRPr="00BE795E">
              <w:t>Same as 7.6.2.2</w:t>
            </w:r>
          </w:p>
        </w:tc>
        <w:tc>
          <w:tcPr>
            <w:tcW w:w="3841" w:type="dxa"/>
            <w:tcBorders>
              <w:top w:val="single" w:sz="4" w:space="0" w:color="auto"/>
              <w:left w:val="single" w:sz="4" w:space="0" w:color="auto"/>
              <w:bottom w:val="single" w:sz="4" w:space="0" w:color="auto"/>
              <w:right w:val="single" w:sz="4" w:space="0" w:color="auto"/>
            </w:tcBorders>
          </w:tcPr>
          <w:p w14:paraId="3D558827" w14:textId="77777777" w:rsidR="00815267" w:rsidRPr="00BE795E" w:rsidRDefault="00815267" w:rsidP="003E667A">
            <w:pPr>
              <w:pStyle w:val="TAL"/>
              <w:rPr>
                <w:rFonts w:cs="Arial"/>
                <w:shd w:val="clear" w:color="auto" w:fill="FFFFFF"/>
              </w:rPr>
            </w:pPr>
            <w:r w:rsidRPr="00BE795E">
              <w:t>Same as 7.6.2.2</w:t>
            </w:r>
          </w:p>
        </w:tc>
      </w:tr>
      <w:tr w:rsidR="00E4224B" w:rsidRPr="00BE795E" w14:paraId="09F6F5AE" w14:textId="77777777" w:rsidTr="003E667A">
        <w:trPr>
          <w:cantSplit/>
          <w:jc w:val="center"/>
          <w:ins w:id="1" w:author="Kuba Kolodziej" w:date="2025-07-30T16:32:00Z"/>
        </w:trPr>
        <w:tc>
          <w:tcPr>
            <w:tcW w:w="3369" w:type="dxa"/>
            <w:tcBorders>
              <w:top w:val="single" w:sz="4" w:space="0" w:color="auto"/>
              <w:left w:val="single" w:sz="4" w:space="0" w:color="auto"/>
              <w:bottom w:val="single" w:sz="4" w:space="0" w:color="auto"/>
              <w:right w:val="single" w:sz="4" w:space="0" w:color="auto"/>
            </w:tcBorders>
          </w:tcPr>
          <w:p w14:paraId="0476DBD6" w14:textId="11DAA6F7" w:rsidR="00E4224B" w:rsidRPr="00BE795E" w:rsidRDefault="00E4224B" w:rsidP="00E4224B">
            <w:pPr>
              <w:pStyle w:val="TAL"/>
              <w:rPr>
                <w:ins w:id="2" w:author="Kuba Kolodziej" w:date="2025-07-30T16:32:00Z" w16du:dateUtc="2025-07-30T14:32:00Z"/>
              </w:rPr>
            </w:pPr>
            <w:ins w:id="3" w:author="Kuba Kolodziej" w:date="2025-07-30T16:32:00Z" w16du:dateUtc="2025-07-30T14:32:00Z">
              <w:r>
                <w:t>7.6.19.1</w:t>
              </w:r>
            </w:ins>
            <w:ins w:id="4" w:author="Kuba Kolodziej" w:date="2025-07-30T16:34:00Z" w16du:dateUtc="2025-07-30T14:34:00Z">
              <w:r w:rsidR="00B143FE">
                <w:t xml:space="preserve"> </w:t>
              </w:r>
              <w:r w:rsidR="00B143FE" w:rsidRPr="007107F6">
                <w:rPr>
                  <w:rFonts w:cs="Arial"/>
                  <w:lang w:eastAsia="sv-SE"/>
                </w:rPr>
                <w:t>NR SA FR2 event-triggered reporting without interruption outside gap</w:t>
              </w:r>
            </w:ins>
          </w:p>
        </w:tc>
        <w:tc>
          <w:tcPr>
            <w:tcW w:w="2649" w:type="dxa"/>
            <w:tcBorders>
              <w:top w:val="single" w:sz="4" w:space="0" w:color="auto"/>
              <w:left w:val="single" w:sz="4" w:space="0" w:color="auto"/>
              <w:bottom w:val="single" w:sz="4" w:space="0" w:color="auto"/>
              <w:right w:val="single" w:sz="4" w:space="0" w:color="auto"/>
            </w:tcBorders>
          </w:tcPr>
          <w:p w14:paraId="5EDC5FFB" w14:textId="2E11675C" w:rsidR="00E4224B" w:rsidRPr="00BE795E" w:rsidRDefault="00E4224B" w:rsidP="00E4224B">
            <w:pPr>
              <w:pStyle w:val="TAL"/>
              <w:rPr>
                <w:ins w:id="5" w:author="Kuba Kolodziej" w:date="2025-07-30T16:32:00Z" w16du:dateUtc="2025-07-30T14:32:00Z"/>
              </w:rPr>
            </w:pPr>
            <w:ins w:id="6" w:author="Kuba Kolodziej" w:date="2025-07-30T16:33:00Z" w16du:dateUtc="2025-07-30T14:33:00Z">
              <w:r>
                <w:t>S</w:t>
              </w:r>
              <w:r w:rsidRPr="00BE795E">
                <w:t>ame as 7.6.</w:t>
              </w:r>
              <w:r>
                <w:t>1.1</w:t>
              </w:r>
            </w:ins>
          </w:p>
        </w:tc>
        <w:tc>
          <w:tcPr>
            <w:tcW w:w="3841" w:type="dxa"/>
            <w:tcBorders>
              <w:top w:val="single" w:sz="4" w:space="0" w:color="auto"/>
              <w:left w:val="single" w:sz="4" w:space="0" w:color="auto"/>
              <w:bottom w:val="single" w:sz="4" w:space="0" w:color="auto"/>
              <w:right w:val="single" w:sz="4" w:space="0" w:color="auto"/>
            </w:tcBorders>
          </w:tcPr>
          <w:p w14:paraId="475B05B6" w14:textId="7DC72EBE" w:rsidR="00E4224B" w:rsidRPr="00BE795E" w:rsidRDefault="00E4224B" w:rsidP="00E4224B">
            <w:pPr>
              <w:pStyle w:val="TAL"/>
              <w:rPr>
                <w:ins w:id="7" w:author="Kuba Kolodziej" w:date="2025-07-30T16:32:00Z" w16du:dateUtc="2025-07-30T14:32:00Z"/>
              </w:rPr>
            </w:pPr>
            <w:ins w:id="8" w:author="Kuba Kolodziej" w:date="2025-07-30T16:34:00Z" w16du:dateUtc="2025-07-30T14:34:00Z">
              <w:r>
                <w:t>S</w:t>
              </w:r>
              <w:r w:rsidRPr="00BE795E">
                <w:t>ame as 7.6.</w:t>
              </w:r>
              <w:r>
                <w:t>1.1</w:t>
              </w:r>
            </w:ins>
          </w:p>
        </w:tc>
      </w:tr>
      <w:tr w:rsidR="00E4224B" w:rsidRPr="00BE795E" w14:paraId="4F0E9AD5" w14:textId="77777777" w:rsidTr="003E667A">
        <w:trPr>
          <w:cantSplit/>
          <w:jc w:val="center"/>
          <w:ins w:id="9" w:author="Kuba Kolodziej" w:date="2025-07-30T16:32:00Z"/>
        </w:trPr>
        <w:tc>
          <w:tcPr>
            <w:tcW w:w="3369" w:type="dxa"/>
            <w:tcBorders>
              <w:top w:val="single" w:sz="4" w:space="0" w:color="auto"/>
              <w:left w:val="single" w:sz="4" w:space="0" w:color="auto"/>
              <w:bottom w:val="single" w:sz="4" w:space="0" w:color="auto"/>
              <w:right w:val="single" w:sz="4" w:space="0" w:color="auto"/>
            </w:tcBorders>
          </w:tcPr>
          <w:p w14:paraId="0F246661" w14:textId="25EA85B7" w:rsidR="00E4224B" w:rsidRPr="00D97379" w:rsidRDefault="00E4224B" w:rsidP="00E4224B">
            <w:pPr>
              <w:pStyle w:val="TAL"/>
              <w:rPr>
                <w:ins w:id="10" w:author="Kuba Kolodziej" w:date="2025-07-30T16:32:00Z" w16du:dateUtc="2025-07-30T14:32:00Z"/>
                <w:lang w:eastAsia="zh-CN"/>
              </w:rPr>
            </w:pPr>
            <w:ins w:id="11" w:author="Kuba Kolodziej" w:date="2025-07-30T16:33:00Z" w16du:dateUtc="2025-07-30T14:33:00Z">
              <w:r>
                <w:t>7.6.19.2</w:t>
              </w:r>
            </w:ins>
            <w:ins w:id="12" w:author="Kuba Kolodziej" w:date="2025-07-30T16:34:00Z" w16du:dateUtc="2025-07-30T14:34:00Z">
              <w:r w:rsidR="00B143FE" w:rsidRPr="007107F6">
                <w:t xml:space="preserve"> NR SA FR2  event triggered reporting test without gap without interruption</w:t>
              </w:r>
            </w:ins>
          </w:p>
        </w:tc>
        <w:tc>
          <w:tcPr>
            <w:tcW w:w="2649" w:type="dxa"/>
            <w:tcBorders>
              <w:top w:val="single" w:sz="4" w:space="0" w:color="auto"/>
              <w:left w:val="single" w:sz="4" w:space="0" w:color="auto"/>
              <w:bottom w:val="single" w:sz="4" w:space="0" w:color="auto"/>
              <w:right w:val="single" w:sz="4" w:space="0" w:color="auto"/>
            </w:tcBorders>
          </w:tcPr>
          <w:p w14:paraId="0278562F" w14:textId="749EBC4F" w:rsidR="00E4224B" w:rsidRPr="00D97379" w:rsidRDefault="00E4224B" w:rsidP="00E4224B">
            <w:pPr>
              <w:pStyle w:val="TAL"/>
              <w:rPr>
                <w:ins w:id="13" w:author="Kuba Kolodziej" w:date="2025-07-30T16:32:00Z" w16du:dateUtc="2025-07-30T14:32:00Z"/>
                <w:lang w:eastAsia="zh-CN"/>
              </w:rPr>
            </w:pPr>
            <w:ins w:id="14" w:author="Kuba Kolodziej" w:date="2025-07-30T16:33:00Z" w16du:dateUtc="2025-07-30T14:33:00Z">
              <w:r>
                <w:t>S</w:t>
              </w:r>
              <w:r w:rsidRPr="00BE795E">
                <w:t>ame as 7.6.</w:t>
              </w:r>
              <w:r>
                <w:t>1.1</w:t>
              </w:r>
            </w:ins>
          </w:p>
        </w:tc>
        <w:tc>
          <w:tcPr>
            <w:tcW w:w="3841" w:type="dxa"/>
            <w:tcBorders>
              <w:top w:val="single" w:sz="4" w:space="0" w:color="auto"/>
              <w:left w:val="single" w:sz="4" w:space="0" w:color="auto"/>
              <w:bottom w:val="single" w:sz="4" w:space="0" w:color="auto"/>
              <w:right w:val="single" w:sz="4" w:space="0" w:color="auto"/>
            </w:tcBorders>
          </w:tcPr>
          <w:p w14:paraId="5D8EEC5D" w14:textId="5D591C7E" w:rsidR="00E4224B" w:rsidRPr="00D97379" w:rsidRDefault="00E4224B" w:rsidP="00E4224B">
            <w:pPr>
              <w:pStyle w:val="TAL"/>
              <w:rPr>
                <w:ins w:id="15" w:author="Kuba Kolodziej" w:date="2025-07-30T16:32:00Z" w16du:dateUtc="2025-07-30T14:32:00Z"/>
                <w:lang w:eastAsia="zh-CN"/>
              </w:rPr>
            </w:pPr>
            <w:ins w:id="16" w:author="Kuba Kolodziej" w:date="2025-07-30T16:34:00Z" w16du:dateUtc="2025-07-30T14:34:00Z">
              <w:r>
                <w:t>S</w:t>
              </w:r>
              <w:r w:rsidRPr="00BE795E">
                <w:t>ame as 7.6.</w:t>
              </w:r>
              <w:r>
                <w:t>1.1</w:t>
              </w:r>
            </w:ins>
          </w:p>
        </w:tc>
      </w:tr>
      <w:tr w:rsidR="00E4224B" w:rsidRPr="00BE795E" w14:paraId="64B8487A" w14:textId="77777777" w:rsidTr="003E667A">
        <w:trPr>
          <w:cantSplit/>
          <w:jc w:val="center"/>
          <w:ins w:id="17" w:author="Kuba Kolodziej" w:date="2025-07-30T16:32:00Z"/>
        </w:trPr>
        <w:tc>
          <w:tcPr>
            <w:tcW w:w="3369" w:type="dxa"/>
            <w:tcBorders>
              <w:top w:val="single" w:sz="4" w:space="0" w:color="auto"/>
              <w:left w:val="single" w:sz="4" w:space="0" w:color="auto"/>
              <w:bottom w:val="single" w:sz="4" w:space="0" w:color="auto"/>
              <w:right w:val="single" w:sz="4" w:space="0" w:color="auto"/>
            </w:tcBorders>
          </w:tcPr>
          <w:p w14:paraId="0DB7A406" w14:textId="070DE62D" w:rsidR="00E4224B" w:rsidRPr="00D97379" w:rsidRDefault="00E4224B" w:rsidP="00E4224B">
            <w:pPr>
              <w:pStyle w:val="TAL"/>
              <w:rPr>
                <w:ins w:id="18" w:author="Kuba Kolodziej" w:date="2025-07-30T16:32:00Z" w16du:dateUtc="2025-07-30T14:32:00Z"/>
                <w:lang w:eastAsia="zh-CN"/>
              </w:rPr>
            </w:pPr>
            <w:ins w:id="19" w:author="Kuba Kolodziej" w:date="2025-07-30T16:33:00Z" w16du:dateUtc="2025-07-30T14:33:00Z">
              <w:r>
                <w:t>7.6.19.3</w:t>
              </w:r>
            </w:ins>
            <w:ins w:id="20" w:author="Kuba Kolodziej" w:date="2025-07-30T16:34:00Z" w16du:dateUtc="2025-07-30T14:34:00Z">
              <w:r w:rsidR="00B143FE">
                <w:t xml:space="preserve"> </w:t>
              </w:r>
              <w:r w:rsidR="00B143FE" w:rsidRPr="007107F6">
                <w:rPr>
                  <w:rFonts w:cs="Arial"/>
                  <w:lang w:eastAsia="sv-SE"/>
                </w:rPr>
                <w:t>NR SA FR2-FR2 event triggered reporting test without gap without interruption under non-DRX</w:t>
              </w:r>
            </w:ins>
          </w:p>
        </w:tc>
        <w:tc>
          <w:tcPr>
            <w:tcW w:w="2649" w:type="dxa"/>
            <w:tcBorders>
              <w:top w:val="single" w:sz="4" w:space="0" w:color="auto"/>
              <w:left w:val="single" w:sz="4" w:space="0" w:color="auto"/>
              <w:bottom w:val="single" w:sz="4" w:space="0" w:color="auto"/>
              <w:right w:val="single" w:sz="4" w:space="0" w:color="auto"/>
            </w:tcBorders>
          </w:tcPr>
          <w:p w14:paraId="591C41BC" w14:textId="11C65556" w:rsidR="00E4224B" w:rsidRPr="00D97379" w:rsidRDefault="00E4224B" w:rsidP="00E4224B">
            <w:pPr>
              <w:pStyle w:val="TAL"/>
              <w:rPr>
                <w:ins w:id="21" w:author="Kuba Kolodziej" w:date="2025-07-30T16:32:00Z" w16du:dateUtc="2025-07-30T14:32:00Z"/>
                <w:lang w:eastAsia="zh-CN"/>
              </w:rPr>
            </w:pPr>
            <w:ins w:id="22" w:author="Kuba Kolodziej" w:date="2025-07-30T16:33:00Z" w16du:dateUtc="2025-07-30T14:33:00Z">
              <w:r>
                <w:t>S</w:t>
              </w:r>
              <w:r w:rsidRPr="00BE795E">
                <w:t>ame as 7.6.</w:t>
              </w:r>
              <w:r>
                <w:t>2.2</w:t>
              </w:r>
            </w:ins>
          </w:p>
        </w:tc>
        <w:tc>
          <w:tcPr>
            <w:tcW w:w="3841" w:type="dxa"/>
            <w:tcBorders>
              <w:top w:val="single" w:sz="4" w:space="0" w:color="auto"/>
              <w:left w:val="single" w:sz="4" w:space="0" w:color="auto"/>
              <w:bottom w:val="single" w:sz="4" w:space="0" w:color="auto"/>
              <w:right w:val="single" w:sz="4" w:space="0" w:color="auto"/>
            </w:tcBorders>
          </w:tcPr>
          <w:p w14:paraId="2C12B50C" w14:textId="3EA6F626" w:rsidR="00E4224B" w:rsidRPr="00D97379" w:rsidRDefault="00E4224B" w:rsidP="00E4224B">
            <w:pPr>
              <w:pStyle w:val="TAL"/>
              <w:rPr>
                <w:ins w:id="23" w:author="Kuba Kolodziej" w:date="2025-07-30T16:32:00Z" w16du:dateUtc="2025-07-30T14:32:00Z"/>
                <w:lang w:eastAsia="zh-CN"/>
              </w:rPr>
            </w:pPr>
            <w:ins w:id="24" w:author="Kuba Kolodziej" w:date="2025-07-30T16:34:00Z" w16du:dateUtc="2025-07-30T14:34:00Z">
              <w:r>
                <w:t>S</w:t>
              </w:r>
              <w:r w:rsidRPr="00BE795E">
                <w:t>ame as 7.6.</w:t>
              </w:r>
              <w:r>
                <w:t>2.2</w:t>
              </w:r>
            </w:ins>
          </w:p>
        </w:tc>
      </w:tr>
      <w:tr w:rsidR="00E4224B" w:rsidRPr="00BE795E" w14:paraId="68CCD2B7"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E35207D" w14:textId="77777777" w:rsidR="00E4224B" w:rsidRPr="00BE795E" w:rsidRDefault="00E4224B" w:rsidP="00E4224B">
            <w:pPr>
              <w:pStyle w:val="TAL"/>
            </w:pPr>
            <w:r w:rsidRPr="00D97379">
              <w:rPr>
                <w:rFonts w:hint="eastAsia"/>
                <w:lang w:eastAsia="zh-CN"/>
              </w:rPr>
              <w:t>7</w:t>
            </w:r>
            <w:r w:rsidRPr="00D97379">
              <w:rPr>
                <w:lang w:eastAsia="zh-CN"/>
              </w:rPr>
              <w:t>.6.2.20</w:t>
            </w:r>
            <w:r w:rsidRPr="00D97379">
              <w:rPr>
                <w:rFonts w:ascii="Times New Roman" w:hAnsi="Times New Roman"/>
                <w:sz w:val="20"/>
                <w:lang w:eastAsia="sv-SE"/>
              </w:rPr>
              <w:t xml:space="preserve"> </w:t>
            </w:r>
            <w:r w:rsidRPr="00D97379">
              <w:rPr>
                <w:lang w:eastAsia="zh-CN"/>
              </w:rPr>
              <w:t>NR SA FR2-FR2 event triggered reporting using MUSIM gap with higher priority</w:t>
            </w:r>
          </w:p>
        </w:tc>
        <w:tc>
          <w:tcPr>
            <w:tcW w:w="2649" w:type="dxa"/>
            <w:tcBorders>
              <w:top w:val="single" w:sz="4" w:space="0" w:color="auto"/>
              <w:left w:val="single" w:sz="4" w:space="0" w:color="auto"/>
              <w:bottom w:val="single" w:sz="4" w:space="0" w:color="auto"/>
              <w:right w:val="single" w:sz="4" w:space="0" w:color="auto"/>
            </w:tcBorders>
          </w:tcPr>
          <w:p w14:paraId="572C52FF" w14:textId="77777777" w:rsidR="00E4224B" w:rsidRPr="00BE795E" w:rsidRDefault="00E4224B" w:rsidP="00E4224B">
            <w:pPr>
              <w:pStyle w:val="TAL"/>
            </w:pPr>
            <w:r w:rsidRPr="00D97379">
              <w:rPr>
                <w:rFonts w:hint="eastAsia"/>
                <w:lang w:eastAsia="zh-CN"/>
              </w:rPr>
              <w:t>S</w:t>
            </w:r>
            <w:r w:rsidRPr="00D97379">
              <w:rPr>
                <w:lang w:eastAsia="zh-CN"/>
              </w:rPr>
              <w:t>ame as 7.6.2.1</w:t>
            </w:r>
          </w:p>
        </w:tc>
        <w:tc>
          <w:tcPr>
            <w:tcW w:w="3841" w:type="dxa"/>
            <w:tcBorders>
              <w:top w:val="single" w:sz="4" w:space="0" w:color="auto"/>
              <w:left w:val="single" w:sz="4" w:space="0" w:color="auto"/>
              <w:bottom w:val="single" w:sz="4" w:space="0" w:color="auto"/>
              <w:right w:val="single" w:sz="4" w:space="0" w:color="auto"/>
            </w:tcBorders>
          </w:tcPr>
          <w:p w14:paraId="5A78D694" w14:textId="77777777" w:rsidR="00E4224B" w:rsidRPr="00BE795E" w:rsidRDefault="00E4224B" w:rsidP="00E4224B">
            <w:pPr>
              <w:pStyle w:val="TAL"/>
            </w:pPr>
            <w:r w:rsidRPr="00D97379">
              <w:rPr>
                <w:rFonts w:hint="eastAsia"/>
                <w:lang w:eastAsia="zh-CN"/>
              </w:rPr>
              <w:t>S</w:t>
            </w:r>
            <w:r w:rsidRPr="00D97379">
              <w:rPr>
                <w:lang w:eastAsia="zh-CN"/>
              </w:rPr>
              <w:t>ame as 7.6.2.1</w:t>
            </w:r>
          </w:p>
        </w:tc>
      </w:tr>
      <w:tr w:rsidR="00E4224B" w:rsidRPr="00BE795E" w14:paraId="03B1A37D"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14BCA65A" w14:textId="77777777" w:rsidR="00E4224B" w:rsidRPr="00BE795E" w:rsidRDefault="00E4224B" w:rsidP="00E4224B">
            <w:pPr>
              <w:pStyle w:val="TAL"/>
            </w:pPr>
            <w:r w:rsidRPr="00BE795E">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4468571" w14:textId="77777777" w:rsidR="00E4224B" w:rsidRPr="00BE795E" w:rsidRDefault="00E4224B" w:rsidP="00E4224B">
            <w:pPr>
              <w:pStyle w:val="TAL"/>
              <w:rPr>
                <w:rFonts w:cs="Arial"/>
                <w:shd w:val="clear" w:color="auto" w:fill="FFFFFF"/>
              </w:rPr>
            </w:pPr>
            <w:r w:rsidRPr="00BE795E">
              <w:rPr>
                <w:rFonts w:cs="Arial"/>
                <w:shd w:val="clear" w:color="auto" w:fill="FFFFFF"/>
              </w:rPr>
              <w:t>Average Noc ±5.65 dB, f &lt;= 40.8 GHz</w:t>
            </w:r>
          </w:p>
          <w:p w14:paraId="407A031D" w14:textId="77777777" w:rsidR="00E4224B" w:rsidRPr="00BE795E" w:rsidRDefault="00E4224B" w:rsidP="00E4224B">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3D638D1" w14:textId="77777777" w:rsidR="00E4224B" w:rsidRPr="00BE795E" w:rsidRDefault="00E4224B" w:rsidP="00E4224B">
            <w:pPr>
              <w:pStyle w:val="TAL"/>
              <w:rPr>
                <w:rFonts w:cs="Arial"/>
                <w:shd w:val="clear" w:color="auto" w:fill="FFFFFF"/>
              </w:rPr>
            </w:pPr>
          </w:p>
          <w:p w14:paraId="6C4E7620" w14:textId="77777777" w:rsidR="00E4224B" w:rsidRPr="00BE795E" w:rsidRDefault="00E4224B" w:rsidP="00E4224B">
            <w:pPr>
              <w:pStyle w:val="TAL"/>
              <w:rPr>
                <w:rFonts w:cs="Arial"/>
                <w:shd w:val="clear" w:color="auto" w:fill="FFFFFF"/>
              </w:rPr>
            </w:pPr>
            <w:r w:rsidRPr="00BE795E">
              <w:rPr>
                <w:rFonts w:cs="Arial"/>
                <w:shd w:val="clear" w:color="auto" w:fill="FFFFFF"/>
              </w:rPr>
              <w:t>Average Ês0 / Noc ±0.3 dB</w:t>
            </w:r>
          </w:p>
          <w:p w14:paraId="19169F6A" w14:textId="77777777" w:rsidR="00E4224B" w:rsidRPr="00BE795E" w:rsidRDefault="00E4224B" w:rsidP="00E4224B">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13EE6DAB" w14:textId="77777777" w:rsidR="00E4224B" w:rsidRPr="00BE795E" w:rsidRDefault="00E4224B" w:rsidP="00E4224B">
            <w:pPr>
              <w:pStyle w:val="TAL"/>
              <w:rPr>
                <w:rFonts w:cs="Arial"/>
                <w:shd w:val="clear" w:color="auto" w:fill="FFFFFF"/>
              </w:rPr>
            </w:pPr>
            <w:r w:rsidRPr="00BE795E">
              <w:rPr>
                <w:rFonts w:cs="Arial"/>
                <w:shd w:val="clear" w:color="auto" w:fill="FFFFFF"/>
              </w:rPr>
              <w:t>Average Ês1 / Noc ±0.3 dB</w:t>
            </w:r>
          </w:p>
          <w:p w14:paraId="3CF1E986" w14:textId="77777777" w:rsidR="00E4224B" w:rsidRPr="00BE795E" w:rsidRDefault="00E4224B" w:rsidP="00E4224B">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798A08F" w14:textId="77777777" w:rsidR="00E4224B" w:rsidRPr="00BE795E" w:rsidRDefault="00E4224B" w:rsidP="00E4224B">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2554507D" w14:textId="77777777" w:rsidR="00E4224B" w:rsidRPr="00BE795E" w:rsidRDefault="00E4224B" w:rsidP="00E4224B">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2EA08A47" w14:textId="77777777" w:rsidR="00E4224B" w:rsidRPr="00BE795E" w:rsidRDefault="00E4224B" w:rsidP="00E4224B">
            <w:pPr>
              <w:pStyle w:val="TAL"/>
              <w:rPr>
                <w:shd w:val="clear" w:color="auto" w:fill="FFFFFF"/>
              </w:rPr>
            </w:pPr>
          </w:p>
          <w:p w14:paraId="5FE5887A" w14:textId="77777777" w:rsidR="00E4224B" w:rsidRPr="00BE795E" w:rsidRDefault="00E4224B" w:rsidP="00E4224B">
            <w:pPr>
              <w:pStyle w:val="TAL"/>
            </w:pPr>
            <w:r w:rsidRPr="00BE795E">
              <w:t>Meas PRB is the measurement PRB for SS-RSRP #RBJ to RBJ+19</w:t>
            </w:r>
          </w:p>
        </w:tc>
      </w:tr>
    </w:tbl>
    <w:p w14:paraId="463274EA" w14:textId="77777777" w:rsidR="00815267" w:rsidRPr="00BE795E" w:rsidRDefault="00815267" w:rsidP="00815267"/>
    <w:p w14:paraId="3E28240D" w14:textId="12DA448B" w:rsidR="00A25142" w:rsidRDefault="00A25142" w:rsidP="00A25142">
      <w:pPr>
        <w:rPr>
          <w:b/>
          <w:bCs/>
          <w:noProof/>
          <w:color w:val="FF0000"/>
        </w:rPr>
      </w:pPr>
      <w:r w:rsidRPr="007107F6">
        <w:rPr>
          <w:b/>
          <w:bCs/>
          <w:noProof/>
          <w:color w:val="FF0000"/>
        </w:rPr>
        <w:t xml:space="preserve">/// </w:t>
      </w:r>
      <w:r>
        <w:rPr>
          <w:b/>
          <w:bCs/>
          <w:noProof/>
          <w:color w:val="FF0000"/>
        </w:rPr>
        <w:t>Unchanged parts omitted</w:t>
      </w:r>
    </w:p>
    <w:p w14:paraId="59B01231" w14:textId="77777777" w:rsidR="00A25142" w:rsidRDefault="00A25142" w:rsidP="00A25142">
      <w:pPr>
        <w:rPr>
          <w:b/>
          <w:bCs/>
          <w:noProof/>
          <w:color w:val="FF0000"/>
        </w:rPr>
      </w:pPr>
    </w:p>
    <w:p w14:paraId="1BB7923D" w14:textId="3A4AC62D" w:rsidR="00815267" w:rsidRDefault="00815267" w:rsidP="00815267">
      <w:pPr>
        <w:pStyle w:val="Heading3"/>
      </w:pPr>
      <w:r w:rsidRPr="00BE795E">
        <w:t>F.1.3.2</w:t>
      </w:r>
      <w:r w:rsidRPr="00BE795E">
        <w:tab/>
      </w:r>
      <w:r w:rsidRPr="00BE795E">
        <w:rPr>
          <w:lang w:eastAsia="sv-SE"/>
        </w:rPr>
        <w:t xml:space="preserve">Measurement of RRM </w:t>
      </w:r>
      <w:r w:rsidRPr="00BE795E">
        <w:t>requirements</w:t>
      </w:r>
    </w:p>
    <w:p w14:paraId="0B89B920" w14:textId="394447AE" w:rsidR="00815267" w:rsidRPr="00BE795E" w:rsidRDefault="00A25142" w:rsidP="00815267">
      <w:r w:rsidRPr="007107F6">
        <w:rPr>
          <w:b/>
          <w:bCs/>
          <w:noProof/>
          <w:color w:val="FF0000"/>
        </w:rPr>
        <w:t xml:space="preserve">/// </w:t>
      </w:r>
      <w:r>
        <w:rPr>
          <w:b/>
          <w:bCs/>
          <w:noProof/>
          <w:color w:val="FF0000"/>
        </w:rPr>
        <w:t>Unchanged parts omitted</w:t>
      </w:r>
    </w:p>
    <w:p w14:paraId="1D5D9D85" w14:textId="77777777" w:rsidR="00815267" w:rsidRPr="00BE795E" w:rsidRDefault="00815267" w:rsidP="00815267">
      <w:pPr>
        <w:pStyle w:val="TH"/>
      </w:pPr>
      <w:r w:rsidRPr="00BE795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BE795E" w14:paraId="079717A9" w14:textId="77777777" w:rsidTr="003E667A">
        <w:trPr>
          <w:jc w:val="center"/>
        </w:trPr>
        <w:tc>
          <w:tcPr>
            <w:tcW w:w="2122" w:type="dxa"/>
          </w:tcPr>
          <w:p w14:paraId="2B70C8B1" w14:textId="77777777" w:rsidR="00815267" w:rsidRPr="00BE795E" w:rsidRDefault="00815267" w:rsidP="003E667A">
            <w:pPr>
              <w:pStyle w:val="TAH"/>
            </w:pPr>
            <w:r w:rsidRPr="00BE795E">
              <w:lastRenderedPageBreak/>
              <w:t>Test</w:t>
            </w:r>
          </w:p>
        </w:tc>
        <w:tc>
          <w:tcPr>
            <w:tcW w:w="4078" w:type="dxa"/>
          </w:tcPr>
          <w:p w14:paraId="20CFEBD2" w14:textId="77777777" w:rsidR="00815267" w:rsidRPr="00BE795E" w:rsidRDefault="00815267" w:rsidP="003E667A">
            <w:pPr>
              <w:pStyle w:val="TAH"/>
            </w:pPr>
            <w:r w:rsidRPr="00BE795E">
              <w:t>Minimum requirement in TS 38.133 [6]</w:t>
            </w:r>
          </w:p>
        </w:tc>
        <w:tc>
          <w:tcPr>
            <w:tcW w:w="1643" w:type="dxa"/>
          </w:tcPr>
          <w:p w14:paraId="63968FA2" w14:textId="77777777" w:rsidR="00815267" w:rsidRPr="00BE795E" w:rsidRDefault="00815267" w:rsidP="003E667A">
            <w:pPr>
              <w:pStyle w:val="TAH"/>
            </w:pPr>
            <w:r w:rsidRPr="00BE795E">
              <w:t>Test tolerance</w:t>
            </w:r>
            <w:r w:rsidRPr="00BE795E">
              <w:br/>
              <w:t>(TT)</w:t>
            </w:r>
          </w:p>
        </w:tc>
        <w:tc>
          <w:tcPr>
            <w:tcW w:w="2573" w:type="dxa"/>
          </w:tcPr>
          <w:p w14:paraId="22112A79" w14:textId="77777777" w:rsidR="00815267" w:rsidRPr="00BE795E" w:rsidRDefault="00815267" w:rsidP="003E667A">
            <w:pPr>
              <w:pStyle w:val="TAH"/>
            </w:pPr>
            <w:r w:rsidRPr="00BE795E">
              <w:t>Test requirement in TS 38.533</w:t>
            </w:r>
          </w:p>
        </w:tc>
      </w:tr>
      <w:tr w:rsidR="00815267" w:rsidRPr="00BE795E" w14:paraId="4F16F37C" w14:textId="77777777" w:rsidTr="003E667A">
        <w:trPr>
          <w:jc w:val="center"/>
        </w:trPr>
        <w:tc>
          <w:tcPr>
            <w:tcW w:w="2122" w:type="dxa"/>
          </w:tcPr>
          <w:p w14:paraId="4A736E9C" w14:textId="77777777" w:rsidR="00815267" w:rsidRPr="004A401A" w:rsidRDefault="00815267" w:rsidP="003E667A">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tcPr>
          <w:p w14:paraId="496723B3" w14:textId="77777777" w:rsidR="00815267" w:rsidRPr="00BE795E" w:rsidRDefault="00815267" w:rsidP="003E667A">
            <w:pPr>
              <w:pStyle w:val="TAL"/>
            </w:pPr>
            <w:r w:rsidRPr="00BE795E">
              <w:t>UE PC1</w:t>
            </w:r>
          </w:p>
        </w:tc>
        <w:tc>
          <w:tcPr>
            <w:tcW w:w="1643" w:type="dxa"/>
          </w:tcPr>
          <w:p w14:paraId="14D15961" w14:textId="77777777" w:rsidR="00815267" w:rsidRPr="00BE795E" w:rsidRDefault="00815267" w:rsidP="003E667A">
            <w:pPr>
              <w:pStyle w:val="TAL"/>
            </w:pPr>
          </w:p>
        </w:tc>
        <w:tc>
          <w:tcPr>
            <w:tcW w:w="2573" w:type="dxa"/>
          </w:tcPr>
          <w:p w14:paraId="3E5E9F6D" w14:textId="77777777" w:rsidR="00815267" w:rsidRPr="00BE795E" w:rsidRDefault="00815267" w:rsidP="003E667A">
            <w:pPr>
              <w:pStyle w:val="TAL"/>
            </w:pPr>
          </w:p>
        </w:tc>
      </w:tr>
      <w:tr w:rsidR="00815267" w:rsidRPr="00BE795E" w14:paraId="38B5DEEE" w14:textId="77777777" w:rsidTr="003E667A">
        <w:trPr>
          <w:jc w:val="center"/>
        </w:trPr>
        <w:tc>
          <w:tcPr>
            <w:tcW w:w="2122" w:type="dxa"/>
          </w:tcPr>
          <w:p w14:paraId="3E87C28D" w14:textId="77777777" w:rsidR="00815267" w:rsidRPr="00BE795E" w:rsidRDefault="00815267" w:rsidP="003E667A">
            <w:pPr>
              <w:pStyle w:val="TAL"/>
            </w:pPr>
          </w:p>
        </w:tc>
        <w:tc>
          <w:tcPr>
            <w:tcW w:w="4078" w:type="dxa"/>
          </w:tcPr>
          <w:p w14:paraId="793F6147" w14:textId="77777777" w:rsidR="00815267" w:rsidRPr="00BE795E" w:rsidRDefault="00815267" w:rsidP="003E667A">
            <w:pPr>
              <w:pStyle w:val="TAL"/>
            </w:pPr>
            <w:r w:rsidRPr="00BE795E">
              <w:t>During T1:</w:t>
            </w:r>
          </w:p>
          <w:p w14:paraId="0F83DAA1" w14:textId="77777777" w:rsidR="00815267" w:rsidRPr="00BE795E" w:rsidRDefault="00815267" w:rsidP="003E667A">
            <w:pPr>
              <w:pStyle w:val="TAL"/>
            </w:pPr>
            <w:r w:rsidRPr="00BE795E">
              <w:t>Noc = -102 dBm/15kHz</w:t>
            </w:r>
          </w:p>
          <w:p w14:paraId="50671373" w14:textId="77777777" w:rsidR="00815267" w:rsidRPr="00BE795E" w:rsidRDefault="00815267" w:rsidP="003E667A">
            <w:pPr>
              <w:pStyle w:val="TAL"/>
            </w:pPr>
            <w:r w:rsidRPr="00BE795E">
              <w:t>Es</w:t>
            </w:r>
            <w:r w:rsidRPr="00BE795E">
              <w:rPr>
                <w:vertAlign w:val="subscript"/>
              </w:rPr>
              <w:t>1</w:t>
            </w:r>
            <w:r w:rsidRPr="00BE795E">
              <w:t>/Noc = 8dB</w:t>
            </w:r>
          </w:p>
          <w:p w14:paraId="1D620F20" w14:textId="77777777" w:rsidR="00815267" w:rsidRPr="00BE795E" w:rsidRDefault="00815267" w:rsidP="003E667A">
            <w:pPr>
              <w:pStyle w:val="TAL"/>
            </w:pPr>
            <w:r w:rsidRPr="00BE795E">
              <w:t>Es</w:t>
            </w:r>
            <w:r w:rsidRPr="00BE795E">
              <w:rPr>
                <w:vertAlign w:val="subscript"/>
              </w:rPr>
              <w:t>2</w:t>
            </w:r>
            <w:r w:rsidRPr="00BE795E">
              <w:t>/Noc = -infinity</w:t>
            </w:r>
          </w:p>
          <w:p w14:paraId="55EB0B20" w14:textId="77777777" w:rsidR="00815267" w:rsidRPr="00BE795E" w:rsidRDefault="00815267" w:rsidP="003E667A">
            <w:pPr>
              <w:pStyle w:val="TAL"/>
            </w:pPr>
          </w:p>
          <w:p w14:paraId="3516B5EC" w14:textId="77777777" w:rsidR="00815267" w:rsidRPr="00BE795E" w:rsidRDefault="00815267" w:rsidP="003E667A">
            <w:pPr>
              <w:pStyle w:val="TAL"/>
            </w:pPr>
            <w:r w:rsidRPr="00BE795E">
              <w:t>During T2:</w:t>
            </w:r>
          </w:p>
          <w:p w14:paraId="434DFCC5" w14:textId="77777777" w:rsidR="00815267" w:rsidRPr="00BE795E" w:rsidRDefault="00815267" w:rsidP="003E667A">
            <w:pPr>
              <w:pStyle w:val="TAL"/>
            </w:pPr>
            <w:r w:rsidRPr="00BE795E">
              <w:t>Noc = -102 dBm/15kHz</w:t>
            </w:r>
          </w:p>
          <w:p w14:paraId="21E6E9D6" w14:textId="77777777" w:rsidR="00815267" w:rsidRPr="00BE795E" w:rsidRDefault="00815267" w:rsidP="003E667A">
            <w:pPr>
              <w:pStyle w:val="TAL"/>
            </w:pPr>
            <w:r w:rsidRPr="00BE795E">
              <w:t>Es</w:t>
            </w:r>
            <w:r w:rsidRPr="00BE795E">
              <w:rPr>
                <w:vertAlign w:val="subscript"/>
              </w:rPr>
              <w:t>1</w:t>
            </w:r>
            <w:r w:rsidRPr="00BE795E">
              <w:t>/Noc = -3dB</w:t>
            </w:r>
          </w:p>
          <w:p w14:paraId="32A5692C" w14:textId="77777777" w:rsidR="00815267" w:rsidRPr="00BE795E" w:rsidRDefault="00815267" w:rsidP="003E667A">
            <w:pPr>
              <w:pStyle w:val="TAL"/>
            </w:pPr>
            <w:r w:rsidRPr="00BE795E">
              <w:t>Es</w:t>
            </w:r>
            <w:r w:rsidRPr="00BE795E">
              <w:rPr>
                <w:vertAlign w:val="subscript"/>
              </w:rPr>
              <w:t>2</w:t>
            </w:r>
            <w:r w:rsidRPr="00BE795E">
              <w:t>/Noc = 1.5dB</w:t>
            </w:r>
          </w:p>
          <w:p w14:paraId="0EC079D4" w14:textId="77777777" w:rsidR="00815267" w:rsidRPr="00BE795E" w:rsidRDefault="00815267" w:rsidP="003E667A">
            <w:pPr>
              <w:pStyle w:val="TAL"/>
            </w:pPr>
          </w:p>
          <w:p w14:paraId="090E8061" w14:textId="77777777" w:rsidR="00815267" w:rsidRPr="00BE795E" w:rsidRDefault="00815267" w:rsidP="003E667A">
            <w:pPr>
              <w:pStyle w:val="TAL"/>
            </w:pPr>
            <w:r w:rsidRPr="00BE795E">
              <w:t>During T3:</w:t>
            </w:r>
          </w:p>
          <w:p w14:paraId="0C5FABDC" w14:textId="77777777" w:rsidR="00815267" w:rsidRPr="00BE795E" w:rsidRDefault="00815267" w:rsidP="003E667A">
            <w:pPr>
              <w:pStyle w:val="TAL"/>
            </w:pPr>
            <w:r w:rsidRPr="00BE795E">
              <w:t>Noc = -102 dBm/15kHz</w:t>
            </w:r>
          </w:p>
          <w:p w14:paraId="4D50C740" w14:textId="77777777" w:rsidR="00815267" w:rsidRPr="00BE795E" w:rsidRDefault="00815267" w:rsidP="003E667A">
            <w:pPr>
              <w:pStyle w:val="TAL"/>
            </w:pPr>
            <w:r w:rsidRPr="00BE795E">
              <w:t>Es</w:t>
            </w:r>
            <w:r w:rsidRPr="00BE795E">
              <w:rPr>
                <w:vertAlign w:val="subscript"/>
              </w:rPr>
              <w:t>1</w:t>
            </w:r>
            <w:r w:rsidRPr="00BE795E">
              <w:t>/Noc = 1.5dB</w:t>
            </w:r>
          </w:p>
          <w:p w14:paraId="2EF8C229" w14:textId="77777777" w:rsidR="00815267" w:rsidRPr="00BE795E" w:rsidRDefault="00815267" w:rsidP="003E667A">
            <w:pPr>
              <w:pStyle w:val="TAL"/>
            </w:pPr>
            <w:r w:rsidRPr="00BE795E">
              <w:t>Es</w:t>
            </w:r>
            <w:r w:rsidRPr="00BE795E">
              <w:rPr>
                <w:vertAlign w:val="subscript"/>
              </w:rPr>
              <w:t>2</w:t>
            </w:r>
            <w:r w:rsidRPr="00BE795E">
              <w:t>/Noc = -3dB</w:t>
            </w:r>
          </w:p>
          <w:p w14:paraId="183D658E" w14:textId="77777777" w:rsidR="00815267" w:rsidRPr="00BE795E" w:rsidRDefault="00815267" w:rsidP="003E667A">
            <w:pPr>
              <w:pStyle w:val="TAL"/>
            </w:pPr>
          </w:p>
          <w:p w14:paraId="066DB714" w14:textId="77777777" w:rsidR="00815267" w:rsidRPr="00BE795E" w:rsidRDefault="00815267" w:rsidP="003E667A">
            <w:pPr>
              <w:pStyle w:val="TAL"/>
            </w:pPr>
            <w:r w:rsidRPr="00BE795E">
              <w:t>In signalling:</w:t>
            </w:r>
          </w:p>
          <w:p w14:paraId="3A154079" w14:textId="77777777" w:rsidR="00815267" w:rsidRPr="00BE795E" w:rsidRDefault="00815267" w:rsidP="003E667A">
            <w:pPr>
              <w:pStyle w:val="TAL"/>
            </w:pPr>
            <w:proofErr w:type="spellStart"/>
            <w:r w:rsidRPr="00BE795E">
              <w:t>SintraSearchP</w:t>
            </w:r>
            <w:proofErr w:type="spellEnd"/>
            <w:r w:rsidRPr="00BE795E">
              <w:t xml:space="preserve"> = 50</w:t>
            </w:r>
          </w:p>
          <w:p w14:paraId="5C57435D" w14:textId="77777777" w:rsidR="00815267" w:rsidRPr="00BE795E" w:rsidRDefault="00815267" w:rsidP="003E667A">
            <w:pPr>
              <w:pStyle w:val="TAL"/>
            </w:pPr>
          </w:p>
          <w:p w14:paraId="1AC025B9" w14:textId="77777777" w:rsidR="00815267" w:rsidRPr="00BE795E" w:rsidRDefault="00815267" w:rsidP="003E667A">
            <w:pPr>
              <w:pStyle w:val="TAL"/>
            </w:pPr>
            <w:proofErr w:type="spellStart"/>
            <w:r w:rsidRPr="00BE795E">
              <w:t>Qrxlevmin</w:t>
            </w:r>
            <w:proofErr w:type="spellEnd"/>
            <w:r w:rsidRPr="00BE795E">
              <w:t xml:space="preserve"> = -138dBm/SCS for config. 1</w:t>
            </w:r>
          </w:p>
          <w:p w14:paraId="5873E300" w14:textId="77777777" w:rsidR="00815267" w:rsidRPr="00BE795E" w:rsidRDefault="00815267" w:rsidP="003E667A">
            <w:pPr>
              <w:pStyle w:val="TAL"/>
            </w:pPr>
          </w:p>
          <w:p w14:paraId="70D86B10" w14:textId="77777777" w:rsidR="00815267" w:rsidRPr="00BE795E" w:rsidRDefault="00815267" w:rsidP="003E667A">
            <w:pPr>
              <w:pStyle w:val="TAL"/>
            </w:pPr>
            <w:proofErr w:type="spellStart"/>
            <w:r w:rsidRPr="00BE795E">
              <w:t>Qrxlevmin</w:t>
            </w:r>
            <w:proofErr w:type="spellEnd"/>
            <w:r w:rsidRPr="00BE795E">
              <w:t xml:space="preserve"> = -135dBm/SCS for config. 2</w:t>
            </w:r>
          </w:p>
        </w:tc>
        <w:tc>
          <w:tcPr>
            <w:tcW w:w="1643" w:type="dxa"/>
          </w:tcPr>
          <w:p w14:paraId="39902C84" w14:textId="77777777" w:rsidR="00815267" w:rsidRPr="00BE795E" w:rsidRDefault="00815267" w:rsidP="003E667A">
            <w:pPr>
              <w:pStyle w:val="TAL"/>
            </w:pPr>
            <w:r w:rsidRPr="00BE795E">
              <w:t>During T1:</w:t>
            </w:r>
          </w:p>
          <w:p w14:paraId="6B08866A" w14:textId="77777777" w:rsidR="00815267" w:rsidRPr="00BE795E" w:rsidRDefault="00815267" w:rsidP="003E667A">
            <w:pPr>
              <w:pStyle w:val="TAL"/>
            </w:pPr>
            <w:r w:rsidRPr="00BE795E">
              <w:t>0dB</w:t>
            </w:r>
          </w:p>
          <w:p w14:paraId="41196EC5" w14:textId="77777777" w:rsidR="00815267" w:rsidRPr="00BE795E" w:rsidRDefault="00815267" w:rsidP="003E667A">
            <w:pPr>
              <w:pStyle w:val="TAL"/>
            </w:pPr>
            <w:r w:rsidRPr="00BE795E">
              <w:t>0dB</w:t>
            </w:r>
          </w:p>
          <w:p w14:paraId="07BB4287" w14:textId="77777777" w:rsidR="00815267" w:rsidRPr="00BE795E" w:rsidRDefault="00815267" w:rsidP="003E667A">
            <w:pPr>
              <w:pStyle w:val="TAL"/>
            </w:pPr>
            <w:r w:rsidRPr="00BE795E">
              <w:t>N/A</w:t>
            </w:r>
          </w:p>
          <w:p w14:paraId="35F3E90B" w14:textId="77777777" w:rsidR="00815267" w:rsidRPr="00BE795E" w:rsidRDefault="00815267" w:rsidP="003E667A">
            <w:pPr>
              <w:pStyle w:val="TAL"/>
            </w:pPr>
          </w:p>
          <w:p w14:paraId="69402715" w14:textId="77777777" w:rsidR="00815267" w:rsidRPr="00BE795E" w:rsidRDefault="00815267" w:rsidP="003E667A">
            <w:pPr>
              <w:pStyle w:val="TAL"/>
            </w:pPr>
            <w:r w:rsidRPr="00BE795E">
              <w:t>During T2:</w:t>
            </w:r>
          </w:p>
          <w:p w14:paraId="5D283388" w14:textId="77777777" w:rsidR="00815267" w:rsidRPr="00BE795E" w:rsidRDefault="00815267" w:rsidP="003E667A">
            <w:pPr>
              <w:pStyle w:val="TAL"/>
            </w:pPr>
            <w:r w:rsidRPr="00BE795E">
              <w:t>0dB</w:t>
            </w:r>
          </w:p>
          <w:p w14:paraId="6A4DDF9D" w14:textId="77777777" w:rsidR="00815267" w:rsidRPr="00BE795E" w:rsidRDefault="00815267" w:rsidP="003E667A">
            <w:pPr>
              <w:pStyle w:val="TAL"/>
            </w:pPr>
            <w:r w:rsidRPr="00BE795E">
              <w:t>0.5dB</w:t>
            </w:r>
          </w:p>
          <w:p w14:paraId="488889DD" w14:textId="77777777" w:rsidR="00815267" w:rsidRPr="00BE795E" w:rsidRDefault="00815267" w:rsidP="003E667A">
            <w:pPr>
              <w:pStyle w:val="TAL"/>
            </w:pPr>
            <w:r w:rsidRPr="00BE795E">
              <w:t>1.0dB</w:t>
            </w:r>
          </w:p>
          <w:p w14:paraId="391DB87B" w14:textId="77777777" w:rsidR="00815267" w:rsidRPr="00BE795E" w:rsidRDefault="00815267" w:rsidP="003E667A">
            <w:pPr>
              <w:pStyle w:val="TAL"/>
            </w:pPr>
          </w:p>
          <w:p w14:paraId="443B0E51" w14:textId="77777777" w:rsidR="00815267" w:rsidRPr="00BE795E" w:rsidRDefault="00815267" w:rsidP="003E667A">
            <w:pPr>
              <w:pStyle w:val="TAL"/>
            </w:pPr>
            <w:r w:rsidRPr="00BE795E">
              <w:t>During T3:</w:t>
            </w:r>
          </w:p>
          <w:p w14:paraId="28A105C8" w14:textId="77777777" w:rsidR="00815267" w:rsidRPr="00BE795E" w:rsidRDefault="00815267" w:rsidP="003E667A">
            <w:pPr>
              <w:pStyle w:val="TAL"/>
            </w:pPr>
            <w:r w:rsidRPr="00BE795E">
              <w:t>0dB</w:t>
            </w:r>
          </w:p>
          <w:p w14:paraId="446780A7" w14:textId="77777777" w:rsidR="00815267" w:rsidRPr="00BE795E" w:rsidRDefault="00815267" w:rsidP="003E667A">
            <w:pPr>
              <w:pStyle w:val="TAL"/>
            </w:pPr>
            <w:r w:rsidRPr="00BE795E">
              <w:t>1.0dB</w:t>
            </w:r>
          </w:p>
          <w:p w14:paraId="51BF6CF2" w14:textId="77777777" w:rsidR="00815267" w:rsidRPr="00BE795E" w:rsidRDefault="00815267" w:rsidP="003E667A">
            <w:pPr>
              <w:pStyle w:val="TAL"/>
            </w:pPr>
            <w:r w:rsidRPr="00BE795E">
              <w:t>0.5dB</w:t>
            </w:r>
          </w:p>
          <w:p w14:paraId="37C3576E" w14:textId="77777777" w:rsidR="00815267" w:rsidRPr="00BE795E" w:rsidRDefault="00815267" w:rsidP="003E667A">
            <w:pPr>
              <w:pStyle w:val="TAL"/>
            </w:pPr>
          </w:p>
          <w:p w14:paraId="5BFDF6CB" w14:textId="77777777" w:rsidR="00815267" w:rsidRPr="00BE795E" w:rsidRDefault="00815267" w:rsidP="003E667A">
            <w:pPr>
              <w:pStyle w:val="TAL"/>
            </w:pPr>
            <w:r w:rsidRPr="00BE795E">
              <w:t>In signalling:</w:t>
            </w:r>
          </w:p>
          <w:p w14:paraId="38F1AFCD" w14:textId="77777777" w:rsidR="00815267" w:rsidRPr="00BE795E" w:rsidRDefault="00815267" w:rsidP="003E667A">
            <w:pPr>
              <w:pStyle w:val="TAL"/>
            </w:pPr>
            <w:r w:rsidRPr="00BE795E">
              <w:t>12</w:t>
            </w:r>
          </w:p>
          <w:p w14:paraId="2AF20E16" w14:textId="77777777" w:rsidR="00815267" w:rsidRPr="00BE795E" w:rsidRDefault="00815267" w:rsidP="003E667A">
            <w:pPr>
              <w:pStyle w:val="TAL"/>
            </w:pPr>
          </w:p>
          <w:p w14:paraId="231327D4" w14:textId="77777777" w:rsidR="00815267" w:rsidRPr="00BE795E" w:rsidRDefault="00815267" w:rsidP="003E667A">
            <w:pPr>
              <w:pStyle w:val="TAL"/>
            </w:pPr>
            <w:r w:rsidRPr="00BE795E">
              <w:t>37 dB</w:t>
            </w:r>
          </w:p>
          <w:p w14:paraId="30EBAE95" w14:textId="77777777" w:rsidR="00815267" w:rsidRPr="00BE795E" w:rsidRDefault="00815267" w:rsidP="003E667A">
            <w:pPr>
              <w:pStyle w:val="TAL"/>
            </w:pPr>
          </w:p>
          <w:p w14:paraId="5C95574E" w14:textId="77777777" w:rsidR="00815267" w:rsidRPr="00BE795E" w:rsidRDefault="00815267" w:rsidP="003E667A">
            <w:pPr>
              <w:pStyle w:val="TAL"/>
            </w:pPr>
            <w:r w:rsidRPr="00BE795E">
              <w:t>37 dB</w:t>
            </w:r>
          </w:p>
        </w:tc>
        <w:tc>
          <w:tcPr>
            <w:tcW w:w="2573" w:type="dxa"/>
          </w:tcPr>
          <w:p w14:paraId="6843289F" w14:textId="77777777" w:rsidR="00815267" w:rsidRPr="00BE795E" w:rsidRDefault="00815267" w:rsidP="003E667A">
            <w:pPr>
              <w:pStyle w:val="TAL"/>
            </w:pPr>
            <w:r w:rsidRPr="00BE795E">
              <w:t>During T1:</w:t>
            </w:r>
          </w:p>
          <w:p w14:paraId="737A3B11" w14:textId="77777777" w:rsidR="00815267" w:rsidRPr="00BE795E" w:rsidRDefault="00815267" w:rsidP="003E667A">
            <w:pPr>
              <w:pStyle w:val="TAL"/>
            </w:pPr>
            <w:r w:rsidRPr="00BE795E">
              <w:t>Noc = -102 dBm/15kHz</w:t>
            </w:r>
          </w:p>
          <w:p w14:paraId="3338FD2D" w14:textId="77777777" w:rsidR="00815267" w:rsidRPr="00BE795E" w:rsidRDefault="00815267" w:rsidP="003E667A">
            <w:pPr>
              <w:pStyle w:val="TAL"/>
            </w:pPr>
            <w:r w:rsidRPr="00BE795E">
              <w:t>Es</w:t>
            </w:r>
            <w:r w:rsidRPr="00BE795E">
              <w:rPr>
                <w:vertAlign w:val="subscript"/>
              </w:rPr>
              <w:t>1</w:t>
            </w:r>
            <w:r w:rsidRPr="00BE795E">
              <w:t>/Noc = 8dB</w:t>
            </w:r>
          </w:p>
          <w:p w14:paraId="2C5586E2" w14:textId="77777777" w:rsidR="00815267" w:rsidRPr="00BE795E" w:rsidRDefault="00815267" w:rsidP="003E667A">
            <w:pPr>
              <w:pStyle w:val="TAL"/>
            </w:pPr>
            <w:r w:rsidRPr="00BE795E">
              <w:t>Es</w:t>
            </w:r>
            <w:r w:rsidRPr="00BE795E">
              <w:rPr>
                <w:vertAlign w:val="subscript"/>
              </w:rPr>
              <w:t>2</w:t>
            </w:r>
            <w:r w:rsidRPr="00BE795E">
              <w:t>/Noc = -infinity</w:t>
            </w:r>
          </w:p>
          <w:p w14:paraId="68245647" w14:textId="77777777" w:rsidR="00815267" w:rsidRPr="00BE795E" w:rsidRDefault="00815267" w:rsidP="003E667A">
            <w:pPr>
              <w:pStyle w:val="TAL"/>
            </w:pPr>
          </w:p>
          <w:p w14:paraId="550EDB40" w14:textId="77777777" w:rsidR="00815267" w:rsidRPr="00BE795E" w:rsidRDefault="00815267" w:rsidP="003E667A">
            <w:pPr>
              <w:pStyle w:val="TAL"/>
            </w:pPr>
            <w:r w:rsidRPr="00BE795E">
              <w:t>During T2:</w:t>
            </w:r>
          </w:p>
          <w:p w14:paraId="35FE10F3" w14:textId="77777777" w:rsidR="00815267" w:rsidRPr="00BE795E" w:rsidRDefault="00815267" w:rsidP="003E667A">
            <w:pPr>
              <w:pStyle w:val="TAL"/>
            </w:pPr>
            <w:r w:rsidRPr="00BE795E">
              <w:t>Noc = -102 dBm/15kHz</w:t>
            </w:r>
          </w:p>
          <w:p w14:paraId="6EDD06ED" w14:textId="77777777" w:rsidR="00815267" w:rsidRPr="00BE795E" w:rsidRDefault="00815267" w:rsidP="003E667A">
            <w:pPr>
              <w:pStyle w:val="TAL"/>
            </w:pPr>
            <w:r w:rsidRPr="00BE795E">
              <w:t>Es</w:t>
            </w:r>
            <w:r w:rsidRPr="00BE795E">
              <w:rPr>
                <w:vertAlign w:val="subscript"/>
              </w:rPr>
              <w:t>1</w:t>
            </w:r>
            <w:r w:rsidRPr="00BE795E">
              <w:t>/Noc = -2.50dB</w:t>
            </w:r>
          </w:p>
          <w:p w14:paraId="305FAB55" w14:textId="77777777" w:rsidR="00815267" w:rsidRPr="00BE795E" w:rsidRDefault="00815267" w:rsidP="003E667A">
            <w:pPr>
              <w:pStyle w:val="TAL"/>
            </w:pPr>
            <w:r w:rsidRPr="00BE795E">
              <w:t>Es</w:t>
            </w:r>
            <w:r w:rsidRPr="00BE795E">
              <w:rPr>
                <w:vertAlign w:val="subscript"/>
              </w:rPr>
              <w:t>2</w:t>
            </w:r>
            <w:r w:rsidRPr="00BE795E">
              <w:t>/Noc = 2.5dB</w:t>
            </w:r>
          </w:p>
          <w:p w14:paraId="613CB1D2" w14:textId="77777777" w:rsidR="00815267" w:rsidRPr="00BE795E" w:rsidRDefault="00815267" w:rsidP="003E667A">
            <w:pPr>
              <w:pStyle w:val="TAL"/>
            </w:pPr>
          </w:p>
          <w:p w14:paraId="707EAC3D" w14:textId="77777777" w:rsidR="00815267" w:rsidRPr="00BE795E" w:rsidRDefault="00815267" w:rsidP="003E667A">
            <w:pPr>
              <w:pStyle w:val="TAL"/>
            </w:pPr>
            <w:r w:rsidRPr="00BE795E">
              <w:t>During T3:</w:t>
            </w:r>
          </w:p>
          <w:p w14:paraId="46A29007" w14:textId="77777777" w:rsidR="00815267" w:rsidRPr="00BE795E" w:rsidRDefault="00815267" w:rsidP="003E667A">
            <w:pPr>
              <w:pStyle w:val="TAL"/>
            </w:pPr>
            <w:r w:rsidRPr="00BE795E">
              <w:t>Noc = -102 dBm/15kHz</w:t>
            </w:r>
          </w:p>
          <w:p w14:paraId="657C3DB9" w14:textId="77777777" w:rsidR="00815267" w:rsidRPr="00BE795E" w:rsidRDefault="00815267" w:rsidP="003E667A">
            <w:pPr>
              <w:pStyle w:val="TAL"/>
            </w:pPr>
            <w:r w:rsidRPr="00BE795E">
              <w:t>Es</w:t>
            </w:r>
            <w:r w:rsidRPr="00BE795E">
              <w:rPr>
                <w:vertAlign w:val="subscript"/>
              </w:rPr>
              <w:t>1</w:t>
            </w:r>
            <w:r w:rsidRPr="00BE795E">
              <w:t>/Noc = 2.5dB</w:t>
            </w:r>
          </w:p>
          <w:p w14:paraId="6A58D299" w14:textId="77777777" w:rsidR="00815267" w:rsidRPr="00BE795E" w:rsidRDefault="00815267" w:rsidP="003E667A">
            <w:pPr>
              <w:pStyle w:val="TAL"/>
            </w:pPr>
            <w:r w:rsidRPr="00BE795E">
              <w:t>Es</w:t>
            </w:r>
            <w:r w:rsidRPr="00BE795E">
              <w:rPr>
                <w:vertAlign w:val="subscript"/>
              </w:rPr>
              <w:t>2</w:t>
            </w:r>
            <w:r w:rsidRPr="00BE795E">
              <w:t>/Noc = -2.50dB</w:t>
            </w:r>
          </w:p>
          <w:p w14:paraId="6C94231A" w14:textId="77777777" w:rsidR="00815267" w:rsidRPr="00BE795E" w:rsidRDefault="00815267" w:rsidP="003E667A">
            <w:pPr>
              <w:pStyle w:val="TAL"/>
            </w:pPr>
          </w:p>
          <w:p w14:paraId="0A138F64" w14:textId="77777777" w:rsidR="00815267" w:rsidRPr="00BE795E" w:rsidRDefault="00815267" w:rsidP="003E667A">
            <w:pPr>
              <w:pStyle w:val="TAL"/>
            </w:pPr>
            <w:r w:rsidRPr="00BE795E">
              <w:t>In signalling:</w:t>
            </w:r>
          </w:p>
          <w:p w14:paraId="2B709505" w14:textId="77777777" w:rsidR="00815267" w:rsidRPr="00BE795E" w:rsidRDefault="00815267" w:rsidP="003E667A">
            <w:pPr>
              <w:pStyle w:val="TAL"/>
            </w:pPr>
            <w:proofErr w:type="spellStart"/>
            <w:r w:rsidRPr="00BE795E">
              <w:t>SintraSearchP</w:t>
            </w:r>
            <w:proofErr w:type="spellEnd"/>
            <w:r w:rsidRPr="00BE795E">
              <w:t xml:space="preserve"> = 62</w:t>
            </w:r>
          </w:p>
          <w:p w14:paraId="1911A24E" w14:textId="77777777" w:rsidR="00815267" w:rsidRPr="00BE795E" w:rsidRDefault="00815267" w:rsidP="003E667A">
            <w:pPr>
              <w:pStyle w:val="TAL"/>
            </w:pPr>
          </w:p>
          <w:p w14:paraId="548C5ABC" w14:textId="77777777" w:rsidR="00815267" w:rsidRPr="00BE795E" w:rsidRDefault="00815267" w:rsidP="003E667A">
            <w:pPr>
              <w:pStyle w:val="TAL"/>
            </w:pPr>
            <w:proofErr w:type="spellStart"/>
            <w:r w:rsidRPr="00BE795E">
              <w:t>Qrxlevmin</w:t>
            </w:r>
            <w:proofErr w:type="spellEnd"/>
            <w:r w:rsidRPr="00BE795E">
              <w:t xml:space="preserve"> = -101dBm/SCS for config. 1</w:t>
            </w:r>
          </w:p>
          <w:p w14:paraId="2781B451" w14:textId="77777777" w:rsidR="00815267" w:rsidRPr="00BE795E" w:rsidRDefault="00815267" w:rsidP="003E667A">
            <w:pPr>
              <w:pStyle w:val="TAL"/>
            </w:pPr>
          </w:p>
          <w:p w14:paraId="35EF4EFC" w14:textId="77777777" w:rsidR="00815267" w:rsidRPr="00BE795E" w:rsidRDefault="00815267" w:rsidP="003E667A">
            <w:pPr>
              <w:pStyle w:val="TAL"/>
            </w:pPr>
            <w:proofErr w:type="spellStart"/>
            <w:r w:rsidRPr="00BE795E">
              <w:t>Qrxlevmin</w:t>
            </w:r>
            <w:proofErr w:type="spellEnd"/>
            <w:r w:rsidRPr="00BE795E">
              <w:t xml:space="preserve"> = -98dBm/SCS for config. 2</w:t>
            </w:r>
          </w:p>
        </w:tc>
      </w:tr>
      <w:tr w:rsidR="00966C37" w:rsidRPr="00BE795E" w14:paraId="57C7A233" w14:textId="77777777" w:rsidTr="00F57D3B">
        <w:trPr>
          <w:jc w:val="center"/>
        </w:trPr>
        <w:tc>
          <w:tcPr>
            <w:tcW w:w="10416" w:type="dxa"/>
            <w:gridSpan w:val="4"/>
          </w:tcPr>
          <w:p w14:paraId="76272BC9" w14:textId="72072CFF" w:rsidR="00966C37" w:rsidRPr="00966C37" w:rsidRDefault="00966C37" w:rsidP="003E667A">
            <w:pPr>
              <w:pStyle w:val="TAL"/>
              <w:rPr>
                <w:b/>
                <w:bCs/>
              </w:rPr>
            </w:pPr>
            <w:r w:rsidRPr="00966C37">
              <w:rPr>
                <w:b/>
                <w:bCs/>
                <w:color w:val="FF0000"/>
              </w:rPr>
              <w:t>///Unchanged rows omitted</w:t>
            </w:r>
          </w:p>
        </w:tc>
      </w:tr>
      <w:tr w:rsidR="00815267" w:rsidRPr="00BE795E" w14:paraId="665CAFFD"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58CBF33B" w14:textId="77777777" w:rsidR="00815267" w:rsidRPr="00BE795E" w:rsidRDefault="00815267" w:rsidP="003E667A">
            <w:pPr>
              <w:pStyle w:val="TAL"/>
              <w:rPr>
                <w:shd w:val="clear" w:color="auto" w:fill="FFFFFF"/>
              </w:rPr>
            </w:pPr>
            <w:r w:rsidRPr="00BE795E">
              <w:t>7.6.2.8 SA event triggered reporting tests for FR2 with SSB time index detection when DRX is used (</w:t>
            </w:r>
            <w:proofErr w:type="spellStart"/>
            <w:r w:rsidRPr="00BE795E">
              <w:t>PCell</w:t>
            </w:r>
            <w:proofErr w:type="spellEnd"/>
            <w:r w:rsidRPr="00BE795E">
              <w:t xml:space="preserve"> in FR1)</w:t>
            </w:r>
          </w:p>
        </w:tc>
        <w:tc>
          <w:tcPr>
            <w:tcW w:w="4078" w:type="dxa"/>
            <w:tcBorders>
              <w:top w:val="single" w:sz="4" w:space="0" w:color="auto"/>
              <w:left w:val="single" w:sz="4" w:space="0" w:color="auto"/>
              <w:bottom w:val="single" w:sz="4" w:space="0" w:color="auto"/>
              <w:right w:val="single" w:sz="4" w:space="0" w:color="auto"/>
            </w:tcBorders>
          </w:tcPr>
          <w:p w14:paraId="233F1400" w14:textId="77777777" w:rsidR="00815267" w:rsidRPr="00BE795E" w:rsidRDefault="00815267" w:rsidP="003E667A">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45EEF740" w14:textId="77777777" w:rsidR="00815267" w:rsidRPr="00BE795E" w:rsidRDefault="00815267" w:rsidP="003E667A">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B903560" w14:textId="77777777" w:rsidR="00815267" w:rsidRPr="00BE795E" w:rsidRDefault="00815267" w:rsidP="003E667A">
            <w:pPr>
              <w:pStyle w:val="TAL"/>
              <w:rPr>
                <w:u w:val="single"/>
              </w:rPr>
            </w:pPr>
            <w:r w:rsidRPr="00BE795E">
              <w:rPr>
                <w:u w:val="single"/>
              </w:rPr>
              <w:t>Same as 5.6.2.6</w:t>
            </w:r>
          </w:p>
        </w:tc>
      </w:tr>
      <w:tr w:rsidR="00815267" w:rsidRPr="00BE795E" w14:paraId="7FD0A992"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CD87087" w14:textId="77777777" w:rsidR="00815267" w:rsidRPr="00BE795E" w:rsidRDefault="00815267" w:rsidP="003E667A">
            <w:pPr>
              <w:pStyle w:val="TAL"/>
            </w:pPr>
            <w:r w:rsidRPr="00BE795E">
              <w:t>7.6.2.10</w:t>
            </w:r>
          </w:p>
        </w:tc>
        <w:tc>
          <w:tcPr>
            <w:tcW w:w="4078" w:type="dxa"/>
            <w:tcBorders>
              <w:top w:val="single" w:sz="4" w:space="0" w:color="auto"/>
              <w:left w:val="single" w:sz="4" w:space="0" w:color="auto"/>
              <w:bottom w:val="single" w:sz="4" w:space="0" w:color="auto"/>
              <w:right w:val="single" w:sz="4" w:space="0" w:color="auto"/>
            </w:tcBorders>
          </w:tcPr>
          <w:p w14:paraId="6661A8EF" w14:textId="77777777" w:rsidR="00815267" w:rsidRPr="00BE795E" w:rsidRDefault="00815267" w:rsidP="003E667A">
            <w:pPr>
              <w:pStyle w:val="TAL"/>
              <w:rPr>
                <w:u w:val="single"/>
              </w:rPr>
            </w:pPr>
            <w:r w:rsidRPr="00BE795E">
              <w:rPr>
                <w:u w:val="single"/>
              </w:rPr>
              <w:t>During T1:</w:t>
            </w:r>
          </w:p>
          <w:p w14:paraId="4B9AB403" w14:textId="77777777" w:rsidR="00815267" w:rsidRPr="00BE795E" w:rsidRDefault="00815267" w:rsidP="003E667A">
            <w:pPr>
              <w:pStyle w:val="TAL"/>
            </w:pPr>
            <w:r w:rsidRPr="00BE795E">
              <w:t>Noc: -102dBm/15kHz</w:t>
            </w:r>
          </w:p>
          <w:p w14:paraId="08F8B31B"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47FBC862" w14:textId="77777777" w:rsidR="00815267" w:rsidRPr="00BE795E" w:rsidRDefault="00815267" w:rsidP="003E667A">
            <w:pPr>
              <w:pStyle w:val="TAL"/>
              <w:rPr>
                <w:u w:val="single"/>
              </w:rPr>
            </w:pPr>
            <w:r w:rsidRPr="00BE795E">
              <w:t>Ês</w:t>
            </w:r>
            <w:r w:rsidRPr="00BE795E">
              <w:rPr>
                <w:vertAlign w:val="subscript"/>
              </w:rPr>
              <w:t>2</w:t>
            </w:r>
            <w:r w:rsidRPr="00BE795E">
              <w:t xml:space="preserve"> / Noc: -Infinity</w:t>
            </w:r>
          </w:p>
          <w:p w14:paraId="21432C93" w14:textId="77777777" w:rsidR="00815267" w:rsidRPr="00BE795E" w:rsidRDefault="00815267" w:rsidP="003E667A">
            <w:pPr>
              <w:pStyle w:val="TAL"/>
              <w:rPr>
                <w:u w:val="single"/>
              </w:rPr>
            </w:pPr>
          </w:p>
          <w:p w14:paraId="2911B621" w14:textId="77777777" w:rsidR="00815267" w:rsidRPr="00BE795E" w:rsidRDefault="00815267" w:rsidP="003E667A">
            <w:pPr>
              <w:pStyle w:val="TAL"/>
              <w:rPr>
                <w:u w:val="single"/>
              </w:rPr>
            </w:pPr>
            <w:r w:rsidRPr="00BE795E">
              <w:rPr>
                <w:u w:val="single"/>
              </w:rPr>
              <w:t>During T2:</w:t>
            </w:r>
          </w:p>
          <w:p w14:paraId="2784E8B5" w14:textId="77777777" w:rsidR="00815267" w:rsidRPr="00BE795E" w:rsidRDefault="00815267" w:rsidP="003E667A">
            <w:pPr>
              <w:pStyle w:val="TAL"/>
            </w:pPr>
            <w:r w:rsidRPr="00BE795E">
              <w:t>Noc: -102dBm/15kHz</w:t>
            </w:r>
          </w:p>
          <w:p w14:paraId="30E01DA1"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3C2430B2" w14:textId="77777777" w:rsidR="00815267" w:rsidRDefault="00815267" w:rsidP="003E667A">
            <w:pPr>
              <w:pStyle w:val="TAL"/>
              <w:rPr>
                <w:ins w:id="25" w:author="Kuba Kolodziej" w:date="2025-07-30T16:44:00Z" w16du:dateUtc="2025-07-30T14:44:00Z"/>
              </w:rPr>
            </w:pPr>
            <w:r w:rsidRPr="00BE795E">
              <w:t>Ês</w:t>
            </w:r>
            <w:r w:rsidRPr="00BE795E">
              <w:rPr>
                <w:vertAlign w:val="subscript"/>
              </w:rPr>
              <w:t>2</w:t>
            </w:r>
            <w:r w:rsidRPr="00BE795E">
              <w:t xml:space="preserve"> / Noc: +8.00dB</w:t>
            </w:r>
          </w:p>
          <w:p w14:paraId="0CC5A18F" w14:textId="77777777" w:rsidR="00E660F1" w:rsidRDefault="00E660F1" w:rsidP="003E667A">
            <w:pPr>
              <w:pStyle w:val="TAL"/>
              <w:rPr>
                <w:ins w:id="26" w:author="Kuba Kolodziej" w:date="2025-07-30T16:44:00Z" w16du:dateUtc="2025-07-30T14:44:00Z"/>
              </w:rPr>
            </w:pPr>
          </w:p>
          <w:p w14:paraId="0584BF22" w14:textId="77777777" w:rsidR="00E660F1" w:rsidRPr="00BE795E" w:rsidRDefault="00E660F1" w:rsidP="00E660F1">
            <w:pPr>
              <w:pStyle w:val="TAL"/>
              <w:spacing w:line="256" w:lineRule="auto"/>
              <w:rPr>
                <w:ins w:id="27" w:author="Kuba Kolodziej" w:date="2025-07-30T16:44:00Z" w16du:dateUtc="2025-07-30T14:44:00Z"/>
                <w:lang w:eastAsia="ja-JP"/>
              </w:rPr>
            </w:pPr>
            <w:ins w:id="28" w:author="Kuba Kolodziej" w:date="2025-07-30T16:44:00Z" w16du:dateUtc="2025-07-30T14:44:00Z">
              <w:r w:rsidRPr="00BE795E">
                <w:rPr>
                  <w:lang w:eastAsia="ja-JP"/>
                </w:rPr>
                <w:t>Signalled A3-Offset:</w:t>
              </w:r>
            </w:ins>
          </w:p>
          <w:p w14:paraId="20DD73F8" w14:textId="1A6C392A" w:rsidR="00E660F1" w:rsidRPr="00BE795E" w:rsidRDefault="00E660F1" w:rsidP="00E660F1">
            <w:pPr>
              <w:pStyle w:val="TAL"/>
              <w:rPr>
                <w:u w:val="single"/>
              </w:rPr>
            </w:pPr>
            <w:ins w:id="29" w:author="Kuba Kolodziej" w:date="2025-07-30T16:44:00Z" w16du:dateUtc="2025-07-30T14:44:00Z">
              <w:r w:rsidRPr="00BE795E">
                <w:rPr>
                  <w:lang w:eastAsia="ja-JP"/>
                </w:rPr>
                <w:t xml:space="preserve">- </w:t>
              </w:r>
              <w:r>
                <w:rPr>
                  <w:lang w:eastAsia="ja-JP"/>
                </w:rPr>
                <w:t>6</w:t>
              </w:r>
              <w:r w:rsidRPr="00BE795E">
                <w:rPr>
                  <w:lang w:eastAsia="ja-JP"/>
                </w:rPr>
                <w:t>dB</w:t>
              </w:r>
            </w:ins>
          </w:p>
        </w:tc>
        <w:tc>
          <w:tcPr>
            <w:tcW w:w="1643" w:type="dxa"/>
            <w:tcBorders>
              <w:top w:val="single" w:sz="4" w:space="0" w:color="auto"/>
              <w:left w:val="single" w:sz="4" w:space="0" w:color="auto"/>
              <w:bottom w:val="single" w:sz="4" w:space="0" w:color="auto"/>
              <w:right w:val="single" w:sz="4" w:space="0" w:color="auto"/>
            </w:tcBorders>
          </w:tcPr>
          <w:p w14:paraId="6AB6B9B2" w14:textId="77777777" w:rsidR="00815267" w:rsidRPr="00BE795E" w:rsidRDefault="00815267" w:rsidP="003E667A">
            <w:pPr>
              <w:pStyle w:val="TAL"/>
              <w:rPr>
                <w:u w:val="single"/>
              </w:rPr>
            </w:pPr>
            <w:r w:rsidRPr="00BE795E">
              <w:rPr>
                <w:u w:val="single"/>
              </w:rPr>
              <w:t>During T1:</w:t>
            </w:r>
          </w:p>
          <w:p w14:paraId="7EFEE23D" w14:textId="77777777" w:rsidR="00815267" w:rsidRPr="00BE795E" w:rsidRDefault="00815267" w:rsidP="003E667A">
            <w:pPr>
              <w:pStyle w:val="TAL"/>
              <w:rPr>
                <w:u w:val="single"/>
              </w:rPr>
            </w:pPr>
            <w:r w:rsidRPr="00BE795E">
              <w:rPr>
                <w:u w:val="single"/>
              </w:rPr>
              <w:t>-0.7dB</w:t>
            </w:r>
          </w:p>
          <w:p w14:paraId="133A32AD" w14:textId="77777777" w:rsidR="00815267" w:rsidRPr="00BE795E" w:rsidRDefault="00815267" w:rsidP="003E667A">
            <w:pPr>
              <w:pStyle w:val="TAL"/>
              <w:rPr>
                <w:u w:val="single"/>
              </w:rPr>
            </w:pPr>
            <w:r w:rsidRPr="00BE795E">
              <w:rPr>
                <w:u w:val="single"/>
              </w:rPr>
              <w:t>0dB</w:t>
            </w:r>
          </w:p>
          <w:p w14:paraId="3AB6DBB5" w14:textId="77777777" w:rsidR="00815267" w:rsidRPr="00BE795E" w:rsidRDefault="00815267" w:rsidP="003E667A">
            <w:pPr>
              <w:pStyle w:val="TAL"/>
              <w:rPr>
                <w:u w:val="single"/>
              </w:rPr>
            </w:pPr>
            <w:r w:rsidRPr="00BE795E">
              <w:rPr>
                <w:u w:val="single"/>
              </w:rPr>
              <w:t>0dB</w:t>
            </w:r>
          </w:p>
          <w:p w14:paraId="141785D3" w14:textId="77777777" w:rsidR="00815267" w:rsidRPr="00BE795E" w:rsidRDefault="00815267" w:rsidP="003E667A">
            <w:pPr>
              <w:pStyle w:val="TAL"/>
              <w:rPr>
                <w:u w:val="single"/>
              </w:rPr>
            </w:pPr>
          </w:p>
          <w:p w14:paraId="6575A5AC" w14:textId="77777777" w:rsidR="00815267" w:rsidRPr="00BE795E" w:rsidRDefault="00815267" w:rsidP="003E667A">
            <w:pPr>
              <w:pStyle w:val="TAL"/>
              <w:rPr>
                <w:u w:val="single"/>
              </w:rPr>
            </w:pPr>
            <w:r w:rsidRPr="00BE795E">
              <w:rPr>
                <w:u w:val="single"/>
              </w:rPr>
              <w:t>During T2:</w:t>
            </w:r>
          </w:p>
          <w:p w14:paraId="6D61B643" w14:textId="77777777" w:rsidR="00815267" w:rsidRPr="00BE795E" w:rsidRDefault="00815267" w:rsidP="003E667A">
            <w:pPr>
              <w:pStyle w:val="TAL"/>
              <w:rPr>
                <w:u w:val="single"/>
              </w:rPr>
            </w:pPr>
            <w:r w:rsidRPr="00BE795E">
              <w:rPr>
                <w:u w:val="single"/>
              </w:rPr>
              <w:t>-0.7dB</w:t>
            </w:r>
          </w:p>
          <w:p w14:paraId="589A0F11" w14:textId="77777777" w:rsidR="00815267" w:rsidRPr="00BE795E" w:rsidRDefault="00815267" w:rsidP="003E667A">
            <w:pPr>
              <w:pStyle w:val="TAL"/>
              <w:rPr>
                <w:u w:val="single"/>
              </w:rPr>
            </w:pPr>
            <w:r w:rsidRPr="00BE795E">
              <w:rPr>
                <w:u w:val="single"/>
              </w:rPr>
              <w:t>0dB</w:t>
            </w:r>
          </w:p>
          <w:p w14:paraId="438C08E3" w14:textId="77777777" w:rsidR="00815267" w:rsidRDefault="00815267" w:rsidP="003E667A">
            <w:pPr>
              <w:pStyle w:val="TAL"/>
              <w:rPr>
                <w:ins w:id="30" w:author="Kuba Kolodziej" w:date="2025-07-30T16:44:00Z" w16du:dateUtc="2025-07-30T14:44:00Z"/>
                <w:u w:val="single"/>
              </w:rPr>
            </w:pPr>
            <w:r w:rsidRPr="00BE795E">
              <w:rPr>
                <w:u w:val="single"/>
              </w:rPr>
              <w:t>0dB</w:t>
            </w:r>
          </w:p>
          <w:p w14:paraId="1FB632D5" w14:textId="77777777" w:rsidR="00E660F1" w:rsidRDefault="00E660F1" w:rsidP="003E667A">
            <w:pPr>
              <w:pStyle w:val="TAL"/>
              <w:rPr>
                <w:ins w:id="31" w:author="Kuba Kolodziej" w:date="2025-07-30T16:44:00Z" w16du:dateUtc="2025-07-30T14:44:00Z"/>
                <w:u w:val="single"/>
              </w:rPr>
            </w:pPr>
          </w:p>
          <w:p w14:paraId="73BA21AD" w14:textId="77777777" w:rsidR="00E660F1" w:rsidRPr="00BE795E" w:rsidRDefault="00E660F1" w:rsidP="00E660F1">
            <w:pPr>
              <w:pStyle w:val="TAL"/>
              <w:spacing w:line="256" w:lineRule="auto"/>
              <w:rPr>
                <w:ins w:id="32" w:author="Kuba Kolodziej" w:date="2025-07-30T16:44:00Z" w16du:dateUtc="2025-07-30T14:44:00Z"/>
                <w:u w:val="single"/>
                <w:lang w:eastAsia="ja-JP"/>
              </w:rPr>
            </w:pPr>
            <w:ins w:id="33" w:author="Kuba Kolodziej" w:date="2025-07-30T16:44:00Z" w16du:dateUtc="2025-07-30T14:44:00Z">
              <w:r w:rsidRPr="00BE795E">
                <w:rPr>
                  <w:u w:val="single"/>
                  <w:lang w:eastAsia="ja-JP"/>
                </w:rPr>
                <w:t>Signalled A3-offset:</w:t>
              </w:r>
            </w:ins>
          </w:p>
          <w:p w14:paraId="2940DA37" w14:textId="6AE1AD07" w:rsidR="00E660F1" w:rsidRPr="00BE795E" w:rsidRDefault="00E660F1" w:rsidP="00E660F1">
            <w:pPr>
              <w:pStyle w:val="TAL"/>
              <w:rPr>
                <w:u w:val="single"/>
              </w:rPr>
            </w:pPr>
            <w:ins w:id="34" w:author="Kuba Kolodziej" w:date="2025-07-30T16:44:00Z" w16du:dateUtc="2025-07-30T14:44:00Z">
              <w:r>
                <w:rPr>
                  <w:u w:val="single"/>
                  <w:lang w:eastAsia="ja-JP"/>
                </w:rPr>
                <w:t>-4</w:t>
              </w:r>
              <w:r w:rsidRPr="00BE795E">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38003E0E" w14:textId="77777777" w:rsidR="00815267" w:rsidRPr="00BE795E" w:rsidRDefault="00815267" w:rsidP="003E667A">
            <w:pPr>
              <w:pStyle w:val="TAL"/>
              <w:rPr>
                <w:u w:val="single"/>
              </w:rPr>
            </w:pPr>
            <w:r w:rsidRPr="00BE795E">
              <w:rPr>
                <w:u w:val="single"/>
              </w:rPr>
              <w:t>During T1:</w:t>
            </w:r>
          </w:p>
          <w:p w14:paraId="7C598343" w14:textId="77777777" w:rsidR="00815267" w:rsidRPr="00BE795E" w:rsidRDefault="00815267" w:rsidP="003E667A">
            <w:pPr>
              <w:pStyle w:val="TAL"/>
            </w:pPr>
            <w:r w:rsidRPr="00BE795E">
              <w:t>Noc: -102.7dBm/15kHz</w:t>
            </w:r>
          </w:p>
          <w:p w14:paraId="110D9BED"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52238CDE" w14:textId="77777777" w:rsidR="00815267" w:rsidRPr="00BE795E" w:rsidRDefault="00815267" w:rsidP="003E667A">
            <w:pPr>
              <w:pStyle w:val="TAL"/>
              <w:rPr>
                <w:u w:val="single"/>
              </w:rPr>
            </w:pPr>
            <w:r w:rsidRPr="00BE795E">
              <w:t>Ês</w:t>
            </w:r>
            <w:r w:rsidRPr="00BE795E">
              <w:rPr>
                <w:vertAlign w:val="subscript"/>
              </w:rPr>
              <w:t>2</w:t>
            </w:r>
            <w:r w:rsidRPr="00BE795E">
              <w:t xml:space="preserve"> / Noc: -Infinity</w:t>
            </w:r>
          </w:p>
          <w:p w14:paraId="38DFFC36" w14:textId="77777777" w:rsidR="00815267" w:rsidRPr="00BE795E" w:rsidRDefault="00815267" w:rsidP="003E667A">
            <w:pPr>
              <w:pStyle w:val="TAL"/>
              <w:rPr>
                <w:u w:val="single"/>
              </w:rPr>
            </w:pPr>
          </w:p>
          <w:p w14:paraId="03DB7C1D" w14:textId="77777777" w:rsidR="00815267" w:rsidRPr="00BE795E" w:rsidRDefault="00815267" w:rsidP="003E667A">
            <w:pPr>
              <w:pStyle w:val="TAL"/>
              <w:rPr>
                <w:u w:val="single"/>
              </w:rPr>
            </w:pPr>
            <w:r w:rsidRPr="00BE795E">
              <w:rPr>
                <w:u w:val="single"/>
              </w:rPr>
              <w:t>During T2:</w:t>
            </w:r>
          </w:p>
          <w:p w14:paraId="16350582" w14:textId="77777777" w:rsidR="00815267" w:rsidRPr="00BE795E" w:rsidRDefault="00815267" w:rsidP="003E667A">
            <w:pPr>
              <w:pStyle w:val="TAL"/>
            </w:pPr>
            <w:r w:rsidRPr="00BE795E">
              <w:t>Noc: -102.7dBm/15kHz</w:t>
            </w:r>
          </w:p>
          <w:p w14:paraId="0B20FCB5"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4659E41A" w14:textId="77777777" w:rsidR="00815267" w:rsidRDefault="00815267" w:rsidP="003E667A">
            <w:pPr>
              <w:pStyle w:val="TAL"/>
              <w:rPr>
                <w:ins w:id="35" w:author="Kuba Kolodziej" w:date="2025-07-30T16:45:00Z" w16du:dateUtc="2025-07-30T14:45:00Z"/>
              </w:rPr>
            </w:pPr>
            <w:r w:rsidRPr="00BE795E">
              <w:t>Ês</w:t>
            </w:r>
            <w:r w:rsidRPr="00BE795E">
              <w:rPr>
                <w:vertAlign w:val="subscript"/>
              </w:rPr>
              <w:t>2</w:t>
            </w:r>
            <w:r w:rsidRPr="00BE795E">
              <w:t xml:space="preserve"> / Noc: +8.00dB</w:t>
            </w:r>
          </w:p>
          <w:p w14:paraId="6B32A547" w14:textId="77777777" w:rsidR="004A1DF1" w:rsidRDefault="004A1DF1" w:rsidP="003E667A">
            <w:pPr>
              <w:pStyle w:val="TAL"/>
              <w:rPr>
                <w:ins w:id="36" w:author="Kuba Kolodziej" w:date="2025-07-30T16:45:00Z" w16du:dateUtc="2025-07-30T14:45:00Z"/>
              </w:rPr>
            </w:pPr>
          </w:p>
          <w:p w14:paraId="4990495F" w14:textId="77777777" w:rsidR="004A1DF1" w:rsidRPr="00BE795E" w:rsidRDefault="004A1DF1" w:rsidP="004A1DF1">
            <w:pPr>
              <w:pStyle w:val="TAL"/>
              <w:spacing w:line="256" w:lineRule="auto"/>
              <w:rPr>
                <w:ins w:id="37" w:author="Kuba Kolodziej" w:date="2025-07-30T16:45:00Z" w16du:dateUtc="2025-07-30T14:45:00Z"/>
                <w:lang w:eastAsia="ja-JP"/>
              </w:rPr>
            </w:pPr>
            <w:ins w:id="38" w:author="Kuba Kolodziej" w:date="2025-07-30T16:45:00Z" w16du:dateUtc="2025-07-30T14:45:00Z">
              <w:r w:rsidRPr="00BE795E">
                <w:rPr>
                  <w:lang w:eastAsia="ja-JP"/>
                </w:rPr>
                <w:t>Signalled A3-Offset:</w:t>
              </w:r>
            </w:ins>
          </w:p>
          <w:p w14:paraId="0B8B733D" w14:textId="1690DC1B" w:rsidR="004A1DF1" w:rsidRPr="00BE795E" w:rsidRDefault="004A1DF1" w:rsidP="004A1DF1">
            <w:pPr>
              <w:pStyle w:val="TAL"/>
              <w:rPr>
                <w:u w:val="single"/>
              </w:rPr>
            </w:pPr>
            <w:ins w:id="39" w:author="Kuba Kolodziej" w:date="2025-07-30T16:45:00Z" w16du:dateUtc="2025-07-30T14:45:00Z">
              <w:r w:rsidRPr="00BE795E">
                <w:rPr>
                  <w:lang w:eastAsia="ja-JP"/>
                </w:rPr>
                <w:t xml:space="preserve">- </w:t>
              </w:r>
              <w:r>
                <w:rPr>
                  <w:lang w:eastAsia="ja-JP"/>
                </w:rPr>
                <w:t>10</w:t>
              </w:r>
              <w:r w:rsidRPr="00BE795E">
                <w:rPr>
                  <w:lang w:eastAsia="ja-JP"/>
                </w:rPr>
                <w:t>dB</w:t>
              </w:r>
            </w:ins>
          </w:p>
        </w:tc>
      </w:tr>
      <w:tr w:rsidR="00815267" w:rsidRPr="00BE795E" w14:paraId="5BFE2AC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3065202" w14:textId="77777777" w:rsidR="00815267" w:rsidRPr="00BE795E" w:rsidRDefault="00815267" w:rsidP="003E667A">
            <w:pPr>
              <w:pStyle w:val="TAL"/>
            </w:pPr>
            <w:r w:rsidRPr="00BE795E">
              <w:t>7.6.2.11</w:t>
            </w:r>
          </w:p>
        </w:tc>
        <w:tc>
          <w:tcPr>
            <w:tcW w:w="4078" w:type="dxa"/>
            <w:tcBorders>
              <w:top w:val="single" w:sz="4" w:space="0" w:color="auto"/>
              <w:left w:val="single" w:sz="4" w:space="0" w:color="auto"/>
              <w:bottom w:val="single" w:sz="4" w:space="0" w:color="auto"/>
              <w:right w:val="single" w:sz="4" w:space="0" w:color="auto"/>
            </w:tcBorders>
          </w:tcPr>
          <w:p w14:paraId="2484D5E5" w14:textId="77777777" w:rsidR="00815267" w:rsidRPr="00BE795E" w:rsidRDefault="00815267" w:rsidP="003E667A">
            <w:pPr>
              <w:pStyle w:val="TAL"/>
              <w:rPr>
                <w:u w:val="single"/>
              </w:rPr>
            </w:pPr>
            <w:r w:rsidRPr="00BE795E">
              <w:rPr>
                <w:u w:val="single"/>
              </w:rPr>
              <w:t>During T1:</w:t>
            </w:r>
          </w:p>
          <w:p w14:paraId="170E6A65" w14:textId="77777777" w:rsidR="00815267" w:rsidRPr="00BE795E" w:rsidRDefault="00815267" w:rsidP="003E667A">
            <w:pPr>
              <w:pStyle w:val="TAL"/>
            </w:pPr>
            <w:r w:rsidRPr="00BE795E">
              <w:t>Noc: -98dBm/15kHz</w:t>
            </w:r>
          </w:p>
          <w:p w14:paraId="1F1451A7"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698D268B" w14:textId="77777777" w:rsidR="00815267" w:rsidRPr="00BE795E" w:rsidRDefault="00815267" w:rsidP="003E667A">
            <w:pPr>
              <w:pStyle w:val="TAL"/>
              <w:rPr>
                <w:u w:val="single"/>
              </w:rPr>
            </w:pPr>
            <w:r w:rsidRPr="00BE795E">
              <w:t>Ês</w:t>
            </w:r>
            <w:r w:rsidRPr="00BE795E">
              <w:rPr>
                <w:vertAlign w:val="subscript"/>
              </w:rPr>
              <w:t>2</w:t>
            </w:r>
            <w:r w:rsidRPr="00BE795E">
              <w:t xml:space="preserve"> / Noc: -Infinity</w:t>
            </w:r>
          </w:p>
          <w:p w14:paraId="670C8925" w14:textId="77777777" w:rsidR="00815267" w:rsidRPr="00BE795E" w:rsidRDefault="00815267" w:rsidP="003E667A">
            <w:pPr>
              <w:pStyle w:val="TAL"/>
              <w:rPr>
                <w:u w:val="single"/>
              </w:rPr>
            </w:pPr>
          </w:p>
          <w:p w14:paraId="66F64ACC" w14:textId="77777777" w:rsidR="00815267" w:rsidRPr="00BE795E" w:rsidRDefault="00815267" w:rsidP="003E667A">
            <w:pPr>
              <w:pStyle w:val="TAL"/>
              <w:rPr>
                <w:u w:val="single"/>
              </w:rPr>
            </w:pPr>
            <w:r w:rsidRPr="00BE795E">
              <w:rPr>
                <w:u w:val="single"/>
              </w:rPr>
              <w:t>During T2:</w:t>
            </w:r>
          </w:p>
          <w:p w14:paraId="11A065B4" w14:textId="77777777" w:rsidR="00815267" w:rsidRPr="00BE795E" w:rsidRDefault="00815267" w:rsidP="003E667A">
            <w:pPr>
              <w:pStyle w:val="TAL"/>
            </w:pPr>
            <w:r w:rsidRPr="00BE795E">
              <w:t>Noc: -98dBm/15kHz</w:t>
            </w:r>
          </w:p>
          <w:p w14:paraId="516A6BF4"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7ABC4701" w14:textId="77777777" w:rsidR="00815267" w:rsidRPr="00BE795E" w:rsidRDefault="00815267" w:rsidP="003E667A">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23FCE9A0" w14:textId="77777777" w:rsidR="00815267" w:rsidRPr="00BE795E" w:rsidRDefault="00815267" w:rsidP="003E667A">
            <w:pPr>
              <w:pStyle w:val="TAL"/>
              <w:rPr>
                <w:u w:val="single"/>
              </w:rPr>
            </w:pPr>
            <w:r w:rsidRPr="00BE795E">
              <w:rPr>
                <w:u w:val="single"/>
              </w:rPr>
              <w:t>During T1:</w:t>
            </w:r>
          </w:p>
          <w:p w14:paraId="389B6722" w14:textId="77777777" w:rsidR="00815267" w:rsidRPr="00BE795E" w:rsidRDefault="00815267" w:rsidP="003E667A">
            <w:pPr>
              <w:pStyle w:val="TAL"/>
              <w:rPr>
                <w:u w:val="single"/>
              </w:rPr>
            </w:pPr>
            <w:r w:rsidRPr="00BE795E">
              <w:rPr>
                <w:u w:val="single"/>
              </w:rPr>
              <w:t>-1.2dB</w:t>
            </w:r>
          </w:p>
          <w:p w14:paraId="3CD04C2F" w14:textId="77777777" w:rsidR="00815267" w:rsidRPr="00BE795E" w:rsidRDefault="00815267" w:rsidP="003E667A">
            <w:pPr>
              <w:pStyle w:val="TAL"/>
              <w:rPr>
                <w:u w:val="single"/>
              </w:rPr>
            </w:pPr>
            <w:r w:rsidRPr="00BE795E">
              <w:rPr>
                <w:u w:val="single"/>
              </w:rPr>
              <w:t>0dB</w:t>
            </w:r>
          </w:p>
          <w:p w14:paraId="1E076FD5" w14:textId="77777777" w:rsidR="00815267" w:rsidRPr="00BE795E" w:rsidRDefault="00815267" w:rsidP="003E667A">
            <w:pPr>
              <w:pStyle w:val="TAL"/>
              <w:rPr>
                <w:u w:val="single"/>
              </w:rPr>
            </w:pPr>
            <w:r w:rsidRPr="00BE795E">
              <w:rPr>
                <w:u w:val="single"/>
              </w:rPr>
              <w:t>0dB</w:t>
            </w:r>
          </w:p>
          <w:p w14:paraId="1E5A002B" w14:textId="77777777" w:rsidR="00815267" w:rsidRPr="00BE795E" w:rsidRDefault="00815267" w:rsidP="003E667A">
            <w:pPr>
              <w:pStyle w:val="TAL"/>
              <w:rPr>
                <w:u w:val="single"/>
              </w:rPr>
            </w:pPr>
          </w:p>
          <w:p w14:paraId="7DC53787" w14:textId="77777777" w:rsidR="00815267" w:rsidRPr="00BE795E" w:rsidRDefault="00815267" w:rsidP="003E667A">
            <w:pPr>
              <w:pStyle w:val="TAL"/>
              <w:rPr>
                <w:u w:val="single"/>
              </w:rPr>
            </w:pPr>
            <w:r w:rsidRPr="00BE795E">
              <w:rPr>
                <w:u w:val="single"/>
              </w:rPr>
              <w:t>During T2:</w:t>
            </w:r>
          </w:p>
          <w:p w14:paraId="11F021F1" w14:textId="77777777" w:rsidR="00815267" w:rsidRPr="00BE795E" w:rsidRDefault="00815267" w:rsidP="003E667A">
            <w:pPr>
              <w:pStyle w:val="TAL"/>
              <w:rPr>
                <w:u w:val="single"/>
              </w:rPr>
            </w:pPr>
            <w:r w:rsidRPr="00BE795E">
              <w:rPr>
                <w:u w:val="single"/>
              </w:rPr>
              <w:t>-1.2dB</w:t>
            </w:r>
          </w:p>
          <w:p w14:paraId="4452E39B" w14:textId="77777777" w:rsidR="00815267" w:rsidRPr="00BE795E" w:rsidRDefault="00815267" w:rsidP="003E667A">
            <w:pPr>
              <w:pStyle w:val="TAL"/>
              <w:rPr>
                <w:u w:val="single"/>
              </w:rPr>
            </w:pPr>
            <w:r w:rsidRPr="00BE795E">
              <w:rPr>
                <w:u w:val="single"/>
              </w:rPr>
              <w:t>0dB</w:t>
            </w:r>
          </w:p>
          <w:p w14:paraId="3AF28EF8" w14:textId="77777777" w:rsidR="00815267" w:rsidRPr="00BE795E" w:rsidRDefault="00815267" w:rsidP="003E667A">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06639BE2" w14:textId="77777777" w:rsidR="00815267" w:rsidRPr="00BE795E" w:rsidRDefault="00815267" w:rsidP="003E667A">
            <w:pPr>
              <w:pStyle w:val="TAL"/>
              <w:rPr>
                <w:u w:val="single"/>
              </w:rPr>
            </w:pPr>
            <w:r w:rsidRPr="00BE795E">
              <w:rPr>
                <w:u w:val="single"/>
              </w:rPr>
              <w:t>During T1:</w:t>
            </w:r>
          </w:p>
          <w:p w14:paraId="365FF422" w14:textId="77777777" w:rsidR="00815267" w:rsidRPr="00BE795E" w:rsidRDefault="00815267" w:rsidP="003E667A">
            <w:pPr>
              <w:pStyle w:val="TAL"/>
            </w:pPr>
            <w:r w:rsidRPr="00BE795E">
              <w:t>Noc: -99.2dBm/15kHz</w:t>
            </w:r>
          </w:p>
          <w:p w14:paraId="1A259DB0"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301F1A8B" w14:textId="77777777" w:rsidR="00815267" w:rsidRPr="00BE795E" w:rsidRDefault="00815267" w:rsidP="003E667A">
            <w:pPr>
              <w:pStyle w:val="TAL"/>
              <w:rPr>
                <w:u w:val="single"/>
              </w:rPr>
            </w:pPr>
            <w:r w:rsidRPr="00BE795E">
              <w:t>Ês</w:t>
            </w:r>
            <w:r w:rsidRPr="00BE795E">
              <w:rPr>
                <w:vertAlign w:val="subscript"/>
              </w:rPr>
              <w:t>2</w:t>
            </w:r>
            <w:r w:rsidRPr="00BE795E">
              <w:t xml:space="preserve"> / Noc: -Infinity</w:t>
            </w:r>
          </w:p>
          <w:p w14:paraId="344A036A" w14:textId="77777777" w:rsidR="00815267" w:rsidRPr="00BE795E" w:rsidRDefault="00815267" w:rsidP="003E667A">
            <w:pPr>
              <w:pStyle w:val="TAL"/>
              <w:rPr>
                <w:u w:val="single"/>
              </w:rPr>
            </w:pPr>
          </w:p>
          <w:p w14:paraId="1671C6D6" w14:textId="77777777" w:rsidR="00815267" w:rsidRPr="00BE795E" w:rsidRDefault="00815267" w:rsidP="003E667A">
            <w:pPr>
              <w:pStyle w:val="TAL"/>
              <w:rPr>
                <w:u w:val="single"/>
              </w:rPr>
            </w:pPr>
            <w:r w:rsidRPr="00BE795E">
              <w:rPr>
                <w:u w:val="single"/>
              </w:rPr>
              <w:t>During T2:</w:t>
            </w:r>
          </w:p>
          <w:p w14:paraId="25E5C49A" w14:textId="77777777" w:rsidR="00815267" w:rsidRPr="00BE795E" w:rsidRDefault="00815267" w:rsidP="003E667A">
            <w:pPr>
              <w:pStyle w:val="TAL"/>
            </w:pPr>
            <w:r w:rsidRPr="00BE795E">
              <w:t>Noc: -99.2dBm/15kHz</w:t>
            </w:r>
          </w:p>
          <w:p w14:paraId="7AB41F02" w14:textId="77777777" w:rsidR="00815267" w:rsidRPr="00BE795E" w:rsidRDefault="00815267" w:rsidP="003E667A">
            <w:pPr>
              <w:pStyle w:val="TAL"/>
            </w:pPr>
            <w:r w:rsidRPr="00BE795E">
              <w:t>Ês</w:t>
            </w:r>
            <w:r w:rsidRPr="00BE795E">
              <w:rPr>
                <w:vertAlign w:val="subscript"/>
              </w:rPr>
              <w:t>1</w:t>
            </w:r>
            <w:r w:rsidRPr="00BE795E">
              <w:t xml:space="preserve"> / Noc: +4.00dB</w:t>
            </w:r>
          </w:p>
          <w:p w14:paraId="6B169279" w14:textId="77777777" w:rsidR="00815267" w:rsidRPr="00BE795E" w:rsidRDefault="00815267" w:rsidP="003E667A">
            <w:pPr>
              <w:pStyle w:val="TAL"/>
              <w:rPr>
                <w:u w:val="single"/>
              </w:rPr>
            </w:pPr>
            <w:r w:rsidRPr="00BE795E">
              <w:t>Ês</w:t>
            </w:r>
            <w:r w:rsidRPr="00BE795E">
              <w:rPr>
                <w:vertAlign w:val="subscript"/>
              </w:rPr>
              <w:t>2</w:t>
            </w:r>
            <w:r w:rsidRPr="00BE795E">
              <w:t xml:space="preserve"> / Noc: +4.00dB</w:t>
            </w:r>
          </w:p>
        </w:tc>
      </w:tr>
      <w:tr w:rsidR="00815267" w:rsidRPr="00BE795E" w14:paraId="0C671605"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0BD34F8" w14:textId="77777777" w:rsidR="00815267" w:rsidRPr="00BE795E" w:rsidRDefault="00815267" w:rsidP="003E667A">
            <w:pPr>
              <w:pStyle w:val="TAL"/>
            </w:pPr>
            <w:r w:rsidRPr="00D97379">
              <w:rPr>
                <w:rFonts w:hint="eastAsia"/>
                <w:lang w:eastAsia="zh-CN"/>
              </w:rPr>
              <w:t>7</w:t>
            </w:r>
            <w:r w:rsidRPr="00D97379">
              <w:rPr>
                <w:lang w:eastAsia="zh-CN"/>
              </w:rPr>
              <w:t>.6.2.20</w:t>
            </w:r>
            <w:r w:rsidRPr="00D97379">
              <w:rPr>
                <w:u w:val="single"/>
              </w:rPr>
              <w:t xml:space="preserve"> NR SA FR2-FR2 event triggered reporting using MUSIM gap with higher priority</w:t>
            </w:r>
          </w:p>
        </w:tc>
        <w:tc>
          <w:tcPr>
            <w:tcW w:w="4078" w:type="dxa"/>
            <w:tcBorders>
              <w:top w:val="single" w:sz="4" w:space="0" w:color="auto"/>
              <w:left w:val="single" w:sz="4" w:space="0" w:color="auto"/>
              <w:bottom w:val="single" w:sz="4" w:space="0" w:color="auto"/>
              <w:right w:val="single" w:sz="4" w:space="0" w:color="auto"/>
            </w:tcBorders>
          </w:tcPr>
          <w:p w14:paraId="35A5EBE8" w14:textId="77777777" w:rsidR="00815267" w:rsidRPr="00BE795E" w:rsidRDefault="00815267" w:rsidP="003E667A">
            <w:pPr>
              <w:pStyle w:val="TAL"/>
              <w:rPr>
                <w:u w:val="single"/>
              </w:rPr>
            </w:pPr>
            <w:r w:rsidRPr="00D97379">
              <w:rPr>
                <w:rFonts w:hint="eastAsia"/>
                <w:u w:val="single"/>
                <w:lang w:eastAsia="zh-CN"/>
              </w:rPr>
              <w:t>S</w:t>
            </w:r>
            <w:r w:rsidRPr="00D97379">
              <w:rPr>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3957E6A4" w14:textId="77777777" w:rsidR="00815267" w:rsidRPr="00BE795E" w:rsidRDefault="00815267" w:rsidP="003E667A">
            <w:pPr>
              <w:pStyle w:val="TAL"/>
              <w:rPr>
                <w:u w:val="single"/>
              </w:rPr>
            </w:pPr>
            <w:r w:rsidRPr="00D97379">
              <w:rPr>
                <w:rFonts w:hint="eastAsia"/>
                <w:u w:val="single"/>
                <w:lang w:eastAsia="zh-CN"/>
              </w:rPr>
              <w:t>S</w:t>
            </w:r>
            <w:r w:rsidRPr="00D97379">
              <w:rPr>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7C3806BA" w14:textId="77777777" w:rsidR="00815267" w:rsidRPr="00BE795E" w:rsidRDefault="00815267" w:rsidP="003E667A">
            <w:pPr>
              <w:pStyle w:val="TAL"/>
              <w:rPr>
                <w:u w:val="single"/>
              </w:rPr>
            </w:pPr>
            <w:r w:rsidRPr="00D97379">
              <w:rPr>
                <w:rFonts w:hint="eastAsia"/>
                <w:u w:val="single"/>
                <w:lang w:eastAsia="zh-CN"/>
              </w:rPr>
              <w:t>S</w:t>
            </w:r>
            <w:r w:rsidRPr="00D97379">
              <w:rPr>
                <w:u w:val="single"/>
                <w:lang w:eastAsia="zh-CN"/>
              </w:rPr>
              <w:t>ame as 7.6.2.1</w:t>
            </w:r>
          </w:p>
        </w:tc>
      </w:tr>
      <w:tr w:rsidR="00815267" w:rsidRPr="00BE795E" w14:paraId="4C06B46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69C46873" w14:textId="77777777" w:rsidR="00815267" w:rsidRPr="00BE795E" w:rsidRDefault="00815267" w:rsidP="003E667A">
            <w:pPr>
              <w:pStyle w:val="TAL"/>
            </w:pPr>
            <w:r w:rsidRPr="00BE795E">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2EE7EB2E" w14:textId="77777777" w:rsidR="00815267" w:rsidRPr="00BE795E" w:rsidRDefault="00815267" w:rsidP="003E667A">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123610AA" w14:textId="77777777" w:rsidR="00815267" w:rsidRPr="00BE795E" w:rsidRDefault="00815267" w:rsidP="003E667A">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3F2A1224" w14:textId="77777777" w:rsidR="00815267" w:rsidRPr="00BE795E" w:rsidRDefault="00815267" w:rsidP="003E667A">
            <w:pPr>
              <w:pStyle w:val="TAL"/>
              <w:rPr>
                <w:u w:val="single"/>
              </w:rPr>
            </w:pPr>
            <w:r w:rsidRPr="00BE795E">
              <w:rPr>
                <w:u w:val="single"/>
              </w:rPr>
              <w:t>Same as 5.6.3.1</w:t>
            </w:r>
          </w:p>
        </w:tc>
      </w:tr>
      <w:tr w:rsidR="00815267" w:rsidRPr="00BE795E" w14:paraId="7876F9B2"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843147B" w14:textId="77777777" w:rsidR="00815267" w:rsidRPr="00BE795E" w:rsidRDefault="00815267" w:rsidP="003E667A">
            <w:pPr>
              <w:pStyle w:val="TAL"/>
            </w:pPr>
            <w:r w:rsidRPr="00BE795E">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00757659" w14:textId="77777777" w:rsidR="00815267" w:rsidRPr="00BE795E" w:rsidRDefault="00815267" w:rsidP="003E667A">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549E8A2" w14:textId="77777777" w:rsidR="00815267" w:rsidRPr="00BE795E" w:rsidRDefault="00815267" w:rsidP="003E667A">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F6E6072" w14:textId="77777777" w:rsidR="00815267" w:rsidRPr="00BE795E" w:rsidRDefault="00815267" w:rsidP="003E667A">
            <w:pPr>
              <w:pStyle w:val="TAL"/>
              <w:rPr>
                <w:u w:val="single"/>
              </w:rPr>
            </w:pPr>
            <w:r w:rsidRPr="00BE795E">
              <w:rPr>
                <w:u w:val="single"/>
              </w:rPr>
              <w:t>Same as 5.6.3.1</w:t>
            </w:r>
          </w:p>
        </w:tc>
      </w:tr>
      <w:tr w:rsidR="00815267" w:rsidRPr="00BE795E" w14:paraId="60E8CB2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7562910" w14:textId="77777777" w:rsidR="00815267" w:rsidRPr="00BE795E" w:rsidRDefault="00815267" w:rsidP="003E667A">
            <w:pPr>
              <w:pStyle w:val="TAL"/>
              <w:rPr>
                <w:shd w:val="clear" w:color="auto" w:fill="FFFFFF"/>
              </w:rPr>
            </w:pPr>
            <w:r w:rsidRPr="00BE795E">
              <w:lastRenderedPageBreak/>
              <w:t xml:space="preserve">7.6.3.3 </w:t>
            </w:r>
            <w:r w:rsidRPr="00BE795E">
              <w:rPr>
                <w:lang w:eastAsia="sv-SE"/>
              </w:rPr>
              <w:t>NR SA FR2 CSI-RS-based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0F7206FC" w14:textId="77777777" w:rsidR="00815267" w:rsidRPr="00BE795E" w:rsidRDefault="00815267" w:rsidP="003E667A">
            <w:pPr>
              <w:pStyle w:val="TAL"/>
            </w:pPr>
            <w:r w:rsidRPr="00BE795E">
              <w:t>Noc: -105dBm/15kHz</w:t>
            </w:r>
          </w:p>
          <w:p w14:paraId="24829F8E" w14:textId="77777777" w:rsidR="00815267" w:rsidRPr="00BE795E" w:rsidRDefault="00815267" w:rsidP="003E667A">
            <w:pPr>
              <w:pStyle w:val="TAL"/>
            </w:pPr>
            <w:r w:rsidRPr="00BE795E">
              <w:t>Ês</w:t>
            </w:r>
            <w:r w:rsidRPr="00BE795E">
              <w:rPr>
                <w:vertAlign w:val="subscript"/>
              </w:rPr>
              <w:t>0</w:t>
            </w:r>
            <w:r w:rsidRPr="00BE795E">
              <w:t xml:space="preserve"> / Noc: 0.00dB</w:t>
            </w:r>
          </w:p>
          <w:p w14:paraId="422FD24B" w14:textId="77777777" w:rsidR="00815267" w:rsidRPr="00BE795E" w:rsidRDefault="00815267" w:rsidP="003E667A">
            <w:pPr>
              <w:pStyle w:val="TAL"/>
            </w:pPr>
            <w:r w:rsidRPr="00BE795E">
              <w:t>Ês</w:t>
            </w:r>
            <w:r w:rsidRPr="00BE795E">
              <w:rPr>
                <w:vertAlign w:val="subscript"/>
              </w:rPr>
              <w:t>1</w:t>
            </w:r>
            <w:r w:rsidRPr="00BE795E">
              <w:t xml:space="preserve"> / Noc: +9.00dB</w:t>
            </w:r>
          </w:p>
          <w:p w14:paraId="3FA35A91" w14:textId="77777777" w:rsidR="00815267" w:rsidRPr="00BE795E" w:rsidRDefault="00815267" w:rsidP="003E667A">
            <w:pPr>
              <w:pStyle w:val="TAL"/>
            </w:pPr>
          </w:p>
          <w:p w14:paraId="78D645EA" w14:textId="77777777" w:rsidR="00815267" w:rsidRPr="00BE795E" w:rsidRDefault="00815267" w:rsidP="003E667A">
            <w:pPr>
              <w:pStyle w:val="TAL"/>
            </w:pPr>
            <w:r w:rsidRPr="00BE795E">
              <w:t xml:space="preserve">Reported CSI-RSRP values </w:t>
            </w:r>
            <w:r w:rsidRPr="00BE795E">
              <w:rPr>
                <w:rFonts w:cs="Arial"/>
              </w:rPr>
              <w:t>±</w:t>
            </w:r>
            <w:r w:rsidRPr="00BE795E">
              <w:t xml:space="preserve"> 29dB</w:t>
            </w:r>
          </w:p>
          <w:p w14:paraId="4F4508A9" w14:textId="77777777" w:rsidR="00815267" w:rsidRPr="00BE795E" w:rsidRDefault="00815267" w:rsidP="003E667A">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266A0F8A" w14:textId="77777777" w:rsidR="00815267" w:rsidRPr="001A5331" w:rsidRDefault="00815267" w:rsidP="003E667A">
            <w:pPr>
              <w:pStyle w:val="TAL"/>
              <w:rPr>
                <w:u w:val="single"/>
                <w:lang w:val="nl-NL"/>
              </w:rPr>
            </w:pPr>
            <w:r w:rsidRPr="001A5331">
              <w:rPr>
                <w:u w:val="single"/>
                <w:lang w:val="nl-NL"/>
              </w:rPr>
              <w:t>0dB</w:t>
            </w:r>
          </w:p>
          <w:p w14:paraId="4DE2FA4C" w14:textId="77777777" w:rsidR="00815267" w:rsidRPr="001A5331" w:rsidRDefault="00815267" w:rsidP="003E667A">
            <w:pPr>
              <w:pStyle w:val="TAL"/>
              <w:rPr>
                <w:u w:val="single"/>
                <w:lang w:val="nl-NL"/>
              </w:rPr>
            </w:pPr>
            <w:r w:rsidRPr="001A5331">
              <w:rPr>
                <w:u w:val="single"/>
                <w:lang w:val="nl-NL"/>
              </w:rPr>
              <w:t>0dB</w:t>
            </w:r>
          </w:p>
          <w:p w14:paraId="17A9154C" w14:textId="77777777" w:rsidR="00815267" w:rsidRPr="001A5331" w:rsidRDefault="00815267" w:rsidP="003E667A">
            <w:pPr>
              <w:pStyle w:val="TAL"/>
              <w:rPr>
                <w:u w:val="single"/>
                <w:lang w:val="nl-NL"/>
              </w:rPr>
            </w:pPr>
            <w:r w:rsidRPr="001A5331">
              <w:rPr>
                <w:u w:val="single"/>
                <w:lang w:val="nl-NL"/>
              </w:rPr>
              <w:t>0dB</w:t>
            </w:r>
          </w:p>
          <w:p w14:paraId="4CA2B65C" w14:textId="77777777" w:rsidR="00815267" w:rsidRPr="001A5331" w:rsidRDefault="00815267" w:rsidP="003E667A">
            <w:pPr>
              <w:pStyle w:val="TAL"/>
              <w:rPr>
                <w:u w:val="single"/>
                <w:lang w:val="nl-NL"/>
              </w:rPr>
            </w:pPr>
          </w:p>
          <w:p w14:paraId="193AD8A4" w14:textId="77777777" w:rsidR="00815267" w:rsidRPr="001A5331" w:rsidRDefault="00815267" w:rsidP="003E667A">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0195D0AB" w14:textId="77777777" w:rsidR="00815267" w:rsidRPr="001A5331" w:rsidRDefault="00815267" w:rsidP="003E667A">
            <w:pPr>
              <w:pStyle w:val="TAL"/>
              <w:rPr>
                <w:lang w:val="nl-NL"/>
              </w:rPr>
            </w:pPr>
            <w:r w:rsidRPr="001A5331">
              <w:rPr>
                <w:lang w:val="nl-NL"/>
              </w:rPr>
              <w:t>Noc: -105dBm/15kHz</w:t>
            </w:r>
          </w:p>
          <w:p w14:paraId="6B72CF5D" w14:textId="77777777" w:rsidR="00815267" w:rsidRPr="001A5331" w:rsidRDefault="00815267" w:rsidP="003E667A">
            <w:pPr>
              <w:pStyle w:val="TAL"/>
              <w:rPr>
                <w:lang w:val="nl-NL"/>
              </w:rPr>
            </w:pPr>
            <w:r w:rsidRPr="001A5331">
              <w:rPr>
                <w:lang w:val="nl-NL"/>
              </w:rPr>
              <w:t>Ês</w:t>
            </w:r>
            <w:r w:rsidRPr="001A5331">
              <w:rPr>
                <w:vertAlign w:val="subscript"/>
                <w:lang w:val="nl-NL"/>
              </w:rPr>
              <w:t>0</w:t>
            </w:r>
            <w:r w:rsidRPr="001A5331">
              <w:rPr>
                <w:lang w:val="nl-NL"/>
              </w:rPr>
              <w:t xml:space="preserve"> / Noc: 0.00dB</w:t>
            </w:r>
          </w:p>
          <w:p w14:paraId="2E8A192D" w14:textId="77777777" w:rsidR="00815267" w:rsidRPr="00BE795E" w:rsidRDefault="00815267" w:rsidP="003E667A">
            <w:pPr>
              <w:pStyle w:val="TAL"/>
            </w:pPr>
            <w:r w:rsidRPr="00BE795E">
              <w:t>Ês</w:t>
            </w:r>
            <w:r w:rsidRPr="00BE795E">
              <w:rPr>
                <w:vertAlign w:val="subscript"/>
              </w:rPr>
              <w:t>1</w:t>
            </w:r>
            <w:r w:rsidRPr="00BE795E">
              <w:t xml:space="preserve"> / Noc: +9.00dB</w:t>
            </w:r>
          </w:p>
          <w:p w14:paraId="02F49211" w14:textId="77777777" w:rsidR="00815267" w:rsidRPr="00BE795E" w:rsidRDefault="00815267" w:rsidP="003E667A">
            <w:pPr>
              <w:pStyle w:val="TAL"/>
              <w:rPr>
                <w:u w:val="single"/>
              </w:rPr>
            </w:pPr>
          </w:p>
          <w:p w14:paraId="7B944AEC" w14:textId="77777777" w:rsidR="00815267" w:rsidRPr="00BE795E" w:rsidRDefault="00815267" w:rsidP="003E667A">
            <w:pPr>
              <w:pStyle w:val="TAL"/>
              <w:rPr>
                <w:rFonts w:cs="Arial"/>
                <w:szCs w:val="18"/>
              </w:rPr>
            </w:pPr>
            <w:r w:rsidRPr="00BE795E">
              <w:rPr>
                <w:rFonts w:cs="Arial"/>
                <w:szCs w:val="18"/>
              </w:rPr>
              <w:t>CSI-RS#1: RSRP_40 to RSRP_99</w:t>
            </w:r>
          </w:p>
          <w:p w14:paraId="030B3B26" w14:textId="77777777" w:rsidR="00815267" w:rsidRPr="00BE795E" w:rsidRDefault="00815267" w:rsidP="003E667A">
            <w:pPr>
              <w:pStyle w:val="TAL"/>
              <w:rPr>
                <w:u w:val="single"/>
              </w:rPr>
            </w:pPr>
            <w:r w:rsidRPr="00BE795E">
              <w:t>CSI-RS#0: DIFFRSRP_1 to DIFFRSRP_7</w:t>
            </w:r>
          </w:p>
        </w:tc>
      </w:tr>
      <w:tr w:rsidR="00815267" w:rsidRPr="00BE795E" w14:paraId="1585A754"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5DC5EF9B" w14:textId="77777777" w:rsidR="00815267" w:rsidRPr="00BE795E" w:rsidRDefault="00815267" w:rsidP="003E667A">
            <w:pPr>
              <w:pStyle w:val="TAL"/>
              <w:rPr>
                <w:shd w:val="clear" w:color="auto" w:fill="FFFFFF"/>
              </w:rPr>
            </w:pPr>
            <w:r w:rsidRPr="00BE795E">
              <w:t xml:space="preserve">7.6.3.4 </w:t>
            </w:r>
            <w:r w:rsidRPr="00BE795E">
              <w:rPr>
                <w:lang w:eastAsia="sv-SE"/>
              </w:rPr>
              <w:t>NR SA FR2 CSI-RS-based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0D8601C0" w14:textId="77777777" w:rsidR="00815267" w:rsidRPr="00BE795E" w:rsidRDefault="00815267" w:rsidP="003E667A">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68FDE090" w14:textId="77777777" w:rsidR="00815267" w:rsidRPr="00BE795E" w:rsidRDefault="00815267" w:rsidP="003E667A">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6E9CEEE5" w14:textId="77777777" w:rsidR="00815267" w:rsidRPr="00BE795E" w:rsidRDefault="00815267" w:rsidP="003E667A">
            <w:pPr>
              <w:pStyle w:val="TAL"/>
              <w:rPr>
                <w:u w:val="single"/>
              </w:rPr>
            </w:pPr>
            <w:r w:rsidRPr="00BE795E">
              <w:rPr>
                <w:u w:val="single"/>
              </w:rPr>
              <w:t>Same as 7.6.3.3</w:t>
            </w:r>
          </w:p>
        </w:tc>
      </w:tr>
      <w:tr w:rsidR="00815267" w:rsidRPr="00BE795E" w14:paraId="2FF2B4E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370F6CA" w14:textId="77777777" w:rsidR="00815267" w:rsidRPr="00BE795E" w:rsidRDefault="00815267" w:rsidP="003E667A">
            <w:pPr>
              <w:pStyle w:val="TAL"/>
            </w:pPr>
            <w:r w:rsidRPr="00BE795E">
              <w:t xml:space="preserve">7.6.3.6 NR SA FR2 Inter-cell SSB based L1-RSRP measurements on FR2 </w:t>
            </w:r>
            <w:proofErr w:type="spellStart"/>
            <w:r w:rsidRPr="00BE795E">
              <w:t>SCell</w:t>
            </w:r>
            <w:proofErr w:type="spellEnd"/>
            <w:r w:rsidRPr="00BE795E">
              <w:t xml:space="preserve"> when DRX is not used</w:t>
            </w:r>
          </w:p>
        </w:tc>
        <w:tc>
          <w:tcPr>
            <w:tcW w:w="4078" w:type="dxa"/>
            <w:tcBorders>
              <w:top w:val="single" w:sz="4" w:space="0" w:color="auto"/>
              <w:left w:val="single" w:sz="4" w:space="0" w:color="auto"/>
              <w:bottom w:val="single" w:sz="4" w:space="0" w:color="auto"/>
              <w:right w:val="single" w:sz="4" w:space="0" w:color="auto"/>
            </w:tcBorders>
          </w:tcPr>
          <w:p w14:paraId="5FB882D7" w14:textId="77777777" w:rsidR="00815267" w:rsidRPr="00BE795E" w:rsidRDefault="00815267" w:rsidP="003E667A">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44805BAE" w14:textId="77777777" w:rsidR="00815267" w:rsidRPr="00BE795E" w:rsidRDefault="00815267" w:rsidP="003E667A">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0B49F96E" w14:textId="77777777" w:rsidR="00815267" w:rsidRPr="00BE795E" w:rsidRDefault="00815267" w:rsidP="003E667A">
            <w:pPr>
              <w:pStyle w:val="TAL"/>
              <w:rPr>
                <w:u w:val="single"/>
              </w:rPr>
            </w:pPr>
            <w:r w:rsidRPr="00BE795E">
              <w:rPr>
                <w:u w:val="single"/>
              </w:rPr>
              <w:t>Same as 7.6.62</w:t>
            </w:r>
          </w:p>
        </w:tc>
      </w:tr>
      <w:tr w:rsidR="00815267" w:rsidRPr="00BE795E" w14:paraId="5DC1F02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D1391E9" w14:textId="77777777" w:rsidR="00815267" w:rsidRPr="001A5331" w:rsidRDefault="00815267" w:rsidP="003E667A">
            <w:pPr>
              <w:pStyle w:val="TAL"/>
              <w:rPr>
                <w:lang w:val="fr-FR"/>
              </w:rPr>
            </w:pPr>
            <w:r w:rsidRPr="001A5331">
              <w:rPr>
                <w:lang w:val="fr-FR"/>
              </w:rPr>
              <w:t xml:space="preserve">7.6.4.1 </w:t>
            </w:r>
            <w:r w:rsidRPr="001A5331">
              <w:rPr>
                <w:lang w:val="fr-FR" w:eastAsia="sv-SE"/>
              </w:rPr>
              <w:t>NR SA</w:t>
            </w:r>
            <w:r w:rsidRPr="001A5331">
              <w:rPr>
                <w:lang w:val="fr-FR"/>
              </w:rPr>
              <w:t xml:space="preserve"> FR2 SRS-RSRP </w:t>
            </w:r>
            <w:proofErr w:type="spellStart"/>
            <w:r w:rsidRPr="001A5331">
              <w:rPr>
                <w:lang w:val="fr-FR"/>
              </w:rPr>
              <w:t>measurement</w:t>
            </w:r>
            <w:proofErr w:type="spellEnd"/>
            <w:r w:rsidRPr="001A5331">
              <w:rPr>
                <w:lang w:val="fr-FR"/>
              </w:rPr>
              <w:t xml:space="preserve"> in non-DRX</w:t>
            </w:r>
          </w:p>
        </w:tc>
        <w:tc>
          <w:tcPr>
            <w:tcW w:w="4078" w:type="dxa"/>
            <w:tcBorders>
              <w:top w:val="single" w:sz="4" w:space="0" w:color="auto"/>
              <w:left w:val="single" w:sz="4" w:space="0" w:color="auto"/>
              <w:bottom w:val="single" w:sz="4" w:space="0" w:color="auto"/>
              <w:right w:val="single" w:sz="4" w:space="0" w:color="auto"/>
            </w:tcBorders>
          </w:tcPr>
          <w:p w14:paraId="42D158C2" w14:textId="77777777" w:rsidR="00815267" w:rsidRPr="00BE795E" w:rsidRDefault="00815267" w:rsidP="003E667A">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7446DE65" w14:textId="77777777" w:rsidR="00815267" w:rsidRPr="00BE795E" w:rsidRDefault="00815267" w:rsidP="003E667A">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5DCEB350" w14:textId="77777777" w:rsidR="00815267" w:rsidRPr="00BE795E" w:rsidRDefault="00815267" w:rsidP="003E667A">
            <w:pPr>
              <w:pStyle w:val="TAL"/>
              <w:rPr>
                <w:u w:val="single"/>
              </w:rPr>
            </w:pPr>
            <w:r w:rsidRPr="00BE795E">
              <w:rPr>
                <w:u w:val="single"/>
              </w:rPr>
              <w:t>Same as 5.6.4.1</w:t>
            </w:r>
          </w:p>
        </w:tc>
      </w:tr>
      <w:tr w:rsidR="00815267" w:rsidRPr="00BE795E" w14:paraId="728C36EB"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74281908" w14:textId="77777777" w:rsidR="00815267" w:rsidRPr="00BE795E" w:rsidRDefault="00815267" w:rsidP="003E667A">
            <w:pPr>
              <w:pStyle w:val="TAL"/>
            </w:pPr>
            <w:r w:rsidRPr="00BE795E">
              <w:t>7.6.6.1 NR SA FR2 CSI-RS based CMR and no dedicated IMR configured and CSI-RS resource set with repetition off L1-SINR measurement accuracy</w:t>
            </w:r>
          </w:p>
        </w:tc>
        <w:tc>
          <w:tcPr>
            <w:tcW w:w="4078" w:type="dxa"/>
            <w:tcBorders>
              <w:top w:val="single" w:sz="4" w:space="0" w:color="auto"/>
              <w:left w:val="single" w:sz="4" w:space="0" w:color="auto"/>
              <w:bottom w:val="single" w:sz="4" w:space="0" w:color="auto"/>
              <w:right w:val="single" w:sz="4" w:space="0" w:color="auto"/>
            </w:tcBorders>
          </w:tcPr>
          <w:p w14:paraId="41553F91" w14:textId="77777777" w:rsidR="00815267" w:rsidRPr="00BE795E" w:rsidRDefault="00815267" w:rsidP="003E667A">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7E747AA9" w14:textId="77777777" w:rsidR="00815267" w:rsidRPr="00BE795E" w:rsidRDefault="00815267" w:rsidP="003E667A">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55928F31" w14:textId="77777777" w:rsidR="00815267" w:rsidRPr="00BE795E" w:rsidRDefault="00815267" w:rsidP="003E667A">
            <w:pPr>
              <w:pStyle w:val="TAL"/>
              <w:rPr>
                <w:u w:val="single"/>
              </w:rPr>
            </w:pPr>
            <w:r w:rsidRPr="00BE795E">
              <w:rPr>
                <w:u w:val="single"/>
              </w:rPr>
              <w:t>Same as 5.6.6.1</w:t>
            </w:r>
          </w:p>
        </w:tc>
      </w:tr>
      <w:tr w:rsidR="00815267" w:rsidRPr="00BE795E" w14:paraId="2EB8CC19"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823D9B3" w14:textId="77777777" w:rsidR="00815267" w:rsidRPr="00BE795E" w:rsidRDefault="00815267" w:rsidP="003E667A">
            <w:pPr>
              <w:pStyle w:val="TAL"/>
            </w:pPr>
            <w:r w:rsidRPr="00BE795E">
              <w:t>7.6.6.2 NR SA FR2 SSB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6263531C" w14:textId="77777777" w:rsidR="00815267" w:rsidRPr="00BE795E" w:rsidRDefault="00815267" w:rsidP="003E667A">
            <w:pPr>
              <w:pStyle w:val="TAL"/>
            </w:pPr>
            <w:r w:rsidRPr="00BE795E">
              <w:t>During T1:</w:t>
            </w:r>
          </w:p>
          <w:p w14:paraId="17784406" w14:textId="77777777" w:rsidR="00815267" w:rsidRPr="00BE795E" w:rsidRDefault="00815267" w:rsidP="003E667A">
            <w:pPr>
              <w:pStyle w:val="TAL"/>
            </w:pPr>
            <w:r w:rsidRPr="00BE795E">
              <w:t>Noc: -105dBm/15kHz</w:t>
            </w:r>
          </w:p>
          <w:p w14:paraId="7BD64E67" w14:textId="77777777" w:rsidR="00815267" w:rsidRPr="00BE795E" w:rsidRDefault="00815267" w:rsidP="003E667A">
            <w:pPr>
              <w:pStyle w:val="TAL"/>
            </w:pPr>
            <w:r w:rsidRPr="00BE795E">
              <w:t>Ês0 / Noc: 0.00dB</w:t>
            </w:r>
          </w:p>
          <w:p w14:paraId="678AB668" w14:textId="77777777" w:rsidR="00815267" w:rsidRPr="00BE795E" w:rsidRDefault="00815267" w:rsidP="003E667A">
            <w:pPr>
              <w:pStyle w:val="TAL"/>
            </w:pPr>
            <w:r w:rsidRPr="00BE795E">
              <w:t>Ês1 / Noc: -infinity</w:t>
            </w:r>
          </w:p>
          <w:p w14:paraId="4F84B0B0" w14:textId="77777777" w:rsidR="00815267" w:rsidRPr="00BE795E" w:rsidRDefault="00815267" w:rsidP="003E667A">
            <w:pPr>
              <w:pStyle w:val="TAL"/>
            </w:pPr>
          </w:p>
          <w:p w14:paraId="307B21E9" w14:textId="77777777" w:rsidR="00815267" w:rsidRPr="00BE795E" w:rsidRDefault="00815267" w:rsidP="003E667A">
            <w:pPr>
              <w:pStyle w:val="TAL"/>
            </w:pPr>
            <w:r w:rsidRPr="00BE795E">
              <w:t>During T2:</w:t>
            </w:r>
          </w:p>
          <w:p w14:paraId="7ED0B68A" w14:textId="77777777" w:rsidR="00815267" w:rsidRPr="00BE795E" w:rsidRDefault="00815267" w:rsidP="003E667A">
            <w:pPr>
              <w:pStyle w:val="TAL"/>
            </w:pPr>
            <w:r w:rsidRPr="00BE795E">
              <w:t>Noc: -105dBm/15kHz</w:t>
            </w:r>
          </w:p>
          <w:p w14:paraId="27F7D69A" w14:textId="77777777" w:rsidR="00815267" w:rsidRPr="00BE795E" w:rsidRDefault="00815267" w:rsidP="003E667A">
            <w:pPr>
              <w:pStyle w:val="TAL"/>
            </w:pPr>
            <w:r w:rsidRPr="00BE795E">
              <w:t>Ês0 / Noc: 0.00dB</w:t>
            </w:r>
          </w:p>
          <w:p w14:paraId="69F09F32" w14:textId="77777777" w:rsidR="00815267" w:rsidRPr="00BE795E" w:rsidRDefault="00815267" w:rsidP="003E667A">
            <w:pPr>
              <w:pStyle w:val="TAL"/>
            </w:pPr>
            <w:r w:rsidRPr="00BE795E">
              <w:t>Ês1 / Noc: +9.00dB</w:t>
            </w:r>
          </w:p>
          <w:p w14:paraId="4F18256B" w14:textId="77777777" w:rsidR="00815267" w:rsidRPr="00BE795E" w:rsidRDefault="00815267" w:rsidP="003E667A">
            <w:pPr>
              <w:pStyle w:val="TAL"/>
            </w:pPr>
          </w:p>
          <w:p w14:paraId="6C60550E" w14:textId="77777777" w:rsidR="00815267" w:rsidRPr="00BE795E" w:rsidRDefault="00815267" w:rsidP="003E667A">
            <w:pPr>
              <w:pStyle w:val="TAL"/>
            </w:pPr>
            <w:r w:rsidRPr="00BE795E">
              <w:t xml:space="preserve">Reported SS-SINR values </w:t>
            </w:r>
            <w:r w:rsidRPr="00BE795E">
              <w:rPr>
                <w:rFonts w:cs="Arial"/>
              </w:rPr>
              <w:t>±</w:t>
            </w:r>
            <w:r w:rsidRPr="00BE795E">
              <w:t xml:space="preserve"> 4.5dB</w:t>
            </w:r>
          </w:p>
          <w:p w14:paraId="46ABFC76" w14:textId="77777777" w:rsidR="00815267" w:rsidRPr="00BE795E" w:rsidRDefault="00815267" w:rsidP="003E667A">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4F0116CE" w14:textId="77777777" w:rsidR="00815267" w:rsidRPr="00BE795E" w:rsidRDefault="00815267" w:rsidP="003E667A">
            <w:pPr>
              <w:pStyle w:val="TAL"/>
            </w:pPr>
            <w:r w:rsidRPr="00BE795E">
              <w:t>During T1:</w:t>
            </w:r>
          </w:p>
          <w:p w14:paraId="77D4B1CD" w14:textId="77777777" w:rsidR="00815267" w:rsidRPr="00BE795E" w:rsidRDefault="00815267" w:rsidP="003E667A">
            <w:pPr>
              <w:pStyle w:val="TAL"/>
            </w:pPr>
            <w:r w:rsidRPr="00BE795E">
              <w:t>0dB</w:t>
            </w:r>
          </w:p>
          <w:p w14:paraId="35B604ED" w14:textId="77777777" w:rsidR="00815267" w:rsidRPr="00BE795E" w:rsidRDefault="00815267" w:rsidP="003E667A">
            <w:pPr>
              <w:pStyle w:val="TAL"/>
            </w:pPr>
            <w:r w:rsidRPr="00BE795E">
              <w:t>0dB</w:t>
            </w:r>
          </w:p>
          <w:p w14:paraId="22E7D0E4" w14:textId="77777777" w:rsidR="00815267" w:rsidRPr="00BE795E" w:rsidRDefault="00815267" w:rsidP="003E667A">
            <w:pPr>
              <w:pStyle w:val="TAL"/>
            </w:pPr>
            <w:r w:rsidRPr="00BE795E">
              <w:t>0dB</w:t>
            </w:r>
          </w:p>
          <w:p w14:paraId="324577AC" w14:textId="77777777" w:rsidR="00815267" w:rsidRPr="00BE795E" w:rsidRDefault="00815267" w:rsidP="003E667A">
            <w:pPr>
              <w:pStyle w:val="TAL"/>
            </w:pPr>
          </w:p>
          <w:p w14:paraId="2E0CC7D8" w14:textId="77777777" w:rsidR="00815267" w:rsidRPr="00BE795E" w:rsidRDefault="00815267" w:rsidP="003E667A">
            <w:pPr>
              <w:pStyle w:val="TAL"/>
            </w:pPr>
            <w:r w:rsidRPr="00BE795E">
              <w:t>During T2:</w:t>
            </w:r>
          </w:p>
          <w:p w14:paraId="3B5B7273" w14:textId="77777777" w:rsidR="00815267" w:rsidRPr="001A5331" w:rsidRDefault="00815267" w:rsidP="003E667A">
            <w:pPr>
              <w:pStyle w:val="TAL"/>
              <w:rPr>
                <w:lang w:val="nl-NL"/>
              </w:rPr>
            </w:pPr>
            <w:r w:rsidRPr="001A5331">
              <w:rPr>
                <w:lang w:val="nl-NL"/>
              </w:rPr>
              <w:t>0dB</w:t>
            </w:r>
          </w:p>
          <w:p w14:paraId="3E427C78" w14:textId="77777777" w:rsidR="00815267" w:rsidRPr="001A5331" w:rsidRDefault="00815267" w:rsidP="003E667A">
            <w:pPr>
              <w:pStyle w:val="TAL"/>
              <w:rPr>
                <w:lang w:val="nl-NL"/>
              </w:rPr>
            </w:pPr>
            <w:r w:rsidRPr="001A5331">
              <w:rPr>
                <w:lang w:val="nl-NL"/>
              </w:rPr>
              <w:t>0dB</w:t>
            </w:r>
          </w:p>
          <w:p w14:paraId="17ADE781" w14:textId="77777777" w:rsidR="00815267" w:rsidRPr="001A5331" w:rsidRDefault="00815267" w:rsidP="003E667A">
            <w:pPr>
              <w:pStyle w:val="TAL"/>
              <w:rPr>
                <w:lang w:val="nl-NL"/>
              </w:rPr>
            </w:pPr>
            <w:r w:rsidRPr="001A5331">
              <w:rPr>
                <w:lang w:val="nl-NL"/>
              </w:rPr>
              <w:t>0dB</w:t>
            </w:r>
          </w:p>
          <w:p w14:paraId="05970686" w14:textId="77777777" w:rsidR="00815267" w:rsidRPr="001A5331" w:rsidRDefault="00815267" w:rsidP="003E667A">
            <w:pPr>
              <w:pStyle w:val="TAL"/>
              <w:rPr>
                <w:lang w:val="nl-NL"/>
              </w:rPr>
            </w:pPr>
          </w:p>
          <w:p w14:paraId="0DE2012C" w14:textId="77777777" w:rsidR="00815267" w:rsidRPr="001A5331" w:rsidRDefault="00815267" w:rsidP="003E667A">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3253BB31" w14:textId="77777777" w:rsidR="00815267" w:rsidRPr="00BE795E" w:rsidRDefault="00815267" w:rsidP="003E667A">
            <w:pPr>
              <w:pStyle w:val="TAL"/>
            </w:pPr>
            <w:r w:rsidRPr="00BE795E">
              <w:t>During T1:</w:t>
            </w:r>
          </w:p>
          <w:p w14:paraId="51412835" w14:textId="77777777" w:rsidR="00815267" w:rsidRPr="00BE795E" w:rsidRDefault="00815267" w:rsidP="003E667A">
            <w:pPr>
              <w:pStyle w:val="TAL"/>
            </w:pPr>
            <w:r w:rsidRPr="00BE795E">
              <w:t>Noc: -105dBm/15kHz</w:t>
            </w:r>
          </w:p>
          <w:p w14:paraId="4BB05830" w14:textId="77777777" w:rsidR="00815267" w:rsidRPr="00BE795E" w:rsidRDefault="00815267" w:rsidP="003E667A">
            <w:pPr>
              <w:pStyle w:val="TAL"/>
            </w:pPr>
            <w:r w:rsidRPr="00BE795E">
              <w:t>Ês0 / Noc: 0.00dB</w:t>
            </w:r>
          </w:p>
          <w:p w14:paraId="47340899" w14:textId="77777777" w:rsidR="00815267" w:rsidRPr="00BE795E" w:rsidRDefault="00815267" w:rsidP="003E667A">
            <w:pPr>
              <w:pStyle w:val="TAL"/>
            </w:pPr>
            <w:r w:rsidRPr="00BE795E">
              <w:t>Ês1 / Noc: -infinity</w:t>
            </w:r>
          </w:p>
          <w:p w14:paraId="323AA349" w14:textId="77777777" w:rsidR="00815267" w:rsidRPr="00BE795E" w:rsidRDefault="00815267" w:rsidP="003E667A">
            <w:pPr>
              <w:pStyle w:val="TAL"/>
            </w:pPr>
          </w:p>
          <w:p w14:paraId="0E96E8DC" w14:textId="77777777" w:rsidR="00815267" w:rsidRPr="00BE795E" w:rsidRDefault="00815267" w:rsidP="003E667A">
            <w:pPr>
              <w:pStyle w:val="TAL"/>
            </w:pPr>
            <w:r w:rsidRPr="00BE795E">
              <w:t>During T2:</w:t>
            </w:r>
          </w:p>
          <w:p w14:paraId="4E700262" w14:textId="77777777" w:rsidR="00815267" w:rsidRPr="00BE795E" w:rsidRDefault="00815267" w:rsidP="003E667A">
            <w:pPr>
              <w:pStyle w:val="TAL"/>
            </w:pPr>
            <w:r w:rsidRPr="00BE795E">
              <w:t>Noc: -105dBm/15kHz</w:t>
            </w:r>
          </w:p>
          <w:p w14:paraId="3A1847DD" w14:textId="77777777" w:rsidR="00815267" w:rsidRPr="00BE795E" w:rsidRDefault="00815267" w:rsidP="003E667A">
            <w:pPr>
              <w:pStyle w:val="TAL"/>
            </w:pPr>
            <w:r w:rsidRPr="00BE795E">
              <w:t>Ês0 / Noc: 0.00dB</w:t>
            </w:r>
          </w:p>
          <w:p w14:paraId="5089B017" w14:textId="77777777" w:rsidR="00815267" w:rsidRPr="00BE795E" w:rsidRDefault="00815267" w:rsidP="003E667A">
            <w:pPr>
              <w:pStyle w:val="TAL"/>
            </w:pPr>
            <w:r w:rsidRPr="00BE795E">
              <w:t>Ês1 / Noc: +9.00dB</w:t>
            </w:r>
          </w:p>
          <w:p w14:paraId="4D355525" w14:textId="77777777" w:rsidR="00815267" w:rsidRPr="00BE795E" w:rsidRDefault="00815267" w:rsidP="003E667A">
            <w:pPr>
              <w:pStyle w:val="TAL"/>
            </w:pPr>
          </w:p>
          <w:p w14:paraId="121050C6" w14:textId="77777777" w:rsidR="00815267" w:rsidRPr="00BE795E" w:rsidRDefault="00815267" w:rsidP="003E667A">
            <w:pPr>
              <w:pStyle w:val="TAL"/>
              <w:rPr>
                <w:rFonts w:cs="Arial"/>
                <w:szCs w:val="18"/>
              </w:rPr>
            </w:pPr>
            <w:r w:rsidRPr="00BE795E">
              <w:rPr>
                <w:rFonts w:cs="Arial"/>
                <w:szCs w:val="18"/>
              </w:rPr>
              <w:t>SSB#1: SINR_53 to SINR_72</w:t>
            </w:r>
          </w:p>
          <w:p w14:paraId="16F777BA" w14:textId="77777777" w:rsidR="00815267" w:rsidRPr="00BE795E" w:rsidRDefault="00815267" w:rsidP="003E667A">
            <w:pPr>
              <w:pStyle w:val="TAL"/>
              <w:rPr>
                <w:u w:val="single"/>
              </w:rPr>
            </w:pPr>
            <w:r w:rsidRPr="00BE795E">
              <w:t>SSB#0: DIFFSINR_5 to DIFFSINR_12</w:t>
            </w:r>
          </w:p>
        </w:tc>
      </w:tr>
      <w:tr w:rsidR="00815267" w:rsidRPr="00BE795E" w14:paraId="2FA4B882"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27AB766" w14:textId="77777777" w:rsidR="00815267" w:rsidRPr="00BE795E" w:rsidRDefault="00815267" w:rsidP="003E667A">
            <w:pPr>
              <w:pStyle w:val="TAL"/>
            </w:pPr>
            <w:r w:rsidRPr="00BE795E">
              <w:t>7.6.6.3 NR SA FR2 CSI-RS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38DA6F24" w14:textId="77777777" w:rsidR="00815267" w:rsidRPr="00BE795E" w:rsidRDefault="00815267" w:rsidP="003E667A">
            <w:pPr>
              <w:pStyle w:val="TAL"/>
            </w:pPr>
            <w:r w:rsidRPr="00BE795E">
              <w:t>Noc: -105dBm/15kHz</w:t>
            </w:r>
          </w:p>
          <w:p w14:paraId="2EE67C91" w14:textId="77777777" w:rsidR="00815267" w:rsidRPr="00BE795E" w:rsidRDefault="00815267" w:rsidP="003E667A">
            <w:pPr>
              <w:pStyle w:val="TAL"/>
            </w:pPr>
            <w:r w:rsidRPr="00BE795E">
              <w:t>Ês</w:t>
            </w:r>
            <w:r w:rsidRPr="00BE795E">
              <w:rPr>
                <w:vertAlign w:val="subscript"/>
              </w:rPr>
              <w:t>0</w:t>
            </w:r>
            <w:r w:rsidRPr="00BE795E">
              <w:t xml:space="preserve"> / Noc: 0.00dB</w:t>
            </w:r>
          </w:p>
          <w:p w14:paraId="5B4591E7" w14:textId="77777777" w:rsidR="00815267" w:rsidRPr="00BE795E" w:rsidRDefault="00815267" w:rsidP="003E667A">
            <w:pPr>
              <w:pStyle w:val="TAL"/>
            </w:pPr>
            <w:r w:rsidRPr="00BE795E">
              <w:t>Ês</w:t>
            </w:r>
            <w:r w:rsidRPr="00BE795E">
              <w:rPr>
                <w:vertAlign w:val="subscript"/>
              </w:rPr>
              <w:t>1</w:t>
            </w:r>
            <w:r w:rsidRPr="00BE795E">
              <w:t xml:space="preserve"> / Noc: +9.00dB</w:t>
            </w:r>
          </w:p>
          <w:p w14:paraId="16FB32D9" w14:textId="77777777" w:rsidR="00815267" w:rsidRPr="00BE795E" w:rsidRDefault="00815267" w:rsidP="003E667A">
            <w:pPr>
              <w:pStyle w:val="TAL"/>
            </w:pPr>
          </w:p>
          <w:p w14:paraId="3DDA5FD6" w14:textId="77777777" w:rsidR="00815267" w:rsidRPr="00BE795E" w:rsidRDefault="00815267" w:rsidP="003E667A">
            <w:pPr>
              <w:pStyle w:val="TAL"/>
            </w:pPr>
            <w:r w:rsidRPr="00BE795E">
              <w:t xml:space="preserve">Reported CSI-SINR values </w:t>
            </w:r>
            <w:r w:rsidRPr="00BE795E">
              <w:rPr>
                <w:rFonts w:cs="Arial"/>
              </w:rPr>
              <w:t>±</w:t>
            </w:r>
            <w:r w:rsidRPr="00BE795E">
              <w:t xml:space="preserve"> 4.0dB</w:t>
            </w:r>
          </w:p>
          <w:p w14:paraId="7D9B66A3" w14:textId="77777777" w:rsidR="00815267" w:rsidRPr="00BE795E" w:rsidRDefault="00815267" w:rsidP="003E667A">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DBD6982" w14:textId="77777777" w:rsidR="00815267" w:rsidRPr="001A5331" w:rsidRDefault="00815267" w:rsidP="003E667A">
            <w:pPr>
              <w:pStyle w:val="TAL"/>
              <w:rPr>
                <w:u w:val="single"/>
                <w:lang w:val="nl-NL"/>
              </w:rPr>
            </w:pPr>
            <w:r w:rsidRPr="001A5331">
              <w:rPr>
                <w:u w:val="single"/>
                <w:lang w:val="nl-NL"/>
              </w:rPr>
              <w:t>0dB</w:t>
            </w:r>
          </w:p>
          <w:p w14:paraId="76858873" w14:textId="77777777" w:rsidR="00815267" w:rsidRPr="001A5331" w:rsidRDefault="00815267" w:rsidP="003E667A">
            <w:pPr>
              <w:pStyle w:val="TAL"/>
              <w:rPr>
                <w:u w:val="single"/>
                <w:lang w:val="nl-NL"/>
              </w:rPr>
            </w:pPr>
            <w:r w:rsidRPr="001A5331">
              <w:rPr>
                <w:u w:val="single"/>
                <w:lang w:val="nl-NL"/>
              </w:rPr>
              <w:t>1.5dB</w:t>
            </w:r>
          </w:p>
          <w:p w14:paraId="7BD09704" w14:textId="77777777" w:rsidR="00815267" w:rsidRPr="001A5331" w:rsidRDefault="00815267" w:rsidP="003E667A">
            <w:pPr>
              <w:pStyle w:val="TAL"/>
              <w:rPr>
                <w:u w:val="single"/>
                <w:lang w:val="nl-NL"/>
              </w:rPr>
            </w:pPr>
            <w:r w:rsidRPr="001A5331">
              <w:rPr>
                <w:u w:val="single"/>
                <w:lang w:val="nl-NL"/>
              </w:rPr>
              <w:t>0dB</w:t>
            </w:r>
          </w:p>
          <w:p w14:paraId="0C3E5C62" w14:textId="77777777" w:rsidR="00815267" w:rsidRPr="001A5331" w:rsidRDefault="00815267" w:rsidP="003E667A">
            <w:pPr>
              <w:pStyle w:val="TAL"/>
              <w:rPr>
                <w:u w:val="single"/>
                <w:lang w:val="nl-NL"/>
              </w:rPr>
            </w:pPr>
          </w:p>
          <w:p w14:paraId="4F6ACCAE" w14:textId="77777777" w:rsidR="00815267" w:rsidRPr="001A5331" w:rsidRDefault="00815267" w:rsidP="003E667A">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4F3B0813" w14:textId="77777777" w:rsidR="00815267" w:rsidRPr="001A5331" w:rsidRDefault="00815267" w:rsidP="003E667A">
            <w:pPr>
              <w:pStyle w:val="TAL"/>
              <w:rPr>
                <w:lang w:val="nl-NL"/>
              </w:rPr>
            </w:pPr>
            <w:r w:rsidRPr="001A5331">
              <w:rPr>
                <w:lang w:val="nl-NL"/>
              </w:rPr>
              <w:t>Noc: -105dBm/15kHz</w:t>
            </w:r>
          </w:p>
          <w:p w14:paraId="26B1AB14" w14:textId="77777777" w:rsidR="00815267" w:rsidRPr="001A5331" w:rsidRDefault="00815267" w:rsidP="003E667A">
            <w:pPr>
              <w:pStyle w:val="TAL"/>
              <w:rPr>
                <w:lang w:val="nl-NL"/>
              </w:rPr>
            </w:pPr>
            <w:r w:rsidRPr="001A5331">
              <w:rPr>
                <w:lang w:val="nl-NL"/>
              </w:rPr>
              <w:t>Ês</w:t>
            </w:r>
            <w:r w:rsidRPr="001A5331">
              <w:rPr>
                <w:vertAlign w:val="subscript"/>
                <w:lang w:val="nl-NL"/>
              </w:rPr>
              <w:t>0</w:t>
            </w:r>
            <w:r w:rsidRPr="001A5331">
              <w:rPr>
                <w:lang w:val="nl-NL"/>
              </w:rPr>
              <w:t xml:space="preserve"> / Noc: +1.50dB</w:t>
            </w:r>
          </w:p>
          <w:p w14:paraId="08FCE082" w14:textId="77777777" w:rsidR="00815267" w:rsidRPr="00BE795E" w:rsidRDefault="00815267" w:rsidP="003E667A">
            <w:pPr>
              <w:pStyle w:val="TAL"/>
            </w:pPr>
            <w:r w:rsidRPr="00BE795E">
              <w:t>Ês</w:t>
            </w:r>
            <w:r w:rsidRPr="00BE795E">
              <w:rPr>
                <w:vertAlign w:val="subscript"/>
              </w:rPr>
              <w:t>1</w:t>
            </w:r>
            <w:r w:rsidRPr="00BE795E">
              <w:t xml:space="preserve"> / Noc: +9.00dB</w:t>
            </w:r>
          </w:p>
          <w:p w14:paraId="683D7E37" w14:textId="77777777" w:rsidR="00815267" w:rsidRPr="00BE795E" w:rsidRDefault="00815267" w:rsidP="003E667A">
            <w:pPr>
              <w:pStyle w:val="TAL"/>
              <w:rPr>
                <w:u w:val="single"/>
              </w:rPr>
            </w:pPr>
          </w:p>
          <w:p w14:paraId="1A1FFD84" w14:textId="77777777" w:rsidR="00815267" w:rsidRPr="00BE795E" w:rsidRDefault="00815267" w:rsidP="003E667A">
            <w:pPr>
              <w:pStyle w:val="TAL"/>
              <w:rPr>
                <w:rFonts w:cs="Arial"/>
                <w:szCs w:val="18"/>
              </w:rPr>
            </w:pPr>
            <w:r w:rsidRPr="00BE795E">
              <w:rPr>
                <w:rFonts w:cs="Arial"/>
                <w:szCs w:val="18"/>
              </w:rPr>
              <w:t>CSI-RS#1: SINR_54 to SINR_71</w:t>
            </w:r>
          </w:p>
          <w:p w14:paraId="584D7C41" w14:textId="77777777" w:rsidR="00815267" w:rsidRPr="00BE795E" w:rsidRDefault="00815267" w:rsidP="003E667A">
            <w:pPr>
              <w:pStyle w:val="TAL"/>
              <w:rPr>
                <w:u w:val="single"/>
              </w:rPr>
            </w:pPr>
            <w:r w:rsidRPr="00BE795E">
              <w:t>CSI-RS#0: DIFFSINR_4 to DIFFSINR_10</w:t>
            </w:r>
          </w:p>
        </w:tc>
      </w:tr>
      <w:tr w:rsidR="00815267" w:rsidRPr="00BE795E" w14:paraId="21D7AA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5D472678" w14:textId="77777777" w:rsidR="00815267" w:rsidRPr="00BE795E" w:rsidRDefault="00815267" w:rsidP="003E667A">
            <w:pPr>
              <w:pStyle w:val="TAL"/>
            </w:pPr>
            <w:r w:rsidRPr="00BE795E">
              <w:t>7.6.13.1 NR SA FR2 UE Rx-Tx time difference measurement for propagation delay compensation using PRS</w:t>
            </w:r>
          </w:p>
        </w:tc>
        <w:tc>
          <w:tcPr>
            <w:tcW w:w="4078" w:type="dxa"/>
            <w:tcBorders>
              <w:top w:val="single" w:sz="4" w:space="0" w:color="auto"/>
              <w:left w:val="single" w:sz="4" w:space="0" w:color="auto"/>
              <w:bottom w:val="single" w:sz="4" w:space="0" w:color="auto"/>
              <w:right w:val="single" w:sz="4" w:space="0" w:color="auto"/>
            </w:tcBorders>
          </w:tcPr>
          <w:p w14:paraId="0D9BC23B" w14:textId="77777777" w:rsidR="00815267" w:rsidRPr="00BE795E" w:rsidRDefault="00815267" w:rsidP="003E667A">
            <w:pPr>
              <w:pStyle w:val="TAL"/>
              <w:spacing w:line="256" w:lineRule="auto"/>
            </w:pPr>
            <w:r w:rsidRPr="00BE795E">
              <w:t>During T1:</w:t>
            </w:r>
          </w:p>
          <w:p w14:paraId="2B7715D8" w14:textId="77777777" w:rsidR="00815267" w:rsidRPr="00BE795E" w:rsidRDefault="00815267" w:rsidP="003E667A">
            <w:pPr>
              <w:pStyle w:val="TAL"/>
              <w:spacing w:line="256" w:lineRule="auto"/>
            </w:pPr>
            <w:r w:rsidRPr="00BE795E">
              <w:t>Noc : -98 dBm/15kHz</w:t>
            </w:r>
          </w:p>
          <w:p w14:paraId="128DD318" w14:textId="77777777" w:rsidR="00815267" w:rsidRPr="00BE795E" w:rsidRDefault="00815267" w:rsidP="003E667A">
            <w:pPr>
              <w:pStyle w:val="TAL"/>
              <w:spacing w:line="256" w:lineRule="auto"/>
            </w:pPr>
            <w:proofErr w:type="spellStart"/>
            <w:r w:rsidRPr="00BE795E">
              <w:t>Ês</w:t>
            </w:r>
            <w:proofErr w:type="spellEnd"/>
            <w:r w:rsidRPr="00BE795E">
              <w:t xml:space="preserve"> / Noc: infinity</w:t>
            </w:r>
          </w:p>
          <w:p w14:paraId="65E7E81A" w14:textId="77777777" w:rsidR="00815267" w:rsidRPr="00BE795E" w:rsidRDefault="00815267" w:rsidP="003E667A">
            <w:pPr>
              <w:pStyle w:val="TAL"/>
              <w:spacing w:line="256" w:lineRule="auto"/>
            </w:pPr>
          </w:p>
          <w:p w14:paraId="0CC029FB" w14:textId="77777777" w:rsidR="00815267" w:rsidRPr="00BE795E" w:rsidRDefault="00815267" w:rsidP="003E667A">
            <w:pPr>
              <w:pStyle w:val="TAL"/>
              <w:spacing w:line="256" w:lineRule="auto"/>
            </w:pPr>
            <w:r w:rsidRPr="00BE795E">
              <w:t>During T2:</w:t>
            </w:r>
          </w:p>
          <w:p w14:paraId="43173150" w14:textId="77777777" w:rsidR="00815267" w:rsidRPr="00BE795E" w:rsidRDefault="00815267" w:rsidP="003E667A">
            <w:pPr>
              <w:pStyle w:val="TAL"/>
              <w:spacing w:line="256" w:lineRule="auto"/>
            </w:pPr>
            <w:r w:rsidRPr="00BE795E">
              <w:t>Noc: -98 dBm/15kHz</w:t>
            </w:r>
          </w:p>
          <w:p w14:paraId="6BCBAD91" w14:textId="77777777" w:rsidR="00815267" w:rsidRPr="00BE795E" w:rsidRDefault="00815267" w:rsidP="003E667A">
            <w:pPr>
              <w:pStyle w:val="TAL"/>
            </w:pPr>
            <w:proofErr w:type="spellStart"/>
            <w:r w:rsidRPr="00BE795E">
              <w:t>Ês</w:t>
            </w:r>
            <w:proofErr w:type="spellEnd"/>
            <w:r w:rsidRPr="00BE795E">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7FCE75E7" w14:textId="77777777" w:rsidR="00815267" w:rsidRPr="00BE795E" w:rsidRDefault="00815267" w:rsidP="003E667A">
            <w:pPr>
              <w:pStyle w:val="TAL"/>
              <w:spacing w:line="256" w:lineRule="auto"/>
            </w:pPr>
            <w:r w:rsidRPr="00BE795E">
              <w:t>During T1:</w:t>
            </w:r>
          </w:p>
          <w:p w14:paraId="2E8E2437" w14:textId="77777777" w:rsidR="00815267" w:rsidRPr="00BE795E" w:rsidRDefault="00815267" w:rsidP="003E667A">
            <w:pPr>
              <w:pStyle w:val="TAL"/>
              <w:spacing w:line="256" w:lineRule="auto"/>
            </w:pPr>
            <w:r w:rsidRPr="00BE795E">
              <w:t>0 dB</w:t>
            </w:r>
          </w:p>
          <w:p w14:paraId="1E103137" w14:textId="77777777" w:rsidR="00815267" w:rsidRPr="00BE795E" w:rsidRDefault="00815267" w:rsidP="003E667A">
            <w:pPr>
              <w:pStyle w:val="TAL"/>
              <w:spacing w:line="256" w:lineRule="auto"/>
            </w:pPr>
            <w:r w:rsidRPr="00BE795E">
              <w:t>0 dB</w:t>
            </w:r>
          </w:p>
          <w:p w14:paraId="6E3CDFA6" w14:textId="77777777" w:rsidR="00815267" w:rsidRPr="00BE795E" w:rsidRDefault="00815267" w:rsidP="003E667A">
            <w:pPr>
              <w:pStyle w:val="TAL"/>
              <w:spacing w:line="256" w:lineRule="auto"/>
            </w:pPr>
          </w:p>
          <w:p w14:paraId="305CC6E3" w14:textId="77777777" w:rsidR="00815267" w:rsidRPr="00BE795E" w:rsidRDefault="00815267" w:rsidP="003E667A">
            <w:pPr>
              <w:pStyle w:val="TAL"/>
              <w:spacing w:line="256" w:lineRule="auto"/>
            </w:pPr>
            <w:r w:rsidRPr="00BE795E">
              <w:t>During T2:</w:t>
            </w:r>
          </w:p>
          <w:p w14:paraId="7246B560" w14:textId="77777777" w:rsidR="00815267" w:rsidRPr="00BE795E" w:rsidRDefault="00815267" w:rsidP="003E667A">
            <w:pPr>
              <w:pStyle w:val="TAL"/>
              <w:spacing w:line="256" w:lineRule="auto"/>
            </w:pPr>
            <w:r w:rsidRPr="00BE795E">
              <w:t>0 dB</w:t>
            </w:r>
          </w:p>
          <w:p w14:paraId="1DA90595" w14:textId="77777777" w:rsidR="00815267" w:rsidRPr="00BE795E" w:rsidRDefault="00815267" w:rsidP="003E667A">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7847F992" w14:textId="77777777" w:rsidR="00815267" w:rsidRPr="00BE795E" w:rsidRDefault="00815267" w:rsidP="003E667A">
            <w:pPr>
              <w:pStyle w:val="TAL"/>
              <w:spacing w:line="256" w:lineRule="auto"/>
            </w:pPr>
            <w:r w:rsidRPr="00BE795E">
              <w:t>During T1:</w:t>
            </w:r>
          </w:p>
          <w:p w14:paraId="7C3E4B13" w14:textId="77777777" w:rsidR="00815267" w:rsidRPr="00BE795E" w:rsidRDefault="00815267" w:rsidP="003E667A">
            <w:pPr>
              <w:pStyle w:val="TAL"/>
              <w:spacing w:line="256" w:lineRule="auto"/>
            </w:pPr>
            <w:r w:rsidRPr="00BE795E">
              <w:t>Noc : -98 dBm/15kHz</w:t>
            </w:r>
          </w:p>
          <w:p w14:paraId="7CD30D9C" w14:textId="77777777" w:rsidR="00815267" w:rsidRPr="00BE795E" w:rsidRDefault="00815267" w:rsidP="003E667A">
            <w:pPr>
              <w:pStyle w:val="TAL"/>
              <w:spacing w:line="256" w:lineRule="auto"/>
            </w:pPr>
            <w:proofErr w:type="spellStart"/>
            <w:r w:rsidRPr="00BE795E">
              <w:t>Ês</w:t>
            </w:r>
            <w:proofErr w:type="spellEnd"/>
            <w:r w:rsidRPr="00BE795E">
              <w:t xml:space="preserve"> / Noc: infinity</w:t>
            </w:r>
          </w:p>
          <w:p w14:paraId="47BE27A9" w14:textId="77777777" w:rsidR="00815267" w:rsidRPr="00BE795E" w:rsidRDefault="00815267" w:rsidP="003E667A">
            <w:pPr>
              <w:pStyle w:val="TAL"/>
              <w:spacing w:line="256" w:lineRule="auto"/>
            </w:pPr>
          </w:p>
          <w:p w14:paraId="65046053" w14:textId="77777777" w:rsidR="00815267" w:rsidRPr="00BE795E" w:rsidRDefault="00815267" w:rsidP="003E667A">
            <w:pPr>
              <w:pStyle w:val="TAL"/>
              <w:spacing w:line="256" w:lineRule="auto"/>
            </w:pPr>
            <w:r w:rsidRPr="00BE795E">
              <w:t>During T2:</w:t>
            </w:r>
          </w:p>
          <w:p w14:paraId="73F03980" w14:textId="77777777" w:rsidR="00815267" w:rsidRPr="00BE795E" w:rsidRDefault="00815267" w:rsidP="003E667A">
            <w:pPr>
              <w:pStyle w:val="TAL"/>
              <w:spacing w:line="256" w:lineRule="auto"/>
            </w:pPr>
            <w:r w:rsidRPr="00BE795E">
              <w:t>Noc: -98 dBm/15kHz</w:t>
            </w:r>
          </w:p>
          <w:p w14:paraId="61DACC2C" w14:textId="77777777" w:rsidR="00815267" w:rsidRPr="00BE795E" w:rsidRDefault="00815267" w:rsidP="003E667A">
            <w:pPr>
              <w:pStyle w:val="TAL"/>
            </w:pPr>
            <w:proofErr w:type="spellStart"/>
            <w:r w:rsidRPr="00BE795E">
              <w:t>Ês</w:t>
            </w:r>
            <w:proofErr w:type="spellEnd"/>
            <w:r w:rsidRPr="00BE795E">
              <w:t xml:space="preserve"> / Noc: -2 dB</w:t>
            </w:r>
          </w:p>
        </w:tc>
      </w:tr>
      <w:tr w:rsidR="00815267" w:rsidRPr="00BE795E" w14:paraId="20AC173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69BE3767" w14:textId="77777777" w:rsidR="00815267" w:rsidRPr="00BE795E" w:rsidRDefault="00815267" w:rsidP="003E667A">
            <w:pPr>
              <w:pStyle w:val="TAL"/>
            </w:pPr>
            <w:r w:rsidRPr="00BE795E">
              <w:t xml:space="preserve">7.6.13.2 NR SA FR2 UE Rx-Tx time difference measurement for propagation delay compensation using TRS </w:t>
            </w:r>
          </w:p>
        </w:tc>
        <w:tc>
          <w:tcPr>
            <w:tcW w:w="4078" w:type="dxa"/>
            <w:tcBorders>
              <w:top w:val="single" w:sz="4" w:space="0" w:color="auto"/>
              <w:left w:val="single" w:sz="4" w:space="0" w:color="auto"/>
              <w:bottom w:val="single" w:sz="4" w:space="0" w:color="auto"/>
              <w:right w:val="single" w:sz="4" w:space="0" w:color="auto"/>
            </w:tcBorders>
          </w:tcPr>
          <w:p w14:paraId="41605857" w14:textId="77777777" w:rsidR="00815267" w:rsidRPr="00BE795E" w:rsidRDefault="00815267" w:rsidP="003E667A">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2829C6FE" w14:textId="77777777" w:rsidR="00815267" w:rsidRPr="00BE795E" w:rsidRDefault="00815267" w:rsidP="003E667A">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65C3B964" w14:textId="77777777" w:rsidR="00815267" w:rsidRPr="00BE795E" w:rsidRDefault="00815267" w:rsidP="003E667A">
            <w:pPr>
              <w:pStyle w:val="TAL"/>
              <w:spacing w:line="256" w:lineRule="auto"/>
            </w:pPr>
            <w:r w:rsidRPr="00BE795E">
              <w:t>Same as 7.6.13.1</w:t>
            </w:r>
          </w:p>
        </w:tc>
      </w:tr>
      <w:tr w:rsidR="00815267" w:rsidRPr="00BE795E" w14:paraId="7575A8A6"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5040D7A" w14:textId="77777777" w:rsidR="00815267" w:rsidRPr="00BE795E" w:rsidRDefault="00815267" w:rsidP="003E667A">
            <w:pPr>
              <w:pStyle w:val="TAL"/>
            </w:pPr>
            <w:r w:rsidRPr="00BE795E">
              <w:rPr>
                <w:lang w:eastAsia="ja-JP"/>
              </w:rPr>
              <w:lastRenderedPageBreak/>
              <w:t>7.6.14.1 NR SA FR2 event triggered reporting tests with pre-configured measurement gaps and autonomous activation/deactivation</w:t>
            </w:r>
          </w:p>
        </w:tc>
        <w:tc>
          <w:tcPr>
            <w:tcW w:w="4078" w:type="dxa"/>
            <w:tcBorders>
              <w:top w:val="single" w:sz="4" w:space="0" w:color="auto"/>
              <w:left w:val="single" w:sz="4" w:space="0" w:color="auto"/>
              <w:bottom w:val="single" w:sz="4" w:space="0" w:color="auto"/>
              <w:right w:val="single" w:sz="4" w:space="0" w:color="auto"/>
            </w:tcBorders>
          </w:tcPr>
          <w:p w14:paraId="0785A909" w14:textId="77777777" w:rsidR="00815267" w:rsidRPr="001A5331" w:rsidRDefault="00815267" w:rsidP="003E667A">
            <w:pPr>
              <w:pStyle w:val="TAL"/>
              <w:rPr>
                <w:lang w:val="fr-FR"/>
              </w:rPr>
            </w:pPr>
            <w:proofErr w:type="spellStart"/>
            <w:r w:rsidRPr="001A5331">
              <w:rPr>
                <w:lang w:val="fr-FR"/>
              </w:rPr>
              <w:t>During</w:t>
            </w:r>
            <w:proofErr w:type="spellEnd"/>
            <w:r w:rsidRPr="001A5331">
              <w:rPr>
                <w:lang w:val="fr-FR"/>
              </w:rPr>
              <w:t xml:space="preserve"> T1 – T2:</w:t>
            </w:r>
          </w:p>
          <w:p w14:paraId="2DB27C16" w14:textId="77777777" w:rsidR="00815267" w:rsidRPr="001A5331" w:rsidRDefault="00815267" w:rsidP="003E667A">
            <w:pPr>
              <w:pStyle w:val="TAL"/>
              <w:rPr>
                <w:lang w:val="fr-FR"/>
              </w:rPr>
            </w:pPr>
            <w:r w:rsidRPr="001A5331">
              <w:rPr>
                <w:lang w:val="fr-FR"/>
              </w:rPr>
              <w:t>Ês1: -89dBm/120kHz</w:t>
            </w:r>
          </w:p>
          <w:p w14:paraId="334F2C36" w14:textId="77777777" w:rsidR="00815267" w:rsidRPr="00BE795E" w:rsidRDefault="00815267" w:rsidP="003E667A">
            <w:pPr>
              <w:pStyle w:val="TAL"/>
            </w:pPr>
            <w:r w:rsidRPr="00BE795E">
              <w:t>Ês2: -infinity</w:t>
            </w:r>
          </w:p>
          <w:p w14:paraId="7F5FF3BF" w14:textId="77777777" w:rsidR="00815267" w:rsidRPr="00BE795E" w:rsidRDefault="00815267" w:rsidP="003E667A">
            <w:pPr>
              <w:pStyle w:val="TAL"/>
            </w:pPr>
          </w:p>
          <w:p w14:paraId="1F16E851" w14:textId="77777777" w:rsidR="00815267" w:rsidRPr="00BE795E" w:rsidRDefault="00815267" w:rsidP="003E667A">
            <w:pPr>
              <w:pStyle w:val="TAL"/>
            </w:pPr>
            <w:r w:rsidRPr="00BE795E">
              <w:t>During T3:</w:t>
            </w:r>
          </w:p>
          <w:p w14:paraId="4CDB1DB4" w14:textId="77777777" w:rsidR="00815267" w:rsidRPr="00BE795E" w:rsidRDefault="00815267" w:rsidP="003E667A">
            <w:pPr>
              <w:pStyle w:val="TAL"/>
            </w:pPr>
            <w:r w:rsidRPr="00BE795E">
              <w:t>Ês1: -89dBm/120kHz</w:t>
            </w:r>
          </w:p>
          <w:p w14:paraId="0D0F57AA" w14:textId="77777777" w:rsidR="00815267" w:rsidRPr="00BE795E" w:rsidRDefault="00815267" w:rsidP="003E667A">
            <w:pPr>
              <w:pStyle w:val="TAL"/>
              <w:spacing w:line="256" w:lineRule="auto"/>
            </w:pPr>
            <w:r w:rsidRPr="00BE795E">
              <w:t>Ês2: -89dBm/120kHz</w:t>
            </w:r>
          </w:p>
          <w:p w14:paraId="20A2BCFF" w14:textId="77777777" w:rsidR="00815267" w:rsidRPr="00BE795E" w:rsidRDefault="00815267" w:rsidP="003E667A">
            <w:pPr>
              <w:pStyle w:val="TAL"/>
              <w:spacing w:line="256" w:lineRule="auto"/>
            </w:pPr>
          </w:p>
          <w:p w14:paraId="1E394ADF" w14:textId="77777777" w:rsidR="00815267" w:rsidRPr="00BE795E" w:rsidRDefault="00815267" w:rsidP="003E667A">
            <w:pPr>
              <w:pStyle w:val="TAL"/>
              <w:spacing w:line="256" w:lineRule="auto"/>
              <w:rPr>
                <w:lang w:eastAsia="ja-JP"/>
              </w:rPr>
            </w:pPr>
            <w:r w:rsidRPr="00BE795E">
              <w:rPr>
                <w:lang w:eastAsia="ja-JP"/>
              </w:rPr>
              <w:t>Signalled A4-Thresholds:</w:t>
            </w:r>
          </w:p>
          <w:p w14:paraId="16FA0463" w14:textId="77777777" w:rsidR="00815267" w:rsidRPr="00BE795E" w:rsidRDefault="00815267" w:rsidP="003E667A">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1087065C" w14:textId="77777777" w:rsidR="00815267" w:rsidRPr="00BE795E" w:rsidRDefault="00815267" w:rsidP="003E667A">
            <w:pPr>
              <w:pStyle w:val="TAL"/>
            </w:pPr>
            <w:r w:rsidRPr="00BE795E">
              <w:t>During T1 - T2:</w:t>
            </w:r>
          </w:p>
          <w:p w14:paraId="270BBA56" w14:textId="77777777" w:rsidR="00815267" w:rsidRPr="00BE795E" w:rsidRDefault="00815267" w:rsidP="003E667A">
            <w:pPr>
              <w:pStyle w:val="TAL"/>
              <w:rPr>
                <w:u w:val="single"/>
              </w:rPr>
            </w:pPr>
            <w:r w:rsidRPr="00BE795E">
              <w:rPr>
                <w:u w:val="single"/>
              </w:rPr>
              <w:t>0dB</w:t>
            </w:r>
          </w:p>
          <w:p w14:paraId="07F83097" w14:textId="77777777" w:rsidR="00815267" w:rsidRPr="00BE795E" w:rsidRDefault="00815267" w:rsidP="003E667A">
            <w:pPr>
              <w:pStyle w:val="TAL"/>
              <w:rPr>
                <w:u w:val="single"/>
              </w:rPr>
            </w:pPr>
            <w:r w:rsidRPr="00BE795E">
              <w:rPr>
                <w:u w:val="single"/>
              </w:rPr>
              <w:t>0dB</w:t>
            </w:r>
          </w:p>
          <w:p w14:paraId="576CBEEF" w14:textId="77777777" w:rsidR="00815267" w:rsidRPr="00BE795E" w:rsidRDefault="00815267" w:rsidP="003E667A">
            <w:pPr>
              <w:pStyle w:val="TAL"/>
              <w:rPr>
                <w:u w:val="single"/>
              </w:rPr>
            </w:pPr>
          </w:p>
          <w:p w14:paraId="01E5CBDE" w14:textId="77777777" w:rsidR="00815267" w:rsidRPr="00BE795E" w:rsidRDefault="00815267" w:rsidP="003E667A">
            <w:pPr>
              <w:pStyle w:val="TAL"/>
              <w:rPr>
                <w:u w:val="single"/>
              </w:rPr>
            </w:pPr>
            <w:r w:rsidRPr="00BE795E">
              <w:rPr>
                <w:u w:val="single"/>
              </w:rPr>
              <w:t>During T3:</w:t>
            </w:r>
          </w:p>
          <w:p w14:paraId="67CAAC7B" w14:textId="77777777" w:rsidR="00815267" w:rsidRPr="00BE795E" w:rsidRDefault="00815267" w:rsidP="003E667A">
            <w:pPr>
              <w:pStyle w:val="TAL"/>
              <w:rPr>
                <w:u w:val="single"/>
              </w:rPr>
            </w:pPr>
            <w:r w:rsidRPr="00BE795E">
              <w:rPr>
                <w:u w:val="single"/>
              </w:rPr>
              <w:t>0dB</w:t>
            </w:r>
          </w:p>
          <w:p w14:paraId="6547EAA9" w14:textId="77777777" w:rsidR="00815267" w:rsidRPr="00BE795E" w:rsidRDefault="00815267" w:rsidP="003E667A">
            <w:pPr>
              <w:pStyle w:val="TAL"/>
              <w:spacing w:line="256" w:lineRule="auto"/>
              <w:rPr>
                <w:u w:val="single"/>
              </w:rPr>
            </w:pPr>
            <w:r w:rsidRPr="00BE795E">
              <w:rPr>
                <w:u w:val="single"/>
              </w:rPr>
              <w:t>0dB</w:t>
            </w:r>
          </w:p>
          <w:p w14:paraId="13024F88" w14:textId="77777777" w:rsidR="00815267" w:rsidRPr="00BE795E" w:rsidRDefault="00815267" w:rsidP="003E667A">
            <w:pPr>
              <w:pStyle w:val="TAL"/>
              <w:spacing w:line="256" w:lineRule="auto"/>
              <w:rPr>
                <w:u w:val="single"/>
              </w:rPr>
            </w:pPr>
          </w:p>
          <w:p w14:paraId="5AB1CABA" w14:textId="77777777" w:rsidR="00815267" w:rsidRPr="00BE795E" w:rsidRDefault="00815267" w:rsidP="003E667A">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1BB35DB" w14:textId="77777777" w:rsidR="00815267" w:rsidRPr="001A5331" w:rsidRDefault="00815267" w:rsidP="003E667A">
            <w:pPr>
              <w:pStyle w:val="TAL"/>
              <w:rPr>
                <w:lang w:val="fr-FR"/>
              </w:rPr>
            </w:pPr>
            <w:proofErr w:type="spellStart"/>
            <w:r w:rsidRPr="001A5331">
              <w:rPr>
                <w:lang w:val="fr-FR"/>
              </w:rPr>
              <w:t>During</w:t>
            </w:r>
            <w:proofErr w:type="spellEnd"/>
            <w:r w:rsidRPr="001A5331">
              <w:rPr>
                <w:lang w:val="fr-FR"/>
              </w:rPr>
              <w:t xml:space="preserve"> T1 – T2:</w:t>
            </w:r>
          </w:p>
          <w:p w14:paraId="360E0F2A" w14:textId="77777777" w:rsidR="00815267" w:rsidRPr="001A5331" w:rsidRDefault="00815267" w:rsidP="003E667A">
            <w:pPr>
              <w:pStyle w:val="TAL"/>
              <w:rPr>
                <w:lang w:val="fr-FR"/>
              </w:rPr>
            </w:pPr>
            <w:r w:rsidRPr="001A5331">
              <w:rPr>
                <w:lang w:val="fr-FR"/>
              </w:rPr>
              <w:t>Ês1: -89dBm/120kHz</w:t>
            </w:r>
          </w:p>
          <w:p w14:paraId="54689ACB" w14:textId="77777777" w:rsidR="00815267" w:rsidRPr="00BE795E" w:rsidRDefault="00815267" w:rsidP="003E667A">
            <w:pPr>
              <w:pStyle w:val="TAL"/>
            </w:pPr>
            <w:r w:rsidRPr="00BE795E">
              <w:t>Ês2: -infinity</w:t>
            </w:r>
          </w:p>
          <w:p w14:paraId="4C074419" w14:textId="77777777" w:rsidR="00815267" w:rsidRPr="00BE795E" w:rsidRDefault="00815267" w:rsidP="003E667A">
            <w:pPr>
              <w:pStyle w:val="TAL"/>
            </w:pPr>
          </w:p>
          <w:p w14:paraId="4DCC5191" w14:textId="77777777" w:rsidR="00815267" w:rsidRPr="00BE795E" w:rsidRDefault="00815267" w:rsidP="003E667A">
            <w:pPr>
              <w:pStyle w:val="TAL"/>
            </w:pPr>
            <w:r w:rsidRPr="00BE795E">
              <w:t>During T3:</w:t>
            </w:r>
          </w:p>
          <w:p w14:paraId="32620364" w14:textId="77777777" w:rsidR="00815267" w:rsidRPr="00BE795E" w:rsidRDefault="00815267" w:rsidP="003E667A">
            <w:pPr>
              <w:pStyle w:val="TAL"/>
            </w:pPr>
            <w:r w:rsidRPr="00BE795E">
              <w:t>Ês1: -89dBm/120kHz</w:t>
            </w:r>
          </w:p>
          <w:p w14:paraId="7528D364" w14:textId="77777777" w:rsidR="00815267" w:rsidRPr="00BE795E" w:rsidRDefault="00815267" w:rsidP="003E667A">
            <w:pPr>
              <w:pStyle w:val="TAL"/>
              <w:spacing w:line="256" w:lineRule="auto"/>
            </w:pPr>
            <w:r w:rsidRPr="00BE795E">
              <w:t>Ês2: -89dBm/120kHz</w:t>
            </w:r>
          </w:p>
          <w:p w14:paraId="3A4288C8" w14:textId="77777777" w:rsidR="00815267" w:rsidRPr="00BE795E" w:rsidRDefault="00815267" w:rsidP="003E667A">
            <w:pPr>
              <w:pStyle w:val="TAL"/>
              <w:spacing w:line="256" w:lineRule="auto"/>
            </w:pPr>
          </w:p>
          <w:p w14:paraId="25863866" w14:textId="77777777" w:rsidR="00815267" w:rsidRPr="00BE795E" w:rsidRDefault="00815267" w:rsidP="003E667A">
            <w:pPr>
              <w:pStyle w:val="TAL"/>
              <w:spacing w:line="256" w:lineRule="auto"/>
              <w:rPr>
                <w:lang w:eastAsia="ja-JP"/>
              </w:rPr>
            </w:pPr>
            <w:r w:rsidRPr="00BE795E">
              <w:rPr>
                <w:lang w:eastAsia="ja-JP"/>
              </w:rPr>
              <w:t>Signalled A4-Thresholds:</w:t>
            </w:r>
          </w:p>
          <w:p w14:paraId="292E6F6E" w14:textId="77777777" w:rsidR="00815267" w:rsidRPr="00BE795E" w:rsidRDefault="00815267" w:rsidP="003E667A">
            <w:pPr>
              <w:pStyle w:val="TAL"/>
              <w:spacing w:line="256" w:lineRule="auto"/>
            </w:pPr>
            <w:r w:rsidRPr="00BE795E">
              <w:rPr>
                <w:lang w:eastAsia="ja-JP"/>
              </w:rPr>
              <w:t>-120 dBm/SCS</w:t>
            </w:r>
          </w:p>
        </w:tc>
      </w:tr>
      <w:tr w:rsidR="00815267" w:rsidRPr="00BE795E" w14:paraId="4656AB67"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DD3D267" w14:textId="77777777" w:rsidR="00815267" w:rsidRPr="00BE795E" w:rsidRDefault="00815267" w:rsidP="003E667A">
            <w:pPr>
              <w:pStyle w:val="TAL"/>
            </w:pPr>
            <w:r w:rsidRPr="00BE795E">
              <w:rPr>
                <w:lang w:eastAsia="ja-JP"/>
              </w:rPr>
              <w:t>7.6.14.2 NR SA FR2 event triggered reporting tests with pre-configured measurement gaps and network-controlled activation/deactivation</w:t>
            </w:r>
          </w:p>
        </w:tc>
        <w:tc>
          <w:tcPr>
            <w:tcW w:w="4078" w:type="dxa"/>
            <w:tcBorders>
              <w:top w:val="single" w:sz="4" w:space="0" w:color="auto"/>
              <w:left w:val="single" w:sz="4" w:space="0" w:color="auto"/>
              <w:bottom w:val="single" w:sz="4" w:space="0" w:color="auto"/>
              <w:right w:val="single" w:sz="4" w:space="0" w:color="auto"/>
            </w:tcBorders>
          </w:tcPr>
          <w:p w14:paraId="023B9B0E" w14:textId="77777777" w:rsidR="00815267" w:rsidRPr="001A5331" w:rsidRDefault="00815267" w:rsidP="003E667A">
            <w:pPr>
              <w:pStyle w:val="TAL"/>
              <w:rPr>
                <w:lang w:val="fr-FR"/>
              </w:rPr>
            </w:pPr>
            <w:proofErr w:type="spellStart"/>
            <w:r w:rsidRPr="001A5331">
              <w:rPr>
                <w:lang w:val="fr-FR"/>
              </w:rPr>
              <w:t>During</w:t>
            </w:r>
            <w:proofErr w:type="spellEnd"/>
            <w:r w:rsidRPr="001A5331">
              <w:rPr>
                <w:lang w:val="fr-FR"/>
              </w:rPr>
              <w:t xml:space="preserve"> T1 – T2:</w:t>
            </w:r>
          </w:p>
          <w:p w14:paraId="43B80F33" w14:textId="77777777" w:rsidR="00815267" w:rsidRPr="001A5331" w:rsidRDefault="00815267" w:rsidP="003E667A">
            <w:pPr>
              <w:pStyle w:val="TAL"/>
              <w:rPr>
                <w:lang w:val="fr-FR"/>
              </w:rPr>
            </w:pPr>
            <w:r w:rsidRPr="001A5331">
              <w:rPr>
                <w:lang w:val="fr-FR"/>
              </w:rPr>
              <w:t>Ês1: -89dBm/120kHz</w:t>
            </w:r>
          </w:p>
          <w:p w14:paraId="072BEA54" w14:textId="77777777" w:rsidR="00815267" w:rsidRPr="00BE795E" w:rsidRDefault="00815267" w:rsidP="003E667A">
            <w:pPr>
              <w:pStyle w:val="TAL"/>
            </w:pPr>
            <w:r w:rsidRPr="00BE795E">
              <w:t>Ês2: -infinity</w:t>
            </w:r>
          </w:p>
          <w:p w14:paraId="3AC957FB" w14:textId="77777777" w:rsidR="00815267" w:rsidRPr="00BE795E" w:rsidRDefault="00815267" w:rsidP="003E667A">
            <w:pPr>
              <w:pStyle w:val="TAL"/>
            </w:pPr>
          </w:p>
          <w:p w14:paraId="59410C40" w14:textId="77777777" w:rsidR="00815267" w:rsidRPr="00BE795E" w:rsidRDefault="00815267" w:rsidP="003E667A">
            <w:pPr>
              <w:pStyle w:val="TAL"/>
            </w:pPr>
            <w:r w:rsidRPr="00BE795E">
              <w:t>During T3:</w:t>
            </w:r>
          </w:p>
          <w:p w14:paraId="2F7FEBD0" w14:textId="77777777" w:rsidR="00815267" w:rsidRPr="00BE795E" w:rsidRDefault="00815267" w:rsidP="003E667A">
            <w:pPr>
              <w:pStyle w:val="TAL"/>
            </w:pPr>
            <w:r w:rsidRPr="00BE795E">
              <w:t>Ês1: -89dBm/120kHz</w:t>
            </w:r>
          </w:p>
          <w:p w14:paraId="59864801" w14:textId="77777777" w:rsidR="00815267" w:rsidRPr="00BE795E" w:rsidRDefault="00815267" w:rsidP="003E667A">
            <w:pPr>
              <w:pStyle w:val="TAL"/>
              <w:spacing w:line="256" w:lineRule="auto"/>
            </w:pPr>
            <w:r w:rsidRPr="00BE795E">
              <w:t>Ês2: -89dBm/120kHz</w:t>
            </w:r>
          </w:p>
          <w:p w14:paraId="0F85261C" w14:textId="77777777" w:rsidR="00815267" w:rsidRPr="00BE795E" w:rsidRDefault="00815267" w:rsidP="003E667A">
            <w:pPr>
              <w:pStyle w:val="TAL"/>
              <w:spacing w:line="256" w:lineRule="auto"/>
            </w:pPr>
          </w:p>
          <w:p w14:paraId="0213A830" w14:textId="77777777" w:rsidR="00815267" w:rsidRPr="00BE795E" w:rsidRDefault="00815267" w:rsidP="003E667A">
            <w:pPr>
              <w:pStyle w:val="TAL"/>
              <w:spacing w:line="256" w:lineRule="auto"/>
              <w:rPr>
                <w:lang w:eastAsia="ja-JP"/>
              </w:rPr>
            </w:pPr>
            <w:r w:rsidRPr="00BE795E">
              <w:rPr>
                <w:lang w:eastAsia="ja-JP"/>
              </w:rPr>
              <w:t>Signalled A3-Offset:</w:t>
            </w:r>
          </w:p>
          <w:p w14:paraId="4727ECC3" w14:textId="77777777" w:rsidR="00815267" w:rsidRPr="00BE795E" w:rsidRDefault="00815267" w:rsidP="003E667A">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1B2DEF0" w14:textId="77777777" w:rsidR="00815267" w:rsidRPr="00BE795E" w:rsidRDefault="00815267" w:rsidP="003E667A">
            <w:pPr>
              <w:pStyle w:val="TAL"/>
            </w:pPr>
            <w:r w:rsidRPr="00BE795E">
              <w:t>During T1 – T2:</w:t>
            </w:r>
          </w:p>
          <w:p w14:paraId="261F95D3" w14:textId="77777777" w:rsidR="00815267" w:rsidRPr="00BE795E" w:rsidRDefault="00815267" w:rsidP="003E667A">
            <w:pPr>
              <w:pStyle w:val="TAL"/>
              <w:rPr>
                <w:u w:val="single"/>
              </w:rPr>
            </w:pPr>
            <w:r w:rsidRPr="00BE795E">
              <w:rPr>
                <w:u w:val="single"/>
              </w:rPr>
              <w:t>0dB</w:t>
            </w:r>
          </w:p>
          <w:p w14:paraId="24C38410" w14:textId="77777777" w:rsidR="00815267" w:rsidRPr="00BE795E" w:rsidRDefault="00815267" w:rsidP="003E667A">
            <w:pPr>
              <w:pStyle w:val="TAL"/>
              <w:rPr>
                <w:u w:val="single"/>
              </w:rPr>
            </w:pPr>
            <w:r w:rsidRPr="00BE795E">
              <w:rPr>
                <w:u w:val="single"/>
              </w:rPr>
              <w:t>0dB</w:t>
            </w:r>
          </w:p>
          <w:p w14:paraId="7BAE2D6E" w14:textId="77777777" w:rsidR="00815267" w:rsidRPr="00BE795E" w:rsidRDefault="00815267" w:rsidP="003E667A">
            <w:pPr>
              <w:pStyle w:val="TAL"/>
              <w:rPr>
                <w:u w:val="single"/>
              </w:rPr>
            </w:pPr>
          </w:p>
          <w:p w14:paraId="6411CA12" w14:textId="77777777" w:rsidR="00815267" w:rsidRPr="00BE795E" w:rsidRDefault="00815267" w:rsidP="003E667A">
            <w:pPr>
              <w:pStyle w:val="TAL"/>
              <w:rPr>
                <w:u w:val="single"/>
              </w:rPr>
            </w:pPr>
            <w:r w:rsidRPr="00BE795E">
              <w:rPr>
                <w:u w:val="single"/>
              </w:rPr>
              <w:t>During T3:</w:t>
            </w:r>
          </w:p>
          <w:p w14:paraId="19821126" w14:textId="77777777" w:rsidR="00815267" w:rsidRPr="00BE795E" w:rsidRDefault="00815267" w:rsidP="003E667A">
            <w:pPr>
              <w:pStyle w:val="TAL"/>
              <w:rPr>
                <w:u w:val="single"/>
              </w:rPr>
            </w:pPr>
            <w:r w:rsidRPr="00BE795E">
              <w:rPr>
                <w:u w:val="single"/>
              </w:rPr>
              <w:t>0dB</w:t>
            </w:r>
          </w:p>
          <w:p w14:paraId="2DD894E8" w14:textId="77777777" w:rsidR="00815267" w:rsidRPr="00BE795E" w:rsidRDefault="00815267" w:rsidP="003E667A">
            <w:pPr>
              <w:pStyle w:val="TAL"/>
              <w:spacing w:line="256" w:lineRule="auto"/>
              <w:rPr>
                <w:u w:val="single"/>
              </w:rPr>
            </w:pPr>
            <w:r w:rsidRPr="00BE795E">
              <w:rPr>
                <w:u w:val="single"/>
              </w:rPr>
              <w:t>0dB</w:t>
            </w:r>
          </w:p>
          <w:p w14:paraId="68D5414D" w14:textId="77777777" w:rsidR="00815267" w:rsidRPr="00BE795E" w:rsidRDefault="00815267" w:rsidP="003E667A">
            <w:pPr>
              <w:pStyle w:val="TAL"/>
              <w:spacing w:line="256" w:lineRule="auto"/>
              <w:rPr>
                <w:u w:val="single"/>
              </w:rPr>
            </w:pPr>
          </w:p>
          <w:p w14:paraId="58370994" w14:textId="77777777" w:rsidR="00815267" w:rsidRPr="00BE795E" w:rsidRDefault="00815267" w:rsidP="003E667A">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2774E1A" w14:textId="77777777" w:rsidR="00815267" w:rsidRPr="001A5331" w:rsidRDefault="00815267" w:rsidP="003E667A">
            <w:pPr>
              <w:pStyle w:val="TAL"/>
              <w:rPr>
                <w:lang w:val="fr-FR"/>
              </w:rPr>
            </w:pPr>
            <w:proofErr w:type="spellStart"/>
            <w:r w:rsidRPr="001A5331">
              <w:rPr>
                <w:lang w:val="fr-FR"/>
              </w:rPr>
              <w:t>During</w:t>
            </w:r>
            <w:proofErr w:type="spellEnd"/>
            <w:r w:rsidRPr="001A5331">
              <w:rPr>
                <w:lang w:val="fr-FR"/>
              </w:rPr>
              <w:t xml:space="preserve"> T1 – T2:</w:t>
            </w:r>
          </w:p>
          <w:p w14:paraId="45FC2565" w14:textId="77777777" w:rsidR="00815267" w:rsidRPr="001A5331" w:rsidRDefault="00815267" w:rsidP="003E667A">
            <w:pPr>
              <w:pStyle w:val="TAL"/>
              <w:rPr>
                <w:lang w:val="fr-FR"/>
              </w:rPr>
            </w:pPr>
            <w:r w:rsidRPr="001A5331">
              <w:rPr>
                <w:lang w:val="fr-FR"/>
              </w:rPr>
              <w:t>Ês1: -89dBm/120kHz</w:t>
            </w:r>
          </w:p>
          <w:p w14:paraId="75336762" w14:textId="77777777" w:rsidR="00815267" w:rsidRPr="00BE795E" w:rsidRDefault="00815267" w:rsidP="003E667A">
            <w:pPr>
              <w:pStyle w:val="TAL"/>
            </w:pPr>
            <w:r w:rsidRPr="00BE795E">
              <w:t>Ês2: -infinity</w:t>
            </w:r>
          </w:p>
          <w:p w14:paraId="501216AF" w14:textId="77777777" w:rsidR="00815267" w:rsidRPr="00BE795E" w:rsidRDefault="00815267" w:rsidP="003E667A">
            <w:pPr>
              <w:pStyle w:val="TAL"/>
            </w:pPr>
          </w:p>
          <w:p w14:paraId="60FD099E" w14:textId="77777777" w:rsidR="00815267" w:rsidRPr="00BE795E" w:rsidRDefault="00815267" w:rsidP="003E667A">
            <w:pPr>
              <w:pStyle w:val="TAL"/>
            </w:pPr>
            <w:r w:rsidRPr="00BE795E">
              <w:t>During T3:</w:t>
            </w:r>
          </w:p>
          <w:p w14:paraId="6666EEA1" w14:textId="77777777" w:rsidR="00815267" w:rsidRPr="00BE795E" w:rsidRDefault="00815267" w:rsidP="003E667A">
            <w:pPr>
              <w:pStyle w:val="TAL"/>
            </w:pPr>
            <w:r w:rsidRPr="00BE795E">
              <w:t>Ês1: -89dBm/120kHz</w:t>
            </w:r>
          </w:p>
          <w:p w14:paraId="15DD7679" w14:textId="77777777" w:rsidR="00815267" w:rsidRPr="00BE795E" w:rsidRDefault="00815267" w:rsidP="003E667A">
            <w:pPr>
              <w:pStyle w:val="TAL"/>
              <w:spacing w:line="256" w:lineRule="auto"/>
            </w:pPr>
            <w:r w:rsidRPr="00BE795E">
              <w:t>Ês2: -89dBm/120kHz</w:t>
            </w:r>
          </w:p>
          <w:p w14:paraId="6C16CD95" w14:textId="77777777" w:rsidR="00815267" w:rsidRPr="00BE795E" w:rsidRDefault="00815267" w:rsidP="003E667A">
            <w:pPr>
              <w:pStyle w:val="TAL"/>
              <w:spacing w:line="256" w:lineRule="auto"/>
            </w:pPr>
          </w:p>
          <w:p w14:paraId="41D9ADDD" w14:textId="77777777" w:rsidR="00815267" w:rsidRPr="00BE795E" w:rsidRDefault="00815267" w:rsidP="003E667A">
            <w:pPr>
              <w:pStyle w:val="TAL"/>
              <w:spacing w:line="256" w:lineRule="auto"/>
              <w:rPr>
                <w:lang w:eastAsia="ja-JP"/>
              </w:rPr>
            </w:pPr>
            <w:r w:rsidRPr="00BE795E">
              <w:rPr>
                <w:lang w:eastAsia="ja-JP"/>
              </w:rPr>
              <w:t>Signalled A3-Offset:</w:t>
            </w:r>
          </w:p>
          <w:p w14:paraId="56EFBDF1" w14:textId="77777777" w:rsidR="00815267" w:rsidRPr="00BE795E" w:rsidRDefault="00815267" w:rsidP="003E667A">
            <w:pPr>
              <w:pStyle w:val="TAL"/>
              <w:spacing w:line="256" w:lineRule="auto"/>
            </w:pPr>
            <w:r w:rsidRPr="00BE795E">
              <w:rPr>
                <w:lang w:eastAsia="ja-JP"/>
              </w:rPr>
              <w:t>-11 dB</w:t>
            </w:r>
          </w:p>
        </w:tc>
      </w:tr>
      <w:tr w:rsidR="00815267" w:rsidRPr="00BE795E" w14:paraId="0E29A29B"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5FA7AFE" w14:textId="77777777" w:rsidR="00815267" w:rsidRPr="00BE795E" w:rsidRDefault="00815267" w:rsidP="003E667A">
            <w:pPr>
              <w:pStyle w:val="TAL"/>
              <w:rPr>
                <w:lang w:eastAsia="ja-JP"/>
              </w:rPr>
            </w:pPr>
            <w:r w:rsidRPr="00BE795E">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tcBorders>
              <w:top w:val="single" w:sz="4" w:space="0" w:color="auto"/>
              <w:left w:val="single" w:sz="4" w:space="0" w:color="auto"/>
              <w:bottom w:val="single" w:sz="4" w:space="0" w:color="auto"/>
              <w:right w:val="single" w:sz="4" w:space="0" w:color="auto"/>
            </w:tcBorders>
          </w:tcPr>
          <w:p w14:paraId="754D1D50" w14:textId="77777777" w:rsidR="00815267" w:rsidRPr="00BE795E" w:rsidRDefault="00815267" w:rsidP="003E667A">
            <w:pPr>
              <w:pStyle w:val="TAL"/>
            </w:pPr>
            <w:r w:rsidRPr="00BE795E">
              <w:t>During T1:</w:t>
            </w:r>
          </w:p>
          <w:p w14:paraId="2A6A8B5D" w14:textId="77777777" w:rsidR="00815267" w:rsidRPr="00BE795E" w:rsidRDefault="00815267" w:rsidP="003E667A">
            <w:pPr>
              <w:pStyle w:val="TAL"/>
            </w:pPr>
            <w:r w:rsidRPr="00BE795E">
              <w:t>Ês1: -87dBm/120kHz</w:t>
            </w:r>
          </w:p>
          <w:p w14:paraId="547127A8" w14:textId="77777777" w:rsidR="00815267" w:rsidRPr="00BE795E" w:rsidRDefault="00815267" w:rsidP="003E667A">
            <w:pPr>
              <w:pStyle w:val="TAL"/>
            </w:pPr>
            <w:r w:rsidRPr="00BE795E">
              <w:t>Ês2: -infinity</w:t>
            </w:r>
          </w:p>
          <w:p w14:paraId="140B2CB4" w14:textId="77777777" w:rsidR="00815267" w:rsidRPr="00BE795E" w:rsidRDefault="00815267" w:rsidP="003E667A">
            <w:pPr>
              <w:pStyle w:val="TAL"/>
            </w:pPr>
            <w:r w:rsidRPr="00BE795E">
              <w:t>Ês3: -infinity</w:t>
            </w:r>
          </w:p>
          <w:p w14:paraId="0BBEB29C" w14:textId="77777777" w:rsidR="00815267" w:rsidRPr="00BE795E" w:rsidRDefault="00815267" w:rsidP="003E667A">
            <w:pPr>
              <w:pStyle w:val="TAL"/>
            </w:pPr>
          </w:p>
          <w:p w14:paraId="2DD6CD82" w14:textId="77777777" w:rsidR="00815267" w:rsidRPr="00BE795E" w:rsidRDefault="00815267" w:rsidP="003E667A">
            <w:pPr>
              <w:pStyle w:val="TAL"/>
            </w:pPr>
            <w:r w:rsidRPr="00BE795E">
              <w:t>During T2:</w:t>
            </w:r>
          </w:p>
          <w:p w14:paraId="2496CEF7" w14:textId="77777777" w:rsidR="00815267" w:rsidRPr="00BE795E" w:rsidRDefault="00815267" w:rsidP="003E667A">
            <w:pPr>
              <w:pStyle w:val="TAL"/>
            </w:pPr>
            <w:r w:rsidRPr="00BE795E">
              <w:t>Ês1: -87dBm/120kHz</w:t>
            </w:r>
          </w:p>
          <w:p w14:paraId="488EB24C" w14:textId="77777777" w:rsidR="00815267" w:rsidRPr="00BE795E" w:rsidRDefault="00815267" w:rsidP="003E667A">
            <w:pPr>
              <w:pStyle w:val="TAL"/>
              <w:spacing w:line="256" w:lineRule="auto"/>
            </w:pPr>
            <w:r w:rsidRPr="00BE795E">
              <w:t>Ês2: -87dBm/120kHz</w:t>
            </w:r>
          </w:p>
          <w:p w14:paraId="255ADBE9" w14:textId="77777777" w:rsidR="00815267" w:rsidRPr="00BE795E" w:rsidRDefault="00815267" w:rsidP="003E667A">
            <w:pPr>
              <w:pStyle w:val="TAL"/>
              <w:spacing w:line="256" w:lineRule="auto"/>
            </w:pPr>
            <w:r w:rsidRPr="00BE795E">
              <w:t>Ês3: -87dBm/120kHz</w:t>
            </w:r>
          </w:p>
          <w:p w14:paraId="29B34C5E" w14:textId="77777777" w:rsidR="00815267" w:rsidRPr="00BE795E" w:rsidRDefault="00815267" w:rsidP="003E667A">
            <w:pPr>
              <w:pStyle w:val="TAL"/>
              <w:spacing w:line="256" w:lineRule="auto"/>
            </w:pPr>
          </w:p>
          <w:p w14:paraId="5E857A01" w14:textId="77777777" w:rsidR="00815267" w:rsidRPr="00BE795E" w:rsidRDefault="00815267" w:rsidP="003E667A">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41A6599F" w14:textId="77777777" w:rsidR="00815267" w:rsidRPr="00BE795E" w:rsidRDefault="00815267" w:rsidP="003E667A">
            <w:pPr>
              <w:pStyle w:val="TAL"/>
              <w:spacing w:line="256" w:lineRule="auto"/>
              <w:rPr>
                <w:lang w:eastAsia="ja-JP"/>
              </w:rPr>
            </w:pPr>
            <w:r w:rsidRPr="00BE795E">
              <w:rPr>
                <w:lang w:eastAsia="ja-JP"/>
              </w:rPr>
              <w:t>16 dB</w:t>
            </w:r>
          </w:p>
          <w:p w14:paraId="25C8F9C3" w14:textId="77777777" w:rsidR="00815267" w:rsidRPr="00BE795E" w:rsidRDefault="00815267" w:rsidP="003E667A">
            <w:pPr>
              <w:pStyle w:val="TAL"/>
              <w:spacing w:line="256" w:lineRule="auto"/>
              <w:rPr>
                <w:lang w:eastAsia="ja-JP"/>
              </w:rPr>
            </w:pPr>
          </w:p>
          <w:p w14:paraId="2A226EE1" w14:textId="77777777" w:rsidR="00815267" w:rsidRPr="00BE795E" w:rsidRDefault="00815267" w:rsidP="003E667A">
            <w:pPr>
              <w:pStyle w:val="TAL"/>
              <w:spacing w:line="256" w:lineRule="auto"/>
              <w:rPr>
                <w:lang w:eastAsia="ja-JP"/>
              </w:rPr>
            </w:pPr>
            <w:r w:rsidRPr="00BE795E">
              <w:rPr>
                <w:lang w:eastAsia="ja-JP"/>
              </w:rPr>
              <w:t>Signalled A3-Offset:</w:t>
            </w:r>
          </w:p>
          <w:p w14:paraId="06047AB2" w14:textId="77777777" w:rsidR="00815267" w:rsidRPr="00BE795E" w:rsidRDefault="00815267" w:rsidP="003E667A">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4E3A0AE" w14:textId="77777777" w:rsidR="00815267" w:rsidRPr="00BE795E" w:rsidRDefault="00815267" w:rsidP="003E667A">
            <w:pPr>
              <w:pStyle w:val="TAL"/>
            </w:pPr>
            <w:r w:rsidRPr="00BE795E">
              <w:t>During T1:</w:t>
            </w:r>
          </w:p>
          <w:p w14:paraId="5B981EE2" w14:textId="77777777" w:rsidR="00815267" w:rsidRPr="00BE795E" w:rsidRDefault="00815267" w:rsidP="003E667A">
            <w:pPr>
              <w:pStyle w:val="TAL"/>
              <w:rPr>
                <w:u w:val="single"/>
              </w:rPr>
            </w:pPr>
            <w:r w:rsidRPr="00BE795E">
              <w:rPr>
                <w:u w:val="single"/>
              </w:rPr>
              <w:t>0dB</w:t>
            </w:r>
          </w:p>
          <w:p w14:paraId="75E59EB0" w14:textId="77777777" w:rsidR="00815267" w:rsidRPr="00BE795E" w:rsidRDefault="00815267" w:rsidP="003E667A">
            <w:pPr>
              <w:pStyle w:val="TAL"/>
              <w:rPr>
                <w:u w:val="single"/>
              </w:rPr>
            </w:pPr>
            <w:r w:rsidRPr="00BE795E">
              <w:rPr>
                <w:u w:val="single"/>
              </w:rPr>
              <w:t>0dB</w:t>
            </w:r>
          </w:p>
          <w:p w14:paraId="0505B6EF" w14:textId="77777777" w:rsidR="00815267" w:rsidRPr="00BE795E" w:rsidRDefault="00815267" w:rsidP="003E667A">
            <w:pPr>
              <w:pStyle w:val="TAL"/>
              <w:rPr>
                <w:u w:val="single"/>
                <w:lang w:eastAsia="ja-JP"/>
              </w:rPr>
            </w:pPr>
            <w:r w:rsidRPr="00BE795E">
              <w:rPr>
                <w:u w:val="single"/>
                <w:lang w:eastAsia="ja-JP"/>
              </w:rPr>
              <w:t>0dB</w:t>
            </w:r>
          </w:p>
          <w:p w14:paraId="47479F01" w14:textId="77777777" w:rsidR="00815267" w:rsidRPr="00BE795E" w:rsidRDefault="00815267" w:rsidP="003E667A">
            <w:pPr>
              <w:pStyle w:val="TAL"/>
              <w:rPr>
                <w:u w:val="single"/>
              </w:rPr>
            </w:pPr>
          </w:p>
          <w:p w14:paraId="21ABBB56" w14:textId="77777777" w:rsidR="00815267" w:rsidRPr="00BE795E" w:rsidRDefault="00815267" w:rsidP="003E667A">
            <w:pPr>
              <w:pStyle w:val="TAL"/>
              <w:rPr>
                <w:u w:val="single"/>
              </w:rPr>
            </w:pPr>
            <w:r w:rsidRPr="00BE795E">
              <w:rPr>
                <w:u w:val="single"/>
              </w:rPr>
              <w:t>During T2:</w:t>
            </w:r>
          </w:p>
          <w:p w14:paraId="543EA124" w14:textId="77777777" w:rsidR="00815267" w:rsidRPr="00BE795E" w:rsidRDefault="00815267" w:rsidP="003E667A">
            <w:pPr>
              <w:pStyle w:val="TAL"/>
              <w:rPr>
                <w:u w:val="single"/>
              </w:rPr>
            </w:pPr>
            <w:r w:rsidRPr="00BE795E">
              <w:rPr>
                <w:u w:val="single"/>
              </w:rPr>
              <w:t>0dB</w:t>
            </w:r>
          </w:p>
          <w:p w14:paraId="01B8C630" w14:textId="77777777" w:rsidR="00815267" w:rsidRPr="00BE795E" w:rsidRDefault="00815267" w:rsidP="003E667A">
            <w:pPr>
              <w:pStyle w:val="TAL"/>
              <w:spacing w:line="256" w:lineRule="auto"/>
              <w:rPr>
                <w:u w:val="single"/>
              </w:rPr>
            </w:pPr>
            <w:r w:rsidRPr="00BE795E">
              <w:rPr>
                <w:u w:val="single"/>
              </w:rPr>
              <w:t>0dB</w:t>
            </w:r>
          </w:p>
          <w:p w14:paraId="2897C654" w14:textId="77777777" w:rsidR="00815267" w:rsidRPr="00BE795E" w:rsidRDefault="00815267" w:rsidP="003E667A">
            <w:pPr>
              <w:pStyle w:val="TAL"/>
              <w:spacing w:line="256" w:lineRule="auto"/>
              <w:rPr>
                <w:u w:val="single"/>
                <w:lang w:eastAsia="ja-JP"/>
              </w:rPr>
            </w:pPr>
            <w:r w:rsidRPr="00BE795E">
              <w:rPr>
                <w:u w:val="single"/>
                <w:lang w:eastAsia="ja-JP"/>
              </w:rPr>
              <w:t>0dB</w:t>
            </w:r>
          </w:p>
          <w:p w14:paraId="61A04268" w14:textId="77777777" w:rsidR="00815267" w:rsidRPr="00BE795E" w:rsidRDefault="00815267" w:rsidP="003E667A">
            <w:pPr>
              <w:pStyle w:val="TAL"/>
              <w:spacing w:line="256" w:lineRule="auto"/>
              <w:rPr>
                <w:u w:val="single"/>
              </w:rPr>
            </w:pPr>
          </w:p>
          <w:p w14:paraId="5C2081F8" w14:textId="77777777" w:rsidR="00815267" w:rsidRPr="00BE795E" w:rsidRDefault="00815267" w:rsidP="003E667A">
            <w:pPr>
              <w:pStyle w:val="TAL"/>
              <w:spacing w:line="256" w:lineRule="auto"/>
              <w:rPr>
                <w:u w:val="single"/>
                <w:lang w:eastAsia="ja-JP"/>
              </w:rPr>
            </w:pPr>
            <w:r w:rsidRPr="00BE795E">
              <w:rPr>
                <w:u w:val="single"/>
                <w:lang w:eastAsia="ja-JP"/>
              </w:rPr>
              <w:t xml:space="preserve">Signalled </w:t>
            </w:r>
            <w:proofErr w:type="spellStart"/>
            <w:r w:rsidRPr="00BE795E">
              <w:rPr>
                <w:u w:val="single"/>
                <w:lang w:eastAsia="ja-JP"/>
              </w:rPr>
              <w:t>offsetMO</w:t>
            </w:r>
            <w:proofErr w:type="spellEnd"/>
            <w:r w:rsidRPr="00BE795E">
              <w:rPr>
                <w:u w:val="single"/>
                <w:lang w:eastAsia="ja-JP"/>
              </w:rPr>
              <w:t>:</w:t>
            </w:r>
          </w:p>
          <w:p w14:paraId="66270067" w14:textId="77777777" w:rsidR="00815267" w:rsidRPr="00BE795E" w:rsidRDefault="00815267" w:rsidP="003E667A">
            <w:pPr>
              <w:pStyle w:val="TAL"/>
              <w:spacing w:line="256" w:lineRule="auto"/>
              <w:rPr>
                <w:u w:val="single"/>
                <w:lang w:eastAsia="ja-JP"/>
              </w:rPr>
            </w:pPr>
            <w:r w:rsidRPr="00BE795E">
              <w:rPr>
                <w:u w:val="single"/>
                <w:lang w:eastAsia="ja-JP"/>
              </w:rPr>
              <w:t>0dB</w:t>
            </w:r>
          </w:p>
          <w:p w14:paraId="01474C2F" w14:textId="77777777" w:rsidR="00815267" w:rsidRPr="00BE795E" w:rsidRDefault="00815267" w:rsidP="003E667A">
            <w:pPr>
              <w:pStyle w:val="TAL"/>
              <w:spacing w:line="256" w:lineRule="auto"/>
              <w:rPr>
                <w:u w:val="single"/>
                <w:lang w:eastAsia="ja-JP"/>
              </w:rPr>
            </w:pPr>
            <w:r w:rsidRPr="00BE795E">
              <w:rPr>
                <w:u w:val="single"/>
                <w:lang w:eastAsia="ja-JP"/>
              </w:rPr>
              <w:t>Signalled A3-offset:</w:t>
            </w:r>
          </w:p>
          <w:p w14:paraId="2742559B" w14:textId="77777777" w:rsidR="00815267" w:rsidRPr="00BE795E" w:rsidRDefault="00815267" w:rsidP="003E667A">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6DAED6F" w14:textId="77777777" w:rsidR="00815267" w:rsidRPr="00BE795E" w:rsidRDefault="00815267" w:rsidP="003E667A">
            <w:pPr>
              <w:pStyle w:val="TAL"/>
            </w:pPr>
            <w:r w:rsidRPr="00BE795E">
              <w:t>During T1:</w:t>
            </w:r>
          </w:p>
          <w:p w14:paraId="07D37D4D" w14:textId="77777777" w:rsidR="00815267" w:rsidRPr="00BE795E" w:rsidRDefault="00815267" w:rsidP="003E667A">
            <w:pPr>
              <w:pStyle w:val="TAL"/>
            </w:pPr>
            <w:r w:rsidRPr="00BE795E">
              <w:t>Ês1: -87dBm/120kHz</w:t>
            </w:r>
          </w:p>
          <w:p w14:paraId="577AB728" w14:textId="77777777" w:rsidR="00815267" w:rsidRPr="00BE795E" w:rsidRDefault="00815267" w:rsidP="003E667A">
            <w:pPr>
              <w:pStyle w:val="TAL"/>
            </w:pPr>
            <w:r w:rsidRPr="00BE795E">
              <w:t>Ês2: -infinity</w:t>
            </w:r>
          </w:p>
          <w:p w14:paraId="19D15E9D" w14:textId="77777777" w:rsidR="00815267" w:rsidRPr="00BE795E" w:rsidRDefault="00815267" w:rsidP="003E667A">
            <w:pPr>
              <w:pStyle w:val="TAL"/>
            </w:pPr>
            <w:r w:rsidRPr="00BE795E">
              <w:t>Ês3: -infinity</w:t>
            </w:r>
          </w:p>
          <w:p w14:paraId="102761CA" w14:textId="77777777" w:rsidR="00815267" w:rsidRPr="00BE795E" w:rsidRDefault="00815267" w:rsidP="003E667A">
            <w:pPr>
              <w:pStyle w:val="TAL"/>
            </w:pPr>
          </w:p>
          <w:p w14:paraId="51DF3110" w14:textId="77777777" w:rsidR="00815267" w:rsidRPr="00BE795E" w:rsidRDefault="00815267" w:rsidP="003E667A">
            <w:pPr>
              <w:pStyle w:val="TAL"/>
            </w:pPr>
            <w:r w:rsidRPr="00BE795E">
              <w:t>During T2:</w:t>
            </w:r>
          </w:p>
          <w:p w14:paraId="7A6A12DE" w14:textId="77777777" w:rsidR="00815267" w:rsidRPr="00BE795E" w:rsidRDefault="00815267" w:rsidP="003E667A">
            <w:pPr>
              <w:pStyle w:val="TAL"/>
            </w:pPr>
            <w:r w:rsidRPr="00BE795E">
              <w:t>Ês1: -87dBm/120kHz</w:t>
            </w:r>
          </w:p>
          <w:p w14:paraId="5262C99B" w14:textId="77777777" w:rsidR="00815267" w:rsidRPr="00BE795E" w:rsidRDefault="00815267" w:rsidP="003E667A">
            <w:pPr>
              <w:pStyle w:val="TAL"/>
              <w:spacing w:line="256" w:lineRule="auto"/>
            </w:pPr>
            <w:r w:rsidRPr="00BE795E">
              <w:t>Ês2: -87dBm/120kHz</w:t>
            </w:r>
          </w:p>
          <w:p w14:paraId="32DD1BFF" w14:textId="77777777" w:rsidR="00815267" w:rsidRPr="00BE795E" w:rsidRDefault="00815267" w:rsidP="003E667A">
            <w:pPr>
              <w:pStyle w:val="TAL"/>
              <w:spacing w:line="256" w:lineRule="auto"/>
            </w:pPr>
            <w:r w:rsidRPr="00BE795E">
              <w:t>Ês3: -87dBm/120kHz</w:t>
            </w:r>
          </w:p>
          <w:p w14:paraId="6787D38F" w14:textId="77777777" w:rsidR="00815267" w:rsidRPr="00BE795E" w:rsidRDefault="00815267" w:rsidP="003E667A">
            <w:pPr>
              <w:pStyle w:val="TAL"/>
              <w:spacing w:line="256" w:lineRule="auto"/>
            </w:pPr>
          </w:p>
          <w:p w14:paraId="60CC118E" w14:textId="77777777" w:rsidR="00815267" w:rsidRPr="00BE795E" w:rsidRDefault="00815267" w:rsidP="003E667A">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0FCA510D" w14:textId="77777777" w:rsidR="00815267" w:rsidRPr="00BE795E" w:rsidRDefault="00815267" w:rsidP="003E667A">
            <w:pPr>
              <w:pStyle w:val="TAL"/>
              <w:spacing w:line="256" w:lineRule="auto"/>
              <w:rPr>
                <w:lang w:eastAsia="ja-JP"/>
              </w:rPr>
            </w:pPr>
            <w:r w:rsidRPr="00BE795E">
              <w:rPr>
                <w:lang w:eastAsia="ja-JP"/>
              </w:rPr>
              <w:t>16dB</w:t>
            </w:r>
          </w:p>
          <w:p w14:paraId="5F9418BE" w14:textId="77777777" w:rsidR="00815267" w:rsidRPr="00BE795E" w:rsidRDefault="00815267" w:rsidP="003E667A">
            <w:pPr>
              <w:pStyle w:val="TAL"/>
              <w:spacing w:line="256" w:lineRule="auto"/>
              <w:rPr>
                <w:lang w:eastAsia="ja-JP"/>
              </w:rPr>
            </w:pPr>
          </w:p>
          <w:p w14:paraId="4F8613A1" w14:textId="77777777" w:rsidR="00815267" w:rsidRPr="00BE795E" w:rsidRDefault="00815267" w:rsidP="003E667A">
            <w:pPr>
              <w:pStyle w:val="TAL"/>
              <w:spacing w:line="256" w:lineRule="auto"/>
              <w:rPr>
                <w:lang w:eastAsia="ja-JP"/>
              </w:rPr>
            </w:pPr>
            <w:r w:rsidRPr="00BE795E">
              <w:rPr>
                <w:lang w:eastAsia="ja-JP"/>
              </w:rPr>
              <w:t>Signalled A3-offset:</w:t>
            </w:r>
          </w:p>
          <w:p w14:paraId="65ABE2D3" w14:textId="77777777" w:rsidR="00815267" w:rsidRPr="00BE795E" w:rsidRDefault="00815267" w:rsidP="003E667A">
            <w:pPr>
              <w:pStyle w:val="TAL"/>
            </w:pPr>
            <w:r w:rsidRPr="00BE795E">
              <w:rPr>
                <w:lang w:eastAsia="ja-JP"/>
              </w:rPr>
              <w:t>-11dB</w:t>
            </w:r>
          </w:p>
        </w:tc>
      </w:tr>
      <w:tr w:rsidR="00815267" w:rsidRPr="00BE795E" w14:paraId="5EF34C8A"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6E4FC1A3" w14:textId="77777777" w:rsidR="00815267" w:rsidRPr="00BE795E" w:rsidRDefault="00815267" w:rsidP="003E667A">
            <w:pPr>
              <w:pStyle w:val="TAL"/>
              <w:rPr>
                <w:lang w:eastAsia="ja-JP"/>
              </w:rPr>
            </w:pPr>
            <w:r w:rsidRPr="00BE795E">
              <w:t>7.6.15.2 NR SA FR2 event triggered reporting tests with concurrent measurement gaps without SSB time index detection when DRX is not used (</w:t>
            </w:r>
            <w:proofErr w:type="spellStart"/>
            <w:r w:rsidRPr="00BE795E">
              <w:t>PCell</w:t>
            </w:r>
            <w:proofErr w:type="spellEnd"/>
            <w:r w:rsidRPr="00BE795E">
              <w:t xml:space="preserve"> in FR2)</w:t>
            </w:r>
          </w:p>
        </w:tc>
        <w:tc>
          <w:tcPr>
            <w:tcW w:w="4078" w:type="dxa"/>
            <w:tcBorders>
              <w:top w:val="single" w:sz="4" w:space="0" w:color="auto"/>
              <w:left w:val="single" w:sz="4" w:space="0" w:color="auto"/>
              <w:bottom w:val="single" w:sz="4" w:space="0" w:color="auto"/>
              <w:right w:val="single" w:sz="4" w:space="0" w:color="auto"/>
            </w:tcBorders>
          </w:tcPr>
          <w:p w14:paraId="04C4864D" w14:textId="77777777" w:rsidR="00815267" w:rsidRPr="00BE795E" w:rsidRDefault="00815267" w:rsidP="003E667A">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0260E3A9" w14:textId="77777777" w:rsidR="00815267" w:rsidRPr="00BE795E" w:rsidRDefault="00815267" w:rsidP="003E667A">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5A0A79E6" w14:textId="77777777" w:rsidR="00815267" w:rsidRPr="00BE795E" w:rsidRDefault="00815267" w:rsidP="003E667A">
            <w:pPr>
              <w:pStyle w:val="TAL"/>
            </w:pPr>
            <w:r w:rsidRPr="00BE795E">
              <w:t>Same as 7.6.15.1</w:t>
            </w:r>
          </w:p>
        </w:tc>
      </w:tr>
      <w:tr w:rsidR="00815267" w:rsidRPr="00BE795E" w14:paraId="20FB00DD"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6CC2EC3" w14:textId="77777777" w:rsidR="00815267" w:rsidRPr="00BE795E" w:rsidRDefault="00815267" w:rsidP="003E667A">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tcBorders>
              <w:top w:val="single" w:sz="4" w:space="0" w:color="auto"/>
              <w:left w:val="single" w:sz="4" w:space="0" w:color="auto"/>
              <w:bottom w:val="single" w:sz="4" w:space="0" w:color="auto"/>
              <w:right w:val="single" w:sz="4" w:space="0" w:color="auto"/>
            </w:tcBorders>
          </w:tcPr>
          <w:p w14:paraId="522AC681" w14:textId="77777777" w:rsidR="00815267" w:rsidRPr="00BE795E" w:rsidRDefault="00815267" w:rsidP="003E667A">
            <w:pPr>
              <w:pStyle w:val="TAL"/>
            </w:pPr>
            <w:r w:rsidRPr="00BE795E">
              <w:t>During T1:</w:t>
            </w:r>
          </w:p>
          <w:p w14:paraId="4E0E30A2" w14:textId="77777777" w:rsidR="00815267" w:rsidRPr="00BE795E" w:rsidRDefault="00815267" w:rsidP="003E667A">
            <w:pPr>
              <w:pStyle w:val="TAL"/>
            </w:pPr>
            <w:r w:rsidRPr="00BE795E">
              <w:t>Noc1: -10</w:t>
            </w:r>
            <w:r w:rsidRPr="00BE795E">
              <w:rPr>
                <w:lang w:eastAsia="ja-JP"/>
              </w:rPr>
              <w:t>2</w:t>
            </w:r>
            <w:r w:rsidRPr="00BE795E">
              <w:t>.</w:t>
            </w:r>
            <w:r w:rsidRPr="00BE795E">
              <w:rPr>
                <w:lang w:eastAsia="ja-JP"/>
              </w:rPr>
              <w:t>0</w:t>
            </w:r>
            <w:r w:rsidRPr="00BE795E">
              <w:t>dBm/15kHz</w:t>
            </w:r>
          </w:p>
          <w:p w14:paraId="116C94AA" w14:textId="77777777" w:rsidR="00815267" w:rsidRPr="00BE795E" w:rsidRDefault="00815267" w:rsidP="003E667A">
            <w:pPr>
              <w:pStyle w:val="TAL"/>
            </w:pPr>
            <w:r w:rsidRPr="00BE795E">
              <w:t>Noc2: -104.7dBm/15kHz</w:t>
            </w:r>
          </w:p>
          <w:p w14:paraId="0D90011F" w14:textId="77777777" w:rsidR="00815267" w:rsidRPr="00BE795E" w:rsidRDefault="00815267" w:rsidP="003E667A">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6887C10D" w14:textId="77777777" w:rsidR="00815267" w:rsidRPr="00BE795E" w:rsidRDefault="00815267" w:rsidP="003E667A">
            <w:pPr>
              <w:pStyle w:val="TAL"/>
            </w:pPr>
            <w:r w:rsidRPr="00BE795E">
              <w:rPr>
                <w:lang w:eastAsia="ja-JP"/>
              </w:rPr>
              <w:t xml:space="preserve">SSB </w:t>
            </w:r>
            <w:r w:rsidRPr="00BE795E">
              <w:t>Ês1: -8</w:t>
            </w:r>
            <w:r w:rsidRPr="00BE795E">
              <w:rPr>
                <w:lang w:eastAsia="ja-JP"/>
              </w:rPr>
              <w:t>9.</w:t>
            </w:r>
            <w:r w:rsidRPr="00BE795E">
              <w:t>7dBm/120kHz</w:t>
            </w:r>
          </w:p>
          <w:p w14:paraId="3B05F1CE" w14:textId="77777777" w:rsidR="00815267" w:rsidRPr="00BE795E" w:rsidRDefault="00815267" w:rsidP="003E667A">
            <w:pPr>
              <w:pStyle w:val="TAL"/>
            </w:pPr>
            <w:r w:rsidRPr="00BE795E">
              <w:rPr>
                <w:lang w:eastAsia="ja-JP"/>
              </w:rPr>
              <w:t xml:space="preserve">SSB </w:t>
            </w:r>
            <w:r w:rsidRPr="00BE795E">
              <w:t>Ês2: -infinity</w:t>
            </w:r>
          </w:p>
          <w:p w14:paraId="6E1A3CC2" w14:textId="77777777" w:rsidR="00815267" w:rsidRPr="00BE795E" w:rsidRDefault="00815267" w:rsidP="003E667A">
            <w:pPr>
              <w:pStyle w:val="TAL"/>
            </w:pPr>
            <w:r w:rsidRPr="00BE795E">
              <w:rPr>
                <w:lang w:eastAsia="ja-JP"/>
              </w:rPr>
              <w:t xml:space="preserve">SSB </w:t>
            </w:r>
            <w:r w:rsidRPr="00BE795E">
              <w:t>Ês3: -infinity</w:t>
            </w:r>
          </w:p>
          <w:p w14:paraId="7F99BEE8" w14:textId="77777777" w:rsidR="00815267" w:rsidRPr="00BE795E" w:rsidRDefault="00815267" w:rsidP="003E667A">
            <w:pPr>
              <w:pStyle w:val="TAL"/>
              <w:rPr>
                <w:lang w:eastAsia="ja-JP"/>
              </w:rPr>
            </w:pPr>
            <w:r w:rsidRPr="00BE795E">
              <w:rPr>
                <w:lang w:eastAsia="ja-JP"/>
              </w:rPr>
              <w:t xml:space="preserve">PRS </w:t>
            </w:r>
            <w:r w:rsidRPr="00BE795E">
              <w:t>Ês1</w:t>
            </w:r>
            <w:r w:rsidRPr="00BE795E">
              <w:rPr>
                <w:lang w:eastAsia="ja-JP"/>
              </w:rPr>
              <w:t>: -infinity</w:t>
            </w:r>
          </w:p>
          <w:p w14:paraId="483DC1CB" w14:textId="77777777" w:rsidR="00815267" w:rsidRPr="00BE795E" w:rsidRDefault="00815267" w:rsidP="003E667A">
            <w:pPr>
              <w:pStyle w:val="TAL"/>
              <w:rPr>
                <w:lang w:eastAsia="ja-JP"/>
              </w:rPr>
            </w:pPr>
            <w:r w:rsidRPr="00BE795E">
              <w:rPr>
                <w:lang w:eastAsia="ja-JP"/>
              </w:rPr>
              <w:t xml:space="preserve">PRS </w:t>
            </w:r>
            <w:r w:rsidRPr="00BE795E">
              <w:t>Ês</w:t>
            </w:r>
            <w:r w:rsidRPr="00BE795E">
              <w:rPr>
                <w:lang w:eastAsia="ja-JP"/>
              </w:rPr>
              <w:t>3: -infinity</w:t>
            </w:r>
          </w:p>
          <w:p w14:paraId="044057CD" w14:textId="77777777" w:rsidR="00815267" w:rsidRPr="00BE795E" w:rsidRDefault="00815267" w:rsidP="003E667A">
            <w:pPr>
              <w:pStyle w:val="TAL"/>
              <w:rPr>
                <w:lang w:eastAsia="ja-JP"/>
              </w:rPr>
            </w:pPr>
          </w:p>
          <w:p w14:paraId="3374F8CA" w14:textId="77777777" w:rsidR="00815267" w:rsidRPr="00BE795E" w:rsidRDefault="00815267" w:rsidP="003E667A">
            <w:pPr>
              <w:pStyle w:val="TAL"/>
            </w:pPr>
            <w:r w:rsidRPr="00BE795E">
              <w:t>During T2:</w:t>
            </w:r>
          </w:p>
          <w:p w14:paraId="29792265" w14:textId="77777777" w:rsidR="00815267" w:rsidRPr="00BE795E" w:rsidRDefault="00815267" w:rsidP="003E667A">
            <w:pPr>
              <w:pStyle w:val="TAL"/>
            </w:pPr>
            <w:r w:rsidRPr="00BE795E">
              <w:t>Noc1: -10</w:t>
            </w:r>
            <w:r w:rsidRPr="00BE795E">
              <w:rPr>
                <w:lang w:eastAsia="ja-JP"/>
              </w:rPr>
              <w:t>2</w:t>
            </w:r>
            <w:r w:rsidRPr="00BE795E">
              <w:t>.</w:t>
            </w:r>
            <w:r w:rsidRPr="00BE795E">
              <w:rPr>
                <w:lang w:eastAsia="ja-JP"/>
              </w:rPr>
              <w:t>0</w:t>
            </w:r>
            <w:r w:rsidRPr="00BE795E">
              <w:t>dBm/15kHz</w:t>
            </w:r>
          </w:p>
          <w:p w14:paraId="27293B55" w14:textId="77777777" w:rsidR="00815267" w:rsidRPr="00BE795E" w:rsidRDefault="00815267" w:rsidP="003E667A">
            <w:pPr>
              <w:pStyle w:val="TAL"/>
            </w:pPr>
            <w:r w:rsidRPr="00BE795E">
              <w:t>Noc2: -104.7dBm/15kHz</w:t>
            </w:r>
          </w:p>
          <w:p w14:paraId="73D60005" w14:textId="77777777" w:rsidR="00815267" w:rsidRPr="00BE795E" w:rsidRDefault="00815267" w:rsidP="003E667A">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73CBBF57" w14:textId="77777777" w:rsidR="00815267" w:rsidRPr="00BE795E" w:rsidRDefault="00815267" w:rsidP="003E667A">
            <w:pPr>
              <w:pStyle w:val="TAL"/>
            </w:pPr>
            <w:r w:rsidRPr="00BE795E">
              <w:rPr>
                <w:lang w:eastAsia="ja-JP"/>
              </w:rPr>
              <w:t xml:space="preserve">SSB </w:t>
            </w:r>
            <w:r w:rsidRPr="00BE795E">
              <w:t>Ês1: -8</w:t>
            </w:r>
            <w:r w:rsidRPr="00BE795E">
              <w:rPr>
                <w:lang w:eastAsia="ja-JP"/>
              </w:rPr>
              <w:t>9.</w:t>
            </w:r>
            <w:r w:rsidRPr="00BE795E">
              <w:t>7dBm/120kHz</w:t>
            </w:r>
          </w:p>
          <w:p w14:paraId="6A7872CD" w14:textId="77777777" w:rsidR="00815267" w:rsidRPr="00BE795E" w:rsidRDefault="00815267" w:rsidP="003E667A">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9D9089A" w14:textId="77777777" w:rsidR="00815267" w:rsidRPr="00BE795E" w:rsidRDefault="00815267" w:rsidP="003E667A">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062BC587" w14:textId="77777777" w:rsidR="00815267" w:rsidRPr="00BE795E" w:rsidRDefault="00815267" w:rsidP="003E667A">
            <w:pPr>
              <w:pStyle w:val="TAL"/>
              <w:rPr>
                <w:lang w:eastAsia="ja-JP"/>
              </w:rPr>
            </w:pPr>
            <w:r w:rsidRPr="00BE795E">
              <w:rPr>
                <w:lang w:eastAsia="ja-JP"/>
              </w:rPr>
              <w:t xml:space="preserve">PRS </w:t>
            </w:r>
            <w:r w:rsidRPr="00BE795E">
              <w:t>Ês1</w:t>
            </w:r>
            <w:r w:rsidRPr="00BE795E">
              <w:rPr>
                <w:lang w:eastAsia="ja-JP"/>
              </w:rPr>
              <w:t>: -96dBm/120kHz</w:t>
            </w:r>
          </w:p>
          <w:p w14:paraId="58458DC1" w14:textId="77777777" w:rsidR="00815267" w:rsidRPr="00BE795E" w:rsidRDefault="00815267" w:rsidP="003E667A">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7F5C0A6A" w14:textId="77777777" w:rsidR="00815267" w:rsidRPr="00BE795E" w:rsidRDefault="00815267" w:rsidP="003E667A">
            <w:pPr>
              <w:pStyle w:val="TAL"/>
              <w:spacing w:line="256" w:lineRule="auto"/>
              <w:rPr>
                <w:lang w:eastAsia="ja-JP"/>
              </w:rPr>
            </w:pPr>
          </w:p>
          <w:p w14:paraId="09087487" w14:textId="77777777" w:rsidR="00815267" w:rsidRPr="00BE795E" w:rsidRDefault="00815267" w:rsidP="003E667A">
            <w:pPr>
              <w:pStyle w:val="TAL"/>
              <w:spacing w:line="256" w:lineRule="auto"/>
              <w:rPr>
                <w:lang w:eastAsia="ja-JP"/>
              </w:rPr>
            </w:pPr>
            <w:r w:rsidRPr="00BE795E">
              <w:rPr>
                <w:lang w:eastAsia="ja-JP"/>
              </w:rPr>
              <w:t>Signalled A3-Offset:</w:t>
            </w:r>
          </w:p>
          <w:p w14:paraId="246B27CD" w14:textId="77777777" w:rsidR="00815267" w:rsidRPr="00BE795E" w:rsidRDefault="00815267" w:rsidP="003E667A">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3DE2A543" w14:textId="77777777" w:rsidR="00815267" w:rsidRPr="00BE795E" w:rsidRDefault="00815267" w:rsidP="003E667A">
            <w:pPr>
              <w:pStyle w:val="TAL"/>
            </w:pPr>
            <w:r w:rsidRPr="00BE795E">
              <w:t>During T1:</w:t>
            </w:r>
          </w:p>
          <w:p w14:paraId="3AEAC140" w14:textId="77777777" w:rsidR="00815267" w:rsidRPr="00BE795E" w:rsidRDefault="00815267" w:rsidP="003E667A">
            <w:pPr>
              <w:pStyle w:val="TAL"/>
              <w:rPr>
                <w:u w:val="single"/>
              </w:rPr>
            </w:pPr>
            <w:r w:rsidRPr="00BE795E">
              <w:rPr>
                <w:u w:val="single"/>
              </w:rPr>
              <w:t>0dB</w:t>
            </w:r>
          </w:p>
          <w:p w14:paraId="5B0479C8" w14:textId="77777777" w:rsidR="00815267" w:rsidRPr="00BE795E" w:rsidRDefault="00815267" w:rsidP="003E667A">
            <w:pPr>
              <w:pStyle w:val="TAL"/>
              <w:rPr>
                <w:u w:val="single"/>
              </w:rPr>
            </w:pPr>
            <w:r w:rsidRPr="00BE795E">
              <w:rPr>
                <w:u w:val="single"/>
              </w:rPr>
              <w:t>0dB</w:t>
            </w:r>
          </w:p>
          <w:p w14:paraId="55C0DD13" w14:textId="77777777" w:rsidR="00815267" w:rsidRPr="00BE795E" w:rsidRDefault="00815267" w:rsidP="003E667A">
            <w:pPr>
              <w:pStyle w:val="TAL"/>
              <w:rPr>
                <w:u w:val="single"/>
                <w:lang w:eastAsia="ja-JP"/>
              </w:rPr>
            </w:pPr>
            <w:r w:rsidRPr="00BE795E">
              <w:rPr>
                <w:u w:val="single"/>
                <w:lang w:eastAsia="ja-JP"/>
              </w:rPr>
              <w:t>0dB</w:t>
            </w:r>
          </w:p>
          <w:p w14:paraId="62EDFF90" w14:textId="77777777" w:rsidR="00815267" w:rsidRPr="00BE795E" w:rsidRDefault="00815267" w:rsidP="003E667A">
            <w:pPr>
              <w:pStyle w:val="TAL"/>
              <w:rPr>
                <w:u w:val="single"/>
              </w:rPr>
            </w:pPr>
            <w:r w:rsidRPr="00BE795E">
              <w:rPr>
                <w:u w:val="single"/>
              </w:rPr>
              <w:t>0dB</w:t>
            </w:r>
          </w:p>
          <w:p w14:paraId="5F721319" w14:textId="77777777" w:rsidR="00815267" w:rsidRPr="00BE795E" w:rsidRDefault="00815267" w:rsidP="003E667A">
            <w:pPr>
              <w:pStyle w:val="TAL"/>
              <w:rPr>
                <w:u w:val="single"/>
              </w:rPr>
            </w:pPr>
            <w:r w:rsidRPr="00BE795E">
              <w:rPr>
                <w:u w:val="single"/>
              </w:rPr>
              <w:t>0dB</w:t>
            </w:r>
          </w:p>
          <w:p w14:paraId="3653937A" w14:textId="77777777" w:rsidR="00815267" w:rsidRPr="00BE795E" w:rsidRDefault="00815267" w:rsidP="003E667A">
            <w:pPr>
              <w:pStyle w:val="TAL"/>
              <w:rPr>
                <w:u w:val="single"/>
                <w:lang w:eastAsia="ja-JP"/>
              </w:rPr>
            </w:pPr>
            <w:r w:rsidRPr="00BE795E">
              <w:rPr>
                <w:u w:val="single"/>
                <w:lang w:eastAsia="ja-JP"/>
              </w:rPr>
              <w:t>0dB</w:t>
            </w:r>
          </w:p>
          <w:p w14:paraId="3F4D90A7" w14:textId="77777777" w:rsidR="00815267" w:rsidRPr="00BE795E" w:rsidRDefault="00815267" w:rsidP="003E667A">
            <w:pPr>
              <w:pStyle w:val="TAL"/>
              <w:rPr>
                <w:u w:val="single"/>
                <w:lang w:eastAsia="ja-JP"/>
              </w:rPr>
            </w:pPr>
            <w:r w:rsidRPr="00BE795E">
              <w:rPr>
                <w:u w:val="single"/>
                <w:lang w:eastAsia="ja-JP"/>
              </w:rPr>
              <w:t>0dB</w:t>
            </w:r>
          </w:p>
          <w:p w14:paraId="1DB32EA3" w14:textId="77777777" w:rsidR="00815267" w:rsidRPr="00BE795E" w:rsidRDefault="00815267" w:rsidP="003E667A">
            <w:pPr>
              <w:pStyle w:val="TAL"/>
              <w:rPr>
                <w:u w:val="single"/>
                <w:lang w:eastAsia="ja-JP"/>
              </w:rPr>
            </w:pPr>
            <w:r w:rsidRPr="00BE795E">
              <w:rPr>
                <w:u w:val="single"/>
                <w:lang w:eastAsia="ja-JP"/>
              </w:rPr>
              <w:t>0dB</w:t>
            </w:r>
          </w:p>
          <w:p w14:paraId="7E10E021" w14:textId="77777777" w:rsidR="00815267" w:rsidRPr="00BE795E" w:rsidRDefault="00815267" w:rsidP="003E667A">
            <w:pPr>
              <w:pStyle w:val="TAL"/>
              <w:rPr>
                <w:u w:val="single"/>
                <w:lang w:eastAsia="ja-JP"/>
              </w:rPr>
            </w:pPr>
          </w:p>
          <w:p w14:paraId="687345AD" w14:textId="77777777" w:rsidR="00815267" w:rsidRPr="00BE795E" w:rsidRDefault="00815267" w:rsidP="003E667A">
            <w:pPr>
              <w:pStyle w:val="TAL"/>
              <w:rPr>
                <w:u w:val="single"/>
              </w:rPr>
            </w:pPr>
            <w:r w:rsidRPr="00BE795E">
              <w:rPr>
                <w:u w:val="single"/>
              </w:rPr>
              <w:t>During T2:</w:t>
            </w:r>
          </w:p>
          <w:p w14:paraId="2944E912" w14:textId="77777777" w:rsidR="00815267" w:rsidRPr="00BE795E" w:rsidRDefault="00815267" w:rsidP="003E667A">
            <w:pPr>
              <w:pStyle w:val="TAL"/>
              <w:rPr>
                <w:u w:val="single"/>
              </w:rPr>
            </w:pPr>
            <w:r w:rsidRPr="00BE795E">
              <w:rPr>
                <w:u w:val="single"/>
              </w:rPr>
              <w:t>0dB</w:t>
            </w:r>
          </w:p>
          <w:p w14:paraId="53AE2E9B" w14:textId="77777777" w:rsidR="00815267" w:rsidRPr="00BE795E" w:rsidRDefault="00815267" w:rsidP="003E667A">
            <w:pPr>
              <w:pStyle w:val="TAL"/>
              <w:rPr>
                <w:u w:val="single"/>
              </w:rPr>
            </w:pPr>
            <w:r w:rsidRPr="00BE795E">
              <w:rPr>
                <w:u w:val="single"/>
              </w:rPr>
              <w:t>0dB</w:t>
            </w:r>
          </w:p>
          <w:p w14:paraId="5C3ECCB2" w14:textId="77777777" w:rsidR="00815267" w:rsidRPr="00BE795E" w:rsidRDefault="00815267" w:rsidP="003E667A">
            <w:pPr>
              <w:pStyle w:val="TAL"/>
              <w:rPr>
                <w:u w:val="single"/>
                <w:lang w:eastAsia="ja-JP"/>
              </w:rPr>
            </w:pPr>
            <w:r w:rsidRPr="00BE795E">
              <w:rPr>
                <w:u w:val="single"/>
                <w:lang w:eastAsia="ja-JP"/>
              </w:rPr>
              <w:t>0dB</w:t>
            </w:r>
          </w:p>
          <w:p w14:paraId="703FA114" w14:textId="77777777" w:rsidR="00815267" w:rsidRPr="00BE795E" w:rsidRDefault="00815267" w:rsidP="003E667A">
            <w:pPr>
              <w:pStyle w:val="TAL"/>
              <w:rPr>
                <w:u w:val="single"/>
              </w:rPr>
            </w:pPr>
            <w:r w:rsidRPr="00BE795E">
              <w:rPr>
                <w:u w:val="single"/>
              </w:rPr>
              <w:t>0dB</w:t>
            </w:r>
          </w:p>
          <w:p w14:paraId="541362FE" w14:textId="77777777" w:rsidR="00815267" w:rsidRPr="00BE795E" w:rsidRDefault="00815267" w:rsidP="003E667A">
            <w:pPr>
              <w:pStyle w:val="TAL"/>
              <w:spacing w:line="256" w:lineRule="auto"/>
              <w:rPr>
                <w:u w:val="single"/>
              </w:rPr>
            </w:pPr>
            <w:r w:rsidRPr="00BE795E">
              <w:rPr>
                <w:u w:val="single"/>
              </w:rPr>
              <w:t>0dB</w:t>
            </w:r>
          </w:p>
          <w:p w14:paraId="06C98551" w14:textId="77777777" w:rsidR="00815267" w:rsidRPr="00BE795E" w:rsidRDefault="00815267" w:rsidP="003E667A">
            <w:pPr>
              <w:pStyle w:val="TAL"/>
              <w:spacing w:line="256" w:lineRule="auto"/>
              <w:rPr>
                <w:u w:val="single"/>
                <w:lang w:eastAsia="ja-JP"/>
              </w:rPr>
            </w:pPr>
            <w:r w:rsidRPr="00BE795E">
              <w:rPr>
                <w:u w:val="single"/>
                <w:lang w:eastAsia="ja-JP"/>
              </w:rPr>
              <w:t>-0.6dB</w:t>
            </w:r>
          </w:p>
          <w:p w14:paraId="7C0C1C22" w14:textId="77777777" w:rsidR="00815267" w:rsidRPr="00BE795E" w:rsidRDefault="00815267" w:rsidP="003E667A">
            <w:pPr>
              <w:pStyle w:val="TAL"/>
              <w:spacing w:line="256" w:lineRule="auto"/>
              <w:rPr>
                <w:u w:val="single"/>
              </w:rPr>
            </w:pPr>
            <w:r w:rsidRPr="00BE795E">
              <w:rPr>
                <w:u w:val="single"/>
              </w:rPr>
              <w:t>0dB</w:t>
            </w:r>
          </w:p>
          <w:p w14:paraId="77A04EE4" w14:textId="77777777" w:rsidR="00815267" w:rsidRPr="00BE795E" w:rsidRDefault="00815267" w:rsidP="003E667A">
            <w:pPr>
              <w:pStyle w:val="TAL"/>
              <w:spacing w:line="256" w:lineRule="auto"/>
              <w:rPr>
                <w:u w:val="single"/>
                <w:lang w:eastAsia="ja-JP"/>
              </w:rPr>
            </w:pPr>
            <w:r w:rsidRPr="00BE795E">
              <w:rPr>
                <w:u w:val="single"/>
                <w:lang w:eastAsia="ja-JP"/>
              </w:rPr>
              <w:t>0.2dB</w:t>
            </w:r>
          </w:p>
          <w:p w14:paraId="5BFF7B7C" w14:textId="77777777" w:rsidR="00815267" w:rsidRPr="00BE795E" w:rsidRDefault="00815267" w:rsidP="003E667A">
            <w:pPr>
              <w:pStyle w:val="TAL"/>
              <w:spacing w:line="256" w:lineRule="auto"/>
              <w:rPr>
                <w:u w:val="single"/>
                <w:lang w:eastAsia="ja-JP"/>
              </w:rPr>
            </w:pPr>
          </w:p>
          <w:p w14:paraId="73312B38" w14:textId="77777777" w:rsidR="00815267" w:rsidRPr="00BE795E" w:rsidRDefault="00815267" w:rsidP="003E667A">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4054081E" w14:textId="77777777" w:rsidR="00815267" w:rsidRPr="00BE795E" w:rsidRDefault="00815267" w:rsidP="003E667A">
            <w:pPr>
              <w:pStyle w:val="TAL"/>
            </w:pPr>
            <w:r w:rsidRPr="00BE795E">
              <w:t>During T1:</w:t>
            </w:r>
          </w:p>
          <w:p w14:paraId="72C83BA4" w14:textId="77777777" w:rsidR="00815267" w:rsidRPr="00BE795E" w:rsidRDefault="00815267" w:rsidP="003E667A">
            <w:pPr>
              <w:pStyle w:val="TAL"/>
            </w:pPr>
            <w:r w:rsidRPr="00BE795E">
              <w:t>Noc1: -10</w:t>
            </w:r>
            <w:r w:rsidRPr="00BE795E">
              <w:rPr>
                <w:lang w:eastAsia="ja-JP"/>
              </w:rPr>
              <w:t>2</w:t>
            </w:r>
            <w:r w:rsidRPr="00BE795E">
              <w:t>.</w:t>
            </w:r>
            <w:r w:rsidRPr="00BE795E">
              <w:rPr>
                <w:lang w:eastAsia="ja-JP"/>
              </w:rPr>
              <w:t>0</w:t>
            </w:r>
            <w:r w:rsidRPr="00BE795E">
              <w:t>dBm/15kHz</w:t>
            </w:r>
          </w:p>
          <w:p w14:paraId="06A4ED21" w14:textId="77777777" w:rsidR="00815267" w:rsidRPr="00BE795E" w:rsidRDefault="00815267" w:rsidP="003E667A">
            <w:pPr>
              <w:pStyle w:val="TAL"/>
            </w:pPr>
            <w:r w:rsidRPr="00BE795E">
              <w:t>Noc2: -104.7dBm/15kHz</w:t>
            </w:r>
          </w:p>
          <w:p w14:paraId="0029C9DB" w14:textId="77777777" w:rsidR="00815267" w:rsidRPr="00BE795E" w:rsidRDefault="00815267" w:rsidP="003E667A">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E31993E" w14:textId="77777777" w:rsidR="00815267" w:rsidRPr="00BE795E" w:rsidRDefault="00815267" w:rsidP="003E667A">
            <w:pPr>
              <w:pStyle w:val="TAL"/>
            </w:pPr>
            <w:r w:rsidRPr="00BE795E">
              <w:rPr>
                <w:lang w:eastAsia="ja-JP"/>
              </w:rPr>
              <w:t xml:space="preserve">SSB </w:t>
            </w:r>
            <w:r w:rsidRPr="00BE795E">
              <w:t>Ês1: -8</w:t>
            </w:r>
            <w:r w:rsidRPr="00BE795E">
              <w:rPr>
                <w:lang w:eastAsia="ja-JP"/>
              </w:rPr>
              <w:t>9.</w:t>
            </w:r>
            <w:r w:rsidRPr="00BE795E">
              <w:t>7dBm/120kHz</w:t>
            </w:r>
          </w:p>
          <w:p w14:paraId="2FD0D2B1" w14:textId="77777777" w:rsidR="00815267" w:rsidRPr="00BE795E" w:rsidRDefault="00815267" w:rsidP="003E667A">
            <w:pPr>
              <w:pStyle w:val="TAL"/>
            </w:pPr>
            <w:r w:rsidRPr="00BE795E">
              <w:rPr>
                <w:lang w:eastAsia="ja-JP"/>
              </w:rPr>
              <w:t xml:space="preserve">SSB </w:t>
            </w:r>
            <w:r w:rsidRPr="00BE795E">
              <w:t>Ês2: -infinity</w:t>
            </w:r>
          </w:p>
          <w:p w14:paraId="792F9921" w14:textId="77777777" w:rsidR="00815267" w:rsidRPr="00BE795E" w:rsidRDefault="00815267" w:rsidP="003E667A">
            <w:pPr>
              <w:pStyle w:val="TAL"/>
            </w:pPr>
            <w:r w:rsidRPr="00BE795E">
              <w:rPr>
                <w:lang w:eastAsia="ja-JP"/>
              </w:rPr>
              <w:t xml:space="preserve">SSB </w:t>
            </w:r>
            <w:r w:rsidRPr="00BE795E">
              <w:t>Ês3: -infinity</w:t>
            </w:r>
          </w:p>
          <w:p w14:paraId="3212761C" w14:textId="77777777" w:rsidR="00815267" w:rsidRPr="00BE795E" w:rsidRDefault="00815267" w:rsidP="003E667A">
            <w:pPr>
              <w:pStyle w:val="TAL"/>
              <w:rPr>
                <w:lang w:eastAsia="ja-JP"/>
              </w:rPr>
            </w:pPr>
            <w:r w:rsidRPr="00BE795E">
              <w:rPr>
                <w:lang w:eastAsia="ja-JP"/>
              </w:rPr>
              <w:t xml:space="preserve">PRS </w:t>
            </w:r>
            <w:r w:rsidRPr="00BE795E">
              <w:t>Ês1</w:t>
            </w:r>
            <w:r w:rsidRPr="00BE795E">
              <w:rPr>
                <w:lang w:eastAsia="ja-JP"/>
              </w:rPr>
              <w:t>: -infinity</w:t>
            </w:r>
          </w:p>
          <w:p w14:paraId="0949D20A" w14:textId="77777777" w:rsidR="00815267" w:rsidRPr="00BE795E" w:rsidRDefault="00815267" w:rsidP="003E667A">
            <w:pPr>
              <w:pStyle w:val="TAL"/>
              <w:rPr>
                <w:lang w:eastAsia="ja-JP"/>
              </w:rPr>
            </w:pPr>
            <w:r w:rsidRPr="00BE795E">
              <w:rPr>
                <w:lang w:eastAsia="ja-JP"/>
              </w:rPr>
              <w:t xml:space="preserve">PRS </w:t>
            </w:r>
            <w:r w:rsidRPr="00BE795E">
              <w:t>Ês</w:t>
            </w:r>
            <w:r w:rsidRPr="00BE795E">
              <w:rPr>
                <w:lang w:eastAsia="ja-JP"/>
              </w:rPr>
              <w:t>3: -infinity</w:t>
            </w:r>
          </w:p>
          <w:p w14:paraId="700B7025" w14:textId="77777777" w:rsidR="00815267" w:rsidRPr="00BE795E" w:rsidRDefault="00815267" w:rsidP="003E667A">
            <w:pPr>
              <w:pStyle w:val="TAL"/>
              <w:rPr>
                <w:lang w:eastAsia="ja-JP"/>
              </w:rPr>
            </w:pPr>
          </w:p>
          <w:p w14:paraId="01DA2339" w14:textId="77777777" w:rsidR="00815267" w:rsidRPr="00BE795E" w:rsidRDefault="00815267" w:rsidP="003E667A">
            <w:pPr>
              <w:pStyle w:val="TAL"/>
            </w:pPr>
            <w:r w:rsidRPr="00BE795E">
              <w:t>During T2:</w:t>
            </w:r>
          </w:p>
          <w:p w14:paraId="2885E4DA" w14:textId="77777777" w:rsidR="00815267" w:rsidRPr="00BE795E" w:rsidRDefault="00815267" w:rsidP="003E667A">
            <w:pPr>
              <w:pStyle w:val="TAL"/>
            </w:pPr>
            <w:r w:rsidRPr="00BE795E">
              <w:t>Noc1: -10</w:t>
            </w:r>
            <w:r w:rsidRPr="00BE795E">
              <w:rPr>
                <w:lang w:eastAsia="ja-JP"/>
              </w:rPr>
              <w:t>2</w:t>
            </w:r>
            <w:r w:rsidRPr="00BE795E">
              <w:t>.</w:t>
            </w:r>
            <w:r w:rsidRPr="00BE795E">
              <w:rPr>
                <w:lang w:eastAsia="ja-JP"/>
              </w:rPr>
              <w:t>0</w:t>
            </w:r>
            <w:r w:rsidRPr="00BE795E">
              <w:t>dBm/15kHz</w:t>
            </w:r>
          </w:p>
          <w:p w14:paraId="33A939F1" w14:textId="77777777" w:rsidR="00815267" w:rsidRPr="00BE795E" w:rsidRDefault="00815267" w:rsidP="003E667A">
            <w:pPr>
              <w:pStyle w:val="TAL"/>
            </w:pPr>
            <w:r w:rsidRPr="00BE795E">
              <w:t>Noc2: -104.7dBm/15kHz</w:t>
            </w:r>
          </w:p>
          <w:p w14:paraId="7E20AC9C" w14:textId="77777777" w:rsidR="00815267" w:rsidRPr="00BE795E" w:rsidRDefault="00815267" w:rsidP="003E667A">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468AE99D" w14:textId="77777777" w:rsidR="00815267" w:rsidRPr="00BE795E" w:rsidRDefault="00815267" w:rsidP="003E667A">
            <w:pPr>
              <w:pStyle w:val="TAL"/>
            </w:pPr>
            <w:r w:rsidRPr="00BE795E">
              <w:rPr>
                <w:lang w:eastAsia="ja-JP"/>
              </w:rPr>
              <w:t xml:space="preserve">SSB </w:t>
            </w:r>
            <w:r w:rsidRPr="00BE795E">
              <w:t>Ês1: -8</w:t>
            </w:r>
            <w:r w:rsidRPr="00BE795E">
              <w:rPr>
                <w:lang w:eastAsia="ja-JP"/>
              </w:rPr>
              <w:t>9.</w:t>
            </w:r>
            <w:r w:rsidRPr="00BE795E">
              <w:t>7dBm/120kHz</w:t>
            </w:r>
          </w:p>
          <w:p w14:paraId="5A30F923" w14:textId="77777777" w:rsidR="00815267" w:rsidRPr="00BE795E" w:rsidRDefault="00815267" w:rsidP="003E667A">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3D28A09" w14:textId="77777777" w:rsidR="00815267" w:rsidRPr="00BE795E" w:rsidRDefault="00815267" w:rsidP="003E667A">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5F063856" w14:textId="77777777" w:rsidR="00815267" w:rsidRPr="00BE795E" w:rsidRDefault="00815267" w:rsidP="003E667A">
            <w:pPr>
              <w:pStyle w:val="TAL"/>
              <w:rPr>
                <w:lang w:eastAsia="ja-JP"/>
              </w:rPr>
            </w:pPr>
            <w:r w:rsidRPr="00BE795E">
              <w:rPr>
                <w:lang w:eastAsia="ja-JP"/>
              </w:rPr>
              <w:t xml:space="preserve">PRS </w:t>
            </w:r>
            <w:r w:rsidRPr="00BE795E">
              <w:t>Ês1</w:t>
            </w:r>
            <w:r w:rsidRPr="00BE795E">
              <w:rPr>
                <w:lang w:eastAsia="ja-JP"/>
              </w:rPr>
              <w:t>: -96dBm/120kHz</w:t>
            </w:r>
          </w:p>
          <w:p w14:paraId="0CAC1682" w14:textId="77777777" w:rsidR="00815267" w:rsidRPr="00BE795E" w:rsidRDefault="00815267" w:rsidP="003E667A">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40E835D8" w14:textId="77777777" w:rsidR="00815267" w:rsidRPr="00BE795E" w:rsidRDefault="00815267" w:rsidP="003E667A">
            <w:pPr>
              <w:pStyle w:val="TAL"/>
              <w:spacing w:line="256" w:lineRule="auto"/>
              <w:rPr>
                <w:lang w:eastAsia="ja-JP"/>
              </w:rPr>
            </w:pPr>
          </w:p>
          <w:p w14:paraId="27667749" w14:textId="77777777" w:rsidR="00815267" w:rsidRPr="00BE795E" w:rsidRDefault="00815267" w:rsidP="003E667A">
            <w:pPr>
              <w:pStyle w:val="TAL"/>
            </w:pPr>
            <w:r w:rsidRPr="00BE795E">
              <w:rPr>
                <w:lang w:eastAsia="ja-JP"/>
              </w:rPr>
              <w:t>Signalled A3-offset: -12dB</w:t>
            </w:r>
          </w:p>
        </w:tc>
      </w:tr>
      <w:tr w:rsidR="00815267" w:rsidRPr="00BE795E" w14:paraId="463FD84B"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585CF3DA" w14:textId="77777777" w:rsidR="00815267" w:rsidRPr="00BE795E" w:rsidRDefault="00815267" w:rsidP="003E667A">
            <w:pPr>
              <w:pStyle w:val="TAL"/>
            </w:pPr>
            <w:r w:rsidRPr="00BE795E">
              <w:rPr>
                <w:lang w:eastAsia="ja-JP"/>
              </w:rPr>
              <w:lastRenderedPageBreak/>
              <w:t>7.6.16.1 NR SA FR2 event triggered reporting tests with per-UE NCSG under non-DRX</w:t>
            </w:r>
          </w:p>
        </w:tc>
        <w:tc>
          <w:tcPr>
            <w:tcW w:w="4078" w:type="dxa"/>
            <w:tcBorders>
              <w:top w:val="single" w:sz="4" w:space="0" w:color="auto"/>
              <w:left w:val="single" w:sz="4" w:space="0" w:color="auto"/>
              <w:bottom w:val="single" w:sz="4" w:space="0" w:color="auto"/>
              <w:right w:val="single" w:sz="4" w:space="0" w:color="auto"/>
            </w:tcBorders>
          </w:tcPr>
          <w:p w14:paraId="0103DCAC" w14:textId="77777777" w:rsidR="00815267" w:rsidRPr="00BE795E" w:rsidRDefault="00815267" w:rsidP="003E667A">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0C356A3C" w14:textId="77777777" w:rsidR="00815267" w:rsidRPr="00BE795E" w:rsidRDefault="00815267" w:rsidP="003E667A">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783938AA" w14:textId="77777777" w:rsidR="00815267" w:rsidRPr="00BE795E" w:rsidRDefault="00815267" w:rsidP="003E667A">
            <w:pPr>
              <w:pStyle w:val="TAL"/>
            </w:pPr>
            <w:r w:rsidRPr="00BE795E">
              <w:rPr>
                <w:lang w:eastAsia="ja-JP"/>
              </w:rPr>
              <w:t>Same as 7.6.1.1</w:t>
            </w:r>
          </w:p>
        </w:tc>
      </w:tr>
      <w:tr w:rsidR="00815267" w:rsidRPr="00BE795E" w14:paraId="39E11A08"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1A598127" w14:textId="77777777" w:rsidR="00815267" w:rsidRPr="00BE795E" w:rsidRDefault="00815267" w:rsidP="003E667A">
            <w:pPr>
              <w:pStyle w:val="TAL"/>
            </w:pPr>
            <w:r w:rsidRPr="00BE795E">
              <w:t>7.6.16.2</w:t>
            </w:r>
            <w:r w:rsidRPr="00BE795E">
              <w:tab/>
              <w:t>NR SA FR2 event triggered reporting tests on inter-frequency measurement with NCSG when DRX is not used(</w:t>
            </w:r>
            <w:proofErr w:type="spellStart"/>
            <w:r w:rsidRPr="00BE795E">
              <w:t>PCell</w:t>
            </w:r>
            <w:proofErr w:type="spellEnd"/>
            <w:r w:rsidRPr="00BE795E">
              <w:t xml:space="preserve"> in FR2)</w:t>
            </w:r>
          </w:p>
        </w:tc>
        <w:tc>
          <w:tcPr>
            <w:tcW w:w="4078" w:type="dxa"/>
            <w:tcBorders>
              <w:top w:val="single" w:sz="4" w:space="0" w:color="auto"/>
              <w:left w:val="single" w:sz="4" w:space="0" w:color="auto"/>
              <w:bottom w:val="single" w:sz="4" w:space="0" w:color="auto"/>
              <w:right w:val="single" w:sz="4" w:space="0" w:color="auto"/>
            </w:tcBorders>
          </w:tcPr>
          <w:p w14:paraId="76BC68B7" w14:textId="77777777" w:rsidR="00815267" w:rsidRPr="00BE795E" w:rsidRDefault="00815267" w:rsidP="003E667A">
            <w:pPr>
              <w:pStyle w:val="TAL"/>
            </w:pPr>
            <w:r w:rsidRPr="00BE795E">
              <w:t>During T1:</w:t>
            </w:r>
          </w:p>
          <w:p w14:paraId="350A337C" w14:textId="77777777" w:rsidR="00815267" w:rsidRPr="00BE795E" w:rsidRDefault="00815267" w:rsidP="003E667A">
            <w:pPr>
              <w:pStyle w:val="TAL"/>
            </w:pPr>
            <w:r w:rsidRPr="00BE795E">
              <w:t>Noc1: -104.7dBm/15kHz</w:t>
            </w:r>
          </w:p>
          <w:p w14:paraId="6365F163" w14:textId="77777777" w:rsidR="00815267" w:rsidRPr="00BE795E" w:rsidRDefault="00815267" w:rsidP="003E667A">
            <w:pPr>
              <w:pStyle w:val="TAL"/>
            </w:pPr>
            <w:r w:rsidRPr="00BE795E">
              <w:t>Noc2: -104.7dBm/15kHz</w:t>
            </w:r>
          </w:p>
          <w:p w14:paraId="58EA5EE5" w14:textId="77777777" w:rsidR="00815267" w:rsidRPr="00BE795E" w:rsidRDefault="00815267" w:rsidP="003E667A">
            <w:pPr>
              <w:pStyle w:val="TAL"/>
            </w:pPr>
            <w:r w:rsidRPr="00BE795E">
              <w:t>Ês1 / Noc1: +6 dB</w:t>
            </w:r>
          </w:p>
          <w:p w14:paraId="324761AA" w14:textId="77777777" w:rsidR="00815267" w:rsidRPr="00BE795E" w:rsidRDefault="00815267" w:rsidP="003E667A">
            <w:pPr>
              <w:pStyle w:val="TAL"/>
            </w:pPr>
            <w:r w:rsidRPr="00BE795E">
              <w:t>Ês2 / Noc2: -infinity dB</w:t>
            </w:r>
          </w:p>
          <w:p w14:paraId="777A94DD" w14:textId="77777777" w:rsidR="00815267" w:rsidRPr="00BE795E" w:rsidRDefault="00815267" w:rsidP="003E667A">
            <w:pPr>
              <w:pStyle w:val="TAL"/>
            </w:pPr>
          </w:p>
          <w:p w14:paraId="34ADE7E2" w14:textId="77777777" w:rsidR="00815267" w:rsidRPr="00BE795E" w:rsidRDefault="00815267" w:rsidP="003E667A">
            <w:pPr>
              <w:pStyle w:val="TAL"/>
            </w:pPr>
            <w:r w:rsidRPr="00BE795E">
              <w:t>During T2:</w:t>
            </w:r>
          </w:p>
          <w:p w14:paraId="0EA59DD9" w14:textId="77777777" w:rsidR="00815267" w:rsidRPr="00BE795E" w:rsidRDefault="00815267" w:rsidP="003E667A">
            <w:pPr>
              <w:pStyle w:val="TAL"/>
            </w:pPr>
            <w:r w:rsidRPr="00BE795E">
              <w:t>Noc1: -104.7dBm/15kHz</w:t>
            </w:r>
          </w:p>
          <w:p w14:paraId="02A55205" w14:textId="77777777" w:rsidR="00815267" w:rsidRPr="00BE795E" w:rsidRDefault="00815267" w:rsidP="003E667A">
            <w:pPr>
              <w:pStyle w:val="TAL"/>
            </w:pPr>
            <w:r w:rsidRPr="00BE795E">
              <w:t>Noc2: -104.7dBm/15kHz</w:t>
            </w:r>
          </w:p>
          <w:p w14:paraId="1B484889" w14:textId="77777777" w:rsidR="00815267" w:rsidRPr="00BE795E" w:rsidRDefault="00815267" w:rsidP="003E667A">
            <w:pPr>
              <w:pStyle w:val="TAL"/>
            </w:pPr>
            <w:r w:rsidRPr="00BE795E">
              <w:t>Ês1 / Noc1: +6 dB</w:t>
            </w:r>
          </w:p>
          <w:p w14:paraId="3F136486" w14:textId="77777777" w:rsidR="00815267" w:rsidRPr="00BE795E" w:rsidRDefault="00815267" w:rsidP="003E667A">
            <w:pPr>
              <w:pStyle w:val="TAL"/>
            </w:pPr>
            <w:r w:rsidRPr="00BE795E">
              <w:t>Ês2 / Noc2: +9 dB</w:t>
            </w:r>
          </w:p>
          <w:p w14:paraId="66042E5C" w14:textId="77777777" w:rsidR="00815267" w:rsidRPr="00BE795E" w:rsidRDefault="00815267" w:rsidP="003E667A">
            <w:pPr>
              <w:pStyle w:val="TAL"/>
            </w:pPr>
          </w:p>
          <w:p w14:paraId="49737CC7" w14:textId="77777777" w:rsidR="00815267" w:rsidRPr="00BE795E" w:rsidRDefault="00815267" w:rsidP="003E667A">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6E86B3B5" w14:textId="77777777" w:rsidR="00815267" w:rsidRPr="00BE795E" w:rsidRDefault="00815267" w:rsidP="003E667A">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40A929A7" w14:textId="77777777" w:rsidR="00815267" w:rsidRPr="00BE795E" w:rsidRDefault="00815267" w:rsidP="003E667A">
            <w:pPr>
              <w:pStyle w:val="TAL"/>
            </w:pPr>
            <w:r w:rsidRPr="00BE795E">
              <w:t>During T1:</w:t>
            </w:r>
          </w:p>
          <w:p w14:paraId="34AFD219" w14:textId="77777777" w:rsidR="00815267" w:rsidRPr="00BE795E" w:rsidRDefault="00815267" w:rsidP="003E667A">
            <w:pPr>
              <w:pStyle w:val="TAL"/>
            </w:pPr>
            <w:r w:rsidRPr="00BE795E">
              <w:t>0 dB</w:t>
            </w:r>
          </w:p>
          <w:p w14:paraId="581BC82C" w14:textId="77777777" w:rsidR="00815267" w:rsidRPr="00BE795E" w:rsidRDefault="00815267" w:rsidP="003E667A">
            <w:pPr>
              <w:pStyle w:val="TAL"/>
            </w:pPr>
            <w:r w:rsidRPr="00BE795E">
              <w:t>0 dB</w:t>
            </w:r>
          </w:p>
          <w:p w14:paraId="3CDB1793" w14:textId="77777777" w:rsidR="00815267" w:rsidRPr="00BE795E" w:rsidRDefault="00815267" w:rsidP="003E667A">
            <w:pPr>
              <w:pStyle w:val="TAL"/>
            </w:pPr>
            <w:r w:rsidRPr="00BE795E">
              <w:t>2.7 dB</w:t>
            </w:r>
          </w:p>
          <w:p w14:paraId="3C244934" w14:textId="77777777" w:rsidR="00815267" w:rsidRPr="00BE795E" w:rsidRDefault="00815267" w:rsidP="003E667A">
            <w:pPr>
              <w:pStyle w:val="TAL"/>
            </w:pPr>
            <w:r w:rsidRPr="00BE795E">
              <w:t>0 dB</w:t>
            </w:r>
          </w:p>
          <w:p w14:paraId="571931D2" w14:textId="77777777" w:rsidR="00815267" w:rsidRPr="00BE795E" w:rsidRDefault="00815267" w:rsidP="003E667A">
            <w:pPr>
              <w:pStyle w:val="TAL"/>
            </w:pPr>
          </w:p>
          <w:p w14:paraId="7C992EA3" w14:textId="77777777" w:rsidR="00815267" w:rsidRPr="00BE795E" w:rsidRDefault="00815267" w:rsidP="003E667A">
            <w:pPr>
              <w:pStyle w:val="TAL"/>
            </w:pPr>
            <w:r w:rsidRPr="00BE795E">
              <w:t>During T2:</w:t>
            </w:r>
          </w:p>
          <w:p w14:paraId="1B9F0BE4" w14:textId="77777777" w:rsidR="00815267" w:rsidRPr="00BE795E" w:rsidRDefault="00815267" w:rsidP="003E667A">
            <w:pPr>
              <w:pStyle w:val="TAL"/>
            </w:pPr>
            <w:r w:rsidRPr="00BE795E">
              <w:t>0 dB</w:t>
            </w:r>
          </w:p>
          <w:p w14:paraId="3F97FA3A" w14:textId="77777777" w:rsidR="00815267" w:rsidRPr="00BE795E" w:rsidRDefault="00815267" w:rsidP="003E667A">
            <w:pPr>
              <w:pStyle w:val="TAL"/>
            </w:pPr>
            <w:r w:rsidRPr="00BE795E">
              <w:t>0 dB</w:t>
            </w:r>
          </w:p>
          <w:p w14:paraId="44675917" w14:textId="77777777" w:rsidR="00815267" w:rsidRPr="00BE795E" w:rsidRDefault="00815267" w:rsidP="003E667A">
            <w:pPr>
              <w:pStyle w:val="TAL"/>
            </w:pPr>
            <w:r w:rsidRPr="00BE795E">
              <w:t>2.7 dB</w:t>
            </w:r>
          </w:p>
          <w:p w14:paraId="4BD18EE9" w14:textId="77777777" w:rsidR="00815267" w:rsidRPr="00BE795E" w:rsidRDefault="00815267" w:rsidP="003E667A">
            <w:pPr>
              <w:pStyle w:val="TAL"/>
            </w:pPr>
            <w:r w:rsidRPr="00BE795E">
              <w:t>0 dB</w:t>
            </w:r>
          </w:p>
          <w:p w14:paraId="41646C64" w14:textId="77777777" w:rsidR="00815267" w:rsidRPr="00BE795E" w:rsidRDefault="00815267" w:rsidP="003E667A">
            <w:pPr>
              <w:pStyle w:val="TAL"/>
            </w:pPr>
          </w:p>
          <w:p w14:paraId="449F19CF" w14:textId="77777777" w:rsidR="00815267" w:rsidRPr="00BE795E" w:rsidRDefault="00815267" w:rsidP="003E667A">
            <w:pPr>
              <w:pStyle w:val="TAL"/>
              <w:rPr>
                <w:lang w:eastAsia="ja-JP"/>
              </w:rPr>
            </w:pPr>
            <w:r w:rsidRPr="00BE795E">
              <w:rPr>
                <w:lang w:eastAsia="ja-JP"/>
              </w:rPr>
              <w:t>0 dB</w:t>
            </w:r>
          </w:p>
          <w:p w14:paraId="26AE001B" w14:textId="77777777" w:rsidR="00815267" w:rsidRPr="00BE795E" w:rsidRDefault="00815267" w:rsidP="003E667A">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C46C07B" w14:textId="77777777" w:rsidR="00815267" w:rsidRPr="00BE795E" w:rsidRDefault="00815267" w:rsidP="003E667A">
            <w:pPr>
              <w:pStyle w:val="TAL"/>
            </w:pPr>
            <w:r w:rsidRPr="00BE795E">
              <w:t>During T1:</w:t>
            </w:r>
          </w:p>
          <w:p w14:paraId="4153231F" w14:textId="77777777" w:rsidR="00815267" w:rsidRPr="00BE795E" w:rsidRDefault="00815267" w:rsidP="003E667A">
            <w:pPr>
              <w:pStyle w:val="TAL"/>
            </w:pPr>
            <w:r w:rsidRPr="00BE795E">
              <w:t>Noc1: -104.7dBm/15kHz</w:t>
            </w:r>
          </w:p>
          <w:p w14:paraId="2D774098" w14:textId="77777777" w:rsidR="00815267" w:rsidRPr="00BE795E" w:rsidRDefault="00815267" w:rsidP="003E667A">
            <w:pPr>
              <w:pStyle w:val="TAL"/>
            </w:pPr>
            <w:r w:rsidRPr="00BE795E">
              <w:t>Noc2: -104.7dBm/15kHz</w:t>
            </w:r>
          </w:p>
          <w:p w14:paraId="52F5C303" w14:textId="77777777" w:rsidR="00815267" w:rsidRPr="00BE795E" w:rsidRDefault="00815267" w:rsidP="003E667A">
            <w:pPr>
              <w:pStyle w:val="TAL"/>
            </w:pPr>
            <w:r w:rsidRPr="00BE795E">
              <w:t>Ês1 / Noc1: +8.7 dB</w:t>
            </w:r>
          </w:p>
          <w:p w14:paraId="394721FB" w14:textId="77777777" w:rsidR="00815267" w:rsidRPr="00BE795E" w:rsidRDefault="00815267" w:rsidP="003E667A">
            <w:pPr>
              <w:pStyle w:val="TAL"/>
            </w:pPr>
            <w:r w:rsidRPr="00BE795E">
              <w:t>Ês2 / Noc2: -infinity dB</w:t>
            </w:r>
          </w:p>
          <w:p w14:paraId="78EF767E" w14:textId="77777777" w:rsidR="00815267" w:rsidRPr="00BE795E" w:rsidRDefault="00815267" w:rsidP="003E667A">
            <w:pPr>
              <w:pStyle w:val="TAL"/>
            </w:pPr>
          </w:p>
          <w:p w14:paraId="15A1B796" w14:textId="77777777" w:rsidR="00815267" w:rsidRPr="00BE795E" w:rsidRDefault="00815267" w:rsidP="003E667A">
            <w:pPr>
              <w:pStyle w:val="TAL"/>
            </w:pPr>
            <w:r w:rsidRPr="00BE795E">
              <w:t>During T2:</w:t>
            </w:r>
          </w:p>
          <w:p w14:paraId="780CBA0C" w14:textId="77777777" w:rsidR="00815267" w:rsidRPr="00BE795E" w:rsidRDefault="00815267" w:rsidP="003E667A">
            <w:pPr>
              <w:pStyle w:val="TAL"/>
            </w:pPr>
            <w:r w:rsidRPr="00BE795E">
              <w:t>Noc1: -104.7dBm/15kHz</w:t>
            </w:r>
          </w:p>
          <w:p w14:paraId="1B4A6648" w14:textId="77777777" w:rsidR="00815267" w:rsidRPr="00BE795E" w:rsidRDefault="00815267" w:rsidP="003E667A">
            <w:pPr>
              <w:pStyle w:val="TAL"/>
            </w:pPr>
            <w:r w:rsidRPr="00BE795E">
              <w:t>Noc2: -104.7dBm/15kHz</w:t>
            </w:r>
          </w:p>
          <w:p w14:paraId="10429ED1" w14:textId="77777777" w:rsidR="00815267" w:rsidRPr="00BE795E" w:rsidRDefault="00815267" w:rsidP="003E667A">
            <w:pPr>
              <w:pStyle w:val="TAL"/>
            </w:pPr>
            <w:r w:rsidRPr="00BE795E">
              <w:t>Ês1 / Noc1: +8.7 dB</w:t>
            </w:r>
          </w:p>
          <w:p w14:paraId="66D3766A" w14:textId="77777777" w:rsidR="00815267" w:rsidRPr="00BE795E" w:rsidRDefault="00815267" w:rsidP="003E667A">
            <w:pPr>
              <w:pStyle w:val="TAL"/>
            </w:pPr>
            <w:r w:rsidRPr="00BE795E">
              <w:t>Ês2 / Noc2: +9 dB</w:t>
            </w:r>
          </w:p>
          <w:p w14:paraId="5972AD14" w14:textId="77777777" w:rsidR="00815267" w:rsidRPr="00BE795E" w:rsidRDefault="00815267" w:rsidP="003E667A">
            <w:pPr>
              <w:pStyle w:val="TAL"/>
            </w:pPr>
          </w:p>
          <w:p w14:paraId="1F66B9AD" w14:textId="77777777" w:rsidR="00815267" w:rsidRPr="00BE795E" w:rsidRDefault="00815267" w:rsidP="003E667A">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42EDDA6B" w14:textId="77777777" w:rsidR="00815267" w:rsidRPr="00BE795E" w:rsidRDefault="00815267" w:rsidP="003E667A">
            <w:pPr>
              <w:pStyle w:val="TAL"/>
            </w:pPr>
            <w:r w:rsidRPr="00BE795E">
              <w:rPr>
                <w:lang w:eastAsia="ja-JP"/>
              </w:rPr>
              <w:t>Signalled A3-Offset: -11 dB</w:t>
            </w:r>
          </w:p>
        </w:tc>
      </w:tr>
      <w:tr w:rsidR="00815267" w:rsidRPr="00BE795E" w14:paraId="01195CAB"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BB0729C" w14:textId="77777777" w:rsidR="00815267" w:rsidRPr="00BE795E" w:rsidRDefault="00815267" w:rsidP="003E667A">
            <w:pPr>
              <w:pStyle w:val="TAL"/>
            </w:pPr>
            <w:r w:rsidRPr="00BE795E">
              <w:t>7.6.16.3</w:t>
            </w:r>
            <w:r w:rsidRPr="00BE795E">
              <w:tab/>
              <w:t xml:space="preserve">NR SA FR2 event triggered reporting tests on deactivated </w:t>
            </w:r>
            <w:proofErr w:type="spellStart"/>
            <w:r w:rsidRPr="00BE795E">
              <w:t>SCell</w:t>
            </w:r>
            <w:proofErr w:type="spellEnd"/>
            <w:r w:rsidRPr="00BE795E">
              <w:t xml:space="preserve"> measurement via NCSG in non-DRX</w:t>
            </w:r>
          </w:p>
        </w:tc>
        <w:tc>
          <w:tcPr>
            <w:tcW w:w="4078" w:type="dxa"/>
            <w:tcBorders>
              <w:top w:val="single" w:sz="4" w:space="0" w:color="auto"/>
              <w:left w:val="single" w:sz="4" w:space="0" w:color="auto"/>
              <w:bottom w:val="single" w:sz="4" w:space="0" w:color="auto"/>
              <w:right w:val="single" w:sz="4" w:space="0" w:color="auto"/>
            </w:tcBorders>
          </w:tcPr>
          <w:p w14:paraId="0B298C03" w14:textId="77777777" w:rsidR="00815267" w:rsidRPr="00BE795E" w:rsidRDefault="00815267" w:rsidP="003E667A">
            <w:pPr>
              <w:pStyle w:val="TAL"/>
            </w:pPr>
            <w:r w:rsidRPr="00BE795E">
              <w:t>During T1:</w:t>
            </w:r>
          </w:p>
          <w:p w14:paraId="53ED118D" w14:textId="77777777" w:rsidR="00815267" w:rsidRPr="00BE795E" w:rsidRDefault="00815267" w:rsidP="003E667A">
            <w:pPr>
              <w:pStyle w:val="TAL"/>
            </w:pPr>
            <w:r w:rsidRPr="00BE795E">
              <w:t>Ês2: -89dBm/120kHz</w:t>
            </w:r>
          </w:p>
          <w:p w14:paraId="48C72C7B" w14:textId="77777777" w:rsidR="00815267" w:rsidRPr="00BE795E" w:rsidRDefault="00815267" w:rsidP="003E667A">
            <w:pPr>
              <w:pStyle w:val="TAL"/>
            </w:pPr>
            <w:r w:rsidRPr="00BE795E">
              <w:t>Ês3: -infinity</w:t>
            </w:r>
          </w:p>
          <w:p w14:paraId="1C0257DB" w14:textId="77777777" w:rsidR="00815267" w:rsidRPr="00BE795E" w:rsidRDefault="00815267" w:rsidP="003E667A">
            <w:pPr>
              <w:pStyle w:val="TAL"/>
            </w:pPr>
          </w:p>
          <w:p w14:paraId="20F138FD" w14:textId="77777777" w:rsidR="00815267" w:rsidRPr="00BE795E" w:rsidRDefault="00815267" w:rsidP="003E667A">
            <w:pPr>
              <w:pStyle w:val="TAL"/>
            </w:pPr>
            <w:r w:rsidRPr="00BE795E">
              <w:t>During T2:</w:t>
            </w:r>
          </w:p>
          <w:p w14:paraId="6123FFE0" w14:textId="77777777" w:rsidR="00815267" w:rsidRPr="00BE795E" w:rsidRDefault="00815267" w:rsidP="003E667A">
            <w:pPr>
              <w:pStyle w:val="TAL"/>
            </w:pPr>
            <w:r w:rsidRPr="00BE795E">
              <w:t>Ês2: -89dBm/120kHz</w:t>
            </w:r>
          </w:p>
          <w:p w14:paraId="3D1C1688" w14:textId="77777777" w:rsidR="00815267" w:rsidRPr="00BE795E" w:rsidRDefault="00815267" w:rsidP="003E667A">
            <w:pPr>
              <w:pStyle w:val="TAL"/>
              <w:spacing w:line="256" w:lineRule="auto"/>
            </w:pPr>
            <w:r w:rsidRPr="00BE795E">
              <w:t>Ês3: -89dBm/120kHz</w:t>
            </w:r>
          </w:p>
          <w:p w14:paraId="7999374B" w14:textId="77777777" w:rsidR="00815267" w:rsidRPr="00BE795E" w:rsidRDefault="00815267" w:rsidP="003E667A">
            <w:pPr>
              <w:pStyle w:val="TAL"/>
              <w:spacing w:line="256" w:lineRule="auto"/>
              <w:rPr>
                <w:lang w:eastAsia="ja-JP"/>
              </w:rPr>
            </w:pPr>
          </w:p>
          <w:p w14:paraId="05EB3AED" w14:textId="77777777" w:rsidR="00815267" w:rsidRPr="00BE795E" w:rsidRDefault="00815267" w:rsidP="003E667A">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2C40412F" w14:textId="77777777" w:rsidR="00815267" w:rsidRPr="00BE795E" w:rsidRDefault="00815267" w:rsidP="003E667A">
            <w:pPr>
              <w:pStyle w:val="TAL"/>
            </w:pPr>
            <w:r w:rsidRPr="00BE795E">
              <w:t>During T1:</w:t>
            </w:r>
          </w:p>
          <w:p w14:paraId="38116C8F" w14:textId="77777777" w:rsidR="00815267" w:rsidRPr="00BE795E" w:rsidRDefault="00815267" w:rsidP="003E667A">
            <w:pPr>
              <w:pStyle w:val="TAL"/>
              <w:rPr>
                <w:u w:val="single"/>
              </w:rPr>
            </w:pPr>
            <w:r w:rsidRPr="00BE795E">
              <w:rPr>
                <w:u w:val="single"/>
              </w:rPr>
              <w:t>0 dB</w:t>
            </w:r>
          </w:p>
          <w:p w14:paraId="0F7E848A" w14:textId="77777777" w:rsidR="00815267" w:rsidRPr="00BE795E" w:rsidRDefault="00815267" w:rsidP="003E667A">
            <w:pPr>
              <w:pStyle w:val="TAL"/>
              <w:rPr>
                <w:u w:val="single"/>
              </w:rPr>
            </w:pPr>
            <w:r w:rsidRPr="00BE795E">
              <w:rPr>
                <w:u w:val="single"/>
              </w:rPr>
              <w:t>0 dB</w:t>
            </w:r>
          </w:p>
          <w:p w14:paraId="03AF6CC4" w14:textId="77777777" w:rsidR="00815267" w:rsidRPr="00BE795E" w:rsidRDefault="00815267" w:rsidP="003E667A">
            <w:pPr>
              <w:pStyle w:val="TAL"/>
              <w:rPr>
                <w:u w:val="single"/>
              </w:rPr>
            </w:pPr>
          </w:p>
          <w:p w14:paraId="7BEC4B61" w14:textId="77777777" w:rsidR="00815267" w:rsidRPr="00BE795E" w:rsidRDefault="00815267" w:rsidP="003E667A">
            <w:pPr>
              <w:pStyle w:val="TAL"/>
              <w:rPr>
                <w:u w:val="single"/>
              </w:rPr>
            </w:pPr>
            <w:r w:rsidRPr="00BE795E">
              <w:rPr>
                <w:u w:val="single"/>
              </w:rPr>
              <w:t>During T2:</w:t>
            </w:r>
          </w:p>
          <w:p w14:paraId="3314C093" w14:textId="77777777" w:rsidR="00815267" w:rsidRPr="00BE795E" w:rsidRDefault="00815267" w:rsidP="003E667A">
            <w:pPr>
              <w:pStyle w:val="TAL"/>
              <w:rPr>
                <w:u w:val="single"/>
              </w:rPr>
            </w:pPr>
            <w:r w:rsidRPr="00BE795E">
              <w:rPr>
                <w:u w:val="single"/>
              </w:rPr>
              <w:t>0 dB</w:t>
            </w:r>
          </w:p>
          <w:p w14:paraId="3E2C9674" w14:textId="77777777" w:rsidR="00815267" w:rsidRPr="00BE795E" w:rsidRDefault="00815267" w:rsidP="003E667A">
            <w:pPr>
              <w:pStyle w:val="TAL"/>
              <w:spacing w:line="256" w:lineRule="auto"/>
              <w:rPr>
                <w:u w:val="single"/>
              </w:rPr>
            </w:pPr>
            <w:r w:rsidRPr="00BE795E">
              <w:rPr>
                <w:u w:val="single"/>
              </w:rPr>
              <w:t>0 dB</w:t>
            </w:r>
          </w:p>
          <w:p w14:paraId="4F94ABD1" w14:textId="77777777" w:rsidR="00815267" w:rsidRPr="00BE795E" w:rsidRDefault="00815267" w:rsidP="003E667A">
            <w:pPr>
              <w:pStyle w:val="TAL"/>
              <w:spacing w:line="256" w:lineRule="auto"/>
              <w:rPr>
                <w:u w:val="single"/>
              </w:rPr>
            </w:pPr>
          </w:p>
          <w:p w14:paraId="15905C4D" w14:textId="77777777" w:rsidR="00815267" w:rsidRPr="00BE795E" w:rsidRDefault="00815267" w:rsidP="003E667A">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5E31B49C" w14:textId="77777777" w:rsidR="00815267" w:rsidRPr="00BE795E" w:rsidRDefault="00815267" w:rsidP="003E667A">
            <w:pPr>
              <w:pStyle w:val="TAL"/>
            </w:pPr>
            <w:r w:rsidRPr="00BE795E">
              <w:t>During T1:</w:t>
            </w:r>
          </w:p>
          <w:p w14:paraId="33EABF2E" w14:textId="77777777" w:rsidR="00815267" w:rsidRPr="00BE795E" w:rsidRDefault="00815267" w:rsidP="003E667A">
            <w:pPr>
              <w:pStyle w:val="TAL"/>
            </w:pPr>
            <w:r w:rsidRPr="00BE795E">
              <w:t>Ês2: -89dBm/120kHz</w:t>
            </w:r>
          </w:p>
          <w:p w14:paraId="4FB520E0" w14:textId="77777777" w:rsidR="00815267" w:rsidRPr="00BE795E" w:rsidRDefault="00815267" w:rsidP="003E667A">
            <w:pPr>
              <w:pStyle w:val="TAL"/>
            </w:pPr>
            <w:r w:rsidRPr="00BE795E">
              <w:t>Ês3: -infinity</w:t>
            </w:r>
          </w:p>
          <w:p w14:paraId="72BB110E" w14:textId="77777777" w:rsidR="00815267" w:rsidRPr="00BE795E" w:rsidRDefault="00815267" w:rsidP="003E667A">
            <w:pPr>
              <w:pStyle w:val="TAL"/>
            </w:pPr>
          </w:p>
          <w:p w14:paraId="0D8A4491" w14:textId="77777777" w:rsidR="00815267" w:rsidRPr="00BE795E" w:rsidRDefault="00815267" w:rsidP="003E667A">
            <w:pPr>
              <w:pStyle w:val="TAL"/>
            </w:pPr>
            <w:r w:rsidRPr="00BE795E">
              <w:t>During T2:</w:t>
            </w:r>
          </w:p>
          <w:p w14:paraId="0C753988" w14:textId="77777777" w:rsidR="00815267" w:rsidRPr="00BE795E" w:rsidRDefault="00815267" w:rsidP="003E667A">
            <w:pPr>
              <w:pStyle w:val="TAL"/>
            </w:pPr>
            <w:r w:rsidRPr="00BE795E">
              <w:t>Ês2: -89dBm/120kHz</w:t>
            </w:r>
          </w:p>
          <w:p w14:paraId="082CDB7E" w14:textId="77777777" w:rsidR="00815267" w:rsidRPr="00BE795E" w:rsidRDefault="00815267" w:rsidP="003E667A">
            <w:pPr>
              <w:pStyle w:val="TAL"/>
              <w:spacing w:line="256" w:lineRule="auto"/>
            </w:pPr>
            <w:r w:rsidRPr="00BE795E">
              <w:t>Ês3: -89dBm/120kHz</w:t>
            </w:r>
          </w:p>
          <w:p w14:paraId="3BED3662" w14:textId="77777777" w:rsidR="00815267" w:rsidRPr="00BE795E" w:rsidRDefault="00815267" w:rsidP="003E667A">
            <w:pPr>
              <w:pStyle w:val="TAL"/>
              <w:spacing w:line="256" w:lineRule="auto"/>
            </w:pPr>
          </w:p>
          <w:p w14:paraId="164C1DA1" w14:textId="77777777" w:rsidR="00815267" w:rsidRPr="00BE795E" w:rsidRDefault="00815267" w:rsidP="003E667A">
            <w:pPr>
              <w:pStyle w:val="TAL"/>
            </w:pPr>
            <w:r w:rsidRPr="00BE795E">
              <w:rPr>
                <w:lang w:eastAsia="ja-JP"/>
              </w:rPr>
              <w:t>Signalled A3-Offset: -11 dB</w:t>
            </w:r>
          </w:p>
        </w:tc>
      </w:tr>
      <w:tr w:rsidR="00DA13CE" w:rsidRPr="00BE795E" w14:paraId="14836A35" w14:textId="77777777" w:rsidTr="003E667A">
        <w:trPr>
          <w:jc w:val="center"/>
          <w:ins w:id="40" w:author="Kuba Kolodziej" w:date="2025-07-30T16:39:00Z"/>
        </w:trPr>
        <w:tc>
          <w:tcPr>
            <w:tcW w:w="2122" w:type="dxa"/>
            <w:tcBorders>
              <w:top w:val="single" w:sz="4" w:space="0" w:color="auto"/>
              <w:left w:val="single" w:sz="4" w:space="0" w:color="auto"/>
              <w:bottom w:val="single" w:sz="4" w:space="0" w:color="auto"/>
              <w:right w:val="single" w:sz="4" w:space="0" w:color="auto"/>
            </w:tcBorders>
          </w:tcPr>
          <w:p w14:paraId="38CA0C08" w14:textId="6B3A0261" w:rsidR="00DA13CE" w:rsidRPr="00BE795E" w:rsidRDefault="00DA13CE" w:rsidP="00DA13CE">
            <w:pPr>
              <w:pStyle w:val="TAL"/>
              <w:rPr>
                <w:ins w:id="41" w:author="Kuba Kolodziej" w:date="2025-07-30T16:39:00Z" w16du:dateUtc="2025-07-30T14:39:00Z"/>
              </w:rPr>
            </w:pPr>
            <w:ins w:id="42" w:author="Kuba Kolodziej" w:date="2025-07-30T16:40:00Z" w16du:dateUtc="2025-07-30T14:40:00Z">
              <w:r>
                <w:t xml:space="preserve">7.6.19.1 </w:t>
              </w:r>
              <w:r w:rsidRPr="007107F6">
                <w:rPr>
                  <w:rFonts w:cs="Arial"/>
                  <w:lang w:eastAsia="sv-SE"/>
                </w:rPr>
                <w:t>NR SA FR2 event-triggered reporting without interruption outside gap</w:t>
              </w:r>
            </w:ins>
          </w:p>
        </w:tc>
        <w:tc>
          <w:tcPr>
            <w:tcW w:w="4078" w:type="dxa"/>
            <w:tcBorders>
              <w:top w:val="single" w:sz="4" w:space="0" w:color="auto"/>
              <w:left w:val="single" w:sz="4" w:space="0" w:color="auto"/>
              <w:bottom w:val="single" w:sz="4" w:space="0" w:color="auto"/>
              <w:right w:val="single" w:sz="4" w:space="0" w:color="auto"/>
            </w:tcBorders>
          </w:tcPr>
          <w:p w14:paraId="3A3C551D" w14:textId="2B7A404C" w:rsidR="00DA13CE" w:rsidRPr="00BE795E" w:rsidRDefault="00DA13CE" w:rsidP="00DA13CE">
            <w:pPr>
              <w:pStyle w:val="TAL"/>
              <w:rPr>
                <w:ins w:id="43" w:author="Kuba Kolodziej" w:date="2025-07-30T16:39:00Z" w16du:dateUtc="2025-07-30T14:39:00Z"/>
              </w:rPr>
            </w:pPr>
            <w:ins w:id="44" w:author="Kuba Kolodziej" w:date="2025-07-30T16:40:00Z" w16du:dateUtc="2025-07-30T14:40:00Z">
              <w:r>
                <w:t>S</w:t>
              </w:r>
              <w:r w:rsidRPr="00BE795E">
                <w:t>ame as 7.6.</w:t>
              </w:r>
              <w:r>
                <w:t>1.1</w:t>
              </w:r>
            </w:ins>
          </w:p>
        </w:tc>
        <w:tc>
          <w:tcPr>
            <w:tcW w:w="1643" w:type="dxa"/>
            <w:tcBorders>
              <w:top w:val="single" w:sz="4" w:space="0" w:color="auto"/>
              <w:left w:val="single" w:sz="4" w:space="0" w:color="auto"/>
              <w:bottom w:val="single" w:sz="4" w:space="0" w:color="auto"/>
              <w:right w:val="single" w:sz="4" w:space="0" w:color="auto"/>
            </w:tcBorders>
          </w:tcPr>
          <w:p w14:paraId="379A1AF1" w14:textId="14D6D1DA" w:rsidR="00DA13CE" w:rsidRPr="00BE795E" w:rsidRDefault="00DA13CE" w:rsidP="00DA13CE">
            <w:pPr>
              <w:pStyle w:val="TAL"/>
              <w:rPr>
                <w:ins w:id="45" w:author="Kuba Kolodziej" w:date="2025-07-30T16:39:00Z" w16du:dateUtc="2025-07-30T14:39:00Z"/>
              </w:rPr>
            </w:pPr>
            <w:ins w:id="46" w:author="Kuba Kolodziej" w:date="2025-07-30T16:42:00Z" w16du:dateUtc="2025-07-30T14:42:00Z">
              <w:r>
                <w:t>S</w:t>
              </w:r>
              <w:r w:rsidRPr="00BE795E">
                <w:t>ame as 7.6.</w:t>
              </w:r>
              <w:r>
                <w:t>1.1</w:t>
              </w:r>
            </w:ins>
          </w:p>
        </w:tc>
        <w:tc>
          <w:tcPr>
            <w:tcW w:w="2573" w:type="dxa"/>
            <w:tcBorders>
              <w:top w:val="single" w:sz="4" w:space="0" w:color="auto"/>
              <w:left w:val="single" w:sz="4" w:space="0" w:color="auto"/>
              <w:bottom w:val="single" w:sz="4" w:space="0" w:color="auto"/>
              <w:right w:val="single" w:sz="4" w:space="0" w:color="auto"/>
            </w:tcBorders>
          </w:tcPr>
          <w:p w14:paraId="2E086E7D" w14:textId="60B2C6ED" w:rsidR="00DA13CE" w:rsidRPr="00BE795E" w:rsidRDefault="00DA13CE" w:rsidP="00DA13CE">
            <w:pPr>
              <w:pStyle w:val="TAL"/>
              <w:rPr>
                <w:ins w:id="47" w:author="Kuba Kolodziej" w:date="2025-07-30T16:39:00Z" w16du:dateUtc="2025-07-30T14:39:00Z"/>
              </w:rPr>
            </w:pPr>
            <w:ins w:id="48" w:author="Kuba Kolodziej" w:date="2025-07-30T16:42:00Z" w16du:dateUtc="2025-07-30T14:42:00Z">
              <w:r>
                <w:t>S</w:t>
              </w:r>
              <w:r w:rsidRPr="00BE795E">
                <w:t>ame as 7.6.</w:t>
              </w:r>
              <w:r>
                <w:t>1.1</w:t>
              </w:r>
            </w:ins>
          </w:p>
        </w:tc>
      </w:tr>
      <w:tr w:rsidR="00DA13CE" w:rsidRPr="00BE795E" w14:paraId="5B894E3B" w14:textId="77777777" w:rsidTr="003E667A">
        <w:trPr>
          <w:jc w:val="center"/>
          <w:ins w:id="49" w:author="Kuba Kolodziej" w:date="2025-07-30T16:39:00Z"/>
        </w:trPr>
        <w:tc>
          <w:tcPr>
            <w:tcW w:w="2122" w:type="dxa"/>
            <w:tcBorders>
              <w:top w:val="single" w:sz="4" w:space="0" w:color="auto"/>
              <w:left w:val="single" w:sz="4" w:space="0" w:color="auto"/>
              <w:bottom w:val="single" w:sz="4" w:space="0" w:color="auto"/>
              <w:right w:val="single" w:sz="4" w:space="0" w:color="auto"/>
            </w:tcBorders>
          </w:tcPr>
          <w:p w14:paraId="5C7FC85B" w14:textId="0C015D3C" w:rsidR="00DA13CE" w:rsidRPr="00043185" w:rsidRDefault="00DA13CE" w:rsidP="00DA13CE">
            <w:pPr>
              <w:pStyle w:val="TAL"/>
              <w:rPr>
                <w:ins w:id="50" w:author="Kuba Kolodziej" w:date="2025-07-30T16:39:00Z" w16du:dateUtc="2025-07-30T14:39:00Z"/>
              </w:rPr>
            </w:pPr>
            <w:ins w:id="51" w:author="Kuba Kolodziej" w:date="2025-07-30T16:40:00Z" w16du:dateUtc="2025-07-30T14:40:00Z">
              <w:r>
                <w:t>7.6.19.2</w:t>
              </w:r>
              <w:r w:rsidRPr="007107F6">
                <w:t xml:space="preserve"> NR SA FR2  event triggered reporting test without gap without interruption</w:t>
              </w:r>
            </w:ins>
          </w:p>
        </w:tc>
        <w:tc>
          <w:tcPr>
            <w:tcW w:w="4078" w:type="dxa"/>
            <w:tcBorders>
              <w:top w:val="single" w:sz="4" w:space="0" w:color="auto"/>
              <w:left w:val="single" w:sz="4" w:space="0" w:color="auto"/>
              <w:bottom w:val="single" w:sz="4" w:space="0" w:color="auto"/>
              <w:right w:val="single" w:sz="4" w:space="0" w:color="auto"/>
            </w:tcBorders>
          </w:tcPr>
          <w:p w14:paraId="2D3628A5" w14:textId="2B626E10" w:rsidR="00DA13CE" w:rsidRPr="00823100" w:rsidRDefault="00DA13CE" w:rsidP="00DA13CE">
            <w:pPr>
              <w:pStyle w:val="TAL"/>
              <w:rPr>
                <w:ins w:id="52" w:author="Kuba Kolodziej" w:date="2025-07-30T16:39:00Z" w16du:dateUtc="2025-07-30T14:39:00Z"/>
              </w:rPr>
            </w:pPr>
            <w:ins w:id="53" w:author="Kuba Kolodziej" w:date="2025-07-30T16:40:00Z" w16du:dateUtc="2025-07-30T14:40:00Z">
              <w:r>
                <w:t>S</w:t>
              </w:r>
              <w:r w:rsidRPr="00BE795E">
                <w:t>ame as 7.6.</w:t>
              </w:r>
              <w:r>
                <w:t>1.1</w:t>
              </w:r>
            </w:ins>
          </w:p>
        </w:tc>
        <w:tc>
          <w:tcPr>
            <w:tcW w:w="1643" w:type="dxa"/>
            <w:tcBorders>
              <w:top w:val="single" w:sz="4" w:space="0" w:color="auto"/>
              <w:left w:val="single" w:sz="4" w:space="0" w:color="auto"/>
              <w:bottom w:val="single" w:sz="4" w:space="0" w:color="auto"/>
              <w:right w:val="single" w:sz="4" w:space="0" w:color="auto"/>
            </w:tcBorders>
          </w:tcPr>
          <w:p w14:paraId="11C216C3" w14:textId="103D5E68" w:rsidR="00DA13CE" w:rsidRPr="00823100" w:rsidRDefault="00DA13CE" w:rsidP="00DA13CE">
            <w:pPr>
              <w:pStyle w:val="TAL"/>
              <w:rPr>
                <w:ins w:id="54" w:author="Kuba Kolodziej" w:date="2025-07-30T16:39:00Z" w16du:dateUtc="2025-07-30T14:39:00Z"/>
              </w:rPr>
            </w:pPr>
            <w:ins w:id="55" w:author="Kuba Kolodziej" w:date="2025-07-30T16:42:00Z" w16du:dateUtc="2025-07-30T14:42:00Z">
              <w:r>
                <w:t>S</w:t>
              </w:r>
              <w:r w:rsidRPr="00BE795E">
                <w:t>ame as 7.6.</w:t>
              </w:r>
              <w:r>
                <w:t>1.1</w:t>
              </w:r>
            </w:ins>
          </w:p>
        </w:tc>
        <w:tc>
          <w:tcPr>
            <w:tcW w:w="2573" w:type="dxa"/>
            <w:tcBorders>
              <w:top w:val="single" w:sz="4" w:space="0" w:color="auto"/>
              <w:left w:val="single" w:sz="4" w:space="0" w:color="auto"/>
              <w:bottom w:val="single" w:sz="4" w:space="0" w:color="auto"/>
              <w:right w:val="single" w:sz="4" w:space="0" w:color="auto"/>
            </w:tcBorders>
          </w:tcPr>
          <w:p w14:paraId="5DF001FE" w14:textId="45866A82" w:rsidR="00DA13CE" w:rsidRPr="00823100" w:rsidRDefault="00DA13CE" w:rsidP="00DA13CE">
            <w:pPr>
              <w:pStyle w:val="TAL"/>
              <w:rPr>
                <w:ins w:id="56" w:author="Kuba Kolodziej" w:date="2025-07-30T16:39:00Z" w16du:dateUtc="2025-07-30T14:39:00Z"/>
              </w:rPr>
            </w:pPr>
            <w:ins w:id="57" w:author="Kuba Kolodziej" w:date="2025-07-30T16:42:00Z" w16du:dateUtc="2025-07-30T14:42:00Z">
              <w:r>
                <w:t>S</w:t>
              </w:r>
              <w:r w:rsidRPr="00BE795E">
                <w:t>ame as 7.6.</w:t>
              </w:r>
              <w:r>
                <w:t>1.1</w:t>
              </w:r>
            </w:ins>
          </w:p>
        </w:tc>
      </w:tr>
      <w:tr w:rsidR="00DA13CE" w:rsidRPr="00BE795E" w14:paraId="6DCB0821" w14:textId="77777777" w:rsidTr="003E667A">
        <w:trPr>
          <w:jc w:val="center"/>
          <w:ins w:id="58" w:author="Kuba Kolodziej" w:date="2025-07-30T16:40:00Z"/>
        </w:trPr>
        <w:tc>
          <w:tcPr>
            <w:tcW w:w="2122" w:type="dxa"/>
            <w:tcBorders>
              <w:top w:val="single" w:sz="4" w:space="0" w:color="auto"/>
              <w:left w:val="single" w:sz="4" w:space="0" w:color="auto"/>
              <w:bottom w:val="single" w:sz="4" w:space="0" w:color="auto"/>
              <w:right w:val="single" w:sz="4" w:space="0" w:color="auto"/>
            </w:tcBorders>
          </w:tcPr>
          <w:p w14:paraId="2BBEC50D" w14:textId="7A25162E" w:rsidR="00DA13CE" w:rsidRPr="00043185" w:rsidRDefault="00DA13CE" w:rsidP="00DA13CE">
            <w:pPr>
              <w:pStyle w:val="TAL"/>
              <w:rPr>
                <w:ins w:id="59" w:author="Kuba Kolodziej" w:date="2025-07-30T16:40:00Z" w16du:dateUtc="2025-07-30T14:40:00Z"/>
              </w:rPr>
            </w:pPr>
            <w:ins w:id="60" w:author="Kuba Kolodziej" w:date="2025-07-30T16:40:00Z" w16du:dateUtc="2025-07-30T14:40:00Z">
              <w:r>
                <w:t xml:space="preserve">7.6.19.3 </w:t>
              </w:r>
              <w:r w:rsidRPr="007107F6">
                <w:rPr>
                  <w:rFonts w:cs="Arial"/>
                  <w:lang w:eastAsia="sv-SE"/>
                </w:rPr>
                <w:t>NR SA FR2-FR2 event triggered reporting test without gap without interruption under non-DRX</w:t>
              </w:r>
            </w:ins>
          </w:p>
        </w:tc>
        <w:tc>
          <w:tcPr>
            <w:tcW w:w="4078" w:type="dxa"/>
            <w:tcBorders>
              <w:top w:val="single" w:sz="4" w:space="0" w:color="auto"/>
              <w:left w:val="single" w:sz="4" w:space="0" w:color="auto"/>
              <w:bottom w:val="single" w:sz="4" w:space="0" w:color="auto"/>
              <w:right w:val="single" w:sz="4" w:space="0" w:color="auto"/>
            </w:tcBorders>
          </w:tcPr>
          <w:p w14:paraId="509A60C8" w14:textId="7BD0CFA7" w:rsidR="00DA13CE" w:rsidRPr="00823100" w:rsidRDefault="00DA13CE" w:rsidP="00DA13CE">
            <w:pPr>
              <w:pStyle w:val="TAL"/>
              <w:rPr>
                <w:ins w:id="61" w:author="Kuba Kolodziej" w:date="2025-07-30T16:40:00Z" w16du:dateUtc="2025-07-30T14:40:00Z"/>
              </w:rPr>
            </w:pPr>
            <w:ins w:id="62" w:author="Kuba Kolodziej" w:date="2025-07-30T16:40:00Z" w16du:dateUtc="2025-07-30T14:40:00Z">
              <w:r>
                <w:t>S</w:t>
              </w:r>
              <w:r w:rsidRPr="00BE795E">
                <w:t>ame as 7.6.</w:t>
              </w:r>
              <w:r>
                <w:t>2.2</w:t>
              </w:r>
            </w:ins>
          </w:p>
        </w:tc>
        <w:tc>
          <w:tcPr>
            <w:tcW w:w="1643" w:type="dxa"/>
            <w:tcBorders>
              <w:top w:val="single" w:sz="4" w:space="0" w:color="auto"/>
              <w:left w:val="single" w:sz="4" w:space="0" w:color="auto"/>
              <w:bottom w:val="single" w:sz="4" w:space="0" w:color="auto"/>
              <w:right w:val="single" w:sz="4" w:space="0" w:color="auto"/>
            </w:tcBorders>
          </w:tcPr>
          <w:p w14:paraId="4D7FC96C" w14:textId="19E2A4D1" w:rsidR="00DA13CE" w:rsidRPr="00823100" w:rsidRDefault="00A930B2" w:rsidP="00DA13CE">
            <w:pPr>
              <w:pStyle w:val="TAL"/>
              <w:rPr>
                <w:ins w:id="63" w:author="Kuba Kolodziej" w:date="2025-07-30T16:40:00Z" w16du:dateUtc="2025-07-30T14:40:00Z"/>
              </w:rPr>
            </w:pPr>
            <w:ins w:id="64" w:author="Kuba Kolodziej" w:date="2025-07-30T16:43:00Z" w16du:dateUtc="2025-07-30T14:43:00Z">
              <w:r>
                <w:t>S</w:t>
              </w:r>
              <w:r w:rsidRPr="00BE795E">
                <w:t>ame as 7.6.</w:t>
              </w:r>
              <w:r>
                <w:t>2.10</w:t>
              </w:r>
            </w:ins>
          </w:p>
        </w:tc>
        <w:tc>
          <w:tcPr>
            <w:tcW w:w="2573" w:type="dxa"/>
            <w:tcBorders>
              <w:top w:val="single" w:sz="4" w:space="0" w:color="auto"/>
              <w:left w:val="single" w:sz="4" w:space="0" w:color="auto"/>
              <w:bottom w:val="single" w:sz="4" w:space="0" w:color="auto"/>
              <w:right w:val="single" w:sz="4" w:space="0" w:color="auto"/>
            </w:tcBorders>
          </w:tcPr>
          <w:p w14:paraId="3A5F1C3C" w14:textId="1A8C5A81" w:rsidR="00DA13CE" w:rsidRPr="00823100" w:rsidRDefault="00A930B2" w:rsidP="00DA13CE">
            <w:pPr>
              <w:pStyle w:val="TAL"/>
              <w:rPr>
                <w:ins w:id="65" w:author="Kuba Kolodziej" w:date="2025-07-30T16:40:00Z" w16du:dateUtc="2025-07-30T14:40:00Z"/>
              </w:rPr>
            </w:pPr>
            <w:ins w:id="66" w:author="Kuba Kolodziej" w:date="2025-07-30T16:43:00Z" w16du:dateUtc="2025-07-30T14:43:00Z">
              <w:r>
                <w:t>S</w:t>
              </w:r>
              <w:r w:rsidRPr="00BE795E">
                <w:t>ame as 7.6.</w:t>
              </w:r>
              <w:r>
                <w:t>2.10</w:t>
              </w:r>
            </w:ins>
          </w:p>
        </w:tc>
      </w:tr>
      <w:tr w:rsidR="00DA13CE" w:rsidRPr="00BE795E"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BE795E" w:rsidRDefault="00DA13CE" w:rsidP="00DA13CE">
            <w:pPr>
              <w:pStyle w:val="TAL"/>
            </w:pPr>
            <w:r w:rsidRPr="00043185">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823100" w:rsidRDefault="00DA13CE" w:rsidP="00DA13CE">
            <w:pPr>
              <w:pStyle w:val="TAL"/>
            </w:pPr>
            <w:bookmarkStart w:id="67" w:name="OLE_LINK51"/>
            <w:r w:rsidRPr="00823100">
              <w:t>Signalled A3-Offset</w:t>
            </w:r>
            <w:r>
              <w:rPr>
                <w:lang w:eastAsia="ja-JP"/>
              </w:rPr>
              <w:t>: -15dB</w:t>
            </w:r>
          </w:p>
          <w:p w14:paraId="52B0CF14" w14:textId="77777777" w:rsidR="00DA13CE" w:rsidRPr="00823100" w:rsidRDefault="00DA13CE" w:rsidP="00DA13CE">
            <w:pPr>
              <w:pStyle w:val="TAL"/>
            </w:pPr>
          </w:p>
          <w:p w14:paraId="64050416" w14:textId="77777777" w:rsidR="00DA13CE" w:rsidRPr="00823100" w:rsidRDefault="00DA13CE" w:rsidP="00DA13CE">
            <w:pPr>
              <w:pStyle w:val="TAL"/>
            </w:pPr>
            <w:r w:rsidRPr="00823100">
              <w:t>During T1</w:t>
            </w:r>
            <w:r>
              <w:rPr>
                <w:u w:val="single"/>
              </w:rPr>
              <w:t>:</w:t>
            </w:r>
          </w:p>
          <w:p w14:paraId="2F7AA752" w14:textId="77777777" w:rsidR="00DA13CE" w:rsidRPr="00823100" w:rsidRDefault="00DA13CE" w:rsidP="00DA13CE">
            <w:pPr>
              <w:pStyle w:val="TAL"/>
            </w:pPr>
            <w:bookmarkStart w:id="68" w:name="OLE_LINK50"/>
            <w:proofErr w:type="spellStart"/>
            <w:r w:rsidRPr="00823100">
              <w:t>Ês</w:t>
            </w:r>
            <w:proofErr w:type="spellEnd"/>
            <w:r w:rsidRPr="00823100">
              <w:t>/Iot</w:t>
            </w:r>
            <w:r w:rsidRPr="00823100">
              <w:rPr>
                <w:vertAlign w:val="subscript"/>
              </w:rPr>
              <w:t>BB1</w:t>
            </w:r>
            <w:r w:rsidRPr="00823100">
              <w:t>: -1.5dB</w:t>
            </w:r>
          </w:p>
          <w:bookmarkEnd w:id="68"/>
          <w:p w14:paraId="0F71BAC6"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-1.5dB</w:t>
            </w:r>
          </w:p>
          <w:bookmarkEnd w:id="67"/>
          <w:p w14:paraId="19170A6F" w14:textId="77777777" w:rsidR="00DA13CE" w:rsidRPr="00823100" w:rsidRDefault="00DA13CE" w:rsidP="00DA13CE">
            <w:pPr>
              <w:pStyle w:val="TAL"/>
            </w:pPr>
          </w:p>
          <w:p w14:paraId="23F80943" w14:textId="77777777" w:rsidR="00DA13CE" w:rsidRPr="00823100" w:rsidRDefault="00DA13CE" w:rsidP="00DA13CE">
            <w:pPr>
              <w:pStyle w:val="TAL"/>
            </w:pPr>
            <w:r w:rsidRPr="00823100">
              <w:t>During T2</w:t>
            </w:r>
            <w:r>
              <w:rPr>
                <w:u w:val="single"/>
              </w:rPr>
              <w:t>:</w:t>
            </w:r>
          </w:p>
          <w:p w14:paraId="7D880702"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6681D65A"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823100" w:rsidRDefault="00DA13CE" w:rsidP="00DA13CE">
            <w:pPr>
              <w:pStyle w:val="TAL"/>
            </w:pPr>
            <w:r w:rsidRPr="00823100">
              <w:t>0dB</w:t>
            </w:r>
          </w:p>
          <w:p w14:paraId="6302DCC7" w14:textId="77777777" w:rsidR="00DA13CE" w:rsidRPr="00823100" w:rsidRDefault="00DA13CE" w:rsidP="00DA13CE">
            <w:pPr>
              <w:pStyle w:val="TAL"/>
            </w:pPr>
          </w:p>
          <w:p w14:paraId="7FDCA2C5" w14:textId="77777777" w:rsidR="00DA13CE" w:rsidRPr="00823100" w:rsidRDefault="00DA13CE" w:rsidP="00DA13CE">
            <w:pPr>
              <w:pStyle w:val="TAL"/>
            </w:pPr>
            <w:r w:rsidRPr="00823100">
              <w:t>During T1</w:t>
            </w:r>
            <w:r w:rsidRPr="00713DA0">
              <w:t>:</w:t>
            </w:r>
          </w:p>
          <w:p w14:paraId="4E5D4FA9" w14:textId="77777777" w:rsidR="00DA13CE" w:rsidRPr="00823100" w:rsidRDefault="00DA13CE" w:rsidP="00DA13CE">
            <w:pPr>
              <w:pStyle w:val="TAL"/>
            </w:pPr>
            <w:r w:rsidRPr="00823100">
              <w:t>1.35dB</w:t>
            </w:r>
          </w:p>
          <w:p w14:paraId="6CC5D60A" w14:textId="77777777" w:rsidR="00DA13CE" w:rsidRPr="00823100" w:rsidRDefault="00DA13CE" w:rsidP="00DA13CE">
            <w:pPr>
              <w:pStyle w:val="TAL"/>
            </w:pPr>
            <w:r w:rsidRPr="00823100">
              <w:t>1.35dB</w:t>
            </w:r>
          </w:p>
          <w:p w14:paraId="7CB1410E" w14:textId="77777777" w:rsidR="00DA13CE" w:rsidRPr="00823100" w:rsidRDefault="00DA13CE" w:rsidP="00DA13CE">
            <w:pPr>
              <w:pStyle w:val="TAL"/>
            </w:pPr>
          </w:p>
          <w:p w14:paraId="3719A701" w14:textId="77777777" w:rsidR="00DA13CE" w:rsidRPr="00823100" w:rsidRDefault="00DA13CE" w:rsidP="00DA13CE">
            <w:pPr>
              <w:pStyle w:val="TAL"/>
            </w:pPr>
            <w:r w:rsidRPr="00823100">
              <w:t>During T2</w:t>
            </w:r>
            <w:r w:rsidRPr="00713DA0">
              <w:t>:</w:t>
            </w:r>
          </w:p>
          <w:p w14:paraId="6E28A102" w14:textId="77777777" w:rsidR="00DA13CE" w:rsidRPr="00823100" w:rsidRDefault="00DA13CE" w:rsidP="00DA13CE">
            <w:pPr>
              <w:pStyle w:val="TAL"/>
            </w:pPr>
            <w:r w:rsidRPr="00823100">
              <w:t>0dB</w:t>
            </w:r>
          </w:p>
          <w:p w14:paraId="27B5CD27" w14:textId="77777777" w:rsidR="00DA13CE" w:rsidRPr="00BE795E" w:rsidRDefault="00DA13CE" w:rsidP="00DA13CE">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823100" w:rsidRDefault="00DA13CE" w:rsidP="00DA13CE">
            <w:pPr>
              <w:pStyle w:val="TAL"/>
            </w:pPr>
            <w:r w:rsidRPr="00823100">
              <w:t>Signalled A3-Offset</w:t>
            </w:r>
            <w:r>
              <w:rPr>
                <w:lang w:eastAsia="ja-JP"/>
              </w:rPr>
              <w:t xml:space="preserve">: </w:t>
            </w:r>
            <w:r w:rsidRPr="00823100">
              <w:t>-15dB</w:t>
            </w:r>
          </w:p>
          <w:p w14:paraId="0E1057C9" w14:textId="77777777" w:rsidR="00DA13CE" w:rsidRPr="00823100" w:rsidRDefault="00DA13CE" w:rsidP="00DA13CE">
            <w:pPr>
              <w:pStyle w:val="TAL"/>
            </w:pPr>
          </w:p>
          <w:p w14:paraId="240469C0" w14:textId="77777777" w:rsidR="00DA13CE" w:rsidRPr="00823100" w:rsidRDefault="00DA13CE" w:rsidP="00DA13CE">
            <w:pPr>
              <w:pStyle w:val="TAL"/>
            </w:pPr>
            <w:r w:rsidRPr="00823100">
              <w:t>During T1</w:t>
            </w:r>
            <w:r w:rsidRPr="008312A4">
              <w:t>:</w:t>
            </w:r>
          </w:p>
          <w:p w14:paraId="5859B946"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-0.15dB</w:t>
            </w:r>
          </w:p>
          <w:p w14:paraId="05259A0F"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-0.15dB</w:t>
            </w:r>
          </w:p>
          <w:p w14:paraId="0E93ECF2" w14:textId="77777777" w:rsidR="00DA13CE" w:rsidRPr="00823100" w:rsidRDefault="00DA13CE" w:rsidP="00DA13CE">
            <w:pPr>
              <w:pStyle w:val="TAL"/>
            </w:pPr>
          </w:p>
          <w:p w14:paraId="5BF5BBEE" w14:textId="77777777" w:rsidR="00DA13CE" w:rsidRPr="00823100" w:rsidRDefault="00DA13CE" w:rsidP="00DA13CE">
            <w:pPr>
              <w:pStyle w:val="TAL"/>
            </w:pPr>
            <w:r w:rsidRPr="00823100">
              <w:t>During T2</w:t>
            </w:r>
            <w:r w:rsidRPr="00713DA0">
              <w:t>:</w:t>
            </w:r>
          </w:p>
          <w:p w14:paraId="7D378641"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562661ED"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r>
      <w:tr w:rsidR="00DA13CE" w:rsidRPr="00BE795E"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BE795E" w:rsidRDefault="00DA13CE" w:rsidP="00DA13CE">
            <w:pPr>
              <w:pStyle w:val="TAL"/>
            </w:pPr>
            <w:r w:rsidRPr="00043185">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5C16D9" w:rsidRDefault="00DA13CE" w:rsidP="00DA13CE">
            <w:pPr>
              <w:pStyle w:val="TAL"/>
            </w:pPr>
            <w:r w:rsidRPr="00823100">
              <w:t>Signalled A3-Offset</w:t>
            </w:r>
            <w:r w:rsidRPr="005C16D9">
              <w:t>: -15dB</w:t>
            </w:r>
          </w:p>
          <w:p w14:paraId="7E10AED2" w14:textId="77777777" w:rsidR="00DA13CE" w:rsidRPr="00823100" w:rsidRDefault="00DA13CE" w:rsidP="00DA13CE">
            <w:pPr>
              <w:pStyle w:val="TAL"/>
            </w:pPr>
            <w:r w:rsidRPr="005C16D9">
              <w:t xml:space="preserve">Signalled Cell 2 </w:t>
            </w:r>
            <w:proofErr w:type="spellStart"/>
            <w:r w:rsidRPr="005C16D9">
              <w:t>offsetMO</w:t>
            </w:r>
            <w:proofErr w:type="spellEnd"/>
            <w:r w:rsidRPr="005C16D9">
              <w:t>: 16dB</w:t>
            </w:r>
          </w:p>
          <w:p w14:paraId="610FA4C0" w14:textId="77777777" w:rsidR="00DA13CE" w:rsidRPr="00823100" w:rsidRDefault="00DA13CE" w:rsidP="00DA13CE">
            <w:pPr>
              <w:pStyle w:val="TAL"/>
            </w:pPr>
          </w:p>
          <w:p w14:paraId="30303A55" w14:textId="77777777" w:rsidR="00DA13CE" w:rsidRPr="00823100" w:rsidRDefault="00DA13CE" w:rsidP="00DA13CE">
            <w:pPr>
              <w:pStyle w:val="TAL"/>
            </w:pPr>
          </w:p>
          <w:p w14:paraId="453AADE3" w14:textId="77777777" w:rsidR="00DA13CE" w:rsidRPr="00823100" w:rsidRDefault="00DA13CE" w:rsidP="00DA13CE">
            <w:pPr>
              <w:pStyle w:val="TAL"/>
            </w:pPr>
            <w:r w:rsidRPr="00823100">
              <w:t>During T1</w:t>
            </w:r>
            <w:bookmarkStart w:id="69" w:name="OLE_LINK154"/>
            <w:r w:rsidRPr="00713DA0">
              <w:t>:</w:t>
            </w:r>
            <w:bookmarkEnd w:id="69"/>
          </w:p>
          <w:p w14:paraId="772DC397"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16.5dB</w:t>
            </w:r>
          </w:p>
          <w:p w14:paraId="31B567CD"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-1.5dB</w:t>
            </w:r>
          </w:p>
          <w:p w14:paraId="175BE556" w14:textId="77777777" w:rsidR="00DA13CE" w:rsidRPr="00823100" w:rsidRDefault="00DA13CE" w:rsidP="00DA13CE">
            <w:pPr>
              <w:pStyle w:val="TAL"/>
            </w:pPr>
          </w:p>
          <w:p w14:paraId="3B79E11F" w14:textId="77777777" w:rsidR="00DA13CE" w:rsidRPr="00823100" w:rsidRDefault="00DA13CE" w:rsidP="00DA13CE">
            <w:pPr>
              <w:pStyle w:val="TAL"/>
            </w:pPr>
            <w:r w:rsidRPr="00823100">
              <w:t>During T2</w:t>
            </w:r>
            <w:r w:rsidRPr="00713DA0">
              <w:t>:</w:t>
            </w:r>
          </w:p>
          <w:p w14:paraId="4DBE23AC"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126B6D48"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823100" w:rsidRDefault="00DA13CE" w:rsidP="00DA13CE">
            <w:pPr>
              <w:pStyle w:val="TAL"/>
            </w:pPr>
            <w:r w:rsidRPr="00823100">
              <w:t>0dB</w:t>
            </w:r>
          </w:p>
          <w:p w14:paraId="08189603" w14:textId="77777777" w:rsidR="00DA13CE" w:rsidRPr="00823100" w:rsidRDefault="00DA13CE" w:rsidP="00DA13CE">
            <w:pPr>
              <w:pStyle w:val="TAL"/>
            </w:pPr>
            <w:r w:rsidRPr="00823100">
              <w:t>0dB</w:t>
            </w:r>
          </w:p>
          <w:p w14:paraId="323F93A2" w14:textId="77777777" w:rsidR="00DA13CE" w:rsidRPr="00823100" w:rsidRDefault="00DA13CE" w:rsidP="00DA13CE">
            <w:pPr>
              <w:pStyle w:val="TAL"/>
            </w:pPr>
          </w:p>
          <w:p w14:paraId="4C0F7D93" w14:textId="77777777" w:rsidR="00DA13CE" w:rsidRPr="00823100" w:rsidRDefault="00DA13CE" w:rsidP="00DA13CE">
            <w:pPr>
              <w:pStyle w:val="TAL"/>
            </w:pPr>
          </w:p>
          <w:p w14:paraId="0951546F" w14:textId="77777777" w:rsidR="00DA13CE" w:rsidRPr="00823100" w:rsidRDefault="00DA13CE" w:rsidP="00DA13CE">
            <w:pPr>
              <w:pStyle w:val="TAL"/>
            </w:pPr>
            <w:r w:rsidRPr="00823100">
              <w:t>During T1</w:t>
            </w:r>
            <w:r w:rsidRPr="00713DA0">
              <w:t>:</w:t>
            </w:r>
          </w:p>
          <w:p w14:paraId="1020EC9C" w14:textId="77777777" w:rsidR="00DA13CE" w:rsidRPr="00823100" w:rsidRDefault="00DA13CE" w:rsidP="00DA13CE">
            <w:pPr>
              <w:pStyle w:val="TAL"/>
            </w:pPr>
            <w:r w:rsidRPr="00823100">
              <w:t>0dB</w:t>
            </w:r>
          </w:p>
          <w:p w14:paraId="5A21DEAF" w14:textId="77777777" w:rsidR="00DA13CE" w:rsidRPr="00823100" w:rsidRDefault="00DA13CE" w:rsidP="00DA13CE">
            <w:pPr>
              <w:pStyle w:val="TAL"/>
            </w:pPr>
            <w:r w:rsidRPr="00823100">
              <w:t>6dB</w:t>
            </w:r>
          </w:p>
          <w:p w14:paraId="6068BA63" w14:textId="77777777" w:rsidR="00DA13CE" w:rsidRPr="00823100" w:rsidRDefault="00DA13CE" w:rsidP="00DA13CE">
            <w:pPr>
              <w:pStyle w:val="TAL"/>
            </w:pPr>
          </w:p>
          <w:p w14:paraId="2CC34780" w14:textId="77777777" w:rsidR="00DA13CE" w:rsidRPr="0008480E" w:rsidRDefault="00DA13CE" w:rsidP="00DA13CE">
            <w:pPr>
              <w:pStyle w:val="TAL"/>
              <w:rPr>
                <w:lang w:val="fr-FR"/>
              </w:rPr>
            </w:pPr>
            <w:proofErr w:type="spellStart"/>
            <w:r w:rsidRPr="0008480E">
              <w:rPr>
                <w:lang w:val="fr-FR"/>
              </w:rPr>
              <w:t>During</w:t>
            </w:r>
            <w:proofErr w:type="spellEnd"/>
            <w:r w:rsidRPr="0008480E">
              <w:rPr>
                <w:lang w:val="fr-FR"/>
              </w:rPr>
              <w:t xml:space="preserve"> T2</w:t>
            </w:r>
            <w:r w:rsidRPr="00713DA0">
              <w:t>:</w:t>
            </w:r>
          </w:p>
          <w:p w14:paraId="5A9AC3AD" w14:textId="77777777" w:rsidR="00DA13CE" w:rsidRPr="0008480E" w:rsidRDefault="00DA13CE" w:rsidP="00DA13CE">
            <w:pPr>
              <w:pStyle w:val="TAL"/>
              <w:rPr>
                <w:lang w:val="fr-FR"/>
              </w:rPr>
            </w:pPr>
            <w:r w:rsidRPr="0008480E">
              <w:rPr>
                <w:lang w:val="fr-FR"/>
              </w:rPr>
              <w:t>0dB</w:t>
            </w:r>
          </w:p>
          <w:p w14:paraId="7E51BD4E" w14:textId="77777777" w:rsidR="00DA13CE" w:rsidRPr="00BE795E" w:rsidRDefault="00DA13CE" w:rsidP="00DA13CE">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823100" w:rsidRDefault="00DA13CE" w:rsidP="00DA13CE">
            <w:pPr>
              <w:pStyle w:val="TAL"/>
            </w:pPr>
            <w:r w:rsidRPr="00823100">
              <w:t>Signalled A3-Offset</w:t>
            </w:r>
            <w:bookmarkStart w:id="70" w:name="OLE_LINK156"/>
            <w:r w:rsidRPr="005C16D9">
              <w:t>:</w:t>
            </w:r>
            <w:bookmarkEnd w:id="70"/>
            <w:r w:rsidRPr="005C16D9">
              <w:t xml:space="preserve"> -15dB</w:t>
            </w:r>
          </w:p>
          <w:p w14:paraId="23B6D9EC" w14:textId="77777777" w:rsidR="00DA13CE" w:rsidRPr="00823100" w:rsidRDefault="00DA13CE" w:rsidP="00DA13CE">
            <w:pPr>
              <w:pStyle w:val="TAL"/>
            </w:pPr>
            <w:r w:rsidRPr="00823100">
              <w:t xml:space="preserve">Signalled Cell 2 </w:t>
            </w:r>
            <w:proofErr w:type="spellStart"/>
            <w:r w:rsidRPr="00823100">
              <w:t>offsetMO</w:t>
            </w:r>
            <w:proofErr w:type="spellEnd"/>
            <w:r w:rsidRPr="005C16D9">
              <w:t>:</w:t>
            </w:r>
            <w:r>
              <w:t xml:space="preserve"> </w:t>
            </w:r>
            <w:r w:rsidRPr="005C16D9">
              <w:t>16dB</w:t>
            </w:r>
          </w:p>
          <w:p w14:paraId="38D3059B" w14:textId="77777777" w:rsidR="00DA13CE" w:rsidRPr="00823100" w:rsidRDefault="00DA13CE" w:rsidP="00DA13CE">
            <w:pPr>
              <w:pStyle w:val="TAL"/>
            </w:pPr>
          </w:p>
          <w:p w14:paraId="128AE11B" w14:textId="77777777" w:rsidR="00DA13CE" w:rsidRPr="00823100" w:rsidRDefault="00DA13CE" w:rsidP="00DA13CE">
            <w:pPr>
              <w:pStyle w:val="TAL"/>
            </w:pPr>
            <w:r w:rsidRPr="00823100">
              <w:t>During T1</w:t>
            </w:r>
            <w:bookmarkStart w:id="71" w:name="OLE_LINK155"/>
            <w:r w:rsidRPr="00713DA0">
              <w:t>:</w:t>
            </w:r>
            <w:bookmarkEnd w:id="71"/>
          </w:p>
          <w:p w14:paraId="74EA7B75"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BB1</w:t>
            </w:r>
            <w:r w:rsidRPr="00823100">
              <w:t>: 16.5dB</w:t>
            </w:r>
          </w:p>
          <w:p w14:paraId="628F2F9D" w14:textId="77777777" w:rsidR="00DA13CE" w:rsidRPr="00823100" w:rsidRDefault="00DA13CE" w:rsidP="00DA13CE">
            <w:pPr>
              <w:pStyle w:val="TAL"/>
            </w:pPr>
            <w:proofErr w:type="spellStart"/>
            <w:r w:rsidRPr="00823100">
              <w:t>Ês</w:t>
            </w:r>
            <w:proofErr w:type="spellEnd"/>
            <w:r w:rsidRPr="00823100">
              <w:t>/Iot</w:t>
            </w:r>
            <w:r w:rsidRPr="00823100">
              <w:rPr>
                <w:vertAlign w:val="subscript"/>
              </w:rPr>
              <w:t>BB2</w:t>
            </w:r>
            <w:r w:rsidRPr="00823100">
              <w:t>: 4.5dB</w:t>
            </w:r>
          </w:p>
          <w:p w14:paraId="2A227A78" w14:textId="77777777" w:rsidR="00DA13CE" w:rsidRPr="00823100" w:rsidRDefault="00DA13CE" w:rsidP="00DA13CE">
            <w:pPr>
              <w:pStyle w:val="TAL"/>
            </w:pPr>
          </w:p>
          <w:p w14:paraId="07C11EAB" w14:textId="77777777" w:rsidR="00DA13CE" w:rsidRPr="00823100" w:rsidRDefault="00DA13CE" w:rsidP="00DA13CE">
            <w:pPr>
              <w:pStyle w:val="TAL"/>
            </w:pPr>
            <w:r w:rsidRPr="00823100">
              <w:t>During T2</w:t>
            </w:r>
            <w:r w:rsidRPr="00713DA0">
              <w:t>:</w:t>
            </w:r>
          </w:p>
          <w:p w14:paraId="16C24E21" w14:textId="77777777" w:rsidR="00DA13CE" w:rsidRPr="00823100" w:rsidRDefault="00DA13CE" w:rsidP="00DA13CE">
            <w:pPr>
              <w:pStyle w:val="TAL"/>
              <w:rPr>
                <w:rFonts w:ascii="Times New Roman" w:hAnsi="Times New Roman"/>
                <w:sz w:val="20"/>
              </w:rPr>
            </w:pPr>
            <w:proofErr w:type="spellStart"/>
            <w:r w:rsidRPr="00823100">
              <w:t>Ês</w:t>
            </w:r>
            <w:proofErr w:type="spellEnd"/>
            <w:r w:rsidRPr="00823100">
              <w:t>/Iot</w:t>
            </w:r>
            <w:r w:rsidRPr="00823100">
              <w:rPr>
                <w:vertAlign w:val="subscript"/>
              </w:rPr>
              <w:t>BB1</w:t>
            </w:r>
            <w:r w:rsidRPr="00823100">
              <w:t>: +16.5dB</w:t>
            </w:r>
          </w:p>
          <w:p w14:paraId="373C10D2" w14:textId="77777777" w:rsidR="00DA13CE" w:rsidRPr="00BE795E" w:rsidRDefault="00DA13CE" w:rsidP="00DA13CE">
            <w:pPr>
              <w:pStyle w:val="TAL"/>
            </w:pPr>
            <w:proofErr w:type="spellStart"/>
            <w:r w:rsidRPr="00823100">
              <w:t>Ês</w:t>
            </w:r>
            <w:proofErr w:type="spellEnd"/>
            <w:r w:rsidRPr="00823100">
              <w:t>/Iot</w:t>
            </w:r>
            <w:r w:rsidRPr="00823100">
              <w:rPr>
                <w:vertAlign w:val="subscript"/>
              </w:rPr>
              <w:t>BB2</w:t>
            </w:r>
            <w:r w:rsidRPr="00823100">
              <w:t>: +16.5dB</w:t>
            </w:r>
          </w:p>
        </w:tc>
      </w:tr>
    </w:tbl>
    <w:p w14:paraId="2D400734" w14:textId="2D54A2FE" w:rsidR="00815267" w:rsidRPr="00BE795E" w:rsidRDefault="00815267" w:rsidP="00815267"/>
    <w:p w14:paraId="4E1E1547" w14:textId="77777777" w:rsidR="00815267" w:rsidRDefault="00815267" w:rsidP="00815267">
      <w:pPr>
        <w:rPr>
          <w:b/>
          <w:bCs/>
          <w:noProof/>
          <w:color w:val="FF0000"/>
        </w:rPr>
      </w:pPr>
    </w:p>
    <w:p w14:paraId="5FE0B313" w14:textId="16469E84" w:rsidR="00815267" w:rsidRDefault="00815267" w:rsidP="00815267">
      <w:pPr>
        <w:rPr>
          <w:b/>
          <w:bCs/>
          <w:noProof/>
          <w:color w:val="FF0000"/>
        </w:rPr>
      </w:pPr>
      <w:r>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13D1"/>
    <w:rsid w:val="00022E4A"/>
    <w:rsid w:val="00027BFF"/>
    <w:rsid w:val="0003234F"/>
    <w:rsid w:val="00041BF6"/>
    <w:rsid w:val="00043EF0"/>
    <w:rsid w:val="000508E5"/>
    <w:rsid w:val="00050AC7"/>
    <w:rsid w:val="000539F4"/>
    <w:rsid w:val="000562BF"/>
    <w:rsid w:val="00060420"/>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16A48"/>
    <w:rsid w:val="00120784"/>
    <w:rsid w:val="00135604"/>
    <w:rsid w:val="00136137"/>
    <w:rsid w:val="00137481"/>
    <w:rsid w:val="00145D43"/>
    <w:rsid w:val="00146B81"/>
    <w:rsid w:val="00150131"/>
    <w:rsid w:val="00152C86"/>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098E"/>
    <w:rsid w:val="001D2244"/>
    <w:rsid w:val="001E41F3"/>
    <w:rsid w:val="001E5E89"/>
    <w:rsid w:val="001F5974"/>
    <w:rsid w:val="0020003B"/>
    <w:rsid w:val="0020054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75B7"/>
    <w:rsid w:val="004C0066"/>
    <w:rsid w:val="004C3F96"/>
    <w:rsid w:val="004E6175"/>
    <w:rsid w:val="00500496"/>
    <w:rsid w:val="00501705"/>
    <w:rsid w:val="005100C3"/>
    <w:rsid w:val="005141D9"/>
    <w:rsid w:val="0051580D"/>
    <w:rsid w:val="00516028"/>
    <w:rsid w:val="00523C75"/>
    <w:rsid w:val="005271A4"/>
    <w:rsid w:val="005314CF"/>
    <w:rsid w:val="00532C50"/>
    <w:rsid w:val="00535FDC"/>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57C85"/>
    <w:rsid w:val="00960132"/>
    <w:rsid w:val="00965408"/>
    <w:rsid w:val="00966C37"/>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74B20"/>
    <w:rsid w:val="00A7671C"/>
    <w:rsid w:val="00A8315F"/>
    <w:rsid w:val="00A930B2"/>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43FE"/>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172"/>
    <w:rsid w:val="00C307DD"/>
    <w:rsid w:val="00C534B7"/>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D6978"/>
    <w:rsid w:val="00CE3BA9"/>
    <w:rsid w:val="00CE5B75"/>
    <w:rsid w:val="00CF1D6A"/>
    <w:rsid w:val="00D03F9A"/>
    <w:rsid w:val="00D0448E"/>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56B4"/>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47522"/>
    <w:rsid w:val="00F6217B"/>
    <w:rsid w:val="00F6411F"/>
    <w:rsid w:val="00F7219C"/>
    <w:rsid w:val="00F72B5C"/>
    <w:rsid w:val="00F76F18"/>
    <w:rsid w:val="00F86A50"/>
    <w:rsid w:val="00F93BD8"/>
    <w:rsid w:val="00F941FD"/>
    <w:rsid w:val="00FB3968"/>
    <w:rsid w:val="00FB62B3"/>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2800</TotalTime>
  <Pages>8</Pages>
  <Words>2175</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349</cp:revision>
  <cp:lastPrinted>1900-01-01T05:00:00Z</cp:lastPrinted>
  <dcterms:created xsi:type="dcterms:W3CDTF">2020-02-03T08:32:00Z</dcterms:created>
  <dcterms:modified xsi:type="dcterms:W3CDTF">2025-08-15T13:48:00Z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