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R5-253720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4007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Annex F for E-UTRAN event-triggered TC 6.6.25.1, 6.6.25.2 and 6.6.25.3 including TTs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3AEA7D" w:rsidR="001E41F3" w:rsidRDefault="000F1F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NR_MG_enh2-UEConTest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2025-07-22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144615" w:rsidR="001E41F3" w:rsidRDefault="00F10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E-UTRAN event-triggered TC 6.6.25.1, 6.6.25.2 and 6.6.25.3, TT values are misssing in Annex.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F92B51" w:rsidR="001E41F3" w:rsidRDefault="00D50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TT results into Annex</w:t>
            </w:r>
            <w:r w:rsidR="007E413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F070A6" w:rsidR="001E41F3" w:rsidRDefault="00E04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Workplan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031E51" w:rsidR="001E41F3" w:rsidRDefault="00B468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F.1.1.2</w:t>
            </w:r>
            <w:r w:rsidR="003A0559">
              <w:rPr>
                <w:noProof/>
              </w:rPr>
              <w:t>, F.1.3.2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AB5D0C" w:rsidR="001E41F3" w:rsidRDefault="00DF1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543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1D5EA4" w:rsidR="001E41F3" w:rsidRDefault="00DF1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543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4AD9D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B5434">
              <w:rPr>
                <w:noProof/>
              </w:rPr>
              <w:t>TS</w:t>
            </w:r>
            <w:r w:rsidR="0030117E" w:rsidRPr="00CB5434">
              <w:rPr>
                <w:noProof/>
              </w:rPr>
              <w:t xml:space="preserve"> 38.903 </w:t>
            </w:r>
            <w:r w:rsidRPr="00CB5434">
              <w:rPr>
                <w:noProof/>
              </w:rPr>
              <w:t>CR</w:t>
            </w:r>
            <w:r w:rsidR="0030117E" w:rsidRPr="00CB5434">
              <w:rPr>
                <w:noProof/>
              </w:rPr>
              <w:t xml:space="preserve"> 1039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C485C7" w:rsidR="001E41F3" w:rsidRDefault="00DF1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543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9D721B" w:rsidR="001E41F3" w:rsidRDefault="00240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Associated CR for 38.903: </w:t>
            </w:r>
            <w:r w:rsidR="00DF1BD0" w:rsidRPr="00DF1BD0">
              <w:rPr>
                <w:noProof/>
              </w:rPr>
              <w:t>R5-253718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5080688" w:rsidR="001E41F3" w:rsidRPr="0054448A" w:rsidRDefault="0054448A">
      <w:pPr>
        <w:rPr>
          <w:rFonts w:ascii="Arial" w:hAnsi="Arial" w:cs="Arial"/>
          <w:noProof/>
          <w:color w:val="C00000"/>
          <w:sz w:val="32"/>
          <w:szCs w:val="32"/>
        </w:rPr>
      </w:pPr>
      <w:r w:rsidRPr="0054448A">
        <w:rPr>
          <w:rFonts w:ascii="Arial" w:hAnsi="Arial" w:cs="Arial"/>
          <w:noProof/>
          <w:color w:val="C00000"/>
          <w:sz w:val="32"/>
          <w:szCs w:val="32"/>
        </w:rPr>
        <w:lastRenderedPageBreak/>
        <w:t>&lt;&lt;Start of changes&gt;&gt;</w:t>
      </w:r>
    </w:p>
    <w:p w14:paraId="70ED8958" w14:textId="77777777" w:rsidR="003F16EB" w:rsidRPr="003F16EB" w:rsidRDefault="003F16EB" w:rsidP="003F16E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en-GB"/>
        </w:rPr>
      </w:pPr>
      <w:r w:rsidRPr="003F16EB">
        <w:rPr>
          <w:rFonts w:ascii="Arial" w:hAnsi="Arial"/>
          <w:sz w:val="28"/>
          <w:lang w:eastAsia="en-GB"/>
        </w:rPr>
        <w:t>F.1.1.2</w:t>
      </w:r>
      <w:r w:rsidRPr="003F16EB">
        <w:rPr>
          <w:rFonts w:ascii="Arial" w:hAnsi="Arial"/>
          <w:sz w:val="28"/>
          <w:lang w:eastAsia="en-GB"/>
        </w:rPr>
        <w:tab/>
        <w:t>Measurement of RRM requirements</w:t>
      </w:r>
    </w:p>
    <w:p w14:paraId="63BAF35F" w14:textId="77777777" w:rsidR="003F16EB" w:rsidRPr="003F16EB" w:rsidRDefault="003F16EB" w:rsidP="003F16EB">
      <w:pPr>
        <w:overflowPunct w:val="0"/>
        <w:autoSpaceDE w:val="0"/>
        <w:autoSpaceDN w:val="0"/>
        <w:adjustRightInd w:val="0"/>
        <w:rPr>
          <w:lang w:eastAsia="en-GB"/>
        </w:rPr>
      </w:pPr>
      <w:r w:rsidRPr="003F16EB">
        <w:rPr>
          <w:lang w:eastAsia="en-GB"/>
        </w:rPr>
        <w:t xml:space="preserve">This clause defines the maximum test system uncertainty for the RRM requirements. The maximum uncertainty values allowed for the typical RRM measurement uncertainty contributors </w:t>
      </w:r>
      <w:proofErr w:type="gramStart"/>
      <w:r w:rsidRPr="003F16EB">
        <w:rPr>
          <w:lang w:eastAsia="en-GB"/>
        </w:rPr>
        <w:t>is</w:t>
      </w:r>
      <w:proofErr w:type="gramEnd"/>
      <w:r w:rsidRPr="003F16EB">
        <w:rPr>
          <w:lang w:eastAsia="en-GB"/>
        </w:rPr>
        <w:t xml:space="preserve"> defined in Table F.1.1.2-1 and Table F.1.1.2-2. Unless explicitly stated for a particular test case, these maximum uncertainty values should be used as starting point to perform the test tolerance analysis in TR 38.903 [22] for each of the test cases. Specific test cases might require a tighter measurement uncertainty value for some of the contributors. Exceptions to the general values in Table F.1.1.2-1 and Table F.1.1.2-2 shall be handled case by case.</w:t>
      </w:r>
    </w:p>
    <w:p w14:paraId="49923592" w14:textId="77777777" w:rsidR="00322AB6" w:rsidRPr="003F16EB" w:rsidRDefault="00322AB6" w:rsidP="00322AB6">
      <w:pPr>
        <w:rPr>
          <w:rFonts w:ascii="Arial" w:hAnsi="Arial" w:cs="Arial"/>
          <w:noProof/>
          <w:color w:val="C00000"/>
          <w:sz w:val="32"/>
          <w:szCs w:val="32"/>
        </w:rPr>
      </w:pPr>
      <w:r w:rsidRPr="003F16EB">
        <w:rPr>
          <w:rFonts w:ascii="Arial" w:hAnsi="Arial" w:cs="Arial"/>
          <w:noProof/>
          <w:color w:val="C00000"/>
          <w:sz w:val="32"/>
          <w:szCs w:val="32"/>
        </w:rPr>
        <w:t>&lt;&lt; Skip unchanged texts &gt;&gt;</w:t>
      </w:r>
    </w:p>
    <w:p w14:paraId="667CA341" w14:textId="77777777" w:rsidR="00D658F4" w:rsidRPr="00D658F4" w:rsidRDefault="00D658F4" w:rsidP="00D658F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/>
          <w:b/>
          <w:lang w:eastAsia="en-GB"/>
        </w:rPr>
      </w:pPr>
      <w:r w:rsidRPr="00D658F4">
        <w:rPr>
          <w:rFonts w:ascii="Arial" w:hAnsi="Arial"/>
          <w:b/>
          <w:lang w:val="fr-FR" w:eastAsia="en-GB"/>
        </w:rPr>
        <w:lastRenderedPageBreak/>
        <w:t>Table F.1.1.2-</w:t>
      </w:r>
      <w:proofErr w:type="gramStart"/>
      <w:r w:rsidRPr="00D658F4">
        <w:rPr>
          <w:rFonts w:ascii="Arial" w:hAnsi="Arial"/>
          <w:b/>
          <w:lang w:val="fr-FR" w:eastAsia="en-GB"/>
        </w:rPr>
        <w:t>4:</w:t>
      </w:r>
      <w:proofErr w:type="gramEnd"/>
      <w:r w:rsidRPr="00D658F4">
        <w:rPr>
          <w:rFonts w:ascii="Arial" w:hAnsi="Arial"/>
          <w:b/>
          <w:lang w:val="fr-FR" w:eastAsia="en-GB"/>
        </w:rPr>
        <w:t xml:space="preserve"> Maximum test system </w:t>
      </w:r>
      <w:proofErr w:type="spellStart"/>
      <w:r w:rsidRPr="00D658F4">
        <w:rPr>
          <w:rFonts w:ascii="Arial" w:hAnsi="Arial"/>
          <w:b/>
          <w:lang w:val="fr-FR" w:eastAsia="en-GB"/>
        </w:rPr>
        <w:t>uncertainty</w:t>
      </w:r>
      <w:proofErr w:type="spellEnd"/>
      <w:r w:rsidRPr="00D658F4">
        <w:rPr>
          <w:rFonts w:ascii="Arial" w:hAnsi="Arial"/>
          <w:b/>
          <w:lang w:val="fr-FR" w:eastAsia="en-GB"/>
        </w:rPr>
        <w:t xml:space="preserve"> for RRM </w:t>
      </w:r>
      <w:proofErr w:type="spellStart"/>
      <w:r w:rsidRPr="00D658F4">
        <w:rPr>
          <w:rFonts w:ascii="Arial" w:hAnsi="Arial"/>
          <w:b/>
          <w:lang w:val="fr-FR" w:eastAsia="en-GB"/>
        </w:rPr>
        <w:t>requirements</w:t>
      </w:r>
      <w:proofErr w:type="spellEnd"/>
      <w:r w:rsidRPr="00D658F4">
        <w:rPr>
          <w:rFonts w:ascii="Arial" w:hAnsi="Arial"/>
          <w:b/>
          <w:lang w:val="fr-FR" w:eastAsia="en-GB"/>
        </w:rPr>
        <w:t xml:space="preserve"> for SA FR1 test cases</w:t>
      </w:r>
    </w:p>
    <w:tbl>
      <w:tblPr>
        <w:tblW w:w="9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42"/>
        <w:gridCol w:w="2577"/>
        <w:gridCol w:w="3691"/>
      </w:tblGrid>
      <w:tr w:rsidR="00D658F4" w:rsidRPr="00D658F4" w14:paraId="29EFEE6E" w14:textId="77777777" w:rsidTr="00D658F4">
        <w:trPr>
          <w:cantSplit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FD844" w14:textId="77777777" w:rsidR="00D658F4" w:rsidRPr="00D658F4" w:rsidRDefault="00D658F4" w:rsidP="00D658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b/>
                <w:sz w:val="18"/>
                <w:lang w:val="fr-FR" w:eastAsia="en-GB"/>
              </w:rPr>
            </w:pPr>
            <w:proofErr w:type="spellStart"/>
            <w:r w:rsidRPr="00D658F4">
              <w:rPr>
                <w:rFonts w:ascii="Arial" w:hAnsi="Arial"/>
                <w:b/>
                <w:bCs/>
                <w:sz w:val="18"/>
                <w:lang w:val="fr-FR" w:eastAsia="en-GB"/>
              </w:rPr>
              <w:lastRenderedPageBreak/>
              <w:t>Subclause</w:t>
            </w:r>
            <w:proofErr w:type="spellEnd"/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898DE" w14:textId="77777777" w:rsidR="00D658F4" w:rsidRPr="00D658F4" w:rsidRDefault="00D658F4" w:rsidP="00D658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b/>
                <w:sz w:val="18"/>
                <w:shd w:val="clear" w:color="auto" w:fill="FFFFFF"/>
                <w:lang w:val="fr-FR" w:eastAsia="en-GB"/>
              </w:rPr>
            </w:pPr>
            <w:r w:rsidRPr="00D658F4">
              <w:rPr>
                <w:rFonts w:ascii="Arial" w:hAnsi="Arial"/>
                <w:b/>
                <w:bCs/>
                <w:sz w:val="18"/>
                <w:lang w:val="fr-FR" w:eastAsia="en-GB"/>
              </w:rPr>
              <w:t>Maximum Test System Uncertainty</w:t>
            </w:r>
            <w:r w:rsidRPr="00D658F4">
              <w:rPr>
                <w:rFonts w:ascii="Arial" w:hAnsi="Arial"/>
                <w:b/>
                <w:bCs/>
                <w:sz w:val="18"/>
                <w:vertAlign w:val="superscript"/>
                <w:lang w:val="fr-FR" w:eastAsia="en-GB"/>
              </w:rPr>
              <w:t>1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79A1" w14:textId="77777777" w:rsidR="00D658F4" w:rsidRPr="00D658F4" w:rsidRDefault="00D658F4" w:rsidP="00D658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b/>
                <w:sz w:val="18"/>
                <w:lang w:val="fr-FR" w:eastAsia="en-GB"/>
              </w:rPr>
            </w:pPr>
            <w:proofErr w:type="spellStart"/>
            <w:r w:rsidRPr="00D658F4">
              <w:rPr>
                <w:rFonts w:ascii="Arial" w:hAnsi="Arial"/>
                <w:b/>
                <w:bCs/>
                <w:sz w:val="18"/>
                <w:lang w:val="fr-FR" w:eastAsia="en-GB"/>
              </w:rPr>
              <w:t>Derivation</w:t>
            </w:r>
            <w:proofErr w:type="spellEnd"/>
            <w:r w:rsidRPr="00D658F4">
              <w:rPr>
                <w:rFonts w:ascii="Arial" w:hAnsi="Arial"/>
                <w:b/>
                <w:bCs/>
                <w:sz w:val="18"/>
                <w:lang w:val="fr-FR" w:eastAsia="en-GB"/>
              </w:rPr>
              <w:t xml:space="preserve"> of Test System </w:t>
            </w:r>
            <w:proofErr w:type="spellStart"/>
            <w:r w:rsidRPr="00D658F4">
              <w:rPr>
                <w:rFonts w:ascii="Arial" w:hAnsi="Arial"/>
                <w:b/>
                <w:bCs/>
                <w:sz w:val="18"/>
                <w:lang w:val="fr-FR" w:eastAsia="en-GB"/>
              </w:rPr>
              <w:t>Uncertainty</w:t>
            </w:r>
            <w:proofErr w:type="spellEnd"/>
          </w:p>
        </w:tc>
      </w:tr>
      <w:tr w:rsidR="00D658F4" w:rsidRPr="00D658F4" w14:paraId="4AC25CD3" w14:textId="77777777" w:rsidTr="00D658F4">
        <w:trPr>
          <w:cantSplit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ABCBD" w14:textId="77777777" w:rsidR="00D658F4" w:rsidRPr="00D658F4" w:rsidRDefault="00D658F4" w:rsidP="00D658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D658F4">
              <w:rPr>
                <w:rFonts w:ascii="Arial" w:hAnsi="Arial"/>
                <w:sz w:val="18"/>
                <w:lang w:val="fr-FR" w:eastAsia="en-GB"/>
              </w:rPr>
              <w:t xml:space="preserve">6.1.1.1 NR SA FR1 </w:t>
            </w:r>
            <w:proofErr w:type="spellStart"/>
            <w:r w:rsidRPr="00D658F4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D658F4">
              <w:rPr>
                <w:rFonts w:ascii="Arial" w:hAnsi="Arial"/>
                <w:sz w:val="18"/>
                <w:lang w:val="fr-FR" w:eastAsia="en-GB"/>
              </w:rPr>
              <w:t xml:space="preserve"> re-</w:t>
            </w:r>
            <w:proofErr w:type="spellStart"/>
            <w:r w:rsidRPr="00D658F4">
              <w:rPr>
                <w:rFonts w:ascii="Arial" w:hAnsi="Arial"/>
                <w:sz w:val="18"/>
                <w:lang w:val="fr-FR" w:eastAsia="en-GB"/>
              </w:rPr>
              <w:t>selection</w:t>
            </w:r>
            <w:proofErr w:type="spellEnd"/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8323" w14:textId="77777777" w:rsidR="00D658F4" w:rsidRPr="00D658F4" w:rsidRDefault="00D658F4" w:rsidP="00D658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D658F4">
              <w:rPr>
                <w:rFonts w:ascii="Arial" w:hAnsi="Arial"/>
                <w:sz w:val="18"/>
                <w:lang w:val="fr-FR" w:eastAsia="en-GB"/>
              </w:rPr>
              <w:t>Noc ±1.5 dB</w:t>
            </w:r>
          </w:p>
          <w:p w14:paraId="257EC5E2" w14:textId="77777777" w:rsidR="00D658F4" w:rsidRPr="00D658F4" w:rsidRDefault="00D658F4" w:rsidP="00D658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D658F4">
              <w:rPr>
                <w:rFonts w:ascii="Arial" w:hAnsi="Arial"/>
                <w:sz w:val="18"/>
                <w:lang w:val="fr-FR" w:eastAsia="en-GB"/>
              </w:rPr>
              <w:t>Ês1 / Noc ±0.3 dB</w:t>
            </w:r>
          </w:p>
          <w:p w14:paraId="0B7A45CC" w14:textId="77777777" w:rsidR="00D658F4" w:rsidRPr="00D658F4" w:rsidRDefault="00D658F4" w:rsidP="00D658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D658F4">
              <w:rPr>
                <w:rFonts w:ascii="Arial" w:hAnsi="Arial"/>
                <w:sz w:val="18"/>
                <w:lang w:val="fr-FR" w:eastAsia="en-GB"/>
              </w:rPr>
              <w:t>Ês2 / Noc ±0.3 dB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5CA7" w14:textId="77777777" w:rsidR="00D658F4" w:rsidRPr="00D658F4" w:rsidRDefault="00D658F4" w:rsidP="00D658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D658F4">
              <w:rPr>
                <w:rFonts w:ascii="Arial" w:hAnsi="Arial"/>
                <w:sz w:val="18"/>
                <w:lang w:val="fr-FR" w:eastAsia="en-GB"/>
              </w:rPr>
              <w:t>Note:</w:t>
            </w:r>
            <w:proofErr w:type="gramEnd"/>
          </w:p>
          <w:p w14:paraId="29F35FB1" w14:textId="77777777" w:rsidR="00D658F4" w:rsidRPr="00D658F4" w:rsidRDefault="00D658F4" w:rsidP="00D658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D658F4">
              <w:rPr>
                <w:rFonts w:ascii="Arial" w:hAnsi="Arial"/>
                <w:sz w:val="18"/>
                <w:lang w:val="fr-FR" w:eastAsia="en-GB"/>
              </w:rPr>
              <w:t xml:space="preserve">Ês1 / Noc </w:t>
            </w:r>
            <w:proofErr w:type="spellStart"/>
            <w:r w:rsidRPr="00D658F4">
              <w:rPr>
                <w:rFonts w:ascii="Arial" w:hAnsi="Arial"/>
                <w:sz w:val="18"/>
                <w:lang w:val="fr-FR" w:eastAsia="en-GB"/>
              </w:rPr>
              <w:t>is</w:t>
            </w:r>
            <w:proofErr w:type="spellEnd"/>
            <w:r w:rsidRPr="00D658F4">
              <w:rPr>
                <w:rFonts w:ascii="Arial" w:hAnsi="Arial"/>
                <w:sz w:val="18"/>
                <w:lang w:val="fr-FR" w:eastAsia="en-GB"/>
              </w:rPr>
              <w:t xml:space="preserve"> the ratio of </w:t>
            </w:r>
            <w:proofErr w:type="spellStart"/>
            <w:r w:rsidRPr="00D658F4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D658F4">
              <w:rPr>
                <w:rFonts w:ascii="Arial" w:hAnsi="Arial"/>
                <w:sz w:val="18"/>
                <w:lang w:val="fr-FR" w:eastAsia="en-GB"/>
              </w:rPr>
              <w:t xml:space="preserve"> 1 signal / AWGN</w:t>
            </w:r>
          </w:p>
          <w:p w14:paraId="78AAC7DD" w14:textId="77777777" w:rsidR="00D658F4" w:rsidRPr="00D658F4" w:rsidRDefault="00D658F4" w:rsidP="00D658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D658F4">
              <w:rPr>
                <w:rFonts w:ascii="Arial" w:hAnsi="Arial"/>
                <w:sz w:val="18"/>
                <w:lang w:val="fr-FR" w:eastAsia="en-GB"/>
              </w:rPr>
              <w:t xml:space="preserve">Ês2 / Noc </w:t>
            </w:r>
            <w:proofErr w:type="spellStart"/>
            <w:r w:rsidRPr="00D658F4">
              <w:rPr>
                <w:rFonts w:ascii="Arial" w:hAnsi="Arial"/>
                <w:sz w:val="18"/>
                <w:lang w:val="fr-FR" w:eastAsia="en-GB"/>
              </w:rPr>
              <w:t>is</w:t>
            </w:r>
            <w:proofErr w:type="spellEnd"/>
            <w:r w:rsidRPr="00D658F4">
              <w:rPr>
                <w:rFonts w:ascii="Arial" w:hAnsi="Arial"/>
                <w:sz w:val="18"/>
                <w:lang w:val="fr-FR" w:eastAsia="en-GB"/>
              </w:rPr>
              <w:t xml:space="preserve"> the ratio of </w:t>
            </w:r>
            <w:proofErr w:type="spellStart"/>
            <w:r w:rsidRPr="00D658F4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D658F4">
              <w:rPr>
                <w:rFonts w:ascii="Arial" w:hAnsi="Arial"/>
                <w:sz w:val="18"/>
                <w:lang w:val="fr-FR" w:eastAsia="en-GB"/>
              </w:rPr>
              <w:t xml:space="preserve"> 2 signal / AWGN</w:t>
            </w:r>
          </w:p>
        </w:tc>
      </w:tr>
      <w:tr w:rsidR="00D658F4" w:rsidRPr="00D658F4" w14:paraId="3BDC4CD0" w14:textId="77777777" w:rsidTr="00D658F4">
        <w:trPr>
          <w:cantSplit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FE817" w14:textId="77777777" w:rsidR="00D658F4" w:rsidRPr="00D658F4" w:rsidRDefault="00D658F4" w:rsidP="00D658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D658F4">
              <w:rPr>
                <w:rFonts w:ascii="Arial" w:hAnsi="Arial"/>
                <w:sz w:val="18"/>
                <w:lang w:val="fr-FR" w:eastAsia="en-GB"/>
              </w:rPr>
              <w:t xml:space="preserve">6.1.1.2 NR SA FR1-FR1 </w:t>
            </w:r>
            <w:proofErr w:type="spellStart"/>
            <w:r w:rsidRPr="00D658F4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D658F4">
              <w:rPr>
                <w:rFonts w:ascii="Arial" w:hAnsi="Arial"/>
                <w:sz w:val="18"/>
                <w:lang w:val="fr-FR" w:eastAsia="en-GB"/>
              </w:rPr>
              <w:t xml:space="preserve"> re-</w:t>
            </w:r>
            <w:proofErr w:type="spellStart"/>
            <w:r w:rsidRPr="00D658F4">
              <w:rPr>
                <w:rFonts w:ascii="Arial" w:hAnsi="Arial"/>
                <w:sz w:val="18"/>
                <w:lang w:val="fr-FR" w:eastAsia="en-GB"/>
              </w:rPr>
              <w:t>selection</w:t>
            </w:r>
            <w:proofErr w:type="spellEnd"/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7813C" w14:textId="77777777" w:rsidR="00D658F4" w:rsidRPr="00D658F4" w:rsidRDefault="00D658F4" w:rsidP="00D658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D658F4">
              <w:rPr>
                <w:rFonts w:ascii="Arial" w:hAnsi="Arial"/>
                <w:sz w:val="18"/>
                <w:lang w:val="fr-FR" w:eastAsia="en-GB"/>
              </w:rPr>
              <w:t>Noc1 ±1.5 dB</w:t>
            </w:r>
          </w:p>
          <w:p w14:paraId="2B95D48F" w14:textId="77777777" w:rsidR="00D658F4" w:rsidRPr="00D658F4" w:rsidRDefault="00D658F4" w:rsidP="00D658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D658F4">
              <w:rPr>
                <w:rFonts w:ascii="Arial" w:hAnsi="Arial"/>
                <w:sz w:val="18"/>
                <w:lang w:val="fr-FR" w:eastAsia="en-GB"/>
              </w:rPr>
              <w:t>Ês1 / Noc1 ±0.3 dB</w:t>
            </w:r>
          </w:p>
          <w:p w14:paraId="2E082BCC" w14:textId="77777777" w:rsidR="00D658F4" w:rsidRPr="00D658F4" w:rsidRDefault="00D658F4" w:rsidP="00D658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D658F4">
              <w:rPr>
                <w:rFonts w:ascii="Arial" w:hAnsi="Arial"/>
                <w:sz w:val="18"/>
                <w:lang w:val="fr-FR" w:eastAsia="en-GB"/>
              </w:rPr>
              <w:t>Noc2 ±1.5 dB</w:t>
            </w:r>
          </w:p>
          <w:p w14:paraId="0A84ED48" w14:textId="77777777" w:rsidR="00D658F4" w:rsidRPr="00D658F4" w:rsidRDefault="00D658F4" w:rsidP="00D658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shd w:val="clear" w:color="auto" w:fill="FFFFFF"/>
                <w:lang w:val="fr-FR" w:eastAsia="en-GB"/>
              </w:rPr>
            </w:pPr>
            <w:r w:rsidRPr="00D658F4">
              <w:rPr>
                <w:rFonts w:ascii="Arial" w:hAnsi="Arial"/>
                <w:sz w:val="18"/>
                <w:lang w:val="fr-FR" w:eastAsia="en-GB"/>
              </w:rPr>
              <w:t>Ês2 / Noc2 ±0.3 dB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912A" w14:textId="77777777" w:rsidR="00D658F4" w:rsidRPr="00D658F4" w:rsidRDefault="00D658F4" w:rsidP="00D658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D658F4">
              <w:rPr>
                <w:rFonts w:ascii="Arial" w:hAnsi="Arial"/>
                <w:sz w:val="18"/>
                <w:lang w:val="fr-FR" w:eastAsia="en-GB"/>
              </w:rPr>
              <w:t>Note:</w:t>
            </w:r>
            <w:proofErr w:type="gramEnd"/>
          </w:p>
          <w:p w14:paraId="26C0BFF7" w14:textId="77777777" w:rsidR="00D658F4" w:rsidRPr="00D658F4" w:rsidRDefault="00D658F4" w:rsidP="00D658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D658F4">
              <w:rPr>
                <w:rFonts w:ascii="Arial" w:hAnsi="Arial"/>
                <w:sz w:val="18"/>
                <w:lang w:val="fr-FR" w:eastAsia="en-GB"/>
              </w:rPr>
              <w:t xml:space="preserve">Noc1 </w:t>
            </w:r>
            <w:proofErr w:type="spellStart"/>
            <w:r w:rsidRPr="00D658F4">
              <w:rPr>
                <w:rFonts w:ascii="Arial" w:hAnsi="Arial"/>
                <w:sz w:val="18"/>
                <w:lang w:val="fr-FR" w:eastAsia="en-GB"/>
              </w:rPr>
              <w:t>is</w:t>
            </w:r>
            <w:proofErr w:type="spellEnd"/>
            <w:r w:rsidRPr="00D658F4">
              <w:rPr>
                <w:rFonts w:ascii="Arial" w:hAnsi="Arial"/>
                <w:sz w:val="18"/>
                <w:lang w:val="fr-FR" w:eastAsia="en-GB"/>
              </w:rPr>
              <w:t xml:space="preserve"> the AWGN on </w:t>
            </w:r>
            <w:proofErr w:type="spellStart"/>
            <w:r w:rsidRPr="00D658F4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D658F4">
              <w:rPr>
                <w:rFonts w:ascii="Arial" w:hAnsi="Arial"/>
                <w:sz w:val="18"/>
                <w:lang w:val="fr-FR" w:eastAsia="en-GB"/>
              </w:rPr>
              <w:t xml:space="preserve"> 1 </w:t>
            </w:r>
            <w:proofErr w:type="spellStart"/>
            <w:r w:rsidRPr="00D658F4">
              <w:rPr>
                <w:rFonts w:ascii="Arial" w:hAnsi="Arial"/>
                <w:sz w:val="18"/>
                <w:lang w:val="fr-FR" w:eastAsia="en-GB"/>
              </w:rPr>
              <w:t>frequency</w:t>
            </w:r>
            <w:proofErr w:type="spellEnd"/>
          </w:p>
          <w:p w14:paraId="4B913A0D" w14:textId="77777777" w:rsidR="00D658F4" w:rsidRPr="00D658F4" w:rsidRDefault="00D658F4" w:rsidP="00D658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D658F4">
              <w:rPr>
                <w:rFonts w:ascii="Arial" w:hAnsi="Arial"/>
                <w:sz w:val="18"/>
                <w:lang w:val="fr-FR" w:eastAsia="en-GB"/>
              </w:rPr>
              <w:t xml:space="preserve">Ês1 / Noc1 </w:t>
            </w:r>
            <w:proofErr w:type="spellStart"/>
            <w:r w:rsidRPr="00D658F4">
              <w:rPr>
                <w:rFonts w:ascii="Arial" w:hAnsi="Arial"/>
                <w:sz w:val="18"/>
                <w:lang w:val="fr-FR" w:eastAsia="en-GB"/>
              </w:rPr>
              <w:t>is</w:t>
            </w:r>
            <w:proofErr w:type="spellEnd"/>
            <w:r w:rsidRPr="00D658F4">
              <w:rPr>
                <w:rFonts w:ascii="Arial" w:hAnsi="Arial"/>
                <w:sz w:val="18"/>
                <w:lang w:val="fr-FR" w:eastAsia="en-GB"/>
              </w:rPr>
              <w:t xml:space="preserve"> the ratio of </w:t>
            </w:r>
            <w:proofErr w:type="spellStart"/>
            <w:r w:rsidRPr="00D658F4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D658F4">
              <w:rPr>
                <w:rFonts w:ascii="Arial" w:hAnsi="Arial"/>
                <w:sz w:val="18"/>
                <w:lang w:val="fr-FR" w:eastAsia="en-GB"/>
              </w:rPr>
              <w:t xml:space="preserve"> 1 signal / AWGN</w:t>
            </w:r>
          </w:p>
          <w:p w14:paraId="1D6CDDF7" w14:textId="77777777" w:rsidR="00D658F4" w:rsidRPr="00D658F4" w:rsidRDefault="00D658F4" w:rsidP="00D658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D658F4">
              <w:rPr>
                <w:rFonts w:ascii="Arial" w:hAnsi="Arial"/>
                <w:sz w:val="18"/>
                <w:lang w:val="fr-FR" w:eastAsia="en-GB"/>
              </w:rPr>
              <w:t xml:space="preserve">Noc2 </w:t>
            </w:r>
            <w:proofErr w:type="spellStart"/>
            <w:r w:rsidRPr="00D658F4">
              <w:rPr>
                <w:rFonts w:ascii="Arial" w:hAnsi="Arial"/>
                <w:sz w:val="18"/>
                <w:lang w:val="fr-FR" w:eastAsia="en-GB"/>
              </w:rPr>
              <w:t>is</w:t>
            </w:r>
            <w:proofErr w:type="spellEnd"/>
            <w:r w:rsidRPr="00D658F4">
              <w:rPr>
                <w:rFonts w:ascii="Arial" w:hAnsi="Arial"/>
                <w:sz w:val="18"/>
                <w:lang w:val="fr-FR" w:eastAsia="en-GB"/>
              </w:rPr>
              <w:t xml:space="preserve"> the AWGN on </w:t>
            </w:r>
            <w:proofErr w:type="spellStart"/>
            <w:r w:rsidRPr="00D658F4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D658F4">
              <w:rPr>
                <w:rFonts w:ascii="Arial" w:hAnsi="Arial"/>
                <w:sz w:val="18"/>
                <w:lang w:val="fr-FR" w:eastAsia="en-GB"/>
              </w:rPr>
              <w:t xml:space="preserve"> 2 </w:t>
            </w:r>
            <w:proofErr w:type="spellStart"/>
            <w:r w:rsidRPr="00D658F4">
              <w:rPr>
                <w:rFonts w:ascii="Arial" w:hAnsi="Arial"/>
                <w:sz w:val="18"/>
                <w:lang w:val="fr-FR" w:eastAsia="en-GB"/>
              </w:rPr>
              <w:t>frequency</w:t>
            </w:r>
            <w:proofErr w:type="spellEnd"/>
          </w:p>
          <w:p w14:paraId="748C0D04" w14:textId="77777777" w:rsidR="00D658F4" w:rsidRPr="00D658F4" w:rsidRDefault="00D658F4" w:rsidP="00D658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D658F4">
              <w:rPr>
                <w:rFonts w:ascii="Arial" w:hAnsi="Arial"/>
                <w:sz w:val="18"/>
                <w:lang w:val="fr-FR" w:eastAsia="en-GB"/>
              </w:rPr>
              <w:t xml:space="preserve">Ês2 / Noc2 </w:t>
            </w:r>
            <w:proofErr w:type="spellStart"/>
            <w:r w:rsidRPr="00D658F4">
              <w:rPr>
                <w:rFonts w:ascii="Arial" w:hAnsi="Arial"/>
                <w:sz w:val="18"/>
                <w:lang w:val="fr-FR" w:eastAsia="en-GB"/>
              </w:rPr>
              <w:t>is</w:t>
            </w:r>
            <w:proofErr w:type="spellEnd"/>
            <w:r w:rsidRPr="00D658F4">
              <w:rPr>
                <w:rFonts w:ascii="Arial" w:hAnsi="Arial"/>
                <w:sz w:val="18"/>
                <w:lang w:val="fr-FR" w:eastAsia="en-GB"/>
              </w:rPr>
              <w:t xml:space="preserve"> the ratio of </w:t>
            </w:r>
            <w:proofErr w:type="spellStart"/>
            <w:r w:rsidRPr="00D658F4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D658F4">
              <w:rPr>
                <w:rFonts w:ascii="Arial" w:hAnsi="Arial"/>
                <w:sz w:val="18"/>
                <w:lang w:val="fr-FR" w:eastAsia="en-GB"/>
              </w:rPr>
              <w:t xml:space="preserve"> 2 signal / AWGN</w:t>
            </w:r>
          </w:p>
        </w:tc>
      </w:tr>
      <w:tr w:rsidR="00D658F4" w:rsidRPr="00D658F4" w14:paraId="0DAE490D" w14:textId="77777777" w:rsidTr="00D658F4">
        <w:trPr>
          <w:cantSplit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44E4" w14:textId="567850AD" w:rsidR="00D658F4" w:rsidRPr="00D658F4" w:rsidRDefault="00D658F4" w:rsidP="00D658F4">
            <w:pPr>
              <w:pStyle w:val="TAL"/>
              <w:rPr>
                <w:b/>
                <w:bCs/>
                <w:lang w:val="fr-FR" w:eastAsia="en-GB"/>
              </w:rPr>
            </w:pPr>
            <w:r w:rsidRPr="00D658F4">
              <w:rPr>
                <w:b/>
                <w:bCs/>
                <w:color w:val="C00000"/>
                <w:lang w:val="fr-FR" w:eastAsia="en-GB"/>
              </w:rPr>
              <w:t xml:space="preserve">&lt;&lt; </w:t>
            </w:r>
            <w:proofErr w:type="spellStart"/>
            <w:r w:rsidRPr="00D658F4">
              <w:rPr>
                <w:b/>
                <w:bCs/>
                <w:color w:val="C00000"/>
                <w:lang w:val="fr-FR" w:eastAsia="en-GB"/>
              </w:rPr>
              <w:t>Unchanged</w:t>
            </w:r>
            <w:proofErr w:type="spellEnd"/>
            <w:r w:rsidRPr="00D658F4">
              <w:rPr>
                <w:b/>
                <w:bCs/>
                <w:color w:val="C00000"/>
                <w:lang w:val="fr-FR" w:eastAsia="en-GB"/>
              </w:rPr>
              <w:t xml:space="preserve"> </w:t>
            </w:r>
            <w:proofErr w:type="spellStart"/>
            <w:r w:rsidRPr="00D658F4">
              <w:rPr>
                <w:b/>
                <w:bCs/>
                <w:color w:val="C00000"/>
                <w:lang w:val="fr-FR" w:eastAsia="en-GB"/>
              </w:rPr>
              <w:t>rows</w:t>
            </w:r>
            <w:proofErr w:type="spellEnd"/>
            <w:r w:rsidRPr="00D658F4">
              <w:rPr>
                <w:b/>
                <w:bCs/>
                <w:color w:val="C00000"/>
                <w:lang w:val="fr-FR" w:eastAsia="en-GB"/>
              </w:rPr>
              <w:t xml:space="preserve"> </w:t>
            </w:r>
            <w:proofErr w:type="spellStart"/>
            <w:r w:rsidRPr="00D658F4">
              <w:rPr>
                <w:b/>
                <w:bCs/>
                <w:color w:val="C00000"/>
                <w:lang w:val="fr-FR" w:eastAsia="en-GB"/>
              </w:rPr>
              <w:t>omitted</w:t>
            </w:r>
            <w:proofErr w:type="spellEnd"/>
            <w:r w:rsidRPr="00D658F4">
              <w:rPr>
                <w:b/>
                <w:bCs/>
                <w:color w:val="C00000"/>
                <w:lang w:val="fr-FR" w:eastAsia="en-GB"/>
              </w:rPr>
              <w:t xml:space="preserve"> &gt;&gt;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A21D" w14:textId="77777777" w:rsidR="00D658F4" w:rsidRPr="00D658F4" w:rsidRDefault="00D658F4" w:rsidP="00D658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10B8" w14:textId="77777777" w:rsidR="00D658F4" w:rsidRPr="00D658F4" w:rsidRDefault="00D658F4" w:rsidP="00D658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D658F4" w14:paraId="5B2A0773" w14:textId="77777777" w:rsidTr="00D658F4">
        <w:trPr>
          <w:cantSplit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EDCBA" w14:textId="77777777" w:rsidR="00D658F4" w:rsidRDefault="00D658F4">
            <w:pPr>
              <w:pStyle w:val="TAL"/>
              <w:spacing w:line="256" w:lineRule="auto"/>
              <w:rPr>
                <w:snapToGrid w:val="0"/>
                <w:lang w:eastAsia="en-GB"/>
              </w:rPr>
            </w:pPr>
            <w:bookmarkStart w:id="1" w:name="OLE_LINK47"/>
            <w:bookmarkStart w:id="2" w:name="OLE_LINK75"/>
            <w:r>
              <w:t>6.6.24.3</w:t>
            </w:r>
            <w:bookmarkEnd w:id="1"/>
            <w:r>
              <w:t xml:space="preserve"> NR SA FR1-FR1 event-triggered reporting without gap with interruption</w:t>
            </w:r>
            <w:bookmarkEnd w:id="2"/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69D18" w14:textId="77777777" w:rsidR="00D658F4" w:rsidRDefault="00D658F4">
            <w:pPr>
              <w:pStyle w:val="TAL"/>
              <w:keepNext w:val="0"/>
              <w:keepLines w:val="0"/>
              <w:spacing w:line="254" w:lineRule="auto"/>
              <w:rPr>
                <w:rFonts w:cs="Arial"/>
                <w:szCs w:val="18"/>
              </w:rPr>
            </w:pPr>
            <w:bookmarkStart w:id="3" w:name="OLE_LINK70"/>
            <w:r>
              <w:t>Same as 6.6.2.1</w:t>
            </w:r>
            <w:bookmarkEnd w:id="3"/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6D2C" w14:textId="77777777" w:rsidR="00D658F4" w:rsidRDefault="00D658F4">
            <w:pPr>
              <w:pStyle w:val="TAL"/>
              <w:keepNext w:val="0"/>
              <w:keepLines w:val="0"/>
              <w:spacing w:line="254" w:lineRule="auto"/>
              <w:rPr>
                <w:rFonts w:cs="Arial"/>
                <w:szCs w:val="18"/>
              </w:rPr>
            </w:pPr>
            <w:r>
              <w:t>Same as 6.6.2.1</w:t>
            </w:r>
          </w:p>
        </w:tc>
      </w:tr>
      <w:tr w:rsidR="00D658F4" w14:paraId="599C2E5A" w14:textId="77777777" w:rsidTr="00D658F4">
        <w:trPr>
          <w:cantSplit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CB824" w14:textId="77777777" w:rsidR="00D658F4" w:rsidRDefault="00D658F4">
            <w:pPr>
              <w:pStyle w:val="TAL"/>
              <w:spacing w:line="256" w:lineRule="auto"/>
              <w:rPr>
                <w:snapToGrid w:val="0"/>
              </w:rPr>
            </w:pPr>
            <w:r>
              <w:t>6.6.24.4 NR SA FR1-FR1 event-triggered reporting without gap without interruption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13676" w14:textId="77777777" w:rsidR="00D658F4" w:rsidRDefault="00D658F4">
            <w:pPr>
              <w:pStyle w:val="TAL"/>
              <w:keepNext w:val="0"/>
              <w:keepLines w:val="0"/>
              <w:spacing w:line="254" w:lineRule="auto"/>
              <w:rPr>
                <w:rFonts w:cs="Arial"/>
                <w:szCs w:val="18"/>
              </w:rPr>
            </w:pPr>
            <w:r>
              <w:t>Same as 6.6.2.1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33099" w14:textId="77777777" w:rsidR="00D658F4" w:rsidRDefault="00D658F4">
            <w:pPr>
              <w:pStyle w:val="TAL"/>
              <w:keepNext w:val="0"/>
              <w:keepLines w:val="0"/>
              <w:spacing w:line="254" w:lineRule="auto"/>
              <w:rPr>
                <w:rFonts w:cs="Arial"/>
                <w:szCs w:val="18"/>
              </w:rPr>
            </w:pPr>
            <w:r>
              <w:t>Same as 6.6.2.1</w:t>
            </w:r>
          </w:p>
        </w:tc>
      </w:tr>
      <w:tr w:rsidR="00D658F4" w14:paraId="6AC0F44F" w14:textId="77777777" w:rsidTr="00D658F4">
        <w:trPr>
          <w:cantSplit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B2B8E" w14:textId="77777777" w:rsidR="00D658F4" w:rsidRDefault="00D658F4">
            <w:pPr>
              <w:pStyle w:val="TAL"/>
              <w:spacing w:line="256" w:lineRule="auto"/>
              <w:rPr>
                <w:snapToGrid w:val="0"/>
              </w:rPr>
            </w:pPr>
            <w:r>
              <w:t>6.6.24.5 NR SA FR1 event-triggered reporting without gap without interruption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BFE6" w14:textId="77777777" w:rsidR="00D658F4" w:rsidRDefault="00D658F4">
            <w:pPr>
              <w:pStyle w:val="TAL"/>
              <w:spacing w:line="256" w:lineRule="auto"/>
            </w:pPr>
            <w:r>
              <w:t>Same as 6.6.1.1</w:t>
            </w:r>
          </w:p>
          <w:p w14:paraId="5078C82D" w14:textId="77777777" w:rsidR="00D658F4" w:rsidRDefault="00D658F4">
            <w:pPr>
              <w:pStyle w:val="TAL"/>
              <w:keepNext w:val="0"/>
              <w:keepLines w:val="0"/>
              <w:spacing w:line="254" w:lineRule="auto"/>
              <w:rPr>
                <w:rFonts w:cs="Arial"/>
                <w:szCs w:val="18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3639" w14:textId="77777777" w:rsidR="00D658F4" w:rsidRDefault="00D658F4">
            <w:pPr>
              <w:pStyle w:val="TAL"/>
              <w:keepNext w:val="0"/>
              <w:keepLines w:val="0"/>
              <w:spacing w:line="254" w:lineRule="auto"/>
              <w:rPr>
                <w:rFonts w:cs="Arial"/>
                <w:szCs w:val="18"/>
              </w:rPr>
            </w:pPr>
            <w:r>
              <w:t>Same as 6.6.1.1</w:t>
            </w:r>
          </w:p>
        </w:tc>
      </w:tr>
      <w:tr w:rsidR="00091D45" w14:paraId="1F37E24A" w14:textId="77777777" w:rsidTr="00D658F4">
        <w:trPr>
          <w:cantSplit/>
          <w:jc w:val="center"/>
          <w:ins w:id="4" w:author="Doris Liu (刘洋)" w:date="2025-07-22T14:40:00Z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4E11" w14:textId="29019A84" w:rsidR="00091D45" w:rsidRDefault="004D378A" w:rsidP="00F32645">
            <w:pPr>
              <w:pStyle w:val="TAL"/>
              <w:rPr>
                <w:ins w:id="5" w:author="Doris Liu (刘洋)" w:date="2025-07-22T14:40:00Z"/>
              </w:rPr>
            </w:pPr>
            <w:ins w:id="6" w:author="Doris Liu (刘洋)" w:date="2025-07-22T14:40:00Z">
              <w:r w:rsidRPr="004D378A">
                <w:t>6.6.25.1</w:t>
              </w:r>
            </w:ins>
            <w:ins w:id="7" w:author="Doris Liu (刘洋)" w:date="2025-07-22T14:41:00Z">
              <w:r>
                <w:t xml:space="preserve"> </w:t>
              </w:r>
            </w:ins>
            <w:ins w:id="8" w:author="Doris Liu (刘洋)" w:date="2025-07-22T14:40:00Z">
              <w:r w:rsidRPr="004D378A">
                <w:t>NR SA FR1 - E-UTRAN event-triggered reporting without gap without interruption</w:t>
              </w:r>
            </w:ins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CC47" w14:textId="6DA1BD8A" w:rsidR="00091D45" w:rsidRDefault="00416634" w:rsidP="00F32645">
            <w:pPr>
              <w:pStyle w:val="TAL"/>
              <w:rPr>
                <w:ins w:id="9" w:author="Doris Liu (刘洋)" w:date="2025-07-22T14:40:00Z"/>
              </w:rPr>
            </w:pPr>
            <w:ins w:id="10" w:author="Doris Liu (刘洋)" w:date="2025-07-23T10:18:00Z">
              <w:r>
                <w:t>Same as 6.</w:t>
              </w:r>
              <w:r w:rsidR="00C0710A">
                <w:t>6</w:t>
              </w:r>
              <w:r>
                <w:t>.</w:t>
              </w:r>
              <w:r w:rsidR="00C0710A">
                <w:t>3</w:t>
              </w:r>
              <w:r>
                <w:t>.1</w:t>
              </w:r>
            </w:ins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7B0F" w14:textId="75D0D7A0" w:rsidR="00091D45" w:rsidRDefault="00C0710A" w:rsidP="00F32645">
            <w:pPr>
              <w:pStyle w:val="TAL"/>
              <w:rPr>
                <w:ins w:id="11" w:author="Doris Liu (刘洋)" w:date="2025-07-22T14:40:00Z"/>
              </w:rPr>
            </w:pPr>
            <w:ins w:id="12" w:author="Doris Liu (刘洋)" w:date="2025-07-23T10:19:00Z">
              <w:r>
                <w:t>Same as 6.6.3.1</w:t>
              </w:r>
            </w:ins>
          </w:p>
        </w:tc>
      </w:tr>
      <w:tr w:rsidR="00091D45" w14:paraId="1294287C" w14:textId="77777777" w:rsidTr="00D658F4">
        <w:trPr>
          <w:cantSplit/>
          <w:jc w:val="center"/>
          <w:ins w:id="13" w:author="Doris Liu (刘洋)" w:date="2025-07-22T14:40:00Z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2F44" w14:textId="5FDA0095" w:rsidR="00091D45" w:rsidRDefault="004D378A" w:rsidP="00F32645">
            <w:pPr>
              <w:pStyle w:val="TAL"/>
              <w:rPr>
                <w:ins w:id="14" w:author="Doris Liu (刘洋)" w:date="2025-07-22T14:40:00Z"/>
              </w:rPr>
            </w:pPr>
            <w:ins w:id="15" w:author="Doris Liu (刘洋)" w:date="2025-07-22T14:41:00Z">
              <w:r w:rsidRPr="004D378A">
                <w:t>6.6.25.2</w:t>
              </w:r>
              <w:r>
                <w:t xml:space="preserve"> </w:t>
              </w:r>
              <w:r w:rsidRPr="004D378A">
                <w:t>NR SA FR1 - E-UTRAN event-triggered reporting without interruption outside gap</w:t>
              </w:r>
            </w:ins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1E97" w14:textId="378F91E8" w:rsidR="00091D45" w:rsidRDefault="000C1631" w:rsidP="00F32645">
            <w:pPr>
              <w:pStyle w:val="TAL"/>
              <w:rPr>
                <w:ins w:id="16" w:author="Doris Liu (刘洋)" w:date="2025-07-22T14:40:00Z"/>
              </w:rPr>
            </w:pPr>
            <w:ins w:id="17" w:author="Doris Liu (刘洋)" w:date="2025-07-23T10:16:00Z">
              <w:r>
                <w:t>Same as</w:t>
              </w:r>
            </w:ins>
            <w:ins w:id="18" w:author="Doris Liu (刘洋)" w:date="2025-07-23T10:18:00Z">
              <w:r w:rsidR="00416634">
                <w:t xml:space="preserve"> 6.</w:t>
              </w:r>
            </w:ins>
            <w:ins w:id="19" w:author="Doris Liu (刘洋)" w:date="2025-07-23T10:19:00Z">
              <w:r w:rsidR="00A64554">
                <w:t>6</w:t>
              </w:r>
            </w:ins>
            <w:ins w:id="20" w:author="Doris Liu (刘洋)" w:date="2025-07-23T10:18:00Z">
              <w:r w:rsidR="00416634">
                <w:t>.</w:t>
              </w:r>
            </w:ins>
            <w:ins w:id="21" w:author="Doris Liu (刘洋)" w:date="2025-07-23T10:19:00Z">
              <w:r w:rsidR="00A64554">
                <w:t>3</w:t>
              </w:r>
            </w:ins>
            <w:ins w:id="22" w:author="Doris Liu (刘洋)" w:date="2025-07-23T10:18:00Z">
              <w:r w:rsidR="00416634">
                <w:t>.1</w:t>
              </w:r>
            </w:ins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6D5B" w14:textId="311C96FD" w:rsidR="00091D45" w:rsidRDefault="000C1631" w:rsidP="00F32645">
            <w:pPr>
              <w:pStyle w:val="TAL"/>
              <w:rPr>
                <w:ins w:id="23" w:author="Doris Liu (刘洋)" w:date="2025-07-22T14:40:00Z"/>
              </w:rPr>
            </w:pPr>
            <w:ins w:id="24" w:author="Doris Liu (刘洋)" w:date="2025-07-23T10:16:00Z">
              <w:r>
                <w:t>Same as 6.6.</w:t>
              </w:r>
            </w:ins>
            <w:ins w:id="25" w:author="Doris Liu (刘洋)" w:date="2025-07-23T10:19:00Z">
              <w:r w:rsidR="004665A7">
                <w:t>3</w:t>
              </w:r>
            </w:ins>
            <w:ins w:id="26" w:author="Doris Liu (刘洋)" w:date="2025-07-23T10:16:00Z">
              <w:r>
                <w:t>.1</w:t>
              </w:r>
            </w:ins>
          </w:p>
        </w:tc>
      </w:tr>
      <w:tr w:rsidR="00091D45" w14:paraId="6FAF09CB" w14:textId="77777777" w:rsidTr="00D658F4">
        <w:trPr>
          <w:cantSplit/>
          <w:jc w:val="center"/>
          <w:ins w:id="27" w:author="Doris Liu (刘洋)" w:date="2025-07-22T14:40:00Z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653E" w14:textId="76FE8FFB" w:rsidR="00091D45" w:rsidRDefault="004D378A" w:rsidP="00F32645">
            <w:pPr>
              <w:pStyle w:val="TAL"/>
              <w:rPr>
                <w:ins w:id="28" w:author="Doris Liu (刘洋)" w:date="2025-07-22T14:40:00Z"/>
              </w:rPr>
            </w:pPr>
            <w:ins w:id="29" w:author="Doris Liu (刘洋)" w:date="2025-07-22T14:41:00Z">
              <w:r w:rsidRPr="004D378A">
                <w:t>6.6.25.3</w:t>
              </w:r>
              <w:r>
                <w:t xml:space="preserve"> </w:t>
              </w:r>
              <w:r w:rsidRPr="004D378A">
                <w:t>NR SA FR1 - E-UTRAN event-triggered reporting without gap when CRS contained within active DL BWP</w:t>
              </w:r>
            </w:ins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E89E" w14:textId="63A444E6" w:rsidR="00091D45" w:rsidRDefault="000C1631" w:rsidP="00F32645">
            <w:pPr>
              <w:pStyle w:val="TAL"/>
              <w:rPr>
                <w:ins w:id="30" w:author="Doris Liu (刘洋)" w:date="2025-07-22T14:40:00Z"/>
              </w:rPr>
            </w:pPr>
            <w:ins w:id="31" w:author="Doris Liu (刘洋)" w:date="2025-07-23T10:16:00Z">
              <w:r>
                <w:t>Same as</w:t>
              </w:r>
            </w:ins>
            <w:ins w:id="32" w:author="Doris Liu (刘洋)" w:date="2025-07-23T10:18:00Z">
              <w:r w:rsidR="00416634">
                <w:t xml:space="preserve"> 6.</w:t>
              </w:r>
            </w:ins>
            <w:ins w:id="33" w:author="Doris Liu (刘洋)" w:date="2025-07-23T10:19:00Z">
              <w:r w:rsidR="00A64554">
                <w:t>6</w:t>
              </w:r>
            </w:ins>
            <w:ins w:id="34" w:author="Doris Liu (刘洋)" w:date="2025-07-23T10:18:00Z">
              <w:r w:rsidR="00416634">
                <w:t>.</w:t>
              </w:r>
            </w:ins>
            <w:ins w:id="35" w:author="Doris Liu (刘洋)" w:date="2025-07-23T10:19:00Z">
              <w:r w:rsidR="00A64554">
                <w:t>3</w:t>
              </w:r>
            </w:ins>
            <w:ins w:id="36" w:author="Doris Liu (刘洋)" w:date="2025-07-23T10:18:00Z">
              <w:r w:rsidR="00416634">
                <w:t>.1</w:t>
              </w:r>
            </w:ins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E138" w14:textId="75025A55" w:rsidR="00091D45" w:rsidRDefault="000C1631" w:rsidP="00F32645">
            <w:pPr>
              <w:pStyle w:val="TAL"/>
              <w:rPr>
                <w:ins w:id="37" w:author="Doris Liu (刘洋)" w:date="2025-07-22T14:40:00Z"/>
              </w:rPr>
            </w:pPr>
            <w:ins w:id="38" w:author="Doris Liu (刘洋)" w:date="2025-07-23T10:16:00Z">
              <w:r>
                <w:t>Same as 6.6.</w:t>
              </w:r>
            </w:ins>
            <w:ins w:id="39" w:author="Doris Liu (刘洋)" w:date="2025-07-23T10:19:00Z">
              <w:r w:rsidR="004665A7">
                <w:t>3</w:t>
              </w:r>
            </w:ins>
            <w:ins w:id="40" w:author="Doris Liu (刘洋)" w:date="2025-07-23T10:16:00Z">
              <w:r>
                <w:t>.1</w:t>
              </w:r>
            </w:ins>
          </w:p>
        </w:tc>
      </w:tr>
      <w:tr w:rsidR="00D658F4" w14:paraId="4C26D73F" w14:textId="77777777" w:rsidTr="00D658F4">
        <w:trPr>
          <w:cantSplit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5F1B" w14:textId="77777777" w:rsidR="00D658F4" w:rsidRDefault="00D658F4">
            <w:pPr>
              <w:pStyle w:val="TAL"/>
              <w:spacing w:line="256" w:lineRule="auto"/>
              <w:rPr>
                <w:snapToGrid w:val="0"/>
              </w:rPr>
            </w:pPr>
            <w:bookmarkStart w:id="41" w:name="OLE_LINK87"/>
            <w:r>
              <w:rPr>
                <w:snapToGrid w:val="0"/>
              </w:rPr>
              <w:t>6.6.26.1 Intra-frequency SSB based L1-RSRP measurement</w:t>
            </w:r>
            <w:bookmarkEnd w:id="41"/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5191" w14:textId="77777777" w:rsidR="00D658F4" w:rsidRDefault="00D658F4">
            <w:pPr>
              <w:pStyle w:val="TAL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Average </w:t>
            </w:r>
            <w:proofErr w:type="spellStart"/>
            <w:r>
              <w:rPr>
                <w:rFonts w:cs="Arial"/>
                <w:szCs w:val="18"/>
              </w:rPr>
              <w:t>Noc</w:t>
            </w:r>
            <w:proofErr w:type="spellEnd"/>
            <w:r>
              <w:rPr>
                <w:rFonts w:cs="Arial"/>
                <w:szCs w:val="18"/>
              </w:rPr>
              <w:t xml:space="preserve"> ±1.5 dB</w:t>
            </w:r>
          </w:p>
          <w:p w14:paraId="6CB021CE" w14:textId="77777777" w:rsidR="00D658F4" w:rsidRDefault="00D658F4">
            <w:pPr>
              <w:pStyle w:val="TAL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</w:t>
            </w:r>
            <w:proofErr w:type="spellStart"/>
            <w:r>
              <w:rPr>
                <w:rFonts w:cs="Arial"/>
                <w:szCs w:val="18"/>
              </w:rPr>
              <w:t>Noc</w:t>
            </w:r>
            <w:proofErr w:type="spellEnd"/>
            <w:r>
              <w:rPr>
                <w:rFonts w:cs="Arial"/>
                <w:szCs w:val="18"/>
              </w:rPr>
              <w:t xml:space="preserve"> ±0.3 dB</w:t>
            </w:r>
          </w:p>
          <w:p w14:paraId="3C0DDF09" w14:textId="77777777" w:rsidR="00D658F4" w:rsidRDefault="00D658F4">
            <w:pPr>
              <w:pStyle w:val="TAL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</w:t>
            </w:r>
            <w:proofErr w:type="spellStart"/>
            <w:r>
              <w:rPr>
                <w:rFonts w:cs="Arial"/>
                <w:szCs w:val="18"/>
              </w:rPr>
              <w:t>Noc</w:t>
            </w:r>
            <w:proofErr w:type="spellEnd"/>
            <w:r>
              <w:rPr>
                <w:rFonts w:cs="Arial"/>
                <w:szCs w:val="18"/>
              </w:rPr>
              <w:t xml:space="preserve"> ±0.3 dB</w:t>
            </w:r>
          </w:p>
          <w:p w14:paraId="7B323834" w14:textId="77777777" w:rsidR="00D658F4" w:rsidRDefault="00D658F4">
            <w:pPr>
              <w:pStyle w:val="TAL"/>
              <w:spacing w:line="256" w:lineRule="auto"/>
              <w:rPr>
                <w:rFonts w:cs="Arial"/>
                <w:szCs w:val="18"/>
              </w:rPr>
            </w:pPr>
          </w:p>
          <w:p w14:paraId="50A31E39" w14:textId="77777777" w:rsidR="00D658F4" w:rsidRDefault="00D658F4">
            <w:pPr>
              <w:pStyle w:val="TAL"/>
              <w:spacing w:line="256" w:lineRule="auto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Meas</w:t>
            </w:r>
            <w:proofErr w:type="spellEnd"/>
            <w:r>
              <w:rPr>
                <w:rFonts w:cs="Arial"/>
                <w:szCs w:val="18"/>
              </w:rPr>
              <w:t xml:space="preserve"> PRB </w:t>
            </w:r>
            <w:proofErr w:type="spellStart"/>
            <w:r>
              <w:rPr>
                <w:rFonts w:cs="Arial"/>
                <w:szCs w:val="18"/>
              </w:rPr>
              <w:t>Noc</w:t>
            </w:r>
            <w:proofErr w:type="spellEnd"/>
            <w:r>
              <w:rPr>
                <w:rFonts w:cs="Arial"/>
                <w:szCs w:val="18"/>
              </w:rPr>
              <w:t xml:space="preserve"> ±1.5 dB</w:t>
            </w:r>
          </w:p>
          <w:p w14:paraId="1CCB49F3" w14:textId="77777777" w:rsidR="00D658F4" w:rsidRDefault="00D658F4">
            <w:pPr>
              <w:pStyle w:val="TAL"/>
              <w:spacing w:line="256" w:lineRule="auto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Meas</w:t>
            </w:r>
            <w:proofErr w:type="spellEnd"/>
            <w:r>
              <w:rPr>
                <w:rFonts w:cs="Arial"/>
                <w:szCs w:val="18"/>
              </w:rPr>
              <w:t xml:space="preserve"> PRB 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</w:t>
            </w:r>
            <w:proofErr w:type="spellStart"/>
            <w:r>
              <w:rPr>
                <w:rFonts w:cs="Arial"/>
                <w:szCs w:val="18"/>
              </w:rPr>
              <w:t>Noc</w:t>
            </w:r>
            <w:proofErr w:type="spellEnd"/>
            <w:r>
              <w:rPr>
                <w:rFonts w:cs="Arial"/>
                <w:szCs w:val="18"/>
              </w:rPr>
              <w:t xml:space="preserve"> ±0.3 dB</w:t>
            </w:r>
          </w:p>
          <w:p w14:paraId="3DE0AF91" w14:textId="77777777" w:rsidR="00D658F4" w:rsidRDefault="00D658F4">
            <w:pPr>
              <w:pStyle w:val="TAL"/>
              <w:keepNext w:val="0"/>
              <w:keepLines w:val="0"/>
              <w:spacing w:line="254" w:lineRule="auto"/>
              <w:rPr>
                <w:rFonts w:cs="Arial"/>
                <w:szCs w:val="18"/>
              </w:rPr>
            </w:pPr>
            <w:proofErr w:type="spellStart"/>
            <w:r>
              <w:rPr>
                <w:rFonts w:eastAsia="宋体" w:cs="Arial"/>
                <w:szCs w:val="18"/>
              </w:rPr>
              <w:t>Meas</w:t>
            </w:r>
            <w:proofErr w:type="spellEnd"/>
            <w:r>
              <w:rPr>
                <w:rFonts w:eastAsia="宋体" w:cs="Arial"/>
                <w:szCs w:val="18"/>
              </w:rPr>
              <w:t xml:space="preserve"> PRB </w:t>
            </w: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eastAsia="宋体" w:cs="Arial"/>
                <w:szCs w:val="18"/>
              </w:rPr>
              <w:t xml:space="preserve"> / </w:t>
            </w:r>
            <w:proofErr w:type="spellStart"/>
            <w:r>
              <w:rPr>
                <w:rFonts w:eastAsia="宋体" w:cs="Arial"/>
                <w:szCs w:val="18"/>
              </w:rPr>
              <w:t>Noc</w:t>
            </w:r>
            <w:proofErr w:type="spellEnd"/>
            <w:r>
              <w:rPr>
                <w:rFonts w:eastAsia="宋体" w:cs="Arial"/>
                <w:szCs w:val="18"/>
              </w:rPr>
              <w:t xml:space="preserve"> ±0.3 dB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21AB" w14:textId="77777777" w:rsidR="00D658F4" w:rsidRDefault="00D658F4">
            <w:pPr>
              <w:pStyle w:val="TAL"/>
              <w:spacing w:line="256" w:lineRule="auto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Noc</w:t>
            </w:r>
            <w:proofErr w:type="spellEnd"/>
            <w:r>
              <w:rPr>
                <w:rFonts w:cs="Arial"/>
                <w:szCs w:val="18"/>
              </w:rPr>
              <w:t xml:space="preserve"> is the AWGN on NR </w:t>
            </w:r>
            <w:proofErr w:type="spellStart"/>
            <w:proofErr w:type="gramStart"/>
            <w:r>
              <w:rPr>
                <w:rFonts w:cs="Arial"/>
                <w:szCs w:val="18"/>
              </w:rPr>
              <w:t>freq</w:t>
            </w:r>
            <w:proofErr w:type="spellEnd"/>
            <w:proofErr w:type="gramEnd"/>
          </w:p>
          <w:p w14:paraId="1F648EB7" w14:textId="77777777" w:rsidR="00D658F4" w:rsidRDefault="00D658F4">
            <w:pPr>
              <w:pStyle w:val="TAL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</w:t>
            </w:r>
            <w:proofErr w:type="spellStart"/>
            <w:r>
              <w:rPr>
                <w:rFonts w:cs="Arial"/>
                <w:szCs w:val="18"/>
              </w:rPr>
              <w:t>Noc</w:t>
            </w:r>
            <w:proofErr w:type="spellEnd"/>
            <w:r>
              <w:rPr>
                <w:rFonts w:cs="Arial"/>
                <w:szCs w:val="18"/>
              </w:rPr>
              <w:t xml:space="preserve"> is the SNR for the Cell 1</w:t>
            </w:r>
          </w:p>
          <w:p w14:paraId="6FC3C40A" w14:textId="77777777" w:rsidR="00D658F4" w:rsidRDefault="00D658F4">
            <w:pPr>
              <w:pStyle w:val="TAL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</w:t>
            </w:r>
            <w:proofErr w:type="spellStart"/>
            <w:r>
              <w:rPr>
                <w:rFonts w:cs="Arial"/>
                <w:szCs w:val="18"/>
              </w:rPr>
              <w:t>Noc</w:t>
            </w:r>
            <w:proofErr w:type="spellEnd"/>
            <w:r>
              <w:rPr>
                <w:rFonts w:cs="Arial"/>
                <w:szCs w:val="18"/>
              </w:rPr>
              <w:t xml:space="preserve"> is the SNR for the Cell 2</w:t>
            </w:r>
          </w:p>
          <w:p w14:paraId="4444B15D" w14:textId="77777777" w:rsidR="00D658F4" w:rsidRDefault="00D658F4">
            <w:pPr>
              <w:pStyle w:val="TAL"/>
              <w:spacing w:line="256" w:lineRule="auto"/>
              <w:rPr>
                <w:rFonts w:cs="Arial"/>
                <w:szCs w:val="18"/>
              </w:rPr>
            </w:pPr>
          </w:p>
          <w:p w14:paraId="1A550ED6" w14:textId="77777777" w:rsidR="00D658F4" w:rsidRDefault="00D658F4">
            <w:pPr>
              <w:pStyle w:val="TAL"/>
              <w:keepNext w:val="0"/>
              <w:keepLines w:val="0"/>
              <w:spacing w:line="254" w:lineRule="auto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Meas</w:t>
            </w:r>
            <w:proofErr w:type="spellEnd"/>
            <w:r>
              <w:rPr>
                <w:rFonts w:cs="Arial"/>
                <w:szCs w:val="18"/>
              </w:rPr>
              <w:t xml:space="preserve"> PRBs are the measurement PRB for SS-RSRP #RB</w:t>
            </w:r>
            <w:r>
              <w:rPr>
                <w:rFonts w:cs="Arial"/>
                <w:szCs w:val="18"/>
                <w:vertAlign w:val="subscript"/>
              </w:rPr>
              <w:t>J</w:t>
            </w:r>
            <w:r>
              <w:rPr>
                <w:rFonts w:cs="Arial"/>
                <w:szCs w:val="18"/>
              </w:rPr>
              <w:t xml:space="preserve"> to RB</w:t>
            </w:r>
            <w:r>
              <w:rPr>
                <w:rFonts w:cs="Arial"/>
                <w:szCs w:val="18"/>
                <w:vertAlign w:val="subscript"/>
              </w:rPr>
              <w:t>J+19</w:t>
            </w:r>
          </w:p>
        </w:tc>
      </w:tr>
      <w:tr w:rsidR="00D658F4" w14:paraId="62E038DC" w14:textId="77777777" w:rsidTr="00D658F4">
        <w:trPr>
          <w:cantSplit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6BE0" w14:textId="77777777" w:rsidR="00D658F4" w:rsidRDefault="00D658F4">
            <w:pPr>
              <w:pStyle w:val="TAL"/>
              <w:spacing w:line="256" w:lineRule="auto"/>
              <w:rPr>
                <w:snapToGrid w:val="0"/>
              </w:rPr>
            </w:pPr>
            <w:bookmarkStart w:id="42" w:name="OLE_LINK76"/>
            <w:r>
              <w:rPr>
                <w:snapToGrid w:val="0"/>
              </w:rPr>
              <w:t>6.6.27.1 Inter-frequency SSB based L1-RSRP measurement with measurement gap</w:t>
            </w:r>
            <w:bookmarkEnd w:id="42"/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17A4" w14:textId="77777777" w:rsidR="00D658F4" w:rsidRDefault="00D658F4">
            <w:pPr>
              <w:pStyle w:val="TAL"/>
              <w:spacing w:line="256" w:lineRule="auto"/>
              <w:rPr>
                <w:rFonts w:cs="Arial"/>
                <w:szCs w:val="18"/>
              </w:rPr>
            </w:pPr>
            <w:bookmarkStart w:id="43" w:name="OLE_LINK99"/>
            <w:r>
              <w:rPr>
                <w:rFonts w:cs="Arial"/>
                <w:szCs w:val="18"/>
              </w:rPr>
              <w:t>Average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±1.5 dB</w:t>
            </w:r>
          </w:p>
          <w:p w14:paraId="4E8EA8F2" w14:textId="77777777" w:rsidR="00D658F4" w:rsidRDefault="00D658F4">
            <w:pPr>
              <w:pStyle w:val="TAL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±1.5 dB</w:t>
            </w:r>
          </w:p>
          <w:p w14:paraId="51F438DC" w14:textId="77777777" w:rsidR="00D658F4" w:rsidRDefault="00D658F4">
            <w:pPr>
              <w:pStyle w:val="TAL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±0.3 dB</w:t>
            </w:r>
          </w:p>
          <w:p w14:paraId="21362DCF" w14:textId="77777777" w:rsidR="00D658F4" w:rsidRDefault="00D658F4">
            <w:pPr>
              <w:pStyle w:val="TAL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±0.3 dB</w:t>
            </w:r>
          </w:p>
          <w:p w14:paraId="36882887" w14:textId="77777777" w:rsidR="00D658F4" w:rsidRDefault="00D658F4">
            <w:pPr>
              <w:pStyle w:val="TAL"/>
              <w:spacing w:line="256" w:lineRule="auto"/>
              <w:rPr>
                <w:rFonts w:cs="Arial"/>
                <w:szCs w:val="18"/>
              </w:rPr>
            </w:pPr>
          </w:p>
          <w:p w14:paraId="2087A414" w14:textId="77777777" w:rsidR="00D658F4" w:rsidRDefault="00D658F4">
            <w:pPr>
              <w:pStyle w:val="TAL"/>
              <w:spacing w:line="256" w:lineRule="auto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Meas</w:t>
            </w:r>
            <w:proofErr w:type="spellEnd"/>
            <w:r>
              <w:rPr>
                <w:rFonts w:cs="Arial"/>
                <w:szCs w:val="18"/>
              </w:rPr>
              <w:t xml:space="preserve"> PRB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±1.5 dB</w:t>
            </w:r>
          </w:p>
          <w:p w14:paraId="0EAE4F5D" w14:textId="77777777" w:rsidR="00D658F4" w:rsidRDefault="00D658F4">
            <w:pPr>
              <w:pStyle w:val="TAL"/>
              <w:spacing w:line="256" w:lineRule="auto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Meas</w:t>
            </w:r>
            <w:proofErr w:type="spellEnd"/>
            <w:r>
              <w:rPr>
                <w:rFonts w:cs="Arial"/>
                <w:szCs w:val="18"/>
              </w:rPr>
              <w:t xml:space="preserve"> PRB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±1.5 dB</w:t>
            </w:r>
          </w:p>
          <w:p w14:paraId="502749D2" w14:textId="77777777" w:rsidR="00D658F4" w:rsidRDefault="00D658F4">
            <w:pPr>
              <w:pStyle w:val="TAL"/>
              <w:spacing w:line="256" w:lineRule="auto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Meas</w:t>
            </w:r>
            <w:proofErr w:type="spellEnd"/>
            <w:r>
              <w:rPr>
                <w:rFonts w:cs="Arial"/>
                <w:szCs w:val="18"/>
              </w:rPr>
              <w:t xml:space="preserve"> PRB 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±0.3 dB</w:t>
            </w:r>
          </w:p>
          <w:p w14:paraId="0E47EF7C" w14:textId="77777777" w:rsidR="00D658F4" w:rsidRDefault="00D658F4">
            <w:pPr>
              <w:pStyle w:val="TAL"/>
              <w:keepNext w:val="0"/>
              <w:keepLines w:val="0"/>
              <w:spacing w:line="254" w:lineRule="auto"/>
              <w:rPr>
                <w:rFonts w:cs="Arial"/>
                <w:szCs w:val="18"/>
              </w:rPr>
            </w:pPr>
            <w:proofErr w:type="spellStart"/>
            <w:r>
              <w:rPr>
                <w:rFonts w:eastAsia="宋体" w:cs="Arial"/>
                <w:szCs w:val="18"/>
              </w:rPr>
              <w:t>Meas</w:t>
            </w:r>
            <w:proofErr w:type="spellEnd"/>
            <w:r>
              <w:rPr>
                <w:rFonts w:eastAsia="宋体" w:cs="Arial"/>
                <w:szCs w:val="18"/>
              </w:rPr>
              <w:t xml:space="preserve"> PRB </w:t>
            </w: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eastAsia="宋体" w:cs="Arial"/>
                <w:szCs w:val="18"/>
              </w:rPr>
              <w:t xml:space="preserve"> / Noc</w:t>
            </w:r>
            <w:r>
              <w:rPr>
                <w:rFonts w:eastAsia="宋体" w:cs="Arial"/>
                <w:szCs w:val="18"/>
                <w:vertAlign w:val="subscript"/>
              </w:rPr>
              <w:t>2</w:t>
            </w:r>
            <w:r>
              <w:rPr>
                <w:rFonts w:eastAsia="宋体" w:cs="Arial"/>
                <w:szCs w:val="18"/>
              </w:rPr>
              <w:t xml:space="preserve"> ±0.3 dB</w:t>
            </w:r>
            <w:bookmarkEnd w:id="43"/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14A0" w14:textId="77777777" w:rsidR="00D658F4" w:rsidRDefault="00D658F4">
            <w:pPr>
              <w:pStyle w:val="TAL"/>
              <w:spacing w:line="256" w:lineRule="auto"/>
              <w:rPr>
                <w:rFonts w:cs="Arial"/>
                <w:szCs w:val="18"/>
              </w:rPr>
            </w:pPr>
            <w:bookmarkStart w:id="44" w:name="OLE_LINK110"/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is the AWGN on NR </w:t>
            </w:r>
            <w:proofErr w:type="spellStart"/>
            <w:r>
              <w:rPr>
                <w:rFonts w:cs="Arial"/>
                <w:szCs w:val="18"/>
              </w:rPr>
              <w:t>freq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gramStart"/>
            <w:r>
              <w:rPr>
                <w:rFonts w:cs="Arial"/>
                <w:szCs w:val="18"/>
              </w:rPr>
              <w:t>1</w:t>
            </w:r>
            <w:proofErr w:type="gramEnd"/>
          </w:p>
          <w:p w14:paraId="3C134140" w14:textId="77777777" w:rsidR="00D658F4" w:rsidRDefault="00D658F4">
            <w:pPr>
              <w:pStyle w:val="TAL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is the AWGN on NR </w:t>
            </w:r>
            <w:proofErr w:type="spellStart"/>
            <w:r>
              <w:rPr>
                <w:rFonts w:cs="Arial"/>
                <w:szCs w:val="18"/>
              </w:rPr>
              <w:t>freq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gramStart"/>
            <w:r>
              <w:rPr>
                <w:rFonts w:cs="Arial"/>
                <w:szCs w:val="18"/>
              </w:rPr>
              <w:t>2</w:t>
            </w:r>
            <w:proofErr w:type="gramEnd"/>
          </w:p>
          <w:p w14:paraId="49BB094B" w14:textId="77777777" w:rsidR="00D658F4" w:rsidRDefault="00D658F4">
            <w:pPr>
              <w:pStyle w:val="TAL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is the ratio of cell 1 signal / </w:t>
            </w:r>
            <w:proofErr w:type="gramStart"/>
            <w:r>
              <w:rPr>
                <w:rFonts w:cs="Arial"/>
                <w:szCs w:val="18"/>
              </w:rPr>
              <w:t>AWGN</w:t>
            </w:r>
            <w:proofErr w:type="gramEnd"/>
          </w:p>
          <w:p w14:paraId="2760624E" w14:textId="77777777" w:rsidR="00D658F4" w:rsidRDefault="00D658F4">
            <w:pPr>
              <w:pStyle w:val="TAL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is the ratio of cell 2 signal / </w:t>
            </w:r>
            <w:proofErr w:type="gramStart"/>
            <w:r>
              <w:rPr>
                <w:rFonts w:cs="Arial"/>
                <w:szCs w:val="18"/>
              </w:rPr>
              <w:t>AWGN</w:t>
            </w:r>
            <w:proofErr w:type="gramEnd"/>
          </w:p>
          <w:p w14:paraId="37A81EEE" w14:textId="77777777" w:rsidR="00D658F4" w:rsidRDefault="00D658F4">
            <w:pPr>
              <w:pStyle w:val="TAL"/>
              <w:spacing w:line="256" w:lineRule="auto"/>
              <w:rPr>
                <w:rFonts w:cs="Arial"/>
                <w:szCs w:val="18"/>
              </w:rPr>
            </w:pPr>
          </w:p>
          <w:p w14:paraId="47B76D12" w14:textId="77777777" w:rsidR="00D658F4" w:rsidRDefault="00D658F4">
            <w:pPr>
              <w:pStyle w:val="TAL"/>
              <w:keepNext w:val="0"/>
              <w:keepLines w:val="0"/>
              <w:spacing w:line="254" w:lineRule="auto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Meas</w:t>
            </w:r>
            <w:proofErr w:type="spellEnd"/>
            <w:r>
              <w:rPr>
                <w:rFonts w:cs="Arial"/>
                <w:szCs w:val="18"/>
              </w:rPr>
              <w:t xml:space="preserve"> PRBs are the measurement PRB for SS-RSRP #RB</w:t>
            </w:r>
            <w:r>
              <w:rPr>
                <w:rFonts w:cs="Arial"/>
                <w:szCs w:val="18"/>
                <w:vertAlign w:val="subscript"/>
              </w:rPr>
              <w:t>J</w:t>
            </w:r>
            <w:r>
              <w:rPr>
                <w:rFonts w:cs="Arial"/>
                <w:szCs w:val="18"/>
              </w:rPr>
              <w:t xml:space="preserve"> to RB</w:t>
            </w:r>
            <w:r>
              <w:rPr>
                <w:rFonts w:cs="Arial"/>
                <w:szCs w:val="18"/>
                <w:vertAlign w:val="subscript"/>
              </w:rPr>
              <w:t>J+19</w:t>
            </w:r>
            <w:bookmarkEnd w:id="44"/>
          </w:p>
        </w:tc>
      </w:tr>
      <w:tr w:rsidR="00D658F4" w14:paraId="46E32C11" w14:textId="77777777" w:rsidTr="00D658F4">
        <w:trPr>
          <w:cantSplit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486A" w14:textId="0C1E4ECA" w:rsidR="00D658F4" w:rsidRDefault="00D658F4">
            <w:pPr>
              <w:pStyle w:val="TAL"/>
              <w:spacing w:line="256" w:lineRule="auto"/>
              <w:rPr>
                <w:snapToGrid w:val="0"/>
              </w:rPr>
            </w:pPr>
            <w:r>
              <w:rPr>
                <w:b/>
                <w:bCs/>
                <w:color w:val="C00000"/>
                <w:lang w:val="fr-FR" w:eastAsia="en-GB"/>
              </w:rPr>
              <w:t xml:space="preserve">&lt;&lt; </w:t>
            </w:r>
            <w:proofErr w:type="spellStart"/>
            <w:r>
              <w:rPr>
                <w:b/>
                <w:bCs/>
                <w:color w:val="C00000"/>
                <w:lang w:val="fr-FR" w:eastAsia="en-GB"/>
              </w:rPr>
              <w:t>Unchanged</w:t>
            </w:r>
            <w:proofErr w:type="spellEnd"/>
            <w:r>
              <w:rPr>
                <w:b/>
                <w:bCs/>
                <w:color w:val="C00000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bCs/>
                <w:color w:val="C00000"/>
                <w:lang w:val="fr-FR" w:eastAsia="en-GB"/>
              </w:rPr>
              <w:t>rows</w:t>
            </w:r>
            <w:proofErr w:type="spellEnd"/>
            <w:r>
              <w:rPr>
                <w:b/>
                <w:bCs/>
                <w:color w:val="C00000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bCs/>
                <w:color w:val="C00000"/>
                <w:lang w:val="fr-FR" w:eastAsia="en-GB"/>
              </w:rPr>
              <w:t>omitted</w:t>
            </w:r>
            <w:proofErr w:type="spellEnd"/>
            <w:r>
              <w:rPr>
                <w:b/>
                <w:bCs/>
                <w:color w:val="C00000"/>
                <w:lang w:val="fr-FR" w:eastAsia="en-GB"/>
              </w:rPr>
              <w:t xml:space="preserve"> &gt;&gt;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FE0B" w14:textId="77777777" w:rsidR="00D658F4" w:rsidRDefault="00D658F4">
            <w:pPr>
              <w:pStyle w:val="TAL"/>
              <w:spacing w:line="256" w:lineRule="auto"/>
              <w:rPr>
                <w:rFonts w:cs="Arial"/>
                <w:szCs w:val="18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EFCB" w14:textId="77777777" w:rsidR="00D658F4" w:rsidRDefault="00D658F4">
            <w:pPr>
              <w:pStyle w:val="TAL"/>
              <w:spacing w:line="256" w:lineRule="auto"/>
              <w:rPr>
                <w:rFonts w:cs="Arial"/>
                <w:szCs w:val="18"/>
              </w:rPr>
            </w:pPr>
          </w:p>
        </w:tc>
      </w:tr>
      <w:tr w:rsidR="00D658F4" w14:paraId="2F627711" w14:textId="77777777" w:rsidTr="00D658F4">
        <w:trPr>
          <w:cantSplit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862EA" w14:textId="77777777" w:rsidR="00D658F4" w:rsidRDefault="00D658F4">
            <w:pPr>
              <w:pStyle w:val="TAL"/>
              <w:spacing w:line="256" w:lineRule="auto"/>
              <w:rPr>
                <w:lang w:eastAsia="sv-SE"/>
              </w:rPr>
            </w:pPr>
            <w:r>
              <w:rPr>
                <w:lang w:eastAsia="sv-SE"/>
              </w:rPr>
              <w:t>6.7.9.3.2 NR SA FR1 CSI-RS based CMR and dedicated IMR L1-SINR relative measurement accuracy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79089" w14:textId="77777777" w:rsidR="00D658F4" w:rsidRDefault="00D658F4">
            <w:pPr>
              <w:pStyle w:val="TAL"/>
              <w:spacing w:line="256" w:lineRule="auto"/>
              <w:rPr>
                <w:lang w:eastAsia="en-GB"/>
              </w:rPr>
            </w:pPr>
            <w:r>
              <w:t>Same as 6.7.9.1.1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B667" w14:textId="77777777" w:rsidR="00D658F4" w:rsidRDefault="00D658F4">
            <w:pPr>
              <w:pStyle w:val="TAL"/>
              <w:spacing w:line="256" w:lineRule="auto"/>
            </w:pPr>
            <w:r>
              <w:t>Same as 6.7.9.1.1</w:t>
            </w:r>
          </w:p>
        </w:tc>
      </w:tr>
      <w:tr w:rsidR="00D658F4" w14:paraId="1CFA85F4" w14:textId="77777777" w:rsidTr="00D658F4">
        <w:trPr>
          <w:cantSplit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A55C" w14:textId="77777777" w:rsidR="00D658F4" w:rsidRDefault="00D658F4">
            <w:pPr>
              <w:pStyle w:val="TAL"/>
              <w:spacing w:line="256" w:lineRule="auto"/>
              <w:rPr>
                <w:lang w:eastAsia="sv-SE"/>
              </w:rPr>
            </w:pPr>
            <w:r>
              <w:t xml:space="preserve">6.7.17.1.1 </w:t>
            </w:r>
            <w:bookmarkStart w:id="45" w:name="OLE_LINK117"/>
            <w:r>
              <w:t>Inter-frequency L1-RSRP absolute accuracy requirements for neighbour cell in FR1</w:t>
            </w:r>
            <w:bookmarkEnd w:id="45"/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A09F" w14:textId="77777777" w:rsidR="00D658F4" w:rsidRDefault="00D658F4">
            <w:pPr>
              <w:pStyle w:val="TAL"/>
              <w:spacing w:line="256" w:lineRule="auto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Average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±1.5 dB</w:t>
            </w:r>
          </w:p>
          <w:p w14:paraId="0F10EAAD" w14:textId="77777777" w:rsidR="00D658F4" w:rsidRDefault="00D658F4">
            <w:pPr>
              <w:pStyle w:val="TAL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±1.5 dB</w:t>
            </w:r>
          </w:p>
          <w:p w14:paraId="1707AC71" w14:textId="77777777" w:rsidR="00D658F4" w:rsidRDefault="00D658F4">
            <w:pPr>
              <w:pStyle w:val="TAL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±0.3 dB</w:t>
            </w:r>
          </w:p>
          <w:p w14:paraId="1C6F2A5E" w14:textId="77777777" w:rsidR="00D658F4" w:rsidRDefault="00D658F4">
            <w:pPr>
              <w:pStyle w:val="TAL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±0.3 dB</w:t>
            </w:r>
          </w:p>
          <w:p w14:paraId="6FB91E47" w14:textId="77777777" w:rsidR="00D658F4" w:rsidRDefault="00D658F4">
            <w:pPr>
              <w:pStyle w:val="TAL"/>
              <w:spacing w:line="256" w:lineRule="auto"/>
              <w:rPr>
                <w:rFonts w:cs="Arial"/>
                <w:szCs w:val="18"/>
              </w:rPr>
            </w:pPr>
          </w:p>
          <w:p w14:paraId="2BCB8A99" w14:textId="77777777" w:rsidR="00D658F4" w:rsidRDefault="00D658F4">
            <w:pPr>
              <w:pStyle w:val="TAL"/>
              <w:spacing w:line="256" w:lineRule="auto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Meas</w:t>
            </w:r>
            <w:proofErr w:type="spellEnd"/>
            <w:r>
              <w:rPr>
                <w:rFonts w:cs="Arial"/>
                <w:szCs w:val="18"/>
              </w:rPr>
              <w:t xml:space="preserve"> PRB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±1.5 dB</w:t>
            </w:r>
          </w:p>
          <w:p w14:paraId="3A90CC59" w14:textId="77777777" w:rsidR="00D658F4" w:rsidRDefault="00D658F4">
            <w:pPr>
              <w:pStyle w:val="TAL"/>
              <w:spacing w:line="256" w:lineRule="auto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Meas</w:t>
            </w:r>
            <w:proofErr w:type="spellEnd"/>
            <w:r>
              <w:rPr>
                <w:rFonts w:cs="Arial"/>
                <w:szCs w:val="18"/>
              </w:rPr>
              <w:t xml:space="preserve"> PRB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±1.5 dB</w:t>
            </w:r>
          </w:p>
          <w:p w14:paraId="5FFC5815" w14:textId="77777777" w:rsidR="00D658F4" w:rsidRDefault="00D658F4">
            <w:pPr>
              <w:pStyle w:val="TAL"/>
              <w:spacing w:line="256" w:lineRule="auto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Meas</w:t>
            </w:r>
            <w:proofErr w:type="spellEnd"/>
            <w:r>
              <w:rPr>
                <w:rFonts w:cs="Arial"/>
                <w:szCs w:val="18"/>
              </w:rPr>
              <w:t xml:space="preserve"> PRB 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±0.3 dB</w:t>
            </w:r>
          </w:p>
          <w:p w14:paraId="6ECC1117" w14:textId="77777777" w:rsidR="00D658F4" w:rsidRDefault="00D658F4">
            <w:pPr>
              <w:pStyle w:val="TAL"/>
              <w:spacing w:line="256" w:lineRule="auto"/>
            </w:pPr>
            <w:proofErr w:type="spellStart"/>
            <w:r>
              <w:rPr>
                <w:rFonts w:eastAsia="宋体" w:cs="Arial"/>
                <w:szCs w:val="18"/>
              </w:rPr>
              <w:t>Meas</w:t>
            </w:r>
            <w:proofErr w:type="spellEnd"/>
            <w:r>
              <w:rPr>
                <w:rFonts w:eastAsia="宋体" w:cs="Arial"/>
                <w:szCs w:val="18"/>
              </w:rPr>
              <w:t xml:space="preserve"> PRB </w:t>
            </w: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eastAsia="宋体" w:cs="Arial"/>
                <w:szCs w:val="18"/>
              </w:rPr>
              <w:t xml:space="preserve"> / </w:t>
            </w: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eastAsia="宋体" w:cs="Arial"/>
                <w:szCs w:val="18"/>
              </w:rPr>
              <w:t xml:space="preserve"> ±0.3 dB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9C0A" w14:textId="77777777" w:rsidR="00D658F4" w:rsidRDefault="00D658F4">
            <w:pPr>
              <w:pStyle w:val="TAL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is the AWGN on NR </w:t>
            </w:r>
            <w:proofErr w:type="spellStart"/>
            <w:r>
              <w:rPr>
                <w:rFonts w:cs="Arial"/>
                <w:szCs w:val="18"/>
              </w:rPr>
              <w:t>freq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gramStart"/>
            <w:r>
              <w:rPr>
                <w:rFonts w:cs="Arial"/>
                <w:szCs w:val="18"/>
              </w:rPr>
              <w:t>1</w:t>
            </w:r>
            <w:proofErr w:type="gramEnd"/>
          </w:p>
          <w:p w14:paraId="3646E8B3" w14:textId="77777777" w:rsidR="00D658F4" w:rsidRDefault="00D658F4">
            <w:pPr>
              <w:pStyle w:val="TAL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is the AWGN on NR </w:t>
            </w:r>
            <w:proofErr w:type="spellStart"/>
            <w:r>
              <w:rPr>
                <w:rFonts w:cs="Arial"/>
                <w:szCs w:val="18"/>
              </w:rPr>
              <w:t>freq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gramStart"/>
            <w:r>
              <w:rPr>
                <w:rFonts w:cs="Arial"/>
                <w:szCs w:val="18"/>
              </w:rPr>
              <w:t>2</w:t>
            </w:r>
            <w:proofErr w:type="gramEnd"/>
          </w:p>
          <w:p w14:paraId="5959F64A" w14:textId="77777777" w:rsidR="00D658F4" w:rsidRDefault="00D658F4">
            <w:pPr>
              <w:pStyle w:val="TAL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is the ratio of cell 1 signal / </w:t>
            </w:r>
            <w:proofErr w:type="gramStart"/>
            <w:r>
              <w:rPr>
                <w:rFonts w:cs="Arial"/>
                <w:szCs w:val="18"/>
              </w:rPr>
              <w:t>AWGN</w:t>
            </w:r>
            <w:proofErr w:type="gramEnd"/>
          </w:p>
          <w:p w14:paraId="6B4A57DC" w14:textId="77777777" w:rsidR="00D658F4" w:rsidRDefault="00D658F4">
            <w:pPr>
              <w:pStyle w:val="TAL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is the ratio of cell 2 signal / </w:t>
            </w:r>
            <w:proofErr w:type="gramStart"/>
            <w:r>
              <w:rPr>
                <w:rFonts w:cs="Arial"/>
                <w:szCs w:val="18"/>
              </w:rPr>
              <w:t>AWGN</w:t>
            </w:r>
            <w:proofErr w:type="gramEnd"/>
          </w:p>
          <w:p w14:paraId="1E19911A" w14:textId="77777777" w:rsidR="00D658F4" w:rsidRDefault="00D658F4">
            <w:pPr>
              <w:pStyle w:val="TAL"/>
              <w:spacing w:line="256" w:lineRule="auto"/>
              <w:rPr>
                <w:rFonts w:cs="Arial"/>
                <w:szCs w:val="18"/>
              </w:rPr>
            </w:pPr>
          </w:p>
          <w:p w14:paraId="55E067CA" w14:textId="77777777" w:rsidR="00D658F4" w:rsidRDefault="00D658F4">
            <w:pPr>
              <w:pStyle w:val="TAL"/>
              <w:spacing w:line="256" w:lineRule="auto"/>
            </w:pPr>
            <w:proofErr w:type="spellStart"/>
            <w:r>
              <w:rPr>
                <w:rFonts w:cs="Arial"/>
                <w:szCs w:val="18"/>
              </w:rPr>
              <w:t>Meas</w:t>
            </w:r>
            <w:proofErr w:type="spellEnd"/>
            <w:r>
              <w:rPr>
                <w:rFonts w:cs="Arial"/>
                <w:szCs w:val="18"/>
              </w:rPr>
              <w:t xml:space="preserve"> PRBs are the measurement PRB for SS-RSRP #RB</w:t>
            </w:r>
            <w:r>
              <w:rPr>
                <w:rFonts w:cs="Arial"/>
                <w:szCs w:val="18"/>
                <w:vertAlign w:val="subscript"/>
              </w:rPr>
              <w:t>J</w:t>
            </w:r>
            <w:r>
              <w:rPr>
                <w:rFonts w:cs="Arial"/>
                <w:szCs w:val="18"/>
              </w:rPr>
              <w:t xml:space="preserve"> to RB</w:t>
            </w:r>
            <w:r>
              <w:rPr>
                <w:rFonts w:cs="Arial"/>
                <w:szCs w:val="18"/>
                <w:vertAlign w:val="subscript"/>
              </w:rPr>
              <w:t>J+19</w:t>
            </w:r>
          </w:p>
        </w:tc>
      </w:tr>
    </w:tbl>
    <w:p w14:paraId="607E8692" w14:textId="77777777" w:rsidR="00322AB6" w:rsidRPr="00D658F4" w:rsidRDefault="00322AB6" w:rsidP="00322AB6">
      <w:pPr>
        <w:rPr>
          <w:noProof/>
          <w:lang w:val="en-US"/>
        </w:rPr>
      </w:pPr>
    </w:p>
    <w:p w14:paraId="56A60E7C" w14:textId="77777777" w:rsidR="00322AB6" w:rsidRPr="00D658F4" w:rsidRDefault="00322AB6" w:rsidP="00322AB6">
      <w:pPr>
        <w:rPr>
          <w:rFonts w:ascii="Arial" w:hAnsi="Arial" w:cs="Arial"/>
          <w:noProof/>
          <w:color w:val="C00000"/>
          <w:sz w:val="32"/>
          <w:szCs w:val="32"/>
        </w:rPr>
      </w:pPr>
      <w:r w:rsidRPr="00D658F4">
        <w:rPr>
          <w:rFonts w:ascii="Arial" w:hAnsi="Arial" w:cs="Arial"/>
          <w:noProof/>
          <w:color w:val="C00000"/>
          <w:sz w:val="32"/>
          <w:szCs w:val="32"/>
        </w:rPr>
        <w:lastRenderedPageBreak/>
        <w:t>&lt;&lt; Skip unchanged texts &gt;&gt;</w:t>
      </w:r>
    </w:p>
    <w:p w14:paraId="7F945475" w14:textId="77777777" w:rsidR="00E32F34" w:rsidRPr="00E32F34" w:rsidRDefault="00E32F34" w:rsidP="00E32F3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en-GB"/>
        </w:rPr>
      </w:pPr>
      <w:r w:rsidRPr="00E32F34">
        <w:rPr>
          <w:rFonts w:ascii="Arial" w:hAnsi="Arial"/>
          <w:sz w:val="28"/>
          <w:lang w:eastAsia="en-GB"/>
        </w:rPr>
        <w:t>F.1.3.2</w:t>
      </w:r>
      <w:r w:rsidRPr="00E32F34">
        <w:rPr>
          <w:rFonts w:ascii="Arial" w:hAnsi="Arial"/>
          <w:sz w:val="28"/>
          <w:lang w:eastAsia="en-GB"/>
        </w:rPr>
        <w:tab/>
      </w:r>
      <w:r w:rsidRPr="00E32F34">
        <w:rPr>
          <w:rFonts w:ascii="Arial" w:hAnsi="Arial"/>
          <w:sz w:val="28"/>
          <w:lang w:eastAsia="sv-SE"/>
        </w:rPr>
        <w:t xml:space="preserve">Measurement of RRM </w:t>
      </w:r>
      <w:r w:rsidRPr="00E32F34">
        <w:rPr>
          <w:rFonts w:ascii="Arial" w:hAnsi="Arial"/>
          <w:sz w:val="28"/>
          <w:lang w:eastAsia="en-GB"/>
        </w:rPr>
        <w:t>requirements</w:t>
      </w:r>
    </w:p>
    <w:p w14:paraId="78790BA7" w14:textId="77777777" w:rsidR="00E32F34" w:rsidRPr="00E32F34" w:rsidRDefault="00E32F34" w:rsidP="00E32F34">
      <w:pPr>
        <w:overflowPunct w:val="0"/>
        <w:autoSpaceDE w:val="0"/>
        <w:autoSpaceDN w:val="0"/>
        <w:adjustRightInd w:val="0"/>
        <w:rPr>
          <w:lang w:eastAsia="en-GB"/>
        </w:rPr>
      </w:pPr>
      <w:r w:rsidRPr="00E32F34">
        <w:rPr>
          <w:lang w:eastAsia="en-GB"/>
        </w:rPr>
        <w:t xml:space="preserve">Because the relationships between the test system uncertainties and the test tolerances are often complex, it is not always possible to give a simple derivation of the test requirement in this document. The analysis </w:t>
      </w:r>
      <w:r w:rsidRPr="00E32F34">
        <w:rPr>
          <w:snapToGrid w:val="0"/>
          <w:lang w:eastAsia="en-GB"/>
        </w:rPr>
        <w:t>is recorded in 3GPP TR 38 903 [22]</w:t>
      </w:r>
      <w:r w:rsidRPr="00E32F34">
        <w:rPr>
          <w:lang w:eastAsia="en-GB"/>
        </w:rPr>
        <w:t>.</w:t>
      </w:r>
    </w:p>
    <w:p w14:paraId="5F27DAE0" w14:textId="77777777" w:rsidR="00322AB6" w:rsidRPr="00E32F34" w:rsidRDefault="00322AB6" w:rsidP="00322AB6">
      <w:pPr>
        <w:rPr>
          <w:rFonts w:ascii="Arial" w:hAnsi="Arial" w:cs="Arial"/>
          <w:noProof/>
          <w:color w:val="C00000"/>
          <w:sz w:val="32"/>
          <w:szCs w:val="32"/>
        </w:rPr>
      </w:pPr>
      <w:r w:rsidRPr="00E32F34">
        <w:rPr>
          <w:rFonts w:ascii="Arial" w:hAnsi="Arial" w:cs="Arial"/>
          <w:noProof/>
          <w:color w:val="C00000"/>
          <w:sz w:val="32"/>
          <w:szCs w:val="32"/>
        </w:rPr>
        <w:t>&lt;&lt; Skip unchanged texts &gt;&gt;</w:t>
      </w:r>
    </w:p>
    <w:p w14:paraId="182909A1" w14:textId="77777777" w:rsidR="00386157" w:rsidRPr="00386157" w:rsidRDefault="00386157" w:rsidP="0038615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/>
          <w:b/>
          <w:lang w:eastAsia="en-GB"/>
        </w:rPr>
      </w:pPr>
      <w:r w:rsidRPr="00386157">
        <w:rPr>
          <w:rFonts w:ascii="Arial" w:hAnsi="Arial"/>
          <w:b/>
          <w:lang w:val="fr-FR" w:eastAsia="en-GB"/>
        </w:rPr>
        <w:lastRenderedPageBreak/>
        <w:t>Table F.1.3.2-</w:t>
      </w:r>
      <w:proofErr w:type="gramStart"/>
      <w:r w:rsidRPr="00386157">
        <w:rPr>
          <w:rFonts w:ascii="Arial" w:hAnsi="Arial"/>
          <w:b/>
          <w:lang w:val="fr-FR" w:eastAsia="en-GB"/>
        </w:rPr>
        <w:t>2:</w:t>
      </w:r>
      <w:proofErr w:type="gramEnd"/>
      <w:r w:rsidRPr="00386157">
        <w:rPr>
          <w:rFonts w:ascii="Arial" w:hAnsi="Arial"/>
          <w:b/>
          <w:lang w:val="fr-FR" w:eastAsia="en-GB"/>
        </w:rPr>
        <w:t xml:space="preserve"> </w:t>
      </w:r>
      <w:proofErr w:type="spellStart"/>
      <w:r w:rsidRPr="00386157">
        <w:rPr>
          <w:rFonts w:ascii="Arial" w:hAnsi="Arial"/>
          <w:b/>
          <w:lang w:val="fr-FR" w:eastAsia="en-GB"/>
        </w:rPr>
        <w:t>Derivation</w:t>
      </w:r>
      <w:proofErr w:type="spellEnd"/>
      <w:r w:rsidRPr="00386157">
        <w:rPr>
          <w:rFonts w:ascii="Arial" w:hAnsi="Arial"/>
          <w:b/>
          <w:lang w:val="fr-FR" w:eastAsia="en-GB"/>
        </w:rPr>
        <w:t xml:space="preserve"> of test </w:t>
      </w:r>
      <w:proofErr w:type="spellStart"/>
      <w:r w:rsidRPr="00386157">
        <w:rPr>
          <w:rFonts w:ascii="Arial" w:hAnsi="Arial"/>
          <w:b/>
          <w:lang w:val="fr-FR" w:eastAsia="en-GB"/>
        </w:rPr>
        <w:t>requirements</w:t>
      </w:r>
      <w:proofErr w:type="spellEnd"/>
      <w:r w:rsidRPr="00386157">
        <w:rPr>
          <w:rFonts w:ascii="Arial" w:hAnsi="Arial"/>
          <w:b/>
          <w:lang w:val="fr-FR" w:eastAsia="en-GB"/>
        </w:rPr>
        <w:t xml:space="preserve"> for NR SA FR1 RRM tests</w:t>
      </w:r>
    </w:p>
    <w:tbl>
      <w:tblPr>
        <w:tblW w:w="10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4"/>
        <w:gridCol w:w="3359"/>
        <w:gridCol w:w="1644"/>
        <w:gridCol w:w="2758"/>
      </w:tblGrid>
      <w:tr w:rsidR="00386157" w:rsidRPr="00386157" w14:paraId="4A7732A7" w14:textId="77777777" w:rsidTr="00386157">
        <w:trPr>
          <w:jc w:val="center"/>
        </w:trPr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1EF5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b/>
                <w:sz w:val="18"/>
                <w:lang w:val="fr-FR" w:eastAsia="en-GB"/>
              </w:rPr>
              <w:lastRenderedPageBreak/>
              <w:t>Test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830E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b/>
                <w:sz w:val="18"/>
                <w:lang w:val="fr-FR" w:eastAsia="en-GB"/>
              </w:rPr>
              <w:t xml:space="preserve">Minimum </w:t>
            </w:r>
            <w:proofErr w:type="spellStart"/>
            <w:r w:rsidRPr="00386157">
              <w:rPr>
                <w:rFonts w:ascii="Arial" w:hAnsi="Arial"/>
                <w:b/>
                <w:sz w:val="18"/>
                <w:lang w:val="fr-FR" w:eastAsia="en-GB"/>
              </w:rPr>
              <w:t>requirement</w:t>
            </w:r>
            <w:proofErr w:type="spellEnd"/>
            <w:r w:rsidRPr="00386157">
              <w:rPr>
                <w:rFonts w:ascii="Arial" w:hAnsi="Arial"/>
                <w:b/>
                <w:sz w:val="18"/>
                <w:lang w:val="fr-FR" w:eastAsia="en-GB"/>
              </w:rPr>
              <w:t xml:space="preserve"> in TS 38.133 [6]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9936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b/>
                <w:sz w:val="18"/>
                <w:lang w:val="fr-FR" w:eastAsia="en-GB"/>
              </w:rPr>
              <w:t xml:space="preserve">Test </w:t>
            </w:r>
            <w:proofErr w:type="spellStart"/>
            <w:r w:rsidRPr="00386157">
              <w:rPr>
                <w:rFonts w:ascii="Arial" w:hAnsi="Arial"/>
                <w:b/>
                <w:sz w:val="18"/>
                <w:lang w:val="fr-FR" w:eastAsia="en-GB"/>
              </w:rPr>
              <w:t>tolerance</w:t>
            </w:r>
            <w:proofErr w:type="spellEnd"/>
            <w:r w:rsidRPr="00386157">
              <w:rPr>
                <w:rFonts w:ascii="Arial" w:hAnsi="Arial"/>
                <w:b/>
                <w:sz w:val="18"/>
                <w:lang w:val="fr-FR" w:eastAsia="en-GB"/>
              </w:rPr>
              <w:br/>
              <w:t>(TT)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8063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b/>
                <w:sz w:val="18"/>
                <w:lang w:val="fr-FR" w:eastAsia="en-GB"/>
              </w:rPr>
              <w:t xml:space="preserve">Test </w:t>
            </w:r>
            <w:proofErr w:type="spellStart"/>
            <w:r w:rsidRPr="00386157">
              <w:rPr>
                <w:rFonts w:ascii="Arial" w:hAnsi="Arial"/>
                <w:b/>
                <w:sz w:val="18"/>
                <w:lang w:val="fr-FR" w:eastAsia="en-GB"/>
              </w:rPr>
              <w:t>requirement</w:t>
            </w:r>
            <w:proofErr w:type="spellEnd"/>
            <w:r w:rsidRPr="00386157">
              <w:rPr>
                <w:rFonts w:ascii="Arial" w:hAnsi="Arial"/>
                <w:b/>
                <w:sz w:val="18"/>
                <w:lang w:val="fr-FR" w:eastAsia="en-GB"/>
              </w:rPr>
              <w:t xml:space="preserve"> in TS 38.533</w:t>
            </w:r>
          </w:p>
        </w:tc>
      </w:tr>
      <w:tr w:rsidR="00386157" w:rsidRPr="00386157" w14:paraId="251DAB7D" w14:textId="77777777" w:rsidTr="00386157">
        <w:trPr>
          <w:jc w:val="center"/>
        </w:trPr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FE98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6.1.1.1 NR SA FR1 </w:t>
            </w:r>
            <w:proofErr w:type="spellStart"/>
            <w:r w:rsidRPr="00386157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re-</w:t>
            </w:r>
            <w:proofErr w:type="spellStart"/>
            <w:r w:rsidRPr="00386157">
              <w:rPr>
                <w:rFonts w:ascii="Arial" w:hAnsi="Arial"/>
                <w:sz w:val="18"/>
                <w:lang w:val="fr-FR" w:eastAsia="en-GB"/>
              </w:rPr>
              <w:t>selection</w:t>
            </w:r>
            <w:proofErr w:type="spellEnd"/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E376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386157">
              <w:rPr>
                <w:rFonts w:ascii="Arial" w:hAnsi="Arial"/>
                <w:sz w:val="18"/>
                <w:lang w:val="fr-FR" w:eastAsia="en-GB"/>
              </w:rPr>
              <w:t>During</w:t>
            </w:r>
            <w:proofErr w:type="spell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T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1:</w:t>
            </w:r>
            <w:proofErr w:type="gramEnd"/>
          </w:p>
          <w:p w14:paraId="73F80253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Noc:</w:t>
            </w:r>
            <w:proofErr w:type="gram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-98dBm/15kHz</w:t>
            </w:r>
          </w:p>
          <w:p w14:paraId="0C7E2FE7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Ês1 / 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Noc:</w:t>
            </w:r>
            <w:proofErr w:type="gram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+16dB</w:t>
            </w:r>
          </w:p>
          <w:p w14:paraId="60006D3C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Ês2 / 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Noc:</w:t>
            </w:r>
            <w:proofErr w:type="gram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-</w:t>
            </w:r>
            <w:proofErr w:type="spellStart"/>
            <w:r w:rsidRPr="00386157">
              <w:rPr>
                <w:rFonts w:ascii="Arial" w:hAnsi="Arial"/>
                <w:sz w:val="18"/>
                <w:lang w:val="fr-FR" w:eastAsia="en-GB"/>
              </w:rPr>
              <w:t>infinity</w:t>
            </w:r>
            <w:proofErr w:type="spellEnd"/>
          </w:p>
          <w:p w14:paraId="0B6B791B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  <w:p w14:paraId="3511C046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386157">
              <w:rPr>
                <w:rFonts w:ascii="Arial" w:hAnsi="Arial"/>
                <w:sz w:val="18"/>
                <w:lang w:val="fr-FR" w:eastAsia="en-GB"/>
              </w:rPr>
              <w:t>During</w:t>
            </w:r>
            <w:proofErr w:type="spell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T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2:</w:t>
            </w:r>
            <w:proofErr w:type="gramEnd"/>
          </w:p>
          <w:p w14:paraId="050A1181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Noc:</w:t>
            </w:r>
            <w:proofErr w:type="gram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-98dBm/15kHz</w:t>
            </w:r>
          </w:p>
          <w:p w14:paraId="6E4E2DB2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Ês1 / 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Noc:</w:t>
            </w:r>
            <w:proofErr w:type="gram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+13dB</w:t>
            </w:r>
          </w:p>
          <w:p w14:paraId="483BE978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Ês2 / 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Noc:</w:t>
            </w:r>
            <w:proofErr w:type="gram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+16dB</w:t>
            </w:r>
          </w:p>
          <w:p w14:paraId="3D787856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  <w:p w14:paraId="51AD499E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386157">
              <w:rPr>
                <w:rFonts w:ascii="Arial" w:hAnsi="Arial"/>
                <w:sz w:val="18"/>
                <w:lang w:val="fr-FR" w:eastAsia="en-GB"/>
              </w:rPr>
              <w:t>During</w:t>
            </w:r>
            <w:proofErr w:type="spell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T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3:</w:t>
            </w:r>
            <w:proofErr w:type="gramEnd"/>
          </w:p>
          <w:p w14:paraId="7FEE0C16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Noc:</w:t>
            </w:r>
            <w:proofErr w:type="gram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-98dBm/15kHz</w:t>
            </w:r>
          </w:p>
          <w:p w14:paraId="6A529217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Ês1 / 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Noc:</w:t>
            </w:r>
            <w:proofErr w:type="gram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+16dB</w:t>
            </w:r>
          </w:p>
          <w:p w14:paraId="7CBB5DFC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shd w:val="clear" w:color="auto" w:fill="FFFFFF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Ês2 / 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Noc:</w:t>
            </w:r>
            <w:proofErr w:type="gram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+13dB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8063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386157">
              <w:rPr>
                <w:rFonts w:ascii="Arial" w:hAnsi="Arial"/>
                <w:sz w:val="18"/>
                <w:lang w:val="fr-FR" w:eastAsia="en-GB"/>
              </w:rPr>
              <w:t>During</w:t>
            </w:r>
            <w:proofErr w:type="spell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T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1:</w:t>
            </w:r>
            <w:proofErr w:type="gramEnd"/>
          </w:p>
          <w:p w14:paraId="297728EA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>0dB</w:t>
            </w:r>
          </w:p>
          <w:p w14:paraId="5B694F68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>0dB</w:t>
            </w:r>
          </w:p>
          <w:p w14:paraId="72181DAC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>0dB</w:t>
            </w:r>
          </w:p>
          <w:p w14:paraId="223747F9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  <w:p w14:paraId="3DD0D1EE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386157">
              <w:rPr>
                <w:rFonts w:ascii="Arial" w:hAnsi="Arial"/>
                <w:sz w:val="18"/>
                <w:lang w:val="fr-FR" w:eastAsia="en-GB"/>
              </w:rPr>
              <w:t>During</w:t>
            </w:r>
            <w:proofErr w:type="spell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T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2:</w:t>
            </w:r>
            <w:proofErr w:type="gramEnd"/>
          </w:p>
          <w:p w14:paraId="0F127354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>0dB</w:t>
            </w:r>
          </w:p>
          <w:p w14:paraId="51DF0527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>0dB</w:t>
            </w:r>
          </w:p>
          <w:p w14:paraId="73D58660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>0.45dB</w:t>
            </w:r>
          </w:p>
          <w:p w14:paraId="61910F94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  <w:p w14:paraId="150F809A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386157">
              <w:rPr>
                <w:rFonts w:ascii="Arial" w:hAnsi="Arial"/>
                <w:sz w:val="18"/>
                <w:lang w:val="fr-FR" w:eastAsia="en-GB"/>
              </w:rPr>
              <w:t>During</w:t>
            </w:r>
            <w:proofErr w:type="spell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T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3:</w:t>
            </w:r>
            <w:proofErr w:type="gramEnd"/>
          </w:p>
          <w:p w14:paraId="0EC553A3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>0dB</w:t>
            </w:r>
          </w:p>
          <w:p w14:paraId="432656D4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>0.45dB</w:t>
            </w:r>
          </w:p>
          <w:p w14:paraId="30DDC8DA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shd w:val="clear" w:color="auto" w:fill="FFFFFF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>0dB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11C3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386157">
              <w:rPr>
                <w:rFonts w:ascii="Arial" w:hAnsi="Arial"/>
                <w:sz w:val="18"/>
                <w:lang w:val="fr-FR" w:eastAsia="en-GB"/>
              </w:rPr>
              <w:t>During</w:t>
            </w:r>
            <w:proofErr w:type="spell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T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1:</w:t>
            </w:r>
            <w:proofErr w:type="gramEnd"/>
          </w:p>
          <w:p w14:paraId="0B093305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Noc:</w:t>
            </w:r>
            <w:proofErr w:type="gram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-98dBm/15kHz</w:t>
            </w:r>
          </w:p>
          <w:p w14:paraId="7AF6FDBC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Ês1 / 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Noc:</w:t>
            </w:r>
            <w:proofErr w:type="gram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+16dB</w:t>
            </w:r>
          </w:p>
          <w:p w14:paraId="70711AF7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Ês2 / 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Noc:</w:t>
            </w:r>
            <w:proofErr w:type="gram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-</w:t>
            </w:r>
            <w:proofErr w:type="spellStart"/>
            <w:r w:rsidRPr="00386157">
              <w:rPr>
                <w:rFonts w:ascii="Arial" w:hAnsi="Arial"/>
                <w:sz w:val="18"/>
                <w:lang w:val="fr-FR" w:eastAsia="en-GB"/>
              </w:rPr>
              <w:t>infinity</w:t>
            </w:r>
            <w:proofErr w:type="spellEnd"/>
          </w:p>
          <w:p w14:paraId="3E2477BB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  <w:p w14:paraId="18122078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386157">
              <w:rPr>
                <w:rFonts w:ascii="Arial" w:hAnsi="Arial"/>
                <w:sz w:val="18"/>
                <w:lang w:val="fr-FR" w:eastAsia="en-GB"/>
              </w:rPr>
              <w:t>During</w:t>
            </w:r>
            <w:proofErr w:type="spell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T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2:</w:t>
            </w:r>
            <w:proofErr w:type="gramEnd"/>
          </w:p>
          <w:p w14:paraId="0A7465C7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Noc:</w:t>
            </w:r>
            <w:proofErr w:type="gram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-98dBm/15kHz</w:t>
            </w:r>
          </w:p>
          <w:p w14:paraId="2E713007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Ês1 / 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Noc:</w:t>
            </w:r>
            <w:proofErr w:type="gram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+13dB</w:t>
            </w:r>
          </w:p>
          <w:p w14:paraId="474C40E1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Ês2 / 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Noc:</w:t>
            </w:r>
            <w:proofErr w:type="gram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+16.45dB</w:t>
            </w:r>
          </w:p>
          <w:p w14:paraId="5361C464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  <w:p w14:paraId="68B80332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386157">
              <w:rPr>
                <w:rFonts w:ascii="Arial" w:hAnsi="Arial"/>
                <w:sz w:val="18"/>
                <w:lang w:val="fr-FR" w:eastAsia="en-GB"/>
              </w:rPr>
              <w:t>During</w:t>
            </w:r>
            <w:proofErr w:type="spell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T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3:</w:t>
            </w:r>
            <w:proofErr w:type="gramEnd"/>
          </w:p>
          <w:p w14:paraId="765F9151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Noc:</w:t>
            </w:r>
            <w:proofErr w:type="gram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-98dBm/15kHz</w:t>
            </w:r>
          </w:p>
          <w:p w14:paraId="4B56CFCE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Ês1 / 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Noc:</w:t>
            </w:r>
            <w:proofErr w:type="gram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+16.45dB</w:t>
            </w:r>
          </w:p>
          <w:p w14:paraId="5C6EE395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shd w:val="clear" w:color="auto" w:fill="FFFFFF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Ês2 / 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Noc:</w:t>
            </w:r>
            <w:proofErr w:type="gram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+13dB</w:t>
            </w:r>
          </w:p>
        </w:tc>
      </w:tr>
      <w:tr w:rsidR="00386157" w:rsidRPr="00386157" w14:paraId="0E0575F7" w14:textId="77777777" w:rsidTr="00386157">
        <w:trPr>
          <w:jc w:val="center"/>
        </w:trPr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8A483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6.1.1.2 NR SA FR1-FR1 </w:t>
            </w:r>
            <w:proofErr w:type="spellStart"/>
            <w:r w:rsidRPr="00386157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re-</w:t>
            </w:r>
            <w:proofErr w:type="spellStart"/>
            <w:r w:rsidRPr="00386157">
              <w:rPr>
                <w:rFonts w:ascii="Arial" w:hAnsi="Arial"/>
                <w:sz w:val="18"/>
                <w:lang w:val="fr-FR" w:eastAsia="en-GB"/>
              </w:rPr>
              <w:t>selection</w:t>
            </w:r>
            <w:proofErr w:type="spellEnd"/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2815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386157">
              <w:rPr>
                <w:rFonts w:ascii="Arial" w:hAnsi="Arial"/>
                <w:sz w:val="18"/>
                <w:lang w:val="fr-FR" w:eastAsia="en-GB"/>
              </w:rPr>
              <w:t>During</w:t>
            </w:r>
            <w:proofErr w:type="spell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T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1:</w:t>
            </w:r>
            <w:proofErr w:type="gramEnd"/>
          </w:p>
          <w:p w14:paraId="6FFA7615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>Noc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1:</w:t>
            </w:r>
            <w:proofErr w:type="gram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-98dBm/15kHz</w:t>
            </w:r>
          </w:p>
          <w:p w14:paraId="7690F644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>Noc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2:</w:t>
            </w:r>
            <w:proofErr w:type="gram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-98dBm/15kHz</w:t>
            </w:r>
          </w:p>
          <w:p w14:paraId="32448B9C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>Ês1 / Noc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1:</w:t>
            </w:r>
            <w:proofErr w:type="gram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+14dB</w:t>
            </w:r>
          </w:p>
          <w:p w14:paraId="0AACB1B9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>Ês2 / Noc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2:</w:t>
            </w:r>
            <w:proofErr w:type="gram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-4dB</w:t>
            </w:r>
          </w:p>
          <w:p w14:paraId="1E2AB5B7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  <w:p w14:paraId="6789E719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386157">
              <w:rPr>
                <w:rFonts w:ascii="Arial" w:hAnsi="Arial"/>
                <w:sz w:val="18"/>
                <w:lang w:val="fr-FR" w:eastAsia="en-GB"/>
              </w:rPr>
              <w:t>During</w:t>
            </w:r>
            <w:proofErr w:type="spell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T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2:</w:t>
            </w:r>
            <w:proofErr w:type="gramEnd"/>
          </w:p>
          <w:p w14:paraId="30739E13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>Noc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1:</w:t>
            </w:r>
            <w:proofErr w:type="gram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-98dBm/15kHz</w:t>
            </w:r>
          </w:p>
          <w:p w14:paraId="5E83F945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>Noc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2:</w:t>
            </w:r>
            <w:proofErr w:type="gram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-98dBm/15kHz</w:t>
            </w:r>
          </w:p>
          <w:p w14:paraId="07FEB904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>Ês1 / Noc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1:</w:t>
            </w:r>
            <w:proofErr w:type="gram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+14dB</w:t>
            </w:r>
          </w:p>
          <w:p w14:paraId="520C85F9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>Ês2 / Noc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2:</w:t>
            </w:r>
            <w:proofErr w:type="gram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-</w:t>
            </w:r>
            <w:proofErr w:type="spellStart"/>
            <w:r w:rsidRPr="00386157">
              <w:rPr>
                <w:rFonts w:ascii="Arial" w:hAnsi="Arial"/>
                <w:sz w:val="18"/>
                <w:lang w:val="fr-FR" w:eastAsia="en-GB"/>
              </w:rPr>
              <w:t>infinity</w:t>
            </w:r>
            <w:proofErr w:type="spellEnd"/>
          </w:p>
          <w:p w14:paraId="457C9226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  <w:p w14:paraId="56FF9CD6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386157">
              <w:rPr>
                <w:rFonts w:ascii="Arial" w:hAnsi="Arial"/>
                <w:sz w:val="18"/>
                <w:lang w:val="fr-FR" w:eastAsia="en-GB"/>
              </w:rPr>
              <w:t>During</w:t>
            </w:r>
            <w:proofErr w:type="spell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T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3:</w:t>
            </w:r>
            <w:proofErr w:type="gramEnd"/>
          </w:p>
          <w:p w14:paraId="2730A033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>Noc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1:</w:t>
            </w:r>
            <w:proofErr w:type="gram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-98dBm/15kHz</w:t>
            </w:r>
          </w:p>
          <w:p w14:paraId="0F7E91EE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>Noc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2:</w:t>
            </w:r>
            <w:proofErr w:type="gram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-98dBm/15kHz</w:t>
            </w:r>
          </w:p>
          <w:p w14:paraId="05B1234B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>Ês1 / Noc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1:</w:t>
            </w:r>
            <w:proofErr w:type="gram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+14dB</w:t>
            </w:r>
          </w:p>
          <w:p w14:paraId="77A3A0D3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shd w:val="clear" w:color="auto" w:fill="FFFFFF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>Ês2 / Noc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2:</w:t>
            </w:r>
            <w:proofErr w:type="gram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+12dB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C1C7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386157">
              <w:rPr>
                <w:rFonts w:ascii="Arial" w:hAnsi="Arial"/>
                <w:sz w:val="18"/>
                <w:lang w:val="fr-FR" w:eastAsia="en-GB"/>
              </w:rPr>
              <w:t>During</w:t>
            </w:r>
            <w:proofErr w:type="spell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T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1:</w:t>
            </w:r>
            <w:proofErr w:type="gramEnd"/>
          </w:p>
          <w:p w14:paraId="36DFC456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>0dB</w:t>
            </w:r>
          </w:p>
          <w:p w14:paraId="417BF74D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>-2dB</w:t>
            </w:r>
          </w:p>
          <w:p w14:paraId="4BCB1991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>1.6dB</w:t>
            </w:r>
          </w:p>
          <w:p w14:paraId="49A0AC49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>0.4dB</w:t>
            </w:r>
          </w:p>
          <w:p w14:paraId="33FE59D7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  <w:p w14:paraId="3FC96778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386157">
              <w:rPr>
                <w:rFonts w:ascii="Arial" w:hAnsi="Arial"/>
                <w:sz w:val="18"/>
                <w:lang w:val="fr-FR" w:eastAsia="en-GB"/>
              </w:rPr>
              <w:t>During</w:t>
            </w:r>
            <w:proofErr w:type="spell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T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2:</w:t>
            </w:r>
            <w:proofErr w:type="gramEnd"/>
          </w:p>
          <w:p w14:paraId="2C9342AF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>0dB</w:t>
            </w:r>
          </w:p>
          <w:p w14:paraId="2871F01E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>0dB</w:t>
            </w:r>
          </w:p>
          <w:p w14:paraId="36157FBF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>1.6dB</w:t>
            </w:r>
          </w:p>
          <w:p w14:paraId="71D29BD9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>0dB</w:t>
            </w:r>
          </w:p>
          <w:p w14:paraId="37B1CF64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  <w:p w14:paraId="3B6DF709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386157">
              <w:rPr>
                <w:rFonts w:ascii="Arial" w:hAnsi="Arial"/>
                <w:sz w:val="18"/>
                <w:lang w:val="fr-FR" w:eastAsia="en-GB"/>
              </w:rPr>
              <w:t>During</w:t>
            </w:r>
            <w:proofErr w:type="spell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T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3:</w:t>
            </w:r>
            <w:proofErr w:type="gramEnd"/>
          </w:p>
          <w:p w14:paraId="04AAE798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>0dB</w:t>
            </w:r>
          </w:p>
          <w:p w14:paraId="2B836519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>0dB</w:t>
            </w:r>
          </w:p>
          <w:p w14:paraId="6ACA305E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>1.6dB</w:t>
            </w:r>
          </w:p>
          <w:p w14:paraId="69AE8081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shd w:val="clear" w:color="auto" w:fill="FFFFFF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>1.6dB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C687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386157">
              <w:rPr>
                <w:rFonts w:ascii="Arial" w:hAnsi="Arial"/>
                <w:sz w:val="18"/>
                <w:lang w:val="fr-FR" w:eastAsia="en-GB"/>
              </w:rPr>
              <w:t>During</w:t>
            </w:r>
            <w:proofErr w:type="spell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T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1:</w:t>
            </w:r>
            <w:proofErr w:type="gramEnd"/>
          </w:p>
          <w:p w14:paraId="0EC117F1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>Noc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1:</w:t>
            </w:r>
            <w:proofErr w:type="gram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-98dBm/15kHz</w:t>
            </w:r>
          </w:p>
          <w:p w14:paraId="20C0256F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>Noc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2:</w:t>
            </w:r>
            <w:proofErr w:type="gram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-100dBm/15kHz</w:t>
            </w:r>
          </w:p>
          <w:p w14:paraId="0668E599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>Ês1 / Noc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1:</w:t>
            </w:r>
            <w:proofErr w:type="gram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+15.6dB</w:t>
            </w:r>
          </w:p>
          <w:p w14:paraId="013CE2FF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>Ês2 / Noc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2:</w:t>
            </w:r>
            <w:proofErr w:type="gram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-3.6dB</w:t>
            </w:r>
          </w:p>
          <w:p w14:paraId="17DCFDE5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  <w:p w14:paraId="140508F2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386157">
              <w:rPr>
                <w:rFonts w:ascii="Arial" w:hAnsi="Arial"/>
                <w:sz w:val="18"/>
                <w:lang w:val="fr-FR" w:eastAsia="en-GB"/>
              </w:rPr>
              <w:t>During</w:t>
            </w:r>
            <w:proofErr w:type="spell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T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2:</w:t>
            </w:r>
            <w:proofErr w:type="gramEnd"/>
          </w:p>
          <w:p w14:paraId="2034E739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>Noc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1:</w:t>
            </w:r>
            <w:proofErr w:type="gram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-98dBm/15kHz</w:t>
            </w:r>
          </w:p>
          <w:p w14:paraId="2897337D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>Noc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2:</w:t>
            </w:r>
            <w:proofErr w:type="gram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-98dBm/15kHz</w:t>
            </w:r>
          </w:p>
          <w:p w14:paraId="4B9EFFF7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>Ês1 / Noc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1:</w:t>
            </w:r>
            <w:proofErr w:type="gram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+15.6dB</w:t>
            </w:r>
          </w:p>
          <w:p w14:paraId="2DCE75BE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>Ês2 / Noc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2:</w:t>
            </w:r>
            <w:proofErr w:type="gram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-</w:t>
            </w:r>
            <w:proofErr w:type="spellStart"/>
            <w:r w:rsidRPr="00386157">
              <w:rPr>
                <w:rFonts w:ascii="Arial" w:hAnsi="Arial"/>
                <w:sz w:val="18"/>
                <w:lang w:val="fr-FR" w:eastAsia="en-GB"/>
              </w:rPr>
              <w:t>infinity</w:t>
            </w:r>
            <w:proofErr w:type="spellEnd"/>
          </w:p>
          <w:p w14:paraId="6487D56F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  <w:p w14:paraId="4A13F43E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386157">
              <w:rPr>
                <w:rFonts w:ascii="Arial" w:hAnsi="Arial"/>
                <w:sz w:val="18"/>
                <w:lang w:val="fr-FR" w:eastAsia="en-GB"/>
              </w:rPr>
              <w:t>During</w:t>
            </w:r>
            <w:proofErr w:type="spell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T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3:</w:t>
            </w:r>
            <w:proofErr w:type="gramEnd"/>
          </w:p>
          <w:p w14:paraId="7A8DBE18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>Noc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1:</w:t>
            </w:r>
            <w:proofErr w:type="gram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-98dBm/15kHz</w:t>
            </w:r>
          </w:p>
          <w:p w14:paraId="2AC29B2D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>Noc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2:</w:t>
            </w:r>
            <w:proofErr w:type="gram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-98dBm/15kHz</w:t>
            </w:r>
          </w:p>
          <w:p w14:paraId="06C7DBF4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>Ês1 / Noc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1:</w:t>
            </w:r>
            <w:proofErr w:type="gram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+15.6dB</w:t>
            </w:r>
          </w:p>
          <w:p w14:paraId="3C4DC182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shd w:val="clear" w:color="auto" w:fill="FFFFFF"/>
                <w:lang w:val="fr-FR" w:eastAsia="en-GB"/>
              </w:rPr>
            </w:pPr>
            <w:r w:rsidRPr="00386157">
              <w:rPr>
                <w:rFonts w:ascii="Arial" w:hAnsi="Arial"/>
                <w:sz w:val="18"/>
                <w:lang w:val="fr-FR" w:eastAsia="en-GB"/>
              </w:rPr>
              <w:t>Ês2 / Noc</w:t>
            </w:r>
            <w:proofErr w:type="gramStart"/>
            <w:r w:rsidRPr="00386157">
              <w:rPr>
                <w:rFonts w:ascii="Arial" w:hAnsi="Arial"/>
                <w:sz w:val="18"/>
                <w:lang w:val="fr-FR" w:eastAsia="en-GB"/>
              </w:rPr>
              <w:t>2:</w:t>
            </w:r>
            <w:proofErr w:type="gram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13.6dB</w:t>
            </w:r>
          </w:p>
        </w:tc>
      </w:tr>
      <w:tr w:rsidR="00386157" w:rsidRPr="00386157" w14:paraId="6E831944" w14:textId="77777777" w:rsidTr="00386157">
        <w:trPr>
          <w:jc w:val="center"/>
        </w:trPr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19FB" w14:textId="0930D7DF" w:rsidR="00386157" w:rsidRPr="00386157" w:rsidRDefault="00386157" w:rsidP="00386157">
            <w:pPr>
              <w:pStyle w:val="TAL"/>
              <w:rPr>
                <w:b/>
                <w:bCs/>
                <w:color w:val="C00000"/>
                <w:lang w:val="fr-FR" w:eastAsia="en-GB"/>
              </w:rPr>
            </w:pPr>
            <w:r w:rsidRPr="00386157">
              <w:rPr>
                <w:b/>
                <w:bCs/>
                <w:color w:val="C00000"/>
                <w:lang w:val="fr-FR" w:eastAsia="en-GB"/>
              </w:rPr>
              <w:t xml:space="preserve">&lt;&lt; </w:t>
            </w:r>
            <w:proofErr w:type="spellStart"/>
            <w:r w:rsidRPr="00386157">
              <w:rPr>
                <w:b/>
                <w:bCs/>
                <w:color w:val="C00000"/>
                <w:lang w:val="fr-FR" w:eastAsia="en-GB"/>
              </w:rPr>
              <w:t>Unchanged</w:t>
            </w:r>
            <w:proofErr w:type="spellEnd"/>
            <w:r w:rsidRPr="00386157">
              <w:rPr>
                <w:b/>
                <w:bCs/>
                <w:color w:val="C00000"/>
                <w:lang w:val="fr-FR" w:eastAsia="en-GB"/>
              </w:rPr>
              <w:t xml:space="preserve"> </w:t>
            </w:r>
            <w:proofErr w:type="spellStart"/>
            <w:r w:rsidRPr="00386157">
              <w:rPr>
                <w:b/>
                <w:bCs/>
                <w:color w:val="C00000"/>
                <w:lang w:val="fr-FR" w:eastAsia="en-GB"/>
              </w:rPr>
              <w:t>rows</w:t>
            </w:r>
            <w:proofErr w:type="spellEnd"/>
            <w:r w:rsidRPr="00386157">
              <w:rPr>
                <w:b/>
                <w:bCs/>
                <w:color w:val="C00000"/>
                <w:lang w:val="fr-FR" w:eastAsia="en-GB"/>
              </w:rPr>
              <w:t xml:space="preserve"> </w:t>
            </w:r>
            <w:proofErr w:type="spellStart"/>
            <w:r w:rsidRPr="00386157">
              <w:rPr>
                <w:b/>
                <w:bCs/>
                <w:color w:val="C00000"/>
                <w:lang w:val="fr-FR" w:eastAsia="en-GB"/>
              </w:rPr>
              <w:t>omitted</w:t>
            </w:r>
            <w:proofErr w:type="spellEnd"/>
            <w:r w:rsidRPr="00386157">
              <w:rPr>
                <w:b/>
                <w:bCs/>
                <w:color w:val="C00000"/>
                <w:lang w:val="fr-FR" w:eastAsia="en-GB"/>
              </w:rPr>
              <w:t xml:space="preserve"> &gt;&gt;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9E4E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F44B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D8E8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386157" w14:paraId="5D896362" w14:textId="77777777" w:rsidTr="00386157">
        <w:trPr>
          <w:jc w:val="center"/>
        </w:trPr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B15B" w14:textId="77777777" w:rsidR="00386157" w:rsidRDefault="00386157">
            <w:pPr>
              <w:pStyle w:val="TAL"/>
              <w:spacing w:line="256" w:lineRule="auto"/>
              <w:rPr>
                <w:snapToGrid w:val="0"/>
                <w:lang w:eastAsia="en-GB"/>
              </w:rPr>
            </w:pPr>
            <w:r>
              <w:t>6.6.24.3 NR SA FR1-FR1 event-triggered reporting without gap with interruption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A436" w14:textId="77777777" w:rsidR="00386157" w:rsidRDefault="00386157">
            <w:pPr>
              <w:pStyle w:val="TAL"/>
              <w:spacing w:line="254" w:lineRule="auto"/>
            </w:pPr>
            <w:bookmarkStart w:id="46" w:name="OLE_LINK73"/>
            <w:r>
              <w:t>Same as 6.6.2.1</w:t>
            </w:r>
            <w:bookmarkEnd w:id="46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26F47" w14:textId="77777777" w:rsidR="00386157" w:rsidRDefault="00386157">
            <w:pPr>
              <w:pStyle w:val="TAL"/>
              <w:spacing w:line="254" w:lineRule="auto"/>
            </w:pPr>
            <w:r>
              <w:t>Same as 6.6.2.1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E872" w14:textId="77777777" w:rsidR="00386157" w:rsidRDefault="00386157">
            <w:pPr>
              <w:pStyle w:val="TAL"/>
              <w:spacing w:line="254" w:lineRule="auto"/>
            </w:pPr>
            <w:r>
              <w:t>Same as 6.6.2.1</w:t>
            </w:r>
          </w:p>
        </w:tc>
      </w:tr>
      <w:tr w:rsidR="00386157" w14:paraId="38FA9BDB" w14:textId="77777777" w:rsidTr="00386157">
        <w:trPr>
          <w:jc w:val="center"/>
        </w:trPr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69E1C" w14:textId="77777777" w:rsidR="00386157" w:rsidRDefault="00386157">
            <w:pPr>
              <w:pStyle w:val="TAL"/>
              <w:spacing w:line="256" w:lineRule="auto"/>
              <w:rPr>
                <w:snapToGrid w:val="0"/>
              </w:rPr>
            </w:pPr>
            <w:r>
              <w:t>6.6.24.4 NR SA FR1-FR1 event-triggered reporting without gap without interruption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C8D82" w14:textId="77777777" w:rsidR="00386157" w:rsidRDefault="00386157">
            <w:pPr>
              <w:pStyle w:val="TAL"/>
              <w:spacing w:line="254" w:lineRule="auto"/>
            </w:pPr>
            <w:r>
              <w:t>Same as 6.6.2.1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D9F74" w14:textId="77777777" w:rsidR="00386157" w:rsidRDefault="00386157">
            <w:pPr>
              <w:pStyle w:val="TAL"/>
              <w:spacing w:line="254" w:lineRule="auto"/>
            </w:pPr>
            <w:r>
              <w:t>Same as 6.6.2.1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D5D9" w14:textId="77777777" w:rsidR="00386157" w:rsidRDefault="00386157">
            <w:pPr>
              <w:pStyle w:val="TAL"/>
              <w:spacing w:line="254" w:lineRule="auto"/>
            </w:pPr>
            <w:r>
              <w:t>Same as 6.6.2.1</w:t>
            </w:r>
          </w:p>
        </w:tc>
      </w:tr>
      <w:tr w:rsidR="00386157" w14:paraId="6AE2A45D" w14:textId="77777777" w:rsidTr="00386157">
        <w:trPr>
          <w:jc w:val="center"/>
        </w:trPr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F8FA" w14:textId="77777777" w:rsidR="00386157" w:rsidRDefault="00386157">
            <w:pPr>
              <w:pStyle w:val="TAL"/>
              <w:spacing w:line="256" w:lineRule="auto"/>
              <w:rPr>
                <w:snapToGrid w:val="0"/>
              </w:rPr>
            </w:pPr>
            <w:r>
              <w:t>6.6.24.5 NR SA FR1 event-triggered reporting without gap without interruption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4F2F" w14:textId="77777777" w:rsidR="00386157" w:rsidRDefault="00386157">
            <w:pPr>
              <w:pStyle w:val="TAL"/>
              <w:spacing w:line="256" w:lineRule="auto"/>
            </w:pPr>
            <w:r>
              <w:t>Same as 6.6.1.1</w:t>
            </w:r>
          </w:p>
          <w:p w14:paraId="3B17990A" w14:textId="77777777" w:rsidR="00386157" w:rsidRDefault="00386157">
            <w:pPr>
              <w:pStyle w:val="TAL"/>
              <w:spacing w:line="254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6E73F" w14:textId="77777777" w:rsidR="00386157" w:rsidRDefault="00386157">
            <w:pPr>
              <w:pStyle w:val="TAL"/>
              <w:spacing w:line="254" w:lineRule="auto"/>
            </w:pPr>
            <w:r>
              <w:t>Same as 6.6.1.1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20626" w14:textId="77777777" w:rsidR="00386157" w:rsidRDefault="00386157">
            <w:pPr>
              <w:pStyle w:val="TAL"/>
              <w:spacing w:line="254" w:lineRule="auto"/>
            </w:pPr>
            <w:r>
              <w:t>Same as 6.6.1.1</w:t>
            </w:r>
          </w:p>
        </w:tc>
      </w:tr>
      <w:tr w:rsidR="00DF7B0F" w14:paraId="23896285" w14:textId="77777777" w:rsidTr="00386157">
        <w:trPr>
          <w:jc w:val="center"/>
          <w:ins w:id="47" w:author="Doris Liu (刘洋)" w:date="2025-07-23T10:20:00Z"/>
        </w:trPr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7B47" w14:textId="66B4DDA3" w:rsidR="00DF7B0F" w:rsidRDefault="0016429B" w:rsidP="00AA4438">
            <w:pPr>
              <w:pStyle w:val="TAL"/>
              <w:rPr>
                <w:ins w:id="48" w:author="Doris Liu (刘洋)" w:date="2025-07-23T10:20:00Z"/>
              </w:rPr>
            </w:pPr>
            <w:ins w:id="49" w:author="Doris Liu (刘洋)" w:date="2025-07-23T10:21:00Z">
              <w:r>
                <w:t>6.6.25.1 NR SA FR1 - E-UTRAN event-triggered reporting without gap without interruption</w:t>
              </w:r>
            </w:ins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4967" w14:textId="18FC2948" w:rsidR="00DF7B0F" w:rsidRDefault="00766F8B" w:rsidP="00AA4438">
            <w:pPr>
              <w:pStyle w:val="TAL"/>
              <w:rPr>
                <w:ins w:id="50" w:author="Doris Liu (刘洋)" w:date="2025-07-23T10:20:00Z"/>
              </w:rPr>
            </w:pPr>
            <w:ins w:id="51" w:author="Doris Liu (刘洋)" w:date="2025-07-23T10:25:00Z">
              <w:r>
                <w:t>Same as 6.6.3.1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E2F1" w14:textId="52ED2239" w:rsidR="00DF7B0F" w:rsidRDefault="002175F9" w:rsidP="00AA4438">
            <w:pPr>
              <w:pStyle w:val="TAL"/>
              <w:rPr>
                <w:ins w:id="52" w:author="Doris Liu (刘洋)" w:date="2025-07-23T10:20:00Z"/>
              </w:rPr>
            </w:pPr>
            <w:ins w:id="53" w:author="Doris Liu (刘洋)" w:date="2025-07-23T10:25:00Z">
              <w:r>
                <w:t>Same as 6.6.3.1</w:t>
              </w:r>
            </w:ins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E7F4" w14:textId="0503D965" w:rsidR="00DF7B0F" w:rsidRDefault="002175F9" w:rsidP="00AA4438">
            <w:pPr>
              <w:pStyle w:val="TAL"/>
              <w:rPr>
                <w:ins w:id="54" w:author="Doris Liu (刘洋)" w:date="2025-07-23T10:20:00Z"/>
              </w:rPr>
            </w:pPr>
            <w:ins w:id="55" w:author="Doris Liu (刘洋)" w:date="2025-07-23T10:25:00Z">
              <w:r>
                <w:t>Same as 6.6.3.1</w:t>
              </w:r>
            </w:ins>
          </w:p>
        </w:tc>
      </w:tr>
      <w:tr w:rsidR="00DF7B0F" w14:paraId="70FF7B27" w14:textId="77777777" w:rsidTr="00386157">
        <w:trPr>
          <w:jc w:val="center"/>
          <w:ins w:id="56" w:author="Doris Liu (刘洋)" w:date="2025-07-23T10:20:00Z"/>
        </w:trPr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603A" w14:textId="6669A184" w:rsidR="00DF7B0F" w:rsidRDefault="0016429B" w:rsidP="00AA4438">
            <w:pPr>
              <w:pStyle w:val="TAL"/>
              <w:rPr>
                <w:ins w:id="57" w:author="Doris Liu (刘洋)" w:date="2025-07-23T10:20:00Z"/>
              </w:rPr>
            </w:pPr>
            <w:ins w:id="58" w:author="Doris Liu (刘洋)" w:date="2025-07-23T10:21:00Z">
              <w:r>
                <w:t>6.6.25.2 NR SA FR1 - E-UTRAN event-triggered reporting without interruption outside gap</w:t>
              </w:r>
            </w:ins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7373" w14:textId="5FE2EF58" w:rsidR="00DF7B0F" w:rsidRDefault="002175F9" w:rsidP="00AA4438">
            <w:pPr>
              <w:pStyle w:val="TAL"/>
              <w:rPr>
                <w:ins w:id="59" w:author="Doris Liu (刘洋)" w:date="2025-07-23T10:20:00Z"/>
              </w:rPr>
            </w:pPr>
            <w:ins w:id="60" w:author="Doris Liu (刘洋)" w:date="2025-07-23T10:25:00Z">
              <w:r>
                <w:t>Same as 6.6.3.1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EFA7" w14:textId="0E734E6F" w:rsidR="00DF7B0F" w:rsidRDefault="002175F9" w:rsidP="00AA4438">
            <w:pPr>
              <w:pStyle w:val="TAL"/>
              <w:rPr>
                <w:ins w:id="61" w:author="Doris Liu (刘洋)" w:date="2025-07-23T10:20:00Z"/>
              </w:rPr>
            </w:pPr>
            <w:ins w:id="62" w:author="Doris Liu (刘洋)" w:date="2025-07-23T10:25:00Z">
              <w:r>
                <w:t>Same as 6.6.3.1</w:t>
              </w:r>
            </w:ins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8A39" w14:textId="384719FF" w:rsidR="00DF7B0F" w:rsidRDefault="002175F9" w:rsidP="00AA4438">
            <w:pPr>
              <w:pStyle w:val="TAL"/>
              <w:rPr>
                <w:ins w:id="63" w:author="Doris Liu (刘洋)" w:date="2025-07-23T10:20:00Z"/>
              </w:rPr>
            </w:pPr>
            <w:ins w:id="64" w:author="Doris Liu (刘洋)" w:date="2025-07-23T10:25:00Z">
              <w:r>
                <w:t>Same as 6.6.3.1</w:t>
              </w:r>
            </w:ins>
          </w:p>
        </w:tc>
      </w:tr>
      <w:tr w:rsidR="00DF7B0F" w14:paraId="6DD247E0" w14:textId="77777777" w:rsidTr="00386157">
        <w:trPr>
          <w:jc w:val="center"/>
          <w:ins w:id="65" w:author="Doris Liu (刘洋)" w:date="2025-07-23T10:20:00Z"/>
        </w:trPr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EDBB" w14:textId="4BCA2486" w:rsidR="00DF7B0F" w:rsidRDefault="00697C16" w:rsidP="00AA4438">
            <w:pPr>
              <w:pStyle w:val="TAL"/>
              <w:rPr>
                <w:ins w:id="66" w:author="Doris Liu (刘洋)" w:date="2025-07-23T10:20:00Z"/>
              </w:rPr>
            </w:pPr>
            <w:ins w:id="67" w:author="Doris Liu (刘洋)" w:date="2025-07-23T10:21:00Z">
              <w:r>
                <w:t>6.6.25.3 NR SA FR1 - E-UTRAN event-triggered reporting without gap when CRS contained within active DL BWP</w:t>
              </w:r>
            </w:ins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0F2D" w14:textId="2B309EC9" w:rsidR="00DF7B0F" w:rsidRDefault="002175F9" w:rsidP="00AA4438">
            <w:pPr>
              <w:pStyle w:val="TAL"/>
              <w:rPr>
                <w:ins w:id="68" w:author="Doris Liu (刘洋)" w:date="2025-07-23T10:20:00Z"/>
              </w:rPr>
            </w:pPr>
            <w:ins w:id="69" w:author="Doris Liu (刘洋)" w:date="2025-07-23T10:25:00Z">
              <w:r>
                <w:t>Same as 6.6.3.1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0F16" w14:textId="34AA7281" w:rsidR="00DF7B0F" w:rsidRDefault="002175F9" w:rsidP="00AA4438">
            <w:pPr>
              <w:pStyle w:val="TAL"/>
              <w:rPr>
                <w:ins w:id="70" w:author="Doris Liu (刘洋)" w:date="2025-07-23T10:20:00Z"/>
              </w:rPr>
            </w:pPr>
            <w:ins w:id="71" w:author="Doris Liu (刘洋)" w:date="2025-07-23T10:25:00Z">
              <w:r>
                <w:t>Same as 6.6.3.1</w:t>
              </w:r>
            </w:ins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7B63" w14:textId="647D74A0" w:rsidR="00DF7B0F" w:rsidRDefault="002175F9" w:rsidP="00AA4438">
            <w:pPr>
              <w:pStyle w:val="TAL"/>
              <w:rPr>
                <w:ins w:id="72" w:author="Doris Liu (刘洋)" w:date="2025-07-23T10:20:00Z"/>
              </w:rPr>
            </w:pPr>
            <w:ins w:id="73" w:author="Doris Liu (刘洋)" w:date="2025-07-23T10:25:00Z">
              <w:r>
                <w:t>Same as 6.6.3.1</w:t>
              </w:r>
            </w:ins>
          </w:p>
        </w:tc>
      </w:tr>
      <w:tr w:rsidR="00386157" w14:paraId="615B5F9C" w14:textId="77777777" w:rsidTr="00386157">
        <w:trPr>
          <w:jc w:val="center"/>
        </w:trPr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86558" w14:textId="77777777" w:rsidR="00386157" w:rsidRDefault="00386157">
            <w:pPr>
              <w:pStyle w:val="TAL"/>
              <w:spacing w:line="256" w:lineRule="auto"/>
              <w:rPr>
                <w:snapToGrid w:val="0"/>
              </w:rPr>
            </w:pPr>
            <w:r>
              <w:lastRenderedPageBreak/>
              <w:t>6.6.26.1 Intra-frequency SSB based L1-RSRP measurement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A7A1" w14:textId="77777777" w:rsidR="00386157" w:rsidRDefault="00386157">
            <w:pPr>
              <w:pStyle w:val="TAL"/>
              <w:spacing w:line="256" w:lineRule="auto"/>
              <w:rPr>
                <w:rFonts w:cs="Arial"/>
                <w:b/>
                <w:bCs/>
              </w:rPr>
            </w:pPr>
            <w:bookmarkStart w:id="74" w:name="OLE_LINK118"/>
            <w:r>
              <w:rPr>
                <w:rFonts w:cs="Arial"/>
                <w:b/>
                <w:bCs/>
              </w:rPr>
              <w:t>Test configuration 1, 2</w:t>
            </w:r>
            <w:bookmarkEnd w:id="74"/>
          </w:p>
          <w:p w14:paraId="23FF89FB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During T1:</w:t>
            </w:r>
          </w:p>
          <w:p w14:paraId="1D5D2865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Noc</w:t>
            </w:r>
            <w:proofErr w:type="spellEnd"/>
            <w:r>
              <w:rPr>
                <w:rFonts w:cs="Arial"/>
              </w:rPr>
              <w:t>: -101dBm/15kHz</w:t>
            </w:r>
          </w:p>
          <w:p w14:paraId="19E365BD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Ês</w:t>
            </w:r>
            <w:r>
              <w:rPr>
                <w:rFonts w:cs="Arial"/>
                <w:vertAlign w:val="subscript"/>
              </w:rPr>
              <w:t>1</w:t>
            </w:r>
            <w:r>
              <w:rPr>
                <w:rFonts w:cs="Arial"/>
              </w:rPr>
              <w:t xml:space="preserve"> / </w:t>
            </w:r>
            <w:proofErr w:type="spellStart"/>
            <w:r>
              <w:rPr>
                <w:rFonts w:cs="Arial"/>
              </w:rPr>
              <w:t>Noc</w:t>
            </w:r>
            <w:proofErr w:type="spellEnd"/>
            <w:r>
              <w:rPr>
                <w:rFonts w:cs="Arial"/>
              </w:rPr>
              <w:t>: +3dB</w:t>
            </w:r>
          </w:p>
          <w:p w14:paraId="43C2BC3B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Ês</w:t>
            </w:r>
            <w:r>
              <w:rPr>
                <w:rFonts w:cs="Arial"/>
                <w:vertAlign w:val="subscript"/>
              </w:rPr>
              <w:t>2</w:t>
            </w:r>
            <w:r>
              <w:rPr>
                <w:rFonts w:cs="Arial"/>
              </w:rPr>
              <w:t xml:space="preserve"> / </w:t>
            </w:r>
            <w:proofErr w:type="spellStart"/>
            <w:r>
              <w:rPr>
                <w:rFonts w:cs="Arial"/>
              </w:rPr>
              <w:t>Noc</w:t>
            </w:r>
            <w:proofErr w:type="spellEnd"/>
            <w:r>
              <w:rPr>
                <w:rFonts w:cs="Arial"/>
              </w:rPr>
              <w:t xml:space="preserve">: +3dB </w:t>
            </w:r>
          </w:p>
          <w:p w14:paraId="20BC0298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</w:p>
          <w:p w14:paraId="67BC4EEB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</w:p>
          <w:p w14:paraId="3E2C7513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During T2:</w:t>
            </w:r>
          </w:p>
          <w:p w14:paraId="4A941C5D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Noc</w:t>
            </w:r>
            <w:proofErr w:type="spellEnd"/>
            <w:r>
              <w:rPr>
                <w:rFonts w:cs="Arial"/>
              </w:rPr>
              <w:t>: -101dBm/15kHz</w:t>
            </w:r>
          </w:p>
          <w:p w14:paraId="2F10FA0C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Ês</w:t>
            </w:r>
            <w:r>
              <w:rPr>
                <w:rFonts w:cs="Arial"/>
                <w:vertAlign w:val="subscript"/>
              </w:rPr>
              <w:t>1</w:t>
            </w:r>
            <w:r>
              <w:rPr>
                <w:rFonts w:cs="Arial"/>
              </w:rPr>
              <w:t xml:space="preserve"> / </w:t>
            </w:r>
            <w:proofErr w:type="spellStart"/>
            <w:r>
              <w:rPr>
                <w:rFonts w:cs="Arial"/>
              </w:rPr>
              <w:t>Noc</w:t>
            </w:r>
            <w:proofErr w:type="spellEnd"/>
            <w:r>
              <w:rPr>
                <w:rFonts w:cs="Arial"/>
              </w:rPr>
              <w:t>: +13.5dB</w:t>
            </w:r>
          </w:p>
          <w:p w14:paraId="3955652B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Ês</w:t>
            </w:r>
            <w:r>
              <w:rPr>
                <w:rFonts w:cs="Arial"/>
                <w:vertAlign w:val="subscript"/>
              </w:rPr>
              <w:t>2</w:t>
            </w:r>
            <w:r>
              <w:rPr>
                <w:rFonts w:cs="Arial"/>
              </w:rPr>
              <w:t xml:space="preserve"> / </w:t>
            </w:r>
            <w:proofErr w:type="spellStart"/>
            <w:r>
              <w:rPr>
                <w:rFonts w:cs="Arial"/>
              </w:rPr>
              <w:t>Noc</w:t>
            </w:r>
            <w:proofErr w:type="spellEnd"/>
            <w:r>
              <w:rPr>
                <w:rFonts w:cs="Arial"/>
              </w:rPr>
              <w:t>: +13.5dB</w:t>
            </w:r>
          </w:p>
          <w:p w14:paraId="1C16EF0D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</w:p>
          <w:p w14:paraId="36DD83B0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Reported Cell 2 SS-RSRP values ± </w:t>
            </w:r>
            <w:proofErr w:type="gramStart"/>
            <w:r>
              <w:rPr>
                <w:rFonts w:cs="Arial"/>
              </w:rPr>
              <w:t>10dB</w:t>
            </w:r>
            <w:proofErr w:type="gramEnd"/>
          </w:p>
          <w:p w14:paraId="6B11D917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</w:p>
          <w:p w14:paraId="26C2459D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</w:p>
          <w:p w14:paraId="05F54E10" w14:textId="77777777" w:rsidR="00386157" w:rsidRDefault="00386157">
            <w:pPr>
              <w:pStyle w:val="TAL"/>
              <w:spacing w:line="256" w:lineRule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Test configuration 3</w:t>
            </w:r>
          </w:p>
          <w:p w14:paraId="2EC06DDE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During T1:</w:t>
            </w:r>
          </w:p>
          <w:p w14:paraId="27439E04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Noc</w:t>
            </w:r>
            <w:proofErr w:type="spellEnd"/>
            <w:r>
              <w:rPr>
                <w:rFonts w:cs="Arial"/>
              </w:rPr>
              <w:t>: -101dBm/15kHz</w:t>
            </w:r>
          </w:p>
          <w:p w14:paraId="6811B40D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Ês</w:t>
            </w:r>
            <w:r>
              <w:rPr>
                <w:rFonts w:cs="Arial"/>
                <w:vertAlign w:val="subscript"/>
              </w:rPr>
              <w:t>1</w:t>
            </w:r>
            <w:r>
              <w:rPr>
                <w:rFonts w:cs="Arial"/>
              </w:rPr>
              <w:t xml:space="preserve"> / </w:t>
            </w:r>
            <w:proofErr w:type="spellStart"/>
            <w:r>
              <w:rPr>
                <w:rFonts w:cs="Arial"/>
              </w:rPr>
              <w:t>Noc</w:t>
            </w:r>
            <w:proofErr w:type="spellEnd"/>
            <w:r>
              <w:rPr>
                <w:rFonts w:cs="Arial"/>
              </w:rPr>
              <w:t>: +3dB</w:t>
            </w:r>
          </w:p>
          <w:p w14:paraId="0A354432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Ês</w:t>
            </w:r>
            <w:r>
              <w:rPr>
                <w:rFonts w:cs="Arial"/>
                <w:vertAlign w:val="subscript"/>
              </w:rPr>
              <w:t>2</w:t>
            </w:r>
            <w:r>
              <w:rPr>
                <w:rFonts w:cs="Arial"/>
              </w:rPr>
              <w:t xml:space="preserve"> / </w:t>
            </w:r>
            <w:proofErr w:type="spellStart"/>
            <w:r>
              <w:rPr>
                <w:rFonts w:cs="Arial"/>
              </w:rPr>
              <w:t>Noc</w:t>
            </w:r>
            <w:proofErr w:type="spellEnd"/>
            <w:r>
              <w:rPr>
                <w:rFonts w:cs="Arial"/>
              </w:rPr>
              <w:t xml:space="preserve">: +3dB </w:t>
            </w:r>
          </w:p>
          <w:p w14:paraId="3885F41A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</w:p>
          <w:p w14:paraId="05F25D4B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</w:p>
          <w:p w14:paraId="3DF1C38A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During T2:</w:t>
            </w:r>
          </w:p>
          <w:p w14:paraId="7EE74EEF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Noc</w:t>
            </w:r>
            <w:proofErr w:type="spellEnd"/>
            <w:r>
              <w:rPr>
                <w:rFonts w:cs="Arial"/>
              </w:rPr>
              <w:t>: -101dBm/15kHz</w:t>
            </w:r>
          </w:p>
          <w:p w14:paraId="0ACC23CF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Ês</w:t>
            </w:r>
            <w:r>
              <w:rPr>
                <w:rFonts w:cs="Arial"/>
                <w:vertAlign w:val="subscript"/>
              </w:rPr>
              <w:t>1</w:t>
            </w:r>
            <w:r>
              <w:rPr>
                <w:rFonts w:cs="Arial"/>
              </w:rPr>
              <w:t xml:space="preserve"> / </w:t>
            </w:r>
            <w:proofErr w:type="spellStart"/>
            <w:r>
              <w:rPr>
                <w:rFonts w:cs="Arial"/>
              </w:rPr>
              <w:t>Noc</w:t>
            </w:r>
            <w:proofErr w:type="spellEnd"/>
            <w:r>
              <w:rPr>
                <w:rFonts w:cs="Arial"/>
              </w:rPr>
              <w:t>: +13.5dB</w:t>
            </w:r>
          </w:p>
          <w:p w14:paraId="54866EC6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Ês</w:t>
            </w:r>
            <w:r>
              <w:rPr>
                <w:rFonts w:cs="Arial"/>
                <w:vertAlign w:val="subscript"/>
              </w:rPr>
              <w:t>2</w:t>
            </w:r>
            <w:r>
              <w:rPr>
                <w:rFonts w:cs="Arial"/>
              </w:rPr>
              <w:t xml:space="preserve"> / </w:t>
            </w:r>
            <w:proofErr w:type="spellStart"/>
            <w:r>
              <w:rPr>
                <w:rFonts w:cs="Arial"/>
              </w:rPr>
              <w:t>Noc</w:t>
            </w:r>
            <w:proofErr w:type="spellEnd"/>
            <w:r>
              <w:rPr>
                <w:rFonts w:cs="Arial"/>
              </w:rPr>
              <w:t>: +13.5dB</w:t>
            </w:r>
          </w:p>
          <w:p w14:paraId="44549312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</w:p>
          <w:p w14:paraId="7B9AFE04" w14:textId="77777777" w:rsidR="00386157" w:rsidRDefault="00386157">
            <w:pPr>
              <w:pStyle w:val="TAL"/>
              <w:spacing w:line="254" w:lineRule="auto"/>
            </w:pPr>
            <w:r>
              <w:rPr>
                <w:rFonts w:cs="Arial"/>
              </w:rPr>
              <w:t>Reported Cell 2 SS-RSRP values ± 10dB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CF8D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bookmarkStart w:id="75" w:name="OLE_LINK78"/>
            <w:r>
              <w:rPr>
                <w:rFonts w:cs="Arial"/>
                <w:b/>
                <w:bCs/>
              </w:rPr>
              <w:t>Test configuration 1,2</w:t>
            </w:r>
          </w:p>
          <w:p w14:paraId="6D99FD81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During T1:</w:t>
            </w:r>
          </w:p>
          <w:p w14:paraId="479F414A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0dB</w:t>
            </w:r>
          </w:p>
          <w:p w14:paraId="43987E70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0dB</w:t>
            </w:r>
          </w:p>
          <w:p w14:paraId="4C375E43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0dB</w:t>
            </w:r>
          </w:p>
          <w:p w14:paraId="03280670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</w:p>
          <w:p w14:paraId="318B9EDA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During T2:</w:t>
            </w:r>
          </w:p>
          <w:p w14:paraId="5459D276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0dB</w:t>
            </w:r>
          </w:p>
          <w:p w14:paraId="14EBCB5E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0dB</w:t>
            </w:r>
          </w:p>
          <w:p w14:paraId="34E5881A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0dB</w:t>
            </w:r>
          </w:p>
          <w:p w14:paraId="64A314B3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</w:p>
          <w:p w14:paraId="5F5E0D43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Via mapping</w:t>
            </w:r>
            <w:bookmarkEnd w:id="75"/>
          </w:p>
          <w:p w14:paraId="362FB54F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</w:p>
          <w:p w14:paraId="5F4B55BD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</w:p>
          <w:p w14:paraId="68251CC8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</w:p>
          <w:p w14:paraId="72CE1EC9" w14:textId="77777777" w:rsidR="00386157" w:rsidRDefault="00386157">
            <w:pPr>
              <w:pStyle w:val="TAL"/>
              <w:spacing w:line="256" w:lineRule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Test configuration 3</w:t>
            </w:r>
          </w:p>
          <w:p w14:paraId="68800811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During T1:</w:t>
            </w:r>
          </w:p>
          <w:p w14:paraId="12C2688B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0dB</w:t>
            </w:r>
          </w:p>
          <w:p w14:paraId="47315358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0dB</w:t>
            </w:r>
          </w:p>
          <w:p w14:paraId="4A572F4F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0dB</w:t>
            </w:r>
          </w:p>
          <w:p w14:paraId="0DBEC976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</w:p>
          <w:p w14:paraId="6B436C96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During T2:</w:t>
            </w:r>
          </w:p>
          <w:p w14:paraId="14A9A397" w14:textId="77777777" w:rsidR="00386157" w:rsidRDefault="00386157">
            <w:pPr>
              <w:pStyle w:val="TAL"/>
              <w:spacing w:line="256" w:lineRule="auto"/>
              <w:rPr>
                <w:rFonts w:cs="Arial"/>
                <w:lang w:val="nl-NL"/>
              </w:rPr>
            </w:pPr>
            <w:r>
              <w:rPr>
                <w:rFonts w:cs="Arial"/>
                <w:lang w:val="nl-NL"/>
              </w:rPr>
              <w:t>-1.2dB</w:t>
            </w:r>
          </w:p>
          <w:p w14:paraId="4AF59D50" w14:textId="77777777" w:rsidR="00386157" w:rsidRDefault="00386157">
            <w:pPr>
              <w:pStyle w:val="TAL"/>
              <w:spacing w:line="256" w:lineRule="auto"/>
              <w:rPr>
                <w:rFonts w:cs="Arial"/>
                <w:lang w:val="nl-NL"/>
              </w:rPr>
            </w:pPr>
            <w:r>
              <w:rPr>
                <w:rFonts w:cs="Arial"/>
                <w:lang w:val="nl-NL"/>
              </w:rPr>
              <w:t>0dB</w:t>
            </w:r>
          </w:p>
          <w:p w14:paraId="4BA0EE83" w14:textId="77777777" w:rsidR="00386157" w:rsidRDefault="00386157">
            <w:pPr>
              <w:pStyle w:val="TAL"/>
              <w:spacing w:line="256" w:lineRule="auto"/>
              <w:rPr>
                <w:rFonts w:cs="Arial"/>
                <w:lang w:val="nl-NL"/>
              </w:rPr>
            </w:pPr>
            <w:r>
              <w:rPr>
                <w:rFonts w:cs="Arial"/>
                <w:lang w:val="nl-NL"/>
              </w:rPr>
              <w:t>0dB</w:t>
            </w:r>
          </w:p>
          <w:p w14:paraId="77EAF95E" w14:textId="77777777" w:rsidR="00386157" w:rsidRDefault="00386157">
            <w:pPr>
              <w:pStyle w:val="TAL"/>
              <w:spacing w:line="256" w:lineRule="auto"/>
              <w:rPr>
                <w:rFonts w:cs="Arial"/>
                <w:lang w:val="nl-NL"/>
              </w:rPr>
            </w:pPr>
          </w:p>
          <w:p w14:paraId="0C6D8CED" w14:textId="77777777" w:rsidR="00386157" w:rsidRDefault="00386157">
            <w:pPr>
              <w:pStyle w:val="TAL"/>
              <w:spacing w:line="254" w:lineRule="auto"/>
              <w:rPr>
                <w:lang w:val="nl-NL"/>
              </w:rPr>
            </w:pPr>
            <w:r>
              <w:rPr>
                <w:rFonts w:eastAsia="宋体"/>
                <w:lang w:val="nl-NL"/>
              </w:rPr>
              <w:t>Via mapping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2AA6" w14:textId="77777777" w:rsidR="00386157" w:rsidRDefault="00386157">
            <w:pPr>
              <w:pStyle w:val="TAL"/>
              <w:spacing w:line="256" w:lineRule="auto"/>
              <w:rPr>
                <w:rFonts w:cs="Arial"/>
                <w:b/>
                <w:bCs/>
              </w:rPr>
            </w:pPr>
            <w:bookmarkStart w:id="76" w:name="OLE_LINK92"/>
            <w:bookmarkStart w:id="77" w:name="OLE_LINK79"/>
            <w:r>
              <w:rPr>
                <w:rFonts w:cs="Arial"/>
                <w:b/>
                <w:bCs/>
              </w:rPr>
              <w:t>Test configuration 1,2</w:t>
            </w:r>
          </w:p>
          <w:p w14:paraId="3DA5183E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During T1:</w:t>
            </w:r>
          </w:p>
          <w:p w14:paraId="019FD89F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Noc</w:t>
            </w:r>
            <w:proofErr w:type="spellEnd"/>
            <w:r>
              <w:rPr>
                <w:rFonts w:cs="Arial"/>
              </w:rPr>
              <w:t>: -101dBm/15kHz</w:t>
            </w:r>
          </w:p>
          <w:p w14:paraId="6C45F3EC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Ês</w:t>
            </w:r>
            <w:r>
              <w:rPr>
                <w:rFonts w:cs="Arial"/>
                <w:vertAlign w:val="subscript"/>
              </w:rPr>
              <w:t>1</w:t>
            </w:r>
            <w:r>
              <w:rPr>
                <w:rFonts w:cs="Arial"/>
              </w:rPr>
              <w:t xml:space="preserve"> / </w:t>
            </w:r>
            <w:proofErr w:type="spellStart"/>
            <w:r>
              <w:rPr>
                <w:rFonts w:cs="Arial"/>
              </w:rPr>
              <w:t>Noc</w:t>
            </w:r>
            <w:proofErr w:type="spellEnd"/>
            <w:r>
              <w:rPr>
                <w:rFonts w:cs="Arial"/>
              </w:rPr>
              <w:t>: +3dB</w:t>
            </w:r>
          </w:p>
          <w:p w14:paraId="52AB8C5C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Ês</w:t>
            </w:r>
            <w:r>
              <w:rPr>
                <w:rFonts w:cs="Arial"/>
                <w:vertAlign w:val="subscript"/>
              </w:rPr>
              <w:t>2</w:t>
            </w:r>
            <w:r>
              <w:rPr>
                <w:rFonts w:cs="Arial"/>
              </w:rPr>
              <w:t xml:space="preserve"> / </w:t>
            </w:r>
            <w:proofErr w:type="spellStart"/>
            <w:r>
              <w:rPr>
                <w:rFonts w:cs="Arial"/>
              </w:rPr>
              <w:t>Noc</w:t>
            </w:r>
            <w:proofErr w:type="spellEnd"/>
            <w:r>
              <w:rPr>
                <w:rFonts w:cs="Arial"/>
              </w:rPr>
              <w:t xml:space="preserve">: +3dB </w:t>
            </w:r>
          </w:p>
          <w:p w14:paraId="1A3492E5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</w:p>
          <w:p w14:paraId="6DF41D20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</w:p>
          <w:p w14:paraId="490E4ED5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During T2:</w:t>
            </w:r>
          </w:p>
          <w:p w14:paraId="44F3251C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Noc</w:t>
            </w:r>
            <w:proofErr w:type="spellEnd"/>
            <w:r>
              <w:rPr>
                <w:rFonts w:cs="Arial"/>
              </w:rPr>
              <w:t>: -101dBm/15kHz</w:t>
            </w:r>
          </w:p>
          <w:p w14:paraId="3EE373F2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Ês</w:t>
            </w:r>
            <w:r>
              <w:rPr>
                <w:rFonts w:cs="Arial"/>
                <w:vertAlign w:val="subscript"/>
              </w:rPr>
              <w:t>1</w:t>
            </w:r>
            <w:r>
              <w:rPr>
                <w:rFonts w:cs="Arial"/>
              </w:rPr>
              <w:t xml:space="preserve"> / </w:t>
            </w:r>
            <w:proofErr w:type="spellStart"/>
            <w:r>
              <w:rPr>
                <w:rFonts w:cs="Arial"/>
              </w:rPr>
              <w:t>Noc</w:t>
            </w:r>
            <w:proofErr w:type="spellEnd"/>
            <w:r>
              <w:rPr>
                <w:rFonts w:cs="Arial"/>
              </w:rPr>
              <w:t>: +13.5dB</w:t>
            </w:r>
          </w:p>
          <w:p w14:paraId="36E3DD69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Ês</w:t>
            </w:r>
            <w:r>
              <w:rPr>
                <w:rFonts w:cs="Arial"/>
                <w:vertAlign w:val="subscript"/>
              </w:rPr>
              <w:t>2</w:t>
            </w:r>
            <w:r>
              <w:rPr>
                <w:rFonts w:cs="Arial"/>
              </w:rPr>
              <w:t xml:space="preserve"> / </w:t>
            </w:r>
            <w:proofErr w:type="spellStart"/>
            <w:r>
              <w:rPr>
                <w:rFonts w:cs="Arial"/>
              </w:rPr>
              <w:t>Noc</w:t>
            </w:r>
            <w:proofErr w:type="spellEnd"/>
            <w:r>
              <w:rPr>
                <w:rFonts w:cs="Arial"/>
              </w:rPr>
              <w:t>: +13.5dB</w:t>
            </w:r>
          </w:p>
          <w:p w14:paraId="5EB1DE75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</w:p>
          <w:p w14:paraId="68B01C1F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Cell 2: RSRP_59 to RSRP_79</w:t>
            </w:r>
            <w:bookmarkEnd w:id="76"/>
          </w:p>
          <w:p w14:paraId="4733C780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</w:p>
          <w:bookmarkEnd w:id="77"/>
          <w:p w14:paraId="2879451B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</w:p>
          <w:p w14:paraId="4F5CDAD9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</w:p>
          <w:p w14:paraId="38449FF5" w14:textId="77777777" w:rsidR="00386157" w:rsidRDefault="00386157">
            <w:pPr>
              <w:pStyle w:val="TAL"/>
              <w:spacing w:line="256" w:lineRule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Test configuration 3</w:t>
            </w:r>
          </w:p>
          <w:p w14:paraId="3BB94DC6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During T1:</w:t>
            </w:r>
          </w:p>
          <w:p w14:paraId="4EE9819E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Noc</w:t>
            </w:r>
            <w:proofErr w:type="spellEnd"/>
            <w:r>
              <w:rPr>
                <w:rFonts w:cs="Arial"/>
              </w:rPr>
              <w:t>: -101dBm/15kHz</w:t>
            </w:r>
          </w:p>
          <w:p w14:paraId="6F1E5852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Ês</w:t>
            </w:r>
            <w:r>
              <w:rPr>
                <w:rFonts w:cs="Arial"/>
                <w:vertAlign w:val="subscript"/>
              </w:rPr>
              <w:t>1</w:t>
            </w:r>
            <w:r>
              <w:rPr>
                <w:rFonts w:cs="Arial"/>
              </w:rPr>
              <w:t xml:space="preserve"> / </w:t>
            </w:r>
            <w:proofErr w:type="spellStart"/>
            <w:r>
              <w:rPr>
                <w:rFonts w:cs="Arial"/>
              </w:rPr>
              <w:t>Noc</w:t>
            </w:r>
            <w:proofErr w:type="spellEnd"/>
            <w:r>
              <w:rPr>
                <w:rFonts w:cs="Arial"/>
              </w:rPr>
              <w:t>: +3dB</w:t>
            </w:r>
          </w:p>
          <w:p w14:paraId="7A2F3E64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Ês</w:t>
            </w:r>
            <w:r>
              <w:rPr>
                <w:rFonts w:cs="Arial"/>
                <w:vertAlign w:val="subscript"/>
              </w:rPr>
              <w:t>2</w:t>
            </w:r>
            <w:r>
              <w:rPr>
                <w:rFonts w:cs="Arial"/>
              </w:rPr>
              <w:t xml:space="preserve"> / </w:t>
            </w:r>
            <w:proofErr w:type="spellStart"/>
            <w:r>
              <w:rPr>
                <w:rFonts w:cs="Arial"/>
              </w:rPr>
              <w:t>Noc</w:t>
            </w:r>
            <w:proofErr w:type="spellEnd"/>
            <w:r>
              <w:rPr>
                <w:rFonts w:cs="Arial"/>
              </w:rPr>
              <w:t xml:space="preserve">: +3dB </w:t>
            </w:r>
          </w:p>
          <w:p w14:paraId="0179853B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</w:p>
          <w:p w14:paraId="2DF8E880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</w:p>
          <w:p w14:paraId="40FC3597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During T2:</w:t>
            </w:r>
          </w:p>
          <w:p w14:paraId="26A0C4F3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Noc</w:t>
            </w:r>
            <w:proofErr w:type="spellEnd"/>
            <w:r>
              <w:rPr>
                <w:rFonts w:cs="Arial"/>
              </w:rPr>
              <w:t>: -102.2dBm/15kHz</w:t>
            </w:r>
          </w:p>
          <w:p w14:paraId="00B06D68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Ês</w:t>
            </w:r>
            <w:r>
              <w:rPr>
                <w:rFonts w:cs="Arial"/>
                <w:vertAlign w:val="subscript"/>
              </w:rPr>
              <w:t>1</w:t>
            </w:r>
            <w:r>
              <w:rPr>
                <w:rFonts w:cs="Arial"/>
              </w:rPr>
              <w:t xml:space="preserve"> / </w:t>
            </w:r>
            <w:proofErr w:type="spellStart"/>
            <w:r>
              <w:rPr>
                <w:rFonts w:cs="Arial"/>
              </w:rPr>
              <w:t>Noc</w:t>
            </w:r>
            <w:proofErr w:type="spellEnd"/>
            <w:r>
              <w:rPr>
                <w:rFonts w:cs="Arial"/>
              </w:rPr>
              <w:t>: +13.5dB</w:t>
            </w:r>
          </w:p>
          <w:p w14:paraId="0B61DB11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Ês</w:t>
            </w:r>
            <w:r>
              <w:rPr>
                <w:rFonts w:cs="Arial"/>
                <w:vertAlign w:val="subscript"/>
              </w:rPr>
              <w:t>2</w:t>
            </w:r>
            <w:r>
              <w:rPr>
                <w:rFonts w:cs="Arial"/>
              </w:rPr>
              <w:t xml:space="preserve"> / </w:t>
            </w:r>
            <w:proofErr w:type="spellStart"/>
            <w:r>
              <w:rPr>
                <w:rFonts w:cs="Arial"/>
              </w:rPr>
              <w:t>Noc</w:t>
            </w:r>
            <w:proofErr w:type="spellEnd"/>
            <w:r>
              <w:rPr>
                <w:rFonts w:cs="Arial"/>
              </w:rPr>
              <w:t>: +13.5dB</w:t>
            </w:r>
          </w:p>
          <w:p w14:paraId="441DDC11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</w:p>
          <w:p w14:paraId="489042B1" w14:textId="77777777" w:rsidR="00386157" w:rsidRDefault="00386157">
            <w:pPr>
              <w:pStyle w:val="TAL"/>
              <w:spacing w:line="254" w:lineRule="auto"/>
            </w:pPr>
            <w:r>
              <w:rPr>
                <w:rFonts w:cs="Arial"/>
              </w:rPr>
              <w:t>Cell 2: RSRP_61 to RSRP_81</w:t>
            </w:r>
          </w:p>
        </w:tc>
      </w:tr>
      <w:tr w:rsidR="00386157" w14:paraId="3FD5D67E" w14:textId="77777777" w:rsidTr="00386157">
        <w:trPr>
          <w:jc w:val="center"/>
        </w:trPr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FBF50" w14:textId="77777777" w:rsidR="00386157" w:rsidRDefault="00386157">
            <w:pPr>
              <w:pStyle w:val="TAL"/>
              <w:spacing w:line="256" w:lineRule="auto"/>
              <w:rPr>
                <w:snapToGrid w:val="0"/>
              </w:rPr>
            </w:pPr>
            <w:r>
              <w:rPr>
                <w:snapToGrid w:val="0"/>
              </w:rPr>
              <w:t>6.6.27.1 Inter-frequency SSB based L1-RSRP measurement with measurement gap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1929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bookmarkStart w:id="78" w:name="OLE_LINK231"/>
            <w:bookmarkStart w:id="79" w:name="OLE_LINK85"/>
            <w:r>
              <w:rPr>
                <w:rFonts w:cs="Arial"/>
              </w:rPr>
              <w:t>In signalling: </w:t>
            </w:r>
          </w:p>
          <w:p w14:paraId="07D0FD1C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A3-Offset: -6dB</w:t>
            </w:r>
            <w:bookmarkEnd w:id="78"/>
          </w:p>
          <w:p w14:paraId="778ACC06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</w:p>
          <w:p w14:paraId="22C1EC81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During T1</w:t>
            </w:r>
            <w:bookmarkStart w:id="80" w:name="OLE_LINK212"/>
            <w:r>
              <w:rPr>
                <w:rFonts w:cs="Arial"/>
              </w:rPr>
              <w:t>:</w:t>
            </w:r>
            <w:bookmarkEnd w:id="80"/>
          </w:p>
          <w:p w14:paraId="049AE11E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bookmarkStart w:id="81" w:name="OLE_LINK80"/>
            <w:r>
              <w:rPr>
                <w:rFonts w:cs="Arial"/>
              </w:rPr>
              <w:t>Noc</w:t>
            </w:r>
            <w:r>
              <w:rPr>
                <w:rFonts w:cs="Arial"/>
                <w:vertAlign w:val="subscript"/>
              </w:rPr>
              <w:t>1</w:t>
            </w:r>
            <w:r>
              <w:rPr>
                <w:rFonts w:cs="Arial"/>
              </w:rPr>
              <w:t>: -94.65dBm/15kHz</w:t>
            </w:r>
            <w:bookmarkEnd w:id="81"/>
          </w:p>
          <w:p w14:paraId="44BADD9E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Noc</w:t>
            </w:r>
            <w:r>
              <w:rPr>
                <w:rFonts w:cs="Arial"/>
                <w:vertAlign w:val="subscript"/>
              </w:rPr>
              <w:t>2</w:t>
            </w:r>
            <w:r>
              <w:rPr>
                <w:rFonts w:cs="Arial"/>
              </w:rPr>
              <w:t>: -94.65dBm/15kHz</w:t>
            </w:r>
          </w:p>
          <w:p w14:paraId="4FD4C632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Ês</w:t>
            </w:r>
            <w:r>
              <w:rPr>
                <w:rFonts w:cs="Arial"/>
                <w:vertAlign w:val="subscript"/>
              </w:rPr>
              <w:t>1</w:t>
            </w:r>
            <w:r>
              <w:rPr>
                <w:rFonts w:cs="Arial"/>
              </w:rPr>
              <w:t xml:space="preserve"> / Noc</w:t>
            </w:r>
            <w:r>
              <w:rPr>
                <w:rFonts w:cs="Arial"/>
                <w:vertAlign w:val="subscript"/>
              </w:rPr>
              <w:t>1</w:t>
            </w:r>
            <w:r>
              <w:rPr>
                <w:rFonts w:cs="Arial"/>
              </w:rPr>
              <w:t>: 0dB</w:t>
            </w:r>
          </w:p>
          <w:p w14:paraId="30C4572A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Ês</w:t>
            </w:r>
            <w:r>
              <w:rPr>
                <w:rFonts w:cs="Arial"/>
                <w:vertAlign w:val="subscript"/>
              </w:rPr>
              <w:t>2</w:t>
            </w:r>
            <w:r>
              <w:rPr>
                <w:rFonts w:cs="Arial"/>
              </w:rPr>
              <w:t xml:space="preserve"> / Noc</w:t>
            </w:r>
            <w:r>
              <w:rPr>
                <w:rFonts w:cs="Arial"/>
                <w:vertAlign w:val="subscript"/>
              </w:rPr>
              <w:t>2</w:t>
            </w:r>
            <w:r>
              <w:rPr>
                <w:rFonts w:cs="Arial"/>
              </w:rPr>
              <w:t xml:space="preserve">: 0dB </w:t>
            </w:r>
          </w:p>
          <w:p w14:paraId="7750A86B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</w:p>
          <w:p w14:paraId="6C59F99E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</w:p>
          <w:p w14:paraId="52CA2034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During T2:</w:t>
            </w:r>
          </w:p>
          <w:p w14:paraId="2F4243D5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Noc</w:t>
            </w:r>
            <w:r>
              <w:rPr>
                <w:rFonts w:cs="Arial"/>
                <w:vertAlign w:val="subscript"/>
              </w:rPr>
              <w:t>1</w:t>
            </w:r>
            <w:r>
              <w:rPr>
                <w:rFonts w:cs="Arial"/>
              </w:rPr>
              <w:t>: -94.65dBm/15kHz</w:t>
            </w:r>
          </w:p>
          <w:p w14:paraId="1C310D29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Noc</w:t>
            </w:r>
            <w:r>
              <w:rPr>
                <w:rFonts w:cs="Arial"/>
                <w:vertAlign w:val="subscript"/>
              </w:rPr>
              <w:t>2</w:t>
            </w:r>
            <w:r>
              <w:rPr>
                <w:rFonts w:cs="Arial"/>
              </w:rPr>
              <w:t>: -94.65dBm/15kHz</w:t>
            </w:r>
          </w:p>
          <w:p w14:paraId="20D29C03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Ês</w:t>
            </w:r>
            <w:r>
              <w:rPr>
                <w:rFonts w:cs="Arial"/>
                <w:vertAlign w:val="subscript"/>
              </w:rPr>
              <w:t>1</w:t>
            </w:r>
            <w:r>
              <w:rPr>
                <w:rFonts w:cs="Arial"/>
              </w:rPr>
              <w:t xml:space="preserve"> / Noc</w:t>
            </w:r>
            <w:r>
              <w:rPr>
                <w:rFonts w:cs="Arial"/>
                <w:vertAlign w:val="subscript"/>
              </w:rPr>
              <w:t>1</w:t>
            </w:r>
            <w:r>
              <w:rPr>
                <w:rFonts w:cs="Arial"/>
              </w:rPr>
              <w:t>: 0dB</w:t>
            </w:r>
          </w:p>
          <w:p w14:paraId="4AB7E8D2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Ês</w:t>
            </w:r>
            <w:r>
              <w:rPr>
                <w:rFonts w:cs="Arial"/>
                <w:vertAlign w:val="subscript"/>
              </w:rPr>
              <w:t>2</w:t>
            </w:r>
            <w:r>
              <w:rPr>
                <w:rFonts w:cs="Arial"/>
              </w:rPr>
              <w:t xml:space="preserve"> / Noc</w:t>
            </w:r>
            <w:r>
              <w:rPr>
                <w:rFonts w:cs="Arial"/>
                <w:vertAlign w:val="subscript"/>
              </w:rPr>
              <w:t>2</w:t>
            </w:r>
            <w:r>
              <w:rPr>
                <w:rFonts w:cs="Arial"/>
              </w:rPr>
              <w:t>: +8dB</w:t>
            </w:r>
          </w:p>
          <w:bookmarkEnd w:id="79"/>
          <w:p w14:paraId="0C6B8FF1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</w:p>
          <w:p w14:paraId="157DC740" w14:textId="77777777" w:rsidR="00386157" w:rsidRDefault="00386157">
            <w:pPr>
              <w:pStyle w:val="TAL"/>
              <w:spacing w:line="254" w:lineRule="auto"/>
            </w:pPr>
            <w:r>
              <w:rPr>
                <w:rFonts w:cs="Arial"/>
              </w:rPr>
              <w:t>Reported Cell 2 SS-RSRP values ± 10dB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ACA8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bookmarkStart w:id="82" w:name="OLE_LINK232"/>
            <w:bookmarkStart w:id="83" w:name="OLE_LINK89"/>
            <w:r>
              <w:rPr>
                <w:rFonts w:cs="Arial"/>
              </w:rPr>
              <w:t>In signalling:</w:t>
            </w:r>
          </w:p>
          <w:p w14:paraId="79596AAA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-1dB</w:t>
            </w:r>
            <w:bookmarkEnd w:id="82"/>
          </w:p>
          <w:p w14:paraId="765E0074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</w:p>
          <w:p w14:paraId="0F44565C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During T</w:t>
            </w:r>
            <w:proofErr w:type="gramStart"/>
            <w:r>
              <w:rPr>
                <w:rFonts w:cs="Arial"/>
              </w:rPr>
              <w:t>1 :</w:t>
            </w:r>
            <w:proofErr w:type="gramEnd"/>
          </w:p>
          <w:p w14:paraId="4BB1B068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0dB</w:t>
            </w:r>
          </w:p>
          <w:p w14:paraId="7AC96D54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0dB</w:t>
            </w:r>
          </w:p>
          <w:p w14:paraId="1C7430C5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0dB</w:t>
            </w:r>
          </w:p>
          <w:p w14:paraId="307FB5C8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0dB</w:t>
            </w:r>
          </w:p>
          <w:p w14:paraId="2E6D86AF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</w:p>
          <w:p w14:paraId="3AD4B6ED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</w:p>
          <w:p w14:paraId="0D7A634A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During T</w:t>
            </w:r>
            <w:proofErr w:type="gramStart"/>
            <w:r>
              <w:rPr>
                <w:rFonts w:cs="Arial"/>
              </w:rPr>
              <w:t>2 :</w:t>
            </w:r>
            <w:proofErr w:type="gramEnd"/>
          </w:p>
          <w:p w14:paraId="2B3FC269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0dB</w:t>
            </w:r>
          </w:p>
          <w:p w14:paraId="4811F648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0dB</w:t>
            </w:r>
          </w:p>
          <w:p w14:paraId="74221493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0dB</w:t>
            </w:r>
          </w:p>
          <w:p w14:paraId="5A7C453C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0dB</w:t>
            </w:r>
          </w:p>
          <w:p w14:paraId="6C78F61F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</w:p>
          <w:p w14:paraId="7786EF9B" w14:textId="77777777" w:rsidR="00386157" w:rsidRDefault="00386157">
            <w:pPr>
              <w:pStyle w:val="TAL"/>
              <w:spacing w:line="254" w:lineRule="auto"/>
            </w:pPr>
            <w:bookmarkStart w:id="84" w:name="OLE_LINK88"/>
            <w:r>
              <w:rPr>
                <w:rFonts w:eastAsia="宋体"/>
              </w:rPr>
              <w:t>Via mapping</w:t>
            </w:r>
            <w:bookmarkEnd w:id="83"/>
            <w:bookmarkEnd w:id="84"/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0054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bookmarkStart w:id="85" w:name="OLE_LINK233"/>
            <w:bookmarkStart w:id="86" w:name="OLE_LINK90"/>
            <w:bookmarkStart w:id="87" w:name="OLE_LINK101"/>
            <w:r>
              <w:rPr>
                <w:rFonts w:cs="Arial"/>
              </w:rPr>
              <w:t>In signalling:</w:t>
            </w:r>
          </w:p>
          <w:p w14:paraId="1E50431A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A3-Offset: -7dB</w:t>
            </w:r>
            <w:bookmarkEnd w:id="85"/>
          </w:p>
          <w:p w14:paraId="082AF2D9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</w:p>
          <w:p w14:paraId="72B31D5C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During T1:</w:t>
            </w:r>
          </w:p>
          <w:p w14:paraId="5C7A4AE8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bookmarkStart w:id="88" w:name="OLE_LINK82"/>
            <w:r>
              <w:rPr>
                <w:rFonts w:cs="Arial"/>
              </w:rPr>
              <w:t>Noc</w:t>
            </w:r>
            <w:r>
              <w:rPr>
                <w:rFonts w:cs="Arial"/>
                <w:vertAlign w:val="subscript"/>
              </w:rPr>
              <w:t>1</w:t>
            </w:r>
            <w:r>
              <w:rPr>
                <w:rFonts w:cs="Arial"/>
              </w:rPr>
              <w:t>: -94.65dBm/15kHz</w:t>
            </w:r>
            <w:bookmarkEnd w:id="88"/>
          </w:p>
          <w:p w14:paraId="5A98831E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Noc</w:t>
            </w:r>
            <w:r>
              <w:rPr>
                <w:rFonts w:cs="Arial"/>
                <w:vertAlign w:val="subscript"/>
              </w:rPr>
              <w:t>2</w:t>
            </w:r>
            <w:r>
              <w:rPr>
                <w:rFonts w:cs="Arial"/>
              </w:rPr>
              <w:t>: -94.65dBm/15kHz</w:t>
            </w:r>
          </w:p>
          <w:p w14:paraId="27EAF1C3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Ês</w:t>
            </w:r>
            <w:r>
              <w:rPr>
                <w:rFonts w:cs="Arial"/>
                <w:vertAlign w:val="subscript"/>
              </w:rPr>
              <w:t>1</w:t>
            </w:r>
            <w:r>
              <w:rPr>
                <w:rFonts w:cs="Arial"/>
              </w:rPr>
              <w:t xml:space="preserve"> / Noc</w:t>
            </w:r>
            <w:r>
              <w:rPr>
                <w:rFonts w:cs="Arial"/>
                <w:vertAlign w:val="subscript"/>
              </w:rPr>
              <w:t>1</w:t>
            </w:r>
            <w:r>
              <w:rPr>
                <w:rFonts w:cs="Arial"/>
              </w:rPr>
              <w:t>: 0dB</w:t>
            </w:r>
          </w:p>
          <w:p w14:paraId="7B4993D6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Ês</w:t>
            </w:r>
            <w:r>
              <w:rPr>
                <w:rFonts w:cs="Arial"/>
                <w:vertAlign w:val="subscript"/>
              </w:rPr>
              <w:t>2</w:t>
            </w:r>
            <w:r>
              <w:rPr>
                <w:rFonts w:cs="Arial"/>
              </w:rPr>
              <w:t xml:space="preserve"> / Noc</w:t>
            </w:r>
            <w:r>
              <w:rPr>
                <w:rFonts w:cs="Arial"/>
                <w:vertAlign w:val="subscript"/>
              </w:rPr>
              <w:t>2</w:t>
            </w:r>
            <w:r>
              <w:rPr>
                <w:rFonts w:cs="Arial"/>
              </w:rPr>
              <w:t xml:space="preserve">: 0dB </w:t>
            </w:r>
          </w:p>
          <w:p w14:paraId="50B97C51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</w:p>
          <w:p w14:paraId="76E307C3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</w:p>
          <w:p w14:paraId="7EADC9F5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During T2:</w:t>
            </w:r>
          </w:p>
          <w:p w14:paraId="6C29C199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bookmarkStart w:id="89" w:name="OLE_LINK83"/>
            <w:r>
              <w:rPr>
                <w:rFonts w:cs="Arial"/>
              </w:rPr>
              <w:t>Noc</w:t>
            </w:r>
            <w:r>
              <w:rPr>
                <w:rFonts w:cs="Arial"/>
                <w:vertAlign w:val="subscript"/>
              </w:rPr>
              <w:t>1</w:t>
            </w:r>
            <w:r>
              <w:rPr>
                <w:rFonts w:cs="Arial"/>
              </w:rPr>
              <w:t>: -94.65dBm/15kHz</w:t>
            </w:r>
            <w:bookmarkEnd w:id="89"/>
          </w:p>
          <w:p w14:paraId="18F505B1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Noc</w:t>
            </w:r>
            <w:r>
              <w:rPr>
                <w:rFonts w:cs="Arial"/>
                <w:vertAlign w:val="subscript"/>
              </w:rPr>
              <w:t>2</w:t>
            </w:r>
            <w:r>
              <w:rPr>
                <w:rFonts w:cs="Arial"/>
              </w:rPr>
              <w:t>: -94.65dBm/15kHz</w:t>
            </w:r>
          </w:p>
          <w:p w14:paraId="0AE81B90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Ês</w:t>
            </w:r>
            <w:r>
              <w:rPr>
                <w:rFonts w:cs="Arial"/>
                <w:vertAlign w:val="subscript"/>
              </w:rPr>
              <w:t xml:space="preserve">1 </w:t>
            </w:r>
            <w:r>
              <w:rPr>
                <w:rFonts w:cs="Arial"/>
              </w:rPr>
              <w:t>/ Noc</w:t>
            </w:r>
            <w:r>
              <w:rPr>
                <w:rFonts w:cs="Arial"/>
                <w:vertAlign w:val="subscript"/>
              </w:rPr>
              <w:t>1</w:t>
            </w:r>
            <w:r>
              <w:rPr>
                <w:rFonts w:cs="Arial"/>
              </w:rPr>
              <w:t>: 0dB</w:t>
            </w:r>
          </w:p>
          <w:p w14:paraId="05762900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Ês</w:t>
            </w:r>
            <w:r>
              <w:rPr>
                <w:rFonts w:cs="Arial"/>
                <w:vertAlign w:val="subscript"/>
              </w:rPr>
              <w:t>2</w:t>
            </w:r>
            <w:r>
              <w:rPr>
                <w:rFonts w:cs="Arial"/>
              </w:rPr>
              <w:t xml:space="preserve"> / Noc</w:t>
            </w:r>
            <w:r>
              <w:rPr>
                <w:rFonts w:cs="Arial"/>
                <w:vertAlign w:val="subscript"/>
              </w:rPr>
              <w:t>2</w:t>
            </w:r>
            <w:r>
              <w:rPr>
                <w:rFonts w:cs="Arial"/>
              </w:rPr>
              <w:t>: +8dB</w:t>
            </w:r>
            <w:bookmarkEnd w:id="86"/>
          </w:p>
          <w:p w14:paraId="210F95A1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</w:p>
          <w:p w14:paraId="6DEC16E7" w14:textId="77777777" w:rsidR="00386157" w:rsidRDefault="00386157">
            <w:pPr>
              <w:pStyle w:val="TAL"/>
              <w:spacing w:line="256" w:lineRule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Test configuration 1,2</w:t>
            </w:r>
          </w:p>
          <w:p w14:paraId="15379ED2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Cell 2: RSRP_60 to RSRP_80</w:t>
            </w:r>
          </w:p>
          <w:p w14:paraId="11D49E5B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</w:p>
          <w:p w14:paraId="24CBC826" w14:textId="77777777" w:rsidR="00386157" w:rsidRDefault="00386157">
            <w:pPr>
              <w:pStyle w:val="TAL"/>
              <w:spacing w:line="256" w:lineRule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Test configuration 3</w:t>
            </w:r>
          </w:p>
          <w:p w14:paraId="38CA3166" w14:textId="77777777" w:rsidR="00386157" w:rsidRDefault="00386157">
            <w:pPr>
              <w:pStyle w:val="TAL"/>
              <w:spacing w:line="254" w:lineRule="auto"/>
            </w:pPr>
            <w:r>
              <w:rPr>
                <w:rFonts w:cs="Arial"/>
              </w:rPr>
              <w:t>Cell 2: RSRP_63 to RSRP_83</w:t>
            </w:r>
            <w:bookmarkEnd w:id="87"/>
          </w:p>
        </w:tc>
      </w:tr>
      <w:tr w:rsidR="00386157" w14:paraId="47DF7081" w14:textId="77777777" w:rsidTr="00386157">
        <w:trPr>
          <w:jc w:val="center"/>
        </w:trPr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E0E2" w14:textId="15C6F5C6" w:rsidR="00386157" w:rsidRPr="00386157" w:rsidRDefault="00386157" w:rsidP="00386157">
            <w:pPr>
              <w:pStyle w:val="TAL"/>
              <w:rPr>
                <w:b/>
                <w:bCs/>
                <w:snapToGrid w:val="0"/>
              </w:rPr>
            </w:pPr>
            <w:r w:rsidRPr="00386157">
              <w:rPr>
                <w:b/>
                <w:bCs/>
                <w:snapToGrid w:val="0"/>
                <w:color w:val="C00000"/>
              </w:rPr>
              <w:t>&lt;&lt; Unchanged rows omitted &gt;&gt;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FC5D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79D0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0E7B" w14:textId="77777777" w:rsidR="00386157" w:rsidRDefault="00386157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386157" w:rsidRPr="00386157" w14:paraId="17DA5482" w14:textId="77777777" w:rsidTr="00386157">
        <w:trPr>
          <w:jc w:val="center"/>
        </w:trPr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BE1F0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  <w:bookmarkStart w:id="90" w:name="OLE_LINK138"/>
            <w:r w:rsidRPr="00386157">
              <w:rPr>
                <w:rFonts w:ascii="Arial" w:hAnsi="Arial"/>
                <w:sz w:val="18"/>
                <w:lang w:val="fr-FR" w:eastAsia="en-GB"/>
              </w:rPr>
              <w:lastRenderedPageBreak/>
              <w:t>6.7.17.1.1 Inter-</w:t>
            </w:r>
            <w:proofErr w:type="spellStart"/>
            <w:r w:rsidRPr="00386157">
              <w:rPr>
                <w:rFonts w:ascii="Arial" w:hAnsi="Arial"/>
                <w:sz w:val="18"/>
                <w:lang w:val="fr-FR" w:eastAsia="en-GB"/>
              </w:rPr>
              <w:t>frequency</w:t>
            </w:r>
            <w:proofErr w:type="spell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L1-RSRP </w:t>
            </w:r>
            <w:proofErr w:type="spellStart"/>
            <w:r w:rsidRPr="00386157">
              <w:rPr>
                <w:rFonts w:ascii="Arial" w:hAnsi="Arial"/>
                <w:sz w:val="18"/>
                <w:lang w:val="fr-FR" w:eastAsia="en-GB"/>
              </w:rPr>
              <w:t>absolute</w:t>
            </w:r>
            <w:proofErr w:type="spell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386157">
              <w:rPr>
                <w:rFonts w:ascii="Arial" w:hAnsi="Arial"/>
                <w:sz w:val="18"/>
                <w:lang w:val="fr-FR" w:eastAsia="en-GB"/>
              </w:rPr>
              <w:t>accuracy</w:t>
            </w:r>
            <w:proofErr w:type="spell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386157">
              <w:rPr>
                <w:rFonts w:ascii="Arial" w:hAnsi="Arial"/>
                <w:sz w:val="18"/>
                <w:lang w:val="fr-FR" w:eastAsia="en-GB"/>
              </w:rPr>
              <w:t>requirements</w:t>
            </w:r>
            <w:proofErr w:type="spell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for </w:t>
            </w:r>
            <w:proofErr w:type="spellStart"/>
            <w:r w:rsidRPr="00386157">
              <w:rPr>
                <w:rFonts w:ascii="Arial" w:hAnsi="Arial"/>
                <w:sz w:val="18"/>
                <w:lang w:val="fr-FR" w:eastAsia="en-GB"/>
              </w:rPr>
              <w:t>neighbour</w:t>
            </w:r>
            <w:proofErr w:type="spell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386157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386157">
              <w:rPr>
                <w:rFonts w:ascii="Arial" w:hAnsi="Arial"/>
                <w:sz w:val="18"/>
                <w:lang w:val="fr-FR" w:eastAsia="en-GB"/>
              </w:rPr>
              <w:t xml:space="preserve"> in FR1</w:t>
            </w:r>
            <w:bookmarkEnd w:id="90"/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9F69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b/>
                <w:bCs/>
                <w:sz w:val="18"/>
                <w:lang w:val="fr-FR" w:eastAsia="en-GB"/>
              </w:rPr>
            </w:pPr>
            <w:bookmarkStart w:id="91" w:name="OLE_LINK139"/>
            <w:r w:rsidRPr="00386157">
              <w:rPr>
                <w:rFonts w:ascii="Arial" w:hAnsi="Arial" w:cs="Arial"/>
                <w:b/>
                <w:bCs/>
                <w:sz w:val="18"/>
                <w:lang w:val="fr-FR" w:eastAsia="en-GB"/>
              </w:rPr>
              <w:t>Test configuration 1, 2</w:t>
            </w:r>
          </w:p>
          <w:bookmarkEnd w:id="91"/>
          <w:p w14:paraId="5ABB5636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b/>
                <w:bCs/>
                <w:sz w:val="18"/>
                <w:lang w:val="fr-FR" w:eastAsia="en-GB"/>
              </w:rPr>
            </w:pPr>
          </w:p>
          <w:p w14:paraId="5FE73201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lang w:val="fr-FR" w:eastAsia="en-GB"/>
              </w:rPr>
              <w:t>Test 1 :</w:t>
            </w:r>
          </w:p>
          <w:p w14:paraId="437628C7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bookmarkStart w:id="92" w:name="OLE_LINK120"/>
            <w:bookmarkStart w:id="93" w:name="OLE_LINK124"/>
            <w:bookmarkStart w:id="94" w:name="OLE_LINK121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Noc</w:t>
            </w:r>
            <w:proofErr w:type="gramStart"/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1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:</w:t>
            </w:r>
            <w:proofErr w:type="gramEnd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-94.65dBm/15kHz</w:t>
            </w:r>
            <w:bookmarkEnd w:id="92"/>
          </w:p>
          <w:p w14:paraId="27074106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Noc</w:t>
            </w:r>
            <w:proofErr w:type="gramStart"/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2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:</w:t>
            </w:r>
            <w:proofErr w:type="gramEnd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-94.65dBm/15kHz</w:t>
            </w:r>
            <w:bookmarkEnd w:id="93"/>
          </w:p>
          <w:p w14:paraId="5C5637C7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  <w:p w14:paraId="72A6BAC3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bookmarkStart w:id="95" w:name="OLE_LINK130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Ês</w:t>
            </w:r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1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/ Noc</w:t>
            </w:r>
            <w:proofErr w:type="gramStart"/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1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:</w:t>
            </w:r>
            <w:proofErr w:type="gramEnd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+10dB</w:t>
            </w:r>
          </w:p>
          <w:p w14:paraId="0157B325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Ês</w:t>
            </w:r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2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/ Noc</w:t>
            </w:r>
            <w:proofErr w:type="gramStart"/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2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:</w:t>
            </w:r>
            <w:proofErr w:type="gramEnd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+10dB</w:t>
            </w:r>
            <w:bookmarkEnd w:id="95"/>
          </w:p>
          <w:bookmarkEnd w:id="94"/>
          <w:p w14:paraId="1C803FED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  <w:p w14:paraId="7F212463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宋体" w:hAnsi="Arial"/>
                <w:sz w:val="18"/>
                <w:lang w:val="fr-FR" w:eastAsia="en-GB"/>
              </w:rPr>
            </w:pPr>
            <w:bookmarkStart w:id="96" w:name="OLE_LINK147"/>
            <w:r w:rsidRPr="00386157">
              <w:rPr>
                <w:rFonts w:ascii="Arial" w:hAnsi="Arial" w:cs="Arial"/>
                <w:sz w:val="18"/>
                <w:lang w:val="fr-FR" w:eastAsia="en-GB"/>
              </w:rPr>
              <w:t xml:space="preserve">Normal condition : </w:t>
            </w:r>
          </w:p>
          <w:p w14:paraId="357DE5A3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386157">
              <w:rPr>
                <w:rFonts w:ascii="Arial" w:hAnsi="Arial" w:cs="Arial"/>
                <w:sz w:val="18"/>
                <w:lang w:val="fr-FR" w:eastAsia="en-GB"/>
              </w:rPr>
              <w:t>Reported</w:t>
            </w:r>
            <w:proofErr w:type="spellEnd"/>
            <w:r w:rsidRPr="00386157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386157">
              <w:rPr>
                <w:rFonts w:ascii="Arial" w:hAnsi="Arial" w:cs="Arial"/>
                <w:sz w:val="18"/>
                <w:lang w:val="fr-FR" w:eastAsia="en-GB"/>
              </w:rPr>
              <w:t>Cell</w:t>
            </w:r>
            <w:proofErr w:type="spellEnd"/>
            <w:r w:rsidRPr="00386157">
              <w:rPr>
                <w:rFonts w:ascii="Arial" w:hAnsi="Arial" w:cs="Arial"/>
                <w:sz w:val="18"/>
                <w:lang w:val="fr-FR" w:eastAsia="en-GB"/>
              </w:rPr>
              <w:t xml:space="preserve"> 2 SS-RSRP values ± 10dB</w:t>
            </w:r>
          </w:p>
          <w:p w14:paraId="39DF5D3B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386157">
              <w:rPr>
                <w:rFonts w:ascii="Arial" w:hAnsi="Arial" w:cs="Arial"/>
                <w:sz w:val="18"/>
                <w:lang w:val="fr-FR" w:eastAsia="en-GB"/>
              </w:rPr>
              <w:t>Extreme</w:t>
            </w:r>
            <w:proofErr w:type="spellEnd"/>
            <w:r w:rsidRPr="00386157">
              <w:rPr>
                <w:rFonts w:ascii="Arial" w:hAnsi="Arial" w:cs="Arial"/>
                <w:sz w:val="18"/>
                <w:lang w:val="fr-FR" w:eastAsia="en-GB"/>
              </w:rPr>
              <w:t xml:space="preserve"> condition :</w:t>
            </w:r>
          </w:p>
          <w:p w14:paraId="4908710E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386157">
              <w:rPr>
                <w:rFonts w:ascii="Arial" w:hAnsi="Arial" w:cs="Arial"/>
                <w:sz w:val="18"/>
                <w:lang w:val="fr-FR" w:eastAsia="en-GB"/>
              </w:rPr>
              <w:t>Reported</w:t>
            </w:r>
            <w:proofErr w:type="spellEnd"/>
            <w:r w:rsidRPr="00386157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386157">
              <w:rPr>
                <w:rFonts w:ascii="Arial" w:hAnsi="Arial" w:cs="Arial"/>
                <w:sz w:val="18"/>
                <w:lang w:val="fr-FR" w:eastAsia="en-GB"/>
              </w:rPr>
              <w:t>Cell</w:t>
            </w:r>
            <w:proofErr w:type="spellEnd"/>
            <w:r w:rsidRPr="00386157">
              <w:rPr>
                <w:rFonts w:ascii="Arial" w:hAnsi="Arial" w:cs="Arial"/>
                <w:sz w:val="18"/>
                <w:lang w:val="fr-FR" w:eastAsia="en-GB"/>
              </w:rPr>
              <w:t xml:space="preserve"> 2 SS-RSRP values ± 13dB</w:t>
            </w:r>
            <w:bookmarkEnd w:id="96"/>
          </w:p>
          <w:p w14:paraId="63E61102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en-GB"/>
              </w:rPr>
            </w:pPr>
          </w:p>
          <w:p w14:paraId="0C275B49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en-GB"/>
              </w:rPr>
            </w:pPr>
          </w:p>
          <w:p w14:paraId="5CE5C607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lang w:val="fr-FR" w:eastAsia="en-GB"/>
              </w:rPr>
              <w:t>Test 2 :</w:t>
            </w:r>
          </w:p>
          <w:p w14:paraId="75EAD175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bookmarkStart w:id="97" w:name="OLE_LINK129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Noc</w:t>
            </w:r>
            <w:proofErr w:type="gramStart"/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1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:</w:t>
            </w:r>
            <w:proofErr w:type="gramEnd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-109dBm/15kHz </w:t>
            </w:r>
            <w:bookmarkStart w:id="98" w:name="OLE_LINK128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+ </w:t>
            </w:r>
            <w:proofErr w:type="spellStart"/>
            <w:r w:rsidRPr="00386157">
              <w:rPr>
                <w:rFonts w:ascii="Arial" w:hAnsi="Arial" w:cs="Arial"/>
                <w:sz w:val="18"/>
                <w:lang w:val="fr-FR" w:eastAsia="en-GB"/>
              </w:rPr>
              <w:t>Δ</w:t>
            </w:r>
            <w:bookmarkStart w:id="99" w:name="OLE_LINK126"/>
            <w:r w:rsidRPr="00386157"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BG_offset</w:t>
            </w:r>
            <w:bookmarkEnd w:id="98"/>
            <w:bookmarkEnd w:id="99"/>
            <w:proofErr w:type="spellEnd"/>
          </w:p>
          <w:p w14:paraId="4C726A51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宋体" w:hAnsi="Arial" w:cs="Arial"/>
                <w:sz w:val="18"/>
                <w:vertAlign w:val="subscript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Noc</w:t>
            </w:r>
            <w:proofErr w:type="gramStart"/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2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:</w:t>
            </w:r>
            <w:proofErr w:type="gramEnd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-117dBm/15kHz + </w:t>
            </w:r>
            <w:proofErr w:type="spellStart"/>
            <w:r w:rsidRPr="00386157">
              <w:rPr>
                <w:rFonts w:ascii="Arial" w:hAnsi="Arial" w:cs="Arial"/>
                <w:sz w:val="18"/>
                <w:lang w:val="fr-FR" w:eastAsia="en-GB"/>
              </w:rPr>
              <w:t>Δ</w:t>
            </w:r>
            <w:r w:rsidRPr="00386157"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BG_offset</w:t>
            </w:r>
            <w:bookmarkEnd w:id="97"/>
            <w:proofErr w:type="spellEnd"/>
          </w:p>
          <w:p w14:paraId="5C658628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bookmarkStart w:id="100" w:name="OLE_LINK131"/>
          </w:p>
          <w:p w14:paraId="3DD8997A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  <w:p w14:paraId="3984BB35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  <w:p w14:paraId="340EAA95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Ês</w:t>
            </w:r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1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/ Noc</w:t>
            </w:r>
            <w:proofErr w:type="gramStart"/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1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:</w:t>
            </w:r>
            <w:proofErr w:type="gramEnd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+13dB</w:t>
            </w:r>
            <w:bookmarkEnd w:id="100"/>
          </w:p>
          <w:p w14:paraId="31B2F72A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bookmarkStart w:id="101" w:name="OLE_LINK132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Ês</w:t>
            </w:r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2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/ Noc</w:t>
            </w:r>
            <w:proofErr w:type="gramStart"/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2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:</w:t>
            </w:r>
            <w:proofErr w:type="gramEnd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-3dB</w:t>
            </w:r>
            <w:bookmarkEnd w:id="101"/>
          </w:p>
          <w:p w14:paraId="39C0C25A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en-GB"/>
              </w:rPr>
            </w:pPr>
          </w:p>
          <w:p w14:paraId="32ECC419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en-GB"/>
              </w:rPr>
            </w:pPr>
            <w:bookmarkStart w:id="102" w:name="OLE_LINK134"/>
            <w:r w:rsidRPr="00386157">
              <w:rPr>
                <w:rFonts w:ascii="Arial" w:hAnsi="Arial" w:cs="Arial"/>
                <w:sz w:val="18"/>
                <w:lang w:val="fr-FR" w:eastAsia="en-GB"/>
              </w:rPr>
              <w:t xml:space="preserve">Normal condition : </w:t>
            </w:r>
          </w:p>
          <w:p w14:paraId="402BBEE9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386157">
              <w:rPr>
                <w:rFonts w:ascii="Arial" w:hAnsi="Arial" w:cs="Arial"/>
                <w:sz w:val="18"/>
                <w:lang w:val="fr-FR" w:eastAsia="en-GB"/>
              </w:rPr>
              <w:t>Reported</w:t>
            </w:r>
            <w:proofErr w:type="spellEnd"/>
            <w:r w:rsidRPr="00386157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386157">
              <w:rPr>
                <w:rFonts w:ascii="Arial" w:hAnsi="Arial" w:cs="Arial"/>
                <w:sz w:val="18"/>
                <w:lang w:val="fr-FR" w:eastAsia="en-GB"/>
              </w:rPr>
              <w:t>Cell</w:t>
            </w:r>
            <w:proofErr w:type="spellEnd"/>
            <w:r w:rsidRPr="00386157">
              <w:rPr>
                <w:rFonts w:ascii="Arial" w:hAnsi="Arial" w:cs="Arial"/>
                <w:sz w:val="18"/>
                <w:lang w:val="fr-FR" w:eastAsia="en-GB"/>
              </w:rPr>
              <w:t xml:space="preserve"> 2 SS-RSRP values ± 6.5dB</w:t>
            </w:r>
          </w:p>
          <w:p w14:paraId="6947C397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386157">
              <w:rPr>
                <w:rFonts w:ascii="Arial" w:hAnsi="Arial" w:cs="Arial"/>
                <w:sz w:val="18"/>
                <w:lang w:val="fr-FR" w:eastAsia="en-GB"/>
              </w:rPr>
              <w:t>Extreme</w:t>
            </w:r>
            <w:proofErr w:type="spellEnd"/>
            <w:r w:rsidRPr="00386157">
              <w:rPr>
                <w:rFonts w:ascii="Arial" w:hAnsi="Arial" w:cs="Arial"/>
                <w:sz w:val="18"/>
                <w:lang w:val="fr-FR" w:eastAsia="en-GB"/>
              </w:rPr>
              <w:t xml:space="preserve"> condition :</w:t>
            </w:r>
          </w:p>
          <w:p w14:paraId="0127549F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386157">
              <w:rPr>
                <w:rFonts w:ascii="Arial" w:hAnsi="Arial" w:cs="Arial"/>
                <w:sz w:val="18"/>
                <w:lang w:val="fr-FR" w:eastAsia="en-GB"/>
              </w:rPr>
              <w:t>Reported</w:t>
            </w:r>
            <w:proofErr w:type="spellEnd"/>
            <w:r w:rsidRPr="00386157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386157">
              <w:rPr>
                <w:rFonts w:ascii="Arial" w:hAnsi="Arial" w:cs="Arial"/>
                <w:sz w:val="18"/>
                <w:lang w:val="fr-FR" w:eastAsia="en-GB"/>
              </w:rPr>
              <w:t>Cell</w:t>
            </w:r>
            <w:proofErr w:type="spellEnd"/>
            <w:r w:rsidRPr="00386157">
              <w:rPr>
                <w:rFonts w:ascii="Arial" w:hAnsi="Arial" w:cs="Arial"/>
                <w:sz w:val="18"/>
                <w:lang w:val="fr-FR" w:eastAsia="en-GB"/>
              </w:rPr>
              <w:t xml:space="preserve"> 2 SS-RSRP values ± 11dB</w:t>
            </w:r>
            <w:bookmarkEnd w:id="102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064A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b/>
                <w:bCs/>
                <w:sz w:val="18"/>
                <w:lang w:val="fr-FR" w:eastAsia="en-GB"/>
              </w:rPr>
            </w:pPr>
            <w:bookmarkStart w:id="103" w:name="OLE_LINK143"/>
            <w:r w:rsidRPr="00386157">
              <w:rPr>
                <w:rFonts w:ascii="Arial" w:hAnsi="Arial" w:cs="Arial"/>
                <w:b/>
                <w:bCs/>
                <w:sz w:val="18"/>
                <w:lang w:val="fr-FR" w:eastAsia="en-GB"/>
              </w:rPr>
              <w:t>Test configuration 1, 2</w:t>
            </w:r>
          </w:p>
          <w:p w14:paraId="7F8C3D5D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lang w:val="fr-FR" w:eastAsia="en-GB"/>
              </w:rPr>
              <w:t>Test 1 :</w:t>
            </w:r>
          </w:p>
          <w:p w14:paraId="421B2773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lang w:val="fr-FR" w:eastAsia="en-GB"/>
              </w:rPr>
              <w:t>0dB</w:t>
            </w:r>
          </w:p>
          <w:p w14:paraId="26C53AA0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lang w:val="fr-FR" w:eastAsia="en-GB"/>
              </w:rPr>
              <w:t>0dB</w:t>
            </w:r>
          </w:p>
          <w:p w14:paraId="7766C96A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  <w:p w14:paraId="3D49D7AD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0dB</w:t>
            </w:r>
          </w:p>
          <w:p w14:paraId="54E3DE8A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0dB</w:t>
            </w:r>
          </w:p>
          <w:p w14:paraId="44DD340B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  <w:p w14:paraId="752250A7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u w:val="single"/>
                <w:lang w:val="fr-FR" w:eastAsia="en-GB"/>
              </w:rPr>
            </w:pPr>
            <w:bookmarkStart w:id="104" w:name="OLE_LINK133"/>
            <w:r w:rsidRPr="00386157">
              <w:rPr>
                <w:rFonts w:ascii="Arial" w:hAnsi="Arial" w:cs="Arial"/>
                <w:sz w:val="18"/>
                <w:szCs w:val="18"/>
                <w:u w:val="single"/>
                <w:lang w:val="fr-FR" w:eastAsia="en-GB"/>
              </w:rPr>
              <w:t>Via mapping</w:t>
            </w:r>
            <w:bookmarkEnd w:id="104"/>
          </w:p>
          <w:p w14:paraId="407CFB86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u w:val="single"/>
                <w:lang w:val="fr-FR" w:eastAsia="en-GB"/>
              </w:rPr>
            </w:pPr>
          </w:p>
          <w:p w14:paraId="15CA0A0A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u w:val="single"/>
                <w:lang w:val="fr-FR" w:eastAsia="en-GB"/>
              </w:rPr>
            </w:pPr>
          </w:p>
          <w:p w14:paraId="02EFEA9E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u w:val="single"/>
                <w:lang w:val="fr-FR" w:eastAsia="en-GB"/>
              </w:rPr>
            </w:pPr>
          </w:p>
          <w:p w14:paraId="49085FBA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u w:val="single"/>
                <w:lang w:val="fr-FR" w:eastAsia="en-GB"/>
              </w:rPr>
            </w:pPr>
          </w:p>
          <w:p w14:paraId="614D427B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u w:val="single"/>
                <w:lang w:val="fr-FR" w:eastAsia="en-GB"/>
              </w:rPr>
            </w:pPr>
          </w:p>
          <w:p w14:paraId="6BFC4657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u w:val="single"/>
                <w:lang w:val="fr-FR" w:eastAsia="en-GB"/>
              </w:rPr>
            </w:pPr>
          </w:p>
          <w:p w14:paraId="482379C1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u w:val="single"/>
                <w:lang w:val="fr-FR" w:eastAsia="en-GB"/>
              </w:rPr>
            </w:pPr>
          </w:p>
          <w:p w14:paraId="1402CE96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u w:val="single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u w:val="single"/>
                <w:lang w:val="fr-FR" w:eastAsia="en-GB"/>
              </w:rPr>
              <w:t>Test 2 :</w:t>
            </w:r>
          </w:p>
          <w:p w14:paraId="4ABC126E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宋体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0dB</w:t>
            </w:r>
          </w:p>
          <w:p w14:paraId="2C1BD9CF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0dB</w:t>
            </w:r>
          </w:p>
          <w:p w14:paraId="437F977E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  <w:p w14:paraId="10E38695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  <w:p w14:paraId="03AEB263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  <w:p w14:paraId="5FFE328A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0dB</w:t>
            </w:r>
          </w:p>
          <w:p w14:paraId="35E5C947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0.3dB</w:t>
            </w:r>
          </w:p>
          <w:p w14:paraId="4B6766E8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  <w:p w14:paraId="58E3C25F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u w:val="single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u w:val="single"/>
                <w:lang w:val="fr-FR" w:eastAsia="en-GB"/>
              </w:rPr>
              <w:t>Via mapping</w:t>
            </w:r>
            <w:bookmarkEnd w:id="103"/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AC86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b/>
                <w:bCs/>
                <w:sz w:val="18"/>
                <w:lang w:val="fr-FR" w:eastAsia="en-GB"/>
              </w:rPr>
            </w:pPr>
            <w:r w:rsidRPr="00386157">
              <w:rPr>
                <w:rFonts w:ascii="Arial" w:hAnsi="Arial" w:cs="Arial"/>
                <w:b/>
                <w:bCs/>
                <w:sz w:val="18"/>
                <w:lang w:val="fr-FR" w:eastAsia="en-GB"/>
              </w:rPr>
              <w:t>Test configuration 1, 2</w:t>
            </w:r>
          </w:p>
          <w:p w14:paraId="2C7B6DBE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b/>
                <w:bCs/>
                <w:sz w:val="18"/>
                <w:lang w:val="fr-FR" w:eastAsia="en-GB"/>
              </w:rPr>
            </w:pPr>
          </w:p>
          <w:p w14:paraId="162DDC6E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lang w:val="fr-FR" w:eastAsia="en-GB"/>
              </w:rPr>
              <w:t>Test 1 :</w:t>
            </w:r>
          </w:p>
          <w:p w14:paraId="786E2998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Noc</w:t>
            </w:r>
            <w:proofErr w:type="gramStart"/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1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:</w:t>
            </w:r>
            <w:proofErr w:type="gramEnd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-94.65dBm/15kHz</w:t>
            </w:r>
          </w:p>
          <w:p w14:paraId="353EB0EB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Noc</w:t>
            </w:r>
            <w:proofErr w:type="gramStart"/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2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:</w:t>
            </w:r>
            <w:proofErr w:type="gramEnd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-94.65dBm/15kHz</w:t>
            </w:r>
          </w:p>
          <w:p w14:paraId="4115F539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  <w:p w14:paraId="026D5AFC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Ês</w:t>
            </w:r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1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/ Noc</w:t>
            </w:r>
            <w:proofErr w:type="gramStart"/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1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:</w:t>
            </w:r>
            <w:proofErr w:type="gramEnd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+10dB</w:t>
            </w:r>
          </w:p>
          <w:p w14:paraId="38482FC4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Ês</w:t>
            </w:r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2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/ Noc</w:t>
            </w:r>
            <w:proofErr w:type="gramStart"/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2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:</w:t>
            </w:r>
            <w:proofErr w:type="gramEnd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+10dB</w:t>
            </w:r>
          </w:p>
          <w:p w14:paraId="445D5137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宋体" w:hAnsi="Arial"/>
                <w:sz w:val="18"/>
                <w:lang w:val="fr-FR" w:eastAsia="en-GB"/>
              </w:rPr>
            </w:pPr>
          </w:p>
          <w:p w14:paraId="4B0181BF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bookmarkStart w:id="105" w:name="OLE_LINK135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Normal </w:t>
            </w:r>
            <w:proofErr w:type="gramStart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condition:</w:t>
            </w:r>
            <w:proofErr w:type="gramEnd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RSRP_62 to RSRP_82</w:t>
            </w:r>
          </w:p>
          <w:p w14:paraId="13DB6344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Extreme</w:t>
            </w:r>
            <w:proofErr w:type="spellEnd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proofErr w:type="gramStart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condition:</w:t>
            </w:r>
            <w:proofErr w:type="gramEnd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RSRP_59 to RSRP_85</w:t>
            </w:r>
            <w:bookmarkEnd w:id="105"/>
          </w:p>
          <w:p w14:paraId="627BEA3D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  <w:p w14:paraId="46D60B63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  <w:p w14:paraId="1C7FBE04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  <w:p w14:paraId="6BA96C41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  <w:p w14:paraId="5DAADA6B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Test </w:t>
            </w:r>
            <w:proofErr w:type="gramStart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2:</w:t>
            </w:r>
            <w:proofErr w:type="gramEnd"/>
          </w:p>
          <w:p w14:paraId="7E8A2EC8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Noc</w:t>
            </w:r>
            <w:proofErr w:type="gramStart"/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1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:</w:t>
            </w:r>
            <w:proofErr w:type="gramEnd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-109dBm/15kHz + </w:t>
            </w:r>
            <w:proofErr w:type="spellStart"/>
            <w:r w:rsidRPr="00386157">
              <w:rPr>
                <w:rFonts w:ascii="Arial" w:hAnsi="Arial" w:cs="Arial"/>
                <w:sz w:val="18"/>
                <w:lang w:val="fr-FR" w:eastAsia="en-GB"/>
              </w:rPr>
              <w:t>Δ</w:t>
            </w:r>
            <w:r w:rsidRPr="00386157"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BG_offset</w:t>
            </w:r>
            <w:proofErr w:type="spellEnd"/>
          </w:p>
          <w:p w14:paraId="1631AEC9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Noc</w:t>
            </w:r>
            <w:proofErr w:type="gramStart"/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2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:</w:t>
            </w:r>
            <w:proofErr w:type="gramEnd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-117dBm/15kHz + </w:t>
            </w:r>
            <w:proofErr w:type="spellStart"/>
            <w:r w:rsidRPr="00386157">
              <w:rPr>
                <w:rFonts w:ascii="Arial" w:hAnsi="Arial" w:cs="Arial"/>
                <w:sz w:val="18"/>
                <w:lang w:val="fr-FR" w:eastAsia="en-GB"/>
              </w:rPr>
              <w:t>Δ</w:t>
            </w:r>
            <w:r w:rsidRPr="00386157"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BG_offset</w:t>
            </w:r>
            <w:proofErr w:type="spellEnd"/>
          </w:p>
          <w:p w14:paraId="0B0B1FE0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宋体" w:hAnsi="Arial" w:cs="Arial"/>
                <w:sz w:val="18"/>
                <w:szCs w:val="18"/>
                <w:lang w:val="fr-FR" w:eastAsia="en-GB"/>
              </w:rPr>
            </w:pPr>
          </w:p>
          <w:p w14:paraId="44D29975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Ês</w:t>
            </w:r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1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/ Noc</w:t>
            </w:r>
            <w:proofErr w:type="gramStart"/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1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:</w:t>
            </w:r>
            <w:proofErr w:type="gramEnd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+13dB</w:t>
            </w:r>
          </w:p>
          <w:p w14:paraId="5E560979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Ês</w:t>
            </w:r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2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/ Noc</w:t>
            </w:r>
            <w:proofErr w:type="gramStart"/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2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:</w:t>
            </w:r>
            <w:proofErr w:type="gramEnd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-2.7dB</w:t>
            </w:r>
          </w:p>
          <w:p w14:paraId="25B65D58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  <w:p w14:paraId="6027D282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宋体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Normal </w:t>
            </w:r>
            <w:proofErr w:type="gramStart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condition:</w:t>
            </w:r>
            <w:proofErr w:type="gramEnd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</w:p>
          <w:p w14:paraId="72C3A163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en-GB"/>
              </w:rPr>
            </w:pPr>
            <w:bookmarkStart w:id="106" w:name="OLE_LINK136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RSRP_30 to RSRP_43</w:t>
            </w:r>
            <w:bookmarkEnd w:id="106"/>
          </w:p>
          <w:p w14:paraId="56133CD6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RSRP_31 to RSRP_44</w:t>
            </w:r>
          </w:p>
          <w:p w14:paraId="3B11D0E8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RSRP_31 to RSRP_44</w:t>
            </w:r>
          </w:p>
          <w:p w14:paraId="35883517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RSRP_32 to RSRP_45</w:t>
            </w:r>
          </w:p>
          <w:p w14:paraId="456980E8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RSRP_32 to RSRP_45</w:t>
            </w:r>
          </w:p>
          <w:p w14:paraId="7B831E0B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RSRP_33 to RSRP_46</w:t>
            </w:r>
          </w:p>
          <w:p w14:paraId="70247D0F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RSRP_33 to RSRP_46</w:t>
            </w:r>
          </w:p>
          <w:p w14:paraId="42DEAC66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RSRP_34 to RSRP_47</w:t>
            </w:r>
          </w:p>
          <w:p w14:paraId="738899F2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RSRP_37 to RSRP_50</w:t>
            </w:r>
          </w:p>
          <w:p w14:paraId="5A86D166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zh-CN"/>
              </w:rPr>
            </w:pPr>
            <w:bookmarkStart w:id="107" w:name="OLE_LINK146"/>
            <w:proofErr w:type="spellStart"/>
            <w:r w:rsidRPr="00386157">
              <w:rPr>
                <w:rFonts w:ascii="Arial" w:hAnsi="Arial" w:cs="Arial"/>
                <w:sz w:val="18"/>
                <w:lang w:val="fr-FR" w:eastAsia="zh-CN"/>
              </w:rPr>
              <w:t>Depending</w:t>
            </w:r>
            <w:proofErr w:type="spellEnd"/>
            <w:r w:rsidRPr="00386157">
              <w:rPr>
                <w:rFonts w:ascii="Arial" w:hAnsi="Arial" w:cs="Arial"/>
                <w:sz w:val="18"/>
                <w:lang w:val="fr-FR" w:eastAsia="zh-CN"/>
              </w:rPr>
              <w:t xml:space="preserve"> on band groups</w:t>
            </w:r>
            <w:bookmarkEnd w:id="107"/>
          </w:p>
          <w:p w14:paraId="011C12E5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  <w:p w14:paraId="2D0D90B1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Extreme</w:t>
            </w:r>
            <w:proofErr w:type="spellEnd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proofErr w:type="gramStart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condition:</w:t>
            </w:r>
            <w:proofErr w:type="gramEnd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</w:p>
          <w:p w14:paraId="7C74A44D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bookmarkStart w:id="108" w:name="OLE_LINK137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RSRP_26 to RSRP_48</w:t>
            </w:r>
            <w:bookmarkEnd w:id="108"/>
          </w:p>
          <w:p w14:paraId="21D006B0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RSRP_26 to RSRP_48</w:t>
            </w:r>
          </w:p>
          <w:p w14:paraId="449D4E9A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RSRP_27 to RSRP_49</w:t>
            </w:r>
          </w:p>
          <w:p w14:paraId="61DD3A6B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RSRP_27 to RSRP_49</w:t>
            </w:r>
          </w:p>
          <w:p w14:paraId="7F16F7DB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RSRP_28 to RSRP_50</w:t>
            </w:r>
          </w:p>
          <w:p w14:paraId="2F2F765C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RSRP_28 to RSRP_50</w:t>
            </w:r>
          </w:p>
          <w:p w14:paraId="4ADC6D2E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RSRP_29 to RSRP_51</w:t>
            </w:r>
          </w:p>
          <w:p w14:paraId="05555BAD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RSRP_29 to RSRP_51</w:t>
            </w:r>
          </w:p>
          <w:p w14:paraId="36AAA6C8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RSRP_32 to RSRP_54</w:t>
            </w:r>
          </w:p>
          <w:p w14:paraId="4BCD2391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r w:rsidRPr="00386157">
              <w:rPr>
                <w:rFonts w:ascii="Arial" w:hAnsi="Arial" w:cs="Arial"/>
                <w:sz w:val="18"/>
                <w:lang w:val="fr-FR" w:eastAsia="zh-CN"/>
              </w:rPr>
              <w:t>Depending</w:t>
            </w:r>
            <w:proofErr w:type="spellEnd"/>
            <w:r w:rsidRPr="00386157">
              <w:rPr>
                <w:rFonts w:ascii="Arial" w:hAnsi="Arial" w:cs="Arial"/>
                <w:sz w:val="18"/>
                <w:lang w:val="fr-FR" w:eastAsia="zh-CN"/>
              </w:rPr>
              <w:t xml:space="preserve"> on band groups</w:t>
            </w:r>
          </w:p>
        </w:tc>
      </w:tr>
      <w:tr w:rsidR="00386157" w:rsidRPr="00386157" w14:paraId="4F8E7D16" w14:textId="77777777" w:rsidTr="00386157">
        <w:trPr>
          <w:jc w:val="center"/>
        </w:trPr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C91B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EE65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b/>
                <w:bCs/>
                <w:sz w:val="18"/>
                <w:lang w:val="fr-FR" w:eastAsia="en-GB"/>
              </w:rPr>
            </w:pPr>
            <w:r w:rsidRPr="00386157">
              <w:rPr>
                <w:rFonts w:ascii="Arial" w:hAnsi="Arial" w:cs="Arial"/>
                <w:b/>
                <w:bCs/>
                <w:sz w:val="18"/>
                <w:lang w:val="fr-FR" w:eastAsia="en-GB"/>
              </w:rPr>
              <w:t>Test configuration 3</w:t>
            </w:r>
          </w:p>
          <w:p w14:paraId="52016D82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en-GB"/>
              </w:rPr>
            </w:pPr>
          </w:p>
          <w:p w14:paraId="1BD305BF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lang w:val="fr-FR" w:eastAsia="en-GB"/>
              </w:rPr>
              <w:t>Test 1 :</w:t>
            </w:r>
          </w:p>
          <w:p w14:paraId="09902AFC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Noc</w:t>
            </w:r>
            <w:proofErr w:type="gramStart"/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1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:</w:t>
            </w:r>
            <w:proofErr w:type="gramEnd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-94.65dBm/15kHz</w:t>
            </w:r>
          </w:p>
          <w:p w14:paraId="7ACDBAAB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Noc</w:t>
            </w:r>
            <w:proofErr w:type="gramStart"/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2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:</w:t>
            </w:r>
            <w:proofErr w:type="gramEnd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-94.65dBm/15kHz</w:t>
            </w:r>
          </w:p>
          <w:p w14:paraId="417F2A02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  <w:p w14:paraId="467B5A2E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Ês</w:t>
            </w:r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1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/ Noc</w:t>
            </w:r>
            <w:proofErr w:type="gramStart"/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1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:</w:t>
            </w:r>
            <w:proofErr w:type="gramEnd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+10dB</w:t>
            </w:r>
          </w:p>
          <w:p w14:paraId="053F6D2F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Ês</w:t>
            </w:r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2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/ Noc</w:t>
            </w:r>
            <w:proofErr w:type="gramStart"/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2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:</w:t>
            </w:r>
            <w:proofErr w:type="gramEnd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+10dB</w:t>
            </w:r>
          </w:p>
          <w:p w14:paraId="6D4C48B6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  <w:p w14:paraId="228E6781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宋体" w:hAnsi="Arial"/>
                <w:sz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lang w:val="fr-FR" w:eastAsia="en-GB"/>
              </w:rPr>
              <w:t xml:space="preserve">Normal condition : </w:t>
            </w:r>
          </w:p>
          <w:p w14:paraId="4C257D3B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386157">
              <w:rPr>
                <w:rFonts w:ascii="Arial" w:hAnsi="Arial" w:cs="Arial"/>
                <w:sz w:val="18"/>
                <w:lang w:val="fr-FR" w:eastAsia="en-GB"/>
              </w:rPr>
              <w:t>Reported</w:t>
            </w:r>
            <w:proofErr w:type="spellEnd"/>
            <w:r w:rsidRPr="00386157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386157">
              <w:rPr>
                <w:rFonts w:ascii="Arial" w:hAnsi="Arial" w:cs="Arial"/>
                <w:sz w:val="18"/>
                <w:lang w:val="fr-FR" w:eastAsia="en-GB"/>
              </w:rPr>
              <w:t>Cell</w:t>
            </w:r>
            <w:proofErr w:type="spellEnd"/>
            <w:r w:rsidRPr="00386157">
              <w:rPr>
                <w:rFonts w:ascii="Arial" w:hAnsi="Arial" w:cs="Arial"/>
                <w:sz w:val="18"/>
                <w:lang w:val="fr-FR" w:eastAsia="en-GB"/>
              </w:rPr>
              <w:t xml:space="preserve"> 2 SS-RSRP values ± 10dB</w:t>
            </w:r>
          </w:p>
          <w:p w14:paraId="55421135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386157">
              <w:rPr>
                <w:rFonts w:ascii="Arial" w:hAnsi="Arial" w:cs="Arial"/>
                <w:sz w:val="18"/>
                <w:lang w:val="fr-FR" w:eastAsia="en-GB"/>
              </w:rPr>
              <w:t>Extreme</w:t>
            </w:r>
            <w:proofErr w:type="spellEnd"/>
            <w:r w:rsidRPr="00386157">
              <w:rPr>
                <w:rFonts w:ascii="Arial" w:hAnsi="Arial" w:cs="Arial"/>
                <w:sz w:val="18"/>
                <w:lang w:val="fr-FR" w:eastAsia="en-GB"/>
              </w:rPr>
              <w:t xml:space="preserve"> condition :</w:t>
            </w:r>
          </w:p>
          <w:p w14:paraId="629AF0C0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386157">
              <w:rPr>
                <w:rFonts w:ascii="Arial" w:hAnsi="Arial" w:cs="Arial"/>
                <w:sz w:val="18"/>
                <w:lang w:val="fr-FR" w:eastAsia="en-GB"/>
              </w:rPr>
              <w:t>Reported</w:t>
            </w:r>
            <w:proofErr w:type="spellEnd"/>
            <w:r w:rsidRPr="00386157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386157">
              <w:rPr>
                <w:rFonts w:ascii="Arial" w:hAnsi="Arial" w:cs="Arial"/>
                <w:sz w:val="18"/>
                <w:lang w:val="fr-FR" w:eastAsia="en-GB"/>
              </w:rPr>
              <w:t>Cell</w:t>
            </w:r>
            <w:proofErr w:type="spellEnd"/>
            <w:r w:rsidRPr="00386157">
              <w:rPr>
                <w:rFonts w:ascii="Arial" w:hAnsi="Arial" w:cs="Arial"/>
                <w:sz w:val="18"/>
                <w:lang w:val="fr-FR" w:eastAsia="en-GB"/>
              </w:rPr>
              <w:t xml:space="preserve"> 2 SS-RSRP values ± 13dB</w:t>
            </w:r>
          </w:p>
          <w:p w14:paraId="6D12CF10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en-GB"/>
              </w:rPr>
            </w:pPr>
          </w:p>
          <w:p w14:paraId="059E8670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en-GB"/>
              </w:rPr>
            </w:pPr>
          </w:p>
          <w:p w14:paraId="2D982046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lang w:val="fr-FR" w:eastAsia="en-GB"/>
              </w:rPr>
              <w:t>Test 2 :</w:t>
            </w:r>
          </w:p>
          <w:p w14:paraId="401AF000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Noc</w:t>
            </w:r>
            <w:proofErr w:type="gramStart"/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1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:</w:t>
            </w:r>
            <w:proofErr w:type="gramEnd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-109dBm/15kHz + </w:t>
            </w:r>
            <w:proofErr w:type="spellStart"/>
            <w:r w:rsidRPr="00386157">
              <w:rPr>
                <w:rFonts w:ascii="Arial" w:hAnsi="Arial" w:cs="Arial"/>
                <w:sz w:val="18"/>
                <w:lang w:val="fr-FR" w:eastAsia="en-GB"/>
              </w:rPr>
              <w:t>Δ</w:t>
            </w:r>
            <w:r w:rsidRPr="00386157"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BG_offset</w:t>
            </w:r>
            <w:proofErr w:type="spellEnd"/>
          </w:p>
          <w:p w14:paraId="64761048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宋体" w:hAnsi="Arial" w:cs="Arial"/>
                <w:sz w:val="18"/>
                <w:vertAlign w:val="subscript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Noc</w:t>
            </w:r>
            <w:proofErr w:type="gramStart"/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2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:</w:t>
            </w:r>
            <w:proofErr w:type="gramEnd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-117dBm/15kHz + </w:t>
            </w:r>
            <w:proofErr w:type="spellStart"/>
            <w:r w:rsidRPr="00386157">
              <w:rPr>
                <w:rFonts w:ascii="Arial" w:hAnsi="Arial" w:cs="Arial"/>
                <w:sz w:val="18"/>
                <w:lang w:val="fr-FR" w:eastAsia="en-GB"/>
              </w:rPr>
              <w:t>Δ</w:t>
            </w:r>
            <w:r w:rsidRPr="00386157"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BG_offset</w:t>
            </w:r>
            <w:proofErr w:type="spellEnd"/>
          </w:p>
          <w:p w14:paraId="205B83A8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vertAlign w:val="subscript"/>
                <w:lang w:val="fr-FR" w:eastAsia="en-GB"/>
              </w:rPr>
            </w:pPr>
          </w:p>
          <w:p w14:paraId="71D69447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vertAlign w:val="subscript"/>
                <w:lang w:val="fr-FR" w:eastAsia="en-GB"/>
              </w:rPr>
            </w:pPr>
          </w:p>
          <w:p w14:paraId="5003563D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  <w:p w14:paraId="2B10321C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Ês</w:t>
            </w:r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1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/ Noc</w:t>
            </w:r>
            <w:proofErr w:type="gramStart"/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1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:</w:t>
            </w:r>
            <w:proofErr w:type="gramEnd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+13dB</w:t>
            </w:r>
          </w:p>
          <w:p w14:paraId="275F2EBF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Ês</w:t>
            </w:r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2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/ Noc</w:t>
            </w:r>
            <w:proofErr w:type="gramStart"/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2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:</w:t>
            </w:r>
            <w:proofErr w:type="gramEnd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-3dB</w:t>
            </w:r>
          </w:p>
          <w:p w14:paraId="09910F4F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宋体" w:hAnsi="Arial"/>
                <w:sz w:val="18"/>
                <w:lang w:val="fr-FR" w:eastAsia="en-GB"/>
              </w:rPr>
            </w:pPr>
          </w:p>
          <w:p w14:paraId="1D050CD6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lang w:val="fr-FR" w:eastAsia="en-GB"/>
              </w:rPr>
              <w:t xml:space="preserve">Normal condition : </w:t>
            </w:r>
          </w:p>
          <w:p w14:paraId="65CA3DFD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386157">
              <w:rPr>
                <w:rFonts w:ascii="Arial" w:hAnsi="Arial" w:cs="Arial"/>
                <w:sz w:val="18"/>
                <w:lang w:val="fr-FR" w:eastAsia="en-GB"/>
              </w:rPr>
              <w:t>Reported</w:t>
            </w:r>
            <w:proofErr w:type="spellEnd"/>
            <w:r w:rsidRPr="00386157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386157">
              <w:rPr>
                <w:rFonts w:ascii="Arial" w:hAnsi="Arial" w:cs="Arial"/>
                <w:sz w:val="18"/>
                <w:lang w:val="fr-FR" w:eastAsia="en-GB"/>
              </w:rPr>
              <w:t>Cell</w:t>
            </w:r>
            <w:proofErr w:type="spellEnd"/>
            <w:r w:rsidRPr="00386157">
              <w:rPr>
                <w:rFonts w:ascii="Arial" w:hAnsi="Arial" w:cs="Arial"/>
                <w:sz w:val="18"/>
                <w:lang w:val="fr-FR" w:eastAsia="en-GB"/>
              </w:rPr>
              <w:t xml:space="preserve"> 2 SS-RSRP values ± 6.5dB</w:t>
            </w:r>
          </w:p>
          <w:p w14:paraId="1AB9015B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386157">
              <w:rPr>
                <w:rFonts w:ascii="Arial" w:hAnsi="Arial" w:cs="Arial"/>
                <w:sz w:val="18"/>
                <w:lang w:val="fr-FR" w:eastAsia="en-GB"/>
              </w:rPr>
              <w:t>Extreme</w:t>
            </w:r>
            <w:proofErr w:type="spellEnd"/>
            <w:r w:rsidRPr="00386157">
              <w:rPr>
                <w:rFonts w:ascii="Arial" w:hAnsi="Arial" w:cs="Arial"/>
                <w:sz w:val="18"/>
                <w:lang w:val="fr-FR" w:eastAsia="en-GB"/>
              </w:rPr>
              <w:t xml:space="preserve"> condition :</w:t>
            </w:r>
          </w:p>
          <w:p w14:paraId="4675CFDB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386157">
              <w:rPr>
                <w:rFonts w:ascii="Arial" w:hAnsi="Arial" w:cs="Arial"/>
                <w:sz w:val="18"/>
                <w:lang w:val="fr-FR" w:eastAsia="en-GB"/>
              </w:rPr>
              <w:t>Reported</w:t>
            </w:r>
            <w:proofErr w:type="spellEnd"/>
            <w:r w:rsidRPr="00386157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386157">
              <w:rPr>
                <w:rFonts w:ascii="Arial" w:hAnsi="Arial" w:cs="Arial"/>
                <w:sz w:val="18"/>
                <w:lang w:val="fr-FR" w:eastAsia="en-GB"/>
              </w:rPr>
              <w:t>Cell</w:t>
            </w:r>
            <w:proofErr w:type="spellEnd"/>
            <w:r w:rsidRPr="00386157">
              <w:rPr>
                <w:rFonts w:ascii="Arial" w:hAnsi="Arial" w:cs="Arial"/>
                <w:sz w:val="18"/>
                <w:lang w:val="fr-FR" w:eastAsia="en-GB"/>
              </w:rPr>
              <w:t xml:space="preserve"> 2 SS-RSRP values ± 11dB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EF8F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b/>
                <w:bCs/>
                <w:sz w:val="18"/>
                <w:lang w:val="fr-FR" w:eastAsia="en-GB"/>
              </w:rPr>
            </w:pPr>
            <w:r w:rsidRPr="00386157">
              <w:rPr>
                <w:rFonts w:ascii="Arial" w:hAnsi="Arial" w:cs="Arial"/>
                <w:b/>
                <w:bCs/>
                <w:sz w:val="18"/>
                <w:lang w:val="fr-FR" w:eastAsia="en-GB"/>
              </w:rPr>
              <w:t>Test configuration 3</w:t>
            </w:r>
          </w:p>
          <w:p w14:paraId="01FA031D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lang w:val="fr-FR" w:eastAsia="en-GB"/>
              </w:rPr>
              <w:t>Test 1 :</w:t>
            </w:r>
          </w:p>
          <w:p w14:paraId="6F5631EB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lang w:val="fr-FR" w:eastAsia="en-GB"/>
              </w:rPr>
              <w:t>-1.35dB</w:t>
            </w:r>
          </w:p>
          <w:p w14:paraId="58C60207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lang w:val="fr-FR" w:eastAsia="en-GB"/>
              </w:rPr>
              <w:t>-1.35dB</w:t>
            </w:r>
          </w:p>
          <w:p w14:paraId="3F48A87A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  <w:p w14:paraId="6174134E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0dB</w:t>
            </w:r>
          </w:p>
          <w:p w14:paraId="3D158003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0dB</w:t>
            </w:r>
          </w:p>
          <w:p w14:paraId="7CDCC369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  <w:p w14:paraId="3C41888F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u w:val="single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u w:val="single"/>
                <w:lang w:val="fr-FR" w:eastAsia="en-GB"/>
              </w:rPr>
              <w:t>Via mapping</w:t>
            </w:r>
          </w:p>
          <w:p w14:paraId="3920A1B4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u w:val="single"/>
                <w:lang w:val="fr-FR" w:eastAsia="en-GB"/>
              </w:rPr>
            </w:pPr>
          </w:p>
          <w:p w14:paraId="33E8425E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u w:val="single"/>
                <w:lang w:val="fr-FR" w:eastAsia="en-GB"/>
              </w:rPr>
            </w:pPr>
          </w:p>
          <w:p w14:paraId="7046F107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u w:val="single"/>
                <w:lang w:val="fr-FR" w:eastAsia="en-GB"/>
              </w:rPr>
            </w:pPr>
          </w:p>
          <w:p w14:paraId="6C99946C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u w:val="single"/>
                <w:lang w:val="fr-FR" w:eastAsia="en-GB"/>
              </w:rPr>
            </w:pPr>
          </w:p>
          <w:p w14:paraId="5ADFEF3D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u w:val="single"/>
                <w:lang w:val="fr-FR" w:eastAsia="en-GB"/>
              </w:rPr>
            </w:pPr>
          </w:p>
          <w:p w14:paraId="5BE9E8AD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u w:val="single"/>
                <w:lang w:val="fr-FR" w:eastAsia="en-GB"/>
              </w:rPr>
            </w:pPr>
          </w:p>
          <w:p w14:paraId="379015CE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u w:val="single"/>
                <w:lang w:val="fr-FR" w:eastAsia="en-GB"/>
              </w:rPr>
            </w:pPr>
          </w:p>
          <w:p w14:paraId="2DA15B53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u w:val="single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u w:val="single"/>
                <w:lang w:val="fr-FR" w:eastAsia="en-GB"/>
              </w:rPr>
              <w:t>Test 2 :</w:t>
            </w:r>
          </w:p>
          <w:p w14:paraId="223950AD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宋体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0dB</w:t>
            </w:r>
          </w:p>
          <w:p w14:paraId="0BD8C84E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0dB</w:t>
            </w:r>
          </w:p>
          <w:p w14:paraId="16890871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  <w:p w14:paraId="2215A20E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  <w:p w14:paraId="32F6C61C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  <w:p w14:paraId="401ADD8A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0dB</w:t>
            </w:r>
          </w:p>
          <w:p w14:paraId="61B1C7E7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0.3dB</w:t>
            </w:r>
          </w:p>
          <w:p w14:paraId="7C4EE1C6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  <w:p w14:paraId="7938689B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u w:val="single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u w:val="single"/>
                <w:lang w:val="fr-FR" w:eastAsia="en-GB"/>
              </w:rPr>
              <w:t>Via mapping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EFEF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b/>
                <w:bCs/>
                <w:sz w:val="18"/>
                <w:lang w:val="fr-FR" w:eastAsia="en-GB"/>
              </w:rPr>
            </w:pPr>
            <w:r w:rsidRPr="00386157">
              <w:rPr>
                <w:rFonts w:ascii="Arial" w:hAnsi="Arial" w:cs="Arial"/>
                <w:b/>
                <w:bCs/>
                <w:sz w:val="18"/>
                <w:lang w:val="fr-FR" w:eastAsia="en-GB"/>
              </w:rPr>
              <w:t>Test configuration 3</w:t>
            </w:r>
          </w:p>
          <w:p w14:paraId="3F2E4D69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en-GB"/>
              </w:rPr>
            </w:pPr>
          </w:p>
          <w:p w14:paraId="6E5C87B7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lang w:val="fr-FR" w:eastAsia="en-GB"/>
              </w:rPr>
              <w:t>Test 1 :</w:t>
            </w:r>
          </w:p>
          <w:p w14:paraId="6ECF57C3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Noc</w:t>
            </w:r>
            <w:proofErr w:type="gramStart"/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1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:</w:t>
            </w:r>
            <w:proofErr w:type="gramEnd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-96dBm/15kHz</w:t>
            </w:r>
          </w:p>
          <w:p w14:paraId="2366BD6A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Noc</w:t>
            </w:r>
            <w:proofErr w:type="gramStart"/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2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:</w:t>
            </w:r>
            <w:proofErr w:type="gramEnd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-96dBm/15kHz</w:t>
            </w:r>
          </w:p>
          <w:p w14:paraId="377D62CD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  <w:p w14:paraId="60441D66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Ês</w:t>
            </w:r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1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/ Noc</w:t>
            </w:r>
            <w:proofErr w:type="gramStart"/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1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:</w:t>
            </w:r>
            <w:proofErr w:type="gramEnd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+10dB</w:t>
            </w:r>
          </w:p>
          <w:p w14:paraId="3028C479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Ês</w:t>
            </w:r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2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/ Noc</w:t>
            </w:r>
            <w:proofErr w:type="gramStart"/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2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:</w:t>
            </w:r>
            <w:proofErr w:type="gramEnd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+10dB</w:t>
            </w:r>
          </w:p>
          <w:p w14:paraId="27061772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  <w:p w14:paraId="2FBE40D0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Normal </w:t>
            </w:r>
            <w:proofErr w:type="gramStart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condition:</w:t>
            </w:r>
            <w:proofErr w:type="gramEnd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RSRP_63 to RSRP_84</w:t>
            </w:r>
          </w:p>
          <w:p w14:paraId="30C94195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Extreme</w:t>
            </w:r>
            <w:proofErr w:type="spellEnd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proofErr w:type="gramStart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condition:</w:t>
            </w:r>
            <w:proofErr w:type="gramEnd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RSRP_60 to RSRP_87</w:t>
            </w:r>
          </w:p>
          <w:p w14:paraId="33E5B8B0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  <w:p w14:paraId="0EEAFD53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  <w:p w14:paraId="68051445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  <w:p w14:paraId="25E780F9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  <w:p w14:paraId="3D4B8522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Test </w:t>
            </w:r>
            <w:proofErr w:type="gramStart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2:</w:t>
            </w:r>
            <w:proofErr w:type="gramEnd"/>
          </w:p>
          <w:p w14:paraId="153F376E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Noc</w:t>
            </w:r>
            <w:proofErr w:type="gramStart"/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1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:</w:t>
            </w:r>
            <w:proofErr w:type="gramEnd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-109dBm/15kHz + </w:t>
            </w:r>
            <w:proofErr w:type="spellStart"/>
            <w:r w:rsidRPr="00386157">
              <w:rPr>
                <w:rFonts w:ascii="Arial" w:hAnsi="Arial" w:cs="Arial"/>
                <w:sz w:val="18"/>
                <w:lang w:val="fr-FR" w:eastAsia="en-GB"/>
              </w:rPr>
              <w:t>Δ</w:t>
            </w:r>
            <w:r w:rsidRPr="00386157"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BG_offset</w:t>
            </w:r>
            <w:proofErr w:type="spellEnd"/>
          </w:p>
          <w:p w14:paraId="353E34C7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Noc</w:t>
            </w:r>
            <w:proofErr w:type="gramStart"/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2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:</w:t>
            </w:r>
            <w:proofErr w:type="gramEnd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-117dBm/15kHz + </w:t>
            </w:r>
            <w:proofErr w:type="spellStart"/>
            <w:r w:rsidRPr="00386157">
              <w:rPr>
                <w:rFonts w:ascii="Arial" w:hAnsi="Arial" w:cs="Arial"/>
                <w:sz w:val="18"/>
                <w:lang w:val="fr-FR" w:eastAsia="en-GB"/>
              </w:rPr>
              <w:t>Δ</w:t>
            </w:r>
            <w:r w:rsidRPr="00386157"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BG_offset</w:t>
            </w:r>
            <w:proofErr w:type="spellEnd"/>
          </w:p>
          <w:p w14:paraId="2E7B8A84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宋体" w:hAnsi="Arial" w:cs="Arial"/>
                <w:sz w:val="18"/>
                <w:szCs w:val="18"/>
                <w:lang w:val="fr-FR" w:eastAsia="en-GB"/>
              </w:rPr>
            </w:pPr>
          </w:p>
          <w:p w14:paraId="547DA3B9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Ês</w:t>
            </w:r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1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/ Noc</w:t>
            </w:r>
            <w:proofErr w:type="gramStart"/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1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:</w:t>
            </w:r>
            <w:proofErr w:type="gramEnd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+13dB</w:t>
            </w:r>
          </w:p>
          <w:p w14:paraId="72FECBC4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Ês</w:t>
            </w:r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2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/ Noc</w:t>
            </w:r>
            <w:proofErr w:type="gramStart"/>
            <w:r w:rsidRPr="00386157">
              <w:rPr>
                <w:rFonts w:ascii="Arial" w:hAnsi="Arial" w:cs="Arial"/>
                <w:sz w:val="18"/>
                <w:szCs w:val="18"/>
                <w:vertAlign w:val="subscript"/>
                <w:lang w:val="fr-FR" w:eastAsia="en-GB"/>
              </w:rPr>
              <w:t>2</w:t>
            </w: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:</w:t>
            </w:r>
            <w:proofErr w:type="gramEnd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-2.7dB</w:t>
            </w:r>
          </w:p>
          <w:p w14:paraId="33DC1D0F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  <w:p w14:paraId="1E538FDC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宋体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Normal </w:t>
            </w:r>
            <w:proofErr w:type="gramStart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condition:</w:t>
            </w:r>
            <w:proofErr w:type="gramEnd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</w:p>
          <w:p w14:paraId="06C2A25F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RSRP_33 to RSRP_46</w:t>
            </w:r>
          </w:p>
          <w:p w14:paraId="73DBD9DF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RSRP_34 to RSRP_47</w:t>
            </w:r>
          </w:p>
          <w:p w14:paraId="5442252A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RSRP_34 to RSRP_47</w:t>
            </w:r>
          </w:p>
          <w:p w14:paraId="08989E7E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RSRP_35 to RSRP_48</w:t>
            </w:r>
          </w:p>
          <w:p w14:paraId="62050045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RSRP_35 to RSRP_48</w:t>
            </w:r>
          </w:p>
          <w:p w14:paraId="74E82F41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RSRP_36 to RSRP_49</w:t>
            </w:r>
          </w:p>
          <w:p w14:paraId="0A69C8CD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RSRP_36 to RSRP_49</w:t>
            </w:r>
          </w:p>
          <w:p w14:paraId="17492170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RSRP_37 to RSRP_50</w:t>
            </w:r>
          </w:p>
          <w:p w14:paraId="6B948BAB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RSRP_40 to RSRP_53</w:t>
            </w:r>
          </w:p>
          <w:p w14:paraId="3CBF11FD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zh-CN"/>
              </w:rPr>
            </w:pPr>
            <w:proofErr w:type="spellStart"/>
            <w:r w:rsidRPr="00386157">
              <w:rPr>
                <w:rFonts w:ascii="Arial" w:hAnsi="Arial" w:cs="Arial"/>
                <w:sz w:val="18"/>
                <w:lang w:val="fr-FR" w:eastAsia="zh-CN"/>
              </w:rPr>
              <w:t>Depending</w:t>
            </w:r>
            <w:proofErr w:type="spellEnd"/>
            <w:r w:rsidRPr="00386157">
              <w:rPr>
                <w:rFonts w:ascii="Arial" w:hAnsi="Arial" w:cs="Arial"/>
                <w:sz w:val="18"/>
                <w:lang w:val="fr-FR" w:eastAsia="zh-CN"/>
              </w:rPr>
              <w:t xml:space="preserve"> on band groups</w:t>
            </w:r>
          </w:p>
          <w:p w14:paraId="0921DBEC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  <w:p w14:paraId="72FEAB5F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Extreme</w:t>
            </w:r>
            <w:proofErr w:type="spellEnd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proofErr w:type="gramStart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condition:</w:t>
            </w:r>
            <w:proofErr w:type="gramEnd"/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</w:p>
          <w:p w14:paraId="2F015605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RSRP_29 to RSRP_51</w:t>
            </w:r>
          </w:p>
          <w:p w14:paraId="614DD70E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RSRP_29 to RSRP_51</w:t>
            </w:r>
          </w:p>
          <w:p w14:paraId="02401ABE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RSRP_30 to RSRP_52</w:t>
            </w:r>
          </w:p>
          <w:p w14:paraId="704E98A7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RSRP_30 to RSRP_52</w:t>
            </w:r>
          </w:p>
          <w:p w14:paraId="12433044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RSRP_31 to RSRP_53</w:t>
            </w:r>
          </w:p>
          <w:p w14:paraId="369F52FB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RSRP_31 to RSRP_53</w:t>
            </w:r>
          </w:p>
          <w:p w14:paraId="193F3C74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RSRP_32 to RSRP_54</w:t>
            </w:r>
          </w:p>
          <w:p w14:paraId="29FEFCBE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RSRP_32 to RSRP_54</w:t>
            </w:r>
          </w:p>
          <w:p w14:paraId="3632CD41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386157">
              <w:rPr>
                <w:rFonts w:ascii="Arial" w:hAnsi="Arial" w:cs="Arial"/>
                <w:sz w:val="18"/>
                <w:szCs w:val="18"/>
                <w:lang w:val="fr-FR" w:eastAsia="en-GB"/>
              </w:rPr>
              <w:t>RSRP_35 to RSRP_57</w:t>
            </w:r>
          </w:p>
          <w:p w14:paraId="55F91459" w14:textId="77777777" w:rsidR="00386157" w:rsidRPr="00386157" w:rsidRDefault="00386157" w:rsidP="003861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spellStart"/>
            <w:r w:rsidRPr="00386157">
              <w:rPr>
                <w:rFonts w:ascii="Arial" w:hAnsi="Arial" w:cs="Arial"/>
                <w:sz w:val="18"/>
                <w:lang w:val="fr-FR" w:eastAsia="zh-CN"/>
              </w:rPr>
              <w:t>Depending</w:t>
            </w:r>
            <w:proofErr w:type="spellEnd"/>
            <w:r w:rsidRPr="00386157">
              <w:rPr>
                <w:rFonts w:ascii="Arial" w:hAnsi="Arial" w:cs="Arial"/>
                <w:sz w:val="18"/>
                <w:lang w:val="fr-FR" w:eastAsia="zh-CN"/>
              </w:rPr>
              <w:t xml:space="preserve"> on band groups</w:t>
            </w:r>
          </w:p>
        </w:tc>
      </w:tr>
    </w:tbl>
    <w:p w14:paraId="28619E45" w14:textId="77777777" w:rsidR="00386157" w:rsidRPr="00386157" w:rsidRDefault="00386157" w:rsidP="00386157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2CC3B816" w14:textId="2010A2B4" w:rsidR="0054448A" w:rsidRPr="00386157" w:rsidRDefault="0054448A">
      <w:pPr>
        <w:rPr>
          <w:rFonts w:ascii="Arial" w:hAnsi="Arial" w:cs="Arial"/>
          <w:noProof/>
          <w:color w:val="C00000"/>
          <w:sz w:val="32"/>
          <w:szCs w:val="32"/>
        </w:rPr>
      </w:pPr>
      <w:r w:rsidRPr="00386157">
        <w:rPr>
          <w:rFonts w:ascii="Arial" w:hAnsi="Arial" w:cs="Arial"/>
          <w:noProof/>
          <w:color w:val="C00000"/>
          <w:sz w:val="32"/>
          <w:szCs w:val="32"/>
        </w:rPr>
        <w:t>&lt;&lt;End of changes&gt;&gt;</w:t>
      </w:r>
    </w:p>
    <w:sectPr w:rsidR="0054448A" w:rsidRPr="0038615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F019B" w14:textId="77777777" w:rsidR="00BD1659" w:rsidRDefault="00BD1659">
      <w:r>
        <w:separator/>
      </w:r>
    </w:p>
  </w:endnote>
  <w:endnote w:type="continuationSeparator" w:id="0">
    <w:p w14:paraId="768F1B8B" w14:textId="77777777" w:rsidR="00BD1659" w:rsidRDefault="00BD1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FE798" w14:textId="77777777" w:rsidR="00BD1659" w:rsidRDefault="00BD1659">
      <w:r>
        <w:separator/>
      </w:r>
    </w:p>
  </w:footnote>
  <w:footnote w:type="continuationSeparator" w:id="0">
    <w:p w14:paraId="73F54941" w14:textId="77777777" w:rsidR="00BD1659" w:rsidRDefault="00BD1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1D45"/>
    <w:rsid w:val="000A6394"/>
    <w:rsid w:val="000B7FED"/>
    <w:rsid w:val="000C038A"/>
    <w:rsid w:val="000C1631"/>
    <w:rsid w:val="000C6598"/>
    <w:rsid w:val="000D44B3"/>
    <w:rsid w:val="000F1FA0"/>
    <w:rsid w:val="00145D43"/>
    <w:rsid w:val="0016429B"/>
    <w:rsid w:val="00192C46"/>
    <w:rsid w:val="001A08B3"/>
    <w:rsid w:val="001A7B60"/>
    <w:rsid w:val="001B52F0"/>
    <w:rsid w:val="001B7A65"/>
    <w:rsid w:val="001E41F3"/>
    <w:rsid w:val="002175F9"/>
    <w:rsid w:val="00240611"/>
    <w:rsid w:val="0026004D"/>
    <w:rsid w:val="002640DD"/>
    <w:rsid w:val="00275D12"/>
    <w:rsid w:val="00284FEB"/>
    <w:rsid w:val="002860C4"/>
    <w:rsid w:val="002B5741"/>
    <w:rsid w:val="002E472E"/>
    <w:rsid w:val="0030117E"/>
    <w:rsid w:val="00305409"/>
    <w:rsid w:val="00322AB6"/>
    <w:rsid w:val="00336E34"/>
    <w:rsid w:val="003609EF"/>
    <w:rsid w:val="0036231A"/>
    <w:rsid w:val="00374DD4"/>
    <w:rsid w:val="00386157"/>
    <w:rsid w:val="003A0559"/>
    <w:rsid w:val="003E1A36"/>
    <w:rsid w:val="003F16EB"/>
    <w:rsid w:val="00410371"/>
    <w:rsid w:val="00416634"/>
    <w:rsid w:val="004242F1"/>
    <w:rsid w:val="004665A7"/>
    <w:rsid w:val="004B6334"/>
    <w:rsid w:val="004B75B7"/>
    <w:rsid w:val="004D378A"/>
    <w:rsid w:val="005141D9"/>
    <w:rsid w:val="0051580D"/>
    <w:rsid w:val="0054448A"/>
    <w:rsid w:val="00547111"/>
    <w:rsid w:val="00592D74"/>
    <w:rsid w:val="005E2C44"/>
    <w:rsid w:val="00621188"/>
    <w:rsid w:val="006257ED"/>
    <w:rsid w:val="00653DE4"/>
    <w:rsid w:val="00665C47"/>
    <w:rsid w:val="00695808"/>
    <w:rsid w:val="00697C16"/>
    <w:rsid w:val="006B46FB"/>
    <w:rsid w:val="006E21FB"/>
    <w:rsid w:val="00766F8B"/>
    <w:rsid w:val="00773107"/>
    <w:rsid w:val="00792342"/>
    <w:rsid w:val="007977A8"/>
    <w:rsid w:val="007B512A"/>
    <w:rsid w:val="007C2097"/>
    <w:rsid w:val="007D6A07"/>
    <w:rsid w:val="007E4138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0840"/>
    <w:rsid w:val="00932BA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4554"/>
    <w:rsid w:val="00A7671C"/>
    <w:rsid w:val="00AA2CBC"/>
    <w:rsid w:val="00AA4438"/>
    <w:rsid w:val="00AC5820"/>
    <w:rsid w:val="00AD1CD8"/>
    <w:rsid w:val="00B258BB"/>
    <w:rsid w:val="00B4680D"/>
    <w:rsid w:val="00B67B97"/>
    <w:rsid w:val="00B87081"/>
    <w:rsid w:val="00B968C8"/>
    <w:rsid w:val="00BA3EC5"/>
    <w:rsid w:val="00BA51D9"/>
    <w:rsid w:val="00BB5DFC"/>
    <w:rsid w:val="00BD1659"/>
    <w:rsid w:val="00BD279D"/>
    <w:rsid w:val="00BD6BB8"/>
    <w:rsid w:val="00C0710A"/>
    <w:rsid w:val="00C66BA2"/>
    <w:rsid w:val="00C870F6"/>
    <w:rsid w:val="00C907B5"/>
    <w:rsid w:val="00C95985"/>
    <w:rsid w:val="00CB5434"/>
    <w:rsid w:val="00CC5026"/>
    <w:rsid w:val="00CC68D0"/>
    <w:rsid w:val="00D03F9A"/>
    <w:rsid w:val="00D06D51"/>
    <w:rsid w:val="00D24991"/>
    <w:rsid w:val="00D50255"/>
    <w:rsid w:val="00D50AEA"/>
    <w:rsid w:val="00D658F4"/>
    <w:rsid w:val="00D66520"/>
    <w:rsid w:val="00D84AE9"/>
    <w:rsid w:val="00D9124E"/>
    <w:rsid w:val="00DE34CF"/>
    <w:rsid w:val="00DF178E"/>
    <w:rsid w:val="00DF1BD0"/>
    <w:rsid w:val="00DF7B0F"/>
    <w:rsid w:val="00E04B76"/>
    <w:rsid w:val="00E13F3D"/>
    <w:rsid w:val="00E32F34"/>
    <w:rsid w:val="00E34898"/>
    <w:rsid w:val="00EB09B7"/>
    <w:rsid w:val="00EE7D7C"/>
    <w:rsid w:val="00F10EC7"/>
    <w:rsid w:val="00F25D98"/>
    <w:rsid w:val="00F300FB"/>
    <w:rsid w:val="00F32645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D658F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91D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1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10</Pages>
  <Words>1984</Words>
  <Characters>11309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56</cp:revision>
  <cp:lastPrinted>1899-12-31T23:00:00Z</cp:lastPrinted>
  <dcterms:created xsi:type="dcterms:W3CDTF">2020-02-03T08:32:00Z</dcterms:created>
  <dcterms:modified xsi:type="dcterms:W3CDTF">2025-08-15T05:46:00Z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R5-253720</vt:lpwstr>
  </property>
  <property fmtid="{D5CDD505-2E9C-101B-9397-08002B2CF9AE}" pid="10" name="Spec#">
    <vt:lpwstr>38.533</vt:lpwstr>
  </property>
  <property fmtid="{D5CDD505-2E9C-101B-9397-08002B2CF9AE}" pid="11" name="Cr#">
    <vt:lpwstr>4007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Update Annex F for E-UTRAN event-triggered TC 6.6.25.1, 6.6.25.2 and 6.6.25.3 including TTs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NR_MG_enh2-UEConTest</vt:lpwstr>
  </property>
  <property fmtid="{D5CDD505-2E9C-101B-9397-08002B2CF9AE}" pid="18" name="Cat">
    <vt:lpwstr>F</vt:lpwstr>
  </property>
  <property fmtid="{D5CDD505-2E9C-101B-9397-08002B2CF9AE}" pid="19" name="ResDate">
    <vt:lpwstr>2025-07-22</vt:lpwstr>
  </property>
  <property fmtid="{D5CDD505-2E9C-101B-9397-08002B2CF9AE}" pid="20" name="Release">
    <vt:lpwstr>Rel-18</vt:lpwstr>
  </property>
</Properties>
</file>