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E-UTRAN event-triggered TC 6.6.25.1, 6.6.25.2 and 6.6.25.3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9E034" w:rsidR="001E41F3" w:rsidRDefault="008537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E0E1C" w:rsidR="001E41F3" w:rsidRDefault="00393FB6">
            <w:pPr>
              <w:pStyle w:val="CRCoverPage"/>
              <w:spacing w:after="0"/>
              <w:ind w:left="100"/>
              <w:rPr>
                <w:noProof/>
              </w:rPr>
            </w:pPr>
            <w:r>
              <w:rPr>
                <w:noProof/>
              </w:rPr>
              <w:t>For TC 6.6.25.1, 6.6.25.2 and 6.6.25.3,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5438E" w14:textId="77777777" w:rsidR="001E41F3" w:rsidRDefault="0025023C">
            <w:pPr>
              <w:pStyle w:val="CRCoverPage"/>
              <w:spacing w:after="0"/>
              <w:ind w:left="100"/>
              <w:rPr>
                <w:noProof/>
              </w:rPr>
            </w:pPr>
            <w:r>
              <w:rPr>
                <w:noProof/>
              </w:rPr>
              <w:t>Update editor’s note.</w:t>
            </w:r>
          </w:p>
          <w:p w14:paraId="31C656EC" w14:textId="1F8A2DA3" w:rsidR="00490E95" w:rsidRDefault="00490E95">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E2A3" w:rsidR="001E41F3" w:rsidRDefault="00C51193">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2366" w:rsidR="001E41F3" w:rsidRDefault="007234BF">
            <w:pPr>
              <w:pStyle w:val="CRCoverPage"/>
              <w:spacing w:after="0"/>
              <w:ind w:left="100"/>
              <w:rPr>
                <w:noProof/>
              </w:rPr>
            </w:pPr>
            <w:r>
              <w:rPr>
                <w:noProof/>
              </w:rPr>
              <w:t>6.6.25.1, 6.6.25.2, 6.6.25.3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EC8D" w:rsidR="001E41F3" w:rsidRDefault="004D498B">
            <w:pPr>
              <w:pStyle w:val="CRCoverPage"/>
              <w:spacing w:after="0"/>
              <w:jc w:val="center"/>
              <w:rPr>
                <w:b/>
                <w:caps/>
                <w:noProof/>
              </w:rPr>
            </w:pPr>
            <w:r w:rsidRPr="002F49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A66308" w:rsidR="001E41F3" w:rsidRPr="002F494C" w:rsidRDefault="004D498B">
            <w:pPr>
              <w:pStyle w:val="CRCoverPage"/>
              <w:spacing w:after="0"/>
              <w:jc w:val="center"/>
              <w:rPr>
                <w:b/>
                <w:caps/>
                <w:noProof/>
              </w:rPr>
            </w:pPr>
            <w:r w:rsidRPr="002F494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8908C" w:rsidR="001E41F3" w:rsidRDefault="00145D43">
            <w:pPr>
              <w:pStyle w:val="CRCoverPage"/>
              <w:spacing w:after="0"/>
              <w:ind w:left="99"/>
              <w:rPr>
                <w:noProof/>
              </w:rPr>
            </w:pPr>
            <w:r w:rsidRPr="002F494C">
              <w:rPr>
                <w:noProof/>
              </w:rPr>
              <w:t>TS</w:t>
            </w:r>
            <w:r w:rsidR="007A4D29" w:rsidRPr="002F494C">
              <w:rPr>
                <w:noProof/>
              </w:rPr>
              <w:t xml:space="preserve"> 38.903 </w:t>
            </w:r>
            <w:r w:rsidRPr="002F494C">
              <w:rPr>
                <w:noProof/>
              </w:rPr>
              <w:t>CR</w:t>
            </w:r>
            <w:r w:rsidR="00A410D5" w:rsidRPr="002F494C">
              <w:rPr>
                <w:noProof/>
              </w:rPr>
              <w:t xml:space="preserve"> 1039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AC976" w:rsidR="001E41F3" w:rsidRDefault="004D498B">
            <w:pPr>
              <w:pStyle w:val="CRCoverPage"/>
              <w:spacing w:after="0"/>
              <w:jc w:val="center"/>
              <w:rPr>
                <w:b/>
                <w:caps/>
                <w:noProof/>
              </w:rPr>
            </w:pPr>
            <w:r w:rsidRPr="002F49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539FD" w14:textId="77777777" w:rsidR="001E41F3" w:rsidRDefault="008C0CAF">
            <w:pPr>
              <w:pStyle w:val="CRCoverPage"/>
              <w:spacing w:after="0"/>
              <w:ind w:left="100"/>
              <w:rPr>
                <w:noProof/>
              </w:rPr>
            </w:pPr>
            <w:r>
              <w:rPr>
                <w:noProof/>
              </w:rPr>
              <w:t xml:space="preserve">Associated CR for 38.903: </w:t>
            </w:r>
            <w:r w:rsidR="008514CC" w:rsidRPr="008514CC">
              <w:rPr>
                <w:noProof/>
              </w:rPr>
              <w:t>R5-253718</w:t>
            </w:r>
          </w:p>
          <w:p w14:paraId="00D3B8F7" w14:textId="2B76F63F" w:rsidR="008514CC" w:rsidRDefault="008514CC">
            <w:pPr>
              <w:pStyle w:val="CRCoverPage"/>
              <w:spacing w:after="0"/>
              <w:ind w:left="100"/>
              <w:rPr>
                <w:noProof/>
              </w:rPr>
            </w:pPr>
            <w:r>
              <w:rPr>
                <w:noProof/>
              </w:rPr>
              <w:t xml:space="preserve">Associated CR for 38.533 Annex: </w:t>
            </w:r>
            <w:r w:rsidR="005237C6" w:rsidRPr="005237C6">
              <w:rPr>
                <w:noProof/>
              </w:rPr>
              <w:t>R5-2537</w:t>
            </w:r>
            <w:r w:rsidR="005237C6">
              <w:rPr>
                <w:noProof/>
              </w:rPr>
              <w:t>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545D46" w:rsidR="001E41F3" w:rsidRPr="005E53B9" w:rsidRDefault="00FC7C16">
      <w:pPr>
        <w:rPr>
          <w:rFonts w:ascii="Arial" w:hAnsi="Arial" w:cs="Arial"/>
          <w:noProof/>
          <w:color w:val="C00000"/>
          <w:sz w:val="32"/>
          <w:szCs w:val="32"/>
        </w:rPr>
      </w:pPr>
      <w:r w:rsidRPr="005E53B9">
        <w:rPr>
          <w:rFonts w:ascii="Arial" w:hAnsi="Arial" w:cs="Arial"/>
          <w:noProof/>
          <w:color w:val="C00000"/>
          <w:sz w:val="32"/>
          <w:szCs w:val="32"/>
        </w:rPr>
        <w:lastRenderedPageBreak/>
        <w:t>&lt;&lt;Start of changes&gt;&gt;</w:t>
      </w:r>
    </w:p>
    <w:p w14:paraId="00413285" w14:textId="77777777" w:rsidR="005E53B9" w:rsidRPr="005E53B9" w:rsidRDefault="005E53B9" w:rsidP="005E53B9">
      <w:pPr>
        <w:keepNext/>
        <w:keepLines/>
        <w:overflowPunct w:val="0"/>
        <w:autoSpaceDE w:val="0"/>
        <w:autoSpaceDN w:val="0"/>
        <w:adjustRightInd w:val="0"/>
        <w:spacing w:before="120"/>
        <w:ind w:left="1418" w:hanging="1418"/>
        <w:outlineLvl w:val="3"/>
        <w:rPr>
          <w:rFonts w:ascii="Arial" w:hAnsi="Arial"/>
          <w:sz w:val="24"/>
        </w:rPr>
      </w:pPr>
      <w:r w:rsidRPr="005E53B9">
        <w:rPr>
          <w:rFonts w:ascii="Arial" w:hAnsi="Arial"/>
          <w:sz w:val="24"/>
        </w:rPr>
        <w:t>6.6.25.1</w:t>
      </w:r>
      <w:r w:rsidRPr="005E53B9">
        <w:rPr>
          <w:rFonts w:ascii="Arial" w:hAnsi="Arial"/>
          <w:sz w:val="24"/>
        </w:rPr>
        <w:tab/>
        <w:t>NR SA FR1 - E-UTRAN event-triggered reporting without gap without interruption</w:t>
      </w:r>
    </w:p>
    <w:p w14:paraId="603BB589" w14:textId="77777777" w:rsidR="005E53B9" w:rsidRPr="005E53B9" w:rsidRDefault="005E53B9" w:rsidP="005E53B9">
      <w:pPr>
        <w:keepLines/>
        <w:overflowPunct w:val="0"/>
        <w:autoSpaceDE w:val="0"/>
        <w:autoSpaceDN w:val="0"/>
        <w:adjustRightInd w:val="0"/>
        <w:ind w:left="1135" w:hanging="851"/>
        <w:rPr>
          <w:color w:val="FF0000"/>
          <w:lang w:val="fr-FR" w:eastAsia="fr-FR"/>
        </w:rPr>
      </w:pPr>
      <w:proofErr w:type="spellStart"/>
      <w:r w:rsidRPr="005E53B9">
        <w:rPr>
          <w:color w:val="FF0000"/>
          <w:lang w:val="fr-FR" w:eastAsia="fr-FR"/>
        </w:rPr>
        <w:t>Editor's</w:t>
      </w:r>
      <w:proofErr w:type="spellEnd"/>
      <w:r w:rsidRPr="005E53B9">
        <w:rPr>
          <w:color w:val="FF0000"/>
          <w:lang w:val="fr-FR" w:eastAsia="fr-FR"/>
        </w:rPr>
        <w:t xml:space="preserve"> </w:t>
      </w:r>
      <w:proofErr w:type="gramStart"/>
      <w:r w:rsidRPr="005E53B9">
        <w:rPr>
          <w:color w:val="FF0000"/>
          <w:lang w:val="fr-FR" w:eastAsia="fr-FR"/>
        </w:rPr>
        <w:t>Note:</w:t>
      </w:r>
      <w:proofErr w:type="gramEnd"/>
      <w:r w:rsidRPr="005E53B9">
        <w:rPr>
          <w:color w:val="FF0000"/>
          <w:lang w:val="fr-FR" w:eastAsia="fr-FR"/>
        </w:rPr>
        <w:t xml:space="preserve"> This test case </w:t>
      </w:r>
      <w:proofErr w:type="spellStart"/>
      <w:r w:rsidRPr="005E53B9">
        <w:rPr>
          <w:color w:val="FF0000"/>
          <w:lang w:val="fr-FR" w:eastAsia="fr-FR"/>
        </w:rPr>
        <w:t>is</w:t>
      </w:r>
      <w:proofErr w:type="spellEnd"/>
      <w:r w:rsidRPr="005E53B9">
        <w:rPr>
          <w:color w:val="FF0000"/>
          <w:lang w:val="fr-FR" w:eastAsia="fr-FR"/>
        </w:rPr>
        <w:t xml:space="preserve"> </w:t>
      </w:r>
      <w:proofErr w:type="spellStart"/>
      <w:r w:rsidRPr="005E53B9">
        <w:rPr>
          <w:color w:val="FF0000"/>
          <w:lang w:val="fr-FR" w:eastAsia="fr-FR"/>
        </w:rPr>
        <w:t>incomplete</w:t>
      </w:r>
      <w:proofErr w:type="spellEnd"/>
      <w:r w:rsidRPr="005E53B9">
        <w:rPr>
          <w:color w:val="FF0000"/>
          <w:lang w:val="fr-FR" w:eastAsia="fr-FR"/>
        </w:rPr>
        <w:t xml:space="preserve"> in </w:t>
      </w:r>
      <w:proofErr w:type="spellStart"/>
      <w:r w:rsidRPr="005E53B9">
        <w:rPr>
          <w:color w:val="FF0000"/>
          <w:lang w:val="fr-FR" w:eastAsia="fr-FR"/>
        </w:rPr>
        <w:t>following</w:t>
      </w:r>
      <w:proofErr w:type="spellEnd"/>
      <w:r w:rsidRPr="005E53B9">
        <w:rPr>
          <w:color w:val="FF0000"/>
          <w:lang w:val="fr-FR" w:eastAsia="fr-FR"/>
        </w:rPr>
        <w:t xml:space="preserve"> aspects:</w:t>
      </w:r>
    </w:p>
    <w:p w14:paraId="6DB042D4" w14:textId="77777777" w:rsidR="005E53B9" w:rsidRPr="005E53B9" w:rsidDel="00612101" w:rsidRDefault="005E53B9" w:rsidP="005E53B9">
      <w:pPr>
        <w:keepLines/>
        <w:overflowPunct w:val="0"/>
        <w:autoSpaceDE w:val="0"/>
        <w:autoSpaceDN w:val="0"/>
        <w:adjustRightInd w:val="0"/>
        <w:ind w:left="1135" w:hanging="851"/>
        <w:rPr>
          <w:del w:id="1" w:author="Doris Liu (刘洋)" w:date="2025-07-22T11:33:00Z"/>
          <w:color w:val="FF0000"/>
          <w:lang w:val="fr-FR" w:eastAsia="fr-FR"/>
        </w:rPr>
      </w:pPr>
      <w:r w:rsidRPr="005E53B9">
        <w:rPr>
          <w:color w:val="FF0000"/>
          <w:lang w:val="fr-FR" w:eastAsia="fr-FR"/>
        </w:rPr>
        <w:t xml:space="preserve">-  Test </w:t>
      </w:r>
      <w:proofErr w:type="spellStart"/>
      <w:r w:rsidRPr="005E53B9">
        <w:rPr>
          <w:color w:val="FF0000"/>
          <w:lang w:val="fr-FR" w:eastAsia="fr-FR"/>
        </w:rPr>
        <w:t>applicability</w:t>
      </w:r>
      <w:proofErr w:type="spellEnd"/>
      <w:r w:rsidRPr="005E53B9">
        <w:rPr>
          <w:color w:val="FF0000"/>
          <w:lang w:val="fr-FR" w:eastAsia="fr-FR"/>
        </w:rPr>
        <w:t xml:space="preserve"> </w:t>
      </w:r>
      <w:proofErr w:type="spellStart"/>
      <w:r w:rsidRPr="005E53B9">
        <w:rPr>
          <w:color w:val="FF0000"/>
          <w:lang w:val="fr-FR" w:eastAsia="fr-FR"/>
        </w:rPr>
        <w:t>is</w:t>
      </w:r>
      <w:proofErr w:type="spellEnd"/>
      <w:r w:rsidRPr="005E53B9">
        <w:rPr>
          <w:color w:val="FF0000"/>
          <w:lang w:val="fr-FR" w:eastAsia="fr-FR"/>
        </w:rPr>
        <w:t xml:space="preserve"> FFS.</w:t>
      </w:r>
    </w:p>
    <w:p w14:paraId="1E00A31F" w14:textId="77777777" w:rsidR="005E53B9" w:rsidRPr="005E53B9" w:rsidRDefault="005E53B9" w:rsidP="00612101">
      <w:pPr>
        <w:keepLines/>
        <w:overflowPunct w:val="0"/>
        <w:autoSpaceDE w:val="0"/>
        <w:autoSpaceDN w:val="0"/>
        <w:adjustRightInd w:val="0"/>
        <w:ind w:left="1135" w:hanging="851"/>
        <w:rPr>
          <w:color w:val="FF0000"/>
          <w:lang w:val="fr-FR" w:eastAsia="fr-FR"/>
        </w:rPr>
      </w:pPr>
      <w:del w:id="2" w:author="Doris Liu (刘洋)" w:date="2025-07-22T11:33:00Z">
        <w:r w:rsidRPr="005E53B9" w:rsidDel="00612101">
          <w:rPr>
            <w:color w:val="FF0000"/>
            <w:lang w:val="fr-FR" w:eastAsia="fr-FR"/>
          </w:rPr>
          <w:delText>-  TT analysis is missing.</w:delText>
        </w:r>
      </w:del>
    </w:p>
    <w:p w14:paraId="197EA984"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6.6.25.1.1</w:t>
      </w:r>
      <w:r w:rsidRPr="005E53B9">
        <w:rPr>
          <w:rFonts w:ascii="Arial" w:hAnsi="Arial"/>
          <w:lang w:val="fr-FR" w:eastAsia="fr-FR"/>
        </w:rPr>
        <w:tab/>
        <w:t xml:space="preserve">Test </w:t>
      </w:r>
      <w:proofErr w:type="spellStart"/>
      <w:r w:rsidRPr="005E53B9">
        <w:rPr>
          <w:rFonts w:ascii="Arial" w:hAnsi="Arial"/>
          <w:lang w:val="fr-FR" w:eastAsia="fr-FR"/>
        </w:rPr>
        <w:t>purpose</w:t>
      </w:r>
      <w:proofErr w:type="spellEnd"/>
    </w:p>
    <w:p w14:paraId="2B39EAD8" w14:textId="77777777" w:rsidR="005E53B9" w:rsidRPr="005E53B9" w:rsidRDefault="005E53B9" w:rsidP="005E53B9">
      <w:pPr>
        <w:overflowPunct w:val="0"/>
        <w:autoSpaceDE w:val="0"/>
        <w:autoSpaceDN w:val="0"/>
        <w:adjustRightInd w:val="0"/>
      </w:pPr>
      <w:r w:rsidRPr="005E53B9">
        <w:t>The purpose of this test is to verify that if UE reports “</w:t>
      </w:r>
      <w:proofErr w:type="spellStart"/>
      <w:r w:rsidRPr="005E53B9">
        <w:rPr>
          <w:i/>
          <w:iCs/>
        </w:rPr>
        <w:t>nogap-noncsg</w:t>
      </w:r>
      <w:proofErr w:type="spellEnd"/>
      <w:r w:rsidRPr="005E53B9">
        <w:t xml:space="preserve">” via </w:t>
      </w:r>
      <w:r w:rsidRPr="005E53B9">
        <w:rPr>
          <w:i/>
          <w:iCs/>
        </w:rPr>
        <w:t>NeedForGapNCSG-InfoEUTRA-r17</w:t>
      </w:r>
      <w:r w:rsidRPr="005E53B9">
        <w:t xml:space="preserve">, the UE makes correct event-triggered reporting of inter-RAT E-UTRAN measurements when operating in standalone (SA) operation with </w:t>
      </w:r>
      <w:proofErr w:type="spellStart"/>
      <w:r w:rsidRPr="005E53B9">
        <w:t>PCell</w:t>
      </w:r>
      <w:proofErr w:type="spellEnd"/>
      <w:r w:rsidRPr="005E53B9">
        <w:t xml:space="preserve"> in FR1.</w:t>
      </w:r>
    </w:p>
    <w:p w14:paraId="67F33BA8"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6.6.25.1.2</w:t>
      </w:r>
      <w:r w:rsidRPr="005E53B9">
        <w:rPr>
          <w:rFonts w:ascii="Arial" w:hAnsi="Arial"/>
          <w:lang w:val="fr-FR" w:eastAsia="fr-FR"/>
        </w:rPr>
        <w:tab/>
        <w:t xml:space="preserve">Test </w:t>
      </w:r>
      <w:proofErr w:type="spellStart"/>
      <w:r w:rsidRPr="005E53B9">
        <w:rPr>
          <w:rFonts w:ascii="Arial" w:hAnsi="Arial"/>
          <w:lang w:val="fr-FR" w:eastAsia="fr-FR"/>
        </w:rPr>
        <w:t>applicability</w:t>
      </w:r>
      <w:proofErr w:type="spellEnd"/>
    </w:p>
    <w:p w14:paraId="7944780A" w14:textId="77777777" w:rsidR="005E53B9" w:rsidRPr="005E53B9" w:rsidRDefault="005E53B9" w:rsidP="005E53B9">
      <w:pPr>
        <w:overflowPunct w:val="0"/>
        <w:autoSpaceDE w:val="0"/>
        <w:autoSpaceDN w:val="0"/>
        <w:adjustRightInd w:val="0"/>
      </w:pPr>
      <w:r w:rsidRPr="005E53B9">
        <w:t>This test applies to all types of NR UEs supporting “</w:t>
      </w:r>
      <w:proofErr w:type="spellStart"/>
      <w:r w:rsidRPr="005E53B9">
        <w:rPr>
          <w:i/>
          <w:iCs/>
        </w:rPr>
        <w:t>nogap-noncsg</w:t>
      </w:r>
      <w:proofErr w:type="spellEnd"/>
      <w:r w:rsidRPr="005E53B9">
        <w:t xml:space="preserve">” via </w:t>
      </w:r>
      <w:r w:rsidRPr="005E53B9">
        <w:rPr>
          <w:i/>
          <w:iCs/>
        </w:rPr>
        <w:t>NeedForGapNCSG-InfoEUTRA-r17</w:t>
      </w:r>
      <w:r w:rsidRPr="005E53B9">
        <w:t xml:space="preserve"> capability from release 18 onwards.</w:t>
      </w:r>
    </w:p>
    <w:p w14:paraId="52BE19EF"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6.6.25.1.3</w:t>
      </w:r>
      <w:r w:rsidRPr="005E53B9">
        <w:rPr>
          <w:rFonts w:ascii="Arial" w:hAnsi="Arial"/>
          <w:lang w:val="fr-FR" w:eastAsia="fr-FR"/>
        </w:rPr>
        <w:tab/>
        <w:t xml:space="preserve">Minimum </w:t>
      </w:r>
      <w:proofErr w:type="spellStart"/>
      <w:r w:rsidRPr="005E53B9">
        <w:rPr>
          <w:rFonts w:ascii="Arial" w:hAnsi="Arial"/>
          <w:lang w:val="fr-FR" w:eastAsia="fr-FR"/>
        </w:rPr>
        <w:t>conformance</w:t>
      </w:r>
      <w:proofErr w:type="spellEnd"/>
      <w:r w:rsidRPr="005E53B9">
        <w:rPr>
          <w:rFonts w:ascii="Arial" w:hAnsi="Arial"/>
          <w:lang w:val="fr-FR" w:eastAsia="fr-FR"/>
        </w:rPr>
        <w:t xml:space="preserve"> </w:t>
      </w:r>
      <w:proofErr w:type="spellStart"/>
      <w:r w:rsidRPr="005E53B9">
        <w:rPr>
          <w:rFonts w:ascii="Arial" w:hAnsi="Arial"/>
          <w:lang w:val="fr-FR" w:eastAsia="fr-FR"/>
        </w:rPr>
        <w:t>requirements</w:t>
      </w:r>
      <w:proofErr w:type="spellEnd"/>
    </w:p>
    <w:p w14:paraId="61F5BADE" w14:textId="77777777" w:rsidR="005E53B9" w:rsidRPr="005E53B9" w:rsidRDefault="005E53B9" w:rsidP="005E53B9">
      <w:pPr>
        <w:overflowPunct w:val="0"/>
        <w:autoSpaceDE w:val="0"/>
        <w:autoSpaceDN w:val="0"/>
        <w:adjustRightInd w:val="0"/>
      </w:pPr>
      <w:r w:rsidRPr="005E53B9">
        <w:t>The minimum conformance requirements are specified in clause 6.6.25.0.</w:t>
      </w:r>
    </w:p>
    <w:p w14:paraId="2B0EB6B5" w14:textId="77777777" w:rsidR="005E53B9" w:rsidRPr="005E53B9" w:rsidRDefault="005E53B9" w:rsidP="005E53B9">
      <w:pPr>
        <w:overflowPunct w:val="0"/>
        <w:autoSpaceDE w:val="0"/>
        <w:autoSpaceDN w:val="0"/>
        <w:adjustRightInd w:val="0"/>
      </w:pPr>
      <w:r w:rsidRPr="005E53B9">
        <w:t>The normative reference for this requirement is TS 38.133 [6] clause A.6.6.25.1.</w:t>
      </w:r>
    </w:p>
    <w:p w14:paraId="6E841258"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6.6.25.1.4</w:t>
      </w:r>
      <w:r w:rsidRPr="005E53B9">
        <w:rPr>
          <w:rFonts w:ascii="Arial" w:hAnsi="Arial"/>
          <w:lang w:val="fr-FR" w:eastAsia="fr-FR"/>
        </w:rPr>
        <w:tab/>
        <w:t>Test description</w:t>
      </w:r>
    </w:p>
    <w:p w14:paraId="5BC0BCF1"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6.6.25.1.4.1</w:t>
      </w:r>
      <w:r w:rsidRPr="005E53B9">
        <w:rPr>
          <w:rFonts w:ascii="Arial" w:hAnsi="Arial"/>
          <w:lang w:val="fr-FR" w:eastAsia="fr-FR"/>
        </w:rPr>
        <w:tab/>
        <w:t>Initial conditions</w:t>
      </w:r>
    </w:p>
    <w:p w14:paraId="0C1D56E0" w14:textId="77777777" w:rsidR="005E53B9" w:rsidRPr="005E53B9" w:rsidRDefault="005E53B9" w:rsidP="005E53B9">
      <w:pPr>
        <w:overflowPunct w:val="0"/>
        <w:autoSpaceDE w:val="0"/>
        <w:autoSpaceDN w:val="0"/>
        <w:adjustRightInd w:val="0"/>
      </w:pPr>
      <w:r w:rsidRPr="005E53B9">
        <w:t>This test shall be tested using any of the test configurations in Table 6.6.25.1.4.1-1.</w:t>
      </w:r>
    </w:p>
    <w:p w14:paraId="5C9A8360"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6.6.25.1.4.1-</w:t>
      </w:r>
      <w:proofErr w:type="gramStart"/>
      <w:r w:rsidRPr="005E53B9">
        <w:rPr>
          <w:rFonts w:ascii="Arial" w:hAnsi="Arial"/>
          <w:b/>
          <w:lang w:val="fr-FR" w:eastAsia="fr-FR"/>
        </w:rPr>
        <w:t>1:</w:t>
      </w:r>
      <w:proofErr w:type="gramEnd"/>
      <w:r w:rsidRPr="005E53B9">
        <w:rPr>
          <w:rFonts w:ascii="Arial" w:hAnsi="Arial"/>
          <w:b/>
          <w:lang w:val="fr-FR" w:eastAsia="fr-FR"/>
        </w:rPr>
        <w:t xml:space="preserve"> </w:t>
      </w:r>
      <w:proofErr w:type="spellStart"/>
      <w:r w:rsidRPr="005E53B9">
        <w:rPr>
          <w:rFonts w:ascii="Arial" w:hAnsi="Arial"/>
          <w:b/>
          <w:lang w:val="fr-FR" w:eastAsia="fr-FR"/>
        </w:rPr>
        <w:t>Supported</w:t>
      </w:r>
      <w:proofErr w:type="spellEnd"/>
      <w:r w:rsidRPr="005E53B9">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5E53B9" w:rsidRPr="005E53B9" w14:paraId="04304B48"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2EAED5F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0453214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Description</w:t>
            </w:r>
          </w:p>
        </w:tc>
      </w:tr>
      <w:tr w:rsidR="005E53B9" w:rsidRPr="005E53B9" w14:paraId="520E309D"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4BC4BC4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6.6.25.1-1</w:t>
            </w:r>
          </w:p>
        </w:tc>
        <w:tc>
          <w:tcPr>
            <w:tcW w:w="7371" w:type="dxa"/>
            <w:tcBorders>
              <w:top w:val="single" w:sz="4" w:space="0" w:color="auto"/>
              <w:left w:val="single" w:sz="4" w:space="0" w:color="auto"/>
              <w:bottom w:val="single" w:sz="4" w:space="0" w:color="auto"/>
              <w:right w:val="single" w:sz="4" w:space="0" w:color="auto"/>
            </w:tcBorders>
            <w:hideMark/>
          </w:tcPr>
          <w:p w14:paraId="5577052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FDD</w:t>
            </w:r>
          </w:p>
        </w:tc>
      </w:tr>
      <w:tr w:rsidR="005E53B9" w:rsidRPr="005E53B9" w14:paraId="6B224072"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056BE9C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6.6.25.1-2</w:t>
            </w:r>
          </w:p>
        </w:tc>
        <w:tc>
          <w:tcPr>
            <w:tcW w:w="7371" w:type="dxa"/>
            <w:tcBorders>
              <w:top w:val="single" w:sz="4" w:space="0" w:color="auto"/>
              <w:left w:val="single" w:sz="4" w:space="0" w:color="auto"/>
              <w:bottom w:val="single" w:sz="4" w:space="0" w:color="auto"/>
              <w:right w:val="single" w:sz="4" w:space="0" w:color="auto"/>
            </w:tcBorders>
            <w:hideMark/>
          </w:tcPr>
          <w:p w14:paraId="17F3481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4C6F9951"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1C0F534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6.6.25.1-3</w:t>
            </w:r>
          </w:p>
        </w:tc>
        <w:tc>
          <w:tcPr>
            <w:tcW w:w="7371" w:type="dxa"/>
            <w:tcBorders>
              <w:top w:val="single" w:sz="4" w:space="0" w:color="auto"/>
              <w:left w:val="single" w:sz="4" w:space="0" w:color="auto"/>
              <w:bottom w:val="single" w:sz="4" w:space="0" w:color="auto"/>
              <w:right w:val="single" w:sz="4" w:space="0" w:color="auto"/>
            </w:tcBorders>
            <w:hideMark/>
          </w:tcPr>
          <w:p w14:paraId="12FB441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2570262E"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7059A16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6.6.25.1-4</w:t>
            </w:r>
          </w:p>
        </w:tc>
        <w:tc>
          <w:tcPr>
            <w:tcW w:w="7371" w:type="dxa"/>
            <w:tcBorders>
              <w:top w:val="single" w:sz="4" w:space="0" w:color="auto"/>
              <w:left w:val="single" w:sz="4" w:space="0" w:color="auto"/>
              <w:bottom w:val="single" w:sz="4" w:space="0" w:color="auto"/>
              <w:right w:val="single" w:sz="4" w:space="0" w:color="auto"/>
            </w:tcBorders>
            <w:hideMark/>
          </w:tcPr>
          <w:p w14:paraId="3991B24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TDD</w:t>
            </w:r>
          </w:p>
        </w:tc>
      </w:tr>
      <w:tr w:rsidR="005E53B9" w:rsidRPr="005E53B9" w14:paraId="769B190E"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5A757FE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6.6.25.1-5</w:t>
            </w:r>
          </w:p>
        </w:tc>
        <w:tc>
          <w:tcPr>
            <w:tcW w:w="7371" w:type="dxa"/>
            <w:tcBorders>
              <w:top w:val="single" w:sz="4" w:space="0" w:color="auto"/>
              <w:left w:val="single" w:sz="4" w:space="0" w:color="auto"/>
              <w:bottom w:val="single" w:sz="4" w:space="0" w:color="auto"/>
              <w:right w:val="single" w:sz="4" w:space="0" w:color="auto"/>
            </w:tcBorders>
            <w:hideMark/>
          </w:tcPr>
          <w:p w14:paraId="68B804C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78BD5438"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371D301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6.6.25.1-6</w:t>
            </w:r>
          </w:p>
        </w:tc>
        <w:tc>
          <w:tcPr>
            <w:tcW w:w="7371" w:type="dxa"/>
            <w:tcBorders>
              <w:top w:val="single" w:sz="4" w:space="0" w:color="auto"/>
              <w:left w:val="single" w:sz="4" w:space="0" w:color="auto"/>
              <w:bottom w:val="single" w:sz="4" w:space="0" w:color="auto"/>
              <w:right w:val="single" w:sz="4" w:space="0" w:color="auto"/>
            </w:tcBorders>
            <w:hideMark/>
          </w:tcPr>
          <w:p w14:paraId="75CA9B8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5D6D1FFC" w14:textId="77777777" w:rsidTr="005E53B9">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1254E1F5"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proofErr w:type="gramStart"/>
            <w:r w:rsidRPr="005E53B9">
              <w:rPr>
                <w:rFonts w:ascii="Arial" w:hAnsi="Arial"/>
                <w:sz w:val="18"/>
                <w:lang w:val="fr-FR" w:eastAsia="fr-FR"/>
              </w:rPr>
              <w:t>NOTE:</w:t>
            </w:r>
            <w:proofErr w:type="gramEnd"/>
            <w:r w:rsidRPr="005E53B9">
              <w:rPr>
                <w:rFonts w:ascii="Arial" w:hAnsi="Arial"/>
                <w:sz w:val="18"/>
                <w:lang w:val="fr-FR" w:eastAsia="fr-FR"/>
              </w:rPr>
              <w:tab/>
              <w:t xml:space="preserve">The UE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only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required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tested</w:t>
            </w:r>
            <w:proofErr w:type="spellEnd"/>
            <w:r w:rsidRPr="005E53B9">
              <w:rPr>
                <w:rFonts w:ascii="Arial" w:hAnsi="Arial"/>
                <w:sz w:val="18"/>
                <w:lang w:val="fr-FR" w:eastAsia="fr-FR"/>
              </w:rPr>
              <w:t xml:space="preserve"> in one of the </w:t>
            </w:r>
            <w:proofErr w:type="spellStart"/>
            <w:r w:rsidRPr="005E53B9">
              <w:rPr>
                <w:rFonts w:ascii="Arial" w:hAnsi="Arial"/>
                <w:sz w:val="18"/>
                <w:lang w:val="fr-FR" w:eastAsia="fr-FR"/>
              </w:rPr>
              <w:t>supported</w:t>
            </w:r>
            <w:proofErr w:type="spellEnd"/>
            <w:r w:rsidRPr="005E53B9">
              <w:rPr>
                <w:rFonts w:ascii="Arial" w:hAnsi="Arial"/>
                <w:sz w:val="18"/>
                <w:lang w:val="fr-FR" w:eastAsia="fr-FR"/>
              </w:rPr>
              <w:t xml:space="preserve"> test configurations</w:t>
            </w:r>
          </w:p>
        </w:tc>
      </w:tr>
    </w:tbl>
    <w:p w14:paraId="3E70F84A" w14:textId="77777777" w:rsidR="005E53B9" w:rsidRPr="005E53B9" w:rsidRDefault="005E53B9" w:rsidP="005E53B9">
      <w:pPr>
        <w:overflowPunct w:val="0"/>
        <w:autoSpaceDE w:val="0"/>
        <w:autoSpaceDN w:val="0"/>
        <w:adjustRightInd w:val="0"/>
      </w:pPr>
    </w:p>
    <w:p w14:paraId="0EF1FE63" w14:textId="77777777" w:rsidR="005E53B9" w:rsidRPr="005E53B9" w:rsidRDefault="005E53B9" w:rsidP="005E53B9">
      <w:pPr>
        <w:overflowPunct w:val="0"/>
        <w:autoSpaceDE w:val="0"/>
        <w:autoSpaceDN w:val="0"/>
        <w:adjustRightInd w:val="0"/>
      </w:pPr>
      <w:r w:rsidRPr="005E53B9">
        <w:t>Test environment parameters are given in Table 6.6.25.1.4.1-2.</w:t>
      </w:r>
    </w:p>
    <w:p w14:paraId="74B8C4B9"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6.6.25.1.4.1-</w:t>
      </w:r>
      <w:proofErr w:type="gramStart"/>
      <w:r w:rsidRPr="005E53B9">
        <w:rPr>
          <w:rFonts w:ascii="Arial" w:hAnsi="Arial"/>
          <w:b/>
          <w:lang w:val="fr-FR" w:eastAsia="fr-FR"/>
        </w:rPr>
        <w:t>2:</w:t>
      </w:r>
      <w:proofErr w:type="gramEnd"/>
      <w:r w:rsidRPr="005E53B9">
        <w:rPr>
          <w:rFonts w:ascii="Arial" w:hAnsi="Arial"/>
          <w:b/>
          <w:lang w:val="fr-FR" w:eastAsia="fr-FR"/>
        </w:rPr>
        <w:t xml:space="preserve"> Test </w:t>
      </w:r>
      <w:proofErr w:type="spellStart"/>
      <w:r w:rsidRPr="005E53B9">
        <w:rPr>
          <w:rFonts w:ascii="Arial" w:hAnsi="Arial"/>
          <w:b/>
          <w:lang w:val="fr-FR" w:eastAsia="fr-FR"/>
        </w:rPr>
        <w:t>environment</w:t>
      </w:r>
      <w:proofErr w:type="spellEnd"/>
      <w:r w:rsidRPr="005E53B9">
        <w:rPr>
          <w:rFonts w:ascii="Arial" w:hAnsi="Arial"/>
          <w:b/>
          <w:lang w:val="fr-FR" w:eastAsia="fr-FR"/>
        </w:rPr>
        <w:t xml:space="preserve"> </w:t>
      </w:r>
      <w:proofErr w:type="spellStart"/>
      <w:r w:rsidRPr="005E53B9">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5E53B9" w:rsidRPr="005E53B9" w14:paraId="3FBD1CF2"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6F5FE63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4D0FB34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6E5EA3C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Comment</w:t>
            </w:r>
          </w:p>
        </w:tc>
      </w:tr>
      <w:tr w:rsidR="005E53B9" w:rsidRPr="005E53B9" w14:paraId="40C4D8DE"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550C573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environment</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557BAB8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046F66B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clause 4.1.</w:t>
            </w:r>
          </w:p>
        </w:tc>
      </w:tr>
      <w:tr w:rsidR="005E53B9" w:rsidRPr="005E53B9" w14:paraId="1DCF27E6"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5AC09AA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9FB03D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E, Table E.4-1 and TS 38.508-1 [14] clause 4.3.1 and 4.4.2.</w:t>
            </w:r>
          </w:p>
        </w:tc>
      </w:tr>
      <w:tr w:rsidR="005E53B9" w:rsidRPr="005E53B9" w14:paraId="2C7FB57D"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2F3A5F6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Channel </w:t>
            </w:r>
            <w:proofErr w:type="spellStart"/>
            <w:r w:rsidRPr="005E53B9">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6A926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by the test configuration </w:t>
            </w:r>
            <w:proofErr w:type="spellStart"/>
            <w:r w:rsidRPr="005E53B9">
              <w:rPr>
                <w:rFonts w:ascii="Arial" w:hAnsi="Arial"/>
                <w:sz w:val="18"/>
                <w:lang w:val="fr-FR" w:eastAsia="fr-FR"/>
              </w:rPr>
              <w:t>selected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Table 6.6.25.1.4.1-1.</w:t>
            </w:r>
          </w:p>
        </w:tc>
      </w:tr>
      <w:tr w:rsidR="005E53B9" w:rsidRPr="005E53B9" w14:paraId="604E62BD"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3A62534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conditions</w:t>
            </w:r>
          </w:p>
        </w:tc>
        <w:tc>
          <w:tcPr>
            <w:tcW w:w="3969" w:type="dxa"/>
            <w:gridSpan w:val="2"/>
            <w:tcBorders>
              <w:top w:val="single" w:sz="4" w:space="0" w:color="auto"/>
              <w:left w:val="single" w:sz="4" w:space="0" w:color="auto"/>
              <w:bottom w:val="single" w:sz="4" w:space="0" w:color="auto"/>
              <w:right w:val="single" w:sz="4" w:space="0" w:color="auto"/>
            </w:tcBorders>
            <w:hideMark/>
          </w:tcPr>
          <w:p w14:paraId="6920AC1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2576F98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C.2.2.</w:t>
            </w:r>
          </w:p>
        </w:tc>
      </w:tr>
      <w:tr w:rsidR="005E53B9" w:rsidRPr="005E53B9" w14:paraId="0C651AC4" w14:textId="77777777" w:rsidTr="005E53B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2ED23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31425A0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TE Part</w:t>
            </w:r>
          </w:p>
        </w:tc>
        <w:tc>
          <w:tcPr>
            <w:tcW w:w="2693" w:type="dxa"/>
            <w:tcBorders>
              <w:top w:val="single" w:sz="4" w:space="0" w:color="auto"/>
              <w:left w:val="single" w:sz="4" w:space="0" w:color="auto"/>
              <w:bottom w:val="single" w:sz="4" w:space="0" w:color="auto"/>
              <w:right w:val="single" w:sz="4" w:space="0" w:color="auto"/>
            </w:tcBorders>
            <w:hideMark/>
          </w:tcPr>
          <w:p w14:paraId="59836E5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222BFBB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Annex A.</w:t>
            </w:r>
          </w:p>
        </w:tc>
      </w:tr>
      <w:tr w:rsidR="005E53B9" w:rsidRPr="005E53B9" w14:paraId="1E41DB58" w14:textId="77777777" w:rsidTr="005E53B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DC07EE9" w14:textId="77777777" w:rsidR="005E53B9" w:rsidRPr="005E53B9" w:rsidRDefault="005E53B9" w:rsidP="005E53B9">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CD182D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DUT Part</w:t>
            </w:r>
          </w:p>
        </w:tc>
        <w:tc>
          <w:tcPr>
            <w:tcW w:w="2693" w:type="dxa"/>
            <w:tcBorders>
              <w:top w:val="single" w:sz="4" w:space="0" w:color="auto"/>
              <w:left w:val="single" w:sz="4" w:space="0" w:color="auto"/>
              <w:bottom w:val="single" w:sz="4" w:space="0" w:color="auto"/>
              <w:right w:val="single" w:sz="4" w:space="0" w:color="auto"/>
            </w:tcBorders>
            <w:hideMark/>
          </w:tcPr>
          <w:p w14:paraId="0C9555E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580DA362" w14:textId="77777777" w:rsidR="005E53B9" w:rsidRPr="005E53B9" w:rsidRDefault="005E53B9" w:rsidP="005E53B9">
            <w:pPr>
              <w:spacing w:after="0" w:line="256" w:lineRule="auto"/>
              <w:rPr>
                <w:rFonts w:ascii="Arial" w:hAnsi="Arial"/>
                <w:sz w:val="18"/>
              </w:rPr>
            </w:pPr>
          </w:p>
        </w:tc>
      </w:tr>
      <w:tr w:rsidR="005E53B9" w:rsidRPr="005E53B9" w14:paraId="729DE76B" w14:textId="77777777" w:rsidTr="005E53B9">
        <w:trPr>
          <w:jc w:val="center"/>
        </w:trPr>
        <w:tc>
          <w:tcPr>
            <w:tcW w:w="1838" w:type="dxa"/>
            <w:tcBorders>
              <w:top w:val="single" w:sz="4" w:space="0" w:color="auto"/>
              <w:left w:val="single" w:sz="4" w:space="0" w:color="auto"/>
              <w:bottom w:val="single" w:sz="4" w:space="0" w:color="auto"/>
              <w:right w:val="single" w:sz="4" w:space="0" w:color="auto"/>
            </w:tcBorders>
            <w:hideMark/>
          </w:tcPr>
          <w:p w14:paraId="5F88724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Exceptions to </w:t>
            </w:r>
            <w:proofErr w:type="spellStart"/>
            <w:r w:rsidRPr="005E53B9">
              <w:rPr>
                <w:rFonts w:ascii="Arial" w:hAnsi="Arial"/>
                <w:sz w:val="18"/>
                <w:lang w:val="fr-FR" w:eastAsia="fr-FR"/>
              </w:rPr>
              <w:t>connection</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diagram</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1095915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For 4Rx capable </w:t>
            </w:r>
            <w:proofErr w:type="spellStart"/>
            <w:r w:rsidRPr="005E53B9">
              <w:rPr>
                <w:rFonts w:ascii="Arial" w:hAnsi="Arial"/>
                <w:sz w:val="18"/>
                <w:lang w:val="fr-FR" w:eastAsia="fr-FR"/>
              </w:rPr>
              <w:t>UEs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without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any</w:t>
            </w:r>
            <w:proofErr w:type="spellEnd"/>
            <w:r w:rsidRPr="005E53B9">
              <w:rPr>
                <w:rFonts w:ascii="Arial" w:hAnsi="Arial"/>
                <w:sz w:val="18"/>
                <w:lang w:val="fr-FR" w:eastAsia="fr-FR"/>
              </w:rPr>
              <w:t xml:space="preserve"> 2Rx RF bands use A.3.1.8.4 </w:t>
            </w:r>
            <w:proofErr w:type="gramStart"/>
            <w:r w:rsidRPr="005E53B9">
              <w:rPr>
                <w:rFonts w:ascii="Arial" w:hAnsi="Arial"/>
                <w:sz w:val="18"/>
                <w:lang w:val="fr-FR" w:eastAsia="fr-FR"/>
              </w:rPr>
              <w:t>for</w:t>
            </w:r>
            <w:proofErr w:type="gramEnd"/>
            <w:r w:rsidRPr="005E53B9">
              <w:rPr>
                <w:rFonts w:ascii="Arial" w:hAnsi="Arial"/>
                <w:sz w:val="18"/>
                <w:lang w:val="fr-FR" w:eastAsia="fr-FR"/>
              </w:rPr>
              <w:t xml:space="preserve">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54F5BE99" w14:textId="77777777" w:rsidR="005E53B9" w:rsidRPr="005E53B9" w:rsidRDefault="005E53B9" w:rsidP="005E53B9">
            <w:pPr>
              <w:spacing w:after="0" w:line="256" w:lineRule="auto"/>
              <w:rPr>
                <w:rFonts w:ascii="Arial" w:hAnsi="Arial"/>
                <w:sz w:val="18"/>
              </w:rPr>
            </w:pPr>
          </w:p>
        </w:tc>
      </w:tr>
    </w:tbl>
    <w:p w14:paraId="2EC3ED08" w14:textId="77777777" w:rsidR="005E53B9" w:rsidRPr="005E53B9" w:rsidRDefault="005E53B9" w:rsidP="005E53B9">
      <w:pPr>
        <w:overflowPunct w:val="0"/>
        <w:autoSpaceDE w:val="0"/>
        <w:autoSpaceDN w:val="0"/>
        <w:adjustRightInd w:val="0"/>
      </w:pPr>
    </w:p>
    <w:p w14:paraId="2D691ACF"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1. The </w:t>
      </w:r>
      <w:proofErr w:type="spellStart"/>
      <w:r w:rsidRPr="005E53B9">
        <w:rPr>
          <w:lang w:val="fr-FR" w:eastAsia="fr-FR"/>
        </w:rPr>
        <w:t>general</w:t>
      </w:r>
      <w:proofErr w:type="spellEnd"/>
      <w:r w:rsidRPr="005E53B9">
        <w:rPr>
          <w:lang w:val="fr-FR" w:eastAsia="fr-FR"/>
        </w:rPr>
        <w:t xml:space="preserve"> test </w:t>
      </w:r>
      <w:proofErr w:type="spellStart"/>
      <w:r w:rsidRPr="005E53B9">
        <w:rPr>
          <w:lang w:val="fr-FR" w:eastAsia="fr-FR"/>
        </w:rPr>
        <w:t>parameter</w:t>
      </w:r>
      <w:proofErr w:type="spellEnd"/>
      <w:r w:rsidRPr="005E53B9">
        <w:rPr>
          <w:lang w:val="fr-FR" w:eastAsia="fr-FR"/>
        </w:rPr>
        <w:t xml:space="preserve"> settings are set up </w:t>
      </w:r>
      <w:proofErr w:type="spellStart"/>
      <w:r w:rsidRPr="005E53B9">
        <w:rPr>
          <w:lang w:val="fr-FR" w:eastAsia="fr-FR"/>
        </w:rPr>
        <w:t>according</w:t>
      </w:r>
      <w:proofErr w:type="spellEnd"/>
      <w:r w:rsidRPr="005E53B9">
        <w:rPr>
          <w:lang w:val="fr-FR" w:eastAsia="fr-FR"/>
        </w:rPr>
        <w:t xml:space="preserve"> to Table 6.6.25.1.4.1-3.</w:t>
      </w:r>
    </w:p>
    <w:p w14:paraId="343634F1"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lastRenderedPageBreak/>
        <w:t xml:space="preserve">2. Message contents are </w:t>
      </w:r>
      <w:proofErr w:type="spellStart"/>
      <w:r w:rsidRPr="005E53B9">
        <w:rPr>
          <w:lang w:val="fr-FR" w:eastAsia="fr-FR"/>
        </w:rPr>
        <w:t>defined</w:t>
      </w:r>
      <w:proofErr w:type="spellEnd"/>
      <w:r w:rsidRPr="005E53B9">
        <w:rPr>
          <w:lang w:val="fr-FR" w:eastAsia="fr-FR"/>
        </w:rPr>
        <w:t xml:space="preserve"> in clause 6.6.25.1.4.3.</w:t>
      </w:r>
    </w:p>
    <w:p w14:paraId="1E99CECE"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3. There are </w:t>
      </w:r>
      <w:proofErr w:type="spellStart"/>
      <w:r w:rsidRPr="005E53B9">
        <w:rPr>
          <w:lang w:val="fr-FR" w:eastAsia="fr-FR"/>
        </w:rPr>
        <w:t>two</w:t>
      </w:r>
      <w:proofErr w:type="spellEnd"/>
      <w:r w:rsidRPr="005E53B9">
        <w:rPr>
          <w:lang w:val="fr-FR" w:eastAsia="fr-FR"/>
        </w:rPr>
        <w:t xml:space="preserve"> </w:t>
      </w:r>
      <w:proofErr w:type="spellStart"/>
      <w:proofErr w:type="gramStart"/>
      <w:r w:rsidRPr="005E53B9">
        <w:rPr>
          <w:lang w:val="fr-FR" w:eastAsia="fr-FR"/>
        </w:rPr>
        <w:t>cells</w:t>
      </w:r>
      <w:proofErr w:type="spellEnd"/>
      <w:r w:rsidRPr="005E53B9">
        <w:rPr>
          <w:lang w:val="fr-FR" w:eastAsia="fr-FR"/>
        </w:rPr>
        <w:t>:</w:t>
      </w:r>
      <w:proofErr w:type="gram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1 and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Cell</w:t>
      </w:r>
      <w:proofErr w:type="spellEnd"/>
      <w:r w:rsidRPr="005E53B9">
        <w:rPr>
          <w:lang w:val="fr-FR" w:eastAsia="fr-FR"/>
        </w:rPr>
        <w:t xml:space="preserve"> 1 (NR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used</w:t>
      </w:r>
      <w:proofErr w:type="spellEnd"/>
      <w:r w:rsidRPr="005E53B9">
        <w:rPr>
          <w:lang w:val="fr-FR" w:eastAsia="fr-FR"/>
        </w:rPr>
        <w:t xml:space="preserve"> for </w:t>
      </w:r>
      <w:proofErr w:type="spellStart"/>
      <w:r w:rsidRPr="005E53B9">
        <w:rPr>
          <w:lang w:val="fr-FR" w:eastAsia="fr-FR"/>
        </w:rPr>
        <w:t>connection</w:t>
      </w:r>
      <w:proofErr w:type="spellEnd"/>
      <w:r w:rsidRPr="005E53B9">
        <w:rPr>
          <w:lang w:val="fr-FR" w:eastAsia="fr-FR"/>
        </w:rPr>
        <w:t xml:space="preserve"> setup </w:t>
      </w:r>
      <w:proofErr w:type="spellStart"/>
      <w:r w:rsidRPr="005E53B9">
        <w:rPr>
          <w:lang w:val="fr-FR" w:eastAsia="fr-FR"/>
        </w:rPr>
        <w:t>with</w:t>
      </w:r>
      <w:proofErr w:type="spellEnd"/>
      <w:r w:rsidRPr="005E53B9">
        <w:rPr>
          <w:lang w:val="fr-FR" w:eastAsia="fr-FR"/>
        </w:rPr>
        <w:t xml:space="preserve"> the power </w:t>
      </w:r>
      <w:proofErr w:type="spellStart"/>
      <w:r w:rsidRPr="005E53B9">
        <w:rPr>
          <w:lang w:val="fr-FR" w:eastAsia="fr-FR"/>
        </w:rPr>
        <w:t>level</w:t>
      </w:r>
      <w:proofErr w:type="spellEnd"/>
      <w:r w:rsidRPr="005E53B9">
        <w:rPr>
          <w:lang w:val="fr-FR" w:eastAsia="fr-FR"/>
        </w:rPr>
        <w:t xml:space="preserve"> set </w:t>
      </w:r>
      <w:proofErr w:type="spellStart"/>
      <w:r w:rsidRPr="005E53B9">
        <w:rPr>
          <w:lang w:val="fr-FR" w:eastAsia="fr-FR"/>
        </w:rPr>
        <w:t>according</w:t>
      </w:r>
      <w:proofErr w:type="spellEnd"/>
      <w:r w:rsidRPr="005E53B9">
        <w:rPr>
          <w:lang w:val="fr-FR" w:eastAsia="fr-FR"/>
        </w:rPr>
        <w:t xml:space="preserve"> to Annex C.1.2 and C.1.3 for </w:t>
      </w:r>
      <w:proofErr w:type="spellStart"/>
      <w:r w:rsidRPr="005E53B9">
        <w:rPr>
          <w:lang w:val="fr-FR" w:eastAsia="fr-FR"/>
        </w:rPr>
        <w:t>this</w:t>
      </w:r>
      <w:proofErr w:type="spellEnd"/>
      <w:r w:rsidRPr="005E53B9">
        <w:rPr>
          <w:lang w:val="fr-FR" w:eastAsia="fr-FR"/>
        </w:rPr>
        <w:t xml:space="preserve"> test. </w:t>
      </w:r>
      <w:proofErr w:type="spellStart"/>
      <w:r w:rsidRPr="005E53B9">
        <w:rPr>
          <w:lang w:val="fr-FR" w:eastAsia="fr-FR"/>
        </w:rPr>
        <w:t>Cell</w:t>
      </w:r>
      <w:proofErr w:type="spellEnd"/>
      <w:r w:rsidRPr="005E53B9">
        <w:rPr>
          <w:lang w:val="fr-FR" w:eastAsia="fr-FR"/>
        </w:rPr>
        <w:t xml:space="preserve"> 2 (inter-RAT E-UTRAN </w:t>
      </w:r>
      <w:proofErr w:type="spellStart"/>
      <w:r w:rsidRPr="005E53B9">
        <w:rPr>
          <w:lang w:val="fr-FR" w:eastAsia="fr-FR"/>
        </w:rPr>
        <w:t>neighbour</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configured</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36.521-3 [26] Annex C.0 and C.1.</w:t>
      </w:r>
    </w:p>
    <w:p w14:paraId="0D9F72BB"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6.6.25.1.4.1-</w:t>
      </w:r>
      <w:proofErr w:type="gramStart"/>
      <w:r w:rsidRPr="005E53B9">
        <w:rPr>
          <w:rFonts w:ascii="Arial" w:hAnsi="Arial"/>
          <w:b/>
          <w:lang w:val="fr-FR" w:eastAsia="fr-FR"/>
        </w:rPr>
        <w:t>3:</w:t>
      </w:r>
      <w:proofErr w:type="gramEnd"/>
      <w:r w:rsidRPr="005E53B9">
        <w:rPr>
          <w:rFonts w:ascii="Arial" w:hAnsi="Arial"/>
          <w:b/>
          <w:lang w:val="fr-FR" w:eastAsia="fr-FR"/>
        </w:rPr>
        <w:t xml:space="preserve"> General test </w:t>
      </w:r>
      <w:proofErr w:type="spellStart"/>
      <w:r w:rsidRPr="005E53B9">
        <w:rPr>
          <w:rFonts w:ascii="Arial" w:hAnsi="Arial"/>
          <w:b/>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E53B9" w:rsidRPr="005E53B9" w14:paraId="10737AF0"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90124C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E53B9">
              <w:rPr>
                <w:rFonts w:ascii="Arial" w:hAnsi="Arial"/>
                <w:b/>
                <w:sz w:val="18"/>
                <w:lang w:val="fr-FR" w:eastAsia="en-GB"/>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BEC027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en-GB"/>
              </w:rPr>
            </w:pPr>
            <w:r w:rsidRPr="005E53B9">
              <w:rPr>
                <w:rFonts w:ascii="Arial" w:hAnsi="Arial"/>
                <w:b/>
                <w:sz w:val="18"/>
                <w:lang w:val="fr-FR" w:eastAsia="en-GB"/>
              </w:rPr>
              <w:t>Unit</w:t>
            </w:r>
          </w:p>
        </w:tc>
        <w:tc>
          <w:tcPr>
            <w:tcW w:w="2160" w:type="dxa"/>
            <w:tcBorders>
              <w:top w:val="single" w:sz="4" w:space="0" w:color="auto"/>
              <w:left w:val="single" w:sz="4" w:space="0" w:color="auto"/>
              <w:bottom w:val="single" w:sz="4" w:space="0" w:color="auto"/>
              <w:right w:val="single" w:sz="4" w:space="0" w:color="auto"/>
            </w:tcBorders>
            <w:hideMark/>
          </w:tcPr>
          <w:p w14:paraId="2828515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en-GB"/>
              </w:rPr>
            </w:pPr>
            <w:r w:rsidRPr="005E53B9">
              <w:rPr>
                <w:rFonts w:ascii="Arial" w:hAnsi="Arial"/>
                <w:b/>
                <w:sz w:val="18"/>
                <w:lang w:val="fr-FR" w:eastAsia="en-GB"/>
              </w:rPr>
              <w:t>Value</w:t>
            </w:r>
          </w:p>
        </w:tc>
        <w:tc>
          <w:tcPr>
            <w:tcW w:w="3690" w:type="dxa"/>
            <w:tcBorders>
              <w:top w:val="single" w:sz="4" w:space="0" w:color="auto"/>
              <w:left w:val="single" w:sz="4" w:space="0" w:color="auto"/>
              <w:bottom w:val="single" w:sz="4" w:space="0" w:color="auto"/>
              <w:right w:val="single" w:sz="4" w:space="0" w:color="auto"/>
            </w:tcBorders>
            <w:hideMark/>
          </w:tcPr>
          <w:p w14:paraId="2DC5986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en-GB"/>
              </w:rPr>
            </w:pPr>
            <w:r w:rsidRPr="005E53B9">
              <w:rPr>
                <w:rFonts w:ascii="Arial" w:hAnsi="Arial"/>
                <w:b/>
                <w:sz w:val="18"/>
                <w:lang w:val="fr-FR" w:eastAsia="en-GB"/>
              </w:rPr>
              <w:t>Comment</w:t>
            </w:r>
          </w:p>
        </w:tc>
      </w:tr>
      <w:tr w:rsidR="005E53B9" w:rsidRPr="005E53B9" w14:paraId="267F17A9"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93FF76B"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b/>
                <w:sz w:val="18"/>
                <w:lang w:val="fr-FR" w:eastAsia="en-GB"/>
              </w:rPr>
            </w:pPr>
            <w:r w:rsidRPr="005E53B9">
              <w:rPr>
                <w:rFonts w:ascii="Arial" w:hAnsi="Arial"/>
                <w:sz w:val="18"/>
                <w:lang w:val="fr-FR" w:eastAsia="en-GB"/>
              </w:rPr>
              <w:t xml:space="preserve">NR RF Channel </w:t>
            </w:r>
            <w:proofErr w:type="spellStart"/>
            <w:r w:rsidRPr="005E53B9">
              <w:rPr>
                <w:rFonts w:ascii="Arial" w:hAnsi="Arial"/>
                <w:sz w:val="18"/>
                <w:lang w:val="fr-FR" w:eastAsia="en-GB"/>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6603A07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4307C0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sz w:val="18"/>
                <w:lang w:val="fr-FR" w:eastAsia="en-GB"/>
              </w:rPr>
              <w:t>1</w:t>
            </w:r>
          </w:p>
        </w:tc>
        <w:tc>
          <w:tcPr>
            <w:tcW w:w="3690" w:type="dxa"/>
            <w:tcBorders>
              <w:top w:val="single" w:sz="4" w:space="0" w:color="auto"/>
              <w:left w:val="single" w:sz="4" w:space="0" w:color="auto"/>
              <w:bottom w:val="single" w:sz="4" w:space="0" w:color="auto"/>
              <w:right w:val="single" w:sz="4" w:space="0" w:color="auto"/>
            </w:tcBorders>
            <w:hideMark/>
          </w:tcPr>
          <w:p w14:paraId="43120CBA"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b/>
                <w:sz w:val="18"/>
                <w:lang w:val="fr-FR" w:eastAsia="en-GB"/>
              </w:rPr>
            </w:pPr>
            <w:r w:rsidRPr="005E53B9">
              <w:rPr>
                <w:rFonts w:ascii="Arial" w:hAnsi="Arial"/>
                <w:bCs/>
                <w:sz w:val="18"/>
                <w:lang w:val="fr-FR" w:eastAsia="en-GB"/>
              </w:rPr>
              <w:t xml:space="preserve">1 NR carrier </w:t>
            </w:r>
            <w:proofErr w:type="spellStart"/>
            <w:r w:rsidRPr="005E53B9">
              <w:rPr>
                <w:rFonts w:ascii="Arial" w:hAnsi="Arial"/>
                <w:bCs/>
                <w:sz w:val="18"/>
                <w:lang w:val="fr-FR" w:eastAsia="en-GB"/>
              </w:rPr>
              <w:t>frequency</w:t>
            </w:r>
            <w:proofErr w:type="spellEnd"/>
            <w:r w:rsidRPr="005E53B9">
              <w:rPr>
                <w:rFonts w:ascii="Arial" w:hAnsi="Arial"/>
                <w:bCs/>
                <w:sz w:val="18"/>
                <w:lang w:val="fr-FR" w:eastAsia="en-GB"/>
              </w:rPr>
              <w:t xml:space="preserve"> </w:t>
            </w:r>
            <w:proofErr w:type="spellStart"/>
            <w:r w:rsidRPr="005E53B9">
              <w:rPr>
                <w:rFonts w:ascii="Arial" w:hAnsi="Arial"/>
                <w:bCs/>
                <w:sz w:val="18"/>
                <w:lang w:val="fr-FR" w:eastAsia="en-GB"/>
              </w:rPr>
              <w:t>is</w:t>
            </w:r>
            <w:proofErr w:type="spellEnd"/>
            <w:r w:rsidRPr="005E53B9">
              <w:rPr>
                <w:rFonts w:ascii="Arial" w:hAnsi="Arial"/>
                <w:bCs/>
                <w:sz w:val="18"/>
                <w:lang w:val="fr-FR" w:eastAsia="en-GB"/>
              </w:rPr>
              <w:t xml:space="preserve"> </w:t>
            </w:r>
            <w:proofErr w:type="spellStart"/>
            <w:r w:rsidRPr="005E53B9">
              <w:rPr>
                <w:rFonts w:ascii="Arial" w:hAnsi="Arial"/>
                <w:bCs/>
                <w:sz w:val="18"/>
                <w:lang w:val="fr-FR" w:eastAsia="en-GB"/>
              </w:rPr>
              <w:t>used</w:t>
            </w:r>
            <w:proofErr w:type="spellEnd"/>
            <w:r w:rsidRPr="005E53B9">
              <w:rPr>
                <w:rFonts w:ascii="Arial" w:hAnsi="Arial"/>
                <w:bCs/>
                <w:sz w:val="18"/>
                <w:lang w:val="fr-FR" w:eastAsia="en-GB"/>
              </w:rPr>
              <w:t xml:space="preserve"> in the test</w:t>
            </w:r>
          </w:p>
        </w:tc>
      </w:tr>
      <w:tr w:rsidR="005E53B9" w:rsidRPr="005E53B9" w14:paraId="755C244B"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4BB6AEF"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b/>
                <w:sz w:val="18"/>
                <w:lang w:val="fr-FR" w:eastAsia="en-GB"/>
              </w:rPr>
            </w:pPr>
            <w:r w:rsidRPr="005E53B9">
              <w:rPr>
                <w:rFonts w:ascii="Arial" w:hAnsi="Arial"/>
                <w:sz w:val="18"/>
                <w:lang w:val="fr-FR" w:eastAsia="en-GB"/>
              </w:rPr>
              <w:t xml:space="preserve">LTE RF Channel </w:t>
            </w:r>
            <w:proofErr w:type="spellStart"/>
            <w:r w:rsidRPr="005E53B9">
              <w:rPr>
                <w:rFonts w:ascii="Arial" w:hAnsi="Arial"/>
                <w:sz w:val="18"/>
                <w:lang w:val="fr-FR" w:eastAsia="en-GB"/>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55024A0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3DF14C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sz w:val="18"/>
                <w:lang w:val="fr-FR" w:eastAsia="en-GB"/>
              </w:rPr>
              <w:t>1</w:t>
            </w:r>
          </w:p>
        </w:tc>
        <w:tc>
          <w:tcPr>
            <w:tcW w:w="3690" w:type="dxa"/>
            <w:tcBorders>
              <w:top w:val="single" w:sz="4" w:space="0" w:color="auto"/>
              <w:left w:val="single" w:sz="4" w:space="0" w:color="auto"/>
              <w:bottom w:val="single" w:sz="4" w:space="0" w:color="auto"/>
              <w:right w:val="single" w:sz="4" w:space="0" w:color="auto"/>
            </w:tcBorders>
            <w:hideMark/>
          </w:tcPr>
          <w:p w14:paraId="302E255D"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b/>
                <w:sz w:val="18"/>
                <w:lang w:val="fr-FR" w:eastAsia="en-GB"/>
              </w:rPr>
            </w:pPr>
            <w:r w:rsidRPr="005E53B9">
              <w:rPr>
                <w:rFonts w:ascii="Arial" w:hAnsi="Arial"/>
                <w:bCs/>
                <w:sz w:val="18"/>
                <w:lang w:val="fr-FR" w:eastAsia="en-GB"/>
              </w:rPr>
              <w:t xml:space="preserve">1 LTE carrier </w:t>
            </w:r>
            <w:proofErr w:type="spellStart"/>
            <w:r w:rsidRPr="005E53B9">
              <w:rPr>
                <w:rFonts w:ascii="Arial" w:hAnsi="Arial"/>
                <w:bCs/>
                <w:sz w:val="18"/>
                <w:lang w:val="fr-FR" w:eastAsia="en-GB"/>
              </w:rPr>
              <w:t>frequency</w:t>
            </w:r>
            <w:proofErr w:type="spellEnd"/>
            <w:r w:rsidRPr="005E53B9">
              <w:rPr>
                <w:rFonts w:ascii="Arial" w:hAnsi="Arial"/>
                <w:bCs/>
                <w:sz w:val="18"/>
                <w:lang w:val="fr-FR" w:eastAsia="en-GB"/>
              </w:rPr>
              <w:t xml:space="preserve"> </w:t>
            </w:r>
            <w:proofErr w:type="spellStart"/>
            <w:r w:rsidRPr="005E53B9">
              <w:rPr>
                <w:rFonts w:ascii="Arial" w:hAnsi="Arial"/>
                <w:bCs/>
                <w:sz w:val="18"/>
                <w:lang w:val="fr-FR" w:eastAsia="en-GB"/>
              </w:rPr>
              <w:t>is</w:t>
            </w:r>
            <w:proofErr w:type="spellEnd"/>
            <w:r w:rsidRPr="005E53B9">
              <w:rPr>
                <w:rFonts w:ascii="Arial" w:hAnsi="Arial"/>
                <w:bCs/>
                <w:sz w:val="18"/>
                <w:lang w:val="fr-FR" w:eastAsia="en-GB"/>
              </w:rPr>
              <w:t xml:space="preserve"> </w:t>
            </w:r>
            <w:proofErr w:type="spellStart"/>
            <w:r w:rsidRPr="005E53B9">
              <w:rPr>
                <w:rFonts w:ascii="Arial" w:hAnsi="Arial"/>
                <w:bCs/>
                <w:sz w:val="18"/>
                <w:lang w:val="fr-FR" w:eastAsia="en-GB"/>
              </w:rPr>
              <w:t>used</w:t>
            </w:r>
            <w:proofErr w:type="spellEnd"/>
            <w:r w:rsidRPr="005E53B9">
              <w:rPr>
                <w:rFonts w:ascii="Arial" w:hAnsi="Arial"/>
                <w:bCs/>
                <w:sz w:val="18"/>
                <w:lang w:val="fr-FR" w:eastAsia="en-GB"/>
              </w:rPr>
              <w:t xml:space="preserve"> in the test</w:t>
            </w:r>
          </w:p>
        </w:tc>
      </w:tr>
      <w:tr w:rsidR="005E53B9" w:rsidRPr="005E53B9" w14:paraId="5EC842E6"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AE94455"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b/>
                <w:sz w:val="18"/>
                <w:lang w:val="fr-FR" w:eastAsia="en-GB"/>
              </w:rPr>
            </w:pPr>
            <w:r w:rsidRPr="005E53B9">
              <w:rPr>
                <w:rFonts w:ascii="Arial" w:hAnsi="Arial"/>
                <w:bCs/>
                <w:sz w:val="18"/>
                <w:lang w:val="fr-FR" w:eastAsia="en-GB"/>
              </w:rPr>
              <w:t xml:space="preserve">Channel </w:t>
            </w:r>
            <w:proofErr w:type="spellStart"/>
            <w:r w:rsidRPr="005E53B9">
              <w:rPr>
                <w:rFonts w:ascii="Arial" w:hAnsi="Arial"/>
                <w:bCs/>
                <w:sz w:val="18"/>
                <w:lang w:val="fr-FR" w:eastAsia="en-GB"/>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1EF711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r w:rsidRPr="005E53B9">
              <w:rPr>
                <w:rFonts w:ascii="Arial" w:hAnsi="Arial"/>
                <w:bCs/>
                <w:sz w:val="18"/>
                <w:lang w:val="fr-FR" w:eastAsia="en-GB"/>
              </w:rPr>
              <w:t>MHz</w:t>
            </w:r>
          </w:p>
        </w:tc>
        <w:tc>
          <w:tcPr>
            <w:tcW w:w="2160" w:type="dxa"/>
            <w:tcBorders>
              <w:top w:val="single" w:sz="4" w:space="0" w:color="auto"/>
              <w:left w:val="single" w:sz="4" w:space="0" w:color="auto"/>
              <w:bottom w:val="single" w:sz="4" w:space="0" w:color="auto"/>
              <w:right w:val="single" w:sz="4" w:space="0" w:color="auto"/>
            </w:tcBorders>
            <w:hideMark/>
          </w:tcPr>
          <w:p w14:paraId="29D2046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sz w:val="18"/>
                <w:lang w:val="fr-FR" w:eastAsia="en-GB"/>
              </w:rPr>
              <w:t xml:space="preserve">As </w:t>
            </w:r>
            <w:proofErr w:type="spellStart"/>
            <w:r w:rsidRPr="005E53B9">
              <w:rPr>
                <w:rFonts w:ascii="Arial" w:hAnsi="Arial"/>
                <w:sz w:val="18"/>
                <w:lang w:val="fr-FR" w:eastAsia="en-GB"/>
              </w:rPr>
              <w:t>specified</w:t>
            </w:r>
            <w:proofErr w:type="spellEnd"/>
            <w:r w:rsidRPr="005E53B9">
              <w:rPr>
                <w:rFonts w:ascii="Arial" w:hAnsi="Arial"/>
                <w:sz w:val="18"/>
                <w:lang w:val="fr-FR" w:eastAsia="en-GB"/>
              </w:rPr>
              <w:t xml:space="preserve"> in Tables 6.6.25.1.5-1 and 6.6.25.1.5-2.</w:t>
            </w:r>
          </w:p>
        </w:tc>
        <w:tc>
          <w:tcPr>
            <w:tcW w:w="3690" w:type="dxa"/>
            <w:tcBorders>
              <w:top w:val="single" w:sz="4" w:space="0" w:color="auto"/>
              <w:left w:val="single" w:sz="4" w:space="0" w:color="auto"/>
              <w:bottom w:val="single" w:sz="4" w:space="0" w:color="auto"/>
              <w:right w:val="single" w:sz="4" w:space="0" w:color="auto"/>
            </w:tcBorders>
          </w:tcPr>
          <w:p w14:paraId="78FEB73B"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
        </w:tc>
      </w:tr>
      <w:tr w:rsidR="005E53B9" w:rsidRPr="005E53B9" w14:paraId="6A081EEC"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3BB641F"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Active </w:t>
            </w:r>
            <w:proofErr w:type="spellStart"/>
            <w:r w:rsidRPr="005E53B9">
              <w:rPr>
                <w:rFonts w:ascii="Arial" w:hAnsi="Arial" w:cs="Arial"/>
                <w:sz w:val="18"/>
                <w:lang w:val="fr-FR" w:eastAsia="en-GB"/>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06FCC8B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2AABD01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1C5AFF7D"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1 </w:t>
            </w:r>
            <w:proofErr w:type="spellStart"/>
            <w:r w:rsidRPr="005E53B9">
              <w:rPr>
                <w:rFonts w:ascii="Arial" w:hAnsi="Arial" w:cs="Arial"/>
                <w:sz w:val="18"/>
                <w:lang w:val="fr-FR" w:eastAsia="en-GB"/>
              </w:rPr>
              <w:t>is</w:t>
            </w:r>
            <w:proofErr w:type="spellEnd"/>
            <w:r w:rsidRPr="005E53B9">
              <w:rPr>
                <w:rFonts w:ascii="Arial" w:hAnsi="Arial" w:cs="Arial"/>
                <w:sz w:val="18"/>
                <w:lang w:val="fr-FR" w:eastAsia="en-GB"/>
              </w:rPr>
              <w:t xml:space="preserve"> on RF </w:t>
            </w:r>
            <w:proofErr w:type="spellStart"/>
            <w:r w:rsidRPr="005E53B9">
              <w:rPr>
                <w:rFonts w:ascii="Arial" w:hAnsi="Arial" w:cs="Arial"/>
                <w:sz w:val="18"/>
                <w:lang w:val="fr-FR" w:eastAsia="en-GB"/>
              </w:rPr>
              <w:t>channel</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number</w:t>
            </w:r>
            <w:proofErr w:type="spellEnd"/>
            <w:r w:rsidRPr="005E53B9">
              <w:rPr>
                <w:rFonts w:ascii="Arial" w:hAnsi="Arial" w:cs="Arial"/>
                <w:sz w:val="18"/>
                <w:lang w:val="fr-FR" w:eastAsia="en-GB"/>
              </w:rPr>
              <w:t xml:space="preserve"> 1</w:t>
            </w:r>
          </w:p>
        </w:tc>
      </w:tr>
      <w:tr w:rsidR="005E53B9" w:rsidRPr="005E53B9" w14:paraId="74C2B1E0"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4972CA2"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Neighbour</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4698281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646705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674FA03A"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2 </w:t>
            </w:r>
            <w:proofErr w:type="spellStart"/>
            <w:r w:rsidRPr="005E53B9">
              <w:rPr>
                <w:rFonts w:ascii="Arial" w:hAnsi="Arial" w:cs="Arial"/>
                <w:sz w:val="18"/>
                <w:lang w:val="fr-FR" w:eastAsia="en-GB"/>
              </w:rPr>
              <w:t>is</w:t>
            </w:r>
            <w:proofErr w:type="spellEnd"/>
            <w:r w:rsidRPr="005E53B9">
              <w:rPr>
                <w:rFonts w:ascii="Arial" w:hAnsi="Arial" w:cs="Arial"/>
                <w:sz w:val="18"/>
                <w:lang w:val="fr-FR" w:eastAsia="en-GB"/>
              </w:rPr>
              <w:t xml:space="preserve"> on RF </w:t>
            </w:r>
            <w:proofErr w:type="spellStart"/>
            <w:r w:rsidRPr="005E53B9">
              <w:rPr>
                <w:rFonts w:ascii="Arial" w:hAnsi="Arial" w:cs="Arial"/>
                <w:sz w:val="18"/>
                <w:lang w:val="fr-FR" w:eastAsia="en-GB"/>
              </w:rPr>
              <w:t>channel</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number</w:t>
            </w:r>
            <w:proofErr w:type="spellEnd"/>
            <w:r w:rsidRPr="005E53B9">
              <w:rPr>
                <w:rFonts w:ascii="Arial" w:hAnsi="Arial" w:cs="Arial"/>
                <w:sz w:val="18"/>
                <w:lang w:val="fr-FR" w:eastAsia="en-GB"/>
              </w:rPr>
              <w:t xml:space="preserve"> 2</w:t>
            </w:r>
          </w:p>
        </w:tc>
      </w:tr>
      <w:tr w:rsidR="005E53B9" w:rsidRPr="005E53B9" w14:paraId="7D2E531A"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C2ED249"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zh-CN"/>
              </w:rPr>
            </w:pPr>
            <w:r w:rsidRPr="005E53B9">
              <w:rPr>
                <w:rFonts w:ascii="Arial" w:hAnsi="Arial"/>
                <w:bCs/>
                <w:sz w:val="18"/>
                <w:lang w:val="fr-FR" w:eastAsia="en-GB"/>
              </w:rPr>
              <w:t xml:space="preserve">Effective </w:t>
            </w:r>
            <w:proofErr w:type="spellStart"/>
            <w:r w:rsidRPr="005E53B9">
              <w:rPr>
                <w:rFonts w:ascii="Arial" w:hAnsi="Arial"/>
                <w:bCs/>
                <w:sz w:val="18"/>
                <w:lang w:val="fr-FR" w:eastAsia="en-GB"/>
              </w:rPr>
              <w:t>Measurement</w:t>
            </w:r>
            <w:proofErr w:type="spellEnd"/>
            <w:r w:rsidRPr="005E53B9">
              <w:rPr>
                <w:rFonts w:ascii="Arial" w:hAnsi="Arial"/>
                <w:bCs/>
                <w:sz w:val="18"/>
                <w:lang w:val="fr-FR" w:eastAsia="en-GB"/>
              </w:rPr>
              <w:t xml:space="preserve"> </w:t>
            </w:r>
            <w:proofErr w:type="spellStart"/>
            <w:r w:rsidRPr="005E53B9">
              <w:rPr>
                <w:rFonts w:ascii="Arial" w:hAnsi="Arial"/>
                <w:bCs/>
                <w:sz w:val="18"/>
                <w:lang w:val="fr-FR" w:eastAsia="en-GB"/>
              </w:rPr>
              <w:t>Window</w:t>
            </w:r>
            <w:proofErr w:type="spellEnd"/>
            <w:r w:rsidRPr="005E53B9">
              <w:rPr>
                <w:rFonts w:ascii="Arial" w:hAnsi="Arial"/>
                <w:bCs/>
                <w:sz w:val="18"/>
                <w:lang w:val="fr-FR" w:eastAsia="en-GB"/>
              </w:rPr>
              <w:t xml:space="preserve"> (EMW) Id</w:t>
            </w:r>
          </w:p>
        </w:tc>
        <w:tc>
          <w:tcPr>
            <w:tcW w:w="990" w:type="dxa"/>
            <w:tcBorders>
              <w:top w:val="single" w:sz="4" w:space="0" w:color="auto"/>
              <w:left w:val="single" w:sz="4" w:space="0" w:color="auto"/>
              <w:bottom w:val="single" w:sz="4" w:space="0" w:color="auto"/>
              <w:right w:val="single" w:sz="4" w:space="0" w:color="auto"/>
            </w:tcBorders>
          </w:tcPr>
          <w:p w14:paraId="5B463AB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0479CF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zh-CN"/>
              </w:rPr>
            </w:pPr>
            <w:r w:rsidRPr="005E53B9">
              <w:rPr>
                <w:rFonts w:ascii="Arial" w:hAnsi="Arial" w:cs="Arial"/>
                <w:sz w:val="18"/>
                <w:lang w:val="fr-FR"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65D1D00"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zh-CN"/>
              </w:rPr>
            </w:pPr>
            <w:r w:rsidRPr="005E53B9">
              <w:rPr>
                <w:rFonts w:ascii="Arial" w:hAnsi="Arial" w:cs="Arial"/>
                <w:sz w:val="18"/>
                <w:lang w:val="fr-FR" w:eastAsia="zh-CN"/>
              </w:rPr>
              <w:t xml:space="preserve">As </w:t>
            </w:r>
            <w:proofErr w:type="spellStart"/>
            <w:r w:rsidRPr="005E53B9">
              <w:rPr>
                <w:rFonts w:ascii="Arial" w:hAnsi="Arial" w:cs="Arial"/>
                <w:sz w:val="18"/>
                <w:lang w:val="fr-FR" w:eastAsia="zh-CN"/>
              </w:rPr>
              <w:t>specified</w:t>
            </w:r>
            <w:proofErr w:type="spellEnd"/>
            <w:r w:rsidRPr="005E53B9">
              <w:rPr>
                <w:rFonts w:ascii="Arial" w:hAnsi="Arial" w:cs="Arial"/>
                <w:sz w:val="18"/>
                <w:lang w:val="fr-FR" w:eastAsia="zh-CN"/>
              </w:rPr>
              <w:t xml:space="preserve"> in TS 38.133 [6] </w:t>
            </w:r>
            <w:r w:rsidRPr="005E53B9">
              <w:rPr>
                <w:rFonts w:ascii="Arial" w:hAnsi="Arial"/>
                <w:sz w:val="18"/>
                <w:lang w:val="fr-FR" w:eastAsia="en-GB"/>
              </w:rPr>
              <w:t>Table 9.4.8.2-1</w:t>
            </w:r>
          </w:p>
        </w:tc>
      </w:tr>
      <w:tr w:rsidR="005E53B9" w:rsidRPr="005E53B9" w14:paraId="2168E197"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536FEEF"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NR </w:t>
            </w: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59DF05A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BE8574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SS-RSRP</w:t>
            </w:r>
          </w:p>
        </w:tc>
        <w:tc>
          <w:tcPr>
            <w:tcW w:w="3690" w:type="dxa"/>
            <w:tcBorders>
              <w:top w:val="single" w:sz="4" w:space="0" w:color="auto"/>
              <w:left w:val="single" w:sz="4" w:space="0" w:color="auto"/>
              <w:bottom w:val="single" w:sz="4" w:space="0" w:color="auto"/>
              <w:right w:val="single" w:sz="4" w:space="0" w:color="auto"/>
            </w:tcBorders>
            <w:hideMark/>
          </w:tcPr>
          <w:p w14:paraId="7B69B59A"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quantity</w:t>
            </w:r>
            <w:proofErr w:type="spellEnd"/>
            <w:r w:rsidRPr="005E53B9">
              <w:rPr>
                <w:rFonts w:ascii="Arial" w:hAnsi="Arial" w:cs="Arial"/>
                <w:sz w:val="18"/>
                <w:lang w:val="fr-FR" w:eastAsia="en-GB"/>
              </w:rPr>
              <w:t xml:space="preserve"> for </w:t>
            </w: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1</w:t>
            </w:r>
          </w:p>
        </w:tc>
      </w:tr>
      <w:tr w:rsidR="005E53B9" w:rsidRPr="005E53B9" w14:paraId="46B56B2C"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FA30F15"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Inter-RAT E-UTRAN </w:t>
            </w: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3D867F6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BD380E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RSRP</w:t>
            </w:r>
          </w:p>
        </w:tc>
        <w:tc>
          <w:tcPr>
            <w:tcW w:w="3690" w:type="dxa"/>
            <w:tcBorders>
              <w:top w:val="single" w:sz="4" w:space="0" w:color="auto"/>
              <w:left w:val="single" w:sz="4" w:space="0" w:color="auto"/>
              <w:bottom w:val="single" w:sz="4" w:space="0" w:color="auto"/>
              <w:right w:val="single" w:sz="4" w:space="0" w:color="auto"/>
            </w:tcBorders>
            <w:hideMark/>
          </w:tcPr>
          <w:p w14:paraId="2C04942E"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quantity</w:t>
            </w:r>
            <w:proofErr w:type="spellEnd"/>
            <w:r w:rsidRPr="005E53B9">
              <w:rPr>
                <w:rFonts w:ascii="Arial" w:hAnsi="Arial" w:cs="Arial"/>
                <w:sz w:val="18"/>
                <w:lang w:val="fr-FR" w:eastAsia="en-GB"/>
              </w:rPr>
              <w:t xml:space="preserve"> for </w:t>
            </w: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2</w:t>
            </w:r>
          </w:p>
        </w:tc>
      </w:tr>
      <w:tr w:rsidR="005E53B9" w:rsidRPr="005E53B9" w14:paraId="6B79D2BA"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8DD553F"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gramStart"/>
            <w:r w:rsidRPr="005E53B9">
              <w:rPr>
                <w:rFonts w:ascii="Arial" w:hAnsi="Arial" w:cs="Arial"/>
                <w:sz w:val="18"/>
                <w:lang w:val="fr-FR" w:eastAsia="en-GB"/>
              </w:rPr>
              <w:t>b</w:t>
            </w:r>
            <w:proofErr w:type="gramEnd"/>
            <w:r w:rsidRPr="005E53B9">
              <w:rPr>
                <w:rFonts w:ascii="Arial" w:hAnsi="Arial" w:cs="Arial"/>
                <w:sz w:val="18"/>
                <w:lang w:val="fr-FR" w:eastAsia="en-GB"/>
              </w:rPr>
              <w:t>2-Threshold1</w:t>
            </w:r>
          </w:p>
        </w:tc>
        <w:tc>
          <w:tcPr>
            <w:tcW w:w="990" w:type="dxa"/>
            <w:tcBorders>
              <w:top w:val="single" w:sz="4" w:space="0" w:color="auto"/>
              <w:left w:val="single" w:sz="4" w:space="0" w:color="auto"/>
              <w:bottom w:val="single" w:sz="4" w:space="0" w:color="auto"/>
              <w:right w:val="single" w:sz="4" w:space="0" w:color="auto"/>
            </w:tcBorders>
            <w:hideMark/>
          </w:tcPr>
          <w:p w14:paraId="1E1C18B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6EC311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Note 1</w:t>
            </w:r>
          </w:p>
        </w:tc>
        <w:tc>
          <w:tcPr>
            <w:tcW w:w="3690" w:type="dxa"/>
            <w:tcBorders>
              <w:top w:val="single" w:sz="4" w:space="0" w:color="auto"/>
              <w:left w:val="single" w:sz="4" w:space="0" w:color="auto"/>
              <w:bottom w:val="single" w:sz="4" w:space="0" w:color="auto"/>
              <w:right w:val="single" w:sz="4" w:space="0" w:color="auto"/>
            </w:tcBorders>
            <w:hideMark/>
          </w:tcPr>
          <w:p w14:paraId="1E2423B0"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SS-RSRP </w:t>
            </w:r>
            <w:proofErr w:type="spellStart"/>
            <w:r w:rsidRPr="005E53B9">
              <w:rPr>
                <w:rFonts w:ascii="Arial" w:hAnsi="Arial" w:cs="Arial"/>
                <w:sz w:val="18"/>
                <w:lang w:val="fr-FR" w:eastAsia="en-GB"/>
              </w:rPr>
              <w:t>threshold</w:t>
            </w:r>
            <w:proofErr w:type="spellEnd"/>
            <w:r w:rsidRPr="005E53B9">
              <w:rPr>
                <w:rFonts w:ascii="Arial" w:hAnsi="Arial" w:cs="Arial"/>
                <w:sz w:val="18"/>
                <w:lang w:val="fr-FR" w:eastAsia="en-GB"/>
              </w:rPr>
              <w:t xml:space="preserve"> for SS-RSRP </w:t>
            </w: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on </w:t>
            </w: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1 for </w:t>
            </w:r>
            <w:proofErr w:type="spellStart"/>
            <w:r w:rsidRPr="005E53B9">
              <w:rPr>
                <w:rFonts w:ascii="Arial" w:hAnsi="Arial" w:cs="Arial"/>
                <w:sz w:val="18"/>
                <w:lang w:val="fr-FR" w:eastAsia="en-GB"/>
              </w:rPr>
              <w:t>event</w:t>
            </w:r>
            <w:proofErr w:type="spellEnd"/>
            <w:r w:rsidRPr="005E53B9">
              <w:rPr>
                <w:rFonts w:ascii="Arial" w:hAnsi="Arial" w:cs="Arial"/>
                <w:sz w:val="18"/>
                <w:lang w:val="fr-FR" w:eastAsia="en-GB"/>
              </w:rPr>
              <w:t xml:space="preserve"> B2</w:t>
            </w:r>
          </w:p>
        </w:tc>
      </w:tr>
      <w:tr w:rsidR="005E53B9" w:rsidRPr="005E53B9" w14:paraId="337183F5"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B9627D3"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gramStart"/>
            <w:r w:rsidRPr="005E53B9">
              <w:rPr>
                <w:rFonts w:ascii="Arial" w:hAnsi="Arial" w:cs="Arial"/>
                <w:sz w:val="18"/>
                <w:lang w:val="fr-FR" w:eastAsia="en-GB"/>
              </w:rPr>
              <w:t>b</w:t>
            </w:r>
            <w:proofErr w:type="gramEnd"/>
            <w:r w:rsidRPr="005E53B9">
              <w:rPr>
                <w:rFonts w:ascii="Arial" w:hAnsi="Arial" w:cs="Arial"/>
                <w:sz w:val="18"/>
                <w:lang w:val="fr-FR" w:eastAsia="en-GB"/>
              </w:rPr>
              <w:t>2-Threshold2EUTRA</w:t>
            </w:r>
          </w:p>
        </w:tc>
        <w:tc>
          <w:tcPr>
            <w:tcW w:w="990" w:type="dxa"/>
            <w:tcBorders>
              <w:top w:val="single" w:sz="4" w:space="0" w:color="auto"/>
              <w:left w:val="single" w:sz="4" w:space="0" w:color="auto"/>
              <w:bottom w:val="single" w:sz="4" w:space="0" w:color="auto"/>
              <w:right w:val="single" w:sz="4" w:space="0" w:color="auto"/>
            </w:tcBorders>
            <w:hideMark/>
          </w:tcPr>
          <w:p w14:paraId="0A82A60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128A60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-95</w:t>
            </w:r>
          </w:p>
        </w:tc>
        <w:tc>
          <w:tcPr>
            <w:tcW w:w="3690" w:type="dxa"/>
            <w:tcBorders>
              <w:top w:val="single" w:sz="4" w:space="0" w:color="auto"/>
              <w:left w:val="single" w:sz="4" w:space="0" w:color="auto"/>
              <w:bottom w:val="single" w:sz="4" w:space="0" w:color="auto"/>
              <w:right w:val="single" w:sz="4" w:space="0" w:color="auto"/>
            </w:tcBorders>
            <w:hideMark/>
          </w:tcPr>
          <w:p w14:paraId="1F770117"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E-UTRAN RSRP </w:t>
            </w:r>
            <w:proofErr w:type="spellStart"/>
            <w:r w:rsidRPr="005E53B9">
              <w:rPr>
                <w:rFonts w:ascii="Arial" w:hAnsi="Arial" w:cs="Arial"/>
                <w:sz w:val="18"/>
                <w:lang w:val="fr-FR" w:eastAsia="en-GB"/>
              </w:rPr>
              <w:t>threshold</w:t>
            </w:r>
            <w:proofErr w:type="spellEnd"/>
            <w:r w:rsidRPr="005E53B9">
              <w:rPr>
                <w:rFonts w:ascii="Arial" w:hAnsi="Arial" w:cs="Arial"/>
                <w:sz w:val="18"/>
                <w:lang w:val="fr-FR" w:eastAsia="en-GB"/>
              </w:rPr>
              <w:t xml:space="preserve"> for RSRP </w:t>
            </w:r>
            <w:proofErr w:type="spellStart"/>
            <w:r w:rsidRPr="005E53B9">
              <w:rPr>
                <w:rFonts w:ascii="Arial" w:hAnsi="Arial" w:cs="Arial"/>
                <w:sz w:val="18"/>
                <w:lang w:val="fr-FR" w:eastAsia="en-GB"/>
              </w:rPr>
              <w:t>measurement</w:t>
            </w:r>
            <w:proofErr w:type="spellEnd"/>
            <w:r w:rsidRPr="005E53B9">
              <w:rPr>
                <w:rFonts w:ascii="Arial" w:hAnsi="Arial" w:cs="Arial"/>
                <w:sz w:val="18"/>
                <w:lang w:val="fr-FR" w:eastAsia="en-GB"/>
              </w:rPr>
              <w:t xml:space="preserve"> on </w:t>
            </w:r>
            <w:proofErr w:type="spellStart"/>
            <w:r w:rsidRPr="005E53B9">
              <w:rPr>
                <w:rFonts w:ascii="Arial" w:hAnsi="Arial" w:cs="Arial"/>
                <w:sz w:val="18"/>
                <w:lang w:val="fr-FR" w:eastAsia="en-GB"/>
              </w:rPr>
              <w:t>Cell</w:t>
            </w:r>
            <w:proofErr w:type="spellEnd"/>
            <w:r w:rsidRPr="005E53B9">
              <w:rPr>
                <w:rFonts w:ascii="Arial" w:hAnsi="Arial" w:cs="Arial"/>
                <w:sz w:val="18"/>
                <w:lang w:val="fr-FR" w:eastAsia="en-GB"/>
              </w:rPr>
              <w:t xml:space="preserve"> 2 for </w:t>
            </w:r>
            <w:proofErr w:type="spellStart"/>
            <w:r w:rsidRPr="005E53B9">
              <w:rPr>
                <w:rFonts w:ascii="Arial" w:hAnsi="Arial" w:cs="Arial"/>
                <w:sz w:val="18"/>
                <w:lang w:val="fr-FR" w:eastAsia="en-GB"/>
              </w:rPr>
              <w:t>event</w:t>
            </w:r>
            <w:proofErr w:type="spellEnd"/>
            <w:r w:rsidRPr="005E53B9">
              <w:rPr>
                <w:rFonts w:ascii="Arial" w:hAnsi="Arial" w:cs="Arial"/>
                <w:sz w:val="18"/>
                <w:lang w:val="fr-FR" w:eastAsia="en-GB"/>
              </w:rPr>
              <w:t xml:space="preserve"> B2</w:t>
            </w:r>
          </w:p>
        </w:tc>
      </w:tr>
      <w:tr w:rsidR="005E53B9" w:rsidRPr="005E53B9" w14:paraId="194A6BCC"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4E0151D"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396BB7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dB</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08A2E4C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0</w:t>
            </w:r>
          </w:p>
        </w:tc>
        <w:tc>
          <w:tcPr>
            <w:tcW w:w="3690" w:type="dxa"/>
            <w:tcBorders>
              <w:top w:val="single" w:sz="4" w:space="0" w:color="auto"/>
              <w:left w:val="single" w:sz="4" w:space="0" w:color="auto"/>
              <w:bottom w:val="single" w:sz="4" w:space="0" w:color="auto"/>
              <w:right w:val="single" w:sz="4" w:space="0" w:color="auto"/>
            </w:tcBorders>
          </w:tcPr>
          <w:p w14:paraId="6C307020"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
        </w:tc>
      </w:tr>
      <w:tr w:rsidR="005E53B9" w:rsidRPr="005E53B9" w14:paraId="797D31A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7162170"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70DA5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196A53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0</w:t>
            </w:r>
          </w:p>
        </w:tc>
        <w:tc>
          <w:tcPr>
            <w:tcW w:w="3690" w:type="dxa"/>
            <w:tcBorders>
              <w:top w:val="single" w:sz="4" w:space="0" w:color="auto"/>
              <w:left w:val="single" w:sz="4" w:space="0" w:color="auto"/>
              <w:bottom w:val="single" w:sz="4" w:space="0" w:color="auto"/>
              <w:right w:val="single" w:sz="4" w:space="0" w:color="auto"/>
            </w:tcBorders>
          </w:tcPr>
          <w:p w14:paraId="7B4DFA03"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
        </w:tc>
      </w:tr>
      <w:tr w:rsidR="005E53B9" w:rsidRPr="005E53B9" w14:paraId="6A76F486"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2E701E0"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roofErr w:type="spellStart"/>
            <w:r w:rsidRPr="005E53B9">
              <w:rPr>
                <w:rFonts w:ascii="Arial" w:hAnsi="Arial" w:cs="Arial"/>
                <w:sz w:val="18"/>
                <w:lang w:val="fr-FR" w:eastAsia="en-GB"/>
              </w:rPr>
              <w:t>Filter</w:t>
            </w:r>
            <w:proofErr w:type="spellEnd"/>
            <w:r w:rsidRPr="005E53B9">
              <w:rPr>
                <w:rFonts w:ascii="Arial" w:hAnsi="Arial" w:cs="Arial"/>
                <w:sz w:val="18"/>
                <w:lang w:val="fr-FR" w:eastAsia="en-GB"/>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033FD45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2C262B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0</w:t>
            </w:r>
          </w:p>
        </w:tc>
        <w:tc>
          <w:tcPr>
            <w:tcW w:w="3690" w:type="dxa"/>
            <w:tcBorders>
              <w:top w:val="single" w:sz="4" w:space="0" w:color="auto"/>
              <w:left w:val="single" w:sz="4" w:space="0" w:color="auto"/>
              <w:bottom w:val="single" w:sz="4" w:space="0" w:color="auto"/>
              <w:right w:val="single" w:sz="4" w:space="0" w:color="auto"/>
            </w:tcBorders>
            <w:hideMark/>
          </w:tcPr>
          <w:p w14:paraId="36515D59"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 xml:space="preserve">L3 </w:t>
            </w:r>
            <w:proofErr w:type="spellStart"/>
            <w:r w:rsidRPr="005E53B9">
              <w:rPr>
                <w:rFonts w:ascii="Arial" w:hAnsi="Arial" w:cs="Arial"/>
                <w:sz w:val="18"/>
                <w:lang w:val="fr-FR" w:eastAsia="en-GB"/>
              </w:rPr>
              <w:t>filtering</w:t>
            </w:r>
            <w:proofErr w:type="spellEnd"/>
            <w:r w:rsidRPr="005E53B9">
              <w:rPr>
                <w:rFonts w:ascii="Arial" w:hAnsi="Arial" w:cs="Arial"/>
                <w:sz w:val="18"/>
                <w:lang w:val="fr-FR" w:eastAsia="en-GB"/>
              </w:rPr>
              <w:t xml:space="preserve"> </w:t>
            </w:r>
            <w:proofErr w:type="spellStart"/>
            <w:r w:rsidRPr="005E53B9">
              <w:rPr>
                <w:rFonts w:ascii="Arial" w:hAnsi="Arial" w:cs="Arial"/>
                <w:sz w:val="18"/>
                <w:lang w:val="fr-FR" w:eastAsia="en-GB"/>
              </w:rPr>
              <w:t>is</w:t>
            </w:r>
            <w:proofErr w:type="spellEnd"/>
            <w:r w:rsidRPr="005E53B9">
              <w:rPr>
                <w:rFonts w:ascii="Arial" w:hAnsi="Arial" w:cs="Arial"/>
                <w:sz w:val="18"/>
                <w:lang w:val="fr-FR" w:eastAsia="en-GB"/>
              </w:rPr>
              <w:t xml:space="preserve"> not </w:t>
            </w:r>
            <w:proofErr w:type="spellStart"/>
            <w:r w:rsidRPr="005E53B9">
              <w:rPr>
                <w:rFonts w:ascii="Arial" w:hAnsi="Arial" w:cs="Arial"/>
                <w:sz w:val="18"/>
                <w:lang w:val="fr-FR" w:eastAsia="en-GB"/>
              </w:rPr>
              <w:t>used</w:t>
            </w:r>
            <w:proofErr w:type="spellEnd"/>
          </w:p>
        </w:tc>
      </w:tr>
      <w:tr w:rsidR="005E53B9" w:rsidRPr="005E53B9" w14:paraId="39E72895"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08FA6AC"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DRX</w:t>
            </w:r>
          </w:p>
        </w:tc>
        <w:tc>
          <w:tcPr>
            <w:tcW w:w="990" w:type="dxa"/>
            <w:tcBorders>
              <w:top w:val="single" w:sz="4" w:space="0" w:color="auto"/>
              <w:left w:val="single" w:sz="4" w:space="0" w:color="auto"/>
              <w:bottom w:val="single" w:sz="4" w:space="0" w:color="auto"/>
              <w:right w:val="single" w:sz="4" w:space="0" w:color="auto"/>
            </w:tcBorders>
          </w:tcPr>
          <w:p w14:paraId="51FA07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FF30CF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OFF</w:t>
            </w:r>
          </w:p>
        </w:tc>
        <w:tc>
          <w:tcPr>
            <w:tcW w:w="3690" w:type="dxa"/>
            <w:tcBorders>
              <w:top w:val="single" w:sz="4" w:space="0" w:color="auto"/>
              <w:left w:val="single" w:sz="4" w:space="0" w:color="auto"/>
              <w:bottom w:val="single" w:sz="4" w:space="0" w:color="auto"/>
              <w:right w:val="single" w:sz="4" w:space="0" w:color="auto"/>
            </w:tcBorders>
            <w:hideMark/>
          </w:tcPr>
          <w:p w14:paraId="2A45269D"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OFF</w:t>
            </w:r>
          </w:p>
        </w:tc>
      </w:tr>
      <w:tr w:rsidR="005E53B9" w:rsidRPr="005E53B9" w14:paraId="27C75022"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40CA3E8"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23F8FBE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21E5D50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5</w:t>
            </w:r>
          </w:p>
        </w:tc>
        <w:tc>
          <w:tcPr>
            <w:tcW w:w="3690" w:type="dxa"/>
            <w:tcBorders>
              <w:top w:val="single" w:sz="4" w:space="0" w:color="auto"/>
              <w:left w:val="single" w:sz="4" w:space="0" w:color="auto"/>
              <w:bottom w:val="single" w:sz="4" w:space="0" w:color="auto"/>
              <w:right w:val="single" w:sz="4" w:space="0" w:color="auto"/>
            </w:tcBorders>
          </w:tcPr>
          <w:p w14:paraId="0929E874"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
        </w:tc>
      </w:tr>
      <w:tr w:rsidR="005E53B9" w:rsidRPr="005E53B9" w14:paraId="712A9D1E"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459DF5A"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r w:rsidRPr="005E53B9">
              <w:rPr>
                <w:rFonts w:ascii="Arial" w:hAnsi="Arial" w:cs="Arial"/>
                <w:sz w:val="18"/>
                <w:lang w:val="fr-FR"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26DA3F9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5E53B9">
              <w:rPr>
                <w:rFonts w:ascii="Arial" w:hAnsi="Arial"/>
                <w:sz w:val="18"/>
                <w:lang w:val="fr-FR" w:eastAsia="en-GB"/>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1DC71B3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en-GB"/>
              </w:rPr>
            </w:pPr>
            <w:r w:rsidRPr="005E53B9">
              <w:rPr>
                <w:rFonts w:ascii="Arial" w:hAnsi="Arial" w:cs="Arial"/>
                <w:sz w:val="18"/>
                <w:lang w:val="fr-FR" w:eastAsia="en-GB"/>
              </w:rPr>
              <w:t>5</w:t>
            </w:r>
          </w:p>
        </w:tc>
        <w:tc>
          <w:tcPr>
            <w:tcW w:w="3690" w:type="dxa"/>
            <w:tcBorders>
              <w:top w:val="single" w:sz="4" w:space="0" w:color="auto"/>
              <w:left w:val="single" w:sz="4" w:space="0" w:color="auto"/>
              <w:bottom w:val="single" w:sz="4" w:space="0" w:color="auto"/>
              <w:right w:val="single" w:sz="4" w:space="0" w:color="auto"/>
            </w:tcBorders>
          </w:tcPr>
          <w:p w14:paraId="7A6AE044" w14:textId="77777777" w:rsidR="005E53B9" w:rsidRPr="005E53B9" w:rsidRDefault="005E53B9" w:rsidP="005E53B9">
            <w:pPr>
              <w:keepNext/>
              <w:keepLines/>
              <w:overflowPunct w:val="0"/>
              <w:autoSpaceDE w:val="0"/>
              <w:autoSpaceDN w:val="0"/>
              <w:adjustRightInd w:val="0"/>
              <w:spacing w:after="0" w:line="256" w:lineRule="auto"/>
              <w:rPr>
                <w:rFonts w:ascii="Arial" w:hAnsi="Arial" w:cs="Arial"/>
                <w:sz w:val="18"/>
                <w:lang w:val="fr-FR" w:eastAsia="en-GB"/>
              </w:rPr>
            </w:pPr>
          </w:p>
        </w:tc>
      </w:tr>
      <w:tr w:rsidR="005E53B9" w:rsidRPr="005E53B9" w14:paraId="792EC705" w14:textId="77777777" w:rsidTr="005E53B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ADA7107"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en-GB"/>
              </w:rPr>
            </w:pPr>
            <w:r w:rsidRPr="005E53B9">
              <w:rPr>
                <w:rFonts w:ascii="Arial" w:hAnsi="Arial"/>
                <w:sz w:val="18"/>
                <w:lang w:val="fr-FR" w:eastAsia="en-GB"/>
              </w:rPr>
              <w:t xml:space="preserve">Note </w:t>
            </w:r>
            <w:proofErr w:type="gramStart"/>
            <w:r w:rsidRPr="005E53B9">
              <w:rPr>
                <w:rFonts w:ascii="Arial" w:hAnsi="Arial"/>
                <w:sz w:val="18"/>
                <w:lang w:val="fr-FR" w:eastAsia="en-GB"/>
              </w:rPr>
              <w:t>1:</w:t>
            </w:r>
            <w:proofErr w:type="gramEnd"/>
            <w:r w:rsidRPr="005E53B9">
              <w:rPr>
                <w:rFonts w:ascii="Arial" w:hAnsi="Arial"/>
                <w:sz w:val="18"/>
                <w:lang w:val="fr-FR" w:eastAsia="en-GB"/>
              </w:rPr>
              <w:tab/>
              <w:t xml:space="preserve">Values are </w:t>
            </w:r>
            <w:proofErr w:type="spellStart"/>
            <w:r w:rsidRPr="005E53B9">
              <w:rPr>
                <w:rFonts w:ascii="Arial" w:hAnsi="Arial"/>
                <w:sz w:val="18"/>
                <w:lang w:val="fr-FR" w:eastAsia="en-GB"/>
              </w:rPr>
              <w:t>defined</w:t>
            </w:r>
            <w:proofErr w:type="spellEnd"/>
            <w:r w:rsidRPr="005E53B9">
              <w:rPr>
                <w:rFonts w:ascii="Arial" w:hAnsi="Arial"/>
                <w:sz w:val="18"/>
                <w:lang w:val="fr-FR" w:eastAsia="en-GB"/>
              </w:rPr>
              <w:t xml:space="preserve"> in Table 6.6.25.1.5-1</w:t>
            </w:r>
          </w:p>
        </w:tc>
      </w:tr>
    </w:tbl>
    <w:p w14:paraId="129614D6" w14:textId="77777777" w:rsidR="005E53B9" w:rsidRPr="005E53B9" w:rsidRDefault="005E53B9" w:rsidP="005E53B9">
      <w:pPr>
        <w:overflowPunct w:val="0"/>
        <w:autoSpaceDE w:val="0"/>
        <w:autoSpaceDN w:val="0"/>
        <w:adjustRightInd w:val="0"/>
      </w:pPr>
    </w:p>
    <w:p w14:paraId="22AA1FB3"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6.6.25.1.4.2</w:t>
      </w:r>
      <w:r w:rsidRPr="005E53B9">
        <w:rPr>
          <w:rFonts w:ascii="Arial" w:hAnsi="Arial"/>
          <w:lang w:val="fr-FR" w:eastAsia="fr-FR"/>
        </w:rPr>
        <w:tab/>
        <w:t xml:space="preserve">Test </w:t>
      </w:r>
      <w:proofErr w:type="spellStart"/>
      <w:r w:rsidRPr="005E53B9">
        <w:rPr>
          <w:rFonts w:ascii="Arial" w:hAnsi="Arial"/>
          <w:lang w:val="fr-FR" w:eastAsia="fr-FR"/>
        </w:rPr>
        <w:t>procedure</w:t>
      </w:r>
      <w:proofErr w:type="spellEnd"/>
    </w:p>
    <w:p w14:paraId="738ED437" w14:textId="77777777" w:rsidR="005E53B9" w:rsidRPr="005E53B9" w:rsidRDefault="005E53B9" w:rsidP="005E53B9">
      <w:pPr>
        <w:overflowPunct w:val="0"/>
        <w:autoSpaceDE w:val="0"/>
        <w:autoSpaceDN w:val="0"/>
        <w:adjustRightInd w:val="0"/>
      </w:pPr>
      <w:r w:rsidRPr="005E53B9">
        <w:t xml:space="preserve">In the measurement control information from the </w:t>
      </w:r>
      <w:proofErr w:type="spellStart"/>
      <w:r w:rsidRPr="005E53B9">
        <w:t>PCell</w:t>
      </w:r>
      <w:proofErr w:type="spellEnd"/>
      <w:r w:rsidRPr="005E53B9">
        <w:t xml:space="preserve">, it is </w:t>
      </w:r>
      <w:proofErr w:type="spellStart"/>
      <w:r w:rsidRPr="005E53B9">
        <w:t>indictated</w:t>
      </w:r>
      <w:proofErr w:type="spellEnd"/>
      <w:r w:rsidRPr="005E53B9">
        <w:t xml:space="preserve"> to the UE that event-triggered reporting with Event B2 (</w:t>
      </w:r>
      <w:proofErr w:type="spellStart"/>
      <w:r w:rsidRPr="005E53B9">
        <w:t>PCell</w:t>
      </w:r>
      <w:proofErr w:type="spellEnd"/>
      <w:r w:rsidRPr="005E53B9">
        <w:t xml:space="preserve"> becomes worse than threshold1 and inter-RAT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970390B"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w:t>
      </w:r>
      <w:r w:rsidRPr="005E53B9">
        <w:rPr>
          <w:lang w:val="fr-FR" w:eastAsia="fr-FR"/>
        </w:rPr>
        <w:tab/>
      </w:r>
      <w:proofErr w:type="spellStart"/>
      <w:r w:rsidRPr="005E53B9">
        <w:rPr>
          <w:lang w:val="fr-FR" w:eastAsia="fr-FR"/>
        </w:rPr>
        <w:t>Ensure</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and Test Mode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71492699"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2.</w:t>
      </w:r>
      <w:r w:rsidRPr="005E53B9">
        <w:rPr>
          <w:lang w:val="fr-FR" w:eastAsia="fr-FR"/>
        </w:rPr>
        <w:tab/>
        <w:t xml:space="preserve">Set the </w:t>
      </w:r>
      <w:proofErr w:type="spellStart"/>
      <w:r w:rsidRPr="005E53B9">
        <w:rPr>
          <w:lang w:val="fr-FR" w:eastAsia="fr-FR"/>
        </w:rPr>
        <w:t>parameters</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T1 in Table 6.6.25.1.5-1.</w:t>
      </w:r>
    </w:p>
    <w:p w14:paraId="1E5A9FF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3.</w:t>
      </w:r>
      <w:r w:rsidRPr="005E53B9">
        <w:rPr>
          <w:lang w:val="fr-FR" w:eastAsia="fr-FR"/>
        </w:rPr>
        <w:tab/>
        <w:t xml:space="preserve">SS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w:t>
      </w:r>
      <w:proofErr w:type="spellEnd"/>
      <w:r w:rsidRPr="005E53B9">
        <w:rPr>
          <w:lang w:val="fr-FR" w:eastAsia="fr-FR"/>
        </w:rPr>
        <w:t xml:space="preserve"> message to configure Event B2 </w:t>
      </w:r>
      <w:proofErr w:type="spellStart"/>
      <w:r w:rsidRPr="005E53B9">
        <w:rPr>
          <w:lang w:val="fr-FR" w:eastAsia="fr-FR"/>
        </w:rPr>
        <w:t>triggered</w:t>
      </w:r>
      <w:proofErr w:type="spellEnd"/>
      <w:r w:rsidRPr="005E53B9">
        <w:rPr>
          <w:lang w:val="fr-FR" w:eastAsia="fr-FR"/>
        </w:rPr>
        <w:t xml:space="preserve"> </w:t>
      </w:r>
      <w:proofErr w:type="spellStart"/>
      <w:r w:rsidRPr="005E53B9">
        <w:rPr>
          <w:lang w:val="fr-FR" w:eastAsia="fr-FR"/>
        </w:rPr>
        <w:t>measurement</w:t>
      </w:r>
      <w:proofErr w:type="spellEnd"/>
      <w:r w:rsidRPr="005E53B9">
        <w:rPr>
          <w:lang w:val="fr-FR" w:eastAsia="fr-FR"/>
        </w:rPr>
        <w:t xml:space="preserve"> report.</w:t>
      </w:r>
    </w:p>
    <w:p w14:paraId="15B86FA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4.</w:t>
      </w:r>
      <w:r w:rsidRPr="005E53B9">
        <w:rPr>
          <w:lang w:val="fr-FR" w:eastAsia="fr-FR"/>
        </w:rPr>
        <w:tab/>
        <w:t xml:space="preserve">The 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RRCReconfigurationComplete</w:t>
      </w:r>
      <w:proofErr w:type="spellEnd"/>
      <w:r w:rsidRPr="005E53B9">
        <w:rPr>
          <w:lang w:val="fr-FR" w:eastAsia="fr-FR"/>
        </w:rPr>
        <w:t xml:space="preserve"> message.</w:t>
      </w:r>
    </w:p>
    <w:p w14:paraId="5FA0ED41"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5.</w:t>
      </w:r>
      <w:r w:rsidRPr="005E53B9">
        <w:rPr>
          <w:lang w:val="fr-FR" w:eastAsia="fr-FR"/>
        </w:rPr>
        <w:tab/>
        <w:t xml:space="preserve">T1 starts. SS </w:t>
      </w:r>
      <w:proofErr w:type="spellStart"/>
      <w:r w:rsidRPr="005E53B9">
        <w:rPr>
          <w:lang w:val="fr-FR" w:eastAsia="fr-FR"/>
        </w:rPr>
        <w:t>continuously</w:t>
      </w:r>
      <w:proofErr w:type="spellEnd"/>
      <w:r w:rsidRPr="005E53B9">
        <w:rPr>
          <w:lang w:val="fr-FR" w:eastAsia="fr-FR"/>
        </w:rPr>
        <w:t xml:space="preserve"> </w:t>
      </w:r>
      <w:proofErr w:type="spellStart"/>
      <w:r w:rsidRPr="005E53B9">
        <w:rPr>
          <w:lang w:val="fr-FR" w:eastAsia="fr-FR"/>
        </w:rPr>
        <w:t>schedules</w:t>
      </w:r>
      <w:proofErr w:type="spellEnd"/>
      <w:r w:rsidRPr="005E53B9">
        <w:rPr>
          <w:lang w:val="fr-FR" w:eastAsia="fr-FR"/>
        </w:rPr>
        <w:t xml:space="preserve"> the UE to </w:t>
      </w:r>
      <w:proofErr w:type="spellStart"/>
      <w:r w:rsidRPr="005E53B9">
        <w:rPr>
          <w:lang w:val="fr-FR" w:eastAsia="fr-FR"/>
        </w:rPr>
        <w:t>receive</w:t>
      </w:r>
      <w:proofErr w:type="spellEnd"/>
      <w:r w:rsidRPr="005E53B9">
        <w:rPr>
          <w:lang w:val="fr-FR" w:eastAsia="fr-FR"/>
        </w:rPr>
        <w:t xml:space="preserve"> PDSCH on </w:t>
      </w:r>
      <w:proofErr w:type="spellStart"/>
      <w:r w:rsidRPr="005E53B9">
        <w:rPr>
          <w:lang w:val="fr-FR" w:eastAsia="fr-FR"/>
        </w:rPr>
        <w:t>Pcell</w:t>
      </w:r>
      <w:proofErr w:type="spellEnd"/>
      <w:r w:rsidRPr="005E53B9">
        <w:rPr>
          <w:lang w:val="fr-FR" w:eastAsia="fr-FR"/>
        </w:rPr>
        <w:t xml:space="preserve">, and monitors </w:t>
      </w:r>
      <w:proofErr w:type="spellStart"/>
      <w:r w:rsidRPr="005E53B9">
        <w:rPr>
          <w:lang w:val="fr-FR" w:eastAsia="fr-FR"/>
        </w:rPr>
        <w:t>corresponding</w:t>
      </w:r>
      <w:proofErr w:type="spellEnd"/>
      <w:r w:rsidRPr="005E53B9">
        <w:rPr>
          <w:lang w:val="fr-FR" w:eastAsia="fr-FR"/>
        </w:rPr>
        <w:t xml:space="preserve"> ACK/NACK feedbacks sent by the UE.</w:t>
      </w:r>
    </w:p>
    <w:p w14:paraId="3BBAB34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6.</w:t>
      </w:r>
      <w:r w:rsidRPr="005E53B9">
        <w:rPr>
          <w:lang w:val="fr-FR" w:eastAsia="fr-FR"/>
        </w:rPr>
        <w:tab/>
      </w:r>
      <w:proofErr w:type="spellStart"/>
      <w:r w:rsidRPr="005E53B9">
        <w:rPr>
          <w:lang w:val="fr-FR" w:eastAsia="fr-FR"/>
        </w:rPr>
        <w:t>When</w:t>
      </w:r>
      <w:proofErr w:type="spellEnd"/>
      <w:r w:rsidRPr="005E53B9">
        <w:rPr>
          <w:lang w:val="fr-FR" w:eastAsia="fr-FR"/>
        </w:rPr>
        <w:t xml:space="preserve"> T1 expires, the SS </w:t>
      </w:r>
      <w:proofErr w:type="spellStart"/>
      <w:r w:rsidRPr="005E53B9">
        <w:rPr>
          <w:lang w:val="fr-FR" w:eastAsia="fr-FR"/>
        </w:rPr>
        <w:t>shall</w:t>
      </w:r>
      <w:proofErr w:type="spellEnd"/>
      <w:r w:rsidRPr="005E53B9">
        <w:rPr>
          <w:lang w:val="fr-FR" w:eastAsia="fr-FR"/>
        </w:rPr>
        <w:t xml:space="preserve"> switch the power setting </w:t>
      </w:r>
      <w:proofErr w:type="spellStart"/>
      <w:r w:rsidRPr="005E53B9">
        <w:rPr>
          <w:lang w:val="fr-FR" w:eastAsia="fr-FR"/>
        </w:rPr>
        <w:t>from</w:t>
      </w:r>
      <w:proofErr w:type="spellEnd"/>
      <w:r w:rsidRPr="005E53B9">
        <w:rPr>
          <w:lang w:val="fr-FR" w:eastAsia="fr-FR"/>
        </w:rPr>
        <w:t xml:space="preserve"> T1 to T2 as </w:t>
      </w:r>
      <w:proofErr w:type="spellStart"/>
      <w:r w:rsidRPr="005E53B9">
        <w:rPr>
          <w:lang w:val="fr-FR" w:eastAsia="fr-FR"/>
        </w:rPr>
        <w:t>specified</w:t>
      </w:r>
      <w:proofErr w:type="spellEnd"/>
      <w:r w:rsidRPr="005E53B9">
        <w:rPr>
          <w:lang w:val="fr-FR" w:eastAsia="fr-FR"/>
        </w:rPr>
        <w:t xml:space="preserve"> in Table 6.6.25.1.5-1. T2 starts.</w:t>
      </w:r>
    </w:p>
    <w:p w14:paraId="047D5EE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7.</w:t>
      </w:r>
      <w:r w:rsidRPr="005E53B9">
        <w:rPr>
          <w:lang w:val="fr-FR" w:eastAsia="fr-FR"/>
        </w:rPr>
        <w:tab/>
        <w:t xml:space="preserve">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MeasurementReport</w:t>
      </w:r>
      <w:proofErr w:type="spellEnd"/>
      <w:r w:rsidRPr="005E53B9">
        <w:rPr>
          <w:lang w:val="fr-FR" w:eastAsia="fr-FR"/>
        </w:rPr>
        <w:t xml:space="preserve"> message </w:t>
      </w:r>
      <w:proofErr w:type="spellStart"/>
      <w:r w:rsidRPr="005E53B9">
        <w:rPr>
          <w:lang w:val="fr-FR" w:eastAsia="fr-FR"/>
        </w:rPr>
        <w:t>triggered</w:t>
      </w:r>
      <w:proofErr w:type="spellEnd"/>
      <w:r w:rsidRPr="005E53B9">
        <w:rPr>
          <w:lang w:val="fr-FR" w:eastAsia="fr-FR"/>
        </w:rPr>
        <w:t xml:space="preserve"> by Event B2. If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from</w:t>
      </w:r>
      <w:proofErr w:type="spellEnd"/>
      <w:r w:rsidRPr="005E53B9">
        <w:rPr>
          <w:lang w:val="fr-FR" w:eastAsia="fr-FR"/>
        </w:rPr>
        <w:t xml:space="preserve"> the </w:t>
      </w:r>
      <w:proofErr w:type="spellStart"/>
      <w:r w:rsidRPr="005E53B9">
        <w:rPr>
          <w:lang w:val="fr-FR" w:eastAsia="fr-FR"/>
        </w:rPr>
        <w:t>beginning</w:t>
      </w:r>
      <w:proofErr w:type="spellEnd"/>
      <w:r w:rsidRPr="005E53B9">
        <w:rPr>
          <w:lang w:val="fr-FR" w:eastAsia="fr-FR"/>
        </w:rPr>
        <w:t xml:space="preserve"> of time </w:t>
      </w:r>
      <w:proofErr w:type="spellStart"/>
      <w:r w:rsidRPr="005E53B9">
        <w:rPr>
          <w:lang w:val="fr-FR" w:eastAsia="fr-FR"/>
        </w:rPr>
        <w:t>period</w:t>
      </w:r>
      <w:proofErr w:type="spellEnd"/>
      <w:r w:rsidRPr="005E53B9">
        <w:rPr>
          <w:lang w:val="fr-FR" w:eastAsia="fr-FR"/>
        </w:rPr>
        <w:t xml:space="preserve"> T2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less</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3842ms, and ACK/</w:t>
      </w:r>
      <w:proofErr w:type="spellStart"/>
      <w:r w:rsidRPr="005E53B9">
        <w:rPr>
          <w:lang w:val="fr-FR" w:eastAsia="fr-FR"/>
        </w:rPr>
        <w:t>NACKs</w:t>
      </w:r>
      <w:proofErr w:type="spellEnd"/>
      <w:r w:rsidRPr="005E53B9">
        <w:rPr>
          <w:lang w:val="fr-FR" w:eastAsia="fr-FR"/>
        </w:rPr>
        <w:t xml:space="preserve"> are </w:t>
      </w:r>
      <w:proofErr w:type="spellStart"/>
      <w:r w:rsidRPr="005E53B9">
        <w:rPr>
          <w:lang w:val="fr-FR" w:eastAsia="fr-FR"/>
        </w:rPr>
        <w:t>observed</w:t>
      </w:r>
      <w:proofErr w:type="spellEnd"/>
      <w:r w:rsidRPr="005E53B9">
        <w:rPr>
          <w:lang w:val="fr-FR" w:eastAsia="fr-FR"/>
        </w:rPr>
        <w:t xml:space="preserve"> by the SS for the </w:t>
      </w:r>
      <w:proofErr w:type="spellStart"/>
      <w:r w:rsidRPr="005E53B9">
        <w:rPr>
          <w:lang w:val="fr-FR" w:eastAsia="fr-FR"/>
        </w:rPr>
        <w:t>corresponding</w:t>
      </w:r>
      <w:proofErr w:type="spellEnd"/>
      <w:r w:rsidRPr="005E53B9">
        <w:rPr>
          <w:lang w:val="fr-FR" w:eastAsia="fr-FR"/>
        </w:rPr>
        <w:t xml:space="preserve"> </w:t>
      </w:r>
      <w:proofErr w:type="spellStart"/>
      <w:r w:rsidRPr="005E53B9">
        <w:rPr>
          <w:lang w:val="fr-FR" w:eastAsia="fr-FR"/>
        </w:rPr>
        <w:t>PDSCHs</w:t>
      </w:r>
      <w:proofErr w:type="spellEnd"/>
      <w:r w:rsidRPr="005E53B9">
        <w:rPr>
          <w:lang w:val="fr-FR" w:eastAsia="fr-FR"/>
        </w:rPr>
        <w:t xml:space="preserve"> </w:t>
      </w:r>
      <w:proofErr w:type="spellStart"/>
      <w:r w:rsidRPr="005E53B9">
        <w:rPr>
          <w:lang w:val="fr-FR" w:eastAsia="fr-FR"/>
        </w:rPr>
        <w:t>scheduled</w:t>
      </w:r>
      <w:proofErr w:type="spellEnd"/>
      <w:r w:rsidRPr="005E53B9">
        <w:rPr>
          <w:lang w:val="fr-FR" w:eastAsia="fr-FR"/>
        </w:rPr>
        <w:t xml:space="preserve"> in </w:t>
      </w:r>
      <w:proofErr w:type="spellStart"/>
      <w:r w:rsidRPr="005E53B9">
        <w:rPr>
          <w:lang w:val="fr-FR" w:eastAsia="fr-FR"/>
        </w:rPr>
        <w:t>PCell</w:t>
      </w:r>
      <w:proofErr w:type="spellEnd"/>
      <w:r w:rsidRPr="005E53B9">
        <w:rPr>
          <w:lang w:val="fr-FR" w:eastAsia="fr-FR"/>
        </w:rPr>
        <w:t xml:space="preserve"> in all slots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successful</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 If the UE fails to report the </w:t>
      </w:r>
      <w:proofErr w:type="spellStart"/>
      <w:r w:rsidRPr="005E53B9">
        <w:rPr>
          <w:lang w:val="fr-FR" w:eastAsia="fr-FR"/>
        </w:rPr>
        <w:t>events</w:t>
      </w:r>
      <w:proofErr w:type="spellEnd"/>
      <w:r w:rsidRPr="005E53B9">
        <w:rPr>
          <w:lang w:val="fr-FR" w:eastAsia="fr-FR"/>
        </w:rPr>
        <w:t xml:space="preserve"> </w:t>
      </w:r>
      <w:proofErr w:type="spellStart"/>
      <w:r w:rsidRPr="005E53B9">
        <w:rPr>
          <w:lang w:val="fr-FR" w:eastAsia="fr-FR"/>
        </w:rPr>
        <w:t>within</w:t>
      </w:r>
      <w:proofErr w:type="spellEnd"/>
      <w:r w:rsidRPr="005E53B9">
        <w:rPr>
          <w:lang w:val="fr-FR" w:eastAsia="fr-FR"/>
        </w:rPr>
        <w:t xml:space="preserve">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requirements</w:t>
      </w:r>
      <w:proofErr w:type="spellEnd"/>
      <w:r w:rsidRPr="005E53B9">
        <w:rPr>
          <w:lang w:val="fr-FR" w:eastAsia="fr-FR"/>
        </w:rPr>
        <w:t xml:space="preserve">, or DTX in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observed</w:t>
      </w:r>
      <w:proofErr w:type="spellEnd"/>
      <w:r w:rsidRPr="005E53B9">
        <w:rPr>
          <w:lang w:val="fr-FR" w:eastAsia="fr-FR"/>
        </w:rPr>
        <w:t xml:space="preserve"> by the SS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9.4.8.3.4.5,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failure</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w:t>
      </w:r>
    </w:p>
    <w:p w14:paraId="58AE73CC"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lastRenderedPageBreak/>
        <w:t>8.</w:t>
      </w:r>
      <w:r w:rsidRPr="005E53B9">
        <w:rPr>
          <w:lang w:val="fr-FR" w:eastAsia="fr-FR"/>
        </w:rPr>
        <w:tab/>
      </w:r>
      <w:proofErr w:type="spellStart"/>
      <w:r w:rsidRPr="005E53B9">
        <w:rPr>
          <w:lang w:val="fr-FR" w:eastAsia="fr-FR"/>
        </w:rPr>
        <w:t>After</w:t>
      </w:r>
      <w:proofErr w:type="spellEnd"/>
      <w:r w:rsidRPr="005E53B9">
        <w:rPr>
          <w:lang w:val="fr-FR" w:eastAsia="fr-FR"/>
        </w:rPr>
        <w:t xml:space="preserve"> the SS </w:t>
      </w:r>
      <w:proofErr w:type="spellStart"/>
      <w:r w:rsidRPr="005E53B9">
        <w:rPr>
          <w:lang w:val="fr-FR" w:eastAsia="fr-FR"/>
        </w:rPr>
        <w:t>receive</w:t>
      </w:r>
      <w:proofErr w:type="spellEnd"/>
      <w:r w:rsidRPr="005E53B9">
        <w:rPr>
          <w:lang w:val="fr-FR" w:eastAsia="fr-FR"/>
        </w:rPr>
        <w:t xml:space="preserve"> the </w:t>
      </w:r>
      <w:proofErr w:type="spellStart"/>
      <w:r w:rsidRPr="005E53B9">
        <w:rPr>
          <w:i/>
          <w:iCs/>
          <w:lang w:val="fr-FR" w:eastAsia="fr-FR"/>
        </w:rPr>
        <w:t>MeasurementReport</w:t>
      </w:r>
      <w:proofErr w:type="spellEnd"/>
      <w:r w:rsidRPr="005E53B9">
        <w:rPr>
          <w:lang w:val="fr-FR" w:eastAsia="fr-FR"/>
        </w:rPr>
        <w:t xml:space="preserve"> message in </w:t>
      </w:r>
      <w:proofErr w:type="spellStart"/>
      <w:r w:rsidRPr="005E53B9">
        <w:rPr>
          <w:lang w:val="fr-FR" w:eastAsia="fr-FR"/>
        </w:rPr>
        <w:t>step</w:t>
      </w:r>
      <w:proofErr w:type="spellEnd"/>
      <w:r w:rsidRPr="005E53B9">
        <w:rPr>
          <w:lang w:val="fr-FR" w:eastAsia="fr-FR"/>
        </w:rPr>
        <w:t xml:space="preserve"> 7 or </w:t>
      </w:r>
      <w:proofErr w:type="spellStart"/>
      <w:r w:rsidRPr="005E53B9">
        <w:rPr>
          <w:lang w:val="fr-FR" w:eastAsia="fr-FR"/>
        </w:rPr>
        <w:t>when</w:t>
      </w:r>
      <w:proofErr w:type="spellEnd"/>
      <w:r w:rsidRPr="005E53B9">
        <w:rPr>
          <w:lang w:val="fr-FR" w:eastAsia="fr-FR"/>
        </w:rPr>
        <w:t xml:space="preserve"> T2 expires, the SS </w:t>
      </w:r>
      <w:proofErr w:type="spellStart"/>
      <w:proofErr w:type="gramStart"/>
      <w:r w:rsidRPr="005E53B9">
        <w:rPr>
          <w:lang w:val="fr-FR" w:eastAsia="fr-FR"/>
        </w:rPr>
        <w:t>shall</w:t>
      </w:r>
      <w:proofErr w:type="spellEnd"/>
      <w:r w:rsidRPr="005E53B9">
        <w:rPr>
          <w:lang w:val="fr-FR" w:eastAsia="fr-FR"/>
        </w:rPr>
        <w:t>:</w:t>
      </w:r>
      <w:proofErr w:type="gramEnd"/>
    </w:p>
    <w:p w14:paraId="379D3592"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transmit </w:t>
      </w:r>
      <w:proofErr w:type="spellStart"/>
      <w:r w:rsidRPr="005E53B9">
        <w:rPr>
          <w:i/>
          <w:iCs/>
          <w:lang w:val="fr-FR" w:eastAsia="fr-FR"/>
        </w:rPr>
        <w:t>RRCRelease</w:t>
      </w:r>
      <w:proofErr w:type="spellEnd"/>
      <w:r w:rsidRPr="005E53B9">
        <w:rPr>
          <w:lang w:val="fr-FR" w:eastAsia="fr-FR"/>
        </w:rPr>
        <w:t xml:space="preserve"> message to release the RRC </w:t>
      </w:r>
      <w:proofErr w:type="spellStart"/>
      <w:r w:rsidRPr="005E53B9">
        <w:rPr>
          <w:lang w:val="fr-FR" w:eastAsia="fr-FR"/>
        </w:rPr>
        <w:t>connection</w:t>
      </w:r>
      <w:proofErr w:type="spellEnd"/>
      <w:r w:rsidRPr="005E53B9">
        <w:rPr>
          <w:lang w:val="fr-FR" w:eastAsia="fr-FR"/>
        </w:rPr>
        <w:t xml:space="preserve"> </w:t>
      </w:r>
      <w:proofErr w:type="spellStart"/>
      <w:r w:rsidRPr="005E53B9">
        <w:rPr>
          <w:lang w:val="fr-FR" w:eastAsia="fr-FR"/>
        </w:rPr>
        <w:t>which</w:t>
      </w:r>
      <w:proofErr w:type="spellEnd"/>
      <w:r w:rsidRPr="005E53B9">
        <w:rPr>
          <w:lang w:val="fr-FR" w:eastAsia="fr-FR"/>
        </w:rPr>
        <w:t xml:space="preserve"> </w:t>
      </w:r>
      <w:proofErr w:type="spellStart"/>
      <w:r w:rsidRPr="005E53B9">
        <w:rPr>
          <w:lang w:val="fr-FR" w:eastAsia="fr-FR"/>
        </w:rPr>
        <w:t>includes</w:t>
      </w:r>
      <w:proofErr w:type="spellEnd"/>
      <w:r w:rsidRPr="005E53B9">
        <w:rPr>
          <w:lang w:val="fr-FR" w:eastAsia="fr-FR"/>
        </w:rPr>
        <w:t xml:space="preserve"> the release of the </w:t>
      </w:r>
      <w:proofErr w:type="spellStart"/>
      <w:r w:rsidRPr="005E53B9">
        <w:rPr>
          <w:lang w:val="fr-FR" w:eastAsia="fr-FR"/>
        </w:rPr>
        <w:t>established</w:t>
      </w:r>
      <w:proofErr w:type="spellEnd"/>
      <w:r w:rsidRPr="005E53B9">
        <w:rPr>
          <w:lang w:val="fr-FR" w:eastAsia="fr-FR"/>
        </w:rPr>
        <w:t xml:space="preserve"> radio </w:t>
      </w:r>
      <w:proofErr w:type="spellStart"/>
      <w:r w:rsidRPr="005E53B9">
        <w:rPr>
          <w:lang w:val="fr-FR" w:eastAsia="fr-FR"/>
        </w:rPr>
        <w:t>bearers</w:t>
      </w:r>
      <w:proofErr w:type="spellEnd"/>
      <w:r w:rsidRPr="005E53B9">
        <w:rPr>
          <w:lang w:val="fr-FR" w:eastAsia="fr-FR"/>
        </w:rPr>
        <w:t xml:space="preserve"> as </w:t>
      </w:r>
      <w:proofErr w:type="spellStart"/>
      <w:r w:rsidRPr="005E53B9">
        <w:rPr>
          <w:lang w:val="fr-FR" w:eastAsia="fr-FR"/>
        </w:rPr>
        <w:t>well</w:t>
      </w:r>
      <w:proofErr w:type="spellEnd"/>
      <w:r w:rsidRPr="005E53B9">
        <w:rPr>
          <w:lang w:val="fr-FR" w:eastAsia="fr-FR"/>
        </w:rPr>
        <w:t xml:space="preserve"> as all radio </w:t>
      </w:r>
      <w:proofErr w:type="spellStart"/>
      <w:r w:rsidRPr="005E53B9">
        <w:rPr>
          <w:lang w:val="fr-FR" w:eastAsia="fr-FR"/>
        </w:rPr>
        <w:t>resources</w:t>
      </w:r>
      <w:proofErr w:type="spellEnd"/>
    </w:p>
    <w:p w14:paraId="251D016D"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OR</w:t>
      </w:r>
    </w:p>
    <w:p w14:paraId="64CC6ED7"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switch the UE off.</w:t>
      </w:r>
    </w:p>
    <w:p w14:paraId="11C50972"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9.</w:t>
      </w:r>
      <w:r w:rsidRPr="005E53B9">
        <w:rPr>
          <w:lang w:val="fr-FR" w:eastAsia="fr-FR"/>
        </w:rPr>
        <w:tab/>
        <w:t xml:space="preserve">Set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w:t>
      </w:r>
      <w:proofErr w:type="spellStart"/>
      <w:r w:rsidRPr="005E53B9">
        <w:rPr>
          <w:lang w:val="fr-FR" w:eastAsia="fr-FR"/>
        </w:rPr>
        <w:t>current</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+ 1) mod 1008) for </w:t>
      </w:r>
      <w:proofErr w:type="spellStart"/>
      <w:r w:rsidRPr="005E53B9">
        <w:rPr>
          <w:lang w:val="fr-FR" w:eastAsia="fr-FR"/>
        </w:rPr>
        <w:t>next</w:t>
      </w:r>
      <w:proofErr w:type="spellEnd"/>
      <w:r w:rsidRPr="005E53B9">
        <w:rPr>
          <w:lang w:val="fr-FR" w:eastAsia="fr-FR"/>
        </w:rPr>
        <w:t xml:space="preserve"> </w:t>
      </w:r>
      <w:proofErr w:type="spellStart"/>
      <w:r w:rsidRPr="005E53B9">
        <w:rPr>
          <w:lang w:val="fr-FR" w:eastAsia="fr-FR"/>
        </w:rPr>
        <w:t>iteration</w:t>
      </w:r>
      <w:proofErr w:type="spellEnd"/>
      <w:r w:rsidRPr="005E53B9">
        <w:rPr>
          <w:lang w:val="fr-FR" w:eastAsia="fr-FR"/>
        </w:rPr>
        <w:t xml:space="preserve"> of the test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loop</w:t>
      </w:r>
      <w:proofErr w:type="spellEnd"/>
      <w:r w:rsidRPr="005E53B9">
        <w:rPr>
          <w:lang w:val="fr-FR" w:eastAsia="fr-FR"/>
        </w:rPr>
        <w:t>.</w:t>
      </w:r>
    </w:p>
    <w:p w14:paraId="4F081E00"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10.</w:t>
      </w:r>
      <w:r w:rsidRPr="005E53B9">
        <w:rPr>
          <w:lang w:val="fr-FR" w:eastAsia="fr-FR"/>
        </w:rPr>
        <w:tab/>
      </w:r>
      <w:proofErr w:type="spellStart"/>
      <w:r w:rsidRPr="005E53B9">
        <w:rPr>
          <w:lang w:val="fr-FR" w:eastAsia="fr-FR"/>
        </w:rPr>
        <w:t>Depending</w:t>
      </w:r>
      <w:proofErr w:type="spellEnd"/>
      <w:r w:rsidRPr="005E53B9">
        <w:rPr>
          <w:lang w:val="fr-FR" w:eastAsia="fr-FR"/>
        </w:rPr>
        <w:t xml:space="preserve"> on the </w:t>
      </w:r>
      <w:proofErr w:type="spellStart"/>
      <w:r w:rsidRPr="005E53B9">
        <w:rPr>
          <w:lang w:val="fr-FR" w:eastAsia="fr-FR"/>
        </w:rPr>
        <w:t>choice</w:t>
      </w:r>
      <w:proofErr w:type="spellEnd"/>
      <w:r w:rsidRPr="005E53B9">
        <w:rPr>
          <w:lang w:val="fr-FR" w:eastAsia="fr-FR"/>
        </w:rPr>
        <w:t xml:space="preserve"> in </w:t>
      </w:r>
      <w:proofErr w:type="spellStart"/>
      <w:r w:rsidRPr="005E53B9">
        <w:rPr>
          <w:lang w:val="fr-FR" w:eastAsia="fr-FR"/>
        </w:rPr>
        <w:t>Step</w:t>
      </w:r>
      <w:proofErr w:type="spellEnd"/>
      <w:r w:rsidRPr="005E53B9">
        <w:rPr>
          <w:lang w:val="fr-FR" w:eastAsia="fr-FR"/>
        </w:rPr>
        <w:t xml:space="preserve"> 8, the </w:t>
      </w:r>
      <w:proofErr w:type="gramStart"/>
      <w:r w:rsidRPr="005E53B9">
        <w:rPr>
          <w:lang w:val="fr-FR" w:eastAsia="fr-FR"/>
        </w:rPr>
        <w:t>SS:</w:t>
      </w:r>
      <w:proofErr w:type="gramEnd"/>
    </w:p>
    <w:p w14:paraId="0573B9B3"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RRC Connection Release has been sent, </w:t>
      </w:r>
      <w:proofErr w:type="spellStart"/>
      <w:r w:rsidRPr="005E53B9">
        <w:rPr>
          <w:lang w:val="fr-FR" w:eastAsia="fr-FR"/>
        </w:rPr>
        <w:t>transmits</w:t>
      </w:r>
      <w:proofErr w:type="spellEnd"/>
      <w:r w:rsidRPr="005E53B9">
        <w:rPr>
          <w:lang w:val="fr-FR" w:eastAsia="fr-FR"/>
        </w:rPr>
        <w:t xml:space="preserve"> in </w:t>
      </w:r>
      <w:proofErr w:type="spellStart"/>
      <w:r w:rsidRPr="005E53B9">
        <w:rPr>
          <w:lang w:val="fr-FR" w:eastAsia="fr-FR"/>
        </w:rPr>
        <w:t>Cell</w:t>
      </w:r>
      <w:proofErr w:type="spellEnd"/>
      <w:r w:rsidRPr="005E53B9">
        <w:rPr>
          <w:lang w:val="fr-FR" w:eastAsia="fr-FR"/>
        </w:rPr>
        <w:t xml:space="preserve"> 1 a </w:t>
      </w:r>
      <w:r w:rsidRPr="005E53B9">
        <w:rPr>
          <w:i/>
          <w:iCs/>
          <w:lang w:val="fr-FR" w:eastAsia="fr-FR"/>
        </w:rPr>
        <w:t>Paging</w:t>
      </w:r>
      <w:r w:rsidRPr="005E53B9">
        <w:rPr>
          <w:lang w:val="fr-FR" w:eastAsia="fr-FR"/>
        </w:rPr>
        <w:t xml:space="preserve"> message (</w:t>
      </w:r>
      <w:proofErr w:type="spellStart"/>
      <w:r w:rsidRPr="005E53B9">
        <w:rPr>
          <w:lang w:val="fr-FR" w:eastAsia="fr-FR"/>
        </w:rPr>
        <w:t>including</w:t>
      </w:r>
      <w:proofErr w:type="spellEnd"/>
      <w:r w:rsidRPr="005E53B9">
        <w:rPr>
          <w:lang w:val="fr-FR" w:eastAsia="fr-FR"/>
        </w:rPr>
        <w:t xml:space="preserve"> </w:t>
      </w:r>
      <w:proofErr w:type="spellStart"/>
      <w:r w:rsidRPr="005E53B9">
        <w:rPr>
          <w:lang w:val="fr-FR" w:eastAsia="fr-FR"/>
        </w:rPr>
        <w:t>PagingRecord</w:t>
      </w:r>
      <w:proofErr w:type="spellEnd"/>
      <w:r w:rsidRPr="005E53B9">
        <w:rPr>
          <w:lang w:val="fr-FR" w:eastAsia="fr-FR"/>
        </w:rPr>
        <w:t xml:space="preserve"> </w:t>
      </w:r>
      <w:proofErr w:type="spellStart"/>
      <w:r w:rsidRPr="005E53B9">
        <w:rPr>
          <w:lang w:val="fr-FR" w:eastAsia="fr-FR"/>
        </w:rPr>
        <w:t>with</w:t>
      </w:r>
      <w:proofErr w:type="spellEnd"/>
      <w:r w:rsidRPr="005E53B9">
        <w:rPr>
          <w:lang w:val="fr-FR" w:eastAsia="fr-FR"/>
        </w:rPr>
        <w:t xml:space="preserve"> UE-Identity) for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 (if the paging fails, switches off and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43A7B762"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OR</w:t>
      </w:r>
    </w:p>
    <w:p w14:paraId="1432FCA7"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w:t>
      </w:r>
      <w:proofErr w:type="spellStart"/>
      <w:r w:rsidRPr="005E53B9">
        <w:rPr>
          <w:lang w:val="fr-FR" w:eastAsia="fr-FR"/>
        </w:rPr>
        <w:t>device</w:t>
      </w:r>
      <w:proofErr w:type="spellEnd"/>
      <w:r w:rsidRPr="005E53B9">
        <w:rPr>
          <w:lang w:val="fr-FR" w:eastAsia="fr-FR"/>
        </w:rPr>
        <w:t xml:space="preserve"> has been </w:t>
      </w:r>
      <w:proofErr w:type="spellStart"/>
      <w:r w:rsidRPr="005E53B9">
        <w:rPr>
          <w:lang w:val="fr-FR" w:eastAsia="fr-FR"/>
        </w:rPr>
        <w:t>switched</w:t>
      </w:r>
      <w:proofErr w:type="spellEnd"/>
      <w:r w:rsidRPr="005E53B9">
        <w:rPr>
          <w:lang w:val="fr-FR" w:eastAsia="fr-FR"/>
        </w:rPr>
        <w:t xml:space="preserve"> off, switches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0313422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11.</w:t>
      </w:r>
      <w:r w:rsidRPr="005E53B9">
        <w:rPr>
          <w:lang w:val="fr-FR" w:eastAsia="fr-FR"/>
        </w:rPr>
        <w:tab/>
      </w:r>
      <w:proofErr w:type="spellStart"/>
      <w:r w:rsidRPr="005E53B9">
        <w:rPr>
          <w:lang w:val="fr-FR" w:eastAsia="fr-FR"/>
        </w:rPr>
        <w:t>Repeat</w:t>
      </w:r>
      <w:proofErr w:type="spellEnd"/>
      <w:r w:rsidRPr="005E53B9">
        <w:rPr>
          <w:lang w:val="fr-FR" w:eastAsia="fr-FR"/>
        </w:rPr>
        <w:t xml:space="preserve"> </w:t>
      </w:r>
      <w:proofErr w:type="spellStart"/>
      <w:r w:rsidRPr="005E53B9">
        <w:rPr>
          <w:lang w:val="fr-FR" w:eastAsia="fr-FR"/>
        </w:rPr>
        <w:t>step</w:t>
      </w:r>
      <w:proofErr w:type="spellEnd"/>
      <w:r w:rsidRPr="005E53B9">
        <w:rPr>
          <w:lang w:val="fr-FR" w:eastAsia="fr-FR"/>
        </w:rPr>
        <w:t xml:space="preserve"> 2-10 </w:t>
      </w:r>
      <w:proofErr w:type="spellStart"/>
      <w:r w:rsidRPr="005E53B9">
        <w:rPr>
          <w:lang w:val="fr-FR" w:eastAsia="fr-FR"/>
        </w:rPr>
        <w:t>until</w:t>
      </w:r>
      <w:proofErr w:type="spellEnd"/>
      <w:r w:rsidRPr="005E53B9">
        <w:rPr>
          <w:lang w:val="fr-FR" w:eastAsia="fr-FR"/>
        </w:rPr>
        <w:t xml:space="preserve"> the confidence </w:t>
      </w:r>
      <w:proofErr w:type="spellStart"/>
      <w:r w:rsidRPr="005E53B9">
        <w:rPr>
          <w:lang w:val="fr-FR" w:eastAsia="fr-FR"/>
        </w:rPr>
        <w:t>level</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Tables G.2.3-1 in Annex G clause G.2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achieved</w:t>
      </w:r>
      <w:proofErr w:type="spellEnd"/>
      <w:r w:rsidRPr="005E53B9">
        <w:rPr>
          <w:lang w:val="fr-FR" w:eastAsia="fr-FR"/>
        </w:rPr>
        <w:t>.</w:t>
      </w:r>
    </w:p>
    <w:p w14:paraId="14DE71F8"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6.6.25.1.4.3</w:t>
      </w:r>
      <w:r w:rsidRPr="005E53B9">
        <w:rPr>
          <w:rFonts w:ascii="Arial" w:hAnsi="Arial"/>
          <w:lang w:val="fr-FR" w:eastAsia="fr-FR"/>
        </w:rPr>
        <w:tab/>
        <w:t>Message contents</w:t>
      </w:r>
    </w:p>
    <w:p w14:paraId="34C704B9" w14:textId="77777777" w:rsidR="005E53B9" w:rsidRPr="005E53B9" w:rsidRDefault="005E53B9" w:rsidP="005E53B9">
      <w:pPr>
        <w:overflowPunct w:val="0"/>
        <w:autoSpaceDE w:val="0"/>
        <w:autoSpaceDN w:val="0"/>
        <w:adjustRightInd w:val="0"/>
      </w:pPr>
      <w:r w:rsidRPr="005E53B9">
        <w:t xml:space="preserve">Message contents are according to TS 38.508-1 [14] clause 4.6 with the following exceptions: </w:t>
      </w:r>
    </w:p>
    <w:p w14:paraId="520CFE94"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6.6.25.1.4.3-</w:t>
      </w:r>
      <w:proofErr w:type="gramStart"/>
      <w:r w:rsidRPr="005E53B9">
        <w:rPr>
          <w:rFonts w:ascii="Arial" w:hAnsi="Arial"/>
          <w:b/>
          <w:lang w:val="fr-FR" w:eastAsia="fr-FR"/>
        </w:rPr>
        <w:t>1:</w:t>
      </w:r>
      <w:proofErr w:type="gramEnd"/>
      <w:r w:rsidRPr="005E53B9">
        <w:rPr>
          <w:rFonts w:ascii="Arial"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E53B9" w:rsidRPr="005E53B9" w14:paraId="312233A7" w14:textId="77777777" w:rsidTr="005E53B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8F57A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Default Message Contents</w:t>
            </w:r>
          </w:p>
        </w:tc>
      </w:tr>
      <w:tr w:rsidR="005E53B9" w:rsidRPr="005E53B9" w14:paraId="459CC2B0" w14:textId="77777777" w:rsidTr="005E53B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2457E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754DD2C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23F18C4B" w14:textId="77777777" w:rsidTr="005E53B9">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29E5A70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Default RRC messages and information </w:t>
            </w:r>
            <w:proofErr w:type="spellStart"/>
            <w:r w:rsidRPr="005E53B9">
              <w:rPr>
                <w:rFonts w:ascii="Arial" w:hAnsi="Arial"/>
                <w:sz w:val="18"/>
                <w:lang w:val="fr-FR" w:eastAsia="fr-FR"/>
              </w:rPr>
              <w:t>elements</w:t>
            </w:r>
            <w:proofErr w:type="spellEnd"/>
            <w:r w:rsidRPr="005E53B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A4600F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H.3.1-1</w:t>
            </w:r>
          </w:p>
          <w:p w14:paraId="1A9F4DB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H.3.1-2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p w14:paraId="6C74F40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H.3.1-4A</w:t>
            </w:r>
          </w:p>
          <w:p w14:paraId="5DC2206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H.3.1-5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p w14:paraId="7B631A3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H.3.1-7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tc>
      </w:tr>
      <w:tr w:rsidR="005E53B9" w:rsidRPr="005E53B9" w14:paraId="54F51452" w14:textId="77777777" w:rsidTr="005E53B9">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049FEAB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3" w:name="OLE_LINK169"/>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bookmarkEnd w:id="3"/>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05FB732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H.3.1-3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INTRA-FREQ MO</w:t>
            </w:r>
          </w:p>
          <w:p w14:paraId="1A7D536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4" w:name="OLE_LINK167"/>
            <w:r w:rsidRPr="005E53B9">
              <w:rPr>
                <w:rFonts w:ascii="Arial" w:hAnsi="Arial"/>
                <w:sz w:val="18"/>
                <w:lang w:val="fr-FR" w:eastAsia="fr-FR"/>
              </w:rPr>
              <w:t xml:space="preserve">Table 7.3.1-3 </w:t>
            </w:r>
            <w:bookmarkEnd w:id="4"/>
            <w:r w:rsidRPr="005E53B9">
              <w:rPr>
                <w:rFonts w:ascii="Arial" w:hAnsi="Arial"/>
                <w:sz w:val="18"/>
                <w:lang w:val="fr-FR" w:eastAsia="fr-FR"/>
              </w:rPr>
              <w:t xml:space="preserve">in TS 38.508-1 [14]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SMTC.1</w:t>
            </w:r>
          </w:p>
        </w:tc>
      </w:tr>
      <w:tr w:rsidR="005E53B9" w:rsidRPr="005E53B9" w14:paraId="0E4D9419" w14:textId="77777777" w:rsidTr="005E53B9">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5919645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3E2AE2D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H.3.1-3A</w:t>
            </w:r>
          </w:p>
        </w:tc>
      </w:tr>
    </w:tbl>
    <w:p w14:paraId="513740D2" w14:textId="77777777" w:rsidR="005E53B9" w:rsidRPr="005E53B9" w:rsidRDefault="005E53B9" w:rsidP="005E53B9">
      <w:pPr>
        <w:overflowPunct w:val="0"/>
        <w:autoSpaceDE w:val="0"/>
        <w:autoSpaceDN w:val="0"/>
        <w:adjustRightInd w:val="0"/>
      </w:pPr>
    </w:p>
    <w:p w14:paraId="4FBEABE7"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6.6.25.1.5</w:t>
      </w:r>
      <w:r w:rsidRPr="005E53B9">
        <w:rPr>
          <w:rFonts w:ascii="Arial" w:hAnsi="Arial"/>
          <w:lang w:val="fr-FR" w:eastAsia="fr-FR"/>
        </w:rPr>
        <w:tab/>
        <w:t xml:space="preserve">Test </w:t>
      </w:r>
      <w:proofErr w:type="spellStart"/>
      <w:r w:rsidRPr="005E53B9">
        <w:rPr>
          <w:rFonts w:ascii="Arial" w:hAnsi="Arial"/>
          <w:lang w:val="fr-FR" w:eastAsia="fr-FR"/>
        </w:rPr>
        <w:t>requirement</w:t>
      </w:r>
      <w:proofErr w:type="spellEnd"/>
    </w:p>
    <w:p w14:paraId="60D5A12C" w14:textId="77777777" w:rsidR="005E53B9" w:rsidRPr="005E53B9" w:rsidRDefault="005E53B9" w:rsidP="005E53B9">
      <w:pPr>
        <w:overflowPunct w:val="0"/>
        <w:autoSpaceDE w:val="0"/>
        <w:autoSpaceDN w:val="0"/>
        <w:adjustRightInd w:val="0"/>
      </w:pPr>
      <w:r w:rsidRPr="005E53B9">
        <w:t>Table 6.6.25.1.5-1 and Table 6.6.25.1.5-2 define the primary level settings including test tolerances for all tests.</w:t>
      </w:r>
    </w:p>
    <w:p w14:paraId="7E94F02B"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6.6.25.1.5-</w:t>
      </w:r>
      <w:proofErr w:type="gramStart"/>
      <w:r w:rsidRPr="005E53B9">
        <w:rPr>
          <w:rFonts w:ascii="Arial" w:hAnsi="Arial"/>
          <w:b/>
          <w:lang w:val="fr-FR" w:eastAsia="fr-FR"/>
        </w:rPr>
        <w:t>1:</w:t>
      </w:r>
      <w:proofErr w:type="gramEnd"/>
      <w:r w:rsidRPr="005E53B9">
        <w:rPr>
          <w:rFonts w:ascii="Arial" w:hAnsi="Arial"/>
          <w:b/>
          <w:lang w:val="fr-FR" w:eastAsia="fr-FR"/>
        </w:rPr>
        <w:t xml:space="preserve"> FR1 </w:t>
      </w:r>
      <w:proofErr w:type="spellStart"/>
      <w:r w:rsidRPr="005E53B9">
        <w:rPr>
          <w:rFonts w:ascii="Arial" w:hAnsi="Arial"/>
          <w:b/>
          <w:lang w:val="fr-FR" w:eastAsia="fr-FR"/>
        </w:rPr>
        <w:t>PCell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5E53B9" w:rsidRPr="005E53B9" w14:paraId="6A3AB6A8" w14:textId="77777777" w:rsidTr="005E53B9">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2CEA3F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3C76499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20F1616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673152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1</w:t>
            </w:r>
          </w:p>
        </w:tc>
      </w:tr>
      <w:tr w:rsidR="005E53B9" w:rsidRPr="005E53B9" w14:paraId="3218088F" w14:textId="77777777" w:rsidTr="005E53B9">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7E4DA1"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0A55"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277B" w14:textId="77777777" w:rsidR="005E53B9" w:rsidRPr="005E53B9" w:rsidRDefault="005E53B9" w:rsidP="005E53B9">
            <w:pPr>
              <w:spacing w:after="0" w:line="256" w:lineRule="auto"/>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4C699A4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0A4FCA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78E53AA4"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F0D26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16797AD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6B6EB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82403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15848440"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D07912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76593EE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cs="Arial"/>
                <w:sz w:val="18"/>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8CE9EF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9B590E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03F0C0C7"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D243A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EEB4" w14:textId="77777777" w:rsidR="005E53B9" w:rsidRPr="005E53B9" w:rsidRDefault="005E53B9" w:rsidP="005E53B9">
            <w:pPr>
              <w:spacing w:after="0" w:line="256" w:lineRule="auto"/>
              <w:rPr>
                <w:rFonts w:ascii="Arial"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246B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4472B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4E263274" w14:textId="77777777" w:rsidTr="005E53B9">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462048E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F9A22C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373624F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334A8F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42DD0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TDDConf.1.1</w:t>
            </w:r>
          </w:p>
        </w:tc>
      </w:tr>
      <w:tr w:rsidR="005E53B9" w:rsidRPr="005E53B9" w14:paraId="404A0F26" w14:textId="77777777" w:rsidTr="005E53B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A6EF9" w14:textId="77777777" w:rsidR="005E53B9" w:rsidRPr="005E53B9" w:rsidRDefault="005E53B9" w:rsidP="005E53B9">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030105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5EEF90D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793E9D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7E81E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TDDConf.2.1</w:t>
            </w:r>
          </w:p>
        </w:tc>
      </w:tr>
      <w:tr w:rsidR="005E53B9" w:rsidRPr="005E53B9" w14:paraId="04FC9B0C"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434007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0A01CE8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025C3AF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74E616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(FDD)</w:t>
            </w:r>
          </w:p>
        </w:tc>
      </w:tr>
      <w:tr w:rsidR="005E53B9" w:rsidRPr="005E53B9" w14:paraId="5A276EC7"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D4DCE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211A"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5FEB45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595BE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(TDD)</w:t>
            </w:r>
          </w:p>
        </w:tc>
      </w:tr>
      <w:tr w:rsidR="005E53B9" w:rsidRPr="005E53B9" w14:paraId="34F28C8C"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D1BB8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382F"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4BC2C8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042B0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40: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106 (TDD)</w:t>
            </w:r>
          </w:p>
        </w:tc>
      </w:tr>
      <w:tr w:rsidR="005E53B9" w:rsidRPr="005E53B9" w14:paraId="0CC47472"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8069FC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lastRenderedPageBreak/>
              <w:t xml:space="preserve">PDSCH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112BF1E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DECF52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684B94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FDD</w:t>
            </w:r>
          </w:p>
        </w:tc>
      </w:tr>
      <w:tr w:rsidR="005E53B9" w:rsidRPr="005E53B9" w14:paraId="73392060"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B3EDDD"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16D1"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AD407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8F0ED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TDD</w:t>
            </w:r>
          </w:p>
        </w:tc>
      </w:tr>
      <w:tr w:rsidR="005E53B9" w:rsidRPr="005E53B9" w14:paraId="7C51FC95"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9BEDA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CD01"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4DD4EC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249AC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SR.2.1 TDD</w:t>
            </w:r>
          </w:p>
        </w:tc>
      </w:tr>
      <w:tr w:rsidR="005E53B9" w:rsidRPr="005E53B9" w14:paraId="76B8E2A3"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053E6D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RMSI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5DCC037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6AD2C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CA0FA8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FDD</w:t>
            </w:r>
          </w:p>
        </w:tc>
      </w:tr>
      <w:tr w:rsidR="005E53B9" w:rsidRPr="005E53B9" w14:paraId="6AE1F984"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DB8B51"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5EE4"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51411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3A2D1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TDD</w:t>
            </w:r>
          </w:p>
        </w:tc>
      </w:tr>
      <w:tr w:rsidR="005E53B9" w:rsidRPr="005E53B9" w14:paraId="412C3ECF"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2E358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C678"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015C86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B5027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CR.2.1 TDD</w:t>
            </w:r>
          </w:p>
        </w:tc>
      </w:tr>
      <w:tr w:rsidR="005E53B9" w:rsidRPr="005E53B9" w14:paraId="4B930B83" w14:textId="77777777" w:rsidTr="005E53B9">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5972722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16920BA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BD6A69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C1D84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FDD</w:t>
            </w:r>
          </w:p>
        </w:tc>
      </w:tr>
      <w:tr w:rsidR="005E53B9" w:rsidRPr="005E53B9" w14:paraId="722D7C07"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632D73D5"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1C1AB03"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DCA7CD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24FD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TDD</w:t>
            </w:r>
          </w:p>
        </w:tc>
      </w:tr>
      <w:tr w:rsidR="005E53B9" w:rsidRPr="005E53B9" w14:paraId="6248C2F4"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55FC1513"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2C14F8C"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1578F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CD692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CCR.2.1 TDD</w:t>
            </w:r>
          </w:p>
        </w:tc>
      </w:tr>
      <w:tr w:rsidR="005E53B9" w:rsidRPr="005E53B9" w14:paraId="5C18B7B7" w14:textId="77777777" w:rsidTr="005E53B9">
        <w:tc>
          <w:tcPr>
            <w:tcW w:w="1694" w:type="dxa"/>
            <w:vMerge w:val="restart"/>
            <w:tcBorders>
              <w:top w:val="single" w:sz="4" w:space="0" w:color="auto"/>
              <w:left w:val="single" w:sz="4" w:space="0" w:color="auto"/>
              <w:bottom w:val="single" w:sz="4" w:space="0" w:color="auto"/>
              <w:right w:val="single" w:sz="4" w:space="0" w:color="auto"/>
            </w:tcBorders>
            <w:hideMark/>
          </w:tcPr>
          <w:p w14:paraId="1C6C022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69B612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41EA8D2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E35DA5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075A1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DLBWP.0.1</w:t>
            </w:r>
          </w:p>
        </w:tc>
      </w:tr>
      <w:tr w:rsidR="005E53B9" w:rsidRPr="005E53B9" w14:paraId="7D5FF990"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3B4CD5A0"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AC356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2289F8A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13F92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4A1DA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DLBWP.1.1</w:t>
            </w:r>
          </w:p>
        </w:tc>
      </w:tr>
      <w:tr w:rsidR="005E53B9" w:rsidRPr="005E53B9" w14:paraId="2C6EA975"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65F5F32F"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7F453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589015F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A798A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97CBB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ULBWP.0.1</w:t>
            </w:r>
          </w:p>
        </w:tc>
      </w:tr>
      <w:tr w:rsidR="005E53B9" w:rsidRPr="005E53B9" w14:paraId="299D32CC"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2C67CB17"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4E7062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4DE4B78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A608A7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AC85F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ULBWP.1.1</w:t>
            </w:r>
          </w:p>
        </w:tc>
      </w:tr>
      <w:tr w:rsidR="005E53B9" w:rsidRPr="005E53B9" w14:paraId="01B6D81D"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0EB2879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720775C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3E44A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DCDA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OP.1</w:t>
            </w:r>
          </w:p>
        </w:tc>
      </w:tr>
      <w:tr w:rsidR="005E53B9" w:rsidRPr="005E53B9" w14:paraId="3BB735A3"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E8D76D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74144F8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A3BB47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77C4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SMTC.1</w:t>
            </w:r>
          </w:p>
        </w:tc>
      </w:tr>
      <w:tr w:rsidR="005E53B9" w:rsidRPr="005E53B9" w14:paraId="7F78E060"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E918EA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311A476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8311C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F1B257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bookmarkStart w:id="5" w:name="OLE_LINK172"/>
            <w:r w:rsidRPr="005E53B9">
              <w:rPr>
                <w:rFonts w:ascii="Arial" w:hAnsi="Arial"/>
                <w:sz w:val="18"/>
                <w:lang w:val="fr-FR" w:eastAsia="fr-FR"/>
              </w:rPr>
              <w:t>SSB.1 FR1</w:t>
            </w:r>
            <w:bookmarkEnd w:id="5"/>
          </w:p>
        </w:tc>
      </w:tr>
      <w:tr w:rsidR="005E53B9" w:rsidRPr="005E53B9" w14:paraId="58AADEC4" w14:textId="77777777" w:rsidTr="005E53B9">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44D236"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4DE3"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55E95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E65DD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SSB.2 FR1</w:t>
            </w:r>
          </w:p>
        </w:tc>
      </w:tr>
      <w:tr w:rsidR="005E53B9" w:rsidRPr="005E53B9" w14:paraId="1B2DB347" w14:textId="77777777" w:rsidTr="005E53B9">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E30E0F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CSI-RS for </w:t>
            </w:r>
            <w:proofErr w:type="spellStart"/>
            <w:r w:rsidRPr="005E53B9">
              <w:rPr>
                <w:rFonts w:ascii="Arial" w:hAnsi="Arial"/>
                <w:sz w:val="18"/>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2434374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23A8CA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33541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FDD</w:t>
            </w:r>
          </w:p>
        </w:tc>
      </w:tr>
      <w:tr w:rsidR="005E53B9" w:rsidRPr="005E53B9" w14:paraId="2857CFB1"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34368C2"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C16BCA3"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F4F6AB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4BED75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TDD</w:t>
            </w:r>
          </w:p>
        </w:tc>
      </w:tr>
      <w:tr w:rsidR="005E53B9" w:rsidRPr="005E53B9" w14:paraId="3FE726ED"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BC77DC9"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F31629C" w14:textId="77777777" w:rsidR="005E53B9" w:rsidRPr="005E53B9" w:rsidRDefault="005E53B9" w:rsidP="005E53B9">
            <w:pPr>
              <w:spacing w:after="0" w:line="256" w:lineRule="auto"/>
              <w:rPr>
                <w:rFonts w:ascii="Arial"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A0C54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BDF18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TRS.1.2 TDD</w:t>
            </w:r>
          </w:p>
        </w:tc>
      </w:tr>
      <w:tr w:rsidR="005E53B9" w:rsidRPr="005E53B9" w14:paraId="73C7E9E9"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21CD210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577BA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6D43D84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CCD9A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-96</w:t>
            </w:r>
          </w:p>
        </w:tc>
      </w:tr>
      <w:tr w:rsidR="005E53B9" w:rsidRPr="005E53B9" w14:paraId="6CC39169"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65799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9010"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00199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695A8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-93</w:t>
            </w:r>
          </w:p>
        </w:tc>
      </w:tr>
      <w:tr w:rsidR="005E53B9" w:rsidRPr="005E53B9" w14:paraId="1A60CC9F"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25AE603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DAD9CD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vMerge w:val="restart"/>
            <w:tcBorders>
              <w:top w:val="single" w:sz="4" w:space="0" w:color="auto"/>
              <w:left w:val="single" w:sz="4" w:space="0" w:color="auto"/>
              <w:bottom w:val="single" w:sz="4" w:space="0" w:color="auto"/>
              <w:right w:val="single" w:sz="4" w:space="0" w:color="auto"/>
            </w:tcBorders>
            <w:hideMark/>
          </w:tcPr>
          <w:p w14:paraId="786761F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312603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476B53D6"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0E96AD0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BBE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F071"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FA1E5A" w14:textId="77777777" w:rsidR="005E53B9" w:rsidRPr="005E53B9" w:rsidRDefault="005E53B9" w:rsidP="005E53B9">
            <w:pPr>
              <w:spacing w:after="0" w:line="256" w:lineRule="auto"/>
              <w:rPr>
                <w:rFonts w:ascii="Arial" w:hAnsi="Arial"/>
                <w:sz w:val="18"/>
              </w:rPr>
            </w:pPr>
          </w:p>
        </w:tc>
      </w:tr>
      <w:tr w:rsidR="005E53B9" w:rsidRPr="005E53B9" w14:paraId="1E70E3BE"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B7C1D3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DD6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E156"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17D4D" w14:textId="77777777" w:rsidR="005E53B9" w:rsidRPr="005E53B9" w:rsidRDefault="005E53B9" w:rsidP="005E53B9">
            <w:pPr>
              <w:spacing w:after="0" w:line="256" w:lineRule="auto"/>
              <w:rPr>
                <w:rFonts w:ascii="Arial" w:hAnsi="Arial"/>
                <w:sz w:val="18"/>
              </w:rPr>
            </w:pPr>
          </w:p>
        </w:tc>
      </w:tr>
      <w:tr w:rsidR="005E53B9" w:rsidRPr="005E53B9" w14:paraId="6014B4D4"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6BDDB1A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7EB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99C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7834B" w14:textId="77777777" w:rsidR="005E53B9" w:rsidRPr="005E53B9" w:rsidRDefault="005E53B9" w:rsidP="005E53B9">
            <w:pPr>
              <w:spacing w:after="0" w:line="256" w:lineRule="auto"/>
              <w:rPr>
                <w:rFonts w:ascii="Arial" w:hAnsi="Arial"/>
                <w:sz w:val="18"/>
              </w:rPr>
            </w:pPr>
          </w:p>
        </w:tc>
      </w:tr>
      <w:tr w:rsidR="005E53B9" w:rsidRPr="005E53B9" w14:paraId="5D40CCF3"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56A080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B44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0448"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8CFFDF" w14:textId="77777777" w:rsidR="005E53B9" w:rsidRPr="005E53B9" w:rsidRDefault="005E53B9" w:rsidP="005E53B9">
            <w:pPr>
              <w:spacing w:after="0" w:line="256" w:lineRule="auto"/>
              <w:rPr>
                <w:rFonts w:ascii="Arial" w:hAnsi="Arial"/>
                <w:sz w:val="18"/>
              </w:rPr>
            </w:pPr>
          </w:p>
        </w:tc>
      </w:tr>
      <w:tr w:rsidR="005E53B9" w:rsidRPr="005E53B9" w14:paraId="457ADE6A"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A03764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0A4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9A11"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C4834" w14:textId="77777777" w:rsidR="005E53B9" w:rsidRPr="005E53B9" w:rsidRDefault="005E53B9" w:rsidP="005E53B9">
            <w:pPr>
              <w:spacing w:after="0" w:line="256" w:lineRule="auto"/>
              <w:rPr>
                <w:rFonts w:ascii="Arial" w:hAnsi="Arial"/>
                <w:sz w:val="18"/>
              </w:rPr>
            </w:pPr>
          </w:p>
        </w:tc>
      </w:tr>
      <w:tr w:rsidR="005E53B9" w:rsidRPr="005E53B9" w14:paraId="4565576A"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5B3552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D8C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AD00"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678BA6" w14:textId="77777777" w:rsidR="005E53B9" w:rsidRPr="005E53B9" w:rsidRDefault="005E53B9" w:rsidP="005E53B9">
            <w:pPr>
              <w:spacing w:after="0" w:line="256" w:lineRule="auto"/>
              <w:rPr>
                <w:rFonts w:ascii="Arial" w:hAnsi="Arial"/>
                <w:sz w:val="18"/>
              </w:rPr>
            </w:pPr>
          </w:p>
        </w:tc>
      </w:tr>
      <w:tr w:rsidR="005E53B9" w:rsidRPr="005E53B9" w14:paraId="6F909E75"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BD75DD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D7C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D33D"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9B9FB" w14:textId="77777777" w:rsidR="005E53B9" w:rsidRPr="005E53B9" w:rsidRDefault="005E53B9" w:rsidP="005E53B9">
            <w:pPr>
              <w:spacing w:after="0" w:line="256" w:lineRule="auto"/>
              <w:rPr>
                <w:rFonts w:ascii="Arial" w:hAnsi="Arial"/>
                <w:sz w:val="18"/>
              </w:rPr>
            </w:pPr>
          </w:p>
        </w:tc>
      </w:tr>
      <w:tr w:rsidR="005E53B9" w:rsidRPr="005E53B9" w14:paraId="29B2A0B3"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A1BEB4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2D7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72E3"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54DB3" w14:textId="77777777" w:rsidR="005E53B9" w:rsidRPr="005E53B9" w:rsidRDefault="005E53B9" w:rsidP="005E53B9">
            <w:pPr>
              <w:spacing w:after="0" w:line="256" w:lineRule="auto"/>
              <w:rPr>
                <w:rFonts w:ascii="Arial" w:hAnsi="Arial"/>
                <w:sz w:val="18"/>
              </w:rPr>
            </w:pPr>
          </w:p>
        </w:tc>
      </w:tr>
      <w:tr w:rsidR="005E53B9" w:rsidRPr="005E53B9" w14:paraId="40E28322" w14:textId="77777777" w:rsidTr="005E53B9">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CBB03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553523B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 kHz</w:t>
            </w:r>
          </w:p>
        </w:tc>
        <w:tc>
          <w:tcPr>
            <w:tcW w:w="1535" w:type="dxa"/>
            <w:tcBorders>
              <w:top w:val="single" w:sz="4" w:space="0" w:color="auto"/>
              <w:left w:val="single" w:sz="4" w:space="0" w:color="auto"/>
              <w:bottom w:val="single" w:sz="4" w:space="0" w:color="auto"/>
              <w:right w:val="single" w:sz="4" w:space="0" w:color="auto"/>
            </w:tcBorders>
            <w:hideMark/>
          </w:tcPr>
          <w:p w14:paraId="72A84AF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4FFE7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6" w:author="Doris Liu (刘洋)" w:date="2025-07-22T11:35:00Z">
              <w:r w:rsidRPr="005E53B9" w:rsidDel="0090222E">
                <w:rPr>
                  <w:rFonts w:ascii="Arial" w:hAnsi="Arial"/>
                  <w:sz w:val="18"/>
                  <w:lang w:val="fr-FR" w:eastAsia="fr-FR"/>
                </w:rPr>
                <w:delText>+TT</w:delText>
              </w:r>
            </w:del>
          </w:p>
        </w:tc>
      </w:tr>
      <w:tr w:rsidR="005E53B9" w:rsidRPr="005E53B9" w14:paraId="38209548"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CD900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51A82B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51515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4E2B40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7" w:author="Doris Liu (刘洋)" w:date="2025-07-22T11:35:00Z">
              <w:r w:rsidRPr="005E53B9" w:rsidDel="0090222E">
                <w:rPr>
                  <w:rFonts w:ascii="Arial" w:hAnsi="Arial"/>
                  <w:sz w:val="18"/>
                  <w:lang w:val="fr-FR" w:eastAsia="fr-FR"/>
                </w:rPr>
                <w:delText>+TT</w:delText>
              </w:r>
            </w:del>
          </w:p>
        </w:tc>
      </w:tr>
      <w:tr w:rsidR="005E53B9" w:rsidRPr="005E53B9" w14:paraId="372DC79A"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0BBC01"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4BD4"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0C1D93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B6B43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-101</w:t>
            </w:r>
            <w:del w:id="8" w:author="Doris Liu (刘洋)" w:date="2025-07-22T11:35:00Z">
              <w:r w:rsidRPr="005E53B9" w:rsidDel="00930379">
                <w:rPr>
                  <w:rFonts w:ascii="Arial" w:hAnsi="Arial"/>
                  <w:sz w:val="18"/>
                  <w:lang w:val="fr-FR" w:eastAsia="fr-FR"/>
                </w:rPr>
                <w:delText>+TT</w:delText>
              </w:r>
            </w:del>
          </w:p>
        </w:tc>
      </w:tr>
      <w:tr w:rsidR="005E53B9" w:rsidRPr="005E53B9" w14:paraId="19CA4F01"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4F3C6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64CC427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0B1F629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4E162900" w14:textId="409490EA" w:rsidR="005E53B9" w:rsidRPr="005E53B9" w:rsidRDefault="00C85F66" w:rsidP="00AE4A77">
            <w:pPr>
              <w:pStyle w:val="TAC"/>
              <w:rPr>
                <w:lang w:val="fr-FR" w:eastAsia="fr-FR"/>
              </w:rPr>
            </w:pPr>
            <w:ins w:id="9" w:author="Doris Liu (刘洋)" w:date="2025-07-22T11:35:00Z">
              <w:r>
                <w:rPr>
                  <w:lang w:val="fr-FR" w:eastAsia="fr-FR"/>
                </w:rPr>
                <w:t>17.55</w:t>
              </w:r>
            </w:ins>
            <w:del w:id="10" w:author="Doris Liu (刘洋)" w:date="2025-07-22T11:35:00Z">
              <w:r w:rsidR="005E53B9" w:rsidRPr="005E53B9" w:rsidDel="00C85F66">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432FBF4A" w14:textId="4BDC37A2" w:rsidR="005E53B9" w:rsidRPr="005E53B9" w:rsidRDefault="00C85F66" w:rsidP="00AE4A77">
            <w:pPr>
              <w:pStyle w:val="TAC"/>
              <w:rPr>
                <w:lang w:val="fr-FR" w:eastAsia="fr-FR"/>
              </w:rPr>
            </w:pPr>
            <w:ins w:id="11" w:author="Doris Liu (刘洋)" w:date="2025-07-22T11:35:00Z">
              <w:r>
                <w:rPr>
                  <w:lang w:val="fr-FR" w:eastAsia="fr-FR"/>
                </w:rPr>
                <w:t>-1.55</w:t>
              </w:r>
            </w:ins>
            <w:del w:id="12" w:author="Doris Liu (刘洋)" w:date="2025-07-22T11:35:00Z">
              <w:r w:rsidR="005E53B9" w:rsidRPr="005E53B9" w:rsidDel="00C85F66">
                <w:rPr>
                  <w:lang w:val="fr-FR" w:eastAsia="fr-FR"/>
                </w:rPr>
                <w:delText>0+TT</w:delText>
              </w:r>
            </w:del>
          </w:p>
        </w:tc>
      </w:tr>
      <w:tr w:rsidR="005E53B9" w:rsidRPr="005E53B9" w14:paraId="1DB284DB"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459A0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13" w:name="OLE_LINK182"/>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bookmarkEnd w:id="13"/>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6632CF0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463CA97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03D22F4" w14:textId="4D93ED5C" w:rsidR="005E53B9" w:rsidRPr="005E53B9" w:rsidRDefault="00A13294" w:rsidP="00AE4A77">
            <w:pPr>
              <w:pStyle w:val="TAC"/>
              <w:rPr>
                <w:lang w:val="fr-FR" w:eastAsia="fr-FR"/>
              </w:rPr>
            </w:pPr>
            <w:ins w:id="14" w:author="Doris Liu (刘洋)" w:date="2025-07-22T11:36:00Z">
              <w:r>
                <w:rPr>
                  <w:lang w:val="fr-FR" w:eastAsia="fr-FR"/>
                </w:rPr>
                <w:t>17.55</w:t>
              </w:r>
            </w:ins>
            <w:del w:id="15" w:author="Doris Liu (刘洋)" w:date="2025-07-22T11:36:00Z">
              <w:r w:rsidR="005E53B9" w:rsidRPr="005E53B9" w:rsidDel="00A13294">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6472A861" w14:textId="2D23FBF7" w:rsidR="005E53B9" w:rsidRPr="005E53B9" w:rsidRDefault="00A13294" w:rsidP="00AE4A77">
            <w:pPr>
              <w:pStyle w:val="TAC"/>
              <w:rPr>
                <w:lang w:val="fr-FR" w:eastAsia="fr-FR"/>
              </w:rPr>
            </w:pPr>
            <w:ins w:id="16" w:author="Doris Liu (刘洋)" w:date="2025-07-22T11:36:00Z">
              <w:r>
                <w:rPr>
                  <w:lang w:val="fr-FR" w:eastAsia="fr-FR"/>
                </w:rPr>
                <w:t>-1.55</w:t>
              </w:r>
            </w:ins>
            <w:del w:id="17" w:author="Doris Liu (刘洋)" w:date="2025-07-22T11:36:00Z">
              <w:r w:rsidR="005E53B9" w:rsidRPr="005E53B9" w:rsidDel="00A13294">
                <w:rPr>
                  <w:lang w:val="fr-FR" w:eastAsia="fr-FR"/>
                </w:rPr>
                <w:delText>0+TT</w:delText>
              </w:r>
            </w:del>
          </w:p>
        </w:tc>
      </w:tr>
      <w:tr w:rsidR="005E53B9" w:rsidRPr="005E53B9" w14:paraId="7E88D233"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9F837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w:t>
            </w: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682ADF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E58B8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5CB42CF6" w14:textId="4023014E" w:rsidR="005E53B9" w:rsidRPr="005E53B9" w:rsidRDefault="00220BC4" w:rsidP="00AE4A77">
            <w:pPr>
              <w:pStyle w:val="TAC"/>
              <w:rPr>
                <w:lang w:val="fr-FR" w:eastAsia="fr-FR"/>
              </w:rPr>
            </w:pPr>
            <w:ins w:id="18" w:author="Doris Liu (刘洋)" w:date="2025-07-22T11:37:00Z">
              <w:r>
                <w:rPr>
                  <w:lang w:val="fr-FR" w:eastAsia="fr-FR"/>
                </w:rPr>
                <w:t>-86.45</w:t>
              </w:r>
            </w:ins>
            <w:del w:id="19" w:author="Doris Liu (刘洋)" w:date="2025-07-22T11:37:00Z">
              <w:r w:rsidR="005E53B9" w:rsidRPr="005E53B9" w:rsidDel="00220BC4">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072DAE6A" w14:textId="522277FA" w:rsidR="005E53B9" w:rsidRPr="005E53B9" w:rsidRDefault="00220BC4" w:rsidP="00AE4A77">
            <w:pPr>
              <w:pStyle w:val="TAC"/>
              <w:rPr>
                <w:lang w:val="fr-FR" w:eastAsia="fr-FR"/>
              </w:rPr>
            </w:pPr>
            <w:ins w:id="20" w:author="Doris Liu (刘洋)" w:date="2025-07-22T11:37:00Z">
              <w:r>
                <w:rPr>
                  <w:lang w:val="fr-FR" w:eastAsia="fr-FR"/>
                </w:rPr>
                <w:t>-105.55</w:t>
              </w:r>
            </w:ins>
            <w:del w:id="21" w:author="Doris Liu (刘洋)" w:date="2025-07-22T11:37:00Z">
              <w:r w:rsidR="005E53B9" w:rsidRPr="005E53B9" w:rsidDel="00220BC4">
                <w:rPr>
                  <w:lang w:val="fr-FR" w:eastAsia="fr-FR"/>
                </w:rPr>
                <w:delText>-104+TT</w:delText>
              </w:r>
            </w:del>
          </w:p>
        </w:tc>
      </w:tr>
      <w:tr w:rsidR="005E53B9" w:rsidRPr="005E53B9" w14:paraId="6532D80B"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F4E97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16BD"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0AAF83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2A0178F3" w14:textId="2259B709" w:rsidR="005E53B9" w:rsidRPr="005E53B9" w:rsidRDefault="00147FF4" w:rsidP="00AE4A77">
            <w:pPr>
              <w:pStyle w:val="TAC"/>
              <w:rPr>
                <w:lang w:val="fr-FR" w:eastAsia="fr-FR"/>
              </w:rPr>
            </w:pPr>
            <w:ins w:id="22" w:author="Doris Liu (刘洋)" w:date="2025-07-22T13:31:00Z">
              <w:r>
                <w:rPr>
                  <w:lang w:val="fr-FR" w:eastAsia="fr-FR"/>
                </w:rPr>
                <w:t>-83.44</w:t>
              </w:r>
            </w:ins>
            <w:del w:id="23" w:author="Doris Liu (刘洋)" w:date="2025-07-22T13:31:00Z">
              <w:r w:rsidR="005E53B9" w:rsidRPr="005E53B9" w:rsidDel="00147FF4">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1589DEBE" w14:textId="14C3EAC8" w:rsidR="005E53B9" w:rsidRPr="005E53B9" w:rsidRDefault="00147FF4" w:rsidP="00AE4A77">
            <w:pPr>
              <w:pStyle w:val="TAC"/>
              <w:rPr>
                <w:lang w:val="fr-FR" w:eastAsia="fr-FR"/>
              </w:rPr>
            </w:pPr>
            <w:ins w:id="24" w:author="Doris Liu (刘洋)" w:date="2025-07-22T13:31:00Z">
              <w:r>
                <w:rPr>
                  <w:lang w:val="fr-FR" w:eastAsia="fr-FR"/>
                </w:rPr>
                <w:t>-102.54</w:t>
              </w:r>
            </w:ins>
            <w:del w:id="25" w:author="Doris Liu (刘洋)" w:date="2025-07-22T13:31:00Z">
              <w:r w:rsidR="005E53B9" w:rsidRPr="005E53B9" w:rsidDel="00147FF4">
                <w:rPr>
                  <w:lang w:val="fr-FR" w:eastAsia="fr-FR"/>
                </w:rPr>
                <w:delText>-101+TT</w:delText>
              </w:r>
            </w:del>
          </w:p>
        </w:tc>
      </w:tr>
      <w:tr w:rsidR="005E53B9" w:rsidRPr="005E53B9" w14:paraId="4954020C"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97009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SSB_RP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DFEEF4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782E871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2C01EA81" w14:textId="185818C0" w:rsidR="005E53B9" w:rsidRPr="005E53B9" w:rsidRDefault="0038537E" w:rsidP="00AE4A77">
            <w:pPr>
              <w:pStyle w:val="TAC"/>
              <w:rPr>
                <w:lang w:val="fr-FR" w:eastAsia="fr-FR"/>
              </w:rPr>
            </w:pPr>
            <w:ins w:id="26" w:author="Doris Liu (刘洋)" w:date="2025-07-22T11:37:00Z">
              <w:r>
                <w:rPr>
                  <w:lang w:val="fr-FR" w:eastAsia="fr-FR"/>
                </w:rPr>
                <w:t>-86.45</w:t>
              </w:r>
            </w:ins>
            <w:del w:id="27" w:author="Doris Liu (刘洋)" w:date="2025-07-22T11:37:00Z">
              <w:r w:rsidR="005E53B9" w:rsidRPr="005E53B9" w:rsidDel="0038537E">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608E2CA8" w14:textId="328BCD20" w:rsidR="005E53B9" w:rsidRPr="005E53B9" w:rsidRDefault="0038537E" w:rsidP="00AE4A77">
            <w:pPr>
              <w:pStyle w:val="TAC"/>
              <w:rPr>
                <w:lang w:val="fr-FR" w:eastAsia="fr-FR"/>
              </w:rPr>
            </w:pPr>
            <w:ins w:id="28" w:author="Doris Liu (刘洋)" w:date="2025-07-22T11:38:00Z">
              <w:r>
                <w:rPr>
                  <w:lang w:val="fr-FR" w:eastAsia="fr-FR"/>
                </w:rPr>
                <w:t>-105.55</w:t>
              </w:r>
            </w:ins>
            <w:del w:id="29" w:author="Doris Liu (刘洋)" w:date="2025-07-22T11:38:00Z">
              <w:r w:rsidR="005E53B9" w:rsidRPr="005E53B9" w:rsidDel="0038537E">
                <w:rPr>
                  <w:lang w:val="fr-FR" w:eastAsia="fr-FR"/>
                </w:rPr>
                <w:delText>-104+TT</w:delText>
              </w:r>
            </w:del>
          </w:p>
        </w:tc>
      </w:tr>
      <w:tr w:rsidR="005E53B9" w:rsidRPr="005E53B9" w14:paraId="7F533E52"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DF581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E42B"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4950F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5891EB3" w14:textId="2E864673" w:rsidR="005E53B9" w:rsidRPr="005E53B9" w:rsidRDefault="00151124" w:rsidP="00AE4A77">
            <w:pPr>
              <w:pStyle w:val="TAC"/>
              <w:rPr>
                <w:lang w:val="fr-FR" w:eastAsia="fr-FR"/>
              </w:rPr>
            </w:pPr>
            <w:ins w:id="30" w:author="Doris Liu (刘洋)" w:date="2025-07-22T13:33:00Z">
              <w:r>
                <w:rPr>
                  <w:lang w:val="fr-FR" w:eastAsia="fr-FR"/>
                </w:rPr>
                <w:t>-83.44</w:t>
              </w:r>
            </w:ins>
            <w:del w:id="31" w:author="Doris Liu (刘洋)" w:date="2025-07-22T13:33:00Z">
              <w:r w:rsidR="005E53B9" w:rsidRPr="005E53B9" w:rsidDel="00151124">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686B817B" w14:textId="18FA7859" w:rsidR="005E53B9" w:rsidRPr="005E53B9" w:rsidRDefault="00151124" w:rsidP="00AE4A77">
            <w:pPr>
              <w:pStyle w:val="TAC"/>
              <w:rPr>
                <w:lang w:val="fr-FR" w:eastAsia="fr-FR"/>
              </w:rPr>
            </w:pPr>
            <w:ins w:id="32" w:author="Doris Liu (刘洋)" w:date="2025-07-22T13:34:00Z">
              <w:r>
                <w:rPr>
                  <w:lang w:val="fr-FR" w:eastAsia="fr-FR"/>
                </w:rPr>
                <w:t>-102.54</w:t>
              </w:r>
            </w:ins>
            <w:del w:id="33" w:author="Doris Liu (刘洋)" w:date="2025-07-22T13:34:00Z">
              <w:r w:rsidR="005E53B9" w:rsidRPr="005E53B9" w:rsidDel="00151124">
                <w:rPr>
                  <w:lang w:val="fr-FR" w:eastAsia="fr-FR"/>
                </w:rPr>
                <w:delText>-101+TT</w:delText>
              </w:r>
            </w:del>
          </w:p>
        </w:tc>
      </w:tr>
      <w:tr w:rsidR="005E53B9" w:rsidRPr="005E53B9" w14:paraId="1A81DCD4"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8ACC8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Io</w:t>
            </w:r>
            <w:r w:rsidRPr="005E53B9">
              <w:rPr>
                <w:rFonts w:ascii="Arial" w:hAnsi="Arial"/>
                <w:sz w:val="18"/>
                <w:vertAlign w:val="superscript"/>
                <w:lang w:val="fr-FR" w:eastAsia="fr-FR"/>
              </w:rPr>
              <w:t>Note3</w:t>
            </w:r>
          </w:p>
        </w:tc>
        <w:tc>
          <w:tcPr>
            <w:tcW w:w="1369" w:type="dxa"/>
            <w:tcBorders>
              <w:top w:val="single" w:sz="4" w:space="0" w:color="auto"/>
              <w:left w:val="single" w:sz="4" w:space="0" w:color="auto"/>
              <w:bottom w:val="single" w:sz="4" w:space="0" w:color="auto"/>
              <w:right w:val="single" w:sz="4" w:space="0" w:color="auto"/>
            </w:tcBorders>
            <w:hideMark/>
          </w:tcPr>
          <w:p w14:paraId="62D5DAF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/9.36 MHz</w:t>
            </w:r>
          </w:p>
        </w:tc>
        <w:tc>
          <w:tcPr>
            <w:tcW w:w="1535" w:type="dxa"/>
            <w:tcBorders>
              <w:top w:val="single" w:sz="4" w:space="0" w:color="auto"/>
              <w:left w:val="single" w:sz="4" w:space="0" w:color="auto"/>
              <w:bottom w:val="single" w:sz="4" w:space="0" w:color="auto"/>
              <w:right w:val="single" w:sz="4" w:space="0" w:color="auto"/>
            </w:tcBorders>
            <w:hideMark/>
          </w:tcPr>
          <w:p w14:paraId="413E3A3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0B4BBC21" w14:textId="1771741C" w:rsidR="005E53B9" w:rsidRPr="005E53B9" w:rsidRDefault="0082221A" w:rsidP="00AE4A77">
            <w:pPr>
              <w:pStyle w:val="TAC"/>
              <w:rPr>
                <w:lang w:val="fr-FR" w:eastAsia="fr-FR"/>
              </w:rPr>
            </w:pPr>
            <w:ins w:id="34" w:author="Doris Liu (刘洋)" w:date="2025-07-22T11:38:00Z">
              <w:r>
                <w:rPr>
                  <w:lang w:val="fr-FR" w:eastAsia="fr-FR"/>
                </w:rPr>
                <w:t>-58.42</w:t>
              </w:r>
            </w:ins>
            <w:del w:id="35" w:author="Doris Liu (刘洋)" w:date="2025-07-22T11:38:00Z">
              <w:r w:rsidR="005E53B9" w:rsidRPr="005E53B9" w:rsidDel="0082221A">
                <w:rPr>
                  <w:lang w:val="fr-FR" w:eastAsia="fr-FR"/>
                </w:rPr>
                <w:delText>-59.94+TT</w:delText>
              </w:r>
            </w:del>
          </w:p>
        </w:tc>
        <w:tc>
          <w:tcPr>
            <w:tcW w:w="1521" w:type="dxa"/>
            <w:tcBorders>
              <w:top w:val="single" w:sz="4" w:space="0" w:color="auto"/>
              <w:left w:val="single" w:sz="4" w:space="0" w:color="auto"/>
              <w:bottom w:val="single" w:sz="4" w:space="0" w:color="auto"/>
              <w:right w:val="single" w:sz="4" w:space="0" w:color="auto"/>
            </w:tcBorders>
            <w:hideMark/>
          </w:tcPr>
          <w:p w14:paraId="737CEC4B" w14:textId="00192CC7" w:rsidR="005E53B9" w:rsidRPr="005E53B9" w:rsidRDefault="0082221A" w:rsidP="00AE4A77">
            <w:pPr>
              <w:pStyle w:val="TAC"/>
              <w:rPr>
                <w:lang w:val="fr-FR" w:eastAsia="fr-FR"/>
              </w:rPr>
            </w:pPr>
            <w:ins w:id="36" w:author="Doris Liu (刘洋)" w:date="2025-07-22T11:38:00Z">
              <w:r>
                <w:rPr>
                  <w:lang w:val="fr-FR" w:eastAsia="fr-FR"/>
                </w:rPr>
                <w:t>-7</w:t>
              </w:r>
            </w:ins>
            <w:ins w:id="37" w:author="Doris Liu (刘洋)" w:date="2025-07-22T11:39:00Z">
              <w:r>
                <w:rPr>
                  <w:lang w:val="fr-FR" w:eastAsia="fr-FR"/>
                </w:rPr>
                <w:t>3.74</w:t>
              </w:r>
            </w:ins>
            <w:del w:id="38" w:author="Doris Liu (刘洋)" w:date="2025-07-22T11:38:00Z">
              <w:r w:rsidR="005E53B9" w:rsidRPr="005E53B9" w:rsidDel="0082221A">
                <w:rPr>
                  <w:lang w:val="fr-FR" w:eastAsia="fr-FR"/>
                </w:rPr>
                <w:delText>-73.04+TT</w:delText>
              </w:r>
            </w:del>
          </w:p>
        </w:tc>
      </w:tr>
      <w:tr w:rsidR="005E53B9" w:rsidRPr="005E53B9" w14:paraId="77D158CF"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0173EE" w14:textId="77777777" w:rsidR="005E53B9" w:rsidRPr="005E53B9" w:rsidRDefault="005E53B9" w:rsidP="005E53B9">
            <w:pPr>
              <w:spacing w:after="0" w:line="256" w:lineRule="auto"/>
              <w:rPr>
                <w:rFonts w:ascii="Arial"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69C92CC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/38.16 MHz</w:t>
            </w:r>
          </w:p>
        </w:tc>
        <w:tc>
          <w:tcPr>
            <w:tcW w:w="1535" w:type="dxa"/>
            <w:tcBorders>
              <w:top w:val="single" w:sz="4" w:space="0" w:color="auto"/>
              <w:left w:val="single" w:sz="4" w:space="0" w:color="auto"/>
              <w:bottom w:val="single" w:sz="4" w:space="0" w:color="auto"/>
              <w:right w:val="single" w:sz="4" w:space="0" w:color="auto"/>
            </w:tcBorders>
            <w:hideMark/>
          </w:tcPr>
          <w:p w14:paraId="65C8AF4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5EF942D5" w14:textId="3CE40195" w:rsidR="005E53B9" w:rsidRPr="005E53B9" w:rsidRDefault="00002644" w:rsidP="00AE4A77">
            <w:pPr>
              <w:pStyle w:val="TAC"/>
              <w:rPr>
                <w:lang w:val="fr-FR" w:eastAsia="fr-FR"/>
              </w:rPr>
            </w:pPr>
            <w:ins w:id="39" w:author="Doris Liu (刘洋)" w:date="2025-07-22T13:31:00Z">
              <w:r>
                <w:rPr>
                  <w:lang w:val="fr-FR" w:eastAsia="fr-FR"/>
                </w:rPr>
                <w:t>-52.32</w:t>
              </w:r>
            </w:ins>
            <w:del w:id="40" w:author="Doris Liu (刘洋)" w:date="2025-07-22T13:31:00Z">
              <w:r w:rsidR="005E53B9" w:rsidRPr="005E53B9" w:rsidDel="00002644">
                <w:rPr>
                  <w:lang w:val="fr-FR" w:eastAsia="fr-FR"/>
                </w:rPr>
                <w:delText>-53.84+TT</w:delText>
              </w:r>
            </w:del>
          </w:p>
        </w:tc>
        <w:tc>
          <w:tcPr>
            <w:tcW w:w="1521" w:type="dxa"/>
            <w:tcBorders>
              <w:top w:val="single" w:sz="4" w:space="0" w:color="auto"/>
              <w:left w:val="single" w:sz="4" w:space="0" w:color="auto"/>
              <w:bottom w:val="single" w:sz="4" w:space="0" w:color="auto"/>
              <w:right w:val="single" w:sz="4" w:space="0" w:color="auto"/>
            </w:tcBorders>
            <w:hideMark/>
          </w:tcPr>
          <w:p w14:paraId="1B85D1E1" w14:textId="39E5E43A" w:rsidR="005E53B9" w:rsidRPr="005E53B9" w:rsidRDefault="008361EB" w:rsidP="00AE4A77">
            <w:pPr>
              <w:pStyle w:val="TAC"/>
              <w:rPr>
                <w:lang w:val="fr-FR" w:eastAsia="fr-FR"/>
              </w:rPr>
            </w:pPr>
            <w:ins w:id="41" w:author="Doris Liu (刘洋)" w:date="2025-07-22T13:32:00Z">
              <w:r>
                <w:rPr>
                  <w:lang w:val="fr-FR" w:eastAsia="fr-FR"/>
                </w:rPr>
                <w:t>-67.64</w:t>
              </w:r>
            </w:ins>
            <w:del w:id="42" w:author="Doris Liu (刘洋)" w:date="2025-07-22T13:32:00Z">
              <w:r w:rsidR="005E53B9" w:rsidRPr="005E53B9" w:rsidDel="008361EB">
                <w:rPr>
                  <w:lang w:val="fr-FR" w:eastAsia="fr-FR"/>
                </w:rPr>
                <w:delText>-66.93+TT</w:delText>
              </w:r>
            </w:del>
          </w:p>
        </w:tc>
      </w:tr>
      <w:tr w:rsidR="005E53B9" w:rsidRPr="005E53B9" w14:paraId="3D1FBB95"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549069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D8FBA5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DEC2E0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AF035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5439420A"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56C059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1C1F501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85155B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51CD2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787A2B78" w14:textId="77777777" w:rsidTr="005E53B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3A75BCA"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both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36792C46"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61A455BD"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SS-RSRP, SSB_RP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01E28572" w14:textId="77777777" w:rsidR="005E53B9" w:rsidRPr="005E53B9" w:rsidRDefault="005E53B9" w:rsidP="005E53B9">
      <w:pPr>
        <w:overflowPunct w:val="0"/>
        <w:autoSpaceDE w:val="0"/>
        <w:autoSpaceDN w:val="0"/>
        <w:adjustRightInd w:val="0"/>
      </w:pPr>
    </w:p>
    <w:p w14:paraId="6A261AC9"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lastRenderedPageBreak/>
        <w:t>Table 6.6.25.1.5-</w:t>
      </w:r>
      <w:proofErr w:type="gramStart"/>
      <w:r w:rsidRPr="005E53B9">
        <w:rPr>
          <w:rFonts w:ascii="Arial" w:hAnsi="Arial"/>
          <w:b/>
          <w:lang w:val="fr-FR" w:eastAsia="fr-FR"/>
        </w:rPr>
        <w:t>2:</w:t>
      </w:r>
      <w:proofErr w:type="gramEnd"/>
      <w:r w:rsidRPr="005E53B9">
        <w:rPr>
          <w:rFonts w:ascii="Arial" w:hAnsi="Arial"/>
          <w:b/>
          <w:lang w:val="fr-FR" w:eastAsia="fr-FR"/>
        </w:rPr>
        <w:t xml:space="preserve"> E-UTRAN </w:t>
      </w:r>
      <w:proofErr w:type="spellStart"/>
      <w:r w:rsidRPr="005E53B9">
        <w:rPr>
          <w:rFonts w:ascii="Arial" w:hAnsi="Arial"/>
          <w:b/>
          <w:lang w:val="fr-FR" w:eastAsia="fr-FR"/>
        </w:rPr>
        <w:t>neighbour</w:t>
      </w:r>
      <w:proofErr w:type="spellEnd"/>
      <w:r w:rsidRPr="005E53B9">
        <w:rPr>
          <w:rFonts w:ascii="Arial" w:hAnsi="Arial"/>
          <w:b/>
          <w:lang w:val="fr-FR" w:eastAsia="fr-FR"/>
        </w:rPr>
        <w:t xml:space="preserve"> </w:t>
      </w:r>
      <w:proofErr w:type="spellStart"/>
      <w:r w:rsidRPr="005E53B9">
        <w:rPr>
          <w:rFonts w:ascii="Arial" w:hAnsi="Arial"/>
          <w:b/>
          <w:lang w:val="fr-FR" w:eastAsia="fr-FR"/>
        </w:rPr>
        <w:t>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E53B9" w:rsidRPr="005E53B9" w14:paraId="73ECAE35" w14:textId="77777777" w:rsidTr="005E53B9">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52DE8FF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3F45429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F1817C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A5542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2</w:t>
            </w:r>
          </w:p>
        </w:tc>
      </w:tr>
      <w:tr w:rsidR="005E53B9" w:rsidRPr="005E53B9" w14:paraId="7CCB430F"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59E417A5"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0077"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A1CF" w14:textId="77777777" w:rsidR="005E53B9" w:rsidRPr="005E53B9" w:rsidRDefault="005E53B9" w:rsidP="005E53B9">
            <w:pPr>
              <w:spacing w:after="0" w:line="256" w:lineRule="auto"/>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FFE4E1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7A07155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17BE541A"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1CD8922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3B6BDE2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372F6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23429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1025D947" w14:textId="77777777" w:rsidTr="005E53B9">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7BAD3A9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FADA83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1A4B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FBCFC3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6AB8F142" w14:textId="77777777" w:rsidTr="005E53B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D2AE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6710" w14:textId="77777777" w:rsidR="005E53B9" w:rsidRPr="005E53B9" w:rsidRDefault="005E53B9" w:rsidP="005E53B9">
            <w:pPr>
              <w:spacing w:after="0" w:line="256" w:lineRule="auto"/>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62CE0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865D6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2F3029D6"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40C527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77C4386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B4C8D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8EE7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w:t>
            </w:r>
          </w:p>
        </w:tc>
      </w:tr>
      <w:tr w:rsidR="005E53B9" w:rsidRPr="005E53B9" w14:paraId="25EE2D60"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5C1C6D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55F6069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688D1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F8FC2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0EA7809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D4F812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E1BC29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7A04DE8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D9489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25</w:t>
            </w:r>
          </w:p>
          <w:p w14:paraId="55C3A72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50</w:t>
            </w:r>
          </w:p>
          <w:p w14:paraId="4DF016C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100</w:t>
            </w:r>
          </w:p>
        </w:tc>
      </w:tr>
      <w:tr w:rsidR="005E53B9" w:rsidRPr="005E53B9" w14:paraId="66CE6510"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4AFC79E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PDSCH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52DD0EA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0587C29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40A48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EF46CB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bookmarkStart w:id="43" w:name="OLE_LINK177"/>
            <w:r w:rsidRPr="005E53B9">
              <w:rPr>
                <w:rFonts w:ascii="Arial" w:hAnsi="Arial"/>
                <w:sz w:val="18"/>
                <w:lang w:val="fr-FR" w:eastAsia="fr-FR"/>
              </w:rPr>
              <w:t>R.7 FDD</w:t>
            </w:r>
            <w:bookmarkEnd w:id="43"/>
          </w:p>
          <w:p w14:paraId="01FB7FA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FDD</w:t>
            </w:r>
          </w:p>
          <w:p w14:paraId="285BDA3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tc>
      </w:tr>
      <w:tr w:rsidR="005E53B9" w:rsidRPr="005E53B9" w14:paraId="3BAA3AD1"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810C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30DC" w14:textId="77777777" w:rsidR="005E53B9" w:rsidRPr="005E53B9" w:rsidRDefault="005E53B9" w:rsidP="005E53B9">
            <w:pPr>
              <w:spacing w:after="0" w:line="256" w:lineRule="auto"/>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3543E1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DECDD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R.4 TDD</w:t>
            </w:r>
          </w:p>
          <w:p w14:paraId="4B8BE15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R.0 TDD</w:t>
            </w:r>
          </w:p>
          <w:p w14:paraId="5050827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TDD</w:t>
            </w:r>
          </w:p>
        </w:tc>
      </w:tr>
      <w:tr w:rsidR="005E53B9" w:rsidRPr="005E53B9" w14:paraId="59B6DE2D"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C9F3C1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PCFICH/PDCCH/PHICH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53D21CB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3EA4A62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87ABF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8DD159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FDD</w:t>
            </w:r>
          </w:p>
          <w:p w14:paraId="0492538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p w14:paraId="7C9ACCF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FDD</w:t>
            </w:r>
          </w:p>
        </w:tc>
      </w:tr>
      <w:tr w:rsidR="005E53B9" w:rsidRPr="005E53B9" w14:paraId="046FD32D"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3D4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0AA9" w14:textId="77777777" w:rsidR="005E53B9" w:rsidRPr="005E53B9" w:rsidRDefault="005E53B9" w:rsidP="005E53B9">
            <w:pPr>
              <w:spacing w:after="0" w:line="256" w:lineRule="auto"/>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17D9D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0E302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TDD</w:t>
            </w:r>
          </w:p>
          <w:p w14:paraId="295B2B6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TDD</w:t>
            </w:r>
          </w:p>
          <w:p w14:paraId="299CEE5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TDD</w:t>
            </w:r>
          </w:p>
        </w:tc>
      </w:tr>
      <w:tr w:rsidR="005E53B9" w:rsidRPr="005E53B9" w14:paraId="70073BA1"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10523D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Patterns</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4D3CB55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049F7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5669D8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OP.20 FDD</w:t>
            </w:r>
          </w:p>
          <w:p w14:paraId="6CB623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OP.10 FDD</w:t>
            </w:r>
          </w:p>
          <w:p w14:paraId="22714F9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OP.17 FDD</w:t>
            </w:r>
          </w:p>
        </w:tc>
      </w:tr>
      <w:tr w:rsidR="005E53B9" w:rsidRPr="005E53B9" w14:paraId="26047EB5"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77F4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C74B" w14:textId="77777777" w:rsidR="005E53B9" w:rsidRPr="005E53B9" w:rsidRDefault="005E53B9" w:rsidP="005E53B9">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2C75C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AFB5A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OP.9 TDD</w:t>
            </w:r>
          </w:p>
          <w:p w14:paraId="34D897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 TDD</w:t>
            </w:r>
          </w:p>
          <w:p w14:paraId="7434BB5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OP.7 TDD</w:t>
            </w:r>
          </w:p>
        </w:tc>
      </w:tr>
      <w:tr w:rsidR="005E53B9" w:rsidRPr="005E53B9" w14:paraId="148A0931"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157DA7E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09FA4C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vMerge w:val="restart"/>
            <w:tcBorders>
              <w:top w:val="single" w:sz="4" w:space="0" w:color="auto"/>
              <w:left w:val="single" w:sz="4" w:space="0" w:color="auto"/>
              <w:bottom w:val="single" w:sz="4" w:space="0" w:color="auto"/>
              <w:right w:val="single" w:sz="4" w:space="0" w:color="auto"/>
            </w:tcBorders>
            <w:hideMark/>
          </w:tcPr>
          <w:p w14:paraId="57807DC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7765B9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5F1F930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E8F5E5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ED27"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C310"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412B1C" w14:textId="77777777" w:rsidR="005E53B9" w:rsidRPr="005E53B9" w:rsidRDefault="005E53B9" w:rsidP="005E53B9">
            <w:pPr>
              <w:spacing w:after="0" w:line="256" w:lineRule="auto"/>
              <w:rPr>
                <w:rFonts w:ascii="Arial" w:hAnsi="Arial"/>
                <w:sz w:val="18"/>
              </w:rPr>
            </w:pPr>
          </w:p>
        </w:tc>
      </w:tr>
      <w:tr w:rsidR="005E53B9" w:rsidRPr="005E53B9" w14:paraId="27B5FFA7"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9588D2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BA9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90F1"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F5614" w14:textId="77777777" w:rsidR="005E53B9" w:rsidRPr="005E53B9" w:rsidRDefault="005E53B9" w:rsidP="005E53B9">
            <w:pPr>
              <w:spacing w:after="0" w:line="256" w:lineRule="auto"/>
              <w:rPr>
                <w:rFonts w:ascii="Arial" w:hAnsi="Arial"/>
                <w:sz w:val="18"/>
              </w:rPr>
            </w:pPr>
          </w:p>
        </w:tc>
      </w:tr>
      <w:tr w:rsidR="005E53B9" w:rsidRPr="005E53B9" w14:paraId="64395F4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C1D80F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284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B7A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1B63F" w14:textId="77777777" w:rsidR="005E53B9" w:rsidRPr="005E53B9" w:rsidRDefault="005E53B9" w:rsidP="005E53B9">
            <w:pPr>
              <w:spacing w:after="0" w:line="256" w:lineRule="auto"/>
              <w:rPr>
                <w:rFonts w:ascii="Arial" w:hAnsi="Arial"/>
                <w:sz w:val="18"/>
              </w:rPr>
            </w:pPr>
          </w:p>
        </w:tc>
      </w:tr>
      <w:tr w:rsidR="005E53B9" w:rsidRPr="005E53B9" w14:paraId="158192FE"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809498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FAB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1DB0"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6BA40F" w14:textId="77777777" w:rsidR="005E53B9" w:rsidRPr="005E53B9" w:rsidRDefault="005E53B9" w:rsidP="005E53B9">
            <w:pPr>
              <w:spacing w:after="0" w:line="256" w:lineRule="auto"/>
              <w:rPr>
                <w:rFonts w:ascii="Arial" w:hAnsi="Arial"/>
                <w:sz w:val="18"/>
              </w:rPr>
            </w:pPr>
          </w:p>
        </w:tc>
      </w:tr>
      <w:tr w:rsidR="005E53B9" w:rsidRPr="005E53B9" w14:paraId="4FC4DE39"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26F0CEF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0E5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76E0"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443AC" w14:textId="77777777" w:rsidR="005E53B9" w:rsidRPr="005E53B9" w:rsidRDefault="005E53B9" w:rsidP="005E53B9">
            <w:pPr>
              <w:spacing w:after="0" w:line="256" w:lineRule="auto"/>
              <w:rPr>
                <w:rFonts w:ascii="Arial" w:hAnsi="Arial"/>
                <w:sz w:val="18"/>
              </w:rPr>
            </w:pPr>
          </w:p>
        </w:tc>
      </w:tr>
      <w:tr w:rsidR="005E53B9" w:rsidRPr="005E53B9" w14:paraId="4BEE5330"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E8E082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72A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F44C"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0AC9D9" w14:textId="77777777" w:rsidR="005E53B9" w:rsidRPr="005E53B9" w:rsidRDefault="005E53B9" w:rsidP="005E53B9">
            <w:pPr>
              <w:spacing w:after="0" w:line="256" w:lineRule="auto"/>
              <w:rPr>
                <w:rFonts w:ascii="Arial" w:hAnsi="Arial"/>
                <w:sz w:val="18"/>
              </w:rPr>
            </w:pPr>
          </w:p>
        </w:tc>
      </w:tr>
      <w:tr w:rsidR="005E53B9" w:rsidRPr="005E53B9" w14:paraId="6D470BE5"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10FA2B9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CAF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A159"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4CCF1" w14:textId="77777777" w:rsidR="005E53B9" w:rsidRPr="005E53B9" w:rsidRDefault="005E53B9" w:rsidP="005E53B9">
            <w:pPr>
              <w:spacing w:after="0" w:line="256" w:lineRule="auto"/>
              <w:rPr>
                <w:rFonts w:ascii="Arial" w:hAnsi="Arial"/>
                <w:sz w:val="18"/>
              </w:rPr>
            </w:pPr>
          </w:p>
        </w:tc>
      </w:tr>
      <w:tr w:rsidR="005E53B9" w:rsidRPr="005E53B9" w14:paraId="0B0A9617"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9A041E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E3D7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2804"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1125F" w14:textId="77777777" w:rsidR="005E53B9" w:rsidRPr="005E53B9" w:rsidRDefault="005E53B9" w:rsidP="005E53B9">
            <w:pPr>
              <w:spacing w:after="0" w:line="256" w:lineRule="auto"/>
              <w:rPr>
                <w:rFonts w:ascii="Arial" w:hAnsi="Arial"/>
                <w:sz w:val="18"/>
              </w:rPr>
            </w:pPr>
          </w:p>
        </w:tc>
      </w:tr>
      <w:tr w:rsidR="005E53B9" w:rsidRPr="005E53B9" w14:paraId="7C66B24A"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02CA01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3A8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C193"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22CA0" w14:textId="77777777" w:rsidR="005E53B9" w:rsidRPr="005E53B9" w:rsidRDefault="005E53B9" w:rsidP="005E53B9">
            <w:pPr>
              <w:spacing w:after="0" w:line="256" w:lineRule="auto"/>
              <w:rPr>
                <w:rFonts w:ascii="Arial" w:hAnsi="Arial"/>
                <w:sz w:val="18"/>
              </w:rPr>
            </w:pPr>
          </w:p>
        </w:tc>
      </w:tr>
      <w:tr w:rsidR="005E53B9" w:rsidRPr="005E53B9" w14:paraId="228F023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AD2BB9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6441"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F2DE"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02602" w14:textId="77777777" w:rsidR="005E53B9" w:rsidRPr="005E53B9" w:rsidRDefault="005E53B9" w:rsidP="005E53B9">
            <w:pPr>
              <w:spacing w:after="0" w:line="256" w:lineRule="auto"/>
              <w:rPr>
                <w:rFonts w:ascii="Arial" w:hAnsi="Arial"/>
                <w:sz w:val="18"/>
              </w:rPr>
            </w:pPr>
          </w:p>
        </w:tc>
      </w:tr>
      <w:tr w:rsidR="005E53B9" w:rsidRPr="005E53B9" w14:paraId="5B906C37"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35458C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OCNG_RA</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E7D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4F55"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96D3D" w14:textId="77777777" w:rsidR="005E53B9" w:rsidRPr="005E53B9" w:rsidRDefault="005E53B9" w:rsidP="005E53B9">
            <w:pPr>
              <w:spacing w:after="0" w:line="256" w:lineRule="auto"/>
              <w:rPr>
                <w:rFonts w:ascii="Arial" w:hAnsi="Arial"/>
                <w:sz w:val="18"/>
              </w:rPr>
            </w:pPr>
          </w:p>
        </w:tc>
      </w:tr>
      <w:tr w:rsidR="005E53B9" w:rsidRPr="005E53B9" w14:paraId="7704846D"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E94568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OCNG_RB</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EC4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4AD2"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603601" w14:textId="77777777" w:rsidR="005E53B9" w:rsidRPr="005E53B9" w:rsidRDefault="005E53B9" w:rsidP="005E53B9">
            <w:pPr>
              <w:spacing w:after="0" w:line="256" w:lineRule="auto"/>
              <w:rPr>
                <w:rFonts w:ascii="Arial" w:hAnsi="Arial"/>
                <w:sz w:val="18"/>
              </w:rPr>
            </w:pPr>
          </w:p>
        </w:tc>
      </w:tr>
      <w:tr w:rsidR="005E53B9" w:rsidRPr="005E53B9" w14:paraId="695753BC"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03592F0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44" w:name="OLE_LINK178"/>
            <w:proofErr w:type="spellStart"/>
            <w:r w:rsidRPr="005E53B9">
              <w:rPr>
                <w:rFonts w:ascii="Arial" w:hAnsi="Arial"/>
                <w:sz w:val="18"/>
                <w:lang w:val="fr-FR" w:eastAsia="fr-FR"/>
              </w:rPr>
              <w:t>N</w:t>
            </w:r>
            <w:r w:rsidRPr="005E53B9">
              <w:rPr>
                <w:rFonts w:ascii="Arial" w:hAnsi="Arial"/>
                <w:sz w:val="18"/>
                <w:vertAlign w:val="subscript"/>
                <w:lang w:val="fr-FR" w:eastAsia="fr-FR"/>
              </w:rPr>
              <w:t>oc</w:t>
            </w:r>
            <w:bookmarkEnd w:id="44"/>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0F6EDD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2B32EC9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ABCFF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45" w:author="Doris Liu (刘洋)" w:date="2025-07-22T13:36:00Z">
              <w:r w:rsidRPr="005E53B9" w:rsidDel="00DC34D6">
                <w:rPr>
                  <w:rFonts w:ascii="Arial" w:hAnsi="Arial"/>
                  <w:sz w:val="18"/>
                  <w:lang w:val="fr-FR" w:eastAsia="fr-FR"/>
                </w:rPr>
                <w:delText>+TT</w:delText>
              </w:r>
            </w:del>
          </w:p>
        </w:tc>
      </w:tr>
      <w:tr w:rsidR="005E53B9" w:rsidRPr="005E53B9" w14:paraId="7724A0C0"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563434E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46" w:name="OLE_LINK179"/>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bookmarkEnd w:id="46"/>
          </w:p>
        </w:tc>
        <w:tc>
          <w:tcPr>
            <w:tcW w:w="1147" w:type="dxa"/>
            <w:tcBorders>
              <w:top w:val="single" w:sz="4" w:space="0" w:color="auto"/>
              <w:left w:val="single" w:sz="4" w:space="0" w:color="auto"/>
              <w:bottom w:val="single" w:sz="4" w:space="0" w:color="auto"/>
              <w:right w:val="single" w:sz="4" w:space="0" w:color="auto"/>
            </w:tcBorders>
            <w:hideMark/>
          </w:tcPr>
          <w:p w14:paraId="2BDF5BF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32D6D8F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74F0A5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2E4DBBA6" w14:textId="0AA03A2C" w:rsidR="005E53B9" w:rsidRPr="005E53B9" w:rsidRDefault="00DC34D6" w:rsidP="00AE4A77">
            <w:pPr>
              <w:pStyle w:val="TAC"/>
              <w:rPr>
                <w:lang w:val="fr-FR" w:eastAsia="fr-FR"/>
              </w:rPr>
            </w:pPr>
            <w:ins w:id="47" w:author="Doris Liu (刘洋)" w:date="2025-07-22T13:36:00Z">
              <w:r>
                <w:rPr>
                  <w:lang w:val="fr-FR" w:eastAsia="fr-FR"/>
                </w:rPr>
                <w:t>18.55</w:t>
              </w:r>
            </w:ins>
            <w:del w:id="48" w:author="Doris Liu (刘洋)" w:date="2025-07-22T13:36:00Z">
              <w:r w:rsidR="005E53B9" w:rsidRPr="005E53B9" w:rsidDel="00DC34D6">
                <w:rPr>
                  <w:lang w:val="fr-FR" w:eastAsia="fr-FR"/>
                </w:rPr>
                <w:delText>17+TT</w:delText>
              </w:r>
            </w:del>
          </w:p>
        </w:tc>
      </w:tr>
      <w:tr w:rsidR="005E53B9" w:rsidRPr="005E53B9" w14:paraId="283C514D"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5337D09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bookmarkStart w:id="49" w:name="OLE_LINK180"/>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bookmarkEnd w:id="49"/>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F4A585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022B1A5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A9EE35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4C851325" w14:textId="7A16DCA5" w:rsidR="005E53B9" w:rsidRPr="005E53B9" w:rsidRDefault="00DC34D6" w:rsidP="00AE4A77">
            <w:pPr>
              <w:pStyle w:val="TAC"/>
              <w:rPr>
                <w:lang w:val="fr-FR" w:eastAsia="fr-FR"/>
              </w:rPr>
            </w:pPr>
            <w:ins w:id="50" w:author="Doris Liu (刘洋)" w:date="2025-07-22T13:36:00Z">
              <w:r>
                <w:rPr>
                  <w:lang w:val="fr-FR" w:eastAsia="fr-FR"/>
                </w:rPr>
                <w:t>18.55</w:t>
              </w:r>
            </w:ins>
            <w:del w:id="51" w:author="Doris Liu (刘洋)" w:date="2025-07-22T13:36:00Z">
              <w:r w:rsidR="005E53B9" w:rsidRPr="005E53B9" w:rsidDel="00DC34D6">
                <w:rPr>
                  <w:lang w:val="fr-FR" w:eastAsia="fr-FR"/>
                </w:rPr>
                <w:delText>17+TT</w:delText>
              </w:r>
            </w:del>
          </w:p>
        </w:tc>
      </w:tr>
      <w:tr w:rsidR="005E53B9" w:rsidRPr="005E53B9" w14:paraId="4F8745A0"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2D07CF2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FA3501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5743F69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557EB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8E6F664" w14:textId="2DD4AD41" w:rsidR="005E53B9" w:rsidRPr="005E53B9" w:rsidRDefault="00DC34D6" w:rsidP="00AE4A77">
            <w:pPr>
              <w:pStyle w:val="TAC"/>
              <w:rPr>
                <w:lang w:val="fr-FR" w:eastAsia="fr-FR"/>
              </w:rPr>
            </w:pPr>
            <w:ins w:id="52" w:author="Doris Liu (刘洋)" w:date="2025-07-22T13:36:00Z">
              <w:r>
                <w:rPr>
                  <w:lang w:val="fr-FR" w:eastAsia="fr-FR"/>
                </w:rPr>
                <w:t>-85.45</w:t>
              </w:r>
            </w:ins>
            <w:del w:id="53" w:author="Doris Liu (刘洋)" w:date="2025-07-22T13:36:00Z">
              <w:r w:rsidR="005E53B9" w:rsidRPr="005E53B9" w:rsidDel="00DC34D6">
                <w:rPr>
                  <w:lang w:val="fr-FR" w:eastAsia="fr-FR"/>
                </w:rPr>
                <w:delText>-87+TT</w:delText>
              </w:r>
            </w:del>
          </w:p>
        </w:tc>
      </w:tr>
      <w:tr w:rsidR="005E53B9" w:rsidRPr="005E53B9" w14:paraId="2EA3F46F"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1386E92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SCH_RP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39ABA22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0878D7B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EF737C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D23BA04" w14:textId="08E2E569" w:rsidR="005E53B9" w:rsidRPr="005E53B9" w:rsidRDefault="00DC34D6" w:rsidP="00AE4A77">
            <w:pPr>
              <w:pStyle w:val="TAC"/>
              <w:rPr>
                <w:lang w:val="fr-FR" w:eastAsia="fr-FR"/>
              </w:rPr>
            </w:pPr>
            <w:ins w:id="54" w:author="Doris Liu (刘洋)" w:date="2025-07-22T13:37:00Z">
              <w:r>
                <w:rPr>
                  <w:lang w:val="fr-FR" w:eastAsia="fr-FR"/>
                </w:rPr>
                <w:t>-85.45</w:t>
              </w:r>
            </w:ins>
            <w:del w:id="55" w:author="Doris Liu (刘洋)" w:date="2025-07-22T13:36:00Z">
              <w:r w:rsidR="005E53B9" w:rsidRPr="005E53B9" w:rsidDel="00DC34D6">
                <w:rPr>
                  <w:lang w:val="fr-FR" w:eastAsia="fr-FR"/>
                </w:rPr>
                <w:delText>-87+TT</w:delText>
              </w:r>
            </w:del>
          </w:p>
        </w:tc>
      </w:tr>
      <w:tr w:rsidR="005E53B9" w:rsidRPr="005E53B9" w14:paraId="54DE99D1"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62E51D0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Io</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0A97025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/9MHz</w:t>
            </w:r>
          </w:p>
        </w:tc>
        <w:tc>
          <w:tcPr>
            <w:tcW w:w="1396" w:type="dxa"/>
            <w:tcBorders>
              <w:top w:val="single" w:sz="4" w:space="0" w:color="auto"/>
              <w:left w:val="single" w:sz="4" w:space="0" w:color="auto"/>
              <w:bottom w:val="single" w:sz="4" w:space="0" w:color="auto"/>
              <w:right w:val="single" w:sz="4" w:space="0" w:color="auto"/>
            </w:tcBorders>
            <w:hideMark/>
          </w:tcPr>
          <w:p w14:paraId="5E42707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35E083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-73.21</w:t>
            </w:r>
            <w:del w:id="56" w:author="Doris Liu (刘洋)" w:date="2025-07-22T13:36:00Z">
              <w:r w:rsidRPr="005E53B9" w:rsidDel="00DC34D6">
                <w:rPr>
                  <w:rFonts w:ascii="Arial" w:hAnsi="Arial"/>
                  <w:sz w:val="18"/>
                  <w:lang w:val="fr-FR" w:eastAsia="fr-FR"/>
                </w:rPr>
                <w:delText>+10log (N</w:delText>
              </w:r>
              <w:r w:rsidRPr="005E53B9" w:rsidDel="00DC34D6">
                <w:rPr>
                  <w:rFonts w:ascii="Arial" w:hAnsi="Arial"/>
                  <w:sz w:val="18"/>
                  <w:vertAlign w:val="subscript"/>
                  <w:lang w:val="fr-FR" w:eastAsia="fr-FR"/>
                </w:rPr>
                <w:delText>PRB,c</w:delText>
              </w:r>
              <w:r w:rsidRPr="005E53B9" w:rsidDel="00DC34D6">
                <w:rPr>
                  <w:rFonts w:ascii="Arial" w:hAnsi="Arial"/>
                  <w:sz w:val="18"/>
                  <w:lang w:val="fr-FR" w:eastAsia="fr-FR"/>
                </w:rPr>
                <w:delText xml:space="preserve"> /50)+TT</w:delText>
              </w:r>
            </w:del>
          </w:p>
        </w:tc>
        <w:tc>
          <w:tcPr>
            <w:tcW w:w="1773" w:type="dxa"/>
            <w:tcBorders>
              <w:top w:val="single" w:sz="4" w:space="0" w:color="auto"/>
              <w:left w:val="single" w:sz="4" w:space="0" w:color="auto"/>
              <w:bottom w:val="single" w:sz="4" w:space="0" w:color="auto"/>
              <w:right w:val="single" w:sz="4" w:space="0" w:color="auto"/>
            </w:tcBorders>
            <w:hideMark/>
          </w:tcPr>
          <w:p w14:paraId="0131217E" w14:textId="6A2C47EA" w:rsidR="005E53B9" w:rsidRPr="005E53B9" w:rsidRDefault="00DC34D6" w:rsidP="00AE4A77">
            <w:pPr>
              <w:pStyle w:val="TAC"/>
              <w:rPr>
                <w:lang w:val="fr-FR" w:eastAsia="fr-FR"/>
              </w:rPr>
            </w:pPr>
            <w:ins w:id="57" w:author="Doris Liu (刘洋)" w:date="2025-07-22T13:37:00Z">
              <w:r>
                <w:rPr>
                  <w:lang w:val="fr-FR" w:eastAsia="fr-FR"/>
                </w:rPr>
                <w:t>-54.6</w:t>
              </w:r>
              <w:r w:rsidR="00925D31">
                <w:rPr>
                  <w:lang w:val="fr-FR" w:eastAsia="fr-FR"/>
                </w:rPr>
                <w:t>0</w:t>
              </w:r>
            </w:ins>
            <w:del w:id="58" w:author="Doris Liu (刘洋)" w:date="2025-07-22T13:37:00Z">
              <w:r w:rsidR="005E53B9" w:rsidRPr="005E53B9" w:rsidDel="00DC34D6">
                <w:rPr>
                  <w:lang w:val="fr-FR" w:eastAsia="fr-FR"/>
                </w:rPr>
                <w:delText>-56.12+10log (N</w:delText>
              </w:r>
              <w:r w:rsidR="005E53B9" w:rsidRPr="005E53B9" w:rsidDel="00DC34D6">
                <w:rPr>
                  <w:vertAlign w:val="subscript"/>
                  <w:lang w:val="fr-FR" w:eastAsia="fr-FR"/>
                </w:rPr>
                <w:delText>PRB,c</w:delText>
              </w:r>
              <w:r w:rsidR="005E53B9" w:rsidRPr="005E53B9" w:rsidDel="00DC34D6">
                <w:rPr>
                  <w:lang w:val="fr-FR" w:eastAsia="fr-FR"/>
                </w:rPr>
                <w:delText xml:space="preserve"> /50)+TT</w:delText>
              </w:r>
            </w:del>
          </w:p>
        </w:tc>
      </w:tr>
      <w:tr w:rsidR="005E53B9" w:rsidRPr="005E53B9" w14:paraId="018B18B9"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7ABFC5D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A16738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A5B879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6E965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40AC71F8"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504027C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4841F9F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1E8E4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D444F8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29D14EEB" w14:textId="77777777" w:rsidTr="005E53B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29D1548"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and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configurations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table 4.2-1 in TS </w:t>
            </w:r>
            <w:bookmarkStart w:id="59" w:name="OLE_LINK183"/>
            <w:r w:rsidRPr="005E53B9">
              <w:rPr>
                <w:rFonts w:ascii="Arial" w:hAnsi="Arial"/>
                <w:sz w:val="18"/>
                <w:lang w:val="fr-FR" w:eastAsia="fr-FR"/>
              </w:rPr>
              <w:t xml:space="preserve">36.211 </w:t>
            </w:r>
            <w:bookmarkEnd w:id="59"/>
            <w:r w:rsidRPr="005E53B9">
              <w:rPr>
                <w:rFonts w:ascii="Arial" w:hAnsi="Arial"/>
                <w:sz w:val="18"/>
                <w:lang w:val="fr-FR" w:eastAsia="fr-FR"/>
              </w:rPr>
              <w:t>[24].</w:t>
            </w:r>
          </w:p>
          <w:p w14:paraId="4F462AFF"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t xml:space="preserve">DL </w:t>
            </w:r>
            <w:proofErr w:type="spellStart"/>
            <w:r w:rsidRPr="005E53B9">
              <w:rPr>
                <w:rFonts w:ascii="Arial" w:hAnsi="Arial"/>
                <w:sz w:val="18"/>
                <w:lang w:val="fr-FR" w:eastAsia="fr-FR"/>
              </w:rPr>
              <w:t>RMCs</w:t>
            </w:r>
            <w:proofErr w:type="spellEnd"/>
            <w:r w:rsidRPr="005E53B9">
              <w:rPr>
                <w:rFonts w:ascii="Arial" w:hAnsi="Arial"/>
                <w:sz w:val="18"/>
                <w:lang w:val="fr-FR" w:eastAsia="fr-FR"/>
              </w:rPr>
              <w:t xml:space="preserve"> and OCNG patterns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clauses A 3.1 and A 3.2 of TS </w:t>
            </w:r>
            <w:bookmarkStart w:id="60" w:name="OLE_LINK184"/>
            <w:r w:rsidRPr="005E53B9">
              <w:rPr>
                <w:rFonts w:ascii="Arial" w:hAnsi="Arial"/>
                <w:sz w:val="18"/>
                <w:lang w:val="fr-FR" w:eastAsia="fr-FR"/>
              </w:rPr>
              <w:t xml:space="preserve">36.133 </w:t>
            </w:r>
            <w:bookmarkEnd w:id="60"/>
            <w:r w:rsidRPr="005E53B9">
              <w:rPr>
                <w:rFonts w:ascii="Arial" w:hAnsi="Arial"/>
                <w:sz w:val="18"/>
                <w:lang w:val="fr-FR" w:eastAsia="fr-FR"/>
              </w:rPr>
              <w:t xml:space="preserve">[23] </w:t>
            </w:r>
            <w:proofErr w:type="spellStart"/>
            <w:r w:rsidRPr="005E53B9">
              <w:rPr>
                <w:rFonts w:ascii="Arial" w:hAnsi="Arial"/>
                <w:sz w:val="18"/>
                <w:lang w:val="fr-FR" w:eastAsia="fr-FR"/>
              </w:rPr>
              <w:t>respectively</w:t>
            </w:r>
            <w:proofErr w:type="spellEnd"/>
            <w:r w:rsidRPr="005E53B9">
              <w:rPr>
                <w:rFonts w:ascii="Arial" w:hAnsi="Arial"/>
                <w:sz w:val="18"/>
                <w:lang w:val="fr-FR" w:eastAsia="fr-FR"/>
              </w:rPr>
              <w:t>.</w:t>
            </w:r>
          </w:p>
          <w:p w14:paraId="51EC492F"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all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70C07407"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4:</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22301639"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eastAsia="Malgun Gothic"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5:</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RSRP, SCH_RP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5DCD486A" w14:textId="77777777" w:rsidR="005E53B9" w:rsidRPr="005E53B9" w:rsidRDefault="005E53B9" w:rsidP="005E53B9">
      <w:pPr>
        <w:overflowPunct w:val="0"/>
        <w:autoSpaceDE w:val="0"/>
        <w:autoSpaceDN w:val="0"/>
        <w:adjustRightInd w:val="0"/>
      </w:pPr>
    </w:p>
    <w:p w14:paraId="275FE972" w14:textId="77777777" w:rsidR="005E53B9" w:rsidRPr="005E53B9" w:rsidRDefault="005E53B9" w:rsidP="005E53B9">
      <w:pPr>
        <w:overflowPunct w:val="0"/>
        <w:autoSpaceDE w:val="0"/>
        <w:autoSpaceDN w:val="0"/>
        <w:adjustRightInd w:val="0"/>
      </w:pPr>
      <w:r w:rsidRPr="005E53B9">
        <w:t xml:space="preserve">The UE shall send one Event B2 triggered measurement report for Cell 2 to the </w:t>
      </w:r>
      <w:proofErr w:type="spellStart"/>
      <w:r w:rsidRPr="005E53B9">
        <w:t>PCell</w:t>
      </w:r>
      <w:proofErr w:type="spellEnd"/>
      <w:r w:rsidRPr="005E53B9">
        <w:t xml:space="preserve">, with a measurement reporting delay less than 3.84s from the start of period T2. The measurement reporting delay is defined as the time from the beginning of </w:t>
      </w:r>
      <w:proofErr w:type="gramStart"/>
      <w:r w:rsidRPr="005E53B9">
        <w:t>time period</w:t>
      </w:r>
      <w:proofErr w:type="gramEnd"/>
      <w:r w:rsidRPr="005E53B9">
        <w:t xml:space="preserve"> T2 to the moment when the UE sends the measurement report on PUSCH.</w:t>
      </w:r>
    </w:p>
    <w:p w14:paraId="258B7336" w14:textId="77777777" w:rsidR="005E53B9" w:rsidRPr="005E53B9" w:rsidRDefault="005E53B9" w:rsidP="005E53B9">
      <w:pPr>
        <w:overflowPunct w:val="0"/>
        <w:autoSpaceDE w:val="0"/>
        <w:autoSpaceDN w:val="0"/>
        <w:adjustRightInd w:val="0"/>
      </w:pPr>
      <w:r w:rsidRPr="005E53B9">
        <w:t xml:space="preserve">The UE shall not send event-triggered measurement reports </w:t>
      </w:r>
      <w:proofErr w:type="gramStart"/>
      <w:r w:rsidRPr="005E53B9">
        <w:t>as long as</w:t>
      </w:r>
      <w:proofErr w:type="gramEnd"/>
      <w:r w:rsidRPr="005E53B9">
        <w:t xml:space="preserve"> the reporting criteria are not fulfilled.</w:t>
      </w:r>
    </w:p>
    <w:p w14:paraId="71CFAC51" w14:textId="77777777" w:rsidR="005E53B9" w:rsidRPr="005E53B9" w:rsidRDefault="005E53B9" w:rsidP="005E53B9">
      <w:pPr>
        <w:overflowPunct w:val="0"/>
        <w:autoSpaceDE w:val="0"/>
        <w:autoSpaceDN w:val="0"/>
        <w:adjustRightInd w:val="0"/>
      </w:pPr>
      <w:r w:rsidRPr="005E53B9">
        <w:t xml:space="preserve">During the T1 and T2, UE shall be able to report ACK/NACK for all slots with PDCCH/PDSCH on </w:t>
      </w:r>
      <w:proofErr w:type="spellStart"/>
      <w:r w:rsidRPr="005E53B9">
        <w:t>PCell</w:t>
      </w:r>
      <w:proofErr w:type="spellEnd"/>
      <w:r w:rsidRPr="005E53B9">
        <w:t xml:space="preserve"> excluding those symbols as defined in TS 38.133 [6] clause 9.4.8.3.5 or clause 9.4.8.4.5. </w:t>
      </w:r>
    </w:p>
    <w:p w14:paraId="47128720" w14:textId="77777777" w:rsidR="005E53B9" w:rsidRPr="005E53B9" w:rsidRDefault="005E53B9" w:rsidP="005E53B9">
      <w:pPr>
        <w:overflowPunct w:val="0"/>
        <w:autoSpaceDE w:val="0"/>
        <w:autoSpaceDN w:val="0"/>
        <w:adjustRightInd w:val="0"/>
      </w:pPr>
      <w:r w:rsidRPr="005E53B9">
        <w:t>The rate of correct events observed during repeated tests shall be at least 90% with a confidence level of 95%.</w:t>
      </w:r>
    </w:p>
    <w:p w14:paraId="2CD6BF74" w14:textId="77777777" w:rsidR="005E53B9" w:rsidRPr="005E53B9" w:rsidRDefault="005E53B9" w:rsidP="005E53B9">
      <w:pPr>
        <w:keepLines/>
        <w:overflowPunct w:val="0"/>
        <w:autoSpaceDE w:val="0"/>
        <w:autoSpaceDN w:val="0"/>
        <w:adjustRightInd w:val="0"/>
        <w:ind w:left="1135" w:hanging="851"/>
        <w:rPr>
          <w:lang w:val="fr-FR" w:eastAsia="fr-FR"/>
        </w:rPr>
      </w:pPr>
      <w:proofErr w:type="gramStart"/>
      <w:r w:rsidRPr="005E53B9">
        <w:rPr>
          <w:lang w:val="fr-FR" w:eastAsia="fr-FR"/>
        </w:rPr>
        <w:t>NOTE:</w:t>
      </w:r>
      <w:proofErr w:type="gramEnd"/>
      <w:r w:rsidRPr="005E53B9">
        <w:rPr>
          <w:lang w:val="fr-FR" w:eastAsia="fr-FR"/>
        </w:rPr>
        <w:tab/>
        <w:t xml:space="preserve">The </w:t>
      </w:r>
      <w:proofErr w:type="spellStart"/>
      <w:r w:rsidRPr="005E53B9">
        <w:rPr>
          <w:lang w:val="fr-FR" w:eastAsia="fr-FR"/>
        </w:rPr>
        <w:t>actual</w:t>
      </w:r>
      <w:proofErr w:type="spellEnd"/>
      <w:r w:rsidRPr="005E53B9">
        <w:rPr>
          <w:lang w:val="fr-FR" w:eastAsia="fr-FR"/>
        </w:rPr>
        <w:t xml:space="preserv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in the test </w:t>
      </w:r>
      <w:proofErr w:type="spellStart"/>
      <w:r w:rsidRPr="005E53B9">
        <w:rPr>
          <w:lang w:val="fr-FR" w:eastAsia="fr-FR"/>
        </w:rPr>
        <w:t>may</w:t>
      </w:r>
      <w:proofErr w:type="spellEnd"/>
      <w:r w:rsidRPr="005E53B9">
        <w:rPr>
          <w:lang w:val="fr-FR" w:eastAsia="fr-FR"/>
        </w:rPr>
        <w:t xml:space="preserve"> </w:t>
      </w:r>
      <w:proofErr w:type="spellStart"/>
      <w:r w:rsidRPr="005E53B9">
        <w:rPr>
          <w:lang w:val="fr-FR" w:eastAsia="fr-FR"/>
        </w:rPr>
        <w:t>be</w:t>
      </w:r>
      <w:proofErr w:type="spellEnd"/>
      <w:r w:rsidRPr="005E53B9">
        <w:rPr>
          <w:lang w:val="fr-FR" w:eastAsia="fr-FR"/>
        </w:rPr>
        <w:t xml:space="preserve"> up to 2xTTIDCCH </w:t>
      </w:r>
      <w:proofErr w:type="spellStart"/>
      <w:r w:rsidRPr="005E53B9">
        <w:rPr>
          <w:lang w:val="fr-FR" w:eastAsia="fr-FR"/>
        </w:rPr>
        <w:t>higher</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the </w:t>
      </w:r>
      <w:proofErr w:type="spellStart"/>
      <w:r w:rsidRPr="005E53B9">
        <w:rPr>
          <w:lang w:val="fr-FR" w:eastAsia="fr-FR"/>
        </w:rPr>
        <w:t>measurement</w:t>
      </w:r>
      <w:proofErr w:type="spellEnd"/>
      <w:r w:rsidRPr="005E53B9">
        <w:rPr>
          <w:lang w:val="fr-FR" w:eastAsia="fr-FR"/>
        </w:rPr>
        <w:t xml:space="preserve"> </w:t>
      </w:r>
      <w:proofErr w:type="spellStart"/>
      <w:r w:rsidRPr="005E53B9">
        <w:rPr>
          <w:lang w:val="fr-FR" w:eastAsia="fr-FR"/>
        </w:rPr>
        <w:t>reporting</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above</w:t>
      </w:r>
      <w:proofErr w:type="spellEnd"/>
      <w:r w:rsidRPr="005E53B9">
        <w:rPr>
          <w:lang w:val="fr-FR" w:eastAsia="fr-FR"/>
        </w:rPr>
        <w:t xml:space="preserve"> </w:t>
      </w:r>
      <w:proofErr w:type="spellStart"/>
      <w:r w:rsidRPr="005E53B9">
        <w:rPr>
          <w:lang w:val="fr-FR" w:eastAsia="fr-FR"/>
        </w:rPr>
        <w:t>because</w:t>
      </w:r>
      <w:proofErr w:type="spellEnd"/>
      <w:r w:rsidRPr="005E53B9">
        <w:rPr>
          <w:lang w:val="fr-FR" w:eastAsia="fr-FR"/>
        </w:rPr>
        <w:t xml:space="preserve"> of TTI insertion </w:t>
      </w:r>
      <w:proofErr w:type="spellStart"/>
      <w:r w:rsidRPr="005E53B9">
        <w:rPr>
          <w:lang w:val="fr-FR" w:eastAsia="fr-FR"/>
        </w:rPr>
        <w:t>uncertainty</w:t>
      </w:r>
      <w:proofErr w:type="spellEnd"/>
      <w:r w:rsidRPr="005E53B9">
        <w:rPr>
          <w:lang w:val="fr-FR" w:eastAsia="fr-FR"/>
        </w:rPr>
        <w:t xml:space="preserve"> of the </w:t>
      </w:r>
      <w:proofErr w:type="spellStart"/>
      <w:r w:rsidRPr="005E53B9">
        <w:rPr>
          <w:lang w:val="fr-FR" w:eastAsia="fr-FR"/>
        </w:rPr>
        <w:t>measurement</w:t>
      </w:r>
      <w:proofErr w:type="spellEnd"/>
      <w:r w:rsidRPr="005E53B9">
        <w:rPr>
          <w:lang w:val="fr-FR" w:eastAsia="fr-FR"/>
        </w:rPr>
        <w:t xml:space="preserve"> report in DCCH.</w:t>
      </w:r>
    </w:p>
    <w:p w14:paraId="457B7D0A" w14:textId="77777777" w:rsidR="005E53B9" w:rsidRPr="005E53B9" w:rsidRDefault="005E53B9" w:rsidP="005E53B9">
      <w:pPr>
        <w:keepNext/>
        <w:keepLines/>
        <w:overflowPunct w:val="0"/>
        <w:autoSpaceDE w:val="0"/>
        <w:autoSpaceDN w:val="0"/>
        <w:adjustRightInd w:val="0"/>
        <w:spacing w:before="120"/>
        <w:ind w:left="1418" w:hanging="1418"/>
        <w:outlineLvl w:val="3"/>
        <w:rPr>
          <w:rFonts w:ascii="Arial" w:hAnsi="Arial"/>
          <w:sz w:val="24"/>
        </w:rPr>
      </w:pPr>
      <w:r w:rsidRPr="005E53B9">
        <w:rPr>
          <w:rFonts w:ascii="Arial" w:hAnsi="Arial"/>
          <w:sz w:val="24"/>
        </w:rPr>
        <w:t>6.6.25.2</w:t>
      </w:r>
      <w:r w:rsidRPr="005E53B9">
        <w:rPr>
          <w:rFonts w:ascii="Arial" w:hAnsi="Arial"/>
          <w:sz w:val="24"/>
        </w:rPr>
        <w:tab/>
        <w:t>NR SA FR1 - E-UTRAN event-triggered reporting without interruption outside gap</w:t>
      </w:r>
    </w:p>
    <w:p w14:paraId="2D78AF71" w14:textId="77777777" w:rsidR="005E53B9" w:rsidRPr="005E53B9" w:rsidRDefault="005E53B9" w:rsidP="005E53B9">
      <w:pPr>
        <w:keepLines/>
        <w:overflowPunct w:val="0"/>
        <w:autoSpaceDE w:val="0"/>
        <w:autoSpaceDN w:val="0"/>
        <w:adjustRightInd w:val="0"/>
        <w:ind w:left="1135" w:hanging="851"/>
        <w:rPr>
          <w:color w:val="FF0000"/>
          <w:lang w:val="fr-FR" w:eastAsia="fr-FR"/>
        </w:rPr>
      </w:pPr>
      <w:proofErr w:type="spellStart"/>
      <w:r w:rsidRPr="005E53B9">
        <w:rPr>
          <w:color w:val="FF0000"/>
          <w:lang w:val="fr-FR" w:eastAsia="fr-FR"/>
        </w:rPr>
        <w:t>Editor's</w:t>
      </w:r>
      <w:proofErr w:type="spellEnd"/>
      <w:r w:rsidRPr="005E53B9">
        <w:rPr>
          <w:color w:val="FF0000"/>
          <w:lang w:val="fr-FR" w:eastAsia="fr-FR"/>
        </w:rPr>
        <w:t xml:space="preserve"> </w:t>
      </w:r>
      <w:proofErr w:type="gramStart"/>
      <w:r w:rsidRPr="005E53B9">
        <w:rPr>
          <w:color w:val="FF0000"/>
          <w:lang w:val="fr-FR" w:eastAsia="fr-FR"/>
        </w:rPr>
        <w:t>Note:</w:t>
      </w:r>
      <w:proofErr w:type="gramEnd"/>
      <w:r w:rsidRPr="005E53B9">
        <w:rPr>
          <w:color w:val="FF0000"/>
          <w:lang w:val="fr-FR" w:eastAsia="fr-FR"/>
        </w:rPr>
        <w:t xml:space="preserve"> This test case </w:t>
      </w:r>
      <w:proofErr w:type="spellStart"/>
      <w:r w:rsidRPr="005E53B9">
        <w:rPr>
          <w:color w:val="FF0000"/>
          <w:lang w:val="fr-FR" w:eastAsia="fr-FR"/>
        </w:rPr>
        <w:t>is</w:t>
      </w:r>
      <w:proofErr w:type="spellEnd"/>
      <w:r w:rsidRPr="005E53B9">
        <w:rPr>
          <w:color w:val="FF0000"/>
          <w:lang w:val="fr-FR" w:eastAsia="fr-FR"/>
        </w:rPr>
        <w:t xml:space="preserve"> </w:t>
      </w:r>
      <w:proofErr w:type="spellStart"/>
      <w:r w:rsidRPr="005E53B9">
        <w:rPr>
          <w:color w:val="FF0000"/>
          <w:lang w:val="fr-FR" w:eastAsia="fr-FR"/>
        </w:rPr>
        <w:t>incomplete</w:t>
      </w:r>
      <w:proofErr w:type="spellEnd"/>
      <w:r w:rsidRPr="005E53B9">
        <w:rPr>
          <w:color w:val="FF0000"/>
          <w:lang w:val="fr-FR" w:eastAsia="fr-FR"/>
        </w:rPr>
        <w:t xml:space="preserve"> in </w:t>
      </w:r>
      <w:proofErr w:type="spellStart"/>
      <w:r w:rsidRPr="005E53B9">
        <w:rPr>
          <w:color w:val="FF0000"/>
          <w:lang w:val="fr-FR" w:eastAsia="fr-FR"/>
        </w:rPr>
        <w:t>following</w:t>
      </w:r>
      <w:proofErr w:type="spellEnd"/>
      <w:r w:rsidRPr="005E53B9">
        <w:rPr>
          <w:color w:val="FF0000"/>
          <w:lang w:val="fr-FR" w:eastAsia="fr-FR"/>
        </w:rPr>
        <w:t xml:space="preserve"> aspects:</w:t>
      </w:r>
    </w:p>
    <w:p w14:paraId="09EF4E7B" w14:textId="77777777" w:rsidR="005E53B9" w:rsidRPr="005E53B9" w:rsidDel="003B549A" w:rsidRDefault="005E53B9" w:rsidP="005E53B9">
      <w:pPr>
        <w:keepLines/>
        <w:overflowPunct w:val="0"/>
        <w:autoSpaceDE w:val="0"/>
        <w:autoSpaceDN w:val="0"/>
        <w:adjustRightInd w:val="0"/>
        <w:ind w:left="1135" w:hanging="851"/>
        <w:rPr>
          <w:del w:id="61" w:author="Doris Liu (刘洋)" w:date="2025-07-22T13:39:00Z"/>
          <w:color w:val="FF0000"/>
          <w:lang w:val="fr-FR" w:eastAsia="fr-FR"/>
        </w:rPr>
      </w:pPr>
      <w:r w:rsidRPr="005E53B9">
        <w:rPr>
          <w:color w:val="FF0000"/>
          <w:lang w:val="fr-FR" w:eastAsia="fr-FR"/>
        </w:rPr>
        <w:t xml:space="preserve">-  Test </w:t>
      </w:r>
      <w:proofErr w:type="spellStart"/>
      <w:r w:rsidRPr="005E53B9">
        <w:rPr>
          <w:color w:val="FF0000"/>
          <w:lang w:val="fr-FR" w:eastAsia="fr-FR"/>
        </w:rPr>
        <w:t>applicability</w:t>
      </w:r>
      <w:proofErr w:type="spellEnd"/>
      <w:r w:rsidRPr="005E53B9">
        <w:rPr>
          <w:color w:val="FF0000"/>
          <w:lang w:val="fr-FR" w:eastAsia="fr-FR"/>
        </w:rPr>
        <w:t xml:space="preserve"> </w:t>
      </w:r>
      <w:proofErr w:type="spellStart"/>
      <w:r w:rsidRPr="005E53B9">
        <w:rPr>
          <w:color w:val="FF0000"/>
          <w:lang w:val="fr-FR" w:eastAsia="fr-FR"/>
        </w:rPr>
        <w:t>is</w:t>
      </w:r>
      <w:proofErr w:type="spellEnd"/>
      <w:r w:rsidRPr="005E53B9">
        <w:rPr>
          <w:color w:val="FF0000"/>
          <w:lang w:val="fr-FR" w:eastAsia="fr-FR"/>
        </w:rPr>
        <w:t xml:space="preserve"> FFS.</w:t>
      </w:r>
    </w:p>
    <w:p w14:paraId="3CA282A6" w14:textId="77777777" w:rsidR="005E53B9" w:rsidRPr="005E53B9" w:rsidRDefault="005E53B9" w:rsidP="003B549A">
      <w:pPr>
        <w:keepLines/>
        <w:overflowPunct w:val="0"/>
        <w:autoSpaceDE w:val="0"/>
        <w:autoSpaceDN w:val="0"/>
        <w:adjustRightInd w:val="0"/>
        <w:ind w:left="1135" w:hanging="851"/>
        <w:rPr>
          <w:color w:val="FF0000"/>
          <w:lang w:val="fr-FR" w:eastAsia="fr-FR"/>
        </w:rPr>
      </w:pPr>
      <w:del w:id="62" w:author="Doris Liu (刘洋)" w:date="2025-07-22T13:39:00Z">
        <w:r w:rsidRPr="005E53B9" w:rsidDel="003B549A">
          <w:rPr>
            <w:color w:val="FF0000"/>
            <w:lang w:val="fr-FR" w:eastAsia="fr-FR"/>
          </w:rPr>
          <w:delText>-  TT analysis is missing.</w:delText>
        </w:r>
      </w:del>
    </w:p>
    <w:p w14:paraId="417AFC76" w14:textId="77777777" w:rsidR="005E53B9" w:rsidRPr="005E53B9" w:rsidRDefault="005E53B9" w:rsidP="005E53B9">
      <w:pPr>
        <w:keepLines/>
        <w:overflowPunct w:val="0"/>
        <w:autoSpaceDE w:val="0"/>
        <w:autoSpaceDN w:val="0"/>
        <w:adjustRightInd w:val="0"/>
        <w:ind w:left="1135" w:hanging="851"/>
        <w:rPr>
          <w:color w:val="FF0000"/>
          <w:lang w:val="fr-FR" w:eastAsia="fr-FR"/>
        </w:rPr>
      </w:pPr>
      <w:r w:rsidRPr="005E53B9">
        <w:rPr>
          <w:color w:val="FF0000"/>
          <w:lang w:val="fr-FR" w:eastAsia="fr-FR"/>
        </w:rPr>
        <w:t xml:space="preserve">-  Test configurations are </w:t>
      </w:r>
      <w:proofErr w:type="spellStart"/>
      <w:r w:rsidRPr="005E53B9">
        <w:rPr>
          <w:color w:val="FF0000"/>
          <w:lang w:val="fr-FR" w:eastAsia="fr-FR"/>
        </w:rPr>
        <w:t>missing</w:t>
      </w:r>
      <w:proofErr w:type="spellEnd"/>
      <w:r w:rsidRPr="005E53B9">
        <w:rPr>
          <w:color w:val="FF0000"/>
          <w:lang w:val="fr-FR" w:eastAsia="fr-FR"/>
        </w:rPr>
        <w:t>.</w:t>
      </w:r>
    </w:p>
    <w:p w14:paraId="263412C3"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6.6.25.2.1</w:t>
      </w:r>
      <w:r w:rsidRPr="005E53B9">
        <w:rPr>
          <w:rFonts w:ascii="Arial" w:hAnsi="Arial"/>
          <w:lang w:val="fr-FR" w:eastAsia="fr-FR"/>
        </w:rPr>
        <w:tab/>
        <w:t xml:space="preserve">Test </w:t>
      </w:r>
      <w:proofErr w:type="spellStart"/>
      <w:r w:rsidRPr="005E53B9">
        <w:rPr>
          <w:rFonts w:ascii="Arial" w:hAnsi="Arial"/>
          <w:lang w:val="fr-FR" w:eastAsia="fr-FR"/>
        </w:rPr>
        <w:t>purpose</w:t>
      </w:r>
      <w:proofErr w:type="spellEnd"/>
    </w:p>
    <w:p w14:paraId="36C078CA" w14:textId="77777777" w:rsidR="005E53B9" w:rsidRPr="005E53B9" w:rsidRDefault="005E53B9" w:rsidP="005E53B9">
      <w:pPr>
        <w:overflowPunct w:val="0"/>
        <w:autoSpaceDE w:val="0"/>
        <w:autoSpaceDN w:val="0"/>
        <w:adjustRightInd w:val="0"/>
      </w:pPr>
      <w:r w:rsidRPr="005E53B9">
        <w:t xml:space="preserve">The purpose of this test is to verify that the UE makes correct event-triggered reporting of inter-RAT E-UTRAN measurements without gap as there are vacant RF chains available for UE measurements when operating in standalone (SA) operation with </w:t>
      </w:r>
      <w:proofErr w:type="spellStart"/>
      <w:r w:rsidRPr="005E53B9">
        <w:t>PCell</w:t>
      </w:r>
      <w:proofErr w:type="spellEnd"/>
      <w:r w:rsidRPr="005E53B9">
        <w:t xml:space="preserve"> in FR1. This test shall partly verify the cell search and measurement requirements in TS </w:t>
      </w:r>
      <w:r w:rsidRPr="005E53B9">
        <w:lastRenderedPageBreak/>
        <w:t xml:space="preserve">38.133 [6] clause 9.4.8, </w:t>
      </w:r>
      <w:proofErr w:type="gramStart"/>
      <w:r w:rsidRPr="005E53B9">
        <w:t>and also</w:t>
      </w:r>
      <w:proofErr w:type="gramEnd"/>
      <w:r w:rsidRPr="005E53B9">
        <w:t xml:space="preserve"> verify the scheduling availability during inter-RAT measurement without gap in TS 38.133 [6] clauses 9.4.8.3.5 and 9.4.8.4.5.</w:t>
      </w:r>
    </w:p>
    <w:p w14:paraId="10E6AED5"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6.6.25.2.2</w:t>
      </w:r>
      <w:r w:rsidRPr="005E53B9">
        <w:rPr>
          <w:rFonts w:ascii="Arial" w:hAnsi="Arial"/>
          <w:lang w:val="fr-FR" w:eastAsia="fr-FR"/>
        </w:rPr>
        <w:tab/>
        <w:t xml:space="preserve">Test </w:t>
      </w:r>
      <w:proofErr w:type="spellStart"/>
      <w:r w:rsidRPr="005E53B9">
        <w:rPr>
          <w:rFonts w:ascii="Arial" w:hAnsi="Arial"/>
          <w:lang w:val="fr-FR" w:eastAsia="fr-FR"/>
        </w:rPr>
        <w:t>applicability</w:t>
      </w:r>
      <w:proofErr w:type="spellEnd"/>
    </w:p>
    <w:p w14:paraId="7CCDE5DC" w14:textId="77777777" w:rsidR="005E53B9" w:rsidRPr="005E53B9" w:rsidRDefault="005E53B9" w:rsidP="005E53B9">
      <w:pPr>
        <w:overflowPunct w:val="0"/>
        <w:autoSpaceDE w:val="0"/>
        <w:autoSpaceDN w:val="0"/>
        <w:adjustRightInd w:val="0"/>
      </w:pPr>
      <w:r w:rsidRPr="005E53B9">
        <w:t>This test applies to all types of NR UEs supporting “</w:t>
      </w:r>
      <w:proofErr w:type="spellStart"/>
      <w:r w:rsidRPr="005E53B9">
        <w:rPr>
          <w:i/>
          <w:iCs/>
        </w:rPr>
        <w:t>nogap-noncsg</w:t>
      </w:r>
      <w:proofErr w:type="spellEnd"/>
      <w:r w:rsidRPr="005E53B9">
        <w:t>” via “</w:t>
      </w:r>
      <w:r w:rsidRPr="005E53B9">
        <w:rPr>
          <w:i/>
          <w:iCs/>
        </w:rPr>
        <w:t>NeedForGapNCSG-InfoEUTRA-r17</w:t>
      </w:r>
      <w:r w:rsidRPr="005E53B9">
        <w:t>” and “</w:t>
      </w:r>
      <w:bookmarkStart w:id="63" w:name="OLE_LINK175"/>
      <w:r w:rsidRPr="005E53B9">
        <w:rPr>
          <w:i/>
          <w:iCs/>
        </w:rPr>
        <w:t>eutra-NoGapMeasurementOutsideBWP-r18</w:t>
      </w:r>
      <w:bookmarkEnd w:id="63"/>
      <w:r w:rsidRPr="005E53B9">
        <w:t>” capability from release 18 onwards.</w:t>
      </w:r>
    </w:p>
    <w:p w14:paraId="01F829E1"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6.6.25.2.3</w:t>
      </w:r>
      <w:r w:rsidRPr="005E53B9">
        <w:rPr>
          <w:rFonts w:ascii="Arial" w:hAnsi="Arial"/>
          <w:lang w:val="fr-FR" w:eastAsia="fr-FR"/>
        </w:rPr>
        <w:tab/>
        <w:t xml:space="preserve">Minimum </w:t>
      </w:r>
      <w:proofErr w:type="spellStart"/>
      <w:r w:rsidRPr="005E53B9">
        <w:rPr>
          <w:rFonts w:ascii="Arial" w:hAnsi="Arial"/>
          <w:lang w:val="fr-FR" w:eastAsia="fr-FR"/>
        </w:rPr>
        <w:t>conformance</w:t>
      </w:r>
      <w:proofErr w:type="spellEnd"/>
      <w:r w:rsidRPr="005E53B9">
        <w:rPr>
          <w:rFonts w:ascii="Arial" w:hAnsi="Arial"/>
          <w:lang w:val="fr-FR" w:eastAsia="fr-FR"/>
        </w:rPr>
        <w:t xml:space="preserve"> </w:t>
      </w:r>
      <w:proofErr w:type="spellStart"/>
      <w:r w:rsidRPr="005E53B9">
        <w:rPr>
          <w:rFonts w:ascii="Arial" w:hAnsi="Arial"/>
          <w:lang w:val="fr-FR" w:eastAsia="fr-FR"/>
        </w:rPr>
        <w:t>requirements</w:t>
      </w:r>
      <w:proofErr w:type="spellEnd"/>
    </w:p>
    <w:p w14:paraId="286B4115" w14:textId="77777777" w:rsidR="005E53B9" w:rsidRPr="005E53B9" w:rsidRDefault="005E53B9" w:rsidP="005E53B9">
      <w:pPr>
        <w:overflowPunct w:val="0"/>
        <w:autoSpaceDE w:val="0"/>
        <w:autoSpaceDN w:val="0"/>
        <w:adjustRightInd w:val="0"/>
      </w:pPr>
      <w:r w:rsidRPr="005E53B9">
        <w:t>The minimum conformance requirements are specified in clause 6.6.25.0.</w:t>
      </w:r>
    </w:p>
    <w:p w14:paraId="35AC79C8" w14:textId="77777777" w:rsidR="005E53B9" w:rsidRPr="005E53B9" w:rsidRDefault="005E53B9" w:rsidP="005E53B9">
      <w:pPr>
        <w:overflowPunct w:val="0"/>
        <w:autoSpaceDE w:val="0"/>
        <w:autoSpaceDN w:val="0"/>
        <w:adjustRightInd w:val="0"/>
      </w:pPr>
      <w:r w:rsidRPr="005E53B9">
        <w:t>The normative reference for this requirement is TS 38.133 [6] clause A.6.6.25.2.</w:t>
      </w:r>
    </w:p>
    <w:p w14:paraId="34C8AC26"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6.6.25.2.4</w:t>
      </w:r>
      <w:r w:rsidRPr="005E53B9">
        <w:rPr>
          <w:rFonts w:ascii="Arial" w:hAnsi="Arial"/>
          <w:lang w:val="fr-FR" w:eastAsia="fr-FR"/>
        </w:rPr>
        <w:tab/>
        <w:t>Test description</w:t>
      </w:r>
    </w:p>
    <w:p w14:paraId="1180F404"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6.6.25.2.4.1</w:t>
      </w:r>
      <w:r w:rsidRPr="005E53B9">
        <w:rPr>
          <w:rFonts w:ascii="Arial" w:hAnsi="Arial"/>
          <w:lang w:val="fr-FR" w:eastAsia="fr-FR"/>
        </w:rPr>
        <w:tab/>
        <w:t>Initial conditions</w:t>
      </w:r>
    </w:p>
    <w:p w14:paraId="1B1DF880" w14:textId="77777777" w:rsidR="005E53B9" w:rsidRPr="005E53B9" w:rsidRDefault="005E53B9" w:rsidP="005E53B9">
      <w:pPr>
        <w:overflowPunct w:val="0"/>
        <w:autoSpaceDE w:val="0"/>
        <w:autoSpaceDN w:val="0"/>
        <w:adjustRightInd w:val="0"/>
      </w:pPr>
      <w:r w:rsidRPr="005E53B9">
        <w:t>This test shall be tested using any of the test configurations in table 6.6.25.2.4.1-1.</w:t>
      </w:r>
    </w:p>
    <w:p w14:paraId="67D2FF12"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6.6.25.2.4.1-</w:t>
      </w:r>
      <w:proofErr w:type="gramStart"/>
      <w:r w:rsidRPr="005E53B9">
        <w:rPr>
          <w:rFonts w:ascii="Arial" w:hAnsi="Arial"/>
          <w:b/>
          <w:lang w:val="fr-FR" w:eastAsia="fr-FR"/>
        </w:rPr>
        <w:t>1:</w:t>
      </w:r>
      <w:proofErr w:type="gramEnd"/>
      <w:r w:rsidRPr="005E53B9">
        <w:rPr>
          <w:rFonts w:ascii="Arial" w:hAnsi="Arial"/>
          <w:b/>
          <w:lang w:val="fr-FR" w:eastAsia="fr-FR"/>
        </w:rPr>
        <w:t xml:space="preserve"> </w:t>
      </w:r>
      <w:proofErr w:type="spellStart"/>
      <w:r w:rsidRPr="005E53B9">
        <w:rPr>
          <w:rFonts w:ascii="Arial" w:hAnsi="Arial"/>
          <w:b/>
          <w:lang w:val="fr-FR" w:eastAsia="fr-FR"/>
        </w:rPr>
        <w:t>Supported</w:t>
      </w:r>
      <w:proofErr w:type="spellEnd"/>
      <w:r w:rsidRPr="005E53B9">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5E53B9" w:rsidRPr="005E53B9" w14:paraId="51EABB45"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249034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4B4284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Description</w:t>
            </w:r>
          </w:p>
        </w:tc>
      </w:tr>
      <w:tr w:rsidR="005E53B9" w:rsidRPr="005E53B9" w14:paraId="02ED9C2B"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351F2EE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6.6.25.2-1</w:t>
            </w:r>
          </w:p>
        </w:tc>
        <w:tc>
          <w:tcPr>
            <w:tcW w:w="7371" w:type="dxa"/>
            <w:tcBorders>
              <w:top w:val="single" w:sz="4" w:space="0" w:color="auto"/>
              <w:left w:val="single" w:sz="4" w:space="0" w:color="auto"/>
              <w:bottom w:val="single" w:sz="4" w:space="0" w:color="auto"/>
              <w:right w:val="single" w:sz="4" w:space="0" w:color="auto"/>
            </w:tcBorders>
            <w:hideMark/>
          </w:tcPr>
          <w:p w14:paraId="0856BF1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FDD</w:t>
            </w:r>
          </w:p>
        </w:tc>
      </w:tr>
      <w:tr w:rsidR="005E53B9" w:rsidRPr="005E53B9" w14:paraId="0E2F3B15"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708CC3A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6.6.25.2-2</w:t>
            </w:r>
          </w:p>
        </w:tc>
        <w:tc>
          <w:tcPr>
            <w:tcW w:w="7371" w:type="dxa"/>
            <w:tcBorders>
              <w:top w:val="single" w:sz="4" w:space="0" w:color="auto"/>
              <w:left w:val="single" w:sz="4" w:space="0" w:color="auto"/>
              <w:bottom w:val="single" w:sz="4" w:space="0" w:color="auto"/>
              <w:right w:val="single" w:sz="4" w:space="0" w:color="auto"/>
            </w:tcBorders>
            <w:hideMark/>
          </w:tcPr>
          <w:p w14:paraId="633BF4E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46494B25"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44FA3D1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6.6.25.2-3</w:t>
            </w:r>
          </w:p>
        </w:tc>
        <w:tc>
          <w:tcPr>
            <w:tcW w:w="7371" w:type="dxa"/>
            <w:tcBorders>
              <w:top w:val="single" w:sz="4" w:space="0" w:color="auto"/>
              <w:left w:val="single" w:sz="4" w:space="0" w:color="auto"/>
              <w:bottom w:val="single" w:sz="4" w:space="0" w:color="auto"/>
              <w:right w:val="single" w:sz="4" w:space="0" w:color="auto"/>
            </w:tcBorders>
            <w:hideMark/>
          </w:tcPr>
          <w:p w14:paraId="4F06787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50A61EC1"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04D4AE5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6.6.25.2-4</w:t>
            </w:r>
          </w:p>
        </w:tc>
        <w:tc>
          <w:tcPr>
            <w:tcW w:w="7371" w:type="dxa"/>
            <w:tcBorders>
              <w:top w:val="single" w:sz="4" w:space="0" w:color="auto"/>
              <w:left w:val="single" w:sz="4" w:space="0" w:color="auto"/>
              <w:bottom w:val="single" w:sz="4" w:space="0" w:color="auto"/>
              <w:right w:val="single" w:sz="4" w:space="0" w:color="auto"/>
            </w:tcBorders>
            <w:hideMark/>
          </w:tcPr>
          <w:p w14:paraId="6E305E7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TDD</w:t>
            </w:r>
          </w:p>
        </w:tc>
      </w:tr>
      <w:tr w:rsidR="005E53B9" w:rsidRPr="005E53B9" w14:paraId="439A5B04"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0FF6AC4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6.6.25.2-5</w:t>
            </w:r>
          </w:p>
        </w:tc>
        <w:tc>
          <w:tcPr>
            <w:tcW w:w="7371" w:type="dxa"/>
            <w:tcBorders>
              <w:top w:val="single" w:sz="4" w:space="0" w:color="auto"/>
              <w:left w:val="single" w:sz="4" w:space="0" w:color="auto"/>
              <w:bottom w:val="single" w:sz="4" w:space="0" w:color="auto"/>
              <w:right w:val="single" w:sz="4" w:space="0" w:color="auto"/>
            </w:tcBorders>
            <w:hideMark/>
          </w:tcPr>
          <w:p w14:paraId="053B00C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40716185"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13A2782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6.6.25.2-6</w:t>
            </w:r>
          </w:p>
        </w:tc>
        <w:tc>
          <w:tcPr>
            <w:tcW w:w="7371" w:type="dxa"/>
            <w:tcBorders>
              <w:top w:val="single" w:sz="4" w:space="0" w:color="auto"/>
              <w:left w:val="single" w:sz="4" w:space="0" w:color="auto"/>
              <w:bottom w:val="single" w:sz="4" w:space="0" w:color="auto"/>
              <w:right w:val="single" w:sz="4" w:space="0" w:color="auto"/>
            </w:tcBorders>
            <w:hideMark/>
          </w:tcPr>
          <w:p w14:paraId="5AE93A6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027B481E" w14:textId="77777777" w:rsidTr="005E53B9">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58B713B1"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proofErr w:type="gramStart"/>
            <w:r w:rsidRPr="005E53B9">
              <w:rPr>
                <w:rFonts w:ascii="Arial" w:hAnsi="Arial"/>
                <w:sz w:val="18"/>
                <w:lang w:val="fr-FR" w:eastAsia="fr-FR"/>
              </w:rPr>
              <w:t>NOTE:</w:t>
            </w:r>
            <w:proofErr w:type="gramEnd"/>
            <w:r w:rsidRPr="005E53B9">
              <w:rPr>
                <w:rFonts w:ascii="Arial" w:hAnsi="Arial"/>
                <w:sz w:val="18"/>
                <w:lang w:val="fr-FR" w:eastAsia="fr-FR"/>
              </w:rPr>
              <w:tab/>
              <w:t xml:space="preserve">The UE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only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required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tested</w:t>
            </w:r>
            <w:proofErr w:type="spellEnd"/>
            <w:r w:rsidRPr="005E53B9">
              <w:rPr>
                <w:rFonts w:ascii="Arial" w:hAnsi="Arial"/>
                <w:sz w:val="18"/>
                <w:lang w:val="fr-FR" w:eastAsia="fr-FR"/>
              </w:rPr>
              <w:t xml:space="preserve"> in one of the </w:t>
            </w:r>
            <w:proofErr w:type="spellStart"/>
            <w:r w:rsidRPr="005E53B9">
              <w:rPr>
                <w:rFonts w:ascii="Arial" w:hAnsi="Arial"/>
                <w:sz w:val="18"/>
                <w:lang w:val="fr-FR" w:eastAsia="fr-FR"/>
              </w:rPr>
              <w:t>supported</w:t>
            </w:r>
            <w:proofErr w:type="spellEnd"/>
            <w:r w:rsidRPr="005E53B9">
              <w:rPr>
                <w:rFonts w:ascii="Arial" w:hAnsi="Arial"/>
                <w:sz w:val="18"/>
                <w:lang w:val="fr-FR" w:eastAsia="fr-FR"/>
              </w:rPr>
              <w:t xml:space="preserve"> test configurations</w:t>
            </w:r>
          </w:p>
        </w:tc>
      </w:tr>
    </w:tbl>
    <w:p w14:paraId="4E8A6011" w14:textId="77777777" w:rsidR="005E53B9" w:rsidRPr="005E53B9" w:rsidRDefault="005E53B9" w:rsidP="005E53B9">
      <w:pPr>
        <w:overflowPunct w:val="0"/>
        <w:autoSpaceDE w:val="0"/>
        <w:autoSpaceDN w:val="0"/>
        <w:adjustRightInd w:val="0"/>
      </w:pPr>
    </w:p>
    <w:p w14:paraId="2D945CB9" w14:textId="77777777" w:rsidR="005E53B9" w:rsidRPr="005E53B9" w:rsidRDefault="005E53B9" w:rsidP="005E53B9">
      <w:pPr>
        <w:overflowPunct w:val="0"/>
        <w:autoSpaceDE w:val="0"/>
        <w:autoSpaceDN w:val="0"/>
        <w:adjustRightInd w:val="0"/>
      </w:pPr>
      <w:r w:rsidRPr="005E53B9">
        <w:t>Test environment parameters are given in table 6.6.25.2.4.1-2.</w:t>
      </w:r>
    </w:p>
    <w:p w14:paraId="2FB5E8F2"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6.6.25.2.4.1-</w:t>
      </w:r>
      <w:proofErr w:type="gramStart"/>
      <w:r w:rsidRPr="005E53B9">
        <w:rPr>
          <w:rFonts w:ascii="Arial" w:hAnsi="Arial"/>
          <w:b/>
          <w:lang w:val="fr-FR" w:eastAsia="fr-FR"/>
        </w:rPr>
        <w:t>2:</w:t>
      </w:r>
      <w:proofErr w:type="gramEnd"/>
      <w:r w:rsidRPr="005E53B9">
        <w:rPr>
          <w:rFonts w:ascii="Arial" w:hAnsi="Arial"/>
          <w:b/>
          <w:lang w:val="fr-FR" w:eastAsia="fr-FR"/>
        </w:rPr>
        <w:t xml:space="preserve"> Test </w:t>
      </w:r>
      <w:proofErr w:type="spellStart"/>
      <w:r w:rsidRPr="005E53B9">
        <w:rPr>
          <w:rFonts w:ascii="Arial" w:hAnsi="Arial"/>
          <w:b/>
          <w:lang w:val="fr-FR" w:eastAsia="fr-FR"/>
        </w:rPr>
        <w:t>environment</w:t>
      </w:r>
      <w:proofErr w:type="spellEnd"/>
      <w:r w:rsidRPr="005E53B9">
        <w:rPr>
          <w:rFonts w:ascii="Arial" w:hAnsi="Arial"/>
          <w:b/>
          <w:lang w:val="fr-FR" w:eastAsia="fr-FR"/>
        </w:rPr>
        <w:t xml:space="preserve"> </w:t>
      </w:r>
      <w:proofErr w:type="spellStart"/>
      <w:r w:rsidRPr="005E53B9">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5E53B9" w:rsidRPr="005E53B9" w14:paraId="31B4ED62"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70B6472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1BD5A38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6DF02B2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Comment</w:t>
            </w:r>
          </w:p>
        </w:tc>
      </w:tr>
      <w:tr w:rsidR="005E53B9" w:rsidRPr="005E53B9" w14:paraId="2236A2E8"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05039DA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environment</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76C3A2F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4A510B9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clause 4.1.</w:t>
            </w:r>
          </w:p>
        </w:tc>
      </w:tr>
      <w:tr w:rsidR="005E53B9" w:rsidRPr="005E53B9" w14:paraId="4BFAFB99"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25146C3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frequencies</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1B88038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E, Table E.4-1 and TS 38.508-1 [14] clause 4.3.1 and 4.4.2.</w:t>
            </w:r>
          </w:p>
        </w:tc>
      </w:tr>
      <w:tr w:rsidR="005E53B9" w:rsidRPr="005E53B9" w14:paraId="46145F94"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7692FBF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Channel </w:t>
            </w:r>
            <w:proofErr w:type="spellStart"/>
            <w:r w:rsidRPr="005E53B9">
              <w:rPr>
                <w:rFonts w:ascii="Arial" w:hAnsi="Arial"/>
                <w:sz w:val="18"/>
                <w:lang w:val="fr-FR" w:eastAsia="fr-FR"/>
              </w:rPr>
              <w:t>bandwidth</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7FD9155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by the test configuration </w:t>
            </w:r>
            <w:proofErr w:type="spellStart"/>
            <w:r w:rsidRPr="005E53B9">
              <w:rPr>
                <w:rFonts w:ascii="Arial" w:hAnsi="Arial"/>
                <w:sz w:val="18"/>
                <w:lang w:val="fr-FR" w:eastAsia="fr-FR"/>
              </w:rPr>
              <w:t>selected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Table 6.6.25.2.4.1-1.</w:t>
            </w:r>
          </w:p>
        </w:tc>
      </w:tr>
      <w:tr w:rsidR="005E53B9" w:rsidRPr="005E53B9" w14:paraId="55CCB46D"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16A39AC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conditions</w:t>
            </w:r>
          </w:p>
        </w:tc>
        <w:tc>
          <w:tcPr>
            <w:tcW w:w="3685" w:type="dxa"/>
            <w:gridSpan w:val="2"/>
            <w:tcBorders>
              <w:top w:val="single" w:sz="4" w:space="0" w:color="auto"/>
              <w:left w:val="single" w:sz="4" w:space="0" w:color="auto"/>
              <w:bottom w:val="single" w:sz="4" w:space="0" w:color="auto"/>
              <w:right w:val="single" w:sz="4" w:space="0" w:color="auto"/>
            </w:tcBorders>
            <w:hideMark/>
          </w:tcPr>
          <w:p w14:paraId="1D7612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559F27F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C.2.2.</w:t>
            </w:r>
          </w:p>
        </w:tc>
      </w:tr>
      <w:tr w:rsidR="005E53B9" w:rsidRPr="005E53B9" w14:paraId="2B1C9C3D" w14:textId="77777777" w:rsidTr="005E53B9">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328BF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132F8E4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TE Part</w:t>
            </w:r>
          </w:p>
        </w:tc>
        <w:tc>
          <w:tcPr>
            <w:tcW w:w="2410" w:type="dxa"/>
            <w:tcBorders>
              <w:top w:val="single" w:sz="4" w:space="0" w:color="auto"/>
              <w:left w:val="single" w:sz="4" w:space="0" w:color="auto"/>
              <w:bottom w:val="single" w:sz="4" w:space="0" w:color="auto"/>
              <w:right w:val="single" w:sz="4" w:space="0" w:color="auto"/>
            </w:tcBorders>
            <w:hideMark/>
          </w:tcPr>
          <w:p w14:paraId="2272A2B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22DA488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Annex A.</w:t>
            </w:r>
          </w:p>
        </w:tc>
      </w:tr>
      <w:tr w:rsidR="005E53B9" w:rsidRPr="005E53B9" w14:paraId="2B4EF2D3" w14:textId="77777777" w:rsidTr="005E53B9">
        <w:trPr>
          <w:trHeight w:val="25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A2910D" w14:textId="77777777" w:rsidR="005E53B9" w:rsidRPr="005E53B9" w:rsidRDefault="005E53B9" w:rsidP="005E53B9">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0EA35EB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DUT Part</w:t>
            </w:r>
          </w:p>
        </w:tc>
        <w:tc>
          <w:tcPr>
            <w:tcW w:w="2410" w:type="dxa"/>
            <w:tcBorders>
              <w:top w:val="single" w:sz="4" w:space="0" w:color="auto"/>
              <w:left w:val="single" w:sz="4" w:space="0" w:color="auto"/>
              <w:bottom w:val="single" w:sz="4" w:space="0" w:color="auto"/>
              <w:right w:val="single" w:sz="4" w:space="0" w:color="auto"/>
            </w:tcBorders>
            <w:hideMark/>
          </w:tcPr>
          <w:p w14:paraId="2C76494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50E63A14" w14:textId="77777777" w:rsidR="005E53B9" w:rsidRPr="005E53B9" w:rsidRDefault="005E53B9" w:rsidP="005E53B9">
            <w:pPr>
              <w:spacing w:after="0" w:line="256" w:lineRule="auto"/>
              <w:rPr>
                <w:rFonts w:ascii="Arial" w:hAnsi="Arial"/>
                <w:sz w:val="18"/>
              </w:rPr>
            </w:pPr>
          </w:p>
        </w:tc>
      </w:tr>
      <w:tr w:rsidR="005E53B9" w:rsidRPr="005E53B9" w14:paraId="5FF0C3BF"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0EC64F2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Exceptions to </w:t>
            </w:r>
            <w:proofErr w:type="spellStart"/>
            <w:r w:rsidRPr="005E53B9">
              <w:rPr>
                <w:rFonts w:ascii="Arial" w:hAnsi="Arial"/>
                <w:sz w:val="18"/>
                <w:lang w:val="fr-FR" w:eastAsia="fr-FR"/>
              </w:rPr>
              <w:t>connection</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diagram</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68D7AEC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For 4Rx capable </w:t>
            </w:r>
            <w:proofErr w:type="spellStart"/>
            <w:r w:rsidRPr="005E53B9">
              <w:rPr>
                <w:rFonts w:ascii="Arial" w:hAnsi="Arial"/>
                <w:sz w:val="18"/>
                <w:lang w:val="fr-FR" w:eastAsia="fr-FR"/>
              </w:rPr>
              <w:t>UEs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without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any</w:t>
            </w:r>
            <w:proofErr w:type="spellEnd"/>
            <w:r w:rsidRPr="005E53B9">
              <w:rPr>
                <w:rFonts w:ascii="Arial" w:hAnsi="Arial"/>
                <w:sz w:val="18"/>
                <w:lang w:val="fr-FR" w:eastAsia="fr-FR"/>
              </w:rPr>
              <w:t xml:space="preserve"> 2Rx RF bands use A.3.1.8.4 </w:t>
            </w:r>
            <w:proofErr w:type="gramStart"/>
            <w:r w:rsidRPr="005E53B9">
              <w:rPr>
                <w:rFonts w:ascii="Arial" w:hAnsi="Arial"/>
                <w:sz w:val="18"/>
                <w:lang w:val="fr-FR" w:eastAsia="fr-FR"/>
              </w:rPr>
              <w:t>for</w:t>
            </w:r>
            <w:proofErr w:type="gramEnd"/>
            <w:r w:rsidRPr="005E53B9">
              <w:rPr>
                <w:rFonts w:ascii="Arial" w:hAnsi="Arial"/>
                <w:sz w:val="18"/>
                <w:lang w:val="fr-FR" w:eastAsia="fr-FR"/>
              </w:rPr>
              <w:t xml:space="preserve">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355A3003" w14:textId="77777777" w:rsidR="005E53B9" w:rsidRPr="005E53B9" w:rsidRDefault="005E53B9" w:rsidP="005E53B9">
            <w:pPr>
              <w:spacing w:after="0" w:line="256" w:lineRule="auto"/>
              <w:rPr>
                <w:rFonts w:ascii="Arial" w:hAnsi="Arial"/>
                <w:sz w:val="18"/>
              </w:rPr>
            </w:pPr>
          </w:p>
        </w:tc>
      </w:tr>
    </w:tbl>
    <w:p w14:paraId="32925C5E" w14:textId="77777777" w:rsidR="005E53B9" w:rsidRPr="005E53B9" w:rsidRDefault="005E53B9" w:rsidP="005E53B9">
      <w:pPr>
        <w:overflowPunct w:val="0"/>
        <w:autoSpaceDE w:val="0"/>
        <w:autoSpaceDN w:val="0"/>
        <w:adjustRightInd w:val="0"/>
      </w:pPr>
    </w:p>
    <w:p w14:paraId="33EE3DCB"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1. The </w:t>
      </w:r>
      <w:proofErr w:type="spellStart"/>
      <w:r w:rsidRPr="005E53B9">
        <w:rPr>
          <w:lang w:val="fr-FR" w:eastAsia="fr-FR"/>
        </w:rPr>
        <w:t>general</w:t>
      </w:r>
      <w:proofErr w:type="spellEnd"/>
      <w:r w:rsidRPr="005E53B9">
        <w:rPr>
          <w:lang w:val="fr-FR" w:eastAsia="fr-FR"/>
        </w:rPr>
        <w:t xml:space="preserve"> test </w:t>
      </w:r>
      <w:proofErr w:type="spellStart"/>
      <w:r w:rsidRPr="005E53B9">
        <w:rPr>
          <w:lang w:val="fr-FR" w:eastAsia="fr-FR"/>
        </w:rPr>
        <w:t>parameter</w:t>
      </w:r>
      <w:proofErr w:type="spellEnd"/>
      <w:r w:rsidRPr="005E53B9">
        <w:rPr>
          <w:lang w:val="fr-FR" w:eastAsia="fr-FR"/>
        </w:rPr>
        <w:t xml:space="preserve"> settings are set up </w:t>
      </w:r>
      <w:proofErr w:type="spellStart"/>
      <w:r w:rsidRPr="005E53B9">
        <w:rPr>
          <w:lang w:val="fr-FR" w:eastAsia="fr-FR"/>
        </w:rPr>
        <w:t>according</w:t>
      </w:r>
      <w:proofErr w:type="spellEnd"/>
      <w:r w:rsidRPr="005E53B9">
        <w:rPr>
          <w:lang w:val="fr-FR" w:eastAsia="fr-FR"/>
        </w:rPr>
        <w:t xml:space="preserve"> to Table 6.6.25.2.4.1-3.</w:t>
      </w:r>
    </w:p>
    <w:p w14:paraId="55C55EB3"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2. Message contents are </w:t>
      </w:r>
      <w:proofErr w:type="spellStart"/>
      <w:r w:rsidRPr="005E53B9">
        <w:rPr>
          <w:lang w:val="fr-FR" w:eastAsia="fr-FR"/>
        </w:rPr>
        <w:t>defined</w:t>
      </w:r>
      <w:proofErr w:type="spellEnd"/>
      <w:r w:rsidRPr="005E53B9">
        <w:rPr>
          <w:lang w:val="fr-FR" w:eastAsia="fr-FR"/>
        </w:rPr>
        <w:t xml:space="preserve"> in clause 6.6.25.2.4.3.</w:t>
      </w:r>
    </w:p>
    <w:p w14:paraId="0FCEDD96"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3. There are </w:t>
      </w:r>
      <w:proofErr w:type="spellStart"/>
      <w:r w:rsidRPr="005E53B9">
        <w:rPr>
          <w:lang w:val="fr-FR" w:eastAsia="fr-FR"/>
        </w:rPr>
        <w:t>two</w:t>
      </w:r>
      <w:proofErr w:type="spellEnd"/>
      <w:r w:rsidRPr="005E53B9">
        <w:rPr>
          <w:lang w:val="fr-FR" w:eastAsia="fr-FR"/>
        </w:rPr>
        <w:t xml:space="preserve"> </w:t>
      </w:r>
      <w:proofErr w:type="spellStart"/>
      <w:proofErr w:type="gramStart"/>
      <w:r w:rsidRPr="005E53B9">
        <w:rPr>
          <w:lang w:val="fr-FR" w:eastAsia="fr-FR"/>
        </w:rPr>
        <w:t>cells</w:t>
      </w:r>
      <w:proofErr w:type="spellEnd"/>
      <w:r w:rsidRPr="005E53B9">
        <w:rPr>
          <w:lang w:val="fr-FR" w:eastAsia="fr-FR"/>
        </w:rPr>
        <w:t>:</w:t>
      </w:r>
      <w:proofErr w:type="gram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1 and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Cell</w:t>
      </w:r>
      <w:proofErr w:type="spellEnd"/>
      <w:r w:rsidRPr="005E53B9">
        <w:rPr>
          <w:lang w:val="fr-FR" w:eastAsia="fr-FR"/>
        </w:rPr>
        <w:t xml:space="preserve"> 1 (NR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used</w:t>
      </w:r>
      <w:proofErr w:type="spellEnd"/>
      <w:r w:rsidRPr="005E53B9">
        <w:rPr>
          <w:lang w:val="fr-FR" w:eastAsia="fr-FR"/>
        </w:rPr>
        <w:t xml:space="preserve"> for </w:t>
      </w:r>
      <w:proofErr w:type="spellStart"/>
      <w:r w:rsidRPr="005E53B9">
        <w:rPr>
          <w:lang w:val="fr-FR" w:eastAsia="fr-FR"/>
        </w:rPr>
        <w:t>connection</w:t>
      </w:r>
      <w:proofErr w:type="spellEnd"/>
      <w:r w:rsidRPr="005E53B9">
        <w:rPr>
          <w:lang w:val="fr-FR" w:eastAsia="fr-FR"/>
        </w:rPr>
        <w:t xml:space="preserve"> setup </w:t>
      </w:r>
      <w:proofErr w:type="spellStart"/>
      <w:r w:rsidRPr="005E53B9">
        <w:rPr>
          <w:lang w:val="fr-FR" w:eastAsia="fr-FR"/>
        </w:rPr>
        <w:t>with</w:t>
      </w:r>
      <w:proofErr w:type="spellEnd"/>
      <w:r w:rsidRPr="005E53B9">
        <w:rPr>
          <w:lang w:val="fr-FR" w:eastAsia="fr-FR"/>
        </w:rPr>
        <w:t xml:space="preserve"> the power </w:t>
      </w:r>
      <w:proofErr w:type="spellStart"/>
      <w:r w:rsidRPr="005E53B9">
        <w:rPr>
          <w:lang w:val="fr-FR" w:eastAsia="fr-FR"/>
        </w:rPr>
        <w:t>level</w:t>
      </w:r>
      <w:proofErr w:type="spellEnd"/>
      <w:r w:rsidRPr="005E53B9">
        <w:rPr>
          <w:lang w:val="fr-FR" w:eastAsia="fr-FR"/>
        </w:rPr>
        <w:t xml:space="preserve"> set </w:t>
      </w:r>
      <w:proofErr w:type="spellStart"/>
      <w:r w:rsidRPr="005E53B9">
        <w:rPr>
          <w:lang w:val="fr-FR" w:eastAsia="fr-FR"/>
        </w:rPr>
        <w:t>according</w:t>
      </w:r>
      <w:proofErr w:type="spellEnd"/>
      <w:r w:rsidRPr="005E53B9">
        <w:rPr>
          <w:lang w:val="fr-FR" w:eastAsia="fr-FR"/>
        </w:rPr>
        <w:t xml:space="preserve"> to Annex C.1.2 and C.1.3 for </w:t>
      </w:r>
      <w:proofErr w:type="spellStart"/>
      <w:r w:rsidRPr="005E53B9">
        <w:rPr>
          <w:lang w:val="fr-FR" w:eastAsia="fr-FR"/>
        </w:rPr>
        <w:t>this</w:t>
      </w:r>
      <w:proofErr w:type="spellEnd"/>
      <w:r w:rsidRPr="005E53B9">
        <w:rPr>
          <w:lang w:val="fr-FR" w:eastAsia="fr-FR"/>
        </w:rPr>
        <w:t xml:space="preserve"> test. </w:t>
      </w:r>
      <w:proofErr w:type="spellStart"/>
      <w:r w:rsidRPr="005E53B9">
        <w:rPr>
          <w:lang w:val="fr-FR" w:eastAsia="fr-FR"/>
        </w:rPr>
        <w:t>Cell</w:t>
      </w:r>
      <w:proofErr w:type="spellEnd"/>
      <w:r w:rsidRPr="005E53B9">
        <w:rPr>
          <w:lang w:val="fr-FR" w:eastAsia="fr-FR"/>
        </w:rPr>
        <w:t xml:space="preserve"> 2 (inter-RAT E-UTRAN </w:t>
      </w:r>
      <w:proofErr w:type="spellStart"/>
      <w:r w:rsidRPr="005E53B9">
        <w:rPr>
          <w:lang w:val="fr-FR" w:eastAsia="fr-FR"/>
        </w:rPr>
        <w:t>neighbour</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configured</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36.521-3 [26] Annex C.0 and C.1.</w:t>
      </w:r>
    </w:p>
    <w:p w14:paraId="0E176DD4"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lastRenderedPageBreak/>
        <w:t>Table 6.6.25.2.4.1-</w:t>
      </w:r>
      <w:proofErr w:type="gramStart"/>
      <w:r w:rsidRPr="005E53B9">
        <w:rPr>
          <w:rFonts w:ascii="Arial" w:hAnsi="Arial"/>
          <w:b/>
          <w:lang w:val="fr-FR" w:eastAsia="fr-FR"/>
        </w:rPr>
        <w:t>3:</w:t>
      </w:r>
      <w:proofErr w:type="gramEnd"/>
      <w:r w:rsidRPr="005E53B9">
        <w:rPr>
          <w:rFonts w:ascii="Arial" w:hAnsi="Arial"/>
          <w:b/>
          <w:lang w:val="fr-FR" w:eastAsia="fr-FR"/>
        </w:rPr>
        <w:t xml:space="preserve"> General test </w:t>
      </w:r>
      <w:proofErr w:type="spellStart"/>
      <w:r w:rsidRPr="005E53B9">
        <w:rPr>
          <w:rFonts w:ascii="Arial" w:hAnsi="Arial"/>
          <w:b/>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E53B9" w:rsidRPr="005E53B9" w14:paraId="78475602"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3DD298B" w14:textId="77777777" w:rsidR="005E53B9" w:rsidRPr="005E53B9" w:rsidRDefault="005E53B9" w:rsidP="005E53B9">
            <w:pPr>
              <w:keepNext/>
              <w:keepLines/>
              <w:overflowPunct w:val="0"/>
              <w:autoSpaceDE w:val="0"/>
              <w:autoSpaceDN w:val="0"/>
              <w:adjustRightInd w:val="0"/>
              <w:spacing w:before="60" w:line="256" w:lineRule="auto"/>
              <w:jc w:val="center"/>
              <w:rPr>
                <w:rFonts w:ascii="Arial" w:hAnsi="Arial"/>
                <w:b/>
                <w:lang w:val="fr-FR" w:eastAsia="fr-FR"/>
              </w:rPr>
            </w:pPr>
            <w:proofErr w:type="spellStart"/>
            <w:r w:rsidRPr="005E53B9">
              <w:rPr>
                <w:rFonts w:ascii="Arial" w:hAnsi="Arial"/>
                <w:b/>
                <w:lang w:val="fr-FR" w:eastAsia="fr-FR"/>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68F96EE" w14:textId="77777777" w:rsidR="005E53B9" w:rsidRPr="005E53B9" w:rsidRDefault="005E53B9" w:rsidP="005E53B9">
            <w:pPr>
              <w:keepNext/>
              <w:keepLines/>
              <w:overflowPunct w:val="0"/>
              <w:autoSpaceDE w:val="0"/>
              <w:autoSpaceDN w:val="0"/>
              <w:adjustRightInd w:val="0"/>
              <w:spacing w:before="60" w:line="256" w:lineRule="auto"/>
              <w:jc w:val="center"/>
              <w:rPr>
                <w:rFonts w:ascii="Arial" w:hAnsi="Arial"/>
                <w:b/>
                <w:lang w:val="fr-FR" w:eastAsia="fr-FR"/>
              </w:rPr>
            </w:pPr>
            <w:r w:rsidRPr="005E53B9">
              <w:rPr>
                <w:rFonts w:ascii="Arial" w:hAnsi="Arial"/>
                <w:b/>
                <w:lang w:val="fr-FR" w:eastAsia="fr-FR"/>
              </w:rPr>
              <w:t>Unit</w:t>
            </w:r>
          </w:p>
        </w:tc>
        <w:tc>
          <w:tcPr>
            <w:tcW w:w="2160" w:type="dxa"/>
            <w:tcBorders>
              <w:top w:val="single" w:sz="4" w:space="0" w:color="auto"/>
              <w:left w:val="single" w:sz="4" w:space="0" w:color="auto"/>
              <w:bottom w:val="single" w:sz="4" w:space="0" w:color="auto"/>
              <w:right w:val="single" w:sz="4" w:space="0" w:color="auto"/>
            </w:tcBorders>
            <w:hideMark/>
          </w:tcPr>
          <w:p w14:paraId="0D9E15B6" w14:textId="77777777" w:rsidR="005E53B9" w:rsidRPr="005E53B9" w:rsidRDefault="005E53B9" w:rsidP="005E53B9">
            <w:pPr>
              <w:keepNext/>
              <w:keepLines/>
              <w:overflowPunct w:val="0"/>
              <w:autoSpaceDE w:val="0"/>
              <w:autoSpaceDN w:val="0"/>
              <w:adjustRightInd w:val="0"/>
              <w:spacing w:before="60" w:line="256" w:lineRule="auto"/>
              <w:jc w:val="center"/>
              <w:rPr>
                <w:rFonts w:ascii="Arial" w:hAnsi="Arial"/>
                <w:b/>
                <w:lang w:val="fr-FR" w:eastAsia="fr-FR"/>
              </w:rPr>
            </w:pPr>
            <w:r w:rsidRPr="005E53B9">
              <w:rPr>
                <w:rFonts w:ascii="Arial" w:hAnsi="Arial"/>
                <w:b/>
                <w:lang w:val="fr-FR" w:eastAsia="fr-FR"/>
              </w:rPr>
              <w:t>Value</w:t>
            </w:r>
          </w:p>
        </w:tc>
        <w:tc>
          <w:tcPr>
            <w:tcW w:w="3690" w:type="dxa"/>
            <w:tcBorders>
              <w:top w:val="single" w:sz="4" w:space="0" w:color="auto"/>
              <w:left w:val="single" w:sz="4" w:space="0" w:color="auto"/>
              <w:bottom w:val="single" w:sz="4" w:space="0" w:color="auto"/>
              <w:right w:val="single" w:sz="4" w:space="0" w:color="auto"/>
            </w:tcBorders>
            <w:hideMark/>
          </w:tcPr>
          <w:p w14:paraId="04B39427" w14:textId="77777777" w:rsidR="005E53B9" w:rsidRPr="005E53B9" w:rsidRDefault="005E53B9" w:rsidP="005E53B9">
            <w:pPr>
              <w:keepNext/>
              <w:keepLines/>
              <w:overflowPunct w:val="0"/>
              <w:autoSpaceDE w:val="0"/>
              <w:autoSpaceDN w:val="0"/>
              <w:adjustRightInd w:val="0"/>
              <w:spacing w:before="60" w:line="256" w:lineRule="auto"/>
              <w:jc w:val="center"/>
              <w:rPr>
                <w:rFonts w:ascii="Arial" w:hAnsi="Arial"/>
                <w:b/>
                <w:lang w:val="fr-FR" w:eastAsia="fr-FR"/>
              </w:rPr>
            </w:pPr>
            <w:r w:rsidRPr="005E53B9">
              <w:rPr>
                <w:rFonts w:ascii="Arial" w:hAnsi="Arial"/>
                <w:b/>
                <w:lang w:val="fr-FR" w:eastAsia="fr-FR"/>
              </w:rPr>
              <w:t>Comment</w:t>
            </w:r>
          </w:p>
        </w:tc>
      </w:tr>
      <w:tr w:rsidR="005E53B9" w:rsidRPr="005E53B9" w14:paraId="2A446403"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3BB939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RF Channel </w:t>
            </w:r>
            <w:proofErr w:type="spellStart"/>
            <w:r w:rsidRPr="005E53B9">
              <w:rPr>
                <w:rFonts w:ascii="Arial" w:hAnsi="Arial"/>
                <w:sz w:val="18"/>
                <w:lang w:val="fr-FR" w:eastAsia="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2E1B0F3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5F2332E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c>
          <w:tcPr>
            <w:tcW w:w="3690" w:type="dxa"/>
            <w:tcBorders>
              <w:top w:val="single" w:sz="4" w:space="0" w:color="auto"/>
              <w:left w:val="single" w:sz="4" w:space="0" w:color="auto"/>
              <w:bottom w:val="single" w:sz="4" w:space="0" w:color="auto"/>
              <w:right w:val="single" w:sz="4" w:space="0" w:color="auto"/>
            </w:tcBorders>
            <w:hideMark/>
          </w:tcPr>
          <w:p w14:paraId="6465A3A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1 NR carrier </w:t>
            </w:r>
            <w:proofErr w:type="spellStart"/>
            <w:r w:rsidRPr="005E53B9">
              <w:rPr>
                <w:rFonts w:ascii="Arial" w:hAnsi="Arial"/>
                <w:sz w:val="18"/>
                <w:lang w:val="fr-FR" w:eastAsia="fr-FR"/>
              </w:rPr>
              <w:t>frequency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in the test</w:t>
            </w:r>
          </w:p>
        </w:tc>
      </w:tr>
      <w:tr w:rsidR="005E53B9" w:rsidRPr="005E53B9" w14:paraId="3BDE07D5"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CBD83D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LTE RF Channel </w:t>
            </w:r>
            <w:proofErr w:type="spellStart"/>
            <w:r w:rsidRPr="005E53B9">
              <w:rPr>
                <w:rFonts w:ascii="Arial" w:hAnsi="Arial"/>
                <w:sz w:val="18"/>
                <w:lang w:val="fr-FR" w:eastAsia="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2D784E5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7B61202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w:t>
            </w:r>
          </w:p>
        </w:tc>
        <w:tc>
          <w:tcPr>
            <w:tcW w:w="3690" w:type="dxa"/>
            <w:tcBorders>
              <w:top w:val="single" w:sz="4" w:space="0" w:color="auto"/>
              <w:left w:val="single" w:sz="4" w:space="0" w:color="auto"/>
              <w:bottom w:val="single" w:sz="4" w:space="0" w:color="auto"/>
              <w:right w:val="single" w:sz="4" w:space="0" w:color="auto"/>
            </w:tcBorders>
            <w:hideMark/>
          </w:tcPr>
          <w:p w14:paraId="581BC19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1 LTE carrier </w:t>
            </w:r>
            <w:proofErr w:type="spellStart"/>
            <w:r w:rsidRPr="005E53B9">
              <w:rPr>
                <w:rFonts w:ascii="Arial" w:hAnsi="Arial"/>
                <w:sz w:val="18"/>
                <w:lang w:val="fr-FR" w:eastAsia="fr-FR"/>
              </w:rPr>
              <w:t>frequency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in the test</w:t>
            </w:r>
          </w:p>
        </w:tc>
      </w:tr>
      <w:tr w:rsidR="005E53B9" w:rsidRPr="005E53B9" w14:paraId="0FDB506E"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FDF51A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Channel </w:t>
            </w:r>
            <w:proofErr w:type="spellStart"/>
            <w:r w:rsidRPr="005E53B9">
              <w:rPr>
                <w:rFonts w:ascii="Arial" w:hAnsi="Arial"/>
                <w:sz w:val="18"/>
                <w:lang w:val="fr-FR" w:eastAsia="fr-FR"/>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54BE38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2160" w:type="dxa"/>
            <w:tcBorders>
              <w:top w:val="single" w:sz="4" w:space="0" w:color="auto"/>
              <w:left w:val="single" w:sz="4" w:space="0" w:color="auto"/>
              <w:bottom w:val="single" w:sz="4" w:space="0" w:color="auto"/>
              <w:right w:val="single" w:sz="4" w:space="0" w:color="auto"/>
            </w:tcBorders>
            <w:hideMark/>
          </w:tcPr>
          <w:p w14:paraId="0B65BCC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tables 6.6.25.2.5-1 and 6.6.25.2.5-2</w:t>
            </w:r>
          </w:p>
        </w:tc>
        <w:tc>
          <w:tcPr>
            <w:tcW w:w="3690" w:type="dxa"/>
            <w:tcBorders>
              <w:top w:val="single" w:sz="4" w:space="0" w:color="auto"/>
              <w:left w:val="single" w:sz="4" w:space="0" w:color="auto"/>
              <w:bottom w:val="single" w:sz="4" w:space="0" w:color="auto"/>
              <w:right w:val="single" w:sz="4" w:space="0" w:color="auto"/>
            </w:tcBorders>
          </w:tcPr>
          <w:p w14:paraId="5907808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0381ED35"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BA9501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Active </w:t>
            </w:r>
            <w:proofErr w:type="spellStart"/>
            <w:r w:rsidRPr="005E53B9">
              <w:rPr>
                <w:rFonts w:ascii="Arial" w:hAnsi="Arial"/>
                <w:sz w:val="18"/>
                <w:lang w:val="fr-FR" w:eastAsia="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5971A0A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772CDF8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0F8885C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on 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r w:rsidRPr="005E53B9">
              <w:rPr>
                <w:rFonts w:ascii="Arial" w:hAnsi="Arial"/>
                <w:sz w:val="18"/>
                <w:lang w:val="fr-FR" w:eastAsia="fr-FR"/>
              </w:rPr>
              <w:t xml:space="preserve"> 1</w:t>
            </w:r>
          </w:p>
        </w:tc>
      </w:tr>
      <w:tr w:rsidR="005E53B9" w:rsidRPr="005E53B9" w14:paraId="24A4B139"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A75B4A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Neighbour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00A0B04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2F9686E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3CC31FB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on 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r w:rsidRPr="005E53B9">
              <w:rPr>
                <w:rFonts w:ascii="Arial" w:hAnsi="Arial"/>
                <w:sz w:val="18"/>
                <w:lang w:val="fr-FR" w:eastAsia="fr-FR"/>
              </w:rPr>
              <w:t xml:space="preserve"> 2</w:t>
            </w:r>
          </w:p>
        </w:tc>
      </w:tr>
      <w:tr w:rsidR="005E53B9" w:rsidRPr="005E53B9" w14:paraId="5BA90DEA"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D2F8B8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Gap Pattern Id</w:t>
            </w:r>
          </w:p>
        </w:tc>
        <w:tc>
          <w:tcPr>
            <w:tcW w:w="990" w:type="dxa"/>
            <w:tcBorders>
              <w:top w:val="single" w:sz="4" w:space="0" w:color="auto"/>
              <w:left w:val="single" w:sz="4" w:space="0" w:color="auto"/>
              <w:bottom w:val="single" w:sz="4" w:space="0" w:color="auto"/>
              <w:right w:val="single" w:sz="4" w:space="0" w:color="auto"/>
            </w:tcBorders>
          </w:tcPr>
          <w:p w14:paraId="0409BB1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045B993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hideMark/>
          </w:tcPr>
          <w:p w14:paraId="49123C8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38.133 [6] clause table 9.1.2-1 Per-UE gap pattern</w:t>
            </w:r>
          </w:p>
        </w:tc>
      </w:tr>
      <w:tr w:rsidR="005E53B9" w:rsidRPr="005E53B9" w14:paraId="4E1604C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F87A2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160909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40987A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SS-RSRP</w:t>
            </w:r>
          </w:p>
        </w:tc>
        <w:tc>
          <w:tcPr>
            <w:tcW w:w="3690" w:type="dxa"/>
            <w:tcBorders>
              <w:top w:val="single" w:sz="4" w:space="0" w:color="auto"/>
              <w:left w:val="single" w:sz="4" w:space="0" w:color="auto"/>
              <w:bottom w:val="single" w:sz="4" w:space="0" w:color="auto"/>
              <w:right w:val="single" w:sz="4" w:space="0" w:color="auto"/>
            </w:tcBorders>
            <w:hideMark/>
          </w:tcPr>
          <w:p w14:paraId="348E31B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r w:rsidRPr="005E53B9">
              <w:rPr>
                <w:rFonts w:ascii="Arial" w:hAnsi="Arial"/>
                <w:sz w:val="18"/>
                <w:lang w:val="fr-FR" w:eastAsia="fr-FR"/>
              </w:rPr>
              <w:t xml:space="preserve">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r>
      <w:tr w:rsidR="005E53B9" w:rsidRPr="005E53B9" w14:paraId="74395C11"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DC25B8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Inter-RAT E-UTRAN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643F037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6074E4D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RSRP</w:t>
            </w:r>
          </w:p>
        </w:tc>
        <w:tc>
          <w:tcPr>
            <w:tcW w:w="3690" w:type="dxa"/>
            <w:tcBorders>
              <w:top w:val="single" w:sz="4" w:space="0" w:color="auto"/>
              <w:left w:val="single" w:sz="4" w:space="0" w:color="auto"/>
              <w:bottom w:val="single" w:sz="4" w:space="0" w:color="auto"/>
              <w:right w:val="single" w:sz="4" w:space="0" w:color="auto"/>
            </w:tcBorders>
            <w:hideMark/>
          </w:tcPr>
          <w:p w14:paraId="7F7CDD0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r w:rsidRPr="005E53B9">
              <w:rPr>
                <w:rFonts w:ascii="Arial" w:hAnsi="Arial"/>
                <w:sz w:val="18"/>
                <w:lang w:val="fr-FR" w:eastAsia="fr-FR"/>
              </w:rPr>
              <w:t xml:space="preserve">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r>
      <w:tr w:rsidR="005E53B9" w:rsidRPr="005E53B9" w14:paraId="3D20AA39"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78DED4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2-Threshold1</w:t>
            </w:r>
          </w:p>
        </w:tc>
        <w:tc>
          <w:tcPr>
            <w:tcW w:w="990" w:type="dxa"/>
            <w:tcBorders>
              <w:top w:val="single" w:sz="4" w:space="0" w:color="auto"/>
              <w:left w:val="single" w:sz="4" w:space="0" w:color="auto"/>
              <w:bottom w:val="single" w:sz="4" w:space="0" w:color="auto"/>
              <w:right w:val="single" w:sz="4" w:space="0" w:color="auto"/>
            </w:tcBorders>
            <w:hideMark/>
          </w:tcPr>
          <w:p w14:paraId="7AD5061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958D61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Note 1</w:t>
            </w:r>
          </w:p>
        </w:tc>
        <w:tc>
          <w:tcPr>
            <w:tcW w:w="3690" w:type="dxa"/>
            <w:tcBorders>
              <w:top w:val="single" w:sz="4" w:space="0" w:color="auto"/>
              <w:left w:val="single" w:sz="4" w:space="0" w:color="auto"/>
              <w:bottom w:val="single" w:sz="4" w:space="0" w:color="auto"/>
              <w:right w:val="single" w:sz="4" w:space="0" w:color="auto"/>
            </w:tcBorders>
            <w:hideMark/>
          </w:tcPr>
          <w:p w14:paraId="4019E98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SS-RSRP </w:t>
            </w:r>
            <w:proofErr w:type="spellStart"/>
            <w:r w:rsidRPr="005E53B9">
              <w:rPr>
                <w:rFonts w:ascii="Arial" w:hAnsi="Arial"/>
                <w:sz w:val="18"/>
                <w:lang w:val="fr-FR" w:eastAsia="fr-FR"/>
              </w:rPr>
              <w:t>threshold</w:t>
            </w:r>
            <w:proofErr w:type="spellEnd"/>
            <w:r w:rsidRPr="005E53B9">
              <w:rPr>
                <w:rFonts w:ascii="Arial" w:hAnsi="Arial"/>
                <w:sz w:val="18"/>
                <w:lang w:val="fr-FR" w:eastAsia="fr-FR"/>
              </w:rPr>
              <w:t xml:space="preserve"> for SS-RSRP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on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 for </w:t>
            </w:r>
            <w:proofErr w:type="spellStart"/>
            <w:r w:rsidRPr="005E53B9">
              <w:rPr>
                <w:rFonts w:ascii="Arial" w:hAnsi="Arial"/>
                <w:sz w:val="18"/>
                <w:lang w:val="fr-FR" w:eastAsia="fr-FR"/>
              </w:rPr>
              <w:t>event</w:t>
            </w:r>
            <w:proofErr w:type="spellEnd"/>
            <w:r w:rsidRPr="005E53B9">
              <w:rPr>
                <w:rFonts w:ascii="Arial" w:hAnsi="Arial"/>
                <w:sz w:val="18"/>
                <w:lang w:val="fr-FR" w:eastAsia="fr-FR"/>
              </w:rPr>
              <w:t xml:space="preserve"> B2</w:t>
            </w:r>
          </w:p>
        </w:tc>
      </w:tr>
      <w:tr w:rsidR="005E53B9" w:rsidRPr="005E53B9" w14:paraId="1B4963CA"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92F1FC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2-Threshold2EUTRA</w:t>
            </w:r>
          </w:p>
        </w:tc>
        <w:tc>
          <w:tcPr>
            <w:tcW w:w="990" w:type="dxa"/>
            <w:tcBorders>
              <w:top w:val="single" w:sz="4" w:space="0" w:color="auto"/>
              <w:left w:val="single" w:sz="4" w:space="0" w:color="auto"/>
              <w:bottom w:val="single" w:sz="4" w:space="0" w:color="auto"/>
              <w:right w:val="single" w:sz="4" w:space="0" w:color="auto"/>
            </w:tcBorders>
            <w:hideMark/>
          </w:tcPr>
          <w:p w14:paraId="0FE3E62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501F2A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-95</w:t>
            </w:r>
          </w:p>
        </w:tc>
        <w:tc>
          <w:tcPr>
            <w:tcW w:w="3690" w:type="dxa"/>
            <w:tcBorders>
              <w:top w:val="single" w:sz="4" w:space="0" w:color="auto"/>
              <w:left w:val="single" w:sz="4" w:space="0" w:color="auto"/>
              <w:bottom w:val="single" w:sz="4" w:space="0" w:color="auto"/>
              <w:right w:val="single" w:sz="4" w:space="0" w:color="auto"/>
            </w:tcBorders>
            <w:hideMark/>
          </w:tcPr>
          <w:p w14:paraId="26C62A1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E-UTRAN RSRP </w:t>
            </w:r>
            <w:proofErr w:type="spellStart"/>
            <w:r w:rsidRPr="005E53B9">
              <w:rPr>
                <w:rFonts w:ascii="Arial" w:hAnsi="Arial"/>
                <w:sz w:val="18"/>
                <w:lang w:val="fr-FR" w:eastAsia="fr-FR"/>
              </w:rPr>
              <w:t>threshold</w:t>
            </w:r>
            <w:proofErr w:type="spellEnd"/>
            <w:r w:rsidRPr="005E53B9">
              <w:rPr>
                <w:rFonts w:ascii="Arial" w:hAnsi="Arial"/>
                <w:sz w:val="18"/>
                <w:lang w:val="fr-FR" w:eastAsia="fr-FR"/>
              </w:rPr>
              <w:t xml:space="preserve"> for RSRP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on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 for </w:t>
            </w:r>
            <w:proofErr w:type="spellStart"/>
            <w:r w:rsidRPr="005E53B9">
              <w:rPr>
                <w:rFonts w:ascii="Arial" w:hAnsi="Arial"/>
                <w:sz w:val="18"/>
                <w:lang w:val="fr-FR" w:eastAsia="fr-FR"/>
              </w:rPr>
              <w:t>event</w:t>
            </w:r>
            <w:proofErr w:type="spellEnd"/>
            <w:r w:rsidRPr="005E53B9">
              <w:rPr>
                <w:rFonts w:ascii="Arial" w:hAnsi="Arial"/>
                <w:sz w:val="18"/>
                <w:lang w:val="fr-FR" w:eastAsia="fr-FR"/>
              </w:rPr>
              <w:t xml:space="preserve"> B2</w:t>
            </w:r>
          </w:p>
        </w:tc>
      </w:tr>
      <w:tr w:rsidR="005E53B9" w:rsidRPr="005E53B9" w14:paraId="6AC5643F"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985EF0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22FFE0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1630BFD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tcPr>
          <w:p w14:paraId="673B58A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634359CF"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1A3B3B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031F31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4748302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tcPr>
          <w:p w14:paraId="376CC80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1FAD50B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9D9582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Filter</w:t>
            </w:r>
            <w:proofErr w:type="spellEnd"/>
            <w:r w:rsidRPr="005E53B9">
              <w:rPr>
                <w:rFonts w:ascii="Arial" w:hAnsi="Arial"/>
                <w:sz w:val="18"/>
                <w:lang w:val="fr-FR" w:eastAsia="fr-FR"/>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1217B6F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32D32A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hideMark/>
          </w:tcPr>
          <w:p w14:paraId="6A00118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L3 </w:t>
            </w:r>
            <w:proofErr w:type="spellStart"/>
            <w:r w:rsidRPr="005E53B9">
              <w:rPr>
                <w:rFonts w:ascii="Arial" w:hAnsi="Arial"/>
                <w:sz w:val="18"/>
                <w:lang w:val="fr-FR" w:eastAsia="fr-FR"/>
              </w:rPr>
              <w:t>filtering</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not </w:t>
            </w:r>
            <w:proofErr w:type="spellStart"/>
            <w:r w:rsidRPr="005E53B9">
              <w:rPr>
                <w:rFonts w:ascii="Arial" w:hAnsi="Arial"/>
                <w:sz w:val="18"/>
                <w:lang w:val="fr-FR" w:eastAsia="fr-FR"/>
              </w:rPr>
              <w:t>used</w:t>
            </w:r>
            <w:proofErr w:type="spellEnd"/>
          </w:p>
        </w:tc>
      </w:tr>
      <w:tr w:rsidR="005E53B9" w:rsidRPr="005E53B9" w14:paraId="15DD6A73"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6FE732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DRX</w:t>
            </w:r>
          </w:p>
        </w:tc>
        <w:tc>
          <w:tcPr>
            <w:tcW w:w="990" w:type="dxa"/>
            <w:tcBorders>
              <w:top w:val="single" w:sz="4" w:space="0" w:color="auto"/>
              <w:left w:val="single" w:sz="4" w:space="0" w:color="auto"/>
              <w:bottom w:val="single" w:sz="4" w:space="0" w:color="auto"/>
              <w:right w:val="single" w:sz="4" w:space="0" w:color="auto"/>
            </w:tcBorders>
          </w:tcPr>
          <w:p w14:paraId="7A9507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42541D2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OFF</w:t>
            </w:r>
          </w:p>
        </w:tc>
        <w:tc>
          <w:tcPr>
            <w:tcW w:w="3690" w:type="dxa"/>
            <w:tcBorders>
              <w:top w:val="single" w:sz="4" w:space="0" w:color="auto"/>
              <w:left w:val="single" w:sz="4" w:space="0" w:color="auto"/>
              <w:bottom w:val="single" w:sz="4" w:space="0" w:color="auto"/>
              <w:right w:val="single" w:sz="4" w:space="0" w:color="auto"/>
            </w:tcBorders>
            <w:hideMark/>
          </w:tcPr>
          <w:p w14:paraId="2FEF996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OFF</w:t>
            </w:r>
          </w:p>
        </w:tc>
      </w:tr>
      <w:tr w:rsidR="005E53B9" w:rsidRPr="005E53B9" w14:paraId="444D2E0F"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A4989A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T1</w:t>
            </w:r>
          </w:p>
        </w:tc>
        <w:tc>
          <w:tcPr>
            <w:tcW w:w="990" w:type="dxa"/>
            <w:tcBorders>
              <w:top w:val="single" w:sz="4" w:space="0" w:color="auto"/>
              <w:left w:val="single" w:sz="4" w:space="0" w:color="auto"/>
              <w:bottom w:val="single" w:sz="4" w:space="0" w:color="auto"/>
              <w:right w:val="single" w:sz="4" w:space="0" w:color="auto"/>
            </w:tcBorders>
            <w:hideMark/>
          </w:tcPr>
          <w:p w14:paraId="2233B22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4454E4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5</w:t>
            </w:r>
          </w:p>
        </w:tc>
        <w:tc>
          <w:tcPr>
            <w:tcW w:w="3690" w:type="dxa"/>
            <w:tcBorders>
              <w:top w:val="single" w:sz="4" w:space="0" w:color="auto"/>
              <w:left w:val="single" w:sz="4" w:space="0" w:color="auto"/>
              <w:bottom w:val="single" w:sz="4" w:space="0" w:color="auto"/>
              <w:right w:val="single" w:sz="4" w:space="0" w:color="auto"/>
            </w:tcBorders>
          </w:tcPr>
          <w:p w14:paraId="61D85BF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20AA9C66"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FECBDA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183599F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B5FBB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5</w:t>
            </w:r>
          </w:p>
        </w:tc>
        <w:tc>
          <w:tcPr>
            <w:tcW w:w="3690" w:type="dxa"/>
            <w:tcBorders>
              <w:top w:val="single" w:sz="4" w:space="0" w:color="auto"/>
              <w:left w:val="single" w:sz="4" w:space="0" w:color="auto"/>
              <w:bottom w:val="single" w:sz="4" w:space="0" w:color="auto"/>
              <w:right w:val="single" w:sz="4" w:space="0" w:color="auto"/>
            </w:tcBorders>
          </w:tcPr>
          <w:p w14:paraId="02AF786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1FC5192E" w14:textId="77777777" w:rsidTr="005E53B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4C3EC980"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t xml:space="preserve">Values are </w:t>
            </w:r>
            <w:proofErr w:type="spellStart"/>
            <w:r w:rsidRPr="005E53B9">
              <w:rPr>
                <w:rFonts w:ascii="Arial" w:hAnsi="Arial"/>
                <w:sz w:val="18"/>
                <w:lang w:val="fr-FR" w:eastAsia="fr-FR"/>
              </w:rPr>
              <w:t>defined</w:t>
            </w:r>
            <w:proofErr w:type="spellEnd"/>
            <w:r w:rsidRPr="005E53B9">
              <w:rPr>
                <w:rFonts w:ascii="Arial" w:hAnsi="Arial"/>
                <w:sz w:val="18"/>
                <w:lang w:val="fr-FR" w:eastAsia="fr-FR"/>
              </w:rPr>
              <w:t xml:space="preserve"> in table 6.6.25.2.5-1</w:t>
            </w:r>
          </w:p>
        </w:tc>
      </w:tr>
    </w:tbl>
    <w:p w14:paraId="6763BFD7" w14:textId="77777777" w:rsidR="005E53B9" w:rsidRPr="005E53B9" w:rsidRDefault="005E53B9" w:rsidP="005E53B9">
      <w:pPr>
        <w:overflowPunct w:val="0"/>
        <w:autoSpaceDE w:val="0"/>
        <w:autoSpaceDN w:val="0"/>
        <w:adjustRightInd w:val="0"/>
      </w:pPr>
    </w:p>
    <w:p w14:paraId="78C39BE7"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6.6.25.2.4.2</w:t>
      </w:r>
      <w:r w:rsidRPr="005E53B9">
        <w:rPr>
          <w:rFonts w:ascii="Arial" w:hAnsi="Arial"/>
          <w:lang w:val="fr-FR" w:eastAsia="fr-FR"/>
        </w:rPr>
        <w:tab/>
        <w:t xml:space="preserve">Test </w:t>
      </w:r>
      <w:proofErr w:type="spellStart"/>
      <w:r w:rsidRPr="005E53B9">
        <w:rPr>
          <w:rFonts w:ascii="Arial" w:hAnsi="Arial"/>
          <w:lang w:val="fr-FR" w:eastAsia="fr-FR"/>
        </w:rPr>
        <w:t>procedure</w:t>
      </w:r>
      <w:proofErr w:type="spellEnd"/>
    </w:p>
    <w:p w14:paraId="0340F657" w14:textId="77777777" w:rsidR="005E53B9" w:rsidRPr="005E53B9" w:rsidRDefault="005E53B9" w:rsidP="005E53B9">
      <w:pPr>
        <w:overflowPunct w:val="0"/>
        <w:autoSpaceDE w:val="0"/>
        <w:autoSpaceDN w:val="0"/>
        <w:adjustRightInd w:val="0"/>
      </w:pPr>
      <w:r w:rsidRPr="005E53B9">
        <w:t xml:space="preserve">In the measurement control information from the </w:t>
      </w:r>
      <w:proofErr w:type="spellStart"/>
      <w:r w:rsidRPr="005E53B9">
        <w:t>PCell</w:t>
      </w:r>
      <w:proofErr w:type="spellEnd"/>
      <w:r w:rsidRPr="005E53B9">
        <w:t xml:space="preserve">, it is </w:t>
      </w:r>
      <w:proofErr w:type="spellStart"/>
      <w:r w:rsidRPr="005E53B9">
        <w:t>indictated</w:t>
      </w:r>
      <w:proofErr w:type="spellEnd"/>
      <w:r w:rsidRPr="005E53B9">
        <w:t xml:space="preserve"> to the UE that event-triggered reporting with Event B2 (</w:t>
      </w:r>
      <w:proofErr w:type="spellStart"/>
      <w:r w:rsidRPr="005E53B9">
        <w:t>PCell</w:t>
      </w:r>
      <w:proofErr w:type="spellEnd"/>
      <w:r w:rsidRPr="005E53B9">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E37202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w:t>
      </w:r>
      <w:r w:rsidRPr="005E53B9">
        <w:rPr>
          <w:lang w:val="fr-FR" w:eastAsia="fr-FR"/>
        </w:rPr>
        <w:tab/>
      </w:r>
      <w:proofErr w:type="spellStart"/>
      <w:r w:rsidRPr="005E53B9">
        <w:rPr>
          <w:lang w:val="fr-FR" w:eastAsia="fr-FR"/>
        </w:rPr>
        <w:t>Ensure</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and Test Mode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53DA3D82"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2.</w:t>
      </w:r>
      <w:r w:rsidRPr="005E53B9">
        <w:rPr>
          <w:lang w:val="fr-FR" w:eastAsia="fr-FR"/>
        </w:rPr>
        <w:tab/>
        <w:t xml:space="preserve">Set the </w:t>
      </w:r>
      <w:proofErr w:type="spellStart"/>
      <w:r w:rsidRPr="005E53B9">
        <w:rPr>
          <w:lang w:val="fr-FR" w:eastAsia="fr-FR"/>
        </w:rPr>
        <w:t>parameters</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T1 in table 6.6.25.2.5-1.</w:t>
      </w:r>
    </w:p>
    <w:p w14:paraId="76768901"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3.</w:t>
      </w:r>
      <w:r w:rsidRPr="005E53B9">
        <w:rPr>
          <w:lang w:val="fr-FR" w:eastAsia="fr-FR"/>
        </w:rPr>
        <w:tab/>
        <w:t xml:space="preserve">SS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w:t>
      </w:r>
      <w:proofErr w:type="spellEnd"/>
      <w:r w:rsidRPr="005E53B9">
        <w:rPr>
          <w:lang w:val="fr-FR" w:eastAsia="fr-FR"/>
        </w:rPr>
        <w:t xml:space="preserve"> message to configure Event B2 </w:t>
      </w:r>
      <w:proofErr w:type="spellStart"/>
      <w:r w:rsidRPr="005E53B9">
        <w:rPr>
          <w:lang w:val="fr-FR" w:eastAsia="fr-FR"/>
        </w:rPr>
        <w:t>triggered</w:t>
      </w:r>
      <w:proofErr w:type="spellEnd"/>
      <w:r w:rsidRPr="005E53B9">
        <w:rPr>
          <w:lang w:val="fr-FR" w:eastAsia="fr-FR"/>
        </w:rPr>
        <w:t xml:space="preserve"> </w:t>
      </w:r>
      <w:proofErr w:type="spellStart"/>
      <w:r w:rsidRPr="005E53B9">
        <w:rPr>
          <w:lang w:val="fr-FR" w:eastAsia="fr-FR"/>
        </w:rPr>
        <w:t>measurement</w:t>
      </w:r>
      <w:proofErr w:type="spellEnd"/>
      <w:r w:rsidRPr="005E53B9">
        <w:rPr>
          <w:lang w:val="fr-FR" w:eastAsia="fr-FR"/>
        </w:rPr>
        <w:t xml:space="preserve"> report.</w:t>
      </w:r>
    </w:p>
    <w:p w14:paraId="3C72D0F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4.</w:t>
      </w:r>
      <w:r w:rsidRPr="005E53B9">
        <w:rPr>
          <w:lang w:val="fr-FR" w:eastAsia="fr-FR"/>
        </w:rPr>
        <w:tab/>
        <w:t xml:space="preserve">The 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RRCReconfigurationComplete</w:t>
      </w:r>
      <w:proofErr w:type="spellEnd"/>
      <w:r w:rsidRPr="005E53B9">
        <w:rPr>
          <w:lang w:val="fr-FR" w:eastAsia="fr-FR"/>
        </w:rPr>
        <w:t xml:space="preserve"> message.</w:t>
      </w:r>
    </w:p>
    <w:p w14:paraId="1BC77943"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5.</w:t>
      </w:r>
      <w:r w:rsidRPr="005E53B9">
        <w:rPr>
          <w:lang w:val="fr-FR" w:eastAsia="fr-FR"/>
        </w:rPr>
        <w:tab/>
        <w:t xml:space="preserve">T1 starts. SS </w:t>
      </w:r>
      <w:proofErr w:type="spellStart"/>
      <w:r w:rsidRPr="005E53B9">
        <w:rPr>
          <w:lang w:val="fr-FR" w:eastAsia="fr-FR"/>
        </w:rPr>
        <w:t>continuously</w:t>
      </w:r>
      <w:proofErr w:type="spellEnd"/>
      <w:r w:rsidRPr="005E53B9">
        <w:rPr>
          <w:lang w:val="fr-FR" w:eastAsia="fr-FR"/>
        </w:rPr>
        <w:t xml:space="preserve"> </w:t>
      </w:r>
      <w:proofErr w:type="spellStart"/>
      <w:r w:rsidRPr="005E53B9">
        <w:rPr>
          <w:lang w:val="fr-FR" w:eastAsia="fr-FR"/>
        </w:rPr>
        <w:t>schedules</w:t>
      </w:r>
      <w:proofErr w:type="spellEnd"/>
      <w:r w:rsidRPr="005E53B9">
        <w:rPr>
          <w:lang w:val="fr-FR" w:eastAsia="fr-FR"/>
        </w:rPr>
        <w:t xml:space="preserve"> the UE to </w:t>
      </w:r>
      <w:proofErr w:type="spellStart"/>
      <w:r w:rsidRPr="005E53B9">
        <w:rPr>
          <w:lang w:val="fr-FR" w:eastAsia="fr-FR"/>
        </w:rPr>
        <w:t>receive</w:t>
      </w:r>
      <w:proofErr w:type="spellEnd"/>
      <w:r w:rsidRPr="005E53B9">
        <w:rPr>
          <w:lang w:val="fr-FR" w:eastAsia="fr-FR"/>
        </w:rPr>
        <w:t xml:space="preserve"> PDSCH on </w:t>
      </w:r>
      <w:proofErr w:type="spellStart"/>
      <w:r w:rsidRPr="005E53B9">
        <w:rPr>
          <w:lang w:val="fr-FR" w:eastAsia="fr-FR"/>
        </w:rPr>
        <w:t>PCell</w:t>
      </w:r>
      <w:proofErr w:type="spellEnd"/>
      <w:r w:rsidRPr="005E53B9">
        <w:rPr>
          <w:lang w:val="fr-FR" w:eastAsia="fr-FR"/>
        </w:rPr>
        <w:t xml:space="preserve">, and monitors </w:t>
      </w:r>
      <w:proofErr w:type="spellStart"/>
      <w:r w:rsidRPr="005E53B9">
        <w:rPr>
          <w:lang w:val="fr-FR" w:eastAsia="fr-FR"/>
        </w:rPr>
        <w:t>corresponding</w:t>
      </w:r>
      <w:proofErr w:type="spellEnd"/>
      <w:r w:rsidRPr="005E53B9">
        <w:rPr>
          <w:lang w:val="fr-FR" w:eastAsia="fr-FR"/>
        </w:rPr>
        <w:t xml:space="preserve"> ACK/NACK feedbacks sent by the UE.</w:t>
      </w:r>
    </w:p>
    <w:p w14:paraId="4E83B789"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6.</w:t>
      </w:r>
      <w:r w:rsidRPr="005E53B9">
        <w:rPr>
          <w:lang w:val="fr-FR" w:eastAsia="fr-FR"/>
        </w:rPr>
        <w:tab/>
      </w:r>
      <w:proofErr w:type="spellStart"/>
      <w:r w:rsidRPr="005E53B9">
        <w:rPr>
          <w:lang w:val="fr-FR" w:eastAsia="fr-FR"/>
        </w:rPr>
        <w:t>When</w:t>
      </w:r>
      <w:proofErr w:type="spellEnd"/>
      <w:r w:rsidRPr="005E53B9">
        <w:rPr>
          <w:lang w:val="fr-FR" w:eastAsia="fr-FR"/>
        </w:rPr>
        <w:t xml:space="preserve"> T1 expires, the SS </w:t>
      </w:r>
      <w:proofErr w:type="spellStart"/>
      <w:r w:rsidRPr="005E53B9">
        <w:rPr>
          <w:lang w:val="fr-FR" w:eastAsia="fr-FR"/>
        </w:rPr>
        <w:t>shall</w:t>
      </w:r>
      <w:proofErr w:type="spellEnd"/>
      <w:r w:rsidRPr="005E53B9">
        <w:rPr>
          <w:lang w:val="fr-FR" w:eastAsia="fr-FR"/>
        </w:rPr>
        <w:t xml:space="preserve"> switch the power setting </w:t>
      </w:r>
      <w:proofErr w:type="spellStart"/>
      <w:r w:rsidRPr="005E53B9">
        <w:rPr>
          <w:lang w:val="fr-FR" w:eastAsia="fr-FR"/>
        </w:rPr>
        <w:t>from</w:t>
      </w:r>
      <w:proofErr w:type="spellEnd"/>
      <w:r w:rsidRPr="005E53B9">
        <w:rPr>
          <w:lang w:val="fr-FR" w:eastAsia="fr-FR"/>
        </w:rPr>
        <w:t xml:space="preserve"> T1 to T2 as </w:t>
      </w:r>
      <w:proofErr w:type="spellStart"/>
      <w:r w:rsidRPr="005E53B9">
        <w:rPr>
          <w:lang w:val="fr-FR" w:eastAsia="fr-FR"/>
        </w:rPr>
        <w:t>specified</w:t>
      </w:r>
      <w:proofErr w:type="spellEnd"/>
      <w:r w:rsidRPr="005E53B9">
        <w:rPr>
          <w:lang w:val="fr-FR" w:eastAsia="fr-FR"/>
        </w:rPr>
        <w:t xml:space="preserve"> in table 6.6.25.2.5-1. T2 starts.</w:t>
      </w:r>
    </w:p>
    <w:p w14:paraId="2E24E574" w14:textId="77777777" w:rsidR="005E53B9" w:rsidRPr="005E53B9" w:rsidRDefault="005E53B9" w:rsidP="005E53B9">
      <w:pPr>
        <w:overflowPunct w:val="0"/>
        <w:autoSpaceDE w:val="0"/>
        <w:autoSpaceDN w:val="0"/>
        <w:adjustRightInd w:val="0"/>
        <w:ind w:left="568" w:hanging="284"/>
        <w:rPr>
          <w:lang w:val="fr-FR" w:eastAsia="fr-FR"/>
        </w:rPr>
      </w:pPr>
      <w:bookmarkStart w:id="64" w:name="OLE_LINK202"/>
      <w:r w:rsidRPr="005E53B9">
        <w:rPr>
          <w:lang w:val="fr-FR" w:eastAsia="fr-FR"/>
        </w:rPr>
        <w:t>7.</w:t>
      </w:r>
      <w:r w:rsidRPr="005E53B9">
        <w:rPr>
          <w:lang w:val="fr-FR" w:eastAsia="fr-FR"/>
        </w:rPr>
        <w:tab/>
        <w:t xml:space="preserve">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MeasurementReport</w:t>
      </w:r>
      <w:proofErr w:type="spellEnd"/>
      <w:r w:rsidRPr="005E53B9">
        <w:rPr>
          <w:lang w:val="fr-FR" w:eastAsia="fr-FR"/>
        </w:rPr>
        <w:t xml:space="preserve"> message </w:t>
      </w:r>
      <w:proofErr w:type="spellStart"/>
      <w:r w:rsidRPr="005E53B9">
        <w:rPr>
          <w:lang w:val="fr-FR" w:eastAsia="fr-FR"/>
        </w:rPr>
        <w:t>triggered</w:t>
      </w:r>
      <w:proofErr w:type="spellEnd"/>
      <w:r w:rsidRPr="005E53B9">
        <w:rPr>
          <w:lang w:val="fr-FR" w:eastAsia="fr-FR"/>
        </w:rPr>
        <w:t xml:space="preserve"> by Event B2. If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from</w:t>
      </w:r>
      <w:proofErr w:type="spellEnd"/>
      <w:r w:rsidRPr="005E53B9">
        <w:rPr>
          <w:lang w:val="fr-FR" w:eastAsia="fr-FR"/>
        </w:rPr>
        <w:t xml:space="preserve"> the </w:t>
      </w:r>
      <w:proofErr w:type="spellStart"/>
      <w:r w:rsidRPr="005E53B9">
        <w:rPr>
          <w:lang w:val="fr-FR" w:eastAsia="fr-FR"/>
        </w:rPr>
        <w:t>beginning</w:t>
      </w:r>
      <w:proofErr w:type="spellEnd"/>
      <w:r w:rsidRPr="005E53B9">
        <w:rPr>
          <w:lang w:val="fr-FR" w:eastAsia="fr-FR"/>
        </w:rPr>
        <w:t xml:space="preserve"> of time </w:t>
      </w:r>
      <w:proofErr w:type="spellStart"/>
      <w:r w:rsidRPr="005E53B9">
        <w:rPr>
          <w:lang w:val="fr-FR" w:eastAsia="fr-FR"/>
        </w:rPr>
        <w:t>period</w:t>
      </w:r>
      <w:proofErr w:type="spellEnd"/>
      <w:r w:rsidRPr="005E53B9">
        <w:rPr>
          <w:lang w:val="fr-FR" w:eastAsia="fr-FR"/>
        </w:rPr>
        <w:t xml:space="preserve"> T2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less</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3842ms, and ACK/</w:t>
      </w:r>
      <w:proofErr w:type="spellStart"/>
      <w:r w:rsidRPr="005E53B9">
        <w:rPr>
          <w:lang w:val="fr-FR" w:eastAsia="fr-FR"/>
        </w:rPr>
        <w:t>NACKs</w:t>
      </w:r>
      <w:proofErr w:type="spellEnd"/>
      <w:r w:rsidRPr="005E53B9">
        <w:rPr>
          <w:lang w:val="fr-FR" w:eastAsia="fr-FR"/>
        </w:rPr>
        <w:t xml:space="preserve"> are </w:t>
      </w:r>
      <w:proofErr w:type="spellStart"/>
      <w:r w:rsidRPr="005E53B9">
        <w:rPr>
          <w:lang w:val="fr-FR" w:eastAsia="fr-FR"/>
        </w:rPr>
        <w:t>observed</w:t>
      </w:r>
      <w:proofErr w:type="spellEnd"/>
      <w:r w:rsidRPr="005E53B9">
        <w:rPr>
          <w:lang w:val="fr-FR" w:eastAsia="fr-FR"/>
        </w:rPr>
        <w:t xml:space="preserve"> by the SS for the </w:t>
      </w:r>
      <w:proofErr w:type="spellStart"/>
      <w:r w:rsidRPr="005E53B9">
        <w:rPr>
          <w:lang w:val="fr-FR" w:eastAsia="fr-FR"/>
        </w:rPr>
        <w:t>corresponding</w:t>
      </w:r>
      <w:proofErr w:type="spellEnd"/>
      <w:r w:rsidRPr="005E53B9">
        <w:rPr>
          <w:lang w:val="fr-FR" w:eastAsia="fr-FR"/>
        </w:rPr>
        <w:t xml:space="preserve"> </w:t>
      </w:r>
      <w:proofErr w:type="spellStart"/>
      <w:r w:rsidRPr="005E53B9">
        <w:rPr>
          <w:lang w:val="fr-FR" w:eastAsia="fr-FR"/>
        </w:rPr>
        <w:t>PDSCHs</w:t>
      </w:r>
      <w:proofErr w:type="spellEnd"/>
      <w:r w:rsidRPr="005E53B9">
        <w:rPr>
          <w:lang w:val="fr-FR" w:eastAsia="fr-FR"/>
        </w:rPr>
        <w:t xml:space="preserve"> </w:t>
      </w:r>
      <w:proofErr w:type="spellStart"/>
      <w:r w:rsidRPr="005E53B9">
        <w:rPr>
          <w:lang w:val="fr-FR" w:eastAsia="fr-FR"/>
        </w:rPr>
        <w:t>scheduled</w:t>
      </w:r>
      <w:proofErr w:type="spellEnd"/>
      <w:r w:rsidRPr="005E53B9">
        <w:rPr>
          <w:lang w:val="fr-FR" w:eastAsia="fr-FR"/>
        </w:rPr>
        <w:t xml:space="preserve"> in </w:t>
      </w:r>
      <w:proofErr w:type="spellStart"/>
      <w:r w:rsidRPr="005E53B9">
        <w:rPr>
          <w:lang w:val="fr-FR" w:eastAsia="fr-FR"/>
        </w:rPr>
        <w:t>PCell</w:t>
      </w:r>
      <w:proofErr w:type="spellEnd"/>
      <w:r w:rsidRPr="005E53B9">
        <w:rPr>
          <w:lang w:val="fr-FR" w:eastAsia="fr-FR"/>
        </w:rPr>
        <w:t xml:space="preserve"> in all slots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successful</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 If the UE fails to report the </w:t>
      </w:r>
      <w:proofErr w:type="spellStart"/>
      <w:r w:rsidRPr="005E53B9">
        <w:rPr>
          <w:lang w:val="fr-FR" w:eastAsia="fr-FR"/>
        </w:rPr>
        <w:t>events</w:t>
      </w:r>
      <w:proofErr w:type="spellEnd"/>
      <w:r w:rsidRPr="005E53B9">
        <w:rPr>
          <w:lang w:val="fr-FR" w:eastAsia="fr-FR"/>
        </w:rPr>
        <w:t xml:space="preserve"> </w:t>
      </w:r>
      <w:proofErr w:type="spellStart"/>
      <w:r w:rsidRPr="005E53B9">
        <w:rPr>
          <w:lang w:val="fr-FR" w:eastAsia="fr-FR"/>
        </w:rPr>
        <w:t>within</w:t>
      </w:r>
      <w:proofErr w:type="spellEnd"/>
      <w:r w:rsidRPr="005E53B9">
        <w:rPr>
          <w:lang w:val="fr-FR" w:eastAsia="fr-FR"/>
        </w:rPr>
        <w:t xml:space="preserve">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requirements</w:t>
      </w:r>
      <w:proofErr w:type="spellEnd"/>
      <w:r w:rsidRPr="005E53B9">
        <w:rPr>
          <w:lang w:val="fr-FR" w:eastAsia="fr-FR"/>
        </w:rPr>
        <w:t xml:space="preserve">, or DTX in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observed</w:t>
      </w:r>
      <w:proofErr w:type="spellEnd"/>
      <w:r w:rsidRPr="005E53B9">
        <w:rPr>
          <w:lang w:val="fr-FR" w:eastAsia="fr-FR"/>
        </w:rPr>
        <w:t xml:space="preserve"> by the SS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9.4.8.3.4.5,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failure</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w:t>
      </w:r>
    </w:p>
    <w:p w14:paraId="58834F15"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8.</w:t>
      </w:r>
      <w:r w:rsidRPr="005E53B9">
        <w:rPr>
          <w:lang w:val="fr-FR" w:eastAsia="fr-FR"/>
        </w:rPr>
        <w:tab/>
      </w:r>
      <w:proofErr w:type="spellStart"/>
      <w:r w:rsidRPr="005E53B9">
        <w:rPr>
          <w:lang w:val="fr-FR" w:eastAsia="fr-FR"/>
        </w:rPr>
        <w:t>After</w:t>
      </w:r>
      <w:proofErr w:type="spellEnd"/>
      <w:r w:rsidRPr="005E53B9">
        <w:rPr>
          <w:lang w:val="fr-FR" w:eastAsia="fr-FR"/>
        </w:rPr>
        <w:t xml:space="preserve"> the SS </w:t>
      </w:r>
      <w:proofErr w:type="spellStart"/>
      <w:r w:rsidRPr="005E53B9">
        <w:rPr>
          <w:lang w:val="fr-FR" w:eastAsia="fr-FR"/>
        </w:rPr>
        <w:t>receive</w:t>
      </w:r>
      <w:proofErr w:type="spellEnd"/>
      <w:r w:rsidRPr="005E53B9">
        <w:rPr>
          <w:lang w:val="fr-FR" w:eastAsia="fr-FR"/>
        </w:rPr>
        <w:t xml:space="preserve"> the </w:t>
      </w:r>
      <w:proofErr w:type="spellStart"/>
      <w:r w:rsidRPr="005E53B9">
        <w:rPr>
          <w:i/>
          <w:iCs/>
          <w:lang w:val="fr-FR" w:eastAsia="fr-FR"/>
        </w:rPr>
        <w:t>MeasurementReport</w:t>
      </w:r>
      <w:proofErr w:type="spellEnd"/>
      <w:r w:rsidRPr="005E53B9">
        <w:rPr>
          <w:lang w:val="fr-FR" w:eastAsia="fr-FR"/>
        </w:rPr>
        <w:t xml:space="preserve"> message in </w:t>
      </w:r>
      <w:proofErr w:type="spellStart"/>
      <w:r w:rsidRPr="005E53B9">
        <w:rPr>
          <w:lang w:val="fr-FR" w:eastAsia="fr-FR"/>
        </w:rPr>
        <w:t>step</w:t>
      </w:r>
      <w:proofErr w:type="spellEnd"/>
      <w:r w:rsidRPr="005E53B9">
        <w:rPr>
          <w:lang w:val="fr-FR" w:eastAsia="fr-FR"/>
        </w:rPr>
        <w:t xml:space="preserve"> 7 or </w:t>
      </w:r>
      <w:proofErr w:type="spellStart"/>
      <w:r w:rsidRPr="005E53B9">
        <w:rPr>
          <w:lang w:val="fr-FR" w:eastAsia="fr-FR"/>
        </w:rPr>
        <w:t>when</w:t>
      </w:r>
      <w:proofErr w:type="spellEnd"/>
      <w:r w:rsidRPr="005E53B9">
        <w:rPr>
          <w:lang w:val="fr-FR" w:eastAsia="fr-FR"/>
        </w:rPr>
        <w:t xml:space="preserve"> T2 expires, the SS </w:t>
      </w:r>
      <w:proofErr w:type="spellStart"/>
      <w:proofErr w:type="gramStart"/>
      <w:r w:rsidRPr="005E53B9">
        <w:rPr>
          <w:lang w:val="fr-FR" w:eastAsia="fr-FR"/>
        </w:rPr>
        <w:t>shall</w:t>
      </w:r>
      <w:proofErr w:type="spellEnd"/>
      <w:r w:rsidRPr="005E53B9">
        <w:rPr>
          <w:lang w:val="fr-FR" w:eastAsia="fr-FR"/>
        </w:rPr>
        <w:t>:</w:t>
      </w:r>
      <w:proofErr w:type="gramEnd"/>
    </w:p>
    <w:p w14:paraId="407DBE75"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transmit </w:t>
      </w:r>
      <w:proofErr w:type="spellStart"/>
      <w:r w:rsidRPr="005E53B9">
        <w:rPr>
          <w:i/>
          <w:iCs/>
          <w:lang w:val="fr-FR" w:eastAsia="fr-FR"/>
        </w:rPr>
        <w:t>RRCRelease</w:t>
      </w:r>
      <w:proofErr w:type="spellEnd"/>
      <w:r w:rsidRPr="005E53B9">
        <w:rPr>
          <w:lang w:val="fr-FR" w:eastAsia="fr-FR"/>
        </w:rPr>
        <w:t xml:space="preserve"> message to release the RRC </w:t>
      </w:r>
      <w:proofErr w:type="spellStart"/>
      <w:r w:rsidRPr="005E53B9">
        <w:rPr>
          <w:lang w:val="fr-FR" w:eastAsia="fr-FR"/>
        </w:rPr>
        <w:t>connection</w:t>
      </w:r>
      <w:proofErr w:type="spellEnd"/>
      <w:r w:rsidRPr="005E53B9">
        <w:rPr>
          <w:lang w:val="fr-FR" w:eastAsia="fr-FR"/>
        </w:rPr>
        <w:t xml:space="preserve"> </w:t>
      </w:r>
      <w:proofErr w:type="spellStart"/>
      <w:r w:rsidRPr="005E53B9">
        <w:rPr>
          <w:lang w:val="fr-FR" w:eastAsia="fr-FR"/>
        </w:rPr>
        <w:t>which</w:t>
      </w:r>
      <w:proofErr w:type="spellEnd"/>
      <w:r w:rsidRPr="005E53B9">
        <w:rPr>
          <w:lang w:val="fr-FR" w:eastAsia="fr-FR"/>
        </w:rPr>
        <w:t xml:space="preserve"> </w:t>
      </w:r>
      <w:proofErr w:type="spellStart"/>
      <w:r w:rsidRPr="005E53B9">
        <w:rPr>
          <w:lang w:val="fr-FR" w:eastAsia="fr-FR"/>
        </w:rPr>
        <w:t>includes</w:t>
      </w:r>
      <w:proofErr w:type="spellEnd"/>
      <w:r w:rsidRPr="005E53B9">
        <w:rPr>
          <w:lang w:val="fr-FR" w:eastAsia="fr-FR"/>
        </w:rPr>
        <w:t xml:space="preserve"> the release of the </w:t>
      </w:r>
      <w:proofErr w:type="spellStart"/>
      <w:r w:rsidRPr="005E53B9">
        <w:rPr>
          <w:lang w:val="fr-FR" w:eastAsia="fr-FR"/>
        </w:rPr>
        <w:t>established</w:t>
      </w:r>
      <w:proofErr w:type="spellEnd"/>
      <w:r w:rsidRPr="005E53B9">
        <w:rPr>
          <w:lang w:val="fr-FR" w:eastAsia="fr-FR"/>
        </w:rPr>
        <w:t xml:space="preserve"> radio </w:t>
      </w:r>
      <w:proofErr w:type="spellStart"/>
      <w:r w:rsidRPr="005E53B9">
        <w:rPr>
          <w:lang w:val="fr-FR" w:eastAsia="fr-FR"/>
        </w:rPr>
        <w:t>bearers</w:t>
      </w:r>
      <w:proofErr w:type="spellEnd"/>
      <w:r w:rsidRPr="005E53B9">
        <w:rPr>
          <w:lang w:val="fr-FR" w:eastAsia="fr-FR"/>
        </w:rPr>
        <w:t xml:space="preserve"> as </w:t>
      </w:r>
      <w:proofErr w:type="spellStart"/>
      <w:r w:rsidRPr="005E53B9">
        <w:rPr>
          <w:lang w:val="fr-FR" w:eastAsia="fr-FR"/>
        </w:rPr>
        <w:t>well</w:t>
      </w:r>
      <w:proofErr w:type="spellEnd"/>
      <w:r w:rsidRPr="005E53B9">
        <w:rPr>
          <w:lang w:val="fr-FR" w:eastAsia="fr-FR"/>
        </w:rPr>
        <w:t xml:space="preserve"> as all radio </w:t>
      </w:r>
      <w:proofErr w:type="spellStart"/>
      <w:r w:rsidRPr="005E53B9">
        <w:rPr>
          <w:lang w:val="fr-FR" w:eastAsia="fr-FR"/>
        </w:rPr>
        <w:t>resources</w:t>
      </w:r>
      <w:proofErr w:type="spellEnd"/>
    </w:p>
    <w:p w14:paraId="33006293"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lastRenderedPageBreak/>
        <w:t>OR</w:t>
      </w:r>
    </w:p>
    <w:p w14:paraId="30D2739A"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switch the UE off.</w:t>
      </w:r>
    </w:p>
    <w:p w14:paraId="14A99864"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9.</w:t>
      </w:r>
      <w:r w:rsidRPr="005E53B9">
        <w:rPr>
          <w:lang w:val="fr-FR" w:eastAsia="fr-FR"/>
        </w:rPr>
        <w:tab/>
        <w:t xml:space="preserve">Set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w:t>
      </w:r>
      <w:proofErr w:type="spellStart"/>
      <w:r w:rsidRPr="005E53B9">
        <w:rPr>
          <w:lang w:val="fr-FR" w:eastAsia="fr-FR"/>
        </w:rPr>
        <w:t>current</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+ 1) mod 1008) for </w:t>
      </w:r>
      <w:proofErr w:type="spellStart"/>
      <w:r w:rsidRPr="005E53B9">
        <w:rPr>
          <w:lang w:val="fr-FR" w:eastAsia="fr-FR"/>
        </w:rPr>
        <w:t>next</w:t>
      </w:r>
      <w:proofErr w:type="spellEnd"/>
      <w:r w:rsidRPr="005E53B9">
        <w:rPr>
          <w:lang w:val="fr-FR" w:eastAsia="fr-FR"/>
        </w:rPr>
        <w:t xml:space="preserve"> </w:t>
      </w:r>
      <w:proofErr w:type="spellStart"/>
      <w:r w:rsidRPr="005E53B9">
        <w:rPr>
          <w:lang w:val="fr-FR" w:eastAsia="fr-FR"/>
        </w:rPr>
        <w:t>iteration</w:t>
      </w:r>
      <w:proofErr w:type="spellEnd"/>
      <w:r w:rsidRPr="005E53B9">
        <w:rPr>
          <w:lang w:val="fr-FR" w:eastAsia="fr-FR"/>
        </w:rPr>
        <w:t xml:space="preserve"> of the test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loop</w:t>
      </w:r>
      <w:proofErr w:type="spellEnd"/>
      <w:r w:rsidRPr="005E53B9">
        <w:rPr>
          <w:lang w:val="fr-FR" w:eastAsia="fr-FR"/>
        </w:rPr>
        <w:t>.</w:t>
      </w:r>
    </w:p>
    <w:p w14:paraId="4947E5B5"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10.</w:t>
      </w:r>
      <w:r w:rsidRPr="005E53B9">
        <w:rPr>
          <w:lang w:val="fr-FR" w:eastAsia="fr-FR"/>
        </w:rPr>
        <w:tab/>
      </w:r>
      <w:proofErr w:type="spellStart"/>
      <w:r w:rsidRPr="005E53B9">
        <w:rPr>
          <w:lang w:val="fr-FR" w:eastAsia="fr-FR"/>
        </w:rPr>
        <w:t>Depending</w:t>
      </w:r>
      <w:proofErr w:type="spellEnd"/>
      <w:r w:rsidRPr="005E53B9">
        <w:rPr>
          <w:lang w:val="fr-FR" w:eastAsia="fr-FR"/>
        </w:rPr>
        <w:t xml:space="preserve"> on the </w:t>
      </w:r>
      <w:proofErr w:type="spellStart"/>
      <w:r w:rsidRPr="005E53B9">
        <w:rPr>
          <w:lang w:val="fr-FR" w:eastAsia="fr-FR"/>
        </w:rPr>
        <w:t>choice</w:t>
      </w:r>
      <w:proofErr w:type="spellEnd"/>
      <w:r w:rsidRPr="005E53B9">
        <w:rPr>
          <w:lang w:val="fr-FR" w:eastAsia="fr-FR"/>
        </w:rPr>
        <w:t xml:space="preserve"> in </w:t>
      </w:r>
      <w:proofErr w:type="spellStart"/>
      <w:r w:rsidRPr="005E53B9">
        <w:rPr>
          <w:lang w:val="fr-FR" w:eastAsia="fr-FR"/>
        </w:rPr>
        <w:t>Step</w:t>
      </w:r>
      <w:proofErr w:type="spellEnd"/>
      <w:r w:rsidRPr="005E53B9">
        <w:rPr>
          <w:lang w:val="fr-FR" w:eastAsia="fr-FR"/>
        </w:rPr>
        <w:t xml:space="preserve"> 8, the </w:t>
      </w:r>
      <w:proofErr w:type="gramStart"/>
      <w:r w:rsidRPr="005E53B9">
        <w:rPr>
          <w:lang w:val="fr-FR" w:eastAsia="fr-FR"/>
        </w:rPr>
        <w:t>SS:</w:t>
      </w:r>
      <w:proofErr w:type="gramEnd"/>
    </w:p>
    <w:p w14:paraId="66441F20"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RRC Connection Release has been sent, </w:t>
      </w:r>
      <w:proofErr w:type="spellStart"/>
      <w:r w:rsidRPr="005E53B9">
        <w:rPr>
          <w:lang w:val="fr-FR" w:eastAsia="fr-FR"/>
        </w:rPr>
        <w:t>transmits</w:t>
      </w:r>
      <w:proofErr w:type="spellEnd"/>
      <w:r w:rsidRPr="005E53B9">
        <w:rPr>
          <w:lang w:val="fr-FR" w:eastAsia="fr-FR"/>
        </w:rPr>
        <w:t xml:space="preserve"> in </w:t>
      </w:r>
      <w:proofErr w:type="spellStart"/>
      <w:r w:rsidRPr="005E53B9">
        <w:rPr>
          <w:lang w:val="fr-FR" w:eastAsia="fr-FR"/>
        </w:rPr>
        <w:t>Cell</w:t>
      </w:r>
      <w:proofErr w:type="spellEnd"/>
      <w:r w:rsidRPr="005E53B9">
        <w:rPr>
          <w:lang w:val="fr-FR" w:eastAsia="fr-FR"/>
        </w:rPr>
        <w:t xml:space="preserve"> 1 a </w:t>
      </w:r>
      <w:r w:rsidRPr="005E53B9">
        <w:rPr>
          <w:i/>
          <w:iCs/>
          <w:lang w:val="fr-FR" w:eastAsia="fr-FR"/>
        </w:rPr>
        <w:t>Paging</w:t>
      </w:r>
      <w:r w:rsidRPr="005E53B9">
        <w:rPr>
          <w:lang w:val="fr-FR" w:eastAsia="fr-FR"/>
        </w:rPr>
        <w:t xml:space="preserve"> message (</w:t>
      </w:r>
      <w:proofErr w:type="spellStart"/>
      <w:r w:rsidRPr="005E53B9">
        <w:rPr>
          <w:lang w:val="fr-FR" w:eastAsia="fr-FR"/>
        </w:rPr>
        <w:t>including</w:t>
      </w:r>
      <w:proofErr w:type="spellEnd"/>
      <w:r w:rsidRPr="005E53B9">
        <w:rPr>
          <w:lang w:val="fr-FR" w:eastAsia="fr-FR"/>
        </w:rPr>
        <w:t xml:space="preserve"> </w:t>
      </w:r>
      <w:proofErr w:type="spellStart"/>
      <w:r w:rsidRPr="005E53B9">
        <w:rPr>
          <w:lang w:val="fr-FR" w:eastAsia="fr-FR"/>
        </w:rPr>
        <w:t>PagingRecord</w:t>
      </w:r>
      <w:proofErr w:type="spellEnd"/>
      <w:r w:rsidRPr="005E53B9">
        <w:rPr>
          <w:lang w:val="fr-FR" w:eastAsia="fr-FR"/>
        </w:rPr>
        <w:t xml:space="preserve"> </w:t>
      </w:r>
      <w:proofErr w:type="spellStart"/>
      <w:r w:rsidRPr="005E53B9">
        <w:rPr>
          <w:lang w:val="fr-FR" w:eastAsia="fr-FR"/>
        </w:rPr>
        <w:t>with</w:t>
      </w:r>
      <w:proofErr w:type="spellEnd"/>
      <w:r w:rsidRPr="005E53B9">
        <w:rPr>
          <w:lang w:val="fr-FR" w:eastAsia="fr-FR"/>
        </w:rPr>
        <w:t xml:space="preserve"> UE-Identity) for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 (if the paging fails, switches off and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5E6B0EAD"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OR</w:t>
      </w:r>
    </w:p>
    <w:p w14:paraId="4C1EECF2"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w:t>
      </w:r>
      <w:proofErr w:type="spellStart"/>
      <w:r w:rsidRPr="005E53B9">
        <w:rPr>
          <w:lang w:val="fr-FR" w:eastAsia="fr-FR"/>
        </w:rPr>
        <w:t>device</w:t>
      </w:r>
      <w:proofErr w:type="spellEnd"/>
      <w:r w:rsidRPr="005E53B9">
        <w:rPr>
          <w:lang w:val="fr-FR" w:eastAsia="fr-FR"/>
        </w:rPr>
        <w:t xml:space="preserve"> has been </w:t>
      </w:r>
      <w:proofErr w:type="spellStart"/>
      <w:r w:rsidRPr="005E53B9">
        <w:rPr>
          <w:lang w:val="fr-FR" w:eastAsia="fr-FR"/>
        </w:rPr>
        <w:t>switched</w:t>
      </w:r>
      <w:proofErr w:type="spellEnd"/>
      <w:r w:rsidRPr="005E53B9">
        <w:rPr>
          <w:lang w:val="fr-FR" w:eastAsia="fr-FR"/>
        </w:rPr>
        <w:t xml:space="preserve"> off, switches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5974E18B"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11.</w:t>
      </w:r>
      <w:r w:rsidRPr="005E53B9">
        <w:rPr>
          <w:lang w:val="fr-FR" w:eastAsia="fr-FR"/>
        </w:rPr>
        <w:tab/>
      </w:r>
      <w:proofErr w:type="spellStart"/>
      <w:r w:rsidRPr="005E53B9">
        <w:rPr>
          <w:lang w:val="fr-FR" w:eastAsia="fr-FR"/>
        </w:rPr>
        <w:t>Repeat</w:t>
      </w:r>
      <w:proofErr w:type="spellEnd"/>
      <w:r w:rsidRPr="005E53B9">
        <w:rPr>
          <w:lang w:val="fr-FR" w:eastAsia="fr-FR"/>
        </w:rPr>
        <w:t xml:space="preserve"> </w:t>
      </w:r>
      <w:proofErr w:type="spellStart"/>
      <w:r w:rsidRPr="005E53B9">
        <w:rPr>
          <w:lang w:val="fr-FR" w:eastAsia="fr-FR"/>
        </w:rPr>
        <w:t>step</w:t>
      </w:r>
      <w:proofErr w:type="spellEnd"/>
      <w:r w:rsidRPr="005E53B9">
        <w:rPr>
          <w:lang w:val="fr-FR" w:eastAsia="fr-FR"/>
        </w:rPr>
        <w:t xml:space="preserve"> 2-10 </w:t>
      </w:r>
      <w:proofErr w:type="spellStart"/>
      <w:r w:rsidRPr="005E53B9">
        <w:rPr>
          <w:lang w:val="fr-FR" w:eastAsia="fr-FR"/>
        </w:rPr>
        <w:t>until</w:t>
      </w:r>
      <w:proofErr w:type="spellEnd"/>
      <w:r w:rsidRPr="005E53B9">
        <w:rPr>
          <w:lang w:val="fr-FR" w:eastAsia="fr-FR"/>
        </w:rPr>
        <w:t xml:space="preserve"> the confidence </w:t>
      </w:r>
      <w:proofErr w:type="spellStart"/>
      <w:r w:rsidRPr="005E53B9">
        <w:rPr>
          <w:lang w:val="fr-FR" w:eastAsia="fr-FR"/>
        </w:rPr>
        <w:t>level</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Tables G.2.3-1 in Annex G clause G.2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achieved</w:t>
      </w:r>
      <w:proofErr w:type="spellEnd"/>
      <w:r w:rsidRPr="005E53B9">
        <w:rPr>
          <w:lang w:val="fr-FR" w:eastAsia="fr-FR"/>
        </w:rPr>
        <w:t>.</w:t>
      </w:r>
    </w:p>
    <w:bookmarkEnd w:id="64"/>
    <w:p w14:paraId="73FD8555"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6.6.25.2.4.3</w:t>
      </w:r>
      <w:r w:rsidRPr="005E53B9">
        <w:rPr>
          <w:rFonts w:ascii="Arial" w:hAnsi="Arial"/>
          <w:lang w:val="fr-FR" w:eastAsia="fr-FR"/>
        </w:rPr>
        <w:tab/>
        <w:t>Message contents</w:t>
      </w:r>
    </w:p>
    <w:p w14:paraId="5FF10709" w14:textId="77777777" w:rsidR="005E53B9" w:rsidRPr="005E53B9" w:rsidRDefault="005E53B9" w:rsidP="005E53B9">
      <w:pPr>
        <w:overflowPunct w:val="0"/>
        <w:autoSpaceDE w:val="0"/>
        <w:autoSpaceDN w:val="0"/>
        <w:adjustRightInd w:val="0"/>
      </w:pPr>
      <w:r w:rsidRPr="005E53B9">
        <w:t xml:space="preserve">Message contents are according to TS 38.508-1 [14] clause 4.6 with the following exceptions: </w:t>
      </w:r>
    </w:p>
    <w:p w14:paraId="3CA7D988"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6.6.25.2.4.3-</w:t>
      </w:r>
      <w:proofErr w:type="gramStart"/>
      <w:r w:rsidRPr="005E53B9">
        <w:rPr>
          <w:rFonts w:ascii="Arial" w:hAnsi="Arial"/>
          <w:b/>
          <w:lang w:val="fr-FR" w:eastAsia="fr-FR"/>
        </w:rPr>
        <w:t>1:</w:t>
      </w:r>
      <w:proofErr w:type="gramEnd"/>
      <w:r w:rsidRPr="005E53B9">
        <w:rPr>
          <w:rFonts w:ascii="Arial"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E53B9" w:rsidRPr="005E53B9" w14:paraId="5872E0D7" w14:textId="77777777" w:rsidTr="005E53B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511A8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Default Message Contents</w:t>
            </w:r>
          </w:p>
        </w:tc>
      </w:tr>
      <w:tr w:rsidR="005E53B9" w:rsidRPr="005E53B9" w14:paraId="097F2CB0" w14:textId="77777777" w:rsidTr="005E53B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A287C5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37B09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34ADBE55" w14:textId="77777777" w:rsidTr="005E53B9">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6EE2118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Default RRC messages and information </w:t>
            </w:r>
            <w:proofErr w:type="spellStart"/>
            <w:r w:rsidRPr="005E53B9">
              <w:rPr>
                <w:rFonts w:ascii="Arial" w:hAnsi="Arial"/>
                <w:sz w:val="18"/>
                <w:lang w:val="fr-FR" w:eastAsia="fr-FR"/>
              </w:rPr>
              <w:t>elements</w:t>
            </w:r>
            <w:proofErr w:type="spellEnd"/>
            <w:r w:rsidRPr="005E53B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1C6A38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H.3.1-1</w:t>
            </w:r>
          </w:p>
          <w:p w14:paraId="6C7D7E3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H.3.1-2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conditions INTER-RAT, GAP NEEDED</w:t>
            </w:r>
          </w:p>
          <w:p w14:paraId="255EDE2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H.3.1-4A</w:t>
            </w:r>
          </w:p>
          <w:p w14:paraId="437DCC4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H.3.1-5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p w14:paraId="4C134DA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H.3.1.6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w:t>
            </w:r>
            <w:proofErr w:type="spellStart"/>
            <w:r w:rsidRPr="005E53B9">
              <w:rPr>
                <w:rFonts w:ascii="Arial" w:hAnsi="Arial"/>
                <w:sz w:val="18"/>
                <w:lang w:val="fr-FR" w:eastAsia="fr-FR"/>
              </w:rPr>
              <w:t>gapUE</w:t>
            </w:r>
            <w:proofErr w:type="spellEnd"/>
          </w:p>
          <w:p w14:paraId="1B9816C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H.3.1-7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tc>
      </w:tr>
      <w:tr w:rsidR="005E53B9" w:rsidRPr="005E53B9" w14:paraId="73695C39" w14:textId="77777777" w:rsidTr="005E53B9">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086BA30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245985A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H.3.1-3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INTRA-FREQ MO</w:t>
            </w:r>
          </w:p>
          <w:p w14:paraId="1969302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7.3.1-3 in TS 38.508-1 [14]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SMTC.1</w:t>
            </w:r>
          </w:p>
        </w:tc>
      </w:tr>
      <w:tr w:rsidR="005E53B9" w:rsidRPr="005E53B9" w14:paraId="5C14C30F" w14:textId="77777777" w:rsidTr="005E53B9">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2C03F3E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2EB11F9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H.3.1-3A</w:t>
            </w:r>
          </w:p>
        </w:tc>
      </w:tr>
    </w:tbl>
    <w:p w14:paraId="238BF7EF" w14:textId="77777777" w:rsidR="005E53B9" w:rsidRPr="005E53B9" w:rsidRDefault="005E53B9" w:rsidP="005E53B9">
      <w:pPr>
        <w:overflowPunct w:val="0"/>
        <w:autoSpaceDE w:val="0"/>
        <w:autoSpaceDN w:val="0"/>
        <w:adjustRightInd w:val="0"/>
      </w:pPr>
    </w:p>
    <w:p w14:paraId="4BB34B5D"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6.6.25.2.5</w:t>
      </w:r>
      <w:r w:rsidRPr="005E53B9">
        <w:rPr>
          <w:rFonts w:ascii="Arial" w:hAnsi="Arial"/>
          <w:lang w:val="fr-FR" w:eastAsia="fr-FR"/>
        </w:rPr>
        <w:tab/>
        <w:t xml:space="preserve">Test </w:t>
      </w:r>
      <w:proofErr w:type="spellStart"/>
      <w:r w:rsidRPr="005E53B9">
        <w:rPr>
          <w:rFonts w:ascii="Arial" w:hAnsi="Arial"/>
          <w:lang w:val="fr-FR" w:eastAsia="fr-FR"/>
        </w:rPr>
        <w:t>requirement</w:t>
      </w:r>
      <w:proofErr w:type="spellEnd"/>
    </w:p>
    <w:p w14:paraId="385F09D3" w14:textId="77777777" w:rsidR="005E53B9" w:rsidRPr="005E53B9" w:rsidRDefault="005E53B9" w:rsidP="005E53B9">
      <w:pPr>
        <w:overflowPunct w:val="0"/>
        <w:autoSpaceDE w:val="0"/>
        <w:autoSpaceDN w:val="0"/>
        <w:adjustRightInd w:val="0"/>
      </w:pPr>
      <w:r w:rsidRPr="005E53B9">
        <w:t>Table 6.6.25.2.5-1 and table 6.6.25.2.5-2 define the primary level settings including test tolerances for all tests.</w:t>
      </w:r>
    </w:p>
    <w:p w14:paraId="3108B1BB"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6.6.25.2.5-</w:t>
      </w:r>
      <w:proofErr w:type="gramStart"/>
      <w:r w:rsidRPr="005E53B9">
        <w:rPr>
          <w:rFonts w:ascii="Arial" w:hAnsi="Arial"/>
          <w:b/>
          <w:lang w:val="fr-FR" w:eastAsia="fr-FR"/>
        </w:rPr>
        <w:t>1:</w:t>
      </w:r>
      <w:proofErr w:type="gramEnd"/>
      <w:r w:rsidRPr="005E53B9">
        <w:rPr>
          <w:rFonts w:ascii="Arial" w:hAnsi="Arial"/>
          <w:b/>
          <w:lang w:val="fr-FR" w:eastAsia="fr-FR"/>
        </w:rPr>
        <w:t xml:space="preserve"> FR1 </w:t>
      </w:r>
      <w:proofErr w:type="spellStart"/>
      <w:r w:rsidRPr="005E53B9">
        <w:rPr>
          <w:rFonts w:ascii="Arial" w:hAnsi="Arial"/>
          <w:b/>
          <w:lang w:val="fr-FR" w:eastAsia="fr-FR"/>
        </w:rPr>
        <w:t>PCell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5E53B9" w:rsidRPr="005E53B9" w14:paraId="108BC237" w14:textId="77777777" w:rsidTr="005E53B9">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59710C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7F6A69F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0702F3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5AD09FB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1</w:t>
            </w:r>
          </w:p>
        </w:tc>
      </w:tr>
      <w:tr w:rsidR="005E53B9" w:rsidRPr="005E53B9" w14:paraId="6B06A8B6" w14:textId="77777777" w:rsidTr="005E53B9">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A67B31"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E04"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29C6" w14:textId="77777777" w:rsidR="005E53B9" w:rsidRPr="005E53B9" w:rsidRDefault="005E53B9" w:rsidP="005E53B9">
            <w:pPr>
              <w:spacing w:after="0" w:line="256" w:lineRule="auto"/>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6B69878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4A81A79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3E37AD4C"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98347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3C499E28"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F4535A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29232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3B5630D3"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90013A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12FFB03D"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cs="Arial"/>
                <w:sz w:val="18"/>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618C64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F7BCC3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43401C0D"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9BD62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BB22" w14:textId="77777777" w:rsidR="005E53B9" w:rsidRPr="005E53B9" w:rsidRDefault="005E53B9" w:rsidP="005E53B9">
            <w:pPr>
              <w:spacing w:after="0" w:line="256" w:lineRule="auto"/>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181C6A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F544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5F4DF7CF" w14:textId="77777777" w:rsidTr="005E53B9">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0D8101C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92E0E1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66DEE67C"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03D1F5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E8A6A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TDDConf.1.1</w:t>
            </w:r>
          </w:p>
        </w:tc>
      </w:tr>
      <w:tr w:rsidR="005E53B9" w:rsidRPr="005E53B9" w14:paraId="489D4230" w14:textId="77777777" w:rsidTr="005E53B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8A14E" w14:textId="77777777" w:rsidR="005E53B9" w:rsidRPr="005E53B9" w:rsidRDefault="005E53B9" w:rsidP="005E53B9">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2AC116C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4C93001F"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E78717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A5B1A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TDDConf.2.1</w:t>
            </w:r>
          </w:p>
        </w:tc>
      </w:tr>
      <w:tr w:rsidR="005E53B9" w:rsidRPr="005E53B9" w14:paraId="02E6B08A"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401023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w:t>
            </w:r>
            <w:r w:rsidRPr="005E53B9">
              <w:rPr>
                <w:rFonts w:ascii="Arial" w:hAnsi="Arial"/>
                <w:sz w:val="18"/>
                <w:vertAlign w:val="subscript"/>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45BE6BC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3539271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C9DF5A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(FDD)</w:t>
            </w:r>
          </w:p>
        </w:tc>
      </w:tr>
      <w:tr w:rsidR="005E53B9" w:rsidRPr="005E53B9" w14:paraId="598BFC06"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0F44B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3597"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830BE2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FC491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(TDD)</w:t>
            </w:r>
          </w:p>
        </w:tc>
      </w:tr>
      <w:tr w:rsidR="005E53B9" w:rsidRPr="005E53B9" w14:paraId="77E0CB77"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04CC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DEC32"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67B10B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3CC1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40: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106 (TDD)</w:t>
            </w:r>
          </w:p>
        </w:tc>
      </w:tr>
      <w:tr w:rsidR="005E53B9" w:rsidRPr="005E53B9" w14:paraId="100367E0"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5EA9EB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PDSCH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14D70648"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818B60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70CC58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FDD</w:t>
            </w:r>
          </w:p>
        </w:tc>
      </w:tr>
      <w:tr w:rsidR="005E53B9" w:rsidRPr="005E53B9" w14:paraId="51FCF7C9"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B4B1F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8C3F"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E0262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923804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TDD</w:t>
            </w:r>
          </w:p>
        </w:tc>
      </w:tr>
      <w:tr w:rsidR="005E53B9" w:rsidRPr="005E53B9" w14:paraId="740FC32B"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BACB9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0799"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98A500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CCF0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SR.2.1 TDD</w:t>
            </w:r>
          </w:p>
        </w:tc>
      </w:tr>
      <w:tr w:rsidR="005E53B9" w:rsidRPr="005E53B9" w14:paraId="61C2A6B9"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BBF313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lastRenderedPageBreak/>
              <w:t xml:space="preserve">RMSI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10D02111"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9135F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CD0CFD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FDD</w:t>
            </w:r>
          </w:p>
        </w:tc>
      </w:tr>
      <w:tr w:rsidR="005E53B9" w:rsidRPr="005E53B9" w14:paraId="689E91F3"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8300D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2432"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0507CF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D5D6C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TDD</w:t>
            </w:r>
          </w:p>
        </w:tc>
      </w:tr>
      <w:tr w:rsidR="005E53B9" w:rsidRPr="005E53B9" w14:paraId="17D58809"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51FBD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EB14"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FE529C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812E2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CR.2.1 TDD</w:t>
            </w:r>
          </w:p>
        </w:tc>
      </w:tr>
      <w:tr w:rsidR="005E53B9" w:rsidRPr="005E53B9" w14:paraId="2A88C51B" w14:textId="77777777" w:rsidTr="005E53B9">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75D0754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592FB427"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1F1F2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2FACC9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FDD</w:t>
            </w:r>
          </w:p>
        </w:tc>
      </w:tr>
      <w:tr w:rsidR="005E53B9" w:rsidRPr="005E53B9" w14:paraId="5AC00230"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5BFE7260"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B76B759"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464AF7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5AB614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TDD</w:t>
            </w:r>
          </w:p>
        </w:tc>
      </w:tr>
      <w:tr w:rsidR="005E53B9" w:rsidRPr="005E53B9" w14:paraId="3F852C81"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1320CF05"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CB2B5A6"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EEFA26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36486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CCR.2.1 TDD</w:t>
            </w:r>
          </w:p>
        </w:tc>
      </w:tr>
      <w:tr w:rsidR="005E53B9" w:rsidRPr="005E53B9" w14:paraId="66A179C1" w14:textId="77777777" w:rsidTr="005E53B9">
        <w:tc>
          <w:tcPr>
            <w:tcW w:w="1694" w:type="dxa"/>
            <w:vMerge w:val="restart"/>
            <w:tcBorders>
              <w:top w:val="single" w:sz="4" w:space="0" w:color="auto"/>
              <w:left w:val="single" w:sz="4" w:space="0" w:color="auto"/>
              <w:bottom w:val="single" w:sz="4" w:space="0" w:color="auto"/>
              <w:right w:val="single" w:sz="4" w:space="0" w:color="auto"/>
            </w:tcBorders>
            <w:hideMark/>
          </w:tcPr>
          <w:p w14:paraId="73091F7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008E07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2F97EC9B"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25CB2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40664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DLBWP.0.1</w:t>
            </w:r>
          </w:p>
        </w:tc>
      </w:tr>
      <w:tr w:rsidR="005E53B9" w:rsidRPr="005E53B9" w14:paraId="35B7B5EE"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5BC8BC86"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F5519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64482A27"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F8616A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1EC6A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DLBWP.1.1</w:t>
            </w:r>
          </w:p>
        </w:tc>
      </w:tr>
      <w:tr w:rsidR="005E53B9" w:rsidRPr="005E53B9" w14:paraId="7183A047"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63CB4D51"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961FEC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0F7911A3"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2A643C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83E20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ULBWP.0.1</w:t>
            </w:r>
          </w:p>
        </w:tc>
      </w:tr>
      <w:tr w:rsidR="005E53B9" w:rsidRPr="005E53B9" w14:paraId="7BD17B6D"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61A8AD4A"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F0CE67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4CF35E38"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F725A2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F9021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ULBWP.1.1</w:t>
            </w:r>
          </w:p>
        </w:tc>
      </w:tr>
      <w:tr w:rsidR="005E53B9" w:rsidRPr="005E53B9" w14:paraId="6626C2C9"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2E78ED5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703646C5"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D45F2C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80401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OP.1</w:t>
            </w:r>
          </w:p>
        </w:tc>
      </w:tr>
      <w:tr w:rsidR="005E53B9" w:rsidRPr="005E53B9" w14:paraId="33743C9E"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80B877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6D58B007"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65E79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73619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SMTC.1</w:t>
            </w:r>
          </w:p>
        </w:tc>
      </w:tr>
      <w:tr w:rsidR="005E53B9" w:rsidRPr="005E53B9" w14:paraId="3C0360D2"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D4653E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5E0DFBAB"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97CA9C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8A559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SSB.1 FR1</w:t>
            </w:r>
          </w:p>
        </w:tc>
      </w:tr>
      <w:tr w:rsidR="005E53B9" w:rsidRPr="005E53B9" w14:paraId="43FA61BD" w14:textId="77777777" w:rsidTr="005E53B9">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A62AA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7A98"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B71E8B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F9A9F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SSB.2 FR1</w:t>
            </w:r>
          </w:p>
        </w:tc>
      </w:tr>
      <w:tr w:rsidR="005E53B9" w:rsidRPr="005E53B9" w14:paraId="7A9DF123" w14:textId="77777777" w:rsidTr="005E53B9">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78476E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CSI-RS for </w:t>
            </w:r>
            <w:proofErr w:type="spellStart"/>
            <w:r w:rsidRPr="005E53B9">
              <w:rPr>
                <w:rFonts w:ascii="Arial" w:hAnsi="Arial"/>
                <w:sz w:val="18"/>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2FD2AE06"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06AECE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10E3F4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FDD</w:t>
            </w:r>
          </w:p>
        </w:tc>
      </w:tr>
      <w:tr w:rsidR="005E53B9" w:rsidRPr="005E53B9" w14:paraId="35421E9B"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838B8F7"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31C88E9"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8BD40C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F6B5F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TDD</w:t>
            </w:r>
          </w:p>
        </w:tc>
      </w:tr>
      <w:tr w:rsidR="005E53B9" w:rsidRPr="005E53B9" w14:paraId="01C725BE"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49CE0F9"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16F80EE"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DB2077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1D48A3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TRS.1.2 TDD</w:t>
            </w:r>
          </w:p>
        </w:tc>
      </w:tr>
      <w:tr w:rsidR="005E53B9" w:rsidRPr="005E53B9" w14:paraId="6A027D5E"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FFFA1B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CEB01E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7EB5F74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DB52C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-96</w:t>
            </w:r>
          </w:p>
        </w:tc>
      </w:tr>
      <w:tr w:rsidR="005E53B9" w:rsidRPr="005E53B9" w14:paraId="7A8002FC"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90756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2291"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CDEF92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093D4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-93</w:t>
            </w:r>
          </w:p>
        </w:tc>
      </w:tr>
      <w:tr w:rsidR="005E53B9" w:rsidRPr="005E53B9" w14:paraId="031F05B9"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BFF80F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4039B0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vMerge w:val="restart"/>
            <w:tcBorders>
              <w:top w:val="single" w:sz="4" w:space="0" w:color="auto"/>
              <w:left w:val="single" w:sz="4" w:space="0" w:color="auto"/>
              <w:bottom w:val="single" w:sz="4" w:space="0" w:color="auto"/>
              <w:right w:val="single" w:sz="4" w:space="0" w:color="auto"/>
            </w:tcBorders>
            <w:hideMark/>
          </w:tcPr>
          <w:p w14:paraId="095E91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0C06FCD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78DEDBE5"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82B4B7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1C7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612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F45A0" w14:textId="77777777" w:rsidR="005E53B9" w:rsidRPr="005E53B9" w:rsidRDefault="005E53B9" w:rsidP="005E53B9">
            <w:pPr>
              <w:spacing w:after="0" w:line="256" w:lineRule="auto"/>
              <w:rPr>
                <w:rFonts w:ascii="Arial" w:hAnsi="Arial"/>
                <w:sz w:val="18"/>
              </w:rPr>
            </w:pPr>
          </w:p>
        </w:tc>
      </w:tr>
      <w:tr w:rsidR="005E53B9" w:rsidRPr="005E53B9" w14:paraId="15B40233"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8A6D90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A11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A3C3"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D3B99" w14:textId="77777777" w:rsidR="005E53B9" w:rsidRPr="005E53B9" w:rsidRDefault="005E53B9" w:rsidP="005E53B9">
            <w:pPr>
              <w:spacing w:after="0" w:line="256" w:lineRule="auto"/>
              <w:rPr>
                <w:rFonts w:ascii="Arial" w:hAnsi="Arial"/>
                <w:sz w:val="18"/>
              </w:rPr>
            </w:pPr>
          </w:p>
        </w:tc>
      </w:tr>
      <w:tr w:rsidR="005E53B9" w:rsidRPr="005E53B9" w14:paraId="18257D5A"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35C519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B5E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4E61"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FD0AD" w14:textId="77777777" w:rsidR="005E53B9" w:rsidRPr="005E53B9" w:rsidRDefault="005E53B9" w:rsidP="005E53B9">
            <w:pPr>
              <w:spacing w:after="0" w:line="256" w:lineRule="auto"/>
              <w:rPr>
                <w:rFonts w:ascii="Arial" w:hAnsi="Arial"/>
                <w:sz w:val="18"/>
              </w:rPr>
            </w:pPr>
          </w:p>
        </w:tc>
      </w:tr>
      <w:tr w:rsidR="005E53B9" w:rsidRPr="005E53B9" w14:paraId="1082FCD2"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146ACF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DC8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7FB5"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50EBB" w14:textId="77777777" w:rsidR="005E53B9" w:rsidRPr="005E53B9" w:rsidRDefault="005E53B9" w:rsidP="005E53B9">
            <w:pPr>
              <w:spacing w:after="0" w:line="256" w:lineRule="auto"/>
              <w:rPr>
                <w:rFonts w:ascii="Arial" w:hAnsi="Arial"/>
                <w:sz w:val="18"/>
              </w:rPr>
            </w:pPr>
          </w:p>
        </w:tc>
      </w:tr>
      <w:tr w:rsidR="005E53B9" w:rsidRPr="005E53B9" w14:paraId="3B377684"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0C29B27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F950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2B88"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0B408" w14:textId="77777777" w:rsidR="005E53B9" w:rsidRPr="005E53B9" w:rsidRDefault="005E53B9" w:rsidP="005E53B9">
            <w:pPr>
              <w:spacing w:after="0" w:line="256" w:lineRule="auto"/>
              <w:rPr>
                <w:rFonts w:ascii="Arial" w:hAnsi="Arial"/>
                <w:sz w:val="18"/>
              </w:rPr>
            </w:pPr>
          </w:p>
        </w:tc>
      </w:tr>
      <w:tr w:rsidR="005E53B9" w:rsidRPr="005E53B9" w14:paraId="4E0FB9A0"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9CA771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7EF6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C6F2"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4FB0C" w14:textId="77777777" w:rsidR="005E53B9" w:rsidRPr="005E53B9" w:rsidRDefault="005E53B9" w:rsidP="005E53B9">
            <w:pPr>
              <w:spacing w:after="0" w:line="256" w:lineRule="auto"/>
              <w:rPr>
                <w:rFonts w:ascii="Arial" w:hAnsi="Arial"/>
                <w:sz w:val="18"/>
              </w:rPr>
            </w:pPr>
          </w:p>
        </w:tc>
      </w:tr>
      <w:tr w:rsidR="005E53B9" w:rsidRPr="005E53B9" w14:paraId="0B3F9BA7"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4C5106C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6127"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F2FB"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34A8B" w14:textId="77777777" w:rsidR="005E53B9" w:rsidRPr="005E53B9" w:rsidRDefault="005E53B9" w:rsidP="005E53B9">
            <w:pPr>
              <w:spacing w:after="0" w:line="256" w:lineRule="auto"/>
              <w:rPr>
                <w:rFonts w:ascii="Arial" w:hAnsi="Arial"/>
                <w:sz w:val="18"/>
              </w:rPr>
            </w:pPr>
          </w:p>
        </w:tc>
      </w:tr>
      <w:tr w:rsidR="005E53B9" w:rsidRPr="005E53B9" w14:paraId="19F94A80"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2243116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D3E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38BE6"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EAC7A2" w14:textId="77777777" w:rsidR="005E53B9" w:rsidRPr="005E53B9" w:rsidRDefault="005E53B9" w:rsidP="005E53B9">
            <w:pPr>
              <w:spacing w:after="0" w:line="256" w:lineRule="auto"/>
              <w:rPr>
                <w:rFonts w:ascii="Arial" w:hAnsi="Arial"/>
                <w:sz w:val="18"/>
              </w:rPr>
            </w:pPr>
          </w:p>
        </w:tc>
      </w:tr>
      <w:tr w:rsidR="005E53B9" w:rsidRPr="005E53B9" w14:paraId="6EB2DC50" w14:textId="77777777" w:rsidTr="005E53B9">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ABD04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59618A4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535" w:type="dxa"/>
            <w:tcBorders>
              <w:top w:val="single" w:sz="4" w:space="0" w:color="auto"/>
              <w:left w:val="single" w:sz="4" w:space="0" w:color="auto"/>
              <w:bottom w:val="single" w:sz="4" w:space="0" w:color="auto"/>
              <w:right w:val="single" w:sz="4" w:space="0" w:color="auto"/>
            </w:tcBorders>
            <w:hideMark/>
          </w:tcPr>
          <w:p w14:paraId="0E02D43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94C0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65" w:author="Doris Liu (刘洋)" w:date="2025-07-22T13:40:00Z">
              <w:r w:rsidRPr="005E53B9" w:rsidDel="001A1D2E">
                <w:rPr>
                  <w:rFonts w:ascii="Arial" w:hAnsi="Arial"/>
                  <w:sz w:val="18"/>
                  <w:lang w:val="fr-FR" w:eastAsia="fr-FR"/>
                </w:rPr>
                <w:delText>+TT</w:delText>
              </w:r>
            </w:del>
          </w:p>
        </w:tc>
      </w:tr>
      <w:tr w:rsidR="005E53B9" w:rsidRPr="005E53B9" w14:paraId="6DFF1431"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BAD81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101652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D91EE0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65FF4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66" w:author="Doris Liu (刘洋)" w:date="2025-07-22T13:40:00Z">
              <w:r w:rsidRPr="005E53B9" w:rsidDel="001A1D2E">
                <w:rPr>
                  <w:rFonts w:ascii="Arial" w:hAnsi="Arial"/>
                  <w:sz w:val="18"/>
                  <w:lang w:val="fr-FR" w:eastAsia="fr-FR"/>
                </w:rPr>
                <w:delText>+TT</w:delText>
              </w:r>
            </w:del>
          </w:p>
        </w:tc>
      </w:tr>
      <w:tr w:rsidR="005E53B9" w:rsidRPr="005E53B9" w14:paraId="5A972A67"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B68DFD"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1C39"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7B16D2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B6599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-101</w:t>
            </w:r>
            <w:del w:id="67" w:author="Doris Liu (刘洋)" w:date="2025-07-22T13:40:00Z">
              <w:r w:rsidRPr="005E53B9" w:rsidDel="001A1D2E">
                <w:rPr>
                  <w:rFonts w:ascii="Arial" w:hAnsi="Arial"/>
                  <w:sz w:val="18"/>
                  <w:lang w:val="fr-FR" w:eastAsia="fr-FR"/>
                </w:rPr>
                <w:delText>+TT</w:delText>
              </w:r>
            </w:del>
          </w:p>
        </w:tc>
      </w:tr>
      <w:tr w:rsidR="005E53B9" w:rsidRPr="005E53B9" w14:paraId="035D6C1A"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4428EA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38668ED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51823AD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0C187CE3" w14:textId="4F583186" w:rsidR="005E53B9" w:rsidRPr="005E53B9" w:rsidRDefault="001A1D2E" w:rsidP="007F3BE8">
            <w:pPr>
              <w:pStyle w:val="TAC"/>
              <w:rPr>
                <w:lang w:val="fr-FR" w:eastAsia="fr-FR"/>
              </w:rPr>
            </w:pPr>
            <w:ins w:id="68" w:author="Doris Liu (刘洋)" w:date="2025-07-22T13:40:00Z">
              <w:r>
                <w:rPr>
                  <w:lang w:val="fr-FR" w:eastAsia="fr-FR"/>
                </w:rPr>
                <w:t>17.55</w:t>
              </w:r>
            </w:ins>
            <w:del w:id="69" w:author="Doris Liu (刘洋)" w:date="2025-07-22T13:40:00Z">
              <w:r w:rsidR="005E53B9" w:rsidRPr="005E53B9" w:rsidDel="001A1D2E">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227BD314" w14:textId="32471C64" w:rsidR="005E53B9" w:rsidRPr="005E53B9" w:rsidRDefault="004D5EC7" w:rsidP="007F3BE8">
            <w:pPr>
              <w:pStyle w:val="TAC"/>
              <w:rPr>
                <w:lang w:val="fr-FR" w:eastAsia="fr-FR"/>
              </w:rPr>
            </w:pPr>
            <w:ins w:id="70" w:author="Doris Liu (刘洋)" w:date="2025-07-22T13:40:00Z">
              <w:r>
                <w:rPr>
                  <w:lang w:val="fr-FR" w:eastAsia="fr-FR"/>
                </w:rPr>
                <w:t>-1.55</w:t>
              </w:r>
            </w:ins>
            <w:del w:id="71" w:author="Doris Liu (刘洋)" w:date="2025-07-22T13:40:00Z">
              <w:r w:rsidR="005E53B9" w:rsidRPr="005E53B9" w:rsidDel="004D5EC7">
                <w:rPr>
                  <w:lang w:val="fr-FR" w:eastAsia="fr-FR"/>
                </w:rPr>
                <w:delText>0+TT</w:delText>
              </w:r>
            </w:del>
          </w:p>
        </w:tc>
      </w:tr>
      <w:tr w:rsidR="005E53B9" w:rsidRPr="005E53B9" w14:paraId="2B6D11A5"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08E00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1986A04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5CBF2DF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D542238" w14:textId="2CC4D566" w:rsidR="005E53B9" w:rsidRPr="005E53B9" w:rsidRDefault="001A1D2E" w:rsidP="007F3BE8">
            <w:pPr>
              <w:pStyle w:val="TAC"/>
              <w:rPr>
                <w:lang w:val="fr-FR" w:eastAsia="fr-FR"/>
              </w:rPr>
            </w:pPr>
            <w:ins w:id="72" w:author="Doris Liu (刘洋)" w:date="2025-07-22T13:40:00Z">
              <w:r>
                <w:rPr>
                  <w:lang w:val="fr-FR" w:eastAsia="fr-FR"/>
                </w:rPr>
                <w:t>17.55</w:t>
              </w:r>
            </w:ins>
            <w:del w:id="73" w:author="Doris Liu (刘洋)" w:date="2025-07-22T13:40:00Z">
              <w:r w:rsidR="005E53B9" w:rsidRPr="005E53B9" w:rsidDel="001A1D2E">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0FB199FC" w14:textId="5F97F6A1" w:rsidR="005E53B9" w:rsidRPr="005E53B9" w:rsidRDefault="004D5EC7" w:rsidP="007F3BE8">
            <w:pPr>
              <w:pStyle w:val="TAC"/>
              <w:rPr>
                <w:lang w:val="fr-FR" w:eastAsia="fr-FR"/>
              </w:rPr>
            </w:pPr>
            <w:ins w:id="74" w:author="Doris Liu (刘洋)" w:date="2025-07-22T13:40:00Z">
              <w:r>
                <w:rPr>
                  <w:lang w:val="fr-FR" w:eastAsia="fr-FR"/>
                </w:rPr>
                <w:t>-1.55</w:t>
              </w:r>
            </w:ins>
            <w:del w:id="75" w:author="Doris Liu (刘洋)" w:date="2025-07-22T13:40:00Z">
              <w:r w:rsidR="005E53B9" w:rsidRPr="005E53B9" w:rsidDel="004D5EC7">
                <w:rPr>
                  <w:lang w:val="fr-FR" w:eastAsia="fr-FR"/>
                </w:rPr>
                <w:delText>0+TT</w:delText>
              </w:r>
            </w:del>
          </w:p>
        </w:tc>
      </w:tr>
      <w:tr w:rsidR="005E53B9" w:rsidRPr="005E53B9" w14:paraId="1970607E"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AAA2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w:t>
            </w: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56E716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0900A6E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910A245" w14:textId="5A29C2EA" w:rsidR="005E53B9" w:rsidRPr="005E53B9" w:rsidRDefault="004B3900" w:rsidP="007F3BE8">
            <w:pPr>
              <w:pStyle w:val="TAC"/>
              <w:rPr>
                <w:lang w:val="fr-FR" w:eastAsia="fr-FR"/>
              </w:rPr>
            </w:pPr>
            <w:ins w:id="76" w:author="Doris Liu (刘洋)" w:date="2025-07-22T13:40:00Z">
              <w:r>
                <w:rPr>
                  <w:lang w:val="fr-FR" w:eastAsia="fr-FR"/>
                </w:rPr>
                <w:t>-86.45</w:t>
              </w:r>
            </w:ins>
            <w:del w:id="77" w:author="Doris Liu (刘洋)" w:date="2025-07-22T13:40:00Z">
              <w:r w:rsidR="005E53B9" w:rsidRPr="005E53B9" w:rsidDel="004B3900">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0E2E188C" w14:textId="2CCB001E" w:rsidR="005E53B9" w:rsidRPr="005E53B9" w:rsidRDefault="004B3900" w:rsidP="007F3BE8">
            <w:pPr>
              <w:pStyle w:val="TAC"/>
              <w:rPr>
                <w:lang w:val="fr-FR" w:eastAsia="fr-FR"/>
              </w:rPr>
            </w:pPr>
            <w:ins w:id="78" w:author="Doris Liu (刘洋)" w:date="2025-07-22T13:40:00Z">
              <w:r>
                <w:rPr>
                  <w:lang w:val="fr-FR" w:eastAsia="fr-FR"/>
                </w:rPr>
                <w:t>-1</w:t>
              </w:r>
            </w:ins>
            <w:ins w:id="79" w:author="Doris Liu (刘洋)" w:date="2025-07-22T13:41:00Z">
              <w:r>
                <w:rPr>
                  <w:lang w:val="fr-FR" w:eastAsia="fr-FR"/>
                </w:rPr>
                <w:t>05.55</w:t>
              </w:r>
            </w:ins>
            <w:del w:id="80" w:author="Doris Liu (刘洋)" w:date="2025-07-22T13:40:00Z">
              <w:r w:rsidR="005E53B9" w:rsidRPr="005E53B9" w:rsidDel="004B3900">
                <w:rPr>
                  <w:lang w:val="fr-FR" w:eastAsia="fr-FR"/>
                </w:rPr>
                <w:delText>-104+TT</w:delText>
              </w:r>
            </w:del>
          </w:p>
        </w:tc>
      </w:tr>
      <w:tr w:rsidR="005E53B9" w:rsidRPr="005E53B9" w14:paraId="2D4E5A99"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328D01"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20ED"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4F3FB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1F02D621" w14:textId="4048D907" w:rsidR="005E53B9" w:rsidRPr="005E53B9" w:rsidRDefault="00825124" w:rsidP="007F3BE8">
            <w:pPr>
              <w:pStyle w:val="TAC"/>
              <w:rPr>
                <w:lang w:val="fr-FR" w:eastAsia="fr-FR"/>
              </w:rPr>
            </w:pPr>
            <w:ins w:id="81" w:author="Doris Liu (刘洋)" w:date="2025-07-22T13:42:00Z">
              <w:r>
                <w:rPr>
                  <w:lang w:val="fr-FR" w:eastAsia="fr-FR"/>
                </w:rPr>
                <w:t>-83.44</w:t>
              </w:r>
            </w:ins>
            <w:del w:id="82" w:author="Doris Liu (刘洋)" w:date="2025-07-22T13:42:00Z">
              <w:r w:rsidR="005E53B9" w:rsidRPr="005E53B9" w:rsidDel="00825124">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4ADD77EB" w14:textId="583122D5" w:rsidR="005E53B9" w:rsidRPr="005E53B9" w:rsidRDefault="00825124" w:rsidP="007F3BE8">
            <w:pPr>
              <w:pStyle w:val="TAC"/>
              <w:rPr>
                <w:lang w:val="fr-FR" w:eastAsia="fr-FR"/>
              </w:rPr>
            </w:pPr>
            <w:ins w:id="83" w:author="Doris Liu (刘洋)" w:date="2025-07-22T13:42:00Z">
              <w:r>
                <w:rPr>
                  <w:lang w:val="fr-FR" w:eastAsia="fr-FR"/>
                </w:rPr>
                <w:t>-102.54</w:t>
              </w:r>
            </w:ins>
            <w:del w:id="84" w:author="Doris Liu (刘洋)" w:date="2025-07-22T13:42:00Z">
              <w:r w:rsidR="005E53B9" w:rsidRPr="005E53B9" w:rsidDel="00825124">
                <w:rPr>
                  <w:lang w:val="fr-FR" w:eastAsia="fr-FR"/>
                </w:rPr>
                <w:delText>-101+TT</w:delText>
              </w:r>
            </w:del>
          </w:p>
        </w:tc>
      </w:tr>
      <w:tr w:rsidR="005E53B9" w:rsidRPr="005E53B9" w14:paraId="2602772D"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F66C7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SSB_RP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5ABAC4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35FD0F9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484BC7A1" w14:textId="01BB9A0A" w:rsidR="005E53B9" w:rsidRPr="005E53B9" w:rsidRDefault="00282876" w:rsidP="007F3BE8">
            <w:pPr>
              <w:pStyle w:val="TAC"/>
              <w:rPr>
                <w:lang w:val="fr-FR" w:eastAsia="fr-FR"/>
              </w:rPr>
            </w:pPr>
            <w:ins w:id="85" w:author="Doris Liu (刘洋)" w:date="2025-07-22T13:41:00Z">
              <w:r>
                <w:rPr>
                  <w:lang w:val="fr-FR" w:eastAsia="fr-FR"/>
                </w:rPr>
                <w:t>-86.45</w:t>
              </w:r>
            </w:ins>
            <w:del w:id="86" w:author="Doris Liu (刘洋)" w:date="2025-07-22T13:41:00Z">
              <w:r w:rsidR="005E53B9" w:rsidRPr="005E53B9" w:rsidDel="00282876">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1E365909" w14:textId="1B61548B" w:rsidR="005E53B9" w:rsidRPr="005E53B9" w:rsidRDefault="00537547" w:rsidP="007F3BE8">
            <w:pPr>
              <w:pStyle w:val="TAC"/>
              <w:rPr>
                <w:lang w:val="fr-FR" w:eastAsia="fr-FR"/>
              </w:rPr>
            </w:pPr>
            <w:ins w:id="87" w:author="Doris Liu (刘洋)" w:date="2025-07-22T13:41:00Z">
              <w:r>
                <w:rPr>
                  <w:lang w:val="fr-FR" w:eastAsia="fr-FR"/>
                </w:rPr>
                <w:t>-105.55</w:t>
              </w:r>
            </w:ins>
            <w:del w:id="88" w:author="Doris Liu (刘洋)" w:date="2025-07-22T13:41:00Z">
              <w:r w:rsidR="005E53B9" w:rsidRPr="005E53B9" w:rsidDel="00537547">
                <w:rPr>
                  <w:lang w:val="fr-FR" w:eastAsia="fr-FR"/>
                </w:rPr>
                <w:delText>-104+TT</w:delText>
              </w:r>
            </w:del>
          </w:p>
        </w:tc>
      </w:tr>
      <w:tr w:rsidR="005E53B9" w:rsidRPr="005E53B9" w14:paraId="4EE37012"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A2C91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9B91"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444F65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04AA902B" w14:textId="01DE0F55" w:rsidR="005E53B9" w:rsidRPr="005E53B9" w:rsidRDefault="001E0740" w:rsidP="007F3BE8">
            <w:pPr>
              <w:pStyle w:val="TAC"/>
              <w:rPr>
                <w:lang w:val="fr-FR" w:eastAsia="fr-FR"/>
              </w:rPr>
            </w:pPr>
            <w:ins w:id="89" w:author="Doris Liu (刘洋)" w:date="2025-07-22T13:43:00Z">
              <w:r>
                <w:rPr>
                  <w:lang w:val="fr-FR" w:eastAsia="fr-FR"/>
                </w:rPr>
                <w:t>-83.44</w:t>
              </w:r>
            </w:ins>
            <w:del w:id="90" w:author="Doris Liu (刘洋)" w:date="2025-07-22T13:43:00Z">
              <w:r w:rsidR="005E53B9" w:rsidRPr="005E53B9" w:rsidDel="001E0740">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1E697613" w14:textId="114B368C" w:rsidR="005E53B9" w:rsidRPr="005E53B9" w:rsidRDefault="001E0740" w:rsidP="007F3BE8">
            <w:pPr>
              <w:pStyle w:val="TAC"/>
              <w:rPr>
                <w:lang w:val="fr-FR" w:eastAsia="fr-FR"/>
              </w:rPr>
            </w:pPr>
            <w:ins w:id="91" w:author="Doris Liu (刘洋)" w:date="2025-07-22T13:43:00Z">
              <w:r>
                <w:rPr>
                  <w:lang w:val="fr-FR" w:eastAsia="fr-FR"/>
                </w:rPr>
                <w:t>-102.54</w:t>
              </w:r>
            </w:ins>
            <w:del w:id="92" w:author="Doris Liu (刘洋)" w:date="2025-07-22T13:43:00Z">
              <w:r w:rsidR="005E53B9" w:rsidRPr="005E53B9" w:rsidDel="001E0740">
                <w:rPr>
                  <w:lang w:val="fr-FR" w:eastAsia="fr-FR"/>
                </w:rPr>
                <w:delText>-101+TT</w:delText>
              </w:r>
            </w:del>
          </w:p>
        </w:tc>
      </w:tr>
      <w:tr w:rsidR="005E53B9" w:rsidRPr="005E53B9" w14:paraId="41054775"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4F531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Io</w:t>
            </w:r>
            <w:r w:rsidRPr="005E53B9">
              <w:rPr>
                <w:rFonts w:ascii="Arial" w:hAnsi="Arial"/>
                <w:sz w:val="18"/>
                <w:vertAlign w:val="superscript"/>
                <w:lang w:val="fr-FR" w:eastAsia="fr-FR"/>
              </w:rPr>
              <w:t>Note3</w:t>
            </w:r>
          </w:p>
        </w:tc>
        <w:tc>
          <w:tcPr>
            <w:tcW w:w="1369" w:type="dxa"/>
            <w:tcBorders>
              <w:top w:val="single" w:sz="4" w:space="0" w:color="auto"/>
              <w:left w:val="single" w:sz="4" w:space="0" w:color="auto"/>
              <w:bottom w:val="single" w:sz="4" w:space="0" w:color="auto"/>
              <w:right w:val="single" w:sz="4" w:space="0" w:color="auto"/>
            </w:tcBorders>
            <w:hideMark/>
          </w:tcPr>
          <w:p w14:paraId="2C331F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/9.36 MHz</w:t>
            </w:r>
          </w:p>
        </w:tc>
        <w:tc>
          <w:tcPr>
            <w:tcW w:w="1535" w:type="dxa"/>
            <w:tcBorders>
              <w:top w:val="single" w:sz="4" w:space="0" w:color="auto"/>
              <w:left w:val="single" w:sz="4" w:space="0" w:color="auto"/>
              <w:bottom w:val="single" w:sz="4" w:space="0" w:color="auto"/>
              <w:right w:val="single" w:sz="4" w:space="0" w:color="auto"/>
            </w:tcBorders>
            <w:hideMark/>
          </w:tcPr>
          <w:p w14:paraId="4054E6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142B1EF0" w14:textId="69534123" w:rsidR="005E53B9" w:rsidRPr="005E53B9" w:rsidRDefault="00DE5407" w:rsidP="007F3BE8">
            <w:pPr>
              <w:pStyle w:val="TAC"/>
              <w:rPr>
                <w:lang w:val="fr-FR" w:eastAsia="fr-FR"/>
              </w:rPr>
            </w:pPr>
            <w:ins w:id="93" w:author="Doris Liu (刘洋)" w:date="2025-07-22T13:42:00Z">
              <w:r>
                <w:rPr>
                  <w:lang w:val="fr-FR" w:eastAsia="fr-FR"/>
                </w:rPr>
                <w:t>-58.42</w:t>
              </w:r>
            </w:ins>
            <w:del w:id="94" w:author="Doris Liu (刘洋)" w:date="2025-07-22T13:42:00Z">
              <w:r w:rsidR="005E53B9" w:rsidRPr="005E53B9" w:rsidDel="00DE5407">
                <w:rPr>
                  <w:lang w:val="fr-FR" w:eastAsia="fr-FR"/>
                </w:rPr>
                <w:delText>-59.94+TT</w:delText>
              </w:r>
            </w:del>
          </w:p>
        </w:tc>
        <w:tc>
          <w:tcPr>
            <w:tcW w:w="1521" w:type="dxa"/>
            <w:tcBorders>
              <w:top w:val="single" w:sz="4" w:space="0" w:color="auto"/>
              <w:left w:val="single" w:sz="4" w:space="0" w:color="auto"/>
              <w:bottom w:val="single" w:sz="4" w:space="0" w:color="auto"/>
              <w:right w:val="single" w:sz="4" w:space="0" w:color="auto"/>
            </w:tcBorders>
            <w:hideMark/>
          </w:tcPr>
          <w:p w14:paraId="554E89B2" w14:textId="2324BC57" w:rsidR="005E53B9" w:rsidRPr="005E53B9" w:rsidRDefault="00DE5407" w:rsidP="007F3BE8">
            <w:pPr>
              <w:pStyle w:val="TAC"/>
              <w:rPr>
                <w:lang w:val="fr-FR" w:eastAsia="fr-FR"/>
              </w:rPr>
            </w:pPr>
            <w:ins w:id="95" w:author="Doris Liu (刘洋)" w:date="2025-07-22T13:42:00Z">
              <w:r>
                <w:rPr>
                  <w:lang w:val="fr-FR" w:eastAsia="fr-FR"/>
                </w:rPr>
                <w:t>-73.74</w:t>
              </w:r>
            </w:ins>
            <w:del w:id="96" w:author="Doris Liu (刘洋)" w:date="2025-07-22T13:42:00Z">
              <w:r w:rsidR="005E53B9" w:rsidRPr="005E53B9" w:rsidDel="00DE5407">
                <w:rPr>
                  <w:lang w:val="fr-FR" w:eastAsia="fr-FR"/>
                </w:rPr>
                <w:delText>-73.04+TT</w:delText>
              </w:r>
            </w:del>
          </w:p>
        </w:tc>
      </w:tr>
      <w:tr w:rsidR="005E53B9" w:rsidRPr="005E53B9" w14:paraId="20C5ABF0"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932C86" w14:textId="77777777" w:rsidR="005E53B9" w:rsidRPr="005E53B9" w:rsidRDefault="005E53B9" w:rsidP="005E53B9">
            <w:pPr>
              <w:spacing w:after="0" w:line="256" w:lineRule="auto"/>
              <w:rPr>
                <w:rFonts w:ascii="Arial"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631FBC1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/38.16 MHz</w:t>
            </w:r>
          </w:p>
        </w:tc>
        <w:tc>
          <w:tcPr>
            <w:tcW w:w="1535" w:type="dxa"/>
            <w:tcBorders>
              <w:top w:val="single" w:sz="4" w:space="0" w:color="auto"/>
              <w:left w:val="single" w:sz="4" w:space="0" w:color="auto"/>
              <w:bottom w:val="single" w:sz="4" w:space="0" w:color="auto"/>
              <w:right w:val="single" w:sz="4" w:space="0" w:color="auto"/>
            </w:tcBorders>
            <w:hideMark/>
          </w:tcPr>
          <w:p w14:paraId="537E922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9BA8318" w14:textId="257A7218" w:rsidR="005E53B9" w:rsidRPr="005E53B9" w:rsidRDefault="004C333C" w:rsidP="007F3BE8">
            <w:pPr>
              <w:pStyle w:val="TAC"/>
              <w:rPr>
                <w:lang w:val="fr-FR" w:eastAsia="fr-FR"/>
              </w:rPr>
            </w:pPr>
            <w:ins w:id="97" w:author="Doris Liu (刘洋)" w:date="2025-07-22T13:43:00Z">
              <w:r>
                <w:rPr>
                  <w:lang w:val="fr-FR" w:eastAsia="fr-FR"/>
                </w:rPr>
                <w:t>-52.32</w:t>
              </w:r>
            </w:ins>
            <w:del w:id="98" w:author="Doris Liu (刘洋)" w:date="2025-07-22T13:43:00Z">
              <w:r w:rsidR="005E53B9" w:rsidRPr="005E53B9" w:rsidDel="004C333C">
                <w:rPr>
                  <w:lang w:val="fr-FR" w:eastAsia="fr-FR"/>
                </w:rPr>
                <w:delText>-53.84+TT</w:delText>
              </w:r>
            </w:del>
          </w:p>
        </w:tc>
        <w:tc>
          <w:tcPr>
            <w:tcW w:w="1521" w:type="dxa"/>
            <w:tcBorders>
              <w:top w:val="single" w:sz="4" w:space="0" w:color="auto"/>
              <w:left w:val="single" w:sz="4" w:space="0" w:color="auto"/>
              <w:bottom w:val="single" w:sz="4" w:space="0" w:color="auto"/>
              <w:right w:val="single" w:sz="4" w:space="0" w:color="auto"/>
            </w:tcBorders>
            <w:hideMark/>
          </w:tcPr>
          <w:p w14:paraId="4343F2C8" w14:textId="2DC538AE" w:rsidR="005E53B9" w:rsidRPr="005E53B9" w:rsidRDefault="004C333C" w:rsidP="007F3BE8">
            <w:pPr>
              <w:pStyle w:val="TAC"/>
              <w:rPr>
                <w:lang w:val="fr-FR" w:eastAsia="fr-FR"/>
              </w:rPr>
            </w:pPr>
            <w:ins w:id="99" w:author="Doris Liu (刘洋)" w:date="2025-07-22T13:43:00Z">
              <w:r>
                <w:rPr>
                  <w:lang w:val="fr-FR" w:eastAsia="fr-FR"/>
                </w:rPr>
                <w:t>-67.64</w:t>
              </w:r>
            </w:ins>
            <w:del w:id="100" w:author="Doris Liu (刘洋)" w:date="2025-07-22T13:43:00Z">
              <w:r w:rsidR="005E53B9" w:rsidRPr="005E53B9" w:rsidDel="004C333C">
                <w:rPr>
                  <w:lang w:val="fr-FR" w:eastAsia="fr-FR"/>
                </w:rPr>
                <w:delText>-66.93+TT</w:delText>
              </w:r>
            </w:del>
          </w:p>
        </w:tc>
      </w:tr>
      <w:tr w:rsidR="005E53B9" w:rsidRPr="005E53B9" w14:paraId="47E5D833"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61E26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836E5C0"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D18E54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205E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26DA2C00"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A4085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4AE126C8"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A99A87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DFAC1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43CD7505" w14:textId="77777777" w:rsidTr="005E53B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AD6CB94"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both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3D4C9C7F"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3F1C82A9"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eastAsia="宋体"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SS-RSRP, SSB_RP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3C0F22AC" w14:textId="77777777" w:rsidR="005E53B9" w:rsidRPr="005E53B9" w:rsidRDefault="005E53B9" w:rsidP="005E53B9">
      <w:pPr>
        <w:overflowPunct w:val="0"/>
        <w:autoSpaceDE w:val="0"/>
        <w:autoSpaceDN w:val="0"/>
        <w:adjustRightInd w:val="0"/>
      </w:pPr>
    </w:p>
    <w:p w14:paraId="2BB202DE"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lastRenderedPageBreak/>
        <w:t>Table 6.6.25.2.5-</w:t>
      </w:r>
      <w:proofErr w:type="gramStart"/>
      <w:r w:rsidRPr="005E53B9">
        <w:rPr>
          <w:rFonts w:ascii="Arial" w:hAnsi="Arial"/>
          <w:b/>
          <w:lang w:val="fr-FR" w:eastAsia="fr-FR"/>
        </w:rPr>
        <w:t>2:</w:t>
      </w:r>
      <w:proofErr w:type="gramEnd"/>
      <w:r w:rsidRPr="005E53B9">
        <w:rPr>
          <w:rFonts w:ascii="Arial" w:hAnsi="Arial"/>
          <w:b/>
          <w:lang w:val="fr-FR" w:eastAsia="fr-FR"/>
        </w:rPr>
        <w:t xml:space="preserve"> E-UTRAN </w:t>
      </w:r>
      <w:proofErr w:type="spellStart"/>
      <w:r w:rsidRPr="005E53B9">
        <w:rPr>
          <w:rFonts w:ascii="Arial" w:hAnsi="Arial"/>
          <w:b/>
          <w:lang w:val="fr-FR" w:eastAsia="fr-FR"/>
        </w:rPr>
        <w:t>neighbour</w:t>
      </w:r>
      <w:proofErr w:type="spellEnd"/>
      <w:r w:rsidRPr="005E53B9">
        <w:rPr>
          <w:rFonts w:ascii="Arial" w:hAnsi="Arial"/>
          <w:b/>
          <w:lang w:val="fr-FR" w:eastAsia="fr-FR"/>
        </w:rPr>
        <w:t xml:space="preserve"> </w:t>
      </w:r>
      <w:proofErr w:type="spellStart"/>
      <w:r w:rsidRPr="005E53B9">
        <w:rPr>
          <w:rFonts w:ascii="Arial" w:hAnsi="Arial"/>
          <w:b/>
          <w:lang w:val="fr-FR" w:eastAsia="fr-FR"/>
        </w:rPr>
        <w:t>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E53B9" w:rsidRPr="005E53B9" w14:paraId="79E9732D" w14:textId="77777777" w:rsidTr="005E53B9">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6724C51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08A9869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A9CAE5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7D8F98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2</w:t>
            </w:r>
          </w:p>
        </w:tc>
      </w:tr>
      <w:tr w:rsidR="005E53B9" w:rsidRPr="005E53B9" w14:paraId="67249362"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0BF47BF6"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486"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6F73" w14:textId="77777777" w:rsidR="005E53B9" w:rsidRPr="005E53B9" w:rsidRDefault="005E53B9" w:rsidP="005E53B9">
            <w:pPr>
              <w:spacing w:after="0" w:line="256" w:lineRule="auto"/>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19F4F4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27B1B2C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28FCF69C"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1370E4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382C6D2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1B64281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62E52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w:t>
            </w:r>
          </w:p>
        </w:tc>
      </w:tr>
      <w:tr w:rsidR="005E53B9" w:rsidRPr="005E53B9" w14:paraId="4C2E0409" w14:textId="77777777" w:rsidTr="005E53B9">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0B8D8D6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773E6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09A1CA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F2302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449E5E48" w14:textId="77777777" w:rsidTr="005E53B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DAC2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462E"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60E248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9C5CB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520DBFF0"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A93BCD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60BF241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1FD79C5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9541E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w:t>
            </w:r>
          </w:p>
        </w:tc>
      </w:tr>
      <w:tr w:rsidR="005E53B9" w:rsidRPr="005E53B9" w14:paraId="5396346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4893A8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4F97D6F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0F1E8DF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37D94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1CF19C71"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465508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w:t>
            </w:r>
            <w:r w:rsidRPr="005E53B9">
              <w:rPr>
                <w:rFonts w:ascii="Arial" w:hAnsi="Arial"/>
                <w:sz w:val="18"/>
                <w:vertAlign w:val="subscript"/>
                <w:lang w:val="fr-FR" w:eastAsia="fr-FR"/>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DCFF1B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2D79A2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503D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25</w:t>
            </w:r>
          </w:p>
          <w:p w14:paraId="57500E6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50</w:t>
            </w:r>
          </w:p>
          <w:p w14:paraId="35446C0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100</w:t>
            </w:r>
          </w:p>
        </w:tc>
      </w:tr>
      <w:tr w:rsidR="005E53B9" w:rsidRPr="005E53B9" w14:paraId="00B4DE89"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7C0B689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PDSCH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5CB8B5B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351FD1F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20C7028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B9541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R.7 FDD</w:t>
            </w:r>
          </w:p>
          <w:p w14:paraId="19DC5FD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FDD</w:t>
            </w:r>
          </w:p>
          <w:p w14:paraId="365547E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tc>
      </w:tr>
      <w:tr w:rsidR="005E53B9" w:rsidRPr="005E53B9" w14:paraId="06C74FA7"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F14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23E3"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47F7A6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87B16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R.4 TDD</w:t>
            </w:r>
          </w:p>
          <w:p w14:paraId="65AEDE5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R.0 TDD</w:t>
            </w:r>
          </w:p>
          <w:p w14:paraId="00959D7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TDD</w:t>
            </w:r>
          </w:p>
        </w:tc>
      </w:tr>
      <w:tr w:rsidR="005E53B9" w:rsidRPr="005E53B9" w14:paraId="65942383"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747769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PCFICH/PDCCH/PHICH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7B9D315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5879EA4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581E3D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B1EB45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FDD</w:t>
            </w:r>
          </w:p>
          <w:p w14:paraId="03F8DC7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p w14:paraId="7D2DEAC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FDD</w:t>
            </w:r>
          </w:p>
        </w:tc>
      </w:tr>
      <w:tr w:rsidR="005E53B9" w:rsidRPr="005E53B9" w14:paraId="1FAC279D"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34F5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05B7"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0F0050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FE160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TDD</w:t>
            </w:r>
          </w:p>
          <w:p w14:paraId="689F78E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TDD</w:t>
            </w:r>
          </w:p>
          <w:p w14:paraId="48EF4EB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TDD</w:t>
            </w:r>
          </w:p>
        </w:tc>
      </w:tr>
      <w:tr w:rsidR="005E53B9" w:rsidRPr="005E53B9" w14:paraId="4616062E"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A78770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Patterns</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6A7BC5F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2967C22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C8FDE9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OP.20 FDD</w:t>
            </w:r>
          </w:p>
          <w:p w14:paraId="065BBFF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OP.10 FDD</w:t>
            </w:r>
          </w:p>
          <w:p w14:paraId="08E14B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OP.17 FDD</w:t>
            </w:r>
          </w:p>
        </w:tc>
      </w:tr>
      <w:tr w:rsidR="005E53B9" w:rsidRPr="005E53B9" w14:paraId="3E891650"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FE2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3081"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7F794E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17A20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OP.9 TDD</w:t>
            </w:r>
          </w:p>
          <w:p w14:paraId="35AEDC8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 TDD</w:t>
            </w:r>
          </w:p>
          <w:p w14:paraId="104EEA8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OP.7 TDD</w:t>
            </w:r>
          </w:p>
        </w:tc>
      </w:tr>
      <w:tr w:rsidR="005E53B9" w:rsidRPr="005E53B9" w14:paraId="3B84104A"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2C29D4E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BD9739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vMerge w:val="restart"/>
            <w:tcBorders>
              <w:top w:val="single" w:sz="4" w:space="0" w:color="auto"/>
              <w:left w:val="single" w:sz="4" w:space="0" w:color="auto"/>
              <w:bottom w:val="single" w:sz="4" w:space="0" w:color="auto"/>
              <w:right w:val="single" w:sz="4" w:space="0" w:color="auto"/>
            </w:tcBorders>
            <w:hideMark/>
          </w:tcPr>
          <w:p w14:paraId="4034413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2FB7DC1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5721717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471B2D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82C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ED5B"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B91B3" w14:textId="77777777" w:rsidR="005E53B9" w:rsidRPr="005E53B9" w:rsidRDefault="005E53B9" w:rsidP="005E53B9">
            <w:pPr>
              <w:spacing w:after="0" w:line="256" w:lineRule="auto"/>
              <w:rPr>
                <w:rFonts w:ascii="Arial" w:hAnsi="Arial"/>
                <w:sz w:val="18"/>
              </w:rPr>
            </w:pPr>
          </w:p>
        </w:tc>
      </w:tr>
      <w:tr w:rsidR="005E53B9" w:rsidRPr="005E53B9" w14:paraId="1B3811BE"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90AE2B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0D7A"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F096"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8A0A7" w14:textId="77777777" w:rsidR="005E53B9" w:rsidRPr="005E53B9" w:rsidRDefault="005E53B9" w:rsidP="005E53B9">
            <w:pPr>
              <w:spacing w:after="0" w:line="256" w:lineRule="auto"/>
              <w:rPr>
                <w:rFonts w:ascii="Arial" w:hAnsi="Arial"/>
                <w:sz w:val="18"/>
              </w:rPr>
            </w:pPr>
          </w:p>
        </w:tc>
      </w:tr>
      <w:tr w:rsidR="005E53B9" w:rsidRPr="005E53B9" w14:paraId="16D001D7"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10D6F2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0FCD"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DCC7"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0285B3" w14:textId="77777777" w:rsidR="005E53B9" w:rsidRPr="005E53B9" w:rsidRDefault="005E53B9" w:rsidP="005E53B9">
            <w:pPr>
              <w:spacing w:after="0" w:line="256" w:lineRule="auto"/>
              <w:rPr>
                <w:rFonts w:ascii="Arial" w:hAnsi="Arial"/>
                <w:sz w:val="18"/>
              </w:rPr>
            </w:pPr>
          </w:p>
        </w:tc>
      </w:tr>
      <w:tr w:rsidR="005E53B9" w:rsidRPr="005E53B9" w14:paraId="2268DD92"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4E3587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B26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3BAF"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3797F" w14:textId="77777777" w:rsidR="005E53B9" w:rsidRPr="005E53B9" w:rsidRDefault="005E53B9" w:rsidP="005E53B9">
            <w:pPr>
              <w:spacing w:after="0" w:line="256" w:lineRule="auto"/>
              <w:rPr>
                <w:rFonts w:ascii="Arial" w:hAnsi="Arial"/>
                <w:sz w:val="18"/>
              </w:rPr>
            </w:pPr>
          </w:p>
        </w:tc>
      </w:tr>
      <w:tr w:rsidR="005E53B9" w:rsidRPr="005E53B9" w14:paraId="315D924B"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2C08FB1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4F8A"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5053"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46F45" w14:textId="77777777" w:rsidR="005E53B9" w:rsidRPr="005E53B9" w:rsidRDefault="005E53B9" w:rsidP="005E53B9">
            <w:pPr>
              <w:spacing w:after="0" w:line="256" w:lineRule="auto"/>
              <w:rPr>
                <w:rFonts w:ascii="Arial" w:hAnsi="Arial"/>
                <w:sz w:val="18"/>
              </w:rPr>
            </w:pPr>
          </w:p>
        </w:tc>
      </w:tr>
      <w:tr w:rsidR="005E53B9" w:rsidRPr="005E53B9" w14:paraId="7D5D4BF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DC2143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B0E8"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A01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2EDE5" w14:textId="77777777" w:rsidR="005E53B9" w:rsidRPr="005E53B9" w:rsidRDefault="005E53B9" w:rsidP="005E53B9">
            <w:pPr>
              <w:spacing w:after="0" w:line="256" w:lineRule="auto"/>
              <w:rPr>
                <w:rFonts w:ascii="Arial" w:hAnsi="Arial"/>
                <w:sz w:val="18"/>
              </w:rPr>
            </w:pPr>
          </w:p>
        </w:tc>
      </w:tr>
      <w:tr w:rsidR="005E53B9" w:rsidRPr="005E53B9" w14:paraId="18B7EE89"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F386AD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B791"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0552"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41E38" w14:textId="77777777" w:rsidR="005E53B9" w:rsidRPr="005E53B9" w:rsidRDefault="005E53B9" w:rsidP="005E53B9">
            <w:pPr>
              <w:spacing w:after="0" w:line="256" w:lineRule="auto"/>
              <w:rPr>
                <w:rFonts w:ascii="Arial" w:hAnsi="Arial"/>
                <w:sz w:val="18"/>
              </w:rPr>
            </w:pPr>
          </w:p>
        </w:tc>
      </w:tr>
      <w:tr w:rsidR="005E53B9" w:rsidRPr="005E53B9" w14:paraId="0356D795"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346CD5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7F1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5756"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E65DE" w14:textId="77777777" w:rsidR="005E53B9" w:rsidRPr="005E53B9" w:rsidRDefault="005E53B9" w:rsidP="005E53B9">
            <w:pPr>
              <w:spacing w:after="0" w:line="256" w:lineRule="auto"/>
              <w:rPr>
                <w:rFonts w:ascii="Arial" w:hAnsi="Arial"/>
                <w:sz w:val="18"/>
              </w:rPr>
            </w:pPr>
          </w:p>
        </w:tc>
      </w:tr>
      <w:tr w:rsidR="005E53B9" w:rsidRPr="005E53B9" w14:paraId="043411B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599321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46B36"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C6F0"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9DA99" w14:textId="77777777" w:rsidR="005E53B9" w:rsidRPr="005E53B9" w:rsidRDefault="005E53B9" w:rsidP="005E53B9">
            <w:pPr>
              <w:spacing w:after="0" w:line="256" w:lineRule="auto"/>
              <w:rPr>
                <w:rFonts w:ascii="Arial" w:hAnsi="Arial"/>
                <w:sz w:val="18"/>
              </w:rPr>
            </w:pPr>
          </w:p>
        </w:tc>
      </w:tr>
      <w:tr w:rsidR="005E53B9" w:rsidRPr="005E53B9" w14:paraId="081AB30C"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C97CC1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031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664C"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A47A0" w14:textId="77777777" w:rsidR="005E53B9" w:rsidRPr="005E53B9" w:rsidRDefault="005E53B9" w:rsidP="005E53B9">
            <w:pPr>
              <w:spacing w:after="0" w:line="256" w:lineRule="auto"/>
              <w:rPr>
                <w:rFonts w:ascii="Arial" w:hAnsi="Arial"/>
                <w:sz w:val="18"/>
              </w:rPr>
            </w:pPr>
          </w:p>
        </w:tc>
      </w:tr>
      <w:tr w:rsidR="005E53B9" w:rsidRPr="005E53B9" w14:paraId="7C2106E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35398B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OCNG_RA</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928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44C4"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7053E" w14:textId="77777777" w:rsidR="005E53B9" w:rsidRPr="005E53B9" w:rsidRDefault="005E53B9" w:rsidP="005E53B9">
            <w:pPr>
              <w:spacing w:after="0" w:line="256" w:lineRule="auto"/>
              <w:rPr>
                <w:rFonts w:ascii="Arial" w:hAnsi="Arial"/>
                <w:sz w:val="18"/>
              </w:rPr>
            </w:pPr>
          </w:p>
        </w:tc>
      </w:tr>
      <w:tr w:rsidR="005E53B9" w:rsidRPr="005E53B9" w14:paraId="0BBE9037"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1A12643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OCNG_RB</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A64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FDDE"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9E6F8" w14:textId="77777777" w:rsidR="005E53B9" w:rsidRPr="005E53B9" w:rsidRDefault="005E53B9" w:rsidP="005E53B9">
            <w:pPr>
              <w:spacing w:after="0" w:line="256" w:lineRule="auto"/>
              <w:rPr>
                <w:rFonts w:ascii="Arial" w:hAnsi="Arial"/>
                <w:sz w:val="18"/>
              </w:rPr>
            </w:pPr>
          </w:p>
        </w:tc>
      </w:tr>
      <w:tr w:rsidR="005E53B9" w:rsidRPr="005E53B9" w14:paraId="0E36906C"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28AF327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6430110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230A989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8D425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101" w:author="Doris Liu (刘洋)" w:date="2025-07-22T13:44:00Z">
              <w:r w:rsidRPr="005E53B9" w:rsidDel="001B717C">
                <w:rPr>
                  <w:rFonts w:ascii="Arial" w:hAnsi="Arial"/>
                  <w:sz w:val="18"/>
                  <w:lang w:val="fr-FR" w:eastAsia="fr-FR"/>
                </w:rPr>
                <w:delText>+TT</w:delText>
              </w:r>
            </w:del>
          </w:p>
        </w:tc>
      </w:tr>
      <w:tr w:rsidR="005E53B9" w:rsidRPr="005E53B9" w14:paraId="4801A999"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5E4F350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p>
        </w:tc>
        <w:tc>
          <w:tcPr>
            <w:tcW w:w="1147" w:type="dxa"/>
            <w:tcBorders>
              <w:top w:val="single" w:sz="4" w:space="0" w:color="auto"/>
              <w:left w:val="single" w:sz="4" w:space="0" w:color="auto"/>
              <w:bottom w:val="single" w:sz="4" w:space="0" w:color="auto"/>
              <w:right w:val="single" w:sz="4" w:space="0" w:color="auto"/>
            </w:tcBorders>
            <w:hideMark/>
          </w:tcPr>
          <w:p w14:paraId="1FB25DC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18C48E6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7971F7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B9E03BA" w14:textId="25028EF7" w:rsidR="005E53B9" w:rsidRPr="005E53B9" w:rsidRDefault="001B717C" w:rsidP="00036C63">
            <w:pPr>
              <w:pStyle w:val="TAC"/>
              <w:rPr>
                <w:lang w:val="fr-FR" w:eastAsia="fr-FR"/>
              </w:rPr>
            </w:pPr>
            <w:ins w:id="102" w:author="Doris Liu (刘洋)" w:date="2025-07-22T13:44:00Z">
              <w:r>
                <w:rPr>
                  <w:lang w:val="fr-FR" w:eastAsia="fr-FR"/>
                </w:rPr>
                <w:t>18.55</w:t>
              </w:r>
            </w:ins>
            <w:del w:id="103" w:author="Doris Liu (刘洋)" w:date="2025-07-22T13:44:00Z">
              <w:r w:rsidR="005E53B9" w:rsidRPr="005E53B9" w:rsidDel="001B717C">
                <w:rPr>
                  <w:lang w:val="fr-FR" w:eastAsia="fr-FR"/>
                </w:rPr>
                <w:delText>17+TT</w:delText>
              </w:r>
            </w:del>
          </w:p>
        </w:tc>
      </w:tr>
      <w:tr w:rsidR="005E53B9" w:rsidRPr="005E53B9" w14:paraId="5256DEEC"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02D420D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EFB70F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2F290C9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4D6014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30FC18F9" w14:textId="665F675D" w:rsidR="005E53B9" w:rsidRPr="005E53B9" w:rsidRDefault="001B717C" w:rsidP="00036C63">
            <w:pPr>
              <w:pStyle w:val="TAC"/>
              <w:rPr>
                <w:lang w:val="fr-FR" w:eastAsia="fr-FR"/>
              </w:rPr>
            </w:pPr>
            <w:ins w:id="104" w:author="Doris Liu (刘洋)" w:date="2025-07-22T13:44:00Z">
              <w:r>
                <w:rPr>
                  <w:lang w:val="fr-FR" w:eastAsia="fr-FR"/>
                </w:rPr>
                <w:t>18.55</w:t>
              </w:r>
            </w:ins>
            <w:del w:id="105" w:author="Doris Liu (刘洋)" w:date="2025-07-22T13:44:00Z">
              <w:r w:rsidR="005E53B9" w:rsidRPr="005E53B9" w:rsidDel="001B717C">
                <w:rPr>
                  <w:lang w:val="fr-FR" w:eastAsia="fr-FR"/>
                </w:rPr>
                <w:delText>17+TT</w:delText>
              </w:r>
            </w:del>
          </w:p>
        </w:tc>
      </w:tr>
      <w:tr w:rsidR="005E53B9" w:rsidRPr="005E53B9" w14:paraId="4D031AB7"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69B2F51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171B9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52E4EDF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3389C72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47A98293" w14:textId="2BDFF803" w:rsidR="005E53B9" w:rsidRPr="005E53B9" w:rsidRDefault="001B717C" w:rsidP="00036C63">
            <w:pPr>
              <w:pStyle w:val="TAC"/>
              <w:rPr>
                <w:lang w:val="fr-FR" w:eastAsia="fr-FR"/>
              </w:rPr>
            </w:pPr>
            <w:ins w:id="106" w:author="Doris Liu (刘洋)" w:date="2025-07-22T13:44:00Z">
              <w:r>
                <w:rPr>
                  <w:lang w:val="fr-FR" w:eastAsia="fr-FR"/>
                </w:rPr>
                <w:t>-85.45</w:t>
              </w:r>
            </w:ins>
            <w:del w:id="107" w:author="Doris Liu (刘洋)" w:date="2025-07-22T13:44:00Z">
              <w:r w:rsidR="005E53B9" w:rsidRPr="005E53B9" w:rsidDel="001B717C">
                <w:rPr>
                  <w:lang w:val="fr-FR" w:eastAsia="fr-FR"/>
                </w:rPr>
                <w:delText>-87+TT</w:delText>
              </w:r>
            </w:del>
          </w:p>
        </w:tc>
      </w:tr>
      <w:tr w:rsidR="005E53B9" w:rsidRPr="005E53B9" w14:paraId="68E7D038"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0B24CC1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SCH_RP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DB6D15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0989026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82D9AB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3895E10F" w14:textId="71C9D5D3" w:rsidR="005E53B9" w:rsidRPr="005E53B9" w:rsidRDefault="00D31BD5" w:rsidP="00036C63">
            <w:pPr>
              <w:pStyle w:val="TAC"/>
              <w:rPr>
                <w:lang w:val="fr-FR" w:eastAsia="fr-FR"/>
              </w:rPr>
            </w:pPr>
            <w:ins w:id="108" w:author="Doris Liu (刘洋)" w:date="2025-07-22T13:44:00Z">
              <w:r>
                <w:rPr>
                  <w:lang w:val="fr-FR" w:eastAsia="fr-FR"/>
                </w:rPr>
                <w:t>-</w:t>
              </w:r>
            </w:ins>
            <w:ins w:id="109" w:author="Doris Liu (刘洋)" w:date="2025-07-22T13:45:00Z">
              <w:r>
                <w:rPr>
                  <w:lang w:val="fr-FR" w:eastAsia="fr-FR"/>
                </w:rPr>
                <w:t>85.45</w:t>
              </w:r>
            </w:ins>
            <w:del w:id="110" w:author="Doris Liu (刘洋)" w:date="2025-07-22T13:44:00Z">
              <w:r w:rsidR="005E53B9" w:rsidRPr="005E53B9" w:rsidDel="00D31BD5">
                <w:rPr>
                  <w:lang w:val="fr-FR" w:eastAsia="fr-FR"/>
                </w:rPr>
                <w:delText>-87+TT</w:delText>
              </w:r>
            </w:del>
          </w:p>
        </w:tc>
      </w:tr>
      <w:tr w:rsidR="005E53B9" w:rsidRPr="005E53B9" w14:paraId="237448F7"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202BD10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Io</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BFEEDD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/9MHz</w:t>
            </w:r>
          </w:p>
        </w:tc>
        <w:tc>
          <w:tcPr>
            <w:tcW w:w="1396" w:type="dxa"/>
            <w:tcBorders>
              <w:top w:val="single" w:sz="4" w:space="0" w:color="auto"/>
              <w:left w:val="single" w:sz="4" w:space="0" w:color="auto"/>
              <w:bottom w:val="single" w:sz="4" w:space="0" w:color="auto"/>
              <w:right w:val="single" w:sz="4" w:space="0" w:color="auto"/>
            </w:tcBorders>
            <w:hideMark/>
          </w:tcPr>
          <w:p w14:paraId="0DF6DAA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22DE23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-73.21</w:t>
            </w:r>
            <w:del w:id="111" w:author="Doris Liu (刘洋)" w:date="2025-07-22T13:45:00Z">
              <w:r w:rsidRPr="005E53B9" w:rsidDel="00C60EAE">
                <w:rPr>
                  <w:rFonts w:ascii="Arial" w:hAnsi="Arial"/>
                  <w:sz w:val="18"/>
                  <w:lang w:val="fr-FR" w:eastAsia="fr-FR"/>
                </w:rPr>
                <w:delText>+10log (N</w:delText>
              </w:r>
              <w:r w:rsidRPr="005E53B9" w:rsidDel="00C60EAE">
                <w:rPr>
                  <w:rFonts w:ascii="Arial" w:hAnsi="Arial"/>
                  <w:sz w:val="18"/>
                  <w:vertAlign w:val="subscript"/>
                  <w:lang w:val="fr-FR" w:eastAsia="fr-FR"/>
                </w:rPr>
                <w:delText>PRB,c</w:delText>
              </w:r>
              <w:r w:rsidRPr="005E53B9" w:rsidDel="00C60EAE">
                <w:rPr>
                  <w:rFonts w:ascii="Arial" w:hAnsi="Arial"/>
                  <w:sz w:val="18"/>
                  <w:lang w:val="fr-FR" w:eastAsia="fr-FR"/>
                </w:rPr>
                <w:delText xml:space="preserve"> /50)+TT</w:delText>
              </w:r>
            </w:del>
          </w:p>
        </w:tc>
        <w:tc>
          <w:tcPr>
            <w:tcW w:w="1773" w:type="dxa"/>
            <w:tcBorders>
              <w:top w:val="single" w:sz="4" w:space="0" w:color="auto"/>
              <w:left w:val="single" w:sz="4" w:space="0" w:color="auto"/>
              <w:bottom w:val="single" w:sz="4" w:space="0" w:color="auto"/>
              <w:right w:val="single" w:sz="4" w:space="0" w:color="auto"/>
            </w:tcBorders>
            <w:hideMark/>
          </w:tcPr>
          <w:p w14:paraId="454C8417" w14:textId="0BBF5631" w:rsidR="005E53B9" w:rsidRPr="005E53B9" w:rsidRDefault="00906DA7" w:rsidP="00036C63">
            <w:pPr>
              <w:pStyle w:val="TAC"/>
              <w:rPr>
                <w:lang w:val="fr-FR" w:eastAsia="fr-FR"/>
              </w:rPr>
            </w:pPr>
            <w:ins w:id="112" w:author="Doris Liu (刘洋)" w:date="2025-07-22T13:45:00Z">
              <w:r>
                <w:rPr>
                  <w:lang w:val="fr-FR" w:eastAsia="fr-FR"/>
                </w:rPr>
                <w:t>-54.60</w:t>
              </w:r>
            </w:ins>
            <w:del w:id="113" w:author="Doris Liu (刘洋)" w:date="2025-07-22T13:45:00Z">
              <w:r w:rsidR="005E53B9" w:rsidRPr="005E53B9" w:rsidDel="00906DA7">
                <w:rPr>
                  <w:lang w:val="fr-FR" w:eastAsia="fr-FR"/>
                </w:rPr>
                <w:delText>-56.12+10log (N</w:delText>
              </w:r>
              <w:r w:rsidR="005E53B9" w:rsidRPr="005E53B9" w:rsidDel="00906DA7">
                <w:rPr>
                  <w:vertAlign w:val="subscript"/>
                  <w:lang w:val="fr-FR" w:eastAsia="fr-FR"/>
                </w:rPr>
                <w:delText>PRB,c</w:delText>
              </w:r>
              <w:r w:rsidR="005E53B9" w:rsidRPr="005E53B9" w:rsidDel="00906DA7">
                <w:rPr>
                  <w:lang w:val="fr-FR" w:eastAsia="fr-FR"/>
                </w:rPr>
                <w:delText xml:space="preserve"> /50)+TT</w:delText>
              </w:r>
            </w:del>
          </w:p>
        </w:tc>
      </w:tr>
      <w:tr w:rsidR="005E53B9" w:rsidRPr="005E53B9" w14:paraId="79D8AF58"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3F1FE0B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4FC435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1CB0344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343B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0D016379"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08CBBF3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0B72E7A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522E19F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A6A4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62AF5E83" w14:textId="77777777" w:rsidTr="005E53B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951C970"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and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configurations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table 4.2-1 in TS 36.211 [24].</w:t>
            </w:r>
          </w:p>
          <w:p w14:paraId="21A9952C"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t xml:space="preserve">DL </w:t>
            </w:r>
            <w:proofErr w:type="spellStart"/>
            <w:r w:rsidRPr="005E53B9">
              <w:rPr>
                <w:rFonts w:ascii="Arial" w:hAnsi="Arial"/>
                <w:sz w:val="18"/>
                <w:lang w:val="fr-FR" w:eastAsia="fr-FR"/>
              </w:rPr>
              <w:t>RMCs</w:t>
            </w:r>
            <w:proofErr w:type="spellEnd"/>
            <w:r w:rsidRPr="005E53B9">
              <w:rPr>
                <w:rFonts w:ascii="Arial" w:hAnsi="Arial"/>
                <w:sz w:val="18"/>
                <w:lang w:val="fr-FR" w:eastAsia="fr-FR"/>
              </w:rPr>
              <w:t xml:space="preserve"> and OCNG patterns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clauses A 3.1 and A 3.2 of TS 36.133 [23] </w:t>
            </w:r>
            <w:proofErr w:type="spellStart"/>
            <w:r w:rsidRPr="005E53B9">
              <w:rPr>
                <w:rFonts w:ascii="Arial" w:hAnsi="Arial"/>
                <w:sz w:val="18"/>
                <w:lang w:val="fr-FR" w:eastAsia="fr-FR"/>
              </w:rPr>
              <w:t>respectively</w:t>
            </w:r>
            <w:proofErr w:type="spellEnd"/>
            <w:r w:rsidRPr="005E53B9">
              <w:rPr>
                <w:rFonts w:ascii="Arial" w:hAnsi="Arial"/>
                <w:sz w:val="18"/>
                <w:lang w:val="fr-FR" w:eastAsia="fr-FR"/>
              </w:rPr>
              <w:t>.</w:t>
            </w:r>
          </w:p>
          <w:p w14:paraId="01CC7767"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all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1C0D69A9"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4:</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499B3790"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eastAsia="Malgun Gothic"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5:</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RSRP, SCH_RP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7CC9A133" w14:textId="77777777" w:rsidR="005E53B9" w:rsidRPr="005E53B9" w:rsidRDefault="005E53B9" w:rsidP="005E53B9">
      <w:pPr>
        <w:overflowPunct w:val="0"/>
        <w:autoSpaceDE w:val="0"/>
        <w:autoSpaceDN w:val="0"/>
        <w:adjustRightInd w:val="0"/>
      </w:pPr>
    </w:p>
    <w:p w14:paraId="5E3A2B05" w14:textId="77777777" w:rsidR="005E53B9" w:rsidRPr="005E53B9" w:rsidRDefault="005E53B9" w:rsidP="005E53B9">
      <w:pPr>
        <w:overflowPunct w:val="0"/>
        <w:autoSpaceDE w:val="0"/>
        <w:autoSpaceDN w:val="0"/>
        <w:adjustRightInd w:val="0"/>
      </w:pPr>
      <w:r w:rsidRPr="005E53B9">
        <w:t xml:space="preserve">The UE shall send one Event B2 triggered measurement report for Cell 2 to the </w:t>
      </w:r>
      <w:proofErr w:type="spellStart"/>
      <w:r w:rsidRPr="005E53B9">
        <w:t>PCell</w:t>
      </w:r>
      <w:proofErr w:type="spellEnd"/>
      <w:r w:rsidRPr="005E53B9">
        <w:t xml:space="preserve">, with a measurement reporting delay less than 3.84s from the start of period T2. The measurement reporting delay is defined as the time from the beginning of </w:t>
      </w:r>
      <w:proofErr w:type="gramStart"/>
      <w:r w:rsidRPr="005E53B9">
        <w:t>time period</w:t>
      </w:r>
      <w:proofErr w:type="gramEnd"/>
      <w:r w:rsidRPr="005E53B9">
        <w:t xml:space="preserve"> T2 to the moment when the UE sends the measurement report on PUSCH.</w:t>
      </w:r>
    </w:p>
    <w:p w14:paraId="789144A4" w14:textId="77777777" w:rsidR="005E53B9" w:rsidRPr="005E53B9" w:rsidRDefault="005E53B9" w:rsidP="005E53B9">
      <w:pPr>
        <w:overflowPunct w:val="0"/>
        <w:autoSpaceDE w:val="0"/>
        <w:autoSpaceDN w:val="0"/>
        <w:adjustRightInd w:val="0"/>
      </w:pPr>
      <w:r w:rsidRPr="005E53B9">
        <w:t xml:space="preserve">The UE shall not send event-triggered measurement reports </w:t>
      </w:r>
      <w:proofErr w:type="gramStart"/>
      <w:r w:rsidRPr="005E53B9">
        <w:t>as long as</w:t>
      </w:r>
      <w:proofErr w:type="gramEnd"/>
      <w:r w:rsidRPr="005E53B9">
        <w:t xml:space="preserve"> the reporting criteria are not fulfilled.</w:t>
      </w:r>
    </w:p>
    <w:p w14:paraId="78034202" w14:textId="77777777" w:rsidR="005E53B9" w:rsidRPr="005E53B9" w:rsidRDefault="005E53B9" w:rsidP="005E53B9">
      <w:pPr>
        <w:overflowPunct w:val="0"/>
        <w:autoSpaceDE w:val="0"/>
        <w:autoSpaceDN w:val="0"/>
        <w:adjustRightInd w:val="0"/>
      </w:pPr>
      <w:r w:rsidRPr="005E53B9">
        <w:t xml:space="preserve">During the T1 and T2, UE shall be able to report ACK/NACK for all slots with PDCCH/PDSCH on </w:t>
      </w:r>
      <w:proofErr w:type="spellStart"/>
      <w:r w:rsidRPr="005E53B9">
        <w:t>PCell</w:t>
      </w:r>
      <w:proofErr w:type="spellEnd"/>
      <w:r w:rsidRPr="005E53B9">
        <w:t xml:space="preserve"> excluding those symbols as defined in TS 38.133 [6] clause 9.4.8.3.5 or clause 9.4.8.4.5. </w:t>
      </w:r>
    </w:p>
    <w:p w14:paraId="30083F70" w14:textId="77777777" w:rsidR="005E53B9" w:rsidRPr="005E53B9" w:rsidRDefault="005E53B9" w:rsidP="005E53B9">
      <w:pPr>
        <w:overflowPunct w:val="0"/>
        <w:autoSpaceDE w:val="0"/>
        <w:autoSpaceDN w:val="0"/>
        <w:adjustRightInd w:val="0"/>
      </w:pPr>
      <w:r w:rsidRPr="005E53B9">
        <w:t>The rate of correct events observed during repeated tests shall be at least 90% with a confidence level of 95%.</w:t>
      </w:r>
    </w:p>
    <w:p w14:paraId="47767724" w14:textId="77777777" w:rsidR="005E53B9" w:rsidRPr="005E53B9" w:rsidRDefault="005E53B9" w:rsidP="005E53B9">
      <w:pPr>
        <w:keepLines/>
        <w:overflowPunct w:val="0"/>
        <w:autoSpaceDE w:val="0"/>
        <w:autoSpaceDN w:val="0"/>
        <w:adjustRightInd w:val="0"/>
        <w:ind w:left="1135" w:hanging="851"/>
        <w:rPr>
          <w:lang w:val="fr-FR" w:eastAsia="fr-FR"/>
        </w:rPr>
      </w:pPr>
      <w:proofErr w:type="gramStart"/>
      <w:r w:rsidRPr="005E53B9">
        <w:rPr>
          <w:lang w:val="fr-FR" w:eastAsia="fr-FR"/>
        </w:rPr>
        <w:t>NOTE:</w:t>
      </w:r>
      <w:proofErr w:type="gramEnd"/>
      <w:r w:rsidRPr="005E53B9">
        <w:rPr>
          <w:lang w:val="fr-FR" w:eastAsia="fr-FR"/>
        </w:rPr>
        <w:tab/>
        <w:t xml:space="preserve">The </w:t>
      </w:r>
      <w:proofErr w:type="spellStart"/>
      <w:r w:rsidRPr="005E53B9">
        <w:rPr>
          <w:lang w:val="fr-FR" w:eastAsia="fr-FR"/>
        </w:rPr>
        <w:t>actual</w:t>
      </w:r>
      <w:proofErr w:type="spellEnd"/>
      <w:r w:rsidRPr="005E53B9">
        <w:rPr>
          <w:lang w:val="fr-FR" w:eastAsia="fr-FR"/>
        </w:rPr>
        <w:t xml:space="preserv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in the test </w:t>
      </w:r>
      <w:proofErr w:type="spellStart"/>
      <w:r w:rsidRPr="005E53B9">
        <w:rPr>
          <w:lang w:val="fr-FR" w:eastAsia="fr-FR"/>
        </w:rPr>
        <w:t>may</w:t>
      </w:r>
      <w:proofErr w:type="spellEnd"/>
      <w:r w:rsidRPr="005E53B9">
        <w:rPr>
          <w:lang w:val="fr-FR" w:eastAsia="fr-FR"/>
        </w:rPr>
        <w:t xml:space="preserve"> </w:t>
      </w:r>
      <w:proofErr w:type="spellStart"/>
      <w:r w:rsidRPr="005E53B9">
        <w:rPr>
          <w:lang w:val="fr-FR" w:eastAsia="fr-FR"/>
        </w:rPr>
        <w:t>be</w:t>
      </w:r>
      <w:proofErr w:type="spellEnd"/>
      <w:r w:rsidRPr="005E53B9">
        <w:rPr>
          <w:lang w:val="fr-FR" w:eastAsia="fr-FR"/>
        </w:rPr>
        <w:t xml:space="preserve"> up to 2xTTI</w:t>
      </w:r>
      <w:r w:rsidRPr="005E53B9">
        <w:rPr>
          <w:vertAlign w:val="subscript"/>
          <w:lang w:val="fr-FR" w:eastAsia="fr-FR"/>
        </w:rPr>
        <w:t>DCCH</w:t>
      </w:r>
      <w:r w:rsidRPr="005E53B9">
        <w:rPr>
          <w:lang w:val="fr-FR" w:eastAsia="fr-FR"/>
        </w:rPr>
        <w:t xml:space="preserve"> </w:t>
      </w:r>
      <w:proofErr w:type="spellStart"/>
      <w:r w:rsidRPr="005E53B9">
        <w:rPr>
          <w:lang w:val="fr-FR" w:eastAsia="fr-FR"/>
        </w:rPr>
        <w:t>higher</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the </w:t>
      </w:r>
      <w:proofErr w:type="spellStart"/>
      <w:r w:rsidRPr="005E53B9">
        <w:rPr>
          <w:lang w:val="fr-FR" w:eastAsia="fr-FR"/>
        </w:rPr>
        <w:t>measurement</w:t>
      </w:r>
      <w:proofErr w:type="spellEnd"/>
      <w:r w:rsidRPr="005E53B9">
        <w:rPr>
          <w:lang w:val="fr-FR" w:eastAsia="fr-FR"/>
        </w:rPr>
        <w:t xml:space="preserve"> </w:t>
      </w:r>
      <w:proofErr w:type="spellStart"/>
      <w:r w:rsidRPr="005E53B9">
        <w:rPr>
          <w:lang w:val="fr-FR" w:eastAsia="fr-FR"/>
        </w:rPr>
        <w:t>reporting</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above</w:t>
      </w:r>
      <w:proofErr w:type="spellEnd"/>
      <w:r w:rsidRPr="005E53B9">
        <w:rPr>
          <w:lang w:val="fr-FR" w:eastAsia="fr-FR"/>
        </w:rPr>
        <w:t xml:space="preserve"> </w:t>
      </w:r>
      <w:proofErr w:type="spellStart"/>
      <w:r w:rsidRPr="005E53B9">
        <w:rPr>
          <w:lang w:val="fr-FR" w:eastAsia="fr-FR"/>
        </w:rPr>
        <w:t>because</w:t>
      </w:r>
      <w:proofErr w:type="spellEnd"/>
      <w:r w:rsidRPr="005E53B9">
        <w:rPr>
          <w:lang w:val="fr-FR" w:eastAsia="fr-FR"/>
        </w:rPr>
        <w:t xml:space="preserve"> of TTI insertion </w:t>
      </w:r>
      <w:proofErr w:type="spellStart"/>
      <w:r w:rsidRPr="005E53B9">
        <w:rPr>
          <w:lang w:val="fr-FR" w:eastAsia="fr-FR"/>
        </w:rPr>
        <w:t>uncertainty</w:t>
      </w:r>
      <w:proofErr w:type="spellEnd"/>
      <w:r w:rsidRPr="005E53B9">
        <w:rPr>
          <w:lang w:val="fr-FR" w:eastAsia="fr-FR"/>
        </w:rPr>
        <w:t xml:space="preserve"> of the </w:t>
      </w:r>
      <w:proofErr w:type="spellStart"/>
      <w:r w:rsidRPr="005E53B9">
        <w:rPr>
          <w:lang w:val="fr-FR" w:eastAsia="fr-FR"/>
        </w:rPr>
        <w:t>measurement</w:t>
      </w:r>
      <w:proofErr w:type="spellEnd"/>
      <w:r w:rsidRPr="005E53B9">
        <w:rPr>
          <w:lang w:val="fr-FR" w:eastAsia="fr-FR"/>
        </w:rPr>
        <w:t xml:space="preserve"> report in DCCH.</w:t>
      </w:r>
    </w:p>
    <w:p w14:paraId="26C5768C" w14:textId="77777777" w:rsidR="005E53B9" w:rsidRPr="005E53B9" w:rsidRDefault="005E53B9" w:rsidP="005E53B9">
      <w:pPr>
        <w:keepNext/>
        <w:keepLines/>
        <w:overflowPunct w:val="0"/>
        <w:autoSpaceDE w:val="0"/>
        <w:autoSpaceDN w:val="0"/>
        <w:adjustRightInd w:val="0"/>
        <w:spacing w:before="120"/>
        <w:ind w:left="1418" w:hanging="1418"/>
        <w:outlineLvl w:val="3"/>
        <w:rPr>
          <w:rFonts w:ascii="Arial" w:hAnsi="Arial"/>
          <w:sz w:val="24"/>
        </w:rPr>
      </w:pPr>
      <w:r w:rsidRPr="005E53B9">
        <w:rPr>
          <w:rFonts w:ascii="Arial" w:hAnsi="Arial"/>
          <w:sz w:val="24"/>
        </w:rPr>
        <w:t>6.6.25.3</w:t>
      </w:r>
      <w:r w:rsidRPr="005E53B9">
        <w:rPr>
          <w:rFonts w:ascii="Arial" w:hAnsi="Arial"/>
          <w:sz w:val="24"/>
        </w:rPr>
        <w:tab/>
        <w:t>NR SA FR1 - E-UTRAN event-triggered reporting without gap when CRS contained within active DL BWP</w:t>
      </w:r>
    </w:p>
    <w:p w14:paraId="0061A3DE" w14:textId="77777777" w:rsidR="005E53B9" w:rsidRPr="005E53B9" w:rsidRDefault="005E53B9" w:rsidP="005E53B9">
      <w:pPr>
        <w:keepLines/>
        <w:overflowPunct w:val="0"/>
        <w:autoSpaceDE w:val="0"/>
        <w:autoSpaceDN w:val="0"/>
        <w:adjustRightInd w:val="0"/>
        <w:ind w:left="1135" w:hanging="851"/>
        <w:rPr>
          <w:color w:val="FF0000"/>
          <w:lang w:val="fr-FR" w:eastAsia="fr-FR"/>
        </w:rPr>
      </w:pPr>
      <w:proofErr w:type="spellStart"/>
      <w:r w:rsidRPr="005E53B9">
        <w:rPr>
          <w:color w:val="FF0000"/>
          <w:lang w:val="fr-FR" w:eastAsia="fr-FR"/>
        </w:rPr>
        <w:t>Editor's</w:t>
      </w:r>
      <w:proofErr w:type="spellEnd"/>
      <w:r w:rsidRPr="005E53B9">
        <w:rPr>
          <w:color w:val="FF0000"/>
          <w:lang w:val="fr-FR" w:eastAsia="fr-FR"/>
        </w:rPr>
        <w:t xml:space="preserve"> </w:t>
      </w:r>
      <w:proofErr w:type="gramStart"/>
      <w:r w:rsidRPr="005E53B9">
        <w:rPr>
          <w:color w:val="FF0000"/>
          <w:lang w:val="fr-FR" w:eastAsia="fr-FR"/>
        </w:rPr>
        <w:t>Note:</w:t>
      </w:r>
      <w:proofErr w:type="gramEnd"/>
      <w:r w:rsidRPr="005E53B9">
        <w:rPr>
          <w:color w:val="FF0000"/>
          <w:lang w:val="fr-FR" w:eastAsia="fr-FR"/>
        </w:rPr>
        <w:t xml:space="preserve"> This test case </w:t>
      </w:r>
      <w:proofErr w:type="spellStart"/>
      <w:r w:rsidRPr="005E53B9">
        <w:rPr>
          <w:color w:val="FF0000"/>
          <w:lang w:val="fr-FR" w:eastAsia="fr-FR"/>
        </w:rPr>
        <w:t>is</w:t>
      </w:r>
      <w:proofErr w:type="spellEnd"/>
      <w:r w:rsidRPr="005E53B9">
        <w:rPr>
          <w:color w:val="FF0000"/>
          <w:lang w:val="fr-FR" w:eastAsia="fr-FR"/>
        </w:rPr>
        <w:t xml:space="preserve"> </w:t>
      </w:r>
      <w:proofErr w:type="spellStart"/>
      <w:r w:rsidRPr="005E53B9">
        <w:rPr>
          <w:color w:val="FF0000"/>
          <w:lang w:val="fr-FR" w:eastAsia="fr-FR"/>
        </w:rPr>
        <w:t>incomplete</w:t>
      </w:r>
      <w:proofErr w:type="spellEnd"/>
      <w:r w:rsidRPr="005E53B9">
        <w:rPr>
          <w:color w:val="FF0000"/>
          <w:lang w:val="fr-FR" w:eastAsia="fr-FR"/>
        </w:rPr>
        <w:t xml:space="preserve"> in </w:t>
      </w:r>
      <w:proofErr w:type="spellStart"/>
      <w:r w:rsidRPr="005E53B9">
        <w:rPr>
          <w:color w:val="FF0000"/>
          <w:lang w:val="fr-FR" w:eastAsia="fr-FR"/>
        </w:rPr>
        <w:t>following</w:t>
      </w:r>
      <w:proofErr w:type="spellEnd"/>
      <w:r w:rsidRPr="005E53B9">
        <w:rPr>
          <w:color w:val="FF0000"/>
          <w:lang w:val="fr-FR" w:eastAsia="fr-FR"/>
        </w:rPr>
        <w:t xml:space="preserve"> aspects:</w:t>
      </w:r>
    </w:p>
    <w:p w14:paraId="3CD8284E" w14:textId="77777777" w:rsidR="005E53B9" w:rsidRPr="005E53B9" w:rsidDel="00DC1D4D" w:rsidRDefault="005E53B9" w:rsidP="005E53B9">
      <w:pPr>
        <w:keepLines/>
        <w:overflowPunct w:val="0"/>
        <w:autoSpaceDE w:val="0"/>
        <w:autoSpaceDN w:val="0"/>
        <w:adjustRightInd w:val="0"/>
        <w:ind w:left="1135" w:hanging="851"/>
        <w:rPr>
          <w:del w:id="114" w:author="Doris Liu (刘洋)" w:date="2025-07-22T13:55:00Z"/>
          <w:color w:val="FF0000"/>
          <w:lang w:val="fr-FR" w:eastAsia="fr-FR"/>
        </w:rPr>
      </w:pPr>
      <w:r w:rsidRPr="005E53B9">
        <w:rPr>
          <w:color w:val="FF0000"/>
          <w:lang w:val="fr-FR" w:eastAsia="fr-FR"/>
        </w:rPr>
        <w:t xml:space="preserve">-  Test </w:t>
      </w:r>
      <w:proofErr w:type="spellStart"/>
      <w:r w:rsidRPr="005E53B9">
        <w:rPr>
          <w:color w:val="FF0000"/>
          <w:lang w:val="fr-FR" w:eastAsia="fr-FR"/>
        </w:rPr>
        <w:t>applicability</w:t>
      </w:r>
      <w:proofErr w:type="spellEnd"/>
      <w:r w:rsidRPr="005E53B9">
        <w:rPr>
          <w:color w:val="FF0000"/>
          <w:lang w:val="fr-FR" w:eastAsia="fr-FR"/>
        </w:rPr>
        <w:t xml:space="preserve"> </w:t>
      </w:r>
      <w:proofErr w:type="spellStart"/>
      <w:r w:rsidRPr="005E53B9">
        <w:rPr>
          <w:color w:val="FF0000"/>
          <w:lang w:val="fr-FR" w:eastAsia="fr-FR"/>
        </w:rPr>
        <w:t>is</w:t>
      </w:r>
      <w:proofErr w:type="spellEnd"/>
      <w:r w:rsidRPr="005E53B9">
        <w:rPr>
          <w:color w:val="FF0000"/>
          <w:lang w:val="fr-FR" w:eastAsia="fr-FR"/>
        </w:rPr>
        <w:t xml:space="preserve"> FFS.</w:t>
      </w:r>
    </w:p>
    <w:p w14:paraId="4B8F1C11" w14:textId="77777777" w:rsidR="005E53B9" w:rsidRPr="005E53B9" w:rsidRDefault="005E53B9" w:rsidP="00DC1D4D">
      <w:pPr>
        <w:keepLines/>
        <w:overflowPunct w:val="0"/>
        <w:autoSpaceDE w:val="0"/>
        <w:autoSpaceDN w:val="0"/>
        <w:adjustRightInd w:val="0"/>
        <w:ind w:left="1135" w:hanging="851"/>
        <w:rPr>
          <w:color w:val="FF0000"/>
          <w:lang w:val="fr-FR" w:eastAsia="fr-FR"/>
        </w:rPr>
      </w:pPr>
      <w:del w:id="115" w:author="Doris Liu (刘洋)" w:date="2025-07-22T13:55:00Z">
        <w:r w:rsidRPr="005E53B9" w:rsidDel="00DC1D4D">
          <w:rPr>
            <w:color w:val="FF0000"/>
            <w:lang w:val="fr-FR" w:eastAsia="fr-FR"/>
          </w:rPr>
          <w:delText>-  TT analysis is missing.</w:delText>
        </w:r>
      </w:del>
    </w:p>
    <w:p w14:paraId="4C349756"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6.6.25.3.1</w:t>
      </w:r>
      <w:r w:rsidRPr="005E53B9">
        <w:rPr>
          <w:rFonts w:ascii="Arial" w:hAnsi="Arial"/>
          <w:lang w:val="fr-FR" w:eastAsia="fr-FR"/>
        </w:rPr>
        <w:tab/>
        <w:t xml:space="preserve">Test </w:t>
      </w:r>
      <w:proofErr w:type="spellStart"/>
      <w:r w:rsidRPr="005E53B9">
        <w:rPr>
          <w:rFonts w:ascii="Arial" w:hAnsi="Arial"/>
          <w:lang w:val="fr-FR" w:eastAsia="fr-FR"/>
        </w:rPr>
        <w:t>purpose</w:t>
      </w:r>
      <w:proofErr w:type="spellEnd"/>
    </w:p>
    <w:p w14:paraId="189E8BF2" w14:textId="77777777" w:rsidR="005E53B9" w:rsidRPr="005E53B9" w:rsidRDefault="005E53B9" w:rsidP="005E53B9">
      <w:pPr>
        <w:overflowPunct w:val="0"/>
        <w:autoSpaceDE w:val="0"/>
        <w:autoSpaceDN w:val="0"/>
        <w:adjustRightInd w:val="0"/>
      </w:pPr>
      <w:r w:rsidRPr="005E53B9">
        <w:t xml:space="preserve">The purpose of this test is to verify that the UE which supports inter-RAT E-UTRAN measurement without gap when E-UTRAN CRS is contained within UE’s active DL BWP makes correct event-triggered reporting of inter-RAT E-UTRAN measurements when operating in standalone (SA) operation with </w:t>
      </w:r>
      <w:proofErr w:type="spellStart"/>
      <w:r w:rsidRPr="005E53B9">
        <w:t>PCell</w:t>
      </w:r>
      <w:proofErr w:type="spellEnd"/>
      <w:r w:rsidRPr="005E53B9">
        <w:t xml:space="preserve"> in FR1. This test shall partly verify the cell search and measurement requirements in TS 38.133 [6] clause 9.4.8, </w:t>
      </w:r>
      <w:proofErr w:type="gramStart"/>
      <w:r w:rsidRPr="005E53B9">
        <w:t>and also</w:t>
      </w:r>
      <w:proofErr w:type="gramEnd"/>
      <w:r w:rsidRPr="005E53B9">
        <w:t xml:space="preserve"> verify the scheduling availability during inter-RAT E-UTRAN measurement without gap in TS 38.133 [6] clauses 9.4.8.3.5 and 9.4.8.4.5.</w:t>
      </w:r>
    </w:p>
    <w:p w14:paraId="156B8441"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lastRenderedPageBreak/>
        <w:t>6.6.25.3.2</w:t>
      </w:r>
      <w:r w:rsidRPr="005E53B9">
        <w:rPr>
          <w:rFonts w:ascii="Arial" w:hAnsi="Arial"/>
          <w:lang w:val="fr-FR" w:eastAsia="fr-FR"/>
        </w:rPr>
        <w:tab/>
        <w:t xml:space="preserve">Test </w:t>
      </w:r>
      <w:proofErr w:type="spellStart"/>
      <w:r w:rsidRPr="005E53B9">
        <w:rPr>
          <w:rFonts w:ascii="Arial" w:hAnsi="Arial"/>
          <w:lang w:val="fr-FR" w:eastAsia="fr-FR"/>
        </w:rPr>
        <w:t>applicability</w:t>
      </w:r>
      <w:proofErr w:type="spellEnd"/>
    </w:p>
    <w:p w14:paraId="58BD7413" w14:textId="77777777" w:rsidR="005E53B9" w:rsidRPr="005E53B9" w:rsidRDefault="005E53B9" w:rsidP="005E53B9">
      <w:pPr>
        <w:overflowPunct w:val="0"/>
        <w:autoSpaceDE w:val="0"/>
        <w:autoSpaceDN w:val="0"/>
        <w:adjustRightInd w:val="0"/>
      </w:pPr>
      <w:r w:rsidRPr="005E53B9">
        <w:t>This test applies to all types of NR UEs supporting “</w:t>
      </w:r>
      <w:r w:rsidRPr="005E53B9">
        <w:rPr>
          <w:i/>
          <w:iCs/>
        </w:rPr>
        <w:t>eutra-NoGapMeasurementInsideBWP-r18</w:t>
      </w:r>
      <w:r w:rsidRPr="005E53B9">
        <w:t>” and “</w:t>
      </w:r>
      <w:r w:rsidRPr="005E53B9">
        <w:rPr>
          <w:i/>
          <w:iCs/>
        </w:rPr>
        <w:t>eutra-MeasEMW-r18”</w:t>
      </w:r>
      <w:r w:rsidRPr="005E53B9">
        <w:t xml:space="preserve"> capability from release 18 onwards.</w:t>
      </w:r>
    </w:p>
    <w:p w14:paraId="771ADB29"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6.6.25.3.3</w:t>
      </w:r>
      <w:r w:rsidRPr="005E53B9">
        <w:rPr>
          <w:rFonts w:ascii="Arial" w:hAnsi="Arial"/>
          <w:lang w:val="fr-FR" w:eastAsia="fr-FR"/>
        </w:rPr>
        <w:tab/>
        <w:t xml:space="preserve">Minimum </w:t>
      </w:r>
      <w:proofErr w:type="spellStart"/>
      <w:r w:rsidRPr="005E53B9">
        <w:rPr>
          <w:rFonts w:ascii="Arial" w:hAnsi="Arial"/>
          <w:lang w:val="fr-FR" w:eastAsia="fr-FR"/>
        </w:rPr>
        <w:t>conformance</w:t>
      </w:r>
      <w:proofErr w:type="spellEnd"/>
      <w:r w:rsidRPr="005E53B9">
        <w:rPr>
          <w:rFonts w:ascii="Arial" w:hAnsi="Arial"/>
          <w:lang w:val="fr-FR" w:eastAsia="fr-FR"/>
        </w:rPr>
        <w:t xml:space="preserve"> </w:t>
      </w:r>
      <w:proofErr w:type="spellStart"/>
      <w:r w:rsidRPr="005E53B9">
        <w:rPr>
          <w:rFonts w:ascii="Arial" w:hAnsi="Arial"/>
          <w:lang w:val="fr-FR" w:eastAsia="fr-FR"/>
        </w:rPr>
        <w:t>requirements</w:t>
      </w:r>
      <w:proofErr w:type="spellEnd"/>
    </w:p>
    <w:p w14:paraId="5C56A110" w14:textId="77777777" w:rsidR="005E53B9" w:rsidRPr="005E53B9" w:rsidRDefault="005E53B9" w:rsidP="005E53B9">
      <w:pPr>
        <w:overflowPunct w:val="0"/>
        <w:autoSpaceDE w:val="0"/>
        <w:autoSpaceDN w:val="0"/>
        <w:adjustRightInd w:val="0"/>
      </w:pPr>
      <w:r w:rsidRPr="005E53B9">
        <w:t>The minimum conformance requirements are specified in clause 6.6.25.0.</w:t>
      </w:r>
    </w:p>
    <w:p w14:paraId="026DD5AF" w14:textId="77777777" w:rsidR="005E53B9" w:rsidRPr="005E53B9" w:rsidRDefault="005E53B9" w:rsidP="005E53B9">
      <w:pPr>
        <w:overflowPunct w:val="0"/>
        <w:autoSpaceDE w:val="0"/>
        <w:autoSpaceDN w:val="0"/>
        <w:adjustRightInd w:val="0"/>
      </w:pPr>
      <w:r w:rsidRPr="005E53B9">
        <w:t>The normative reference for this requirement is TS 38.133 [6] clause A.6.6.25.3.</w:t>
      </w:r>
    </w:p>
    <w:p w14:paraId="4AAB3925"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6.6.25.3.4</w:t>
      </w:r>
      <w:r w:rsidRPr="005E53B9">
        <w:rPr>
          <w:rFonts w:ascii="Arial" w:hAnsi="Arial"/>
          <w:lang w:val="fr-FR" w:eastAsia="fr-FR"/>
        </w:rPr>
        <w:tab/>
        <w:t>Test description</w:t>
      </w:r>
    </w:p>
    <w:p w14:paraId="25BC1E7B"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6.6.25.3.4.1</w:t>
      </w:r>
      <w:r w:rsidRPr="005E53B9">
        <w:rPr>
          <w:rFonts w:ascii="Arial" w:hAnsi="Arial"/>
          <w:lang w:val="fr-FR" w:eastAsia="fr-FR"/>
        </w:rPr>
        <w:tab/>
        <w:t>Initial conditions</w:t>
      </w:r>
    </w:p>
    <w:p w14:paraId="3CEA1D97" w14:textId="77777777" w:rsidR="005E53B9" w:rsidRPr="005E53B9" w:rsidRDefault="005E53B9" w:rsidP="005E53B9">
      <w:pPr>
        <w:overflowPunct w:val="0"/>
        <w:autoSpaceDE w:val="0"/>
        <w:autoSpaceDN w:val="0"/>
        <w:adjustRightInd w:val="0"/>
      </w:pPr>
      <w:r w:rsidRPr="005E53B9">
        <w:t>This test shall be tested using any of the test configurations in table 6.6.25.3.4.1-1.</w:t>
      </w:r>
    </w:p>
    <w:p w14:paraId="7C7DF993"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6.6.25.3.4.1-</w:t>
      </w:r>
      <w:proofErr w:type="gramStart"/>
      <w:r w:rsidRPr="005E53B9">
        <w:rPr>
          <w:rFonts w:ascii="Arial" w:hAnsi="Arial"/>
          <w:b/>
          <w:lang w:val="fr-FR" w:eastAsia="fr-FR"/>
        </w:rPr>
        <w:t>1:</w:t>
      </w:r>
      <w:proofErr w:type="gramEnd"/>
      <w:r w:rsidRPr="005E53B9">
        <w:rPr>
          <w:rFonts w:ascii="Arial" w:hAnsi="Arial"/>
          <w:b/>
          <w:lang w:val="fr-FR" w:eastAsia="fr-FR"/>
        </w:rPr>
        <w:t xml:space="preserve"> </w:t>
      </w:r>
      <w:proofErr w:type="spellStart"/>
      <w:r w:rsidRPr="005E53B9">
        <w:rPr>
          <w:rFonts w:ascii="Arial" w:hAnsi="Arial"/>
          <w:b/>
          <w:lang w:val="fr-FR" w:eastAsia="fr-FR"/>
        </w:rPr>
        <w:t>Supported</w:t>
      </w:r>
      <w:proofErr w:type="spellEnd"/>
      <w:r w:rsidRPr="005E53B9">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5E53B9" w:rsidRPr="005E53B9" w14:paraId="5E00F293"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07DC86C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322C06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Description</w:t>
            </w:r>
          </w:p>
        </w:tc>
      </w:tr>
      <w:tr w:rsidR="005E53B9" w:rsidRPr="005E53B9" w14:paraId="194B8726"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6566C81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6.6.25.3-1</w:t>
            </w:r>
          </w:p>
        </w:tc>
        <w:tc>
          <w:tcPr>
            <w:tcW w:w="7371" w:type="dxa"/>
            <w:tcBorders>
              <w:top w:val="single" w:sz="4" w:space="0" w:color="auto"/>
              <w:left w:val="single" w:sz="4" w:space="0" w:color="auto"/>
              <w:bottom w:val="single" w:sz="4" w:space="0" w:color="auto"/>
              <w:right w:val="single" w:sz="4" w:space="0" w:color="auto"/>
            </w:tcBorders>
            <w:hideMark/>
          </w:tcPr>
          <w:p w14:paraId="331720A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FDD</w:t>
            </w:r>
          </w:p>
        </w:tc>
      </w:tr>
      <w:tr w:rsidR="005E53B9" w:rsidRPr="005E53B9" w14:paraId="3C24AB56"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018C7B4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6.6.25.3-2</w:t>
            </w:r>
          </w:p>
        </w:tc>
        <w:tc>
          <w:tcPr>
            <w:tcW w:w="7371" w:type="dxa"/>
            <w:tcBorders>
              <w:top w:val="single" w:sz="4" w:space="0" w:color="auto"/>
              <w:left w:val="single" w:sz="4" w:space="0" w:color="auto"/>
              <w:bottom w:val="single" w:sz="4" w:space="0" w:color="auto"/>
              <w:right w:val="single" w:sz="4" w:space="0" w:color="auto"/>
            </w:tcBorders>
            <w:hideMark/>
          </w:tcPr>
          <w:p w14:paraId="0562D8D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32D23078"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65CDC64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6.6.25.3-3</w:t>
            </w:r>
          </w:p>
        </w:tc>
        <w:tc>
          <w:tcPr>
            <w:tcW w:w="7371" w:type="dxa"/>
            <w:tcBorders>
              <w:top w:val="single" w:sz="4" w:space="0" w:color="auto"/>
              <w:left w:val="single" w:sz="4" w:space="0" w:color="auto"/>
              <w:bottom w:val="single" w:sz="4" w:space="0" w:color="auto"/>
              <w:right w:val="single" w:sz="4" w:space="0" w:color="auto"/>
            </w:tcBorders>
            <w:hideMark/>
          </w:tcPr>
          <w:p w14:paraId="223DAAE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FDD</w:t>
            </w:r>
          </w:p>
        </w:tc>
      </w:tr>
      <w:tr w:rsidR="005E53B9" w:rsidRPr="005E53B9" w14:paraId="2B57133F"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449A292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6.6.25.3-4</w:t>
            </w:r>
          </w:p>
        </w:tc>
        <w:tc>
          <w:tcPr>
            <w:tcW w:w="7371" w:type="dxa"/>
            <w:tcBorders>
              <w:top w:val="single" w:sz="4" w:space="0" w:color="auto"/>
              <w:left w:val="single" w:sz="4" w:space="0" w:color="auto"/>
              <w:bottom w:val="single" w:sz="4" w:space="0" w:color="auto"/>
              <w:right w:val="single" w:sz="4" w:space="0" w:color="auto"/>
            </w:tcBorders>
            <w:hideMark/>
          </w:tcPr>
          <w:p w14:paraId="692AD5C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FDD duplex mode, LTE TDD</w:t>
            </w:r>
          </w:p>
        </w:tc>
      </w:tr>
      <w:tr w:rsidR="005E53B9" w:rsidRPr="005E53B9" w14:paraId="6D053909"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468A325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6.6.25.3-5</w:t>
            </w:r>
          </w:p>
        </w:tc>
        <w:tc>
          <w:tcPr>
            <w:tcW w:w="7371" w:type="dxa"/>
            <w:tcBorders>
              <w:top w:val="single" w:sz="4" w:space="0" w:color="auto"/>
              <w:left w:val="single" w:sz="4" w:space="0" w:color="auto"/>
              <w:bottom w:val="single" w:sz="4" w:space="0" w:color="auto"/>
              <w:right w:val="single" w:sz="4" w:space="0" w:color="auto"/>
            </w:tcBorders>
            <w:hideMark/>
          </w:tcPr>
          <w:p w14:paraId="3EB97D3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15 kHz SSB SCS, 10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716EAD86" w14:textId="77777777" w:rsidTr="005E53B9">
        <w:trPr>
          <w:jc w:val="center"/>
        </w:trPr>
        <w:tc>
          <w:tcPr>
            <w:tcW w:w="1843" w:type="dxa"/>
            <w:tcBorders>
              <w:top w:val="single" w:sz="4" w:space="0" w:color="auto"/>
              <w:left w:val="single" w:sz="4" w:space="0" w:color="auto"/>
              <w:bottom w:val="single" w:sz="4" w:space="0" w:color="auto"/>
              <w:right w:val="single" w:sz="4" w:space="0" w:color="auto"/>
            </w:tcBorders>
            <w:hideMark/>
          </w:tcPr>
          <w:p w14:paraId="7C6A05D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6.6.25.3-6</w:t>
            </w:r>
          </w:p>
        </w:tc>
        <w:tc>
          <w:tcPr>
            <w:tcW w:w="7371" w:type="dxa"/>
            <w:tcBorders>
              <w:top w:val="single" w:sz="4" w:space="0" w:color="auto"/>
              <w:left w:val="single" w:sz="4" w:space="0" w:color="auto"/>
              <w:bottom w:val="single" w:sz="4" w:space="0" w:color="auto"/>
              <w:right w:val="single" w:sz="4" w:space="0" w:color="auto"/>
            </w:tcBorders>
            <w:hideMark/>
          </w:tcPr>
          <w:p w14:paraId="0A6F788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30 kHz SSB SCS, 40 MHz </w:t>
            </w:r>
            <w:proofErr w:type="spellStart"/>
            <w:r w:rsidRPr="005E53B9">
              <w:rPr>
                <w:rFonts w:ascii="Arial" w:hAnsi="Arial"/>
                <w:sz w:val="18"/>
                <w:lang w:val="fr-FR" w:eastAsia="fr-FR"/>
              </w:rPr>
              <w:t>bandwidth</w:t>
            </w:r>
            <w:proofErr w:type="spellEnd"/>
            <w:r w:rsidRPr="005E53B9">
              <w:rPr>
                <w:rFonts w:ascii="Arial" w:hAnsi="Arial"/>
                <w:sz w:val="18"/>
                <w:lang w:val="fr-FR" w:eastAsia="fr-FR"/>
              </w:rPr>
              <w:t>, TDD duplex mode, LTE TDD</w:t>
            </w:r>
          </w:p>
        </w:tc>
      </w:tr>
      <w:tr w:rsidR="005E53B9" w:rsidRPr="005E53B9" w14:paraId="36627917" w14:textId="77777777" w:rsidTr="005E53B9">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3E03E484"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proofErr w:type="gramStart"/>
            <w:r w:rsidRPr="005E53B9">
              <w:rPr>
                <w:rFonts w:ascii="Arial" w:hAnsi="Arial"/>
                <w:sz w:val="18"/>
                <w:lang w:val="fr-FR" w:eastAsia="fr-FR"/>
              </w:rPr>
              <w:t>NOTE:</w:t>
            </w:r>
            <w:proofErr w:type="gramEnd"/>
            <w:r w:rsidRPr="005E53B9">
              <w:rPr>
                <w:rFonts w:ascii="Arial" w:hAnsi="Arial"/>
                <w:sz w:val="18"/>
                <w:lang w:val="fr-FR" w:eastAsia="fr-FR"/>
              </w:rPr>
              <w:tab/>
              <w:t xml:space="preserve">The UE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only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required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tested</w:t>
            </w:r>
            <w:proofErr w:type="spellEnd"/>
            <w:r w:rsidRPr="005E53B9">
              <w:rPr>
                <w:rFonts w:ascii="Arial" w:hAnsi="Arial"/>
                <w:sz w:val="18"/>
                <w:lang w:val="fr-FR" w:eastAsia="fr-FR"/>
              </w:rPr>
              <w:t xml:space="preserve"> in one of the </w:t>
            </w:r>
            <w:proofErr w:type="spellStart"/>
            <w:r w:rsidRPr="005E53B9">
              <w:rPr>
                <w:rFonts w:ascii="Arial" w:hAnsi="Arial"/>
                <w:sz w:val="18"/>
                <w:lang w:val="fr-FR" w:eastAsia="fr-FR"/>
              </w:rPr>
              <w:t>supported</w:t>
            </w:r>
            <w:proofErr w:type="spellEnd"/>
            <w:r w:rsidRPr="005E53B9">
              <w:rPr>
                <w:rFonts w:ascii="Arial" w:hAnsi="Arial"/>
                <w:sz w:val="18"/>
                <w:lang w:val="fr-FR" w:eastAsia="fr-FR"/>
              </w:rPr>
              <w:t xml:space="preserve"> test configurations</w:t>
            </w:r>
          </w:p>
        </w:tc>
      </w:tr>
    </w:tbl>
    <w:p w14:paraId="7ACC38B9" w14:textId="77777777" w:rsidR="005E53B9" w:rsidRPr="005E53B9" w:rsidRDefault="005E53B9" w:rsidP="005E53B9">
      <w:pPr>
        <w:overflowPunct w:val="0"/>
        <w:autoSpaceDE w:val="0"/>
        <w:autoSpaceDN w:val="0"/>
        <w:adjustRightInd w:val="0"/>
      </w:pPr>
    </w:p>
    <w:p w14:paraId="07A91B74" w14:textId="77777777" w:rsidR="005E53B9" w:rsidRPr="005E53B9" w:rsidRDefault="005E53B9" w:rsidP="005E53B9">
      <w:pPr>
        <w:overflowPunct w:val="0"/>
        <w:autoSpaceDE w:val="0"/>
        <w:autoSpaceDN w:val="0"/>
        <w:adjustRightInd w:val="0"/>
      </w:pPr>
      <w:r w:rsidRPr="005E53B9">
        <w:t>Test environment parameters are given in table 6.6.25.3.4.1-2.</w:t>
      </w:r>
    </w:p>
    <w:p w14:paraId="7D8EE98F"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6.6.25.3.4.1-</w:t>
      </w:r>
      <w:proofErr w:type="gramStart"/>
      <w:r w:rsidRPr="005E53B9">
        <w:rPr>
          <w:rFonts w:ascii="Arial" w:hAnsi="Arial"/>
          <w:b/>
          <w:lang w:val="fr-FR" w:eastAsia="fr-FR"/>
        </w:rPr>
        <w:t>2:</w:t>
      </w:r>
      <w:proofErr w:type="gramEnd"/>
      <w:r w:rsidRPr="005E53B9">
        <w:rPr>
          <w:rFonts w:ascii="Arial" w:hAnsi="Arial"/>
          <w:b/>
          <w:lang w:val="fr-FR" w:eastAsia="fr-FR"/>
        </w:rPr>
        <w:t xml:space="preserve"> Test </w:t>
      </w:r>
      <w:proofErr w:type="spellStart"/>
      <w:r w:rsidRPr="005E53B9">
        <w:rPr>
          <w:rFonts w:ascii="Arial" w:hAnsi="Arial"/>
          <w:b/>
          <w:lang w:val="fr-FR" w:eastAsia="fr-FR"/>
        </w:rPr>
        <w:t>environment</w:t>
      </w:r>
      <w:proofErr w:type="spellEnd"/>
      <w:r w:rsidRPr="005E53B9">
        <w:rPr>
          <w:rFonts w:ascii="Arial" w:hAnsi="Arial"/>
          <w:b/>
          <w:lang w:val="fr-FR" w:eastAsia="fr-FR"/>
        </w:rPr>
        <w:t xml:space="preserve"> </w:t>
      </w:r>
      <w:proofErr w:type="spellStart"/>
      <w:r w:rsidRPr="005E53B9">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5E53B9" w:rsidRPr="005E53B9" w14:paraId="0832EBFE"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6EA30A8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7FD7FFB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1C79D02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Comment</w:t>
            </w:r>
          </w:p>
        </w:tc>
      </w:tr>
      <w:tr w:rsidR="005E53B9" w:rsidRPr="005E53B9" w14:paraId="29B634BA"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24942CD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environment</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6389FFF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402D6CD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clause 4.1.</w:t>
            </w:r>
          </w:p>
        </w:tc>
      </w:tr>
      <w:tr w:rsidR="005E53B9" w:rsidRPr="005E53B9" w14:paraId="1037C1DA"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4E11804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Test </w:t>
            </w:r>
            <w:proofErr w:type="spellStart"/>
            <w:r w:rsidRPr="005E53B9">
              <w:rPr>
                <w:rFonts w:ascii="Arial" w:hAnsi="Arial"/>
                <w:sz w:val="18"/>
                <w:lang w:val="fr-FR" w:eastAsia="fr-FR"/>
              </w:rPr>
              <w:t>frequencies</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1072692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E, Table E.4-1 and TS 38.508-1 [14] clause 4.3.1 and 4.4.2.</w:t>
            </w:r>
          </w:p>
        </w:tc>
      </w:tr>
      <w:tr w:rsidR="005E53B9" w:rsidRPr="005E53B9" w14:paraId="363E209B"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461477C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Channel </w:t>
            </w:r>
            <w:proofErr w:type="spellStart"/>
            <w:r w:rsidRPr="005E53B9">
              <w:rPr>
                <w:rFonts w:ascii="Arial" w:hAnsi="Arial"/>
                <w:sz w:val="18"/>
                <w:lang w:val="fr-FR" w:eastAsia="fr-FR"/>
              </w:rPr>
              <w:t>bandwidth</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1A43CDE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by the test configuration </w:t>
            </w:r>
            <w:proofErr w:type="spellStart"/>
            <w:r w:rsidRPr="005E53B9">
              <w:rPr>
                <w:rFonts w:ascii="Arial" w:hAnsi="Arial"/>
                <w:sz w:val="18"/>
                <w:lang w:val="fr-FR" w:eastAsia="fr-FR"/>
              </w:rPr>
              <w:t>selected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table 6.6.25.3.4.1-1.</w:t>
            </w:r>
          </w:p>
        </w:tc>
      </w:tr>
      <w:tr w:rsidR="005E53B9" w:rsidRPr="005E53B9" w14:paraId="7873D402"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0875BB6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conditions</w:t>
            </w:r>
          </w:p>
        </w:tc>
        <w:tc>
          <w:tcPr>
            <w:tcW w:w="3685" w:type="dxa"/>
            <w:gridSpan w:val="2"/>
            <w:tcBorders>
              <w:top w:val="single" w:sz="4" w:space="0" w:color="auto"/>
              <w:left w:val="single" w:sz="4" w:space="0" w:color="auto"/>
              <w:bottom w:val="single" w:sz="4" w:space="0" w:color="auto"/>
              <w:right w:val="single" w:sz="4" w:space="0" w:color="auto"/>
            </w:tcBorders>
            <w:hideMark/>
          </w:tcPr>
          <w:p w14:paraId="27A3BAE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4F472C1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Annex C.2.2.</w:t>
            </w:r>
          </w:p>
        </w:tc>
      </w:tr>
      <w:tr w:rsidR="005E53B9" w:rsidRPr="005E53B9" w14:paraId="067A32B7" w14:textId="77777777" w:rsidTr="005E53B9">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99468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2932FE1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TE Part</w:t>
            </w:r>
          </w:p>
        </w:tc>
        <w:tc>
          <w:tcPr>
            <w:tcW w:w="2410" w:type="dxa"/>
            <w:tcBorders>
              <w:top w:val="single" w:sz="4" w:space="0" w:color="auto"/>
              <w:left w:val="single" w:sz="4" w:space="0" w:color="auto"/>
              <w:bottom w:val="single" w:sz="4" w:space="0" w:color="auto"/>
              <w:right w:val="single" w:sz="4" w:space="0" w:color="auto"/>
            </w:tcBorders>
            <w:hideMark/>
          </w:tcPr>
          <w:p w14:paraId="244B4EF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7820341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TS 38.508-1 [14] Annex A.</w:t>
            </w:r>
          </w:p>
        </w:tc>
      </w:tr>
      <w:tr w:rsidR="005E53B9" w:rsidRPr="005E53B9" w14:paraId="096A22CF" w14:textId="77777777" w:rsidTr="005E53B9">
        <w:trPr>
          <w:trHeight w:val="25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F85559" w14:textId="77777777" w:rsidR="005E53B9" w:rsidRPr="005E53B9" w:rsidRDefault="005E53B9" w:rsidP="005E53B9">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09EEFA0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DUT Part</w:t>
            </w:r>
          </w:p>
        </w:tc>
        <w:tc>
          <w:tcPr>
            <w:tcW w:w="2410" w:type="dxa"/>
            <w:tcBorders>
              <w:top w:val="single" w:sz="4" w:space="0" w:color="auto"/>
              <w:left w:val="single" w:sz="4" w:space="0" w:color="auto"/>
              <w:bottom w:val="single" w:sz="4" w:space="0" w:color="auto"/>
              <w:right w:val="single" w:sz="4" w:space="0" w:color="auto"/>
            </w:tcBorders>
            <w:hideMark/>
          </w:tcPr>
          <w:p w14:paraId="2FFA5E9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330CB435" w14:textId="77777777" w:rsidR="005E53B9" w:rsidRPr="005E53B9" w:rsidRDefault="005E53B9" w:rsidP="005E53B9">
            <w:pPr>
              <w:spacing w:after="0" w:line="256" w:lineRule="auto"/>
              <w:rPr>
                <w:rFonts w:ascii="Arial" w:hAnsi="Arial"/>
                <w:sz w:val="18"/>
              </w:rPr>
            </w:pPr>
          </w:p>
        </w:tc>
      </w:tr>
      <w:tr w:rsidR="005E53B9" w:rsidRPr="005E53B9" w14:paraId="78ED70C6" w14:textId="77777777" w:rsidTr="005E53B9">
        <w:trPr>
          <w:jc w:val="center"/>
        </w:trPr>
        <w:tc>
          <w:tcPr>
            <w:tcW w:w="2122" w:type="dxa"/>
            <w:tcBorders>
              <w:top w:val="single" w:sz="4" w:space="0" w:color="auto"/>
              <w:left w:val="single" w:sz="4" w:space="0" w:color="auto"/>
              <w:bottom w:val="single" w:sz="4" w:space="0" w:color="auto"/>
              <w:right w:val="single" w:sz="4" w:space="0" w:color="auto"/>
            </w:tcBorders>
            <w:hideMark/>
          </w:tcPr>
          <w:p w14:paraId="47C6129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Exceptions to </w:t>
            </w:r>
            <w:proofErr w:type="spellStart"/>
            <w:r w:rsidRPr="005E53B9">
              <w:rPr>
                <w:rFonts w:ascii="Arial" w:hAnsi="Arial"/>
                <w:sz w:val="18"/>
                <w:lang w:val="fr-FR" w:eastAsia="fr-FR"/>
              </w:rPr>
              <w:t>connection</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diagram</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14C468A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For 4Rx capable </w:t>
            </w:r>
            <w:proofErr w:type="spellStart"/>
            <w:r w:rsidRPr="005E53B9">
              <w:rPr>
                <w:rFonts w:ascii="Arial" w:hAnsi="Arial"/>
                <w:sz w:val="18"/>
                <w:lang w:val="fr-FR" w:eastAsia="fr-FR"/>
              </w:rPr>
              <w:t>UEs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without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any</w:t>
            </w:r>
            <w:proofErr w:type="spellEnd"/>
            <w:r w:rsidRPr="005E53B9">
              <w:rPr>
                <w:rFonts w:ascii="Arial" w:hAnsi="Arial"/>
                <w:sz w:val="18"/>
                <w:lang w:val="fr-FR" w:eastAsia="fr-FR"/>
              </w:rPr>
              <w:t xml:space="preserve"> 2Rx RF bands use A.3.1.8.4 </w:t>
            </w:r>
            <w:proofErr w:type="gramStart"/>
            <w:r w:rsidRPr="005E53B9">
              <w:rPr>
                <w:rFonts w:ascii="Arial" w:hAnsi="Arial"/>
                <w:sz w:val="18"/>
                <w:lang w:val="fr-FR" w:eastAsia="fr-FR"/>
              </w:rPr>
              <w:t>for</w:t>
            </w:r>
            <w:proofErr w:type="gramEnd"/>
            <w:r w:rsidRPr="005E53B9">
              <w:rPr>
                <w:rFonts w:ascii="Arial" w:hAnsi="Arial"/>
                <w:sz w:val="18"/>
                <w:lang w:val="fr-FR" w:eastAsia="fr-FR"/>
              </w:rPr>
              <w:t xml:space="preserve">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4DEF85D1" w14:textId="77777777" w:rsidR="005E53B9" w:rsidRPr="005E53B9" w:rsidRDefault="005E53B9" w:rsidP="005E53B9">
            <w:pPr>
              <w:spacing w:after="0" w:line="256" w:lineRule="auto"/>
              <w:rPr>
                <w:rFonts w:ascii="Arial" w:hAnsi="Arial"/>
                <w:sz w:val="18"/>
              </w:rPr>
            </w:pPr>
          </w:p>
        </w:tc>
      </w:tr>
    </w:tbl>
    <w:p w14:paraId="480C5191" w14:textId="77777777" w:rsidR="005E53B9" w:rsidRPr="005E53B9" w:rsidRDefault="005E53B9" w:rsidP="005E53B9">
      <w:pPr>
        <w:overflowPunct w:val="0"/>
        <w:autoSpaceDE w:val="0"/>
        <w:autoSpaceDN w:val="0"/>
        <w:adjustRightInd w:val="0"/>
      </w:pPr>
    </w:p>
    <w:p w14:paraId="1BA20869"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1. The </w:t>
      </w:r>
      <w:proofErr w:type="spellStart"/>
      <w:r w:rsidRPr="005E53B9">
        <w:rPr>
          <w:lang w:val="fr-FR" w:eastAsia="fr-FR"/>
        </w:rPr>
        <w:t>general</w:t>
      </w:r>
      <w:proofErr w:type="spellEnd"/>
      <w:r w:rsidRPr="005E53B9">
        <w:rPr>
          <w:lang w:val="fr-FR" w:eastAsia="fr-FR"/>
        </w:rPr>
        <w:t xml:space="preserve"> test </w:t>
      </w:r>
      <w:proofErr w:type="spellStart"/>
      <w:r w:rsidRPr="005E53B9">
        <w:rPr>
          <w:lang w:val="fr-FR" w:eastAsia="fr-FR"/>
        </w:rPr>
        <w:t>parameter</w:t>
      </w:r>
      <w:proofErr w:type="spellEnd"/>
      <w:r w:rsidRPr="005E53B9">
        <w:rPr>
          <w:lang w:val="fr-FR" w:eastAsia="fr-FR"/>
        </w:rPr>
        <w:t xml:space="preserve"> settings are set up </w:t>
      </w:r>
      <w:proofErr w:type="spellStart"/>
      <w:r w:rsidRPr="005E53B9">
        <w:rPr>
          <w:lang w:val="fr-FR" w:eastAsia="fr-FR"/>
        </w:rPr>
        <w:t>according</w:t>
      </w:r>
      <w:proofErr w:type="spellEnd"/>
      <w:r w:rsidRPr="005E53B9">
        <w:rPr>
          <w:lang w:val="fr-FR" w:eastAsia="fr-FR"/>
        </w:rPr>
        <w:t xml:space="preserve"> to table 6.6.25.3.4.1-3.</w:t>
      </w:r>
    </w:p>
    <w:p w14:paraId="32296ABA"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2. Message contents are </w:t>
      </w:r>
      <w:proofErr w:type="spellStart"/>
      <w:r w:rsidRPr="005E53B9">
        <w:rPr>
          <w:lang w:val="fr-FR" w:eastAsia="fr-FR"/>
        </w:rPr>
        <w:t>defined</w:t>
      </w:r>
      <w:proofErr w:type="spellEnd"/>
      <w:r w:rsidRPr="005E53B9">
        <w:rPr>
          <w:lang w:val="fr-FR" w:eastAsia="fr-FR"/>
        </w:rPr>
        <w:t xml:space="preserve"> in clause 6.6.25.3.4.3.</w:t>
      </w:r>
    </w:p>
    <w:p w14:paraId="79F03F74"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 xml:space="preserve">3. There are </w:t>
      </w:r>
      <w:proofErr w:type="spellStart"/>
      <w:r w:rsidRPr="005E53B9">
        <w:rPr>
          <w:lang w:val="fr-FR" w:eastAsia="fr-FR"/>
        </w:rPr>
        <w:t>two</w:t>
      </w:r>
      <w:proofErr w:type="spellEnd"/>
      <w:r w:rsidRPr="005E53B9">
        <w:rPr>
          <w:lang w:val="fr-FR" w:eastAsia="fr-FR"/>
        </w:rPr>
        <w:t xml:space="preserve"> </w:t>
      </w:r>
      <w:proofErr w:type="spellStart"/>
      <w:proofErr w:type="gramStart"/>
      <w:r w:rsidRPr="005E53B9">
        <w:rPr>
          <w:lang w:val="fr-FR" w:eastAsia="fr-FR"/>
        </w:rPr>
        <w:t>cells</w:t>
      </w:r>
      <w:proofErr w:type="spellEnd"/>
      <w:r w:rsidRPr="005E53B9">
        <w:rPr>
          <w:lang w:val="fr-FR" w:eastAsia="fr-FR"/>
        </w:rPr>
        <w:t>:</w:t>
      </w:r>
      <w:proofErr w:type="gram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1 and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Cell</w:t>
      </w:r>
      <w:proofErr w:type="spellEnd"/>
      <w:r w:rsidRPr="005E53B9">
        <w:rPr>
          <w:lang w:val="fr-FR" w:eastAsia="fr-FR"/>
        </w:rPr>
        <w:t xml:space="preserve"> 1 (NR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used</w:t>
      </w:r>
      <w:proofErr w:type="spellEnd"/>
      <w:r w:rsidRPr="005E53B9">
        <w:rPr>
          <w:lang w:val="fr-FR" w:eastAsia="fr-FR"/>
        </w:rPr>
        <w:t xml:space="preserve"> for </w:t>
      </w:r>
      <w:proofErr w:type="spellStart"/>
      <w:r w:rsidRPr="005E53B9">
        <w:rPr>
          <w:lang w:val="fr-FR" w:eastAsia="fr-FR"/>
        </w:rPr>
        <w:t>connection</w:t>
      </w:r>
      <w:proofErr w:type="spellEnd"/>
      <w:r w:rsidRPr="005E53B9">
        <w:rPr>
          <w:lang w:val="fr-FR" w:eastAsia="fr-FR"/>
        </w:rPr>
        <w:t xml:space="preserve"> setup </w:t>
      </w:r>
      <w:proofErr w:type="spellStart"/>
      <w:r w:rsidRPr="005E53B9">
        <w:rPr>
          <w:lang w:val="fr-FR" w:eastAsia="fr-FR"/>
        </w:rPr>
        <w:t>with</w:t>
      </w:r>
      <w:proofErr w:type="spellEnd"/>
      <w:r w:rsidRPr="005E53B9">
        <w:rPr>
          <w:lang w:val="fr-FR" w:eastAsia="fr-FR"/>
        </w:rPr>
        <w:t xml:space="preserve"> the power </w:t>
      </w:r>
      <w:proofErr w:type="spellStart"/>
      <w:r w:rsidRPr="005E53B9">
        <w:rPr>
          <w:lang w:val="fr-FR" w:eastAsia="fr-FR"/>
        </w:rPr>
        <w:t>level</w:t>
      </w:r>
      <w:proofErr w:type="spellEnd"/>
      <w:r w:rsidRPr="005E53B9">
        <w:rPr>
          <w:lang w:val="fr-FR" w:eastAsia="fr-FR"/>
        </w:rPr>
        <w:t xml:space="preserve"> set </w:t>
      </w:r>
      <w:proofErr w:type="spellStart"/>
      <w:r w:rsidRPr="005E53B9">
        <w:rPr>
          <w:lang w:val="fr-FR" w:eastAsia="fr-FR"/>
        </w:rPr>
        <w:t>according</w:t>
      </w:r>
      <w:proofErr w:type="spellEnd"/>
      <w:r w:rsidRPr="005E53B9">
        <w:rPr>
          <w:lang w:val="fr-FR" w:eastAsia="fr-FR"/>
        </w:rPr>
        <w:t xml:space="preserve"> to Annex C.1.2 and C.1.3 for </w:t>
      </w:r>
      <w:proofErr w:type="spellStart"/>
      <w:r w:rsidRPr="005E53B9">
        <w:rPr>
          <w:lang w:val="fr-FR" w:eastAsia="fr-FR"/>
        </w:rPr>
        <w:t>this</w:t>
      </w:r>
      <w:proofErr w:type="spellEnd"/>
      <w:r w:rsidRPr="005E53B9">
        <w:rPr>
          <w:lang w:val="fr-FR" w:eastAsia="fr-FR"/>
        </w:rPr>
        <w:t xml:space="preserve"> test. </w:t>
      </w:r>
      <w:proofErr w:type="spellStart"/>
      <w:r w:rsidRPr="005E53B9">
        <w:rPr>
          <w:lang w:val="fr-FR" w:eastAsia="fr-FR"/>
        </w:rPr>
        <w:t>Cell</w:t>
      </w:r>
      <w:proofErr w:type="spellEnd"/>
      <w:r w:rsidRPr="005E53B9">
        <w:rPr>
          <w:lang w:val="fr-FR" w:eastAsia="fr-FR"/>
        </w:rPr>
        <w:t xml:space="preserve"> 2 (inter-RAT E-UTRAN </w:t>
      </w:r>
      <w:proofErr w:type="spellStart"/>
      <w:r w:rsidRPr="005E53B9">
        <w:rPr>
          <w:lang w:val="fr-FR" w:eastAsia="fr-FR"/>
        </w:rPr>
        <w:t>neighbour</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configured</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36.521-3 [26] Annex C.0 and C.1. The CRS of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completely</w:t>
      </w:r>
      <w:proofErr w:type="spellEnd"/>
      <w:r w:rsidRPr="005E53B9">
        <w:rPr>
          <w:lang w:val="fr-FR" w:eastAsia="fr-FR"/>
        </w:rPr>
        <w:t xml:space="preserve"> </w:t>
      </w:r>
      <w:proofErr w:type="spellStart"/>
      <w:r w:rsidRPr="005E53B9">
        <w:rPr>
          <w:lang w:val="fr-FR" w:eastAsia="fr-FR"/>
        </w:rPr>
        <w:t>within</w:t>
      </w:r>
      <w:proofErr w:type="spellEnd"/>
      <w:r w:rsidRPr="005E53B9">
        <w:rPr>
          <w:lang w:val="fr-FR" w:eastAsia="fr-FR"/>
        </w:rPr>
        <w:t xml:space="preserve"> </w:t>
      </w:r>
      <w:proofErr w:type="spellStart"/>
      <w:r w:rsidRPr="005E53B9">
        <w:rPr>
          <w:lang w:val="fr-FR" w:eastAsia="fr-FR"/>
        </w:rPr>
        <w:t>UE’s</w:t>
      </w:r>
      <w:proofErr w:type="spellEnd"/>
      <w:r w:rsidRPr="005E53B9">
        <w:rPr>
          <w:lang w:val="fr-FR" w:eastAsia="fr-FR"/>
        </w:rPr>
        <w:t xml:space="preserve"> active BWP BW.</w:t>
      </w:r>
    </w:p>
    <w:p w14:paraId="10BF35D6"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lastRenderedPageBreak/>
        <w:t>Table 6.6.25.3.4.1-</w:t>
      </w:r>
      <w:proofErr w:type="gramStart"/>
      <w:r w:rsidRPr="005E53B9">
        <w:rPr>
          <w:rFonts w:ascii="Arial" w:hAnsi="Arial"/>
          <w:b/>
          <w:lang w:val="fr-FR" w:eastAsia="fr-FR"/>
        </w:rPr>
        <w:t>3:</w:t>
      </w:r>
      <w:proofErr w:type="gramEnd"/>
      <w:r w:rsidRPr="005E53B9">
        <w:rPr>
          <w:rFonts w:ascii="Arial" w:hAnsi="Arial"/>
          <w:b/>
          <w:lang w:val="fr-FR" w:eastAsia="fr-FR"/>
        </w:rPr>
        <w:t xml:space="preserve"> General test </w:t>
      </w:r>
      <w:proofErr w:type="spellStart"/>
      <w:r w:rsidRPr="005E53B9">
        <w:rPr>
          <w:rFonts w:ascii="Arial" w:hAnsi="Arial"/>
          <w:b/>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E53B9" w:rsidRPr="005E53B9" w14:paraId="447E8DB6"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2810D6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BEC57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2160" w:type="dxa"/>
            <w:tcBorders>
              <w:top w:val="single" w:sz="4" w:space="0" w:color="auto"/>
              <w:left w:val="single" w:sz="4" w:space="0" w:color="auto"/>
              <w:bottom w:val="single" w:sz="4" w:space="0" w:color="auto"/>
              <w:right w:val="single" w:sz="4" w:space="0" w:color="auto"/>
            </w:tcBorders>
            <w:hideMark/>
          </w:tcPr>
          <w:p w14:paraId="34E97C5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Value</w:t>
            </w:r>
          </w:p>
        </w:tc>
        <w:tc>
          <w:tcPr>
            <w:tcW w:w="3690" w:type="dxa"/>
            <w:tcBorders>
              <w:top w:val="single" w:sz="4" w:space="0" w:color="auto"/>
              <w:left w:val="single" w:sz="4" w:space="0" w:color="auto"/>
              <w:bottom w:val="single" w:sz="4" w:space="0" w:color="auto"/>
              <w:right w:val="single" w:sz="4" w:space="0" w:color="auto"/>
            </w:tcBorders>
            <w:hideMark/>
          </w:tcPr>
          <w:p w14:paraId="7C542E3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Comment</w:t>
            </w:r>
          </w:p>
        </w:tc>
      </w:tr>
      <w:tr w:rsidR="005E53B9" w:rsidRPr="005E53B9" w14:paraId="26B90BD1"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60F57C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RF Channel </w:t>
            </w:r>
            <w:proofErr w:type="spellStart"/>
            <w:r w:rsidRPr="005E53B9">
              <w:rPr>
                <w:rFonts w:ascii="Arial" w:hAnsi="Arial"/>
                <w:sz w:val="18"/>
                <w:lang w:val="fr-FR" w:eastAsia="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55A682B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6FF2A7F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c>
          <w:tcPr>
            <w:tcW w:w="3690" w:type="dxa"/>
            <w:tcBorders>
              <w:top w:val="single" w:sz="4" w:space="0" w:color="auto"/>
              <w:left w:val="single" w:sz="4" w:space="0" w:color="auto"/>
              <w:bottom w:val="single" w:sz="4" w:space="0" w:color="auto"/>
              <w:right w:val="single" w:sz="4" w:space="0" w:color="auto"/>
            </w:tcBorders>
            <w:hideMark/>
          </w:tcPr>
          <w:p w14:paraId="4B235D2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1 NR carrier </w:t>
            </w:r>
            <w:proofErr w:type="spellStart"/>
            <w:r w:rsidRPr="005E53B9">
              <w:rPr>
                <w:rFonts w:ascii="Arial" w:hAnsi="Arial"/>
                <w:sz w:val="18"/>
                <w:lang w:val="fr-FR" w:eastAsia="fr-FR"/>
              </w:rPr>
              <w:t>frequency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in the test</w:t>
            </w:r>
          </w:p>
        </w:tc>
      </w:tr>
      <w:tr w:rsidR="005E53B9" w:rsidRPr="005E53B9" w14:paraId="59F874B2"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4070D5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LTE RF Channel </w:t>
            </w:r>
            <w:proofErr w:type="spellStart"/>
            <w:r w:rsidRPr="005E53B9">
              <w:rPr>
                <w:rFonts w:ascii="Arial" w:hAnsi="Arial"/>
                <w:sz w:val="18"/>
                <w:lang w:val="fr-FR" w:eastAsia="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3D96C5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5C2B45B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w:t>
            </w:r>
          </w:p>
        </w:tc>
        <w:tc>
          <w:tcPr>
            <w:tcW w:w="3690" w:type="dxa"/>
            <w:tcBorders>
              <w:top w:val="single" w:sz="4" w:space="0" w:color="auto"/>
              <w:left w:val="single" w:sz="4" w:space="0" w:color="auto"/>
              <w:bottom w:val="single" w:sz="4" w:space="0" w:color="auto"/>
              <w:right w:val="single" w:sz="4" w:space="0" w:color="auto"/>
            </w:tcBorders>
            <w:hideMark/>
          </w:tcPr>
          <w:p w14:paraId="031F11B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1 LTE carrier </w:t>
            </w:r>
            <w:proofErr w:type="spellStart"/>
            <w:r w:rsidRPr="005E53B9">
              <w:rPr>
                <w:rFonts w:ascii="Arial" w:hAnsi="Arial"/>
                <w:sz w:val="18"/>
                <w:lang w:val="fr-FR" w:eastAsia="fr-FR"/>
              </w:rPr>
              <w:t>frequency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in the test</w:t>
            </w:r>
          </w:p>
        </w:tc>
      </w:tr>
      <w:tr w:rsidR="005E53B9" w:rsidRPr="005E53B9" w14:paraId="7C8B9D8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BA1C63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Channel </w:t>
            </w:r>
            <w:proofErr w:type="spellStart"/>
            <w:r w:rsidRPr="005E53B9">
              <w:rPr>
                <w:rFonts w:ascii="Arial" w:hAnsi="Arial"/>
                <w:sz w:val="18"/>
                <w:lang w:val="fr-FR" w:eastAsia="fr-FR"/>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3E8FA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2160" w:type="dxa"/>
            <w:tcBorders>
              <w:top w:val="single" w:sz="4" w:space="0" w:color="auto"/>
              <w:left w:val="single" w:sz="4" w:space="0" w:color="auto"/>
              <w:bottom w:val="single" w:sz="4" w:space="0" w:color="auto"/>
              <w:right w:val="single" w:sz="4" w:space="0" w:color="auto"/>
            </w:tcBorders>
            <w:hideMark/>
          </w:tcPr>
          <w:p w14:paraId="131B2D0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As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tables 6.6.25.3.5-1 and 6.6.25.3.5-2</w:t>
            </w:r>
          </w:p>
        </w:tc>
        <w:tc>
          <w:tcPr>
            <w:tcW w:w="3690" w:type="dxa"/>
            <w:tcBorders>
              <w:top w:val="single" w:sz="4" w:space="0" w:color="auto"/>
              <w:left w:val="single" w:sz="4" w:space="0" w:color="auto"/>
              <w:bottom w:val="single" w:sz="4" w:space="0" w:color="auto"/>
              <w:right w:val="single" w:sz="4" w:space="0" w:color="auto"/>
            </w:tcBorders>
          </w:tcPr>
          <w:p w14:paraId="149A3FB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6B211A02"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32757E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Active </w:t>
            </w:r>
            <w:proofErr w:type="spellStart"/>
            <w:r w:rsidRPr="005E53B9">
              <w:rPr>
                <w:rFonts w:ascii="Arial" w:hAnsi="Arial"/>
                <w:sz w:val="18"/>
                <w:lang w:val="fr-FR" w:eastAsia="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676314B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5F1FE49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659047D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on 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r w:rsidRPr="005E53B9">
              <w:rPr>
                <w:rFonts w:ascii="Arial" w:hAnsi="Arial"/>
                <w:sz w:val="18"/>
                <w:lang w:val="fr-FR" w:eastAsia="fr-FR"/>
              </w:rPr>
              <w:t xml:space="preserve"> 1</w:t>
            </w:r>
          </w:p>
        </w:tc>
      </w:tr>
      <w:tr w:rsidR="005E53B9" w:rsidRPr="005E53B9" w14:paraId="3AA7F3E3"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FEFB82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Neighbour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5A79CDD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0DDAD18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1EA4FDC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on 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r w:rsidRPr="005E53B9">
              <w:rPr>
                <w:rFonts w:ascii="Arial" w:hAnsi="Arial"/>
                <w:sz w:val="18"/>
                <w:lang w:val="fr-FR" w:eastAsia="fr-FR"/>
              </w:rPr>
              <w:t xml:space="preserve"> 2</w:t>
            </w:r>
          </w:p>
        </w:tc>
      </w:tr>
      <w:tr w:rsidR="005E53B9" w:rsidRPr="005E53B9" w14:paraId="5C6C8EE5"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844215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EMW </w:t>
            </w:r>
            <w:proofErr w:type="spellStart"/>
            <w:r w:rsidRPr="005E53B9">
              <w:rPr>
                <w:rFonts w:ascii="Arial" w:hAnsi="Arial"/>
                <w:sz w:val="18"/>
                <w:lang w:val="fr-FR" w:eastAsia="fr-FR"/>
              </w:rPr>
              <w:t>periodicity</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8BF99D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ms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797E80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40</w:t>
            </w:r>
          </w:p>
        </w:tc>
        <w:tc>
          <w:tcPr>
            <w:tcW w:w="3690" w:type="dxa"/>
            <w:tcBorders>
              <w:top w:val="single" w:sz="4" w:space="0" w:color="auto"/>
              <w:left w:val="single" w:sz="4" w:space="0" w:color="auto"/>
              <w:bottom w:val="single" w:sz="4" w:space="0" w:color="auto"/>
              <w:right w:val="single" w:sz="4" w:space="0" w:color="auto"/>
            </w:tcBorders>
          </w:tcPr>
          <w:p w14:paraId="05244B6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0C49C97A"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BB2CC0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EMW duration</w:t>
            </w:r>
          </w:p>
        </w:tc>
        <w:tc>
          <w:tcPr>
            <w:tcW w:w="990" w:type="dxa"/>
            <w:tcBorders>
              <w:top w:val="single" w:sz="4" w:space="0" w:color="auto"/>
              <w:left w:val="single" w:sz="4" w:space="0" w:color="auto"/>
              <w:bottom w:val="single" w:sz="4" w:space="0" w:color="auto"/>
              <w:right w:val="single" w:sz="4" w:space="0" w:color="auto"/>
            </w:tcBorders>
            <w:hideMark/>
          </w:tcPr>
          <w:p w14:paraId="254AAE9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ms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D17D21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5</w:t>
            </w:r>
          </w:p>
        </w:tc>
        <w:tc>
          <w:tcPr>
            <w:tcW w:w="3690" w:type="dxa"/>
            <w:tcBorders>
              <w:top w:val="single" w:sz="4" w:space="0" w:color="auto"/>
              <w:left w:val="single" w:sz="4" w:space="0" w:color="auto"/>
              <w:bottom w:val="single" w:sz="4" w:space="0" w:color="auto"/>
              <w:right w:val="single" w:sz="4" w:space="0" w:color="auto"/>
            </w:tcBorders>
          </w:tcPr>
          <w:p w14:paraId="55E34E9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3791BF7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5C2F4A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NR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2330B8B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1F2BC6C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SS-RSRP</w:t>
            </w:r>
          </w:p>
        </w:tc>
        <w:tc>
          <w:tcPr>
            <w:tcW w:w="3690" w:type="dxa"/>
            <w:tcBorders>
              <w:top w:val="single" w:sz="4" w:space="0" w:color="auto"/>
              <w:left w:val="single" w:sz="4" w:space="0" w:color="auto"/>
              <w:bottom w:val="single" w:sz="4" w:space="0" w:color="auto"/>
              <w:right w:val="single" w:sz="4" w:space="0" w:color="auto"/>
            </w:tcBorders>
            <w:hideMark/>
          </w:tcPr>
          <w:p w14:paraId="6D74DEB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r w:rsidRPr="005E53B9">
              <w:rPr>
                <w:rFonts w:ascii="Arial" w:hAnsi="Arial"/>
                <w:sz w:val="18"/>
                <w:lang w:val="fr-FR" w:eastAsia="fr-FR"/>
              </w:rPr>
              <w:t xml:space="preserve">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r>
      <w:tr w:rsidR="005E53B9" w:rsidRPr="005E53B9" w14:paraId="2A1C4AA4"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D6B2B1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Inter-RAT E-UTRAN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4361230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00892E7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RSRP</w:t>
            </w:r>
          </w:p>
        </w:tc>
        <w:tc>
          <w:tcPr>
            <w:tcW w:w="3690" w:type="dxa"/>
            <w:tcBorders>
              <w:top w:val="single" w:sz="4" w:space="0" w:color="auto"/>
              <w:left w:val="single" w:sz="4" w:space="0" w:color="auto"/>
              <w:bottom w:val="single" w:sz="4" w:space="0" w:color="auto"/>
              <w:right w:val="single" w:sz="4" w:space="0" w:color="auto"/>
            </w:tcBorders>
            <w:hideMark/>
          </w:tcPr>
          <w:p w14:paraId="29C949A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quantity</w:t>
            </w:r>
            <w:proofErr w:type="spellEnd"/>
            <w:r w:rsidRPr="005E53B9">
              <w:rPr>
                <w:rFonts w:ascii="Arial" w:hAnsi="Arial"/>
                <w:sz w:val="18"/>
                <w:lang w:val="fr-FR" w:eastAsia="fr-FR"/>
              </w:rPr>
              <w:t xml:space="preserve">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r>
      <w:tr w:rsidR="005E53B9" w:rsidRPr="005E53B9" w14:paraId="469CC16E"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A683DE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2-Threshold1</w:t>
            </w:r>
          </w:p>
        </w:tc>
        <w:tc>
          <w:tcPr>
            <w:tcW w:w="990" w:type="dxa"/>
            <w:tcBorders>
              <w:top w:val="single" w:sz="4" w:space="0" w:color="auto"/>
              <w:left w:val="single" w:sz="4" w:space="0" w:color="auto"/>
              <w:bottom w:val="single" w:sz="4" w:space="0" w:color="auto"/>
              <w:right w:val="single" w:sz="4" w:space="0" w:color="auto"/>
            </w:tcBorders>
            <w:hideMark/>
          </w:tcPr>
          <w:p w14:paraId="2C1C5BB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6F8516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Note 1</w:t>
            </w:r>
          </w:p>
        </w:tc>
        <w:tc>
          <w:tcPr>
            <w:tcW w:w="3690" w:type="dxa"/>
            <w:tcBorders>
              <w:top w:val="single" w:sz="4" w:space="0" w:color="auto"/>
              <w:left w:val="single" w:sz="4" w:space="0" w:color="auto"/>
              <w:bottom w:val="single" w:sz="4" w:space="0" w:color="auto"/>
              <w:right w:val="single" w:sz="4" w:space="0" w:color="auto"/>
            </w:tcBorders>
            <w:hideMark/>
          </w:tcPr>
          <w:p w14:paraId="0F58395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SS-RSRP </w:t>
            </w:r>
            <w:proofErr w:type="spellStart"/>
            <w:r w:rsidRPr="005E53B9">
              <w:rPr>
                <w:rFonts w:ascii="Arial" w:hAnsi="Arial"/>
                <w:sz w:val="18"/>
                <w:lang w:val="fr-FR" w:eastAsia="fr-FR"/>
              </w:rPr>
              <w:t>threshold</w:t>
            </w:r>
            <w:proofErr w:type="spellEnd"/>
            <w:r w:rsidRPr="005E53B9">
              <w:rPr>
                <w:rFonts w:ascii="Arial" w:hAnsi="Arial"/>
                <w:sz w:val="18"/>
                <w:lang w:val="fr-FR" w:eastAsia="fr-FR"/>
              </w:rPr>
              <w:t xml:space="preserve"> for SS-RSRP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on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 for </w:t>
            </w:r>
            <w:proofErr w:type="spellStart"/>
            <w:r w:rsidRPr="005E53B9">
              <w:rPr>
                <w:rFonts w:ascii="Arial" w:hAnsi="Arial"/>
                <w:sz w:val="18"/>
                <w:lang w:val="fr-FR" w:eastAsia="fr-FR"/>
              </w:rPr>
              <w:t>event</w:t>
            </w:r>
            <w:proofErr w:type="spellEnd"/>
            <w:r w:rsidRPr="005E53B9">
              <w:rPr>
                <w:rFonts w:ascii="Arial" w:hAnsi="Arial"/>
                <w:sz w:val="18"/>
                <w:lang w:val="fr-FR" w:eastAsia="fr-FR"/>
              </w:rPr>
              <w:t xml:space="preserve"> B2</w:t>
            </w:r>
          </w:p>
        </w:tc>
      </w:tr>
      <w:tr w:rsidR="005E53B9" w:rsidRPr="005E53B9" w14:paraId="7E48A43C"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6B5785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2-Threshold2EUTRA</w:t>
            </w:r>
          </w:p>
        </w:tc>
        <w:tc>
          <w:tcPr>
            <w:tcW w:w="990" w:type="dxa"/>
            <w:tcBorders>
              <w:top w:val="single" w:sz="4" w:space="0" w:color="auto"/>
              <w:left w:val="single" w:sz="4" w:space="0" w:color="auto"/>
              <w:bottom w:val="single" w:sz="4" w:space="0" w:color="auto"/>
              <w:right w:val="single" w:sz="4" w:space="0" w:color="auto"/>
            </w:tcBorders>
            <w:hideMark/>
          </w:tcPr>
          <w:p w14:paraId="7AD6AA9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185AA4B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-95</w:t>
            </w:r>
          </w:p>
        </w:tc>
        <w:tc>
          <w:tcPr>
            <w:tcW w:w="3690" w:type="dxa"/>
            <w:tcBorders>
              <w:top w:val="single" w:sz="4" w:space="0" w:color="auto"/>
              <w:left w:val="single" w:sz="4" w:space="0" w:color="auto"/>
              <w:bottom w:val="single" w:sz="4" w:space="0" w:color="auto"/>
              <w:right w:val="single" w:sz="4" w:space="0" w:color="auto"/>
            </w:tcBorders>
            <w:hideMark/>
          </w:tcPr>
          <w:p w14:paraId="686ED0A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E-UTRAN RSRP </w:t>
            </w:r>
            <w:proofErr w:type="spellStart"/>
            <w:r w:rsidRPr="005E53B9">
              <w:rPr>
                <w:rFonts w:ascii="Arial" w:hAnsi="Arial"/>
                <w:sz w:val="18"/>
                <w:lang w:val="fr-FR" w:eastAsia="fr-FR"/>
              </w:rPr>
              <w:t>threshold</w:t>
            </w:r>
            <w:proofErr w:type="spellEnd"/>
            <w:r w:rsidRPr="005E53B9">
              <w:rPr>
                <w:rFonts w:ascii="Arial" w:hAnsi="Arial"/>
                <w:sz w:val="18"/>
                <w:lang w:val="fr-FR" w:eastAsia="fr-FR"/>
              </w:rPr>
              <w:t xml:space="preserve"> for RSRP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on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 for </w:t>
            </w:r>
            <w:proofErr w:type="spellStart"/>
            <w:r w:rsidRPr="005E53B9">
              <w:rPr>
                <w:rFonts w:ascii="Arial" w:hAnsi="Arial"/>
                <w:sz w:val="18"/>
                <w:lang w:val="fr-FR" w:eastAsia="fr-FR"/>
              </w:rPr>
              <w:t>event</w:t>
            </w:r>
            <w:proofErr w:type="spellEnd"/>
            <w:r w:rsidRPr="005E53B9">
              <w:rPr>
                <w:rFonts w:ascii="Arial" w:hAnsi="Arial"/>
                <w:sz w:val="18"/>
                <w:lang w:val="fr-FR" w:eastAsia="fr-FR"/>
              </w:rPr>
              <w:t xml:space="preserve"> B2</w:t>
            </w:r>
          </w:p>
        </w:tc>
      </w:tr>
      <w:tr w:rsidR="005E53B9" w:rsidRPr="005E53B9" w14:paraId="3A5A4650"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3D189C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89EA9F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9EB8EC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tcPr>
          <w:p w14:paraId="3CD1093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300DA82E"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44836A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165FC2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0879A0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tcPr>
          <w:p w14:paraId="7D2C859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19FD3683"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6F9BAB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Filter</w:t>
            </w:r>
            <w:proofErr w:type="spellEnd"/>
            <w:r w:rsidRPr="005E53B9">
              <w:rPr>
                <w:rFonts w:ascii="Arial" w:hAnsi="Arial"/>
                <w:sz w:val="18"/>
                <w:lang w:val="fr-FR" w:eastAsia="fr-FR"/>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057CB55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1C452FD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c>
          <w:tcPr>
            <w:tcW w:w="3690" w:type="dxa"/>
            <w:tcBorders>
              <w:top w:val="single" w:sz="4" w:space="0" w:color="auto"/>
              <w:left w:val="single" w:sz="4" w:space="0" w:color="auto"/>
              <w:bottom w:val="single" w:sz="4" w:space="0" w:color="auto"/>
              <w:right w:val="single" w:sz="4" w:space="0" w:color="auto"/>
            </w:tcBorders>
            <w:hideMark/>
          </w:tcPr>
          <w:p w14:paraId="2549C45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L3 </w:t>
            </w:r>
            <w:proofErr w:type="spellStart"/>
            <w:r w:rsidRPr="005E53B9">
              <w:rPr>
                <w:rFonts w:ascii="Arial" w:hAnsi="Arial"/>
                <w:sz w:val="18"/>
                <w:lang w:val="fr-FR" w:eastAsia="fr-FR"/>
              </w:rPr>
              <w:t>filtering</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not </w:t>
            </w:r>
            <w:proofErr w:type="spellStart"/>
            <w:r w:rsidRPr="005E53B9">
              <w:rPr>
                <w:rFonts w:ascii="Arial" w:hAnsi="Arial"/>
                <w:sz w:val="18"/>
                <w:lang w:val="fr-FR" w:eastAsia="fr-FR"/>
              </w:rPr>
              <w:t>used</w:t>
            </w:r>
            <w:proofErr w:type="spellEnd"/>
          </w:p>
        </w:tc>
      </w:tr>
      <w:tr w:rsidR="005E53B9" w:rsidRPr="005E53B9" w14:paraId="691ECC6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221065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DRX</w:t>
            </w:r>
          </w:p>
        </w:tc>
        <w:tc>
          <w:tcPr>
            <w:tcW w:w="990" w:type="dxa"/>
            <w:tcBorders>
              <w:top w:val="single" w:sz="4" w:space="0" w:color="auto"/>
              <w:left w:val="single" w:sz="4" w:space="0" w:color="auto"/>
              <w:bottom w:val="single" w:sz="4" w:space="0" w:color="auto"/>
              <w:right w:val="single" w:sz="4" w:space="0" w:color="auto"/>
            </w:tcBorders>
          </w:tcPr>
          <w:p w14:paraId="67FC639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2160" w:type="dxa"/>
            <w:tcBorders>
              <w:top w:val="single" w:sz="4" w:space="0" w:color="auto"/>
              <w:left w:val="single" w:sz="4" w:space="0" w:color="auto"/>
              <w:bottom w:val="single" w:sz="4" w:space="0" w:color="auto"/>
              <w:right w:val="single" w:sz="4" w:space="0" w:color="auto"/>
            </w:tcBorders>
            <w:hideMark/>
          </w:tcPr>
          <w:p w14:paraId="5886401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OFF</w:t>
            </w:r>
          </w:p>
        </w:tc>
        <w:tc>
          <w:tcPr>
            <w:tcW w:w="3690" w:type="dxa"/>
            <w:tcBorders>
              <w:top w:val="single" w:sz="4" w:space="0" w:color="auto"/>
              <w:left w:val="single" w:sz="4" w:space="0" w:color="auto"/>
              <w:bottom w:val="single" w:sz="4" w:space="0" w:color="auto"/>
              <w:right w:val="single" w:sz="4" w:space="0" w:color="auto"/>
            </w:tcBorders>
            <w:hideMark/>
          </w:tcPr>
          <w:p w14:paraId="3156C70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OFF</w:t>
            </w:r>
          </w:p>
        </w:tc>
      </w:tr>
      <w:tr w:rsidR="005E53B9" w:rsidRPr="005E53B9" w14:paraId="6FAA6228"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D94A2B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T1</w:t>
            </w:r>
          </w:p>
        </w:tc>
        <w:tc>
          <w:tcPr>
            <w:tcW w:w="990" w:type="dxa"/>
            <w:tcBorders>
              <w:top w:val="single" w:sz="4" w:space="0" w:color="auto"/>
              <w:left w:val="single" w:sz="4" w:space="0" w:color="auto"/>
              <w:bottom w:val="single" w:sz="4" w:space="0" w:color="auto"/>
              <w:right w:val="single" w:sz="4" w:space="0" w:color="auto"/>
            </w:tcBorders>
            <w:hideMark/>
          </w:tcPr>
          <w:p w14:paraId="2A327C9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6DE2F60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5</w:t>
            </w:r>
          </w:p>
        </w:tc>
        <w:tc>
          <w:tcPr>
            <w:tcW w:w="3690" w:type="dxa"/>
            <w:tcBorders>
              <w:top w:val="single" w:sz="4" w:space="0" w:color="auto"/>
              <w:left w:val="single" w:sz="4" w:space="0" w:color="auto"/>
              <w:bottom w:val="single" w:sz="4" w:space="0" w:color="auto"/>
              <w:right w:val="single" w:sz="4" w:space="0" w:color="auto"/>
            </w:tcBorders>
          </w:tcPr>
          <w:p w14:paraId="3705AC2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49F2F62F" w14:textId="77777777" w:rsidTr="005E53B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6847A6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53580A7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73977E9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5</w:t>
            </w:r>
          </w:p>
        </w:tc>
        <w:tc>
          <w:tcPr>
            <w:tcW w:w="3690" w:type="dxa"/>
            <w:tcBorders>
              <w:top w:val="single" w:sz="4" w:space="0" w:color="auto"/>
              <w:left w:val="single" w:sz="4" w:space="0" w:color="auto"/>
              <w:bottom w:val="single" w:sz="4" w:space="0" w:color="auto"/>
              <w:right w:val="single" w:sz="4" w:space="0" w:color="auto"/>
            </w:tcBorders>
          </w:tcPr>
          <w:p w14:paraId="15DFE8C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60B0E503" w14:textId="77777777" w:rsidTr="005E53B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8DB50A1"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t xml:space="preserve">Values are </w:t>
            </w:r>
            <w:proofErr w:type="spellStart"/>
            <w:r w:rsidRPr="005E53B9">
              <w:rPr>
                <w:rFonts w:ascii="Arial" w:hAnsi="Arial"/>
                <w:sz w:val="18"/>
                <w:lang w:val="fr-FR" w:eastAsia="fr-FR"/>
              </w:rPr>
              <w:t>defined</w:t>
            </w:r>
            <w:proofErr w:type="spellEnd"/>
            <w:r w:rsidRPr="005E53B9">
              <w:rPr>
                <w:rFonts w:ascii="Arial" w:hAnsi="Arial"/>
                <w:sz w:val="18"/>
                <w:lang w:val="fr-FR" w:eastAsia="fr-FR"/>
              </w:rPr>
              <w:t xml:space="preserve"> in table 6.6.25.3.5-1</w:t>
            </w:r>
          </w:p>
        </w:tc>
      </w:tr>
    </w:tbl>
    <w:p w14:paraId="7D4E8A97" w14:textId="77777777" w:rsidR="005E53B9" w:rsidRPr="005E53B9" w:rsidRDefault="005E53B9" w:rsidP="005E53B9">
      <w:pPr>
        <w:overflowPunct w:val="0"/>
        <w:autoSpaceDE w:val="0"/>
        <w:autoSpaceDN w:val="0"/>
        <w:adjustRightInd w:val="0"/>
      </w:pPr>
    </w:p>
    <w:p w14:paraId="4927AF47"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6.6.25.3.4.2</w:t>
      </w:r>
      <w:r w:rsidRPr="005E53B9">
        <w:rPr>
          <w:rFonts w:ascii="Arial" w:hAnsi="Arial"/>
          <w:lang w:val="fr-FR" w:eastAsia="fr-FR"/>
        </w:rPr>
        <w:tab/>
        <w:t xml:space="preserve">Test </w:t>
      </w:r>
      <w:proofErr w:type="spellStart"/>
      <w:r w:rsidRPr="005E53B9">
        <w:rPr>
          <w:rFonts w:ascii="Arial" w:hAnsi="Arial"/>
          <w:lang w:val="fr-FR" w:eastAsia="fr-FR"/>
        </w:rPr>
        <w:t>procedure</w:t>
      </w:r>
      <w:proofErr w:type="spellEnd"/>
    </w:p>
    <w:p w14:paraId="127C0A57" w14:textId="77777777" w:rsidR="005E53B9" w:rsidRPr="005E53B9" w:rsidRDefault="005E53B9" w:rsidP="005E53B9">
      <w:pPr>
        <w:overflowPunct w:val="0"/>
        <w:autoSpaceDE w:val="0"/>
        <w:autoSpaceDN w:val="0"/>
        <w:adjustRightInd w:val="0"/>
      </w:pPr>
      <w:r w:rsidRPr="005E53B9">
        <w:t xml:space="preserve">In the measurement control information from the </w:t>
      </w:r>
      <w:proofErr w:type="spellStart"/>
      <w:r w:rsidRPr="005E53B9">
        <w:t>PCell</w:t>
      </w:r>
      <w:proofErr w:type="spellEnd"/>
      <w:r w:rsidRPr="005E53B9">
        <w:t xml:space="preserve">, it is </w:t>
      </w:r>
      <w:proofErr w:type="spellStart"/>
      <w:r w:rsidRPr="005E53B9">
        <w:t>indictated</w:t>
      </w:r>
      <w:proofErr w:type="spellEnd"/>
      <w:r w:rsidRPr="005E53B9">
        <w:t xml:space="preserve"> to the UE that event-triggered reporting with Event B2 (</w:t>
      </w:r>
      <w:proofErr w:type="spellStart"/>
      <w:r w:rsidRPr="005E53B9">
        <w:t>PCell</w:t>
      </w:r>
      <w:proofErr w:type="spellEnd"/>
      <w:r w:rsidRPr="005E53B9">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BA57363"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w:t>
      </w:r>
      <w:r w:rsidRPr="005E53B9">
        <w:rPr>
          <w:lang w:val="fr-FR" w:eastAsia="fr-FR"/>
        </w:rPr>
        <w:tab/>
      </w:r>
      <w:proofErr w:type="spellStart"/>
      <w:r w:rsidRPr="005E53B9">
        <w:rPr>
          <w:lang w:val="fr-FR" w:eastAsia="fr-FR"/>
        </w:rPr>
        <w:t>Ensure</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and Test Mode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55487741"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2.</w:t>
      </w:r>
      <w:r w:rsidRPr="005E53B9">
        <w:rPr>
          <w:lang w:val="fr-FR" w:eastAsia="fr-FR"/>
        </w:rPr>
        <w:tab/>
        <w:t xml:space="preserve">Set the </w:t>
      </w:r>
      <w:proofErr w:type="spellStart"/>
      <w:r w:rsidRPr="005E53B9">
        <w:rPr>
          <w:lang w:val="fr-FR" w:eastAsia="fr-FR"/>
        </w:rPr>
        <w:t>parameters</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T1 in table 6.6.25.3.5-1.</w:t>
      </w:r>
    </w:p>
    <w:p w14:paraId="5813CDBB"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3.</w:t>
      </w:r>
      <w:r w:rsidRPr="005E53B9">
        <w:rPr>
          <w:lang w:val="fr-FR" w:eastAsia="fr-FR"/>
        </w:rPr>
        <w:tab/>
        <w:t xml:space="preserve">SS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w:t>
      </w:r>
      <w:proofErr w:type="spellEnd"/>
      <w:r w:rsidRPr="005E53B9">
        <w:rPr>
          <w:lang w:val="fr-FR" w:eastAsia="fr-FR"/>
        </w:rPr>
        <w:t xml:space="preserve"> message to configure Event B2 </w:t>
      </w:r>
      <w:proofErr w:type="spellStart"/>
      <w:r w:rsidRPr="005E53B9">
        <w:rPr>
          <w:lang w:val="fr-FR" w:eastAsia="fr-FR"/>
        </w:rPr>
        <w:t>triggered</w:t>
      </w:r>
      <w:proofErr w:type="spellEnd"/>
      <w:r w:rsidRPr="005E53B9">
        <w:rPr>
          <w:lang w:val="fr-FR" w:eastAsia="fr-FR"/>
        </w:rPr>
        <w:t xml:space="preserve"> </w:t>
      </w:r>
      <w:proofErr w:type="spellStart"/>
      <w:r w:rsidRPr="005E53B9">
        <w:rPr>
          <w:lang w:val="fr-FR" w:eastAsia="fr-FR"/>
        </w:rPr>
        <w:t>measurement</w:t>
      </w:r>
      <w:proofErr w:type="spellEnd"/>
      <w:r w:rsidRPr="005E53B9">
        <w:rPr>
          <w:lang w:val="fr-FR" w:eastAsia="fr-FR"/>
        </w:rPr>
        <w:t xml:space="preserve"> report.</w:t>
      </w:r>
    </w:p>
    <w:p w14:paraId="0AC865F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4.</w:t>
      </w:r>
      <w:r w:rsidRPr="005E53B9">
        <w:rPr>
          <w:lang w:val="fr-FR" w:eastAsia="fr-FR"/>
        </w:rPr>
        <w:tab/>
        <w:t xml:space="preserve">The 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RRCReconfigurationComplete</w:t>
      </w:r>
      <w:proofErr w:type="spellEnd"/>
      <w:r w:rsidRPr="005E53B9">
        <w:rPr>
          <w:lang w:val="fr-FR" w:eastAsia="fr-FR"/>
        </w:rPr>
        <w:t xml:space="preserve"> message.</w:t>
      </w:r>
    </w:p>
    <w:p w14:paraId="44FC5ED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5.</w:t>
      </w:r>
      <w:r w:rsidRPr="005E53B9">
        <w:rPr>
          <w:lang w:val="fr-FR" w:eastAsia="fr-FR"/>
        </w:rPr>
        <w:tab/>
        <w:t xml:space="preserve">T1 starts. SS </w:t>
      </w:r>
      <w:proofErr w:type="spellStart"/>
      <w:r w:rsidRPr="005E53B9">
        <w:rPr>
          <w:lang w:val="fr-FR" w:eastAsia="fr-FR"/>
        </w:rPr>
        <w:t>continuously</w:t>
      </w:r>
      <w:proofErr w:type="spellEnd"/>
      <w:r w:rsidRPr="005E53B9">
        <w:rPr>
          <w:lang w:val="fr-FR" w:eastAsia="fr-FR"/>
        </w:rPr>
        <w:t xml:space="preserve"> </w:t>
      </w:r>
      <w:proofErr w:type="spellStart"/>
      <w:r w:rsidRPr="005E53B9">
        <w:rPr>
          <w:lang w:val="fr-FR" w:eastAsia="fr-FR"/>
        </w:rPr>
        <w:t>schedules</w:t>
      </w:r>
      <w:proofErr w:type="spellEnd"/>
      <w:r w:rsidRPr="005E53B9">
        <w:rPr>
          <w:lang w:val="fr-FR" w:eastAsia="fr-FR"/>
        </w:rPr>
        <w:t xml:space="preserve"> the UE to </w:t>
      </w:r>
      <w:proofErr w:type="spellStart"/>
      <w:r w:rsidRPr="005E53B9">
        <w:rPr>
          <w:lang w:val="fr-FR" w:eastAsia="fr-FR"/>
        </w:rPr>
        <w:t>receive</w:t>
      </w:r>
      <w:proofErr w:type="spellEnd"/>
      <w:r w:rsidRPr="005E53B9">
        <w:rPr>
          <w:lang w:val="fr-FR" w:eastAsia="fr-FR"/>
        </w:rPr>
        <w:t xml:space="preserve"> PDSCH on </w:t>
      </w:r>
      <w:proofErr w:type="spellStart"/>
      <w:r w:rsidRPr="005E53B9">
        <w:rPr>
          <w:lang w:val="fr-FR" w:eastAsia="fr-FR"/>
        </w:rPr>
        <w:t>PCell</w:t>
      </w:r>
      <w:proofErr w:type="spellEnd"/>
      <w:r w:rsidRPr="005E53B9">
        <w:rPr>
          <w:lang w:val="fr-FR" w:eastAsia="fr-FR"/>
        </w:rPr>
        <w:t xml:space="preserve">, and monitors </w:t>
      </w:r>
      <w:proofErr w:type="spellStart"/>
      <w:r w:rsidRPr="005E53B9">
        <w:rPr>
          <w:lang w:val="fr-FR" w:eastAsia="fr-FR"/>
        </w:rPr>
        <w:t>corresponding</w:t>
      </w:r>
      <w:proofErr w:type="spellEnd"/>
      <w:r w:rsidRPr="005E53B9">
        <w:rPr>
          <w:lang w:val="fr-FR" w:eastAsia="fr-FR"/>
        </w:rPr>
        <w:t xml:space="preserve"> ACK/NACK feedbacks sent by the UE.</w:t>
      </w:r>
    </w:p>
    <w:p w14:paraId="20CF3B18"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6.</w:t>
      </w:r>
      <w:r w:rsidRPr="005E53B9">
        <w:rPr>
          <w:lang w:val="fr-FR" w:eastAsia="fr-FR"/>
        </w:rPr>
        <w:tab/>
      </w:r>
      <w:proofErr w:type="spellStart"/>
      <w:r w:rsidRPr="005E53B9">
        <w:rPr>
          <w:lang w:val="fr-FR" w:eastAsia="fr-FR"/>
        </w:rPr>
        <w:t>When</w:t>
      </w:r>
      <w:proofErr w:type="spellEnd"/>
      <w:r w:rsidRPr="005E53B9">
        <w:rPr>
          <w:lang w:val="fr-FR" w:eastAsia="fr-FR"/>
        </w:rPr>
        <w:t xml:space="preserve"> T1 expires, the SS </w:t>
      </w:r>
      <w:proofErr w:type="spellStart"/>
      <w:r w:rsidRPr="005E53B9">
        <w:rPr>
          <w:lang w:val="fr-FR" w:eastAsia="fr-FR"/>
        </w:rPr>
        <w:t>shall</w:t>
      </w:r>
      <w:proofErr w:type="spellEnd"/>
      <w:r w:rsidRPr="005E53B9">
        <w:rPr>
          <w:lang w:val="fr-FR" w:eastAsia="fr-FR"/>
        </w:rPr>
        <w:t xml:space="preserve"> switch the power setting </w:t>
      </w:r>
      <w:proofErr w:type="spellStart"/>
      <w:r w:rsidRPr="005E53B9">
        <w:rPr>
          <w:lang w:val="fr-FR" w:eastAsia="fr-FR"/>
        </w:rPr>
        <w:t>from</w:t>
      </w:r>
      <w:proofErr w:type="spellEnd"/>
      <w:r w:rsidRPr="005E53B9">
        <w:rPr>
          <w:lang w:val="fr-FR" w:eastAsia="fr-FR"/>
        </w:rPr>
        <w:t xml:space="preserve"> T1 to T2 as </w:t>
      </w:r>
      <w:proofErr w:type="spellStart"/>
      <w:r w:rsidRPr="005E53B9">
        <w:rPr>
          <w:lang w:val="fr-FR" w:eastAsia="fr-FR"/>
        </w:rPr>
        <w:t>specified</w:t>
      </w:r>
      <w:proofErr w:type="spellEnd"/>
      <w:r w:rsidRPr="005E53B9">
        <w:rPr>
          <w:lang w:val="fr-FR" w:eastAsia="fr-FR"/>
        </w:rPr>
        <w:t xml:space="preserve"> in table 6.6.25.3.5-1. T2 starts.</w:t>
      </w:r>
    </w:p>
    <w:p w14:paraId="491ACB2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7.</w:t>
      </w:r>
      <w:r w:rsidRPr="005E53B9">
        <w:rPr>
          <w:lang w:val="fr-FR" w:eastAsia="fr-FR"/>
        </w:rPr>
        <w:tab/>
        <w:t xml:space="preserve">UE </w:t>
      </w:r>
      <w:proofErr w:type="spellStart"/>
      <w:r w:rsidRPr="005E53B9">
        <w:rPr>
          <w:lang w:val="fr-FR" w:eastAsia="fr-FR"/>
        </w:rPr>
        <w:t>shall</w:t>
      </w:r>
      <w:proofErr w:type="spellEnd"/>
      <w:r w:rsidRPr="005E53B9">
        <w:rPr>
          <w:lang w:val="fr-FR" w:eastAsia="fr-FR"/>
        </w:rPr>
        <w:t xml:space="preserve"> transmit </w:t>
      </w:r>
      <w:proofErr w:type="spellStart"/>
      <w:r w:rsidRPr="005E53B9">
        <w:rPr>
          <w:i/>
          <w:iCs/>
          <w:lang w:val="fr-FR" w:eastAsia="fr-FR"/>
        </w:rPr>
        <w:t>MeasurementReport</w:t>
      </w:r>
      <w:proofErr w:type="spellEnd"/>
      <w:r w:rsidRPr="005E53B9">
        <w:rPr>
          <w:lang w:val="fr-FR" w:eastAsia="fr-FR"/>
        </w:rPr>
        <w:t xml:space="preserve"> message </w:t>
      </w:r>
      <w:proofErr w:type="spellStart"/>
      <w:r w:rsidRPr="005E53B9">
        <w:rPr>
          <w:lang w:val="fr-FR" w:eastAsia="fr-FR"/>
        </w:rPr>
        <w:t>triggered</w:t>
      </w:r>
      <w:proofErr w:type="spellEnd"/>
      <w:r w:rsidRPr="005E53B9">
        <w:rPr>
          <w:lang w:val="fr-FR" w:eastAsia="fr-FR"/>
        </w:rPr>
        <w:t xml:space="preserve"> by Event B2. If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from</w:t>
      </w:r>
      <w:proofErr w:type="spellEnd"/>
      <w:r w:rsidRPr="005E53B9">
        <w:rPr>
          <w:lang w:val="fr-FR" w:eastAsia="fr-FR"/>
        </w:rPr>
        <w:t xml:space="preserve"> the </w:t>
      </w:r>
      <w:proofErr w:type="spellStart"/>
      <w:r w:rsidRPr="005E53B9">
        <w:rPr>
          <w:lang w:val="fr-FR" w:eastAsia="fr-FR"/>
        </w:rPr>
        <w:t>beginning</w:t>
      </w:r>
      <w:proofErr w:type="spellEnd"/>
      <w:r w:rsidRPr="005E53B9">
        <w:rPr>
          <w:lang w:val="fr-FR" w:eastAsia="fr-FR"/>
        </w:rPr>
        <w:t xml:space="preserve"> of time </w:t>
      </w:r>
      <w:proofErr w:type="spellStart"/>
      <w:r w:rsidRPr="005E53B9">
        <w:rPr>
          <w:lang w:val="fr-FR" w:eastAsia="fr-FR"/>
        </w:rPr>
        <w:t>period</w:t>
      </w:r>
      <w:proofErr w:type="spellEnd"/>
      <w:r w:rsidRPr="005E53B9">
        <w:rPr>
          <w:lang w:val="fr-FR" w:eastAsia="fr-FR"/>
        </w:rPr>
        <w:t xml:space="preserve"> T2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less</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3842ms, and ACK/</w:t>
      </w:r>
      <w:proofErr w:type="spellStart"/>
      <w:r w:rsidRPr="005E53B9">
        <w:rPr>
          <w:lang w:val="fr-FR" w:eastAsia="fr-FR"/>
        </w:rPr>
        <w:t>NACKs</w:t>
      </w:r>
      <w:proofErr w:type="spellEnd"/>
      <w:r w:rsidRPr="005E53B9">
        <w:rPr>
          <w:lang w:val="fr-FR" w:eastAsia="fr-FR"/>
        </w:rPr>
        <w:t xml:space="preserve"> are </w:t>
      </w:r>
      <w:proofErr w:type="spellStart"/>
      <w:r w:rsidRPr="005E53B9">
        <w:rPr>
          <w:lang w:val="fr-FR" w:eastAsia="fr-FR"/>
        </w:rPr>
        <w:t>observed</w:t>
      </w:r>
      <w:proofErr w:type="spellEnd"/>
      <w:r w:rsidRPr="005E53B9">
        <w:rPr>
          <w:lang w:val="fr-FR" w:eastAsia="fr-FR"/>
        </w:rPr>
        <w:t xml:space="preserve"> by the SS for the </w:t>
      </w:r>
      <w:proofErr w:type="spellStart"/>
      <w:r w:rsidRPr="005E53B9">
        <w:rPr>
          <w:lang w:val="fr-FR" w:eastAsia="fr-FR"/>
        </w:rPr>
        <w:t>corresponding</w:t>
      </w:r>
      <w:proofErr w:type="spellEnd"/>
      <w:r w:rsidRPr="005E53B9">
        <w:rPr>
          <w:lang w:val="fr-FR" w:eastAsia="fr-FR"/>
        </w:rPr>
        <w:t xml:space="preserve"> </w:t>
      </w:r>
      <w:proofErr w:type="spellStart"/>
      <w:r w:rsidRPr="005E53B9">
        <w:rPr>
          <w:lang w:val="fr-FR" w:eastAsia="fr-FR"/>
        </w:rPr>
        <w:t>PDSCHs</w:t>
      </w:r>
      <w:proofErr w:type="spellEnd"/>
      <w:r w:rsidRPr="005E53B9">
        <w:rPr>
          <w:lang w:val="fr-FR" w:eastAsia="fr-FR"/>
        </w:rPr>
        <w:t xml:space="preserve"> </w:t>
      </w:r>
      <w:proofErr w:type="spellStart"/>
      <w:r w:rsidRPr="005E53B9">
        <w:rPr>
          <w:lang w:val="fr-FR" w:eastAsia="fr-FR"/>
        </w:rPr>
        <w:t>scheduled</w:t>
      </w:r>
      <w:proofErr w:type="spellEnd"/>
      <w:r w:rsidRPr="005E53B9">
        <w:rPr>
          <w:lang w:val="fr-FR" w:eastAsia="fr-FR"/>
        </w:rPr>
        <w:t xml:space="preserve"> in </w:t>
      </w:r>
      <w:proofErr w:type="spellStart"/>
      <w:r w:rsidRPr="005E53B9">
        <w:rPr>
          <w:lang w:val="fr-FR" w:eastAsia="fr-FR"/>
        </w:rPr>
        <w:t>PCell</w:t>
      </w:r>
      <w:proofErr w:type="spellEnd"/>
      <w:r w:rsidRPr="005E53B9">
        <w:rPr>
          <w:lang w:val="fr-FR" w:eastAsia="fr-FR"/>
        </w:rPr>
        <w:t xml:space="preserve"> in all slots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successful</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 If the UE fails to report the </w:t>
      </w:r>
      <w:proofErr w:type="spellStart"/>
      <w:r w:rsidRPr="005E53B9">
        <w:rPr>
          <w:lang w:val="fr-FR" w:eastAsia="fr-FR"/>
        </w:rPr>
        <w:t>events</w:t>
      </w:r>
      <w:proofErr w:type="spellEnd"/>
      <w:r w:rsidRPr="005E53B9">
        <w:rPr>
          <w:lang w:val="fr-FR" w:eastAsia="fr-FR"/>
        </w:rPr>
        <w:t xml:space="preserve"> </w:t>
      </w:r>
      <w:proofErr w:type="spellStart"/>
      <w:r w:rsidRPr="005E53B9">
        <w:rPr>
          <w:lang w:val="fr-FR" w:eastAsia="fr-FR"/>
        </w:rPr>
        <w:t>within</w:t>
      </w:r>
      <w:proofErr w:type="spellEnd"/>
      <w:r w:rsidRPr="005E53B9">
        <w:rPr>
          <w:lang w:val="fr-FR" w:eastAsia="fr-FR"/>
        </w:rPr>
        <w:t xml:space="preserve"> the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requirements</w:t>
      </w:r>
      <w:proofErr w:type="spellEnd"/>
      <w:r w:rsidRPr="005E53B9">
        <w:rPr>
          <w:lang w:val="fr-FR" w:eastAsia="fr-FR"/>
        </w:rPr>
        <w:t xml:space="preserve">, or DTX in </w:t>
      </w:r>
      <w:proofErr w:type="spellStart"/>
      <w:r w:rsidRPr="005E53B9">
        <w:rPr>
          <w:lang w:val="fr-FR" w:eastAsia="fr-FR"/>
        </w:rPr>
        <w:t>PCell</w:t>
      </w:r>
      <w:proofErr w:type="spellEnd"/>
      <w:r w:rsidRPr="005E53B9">
        <w:rPr>
          <w:lang w:val="fr-FR" w:eastAsia="fr-FR"/>
        </w:rPr>
        <w:t xml:space="preserve">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observed</w:t>
      </w:r>
      <w:proofErr w:type="spellEnd"/>
      <w:r w:rsidRPr="005E53B9">
        <w:rPr>
          <w:lang w:val="fr-FR" w:eastAsia="fr-FR"/>
        </w:rPr>
        <w:t xml:space="preserve"> by the SS </w:t>
      </w:r>
      <w:proofErr w:type="spellStart"/>
      <w:r w:rsidRPr="005E53B9">
        <w:rPr>
          <w:lang w:val="fr-FR" w:eastAsia="fr-FR"/>
        </w:rPr>
        <w:t>excluding</w:t>
      </w:r>
      <w:proofErr w:type="spellEnd"/>
      <w:r w:rsidRPr="005E53B9">
        <w:rPr>
          <w:lang w:val="fr-FR" w:eastAsia="fr-FR"/>
        </w:rPr>
        <w:t xml:space="preserve"> </w:t>
      </w:r>
      <w:proofErr w:type="spellStart"/>
      <w:r w:rsidRPr="005E53B9">
        <w:rPr>
          <w:lang w:val="fr-FR" w:eastAsia="fr-FR"/>
        </w:rPr>
        <w:t>those</w:t>
      </w:r>
      <w:proofErr w:type="spellEnd"/>
      <w:r w:rsidRPr="005E53B9">
        <w:rPr>
          <w:lang w:val="fr-FR" w:eastAsia="fr-FR"/>
        </w:rPr>
        <w:t xml:space="preserve"> </w:t>
      </w:r>
      <w:proofErr w:type="spellStart"/>
      <w:r w:rsidRPr="005E53B9">
        <w:rPr>
          <w:lang w:val="fr-FR" w:eastAsia="fr-FR"/>
        </w:rPr>
        <w:t>symbols</w:t>
      </w:r>
      <w:proofErr w:type="spellEnd"/>
      <w:r w:rsidRPr="005E53B9">
        <w:rPr>
          <w:lang w:val="fr-FR" w:eastAsia="fr-FR"/>
        </w:rPr>
        <w:t xml:space="preserve"> as </w:t>
      </w:r>
      <w:proofErr w:type="spellStart"/>
      <w:r w:rsidRPr="005E53B9">
        <w:rPr>
          <w:lang w:val="fr-FR" w:eastAsia="fr-FR"/>
        </w:rPr>
        <w:t>defined</w:t>
      </w:r>
      <w:proofErr w:type="spellEnd"/>
      <w:r w:rsidRPr="005E53B9">
        <w:rPr>
          <w:lang w:val="fr-FR" w:eastAsia="fr-FR"/>
        </w:rPr>
        <w:t xml:space="preserve"> in TS 38.133 [6] clause 9.4.8.3.5 </w:t>
      </w:r>
      <w:proofErr w:type="spellStart"/>
      <w:r w:rsidRPr="005E53B9">
        <w:rPr>
          <w:lang w:val="fr-FR" w:eastAsia="fr-FR"/>
        </w:rPr>
        <w:t>or</w:t>
      </w:r>
      <w:proofErr w:type="spellEnd"/>
      <w:r w:rsidRPr="005E53B9">
        <w:rPr>
          <w:lang w:val="fr-FR" w:eastAsia="fr-FR"/>
        </w:rPr>
        <w:t xml:space="preserve"> clause 9.4.8.3.4.5, the </w:t>
      </w:r>
      <w:proofErr w:type="spellStart"/>
      <w:r w:rsidRPr="005E53B9">
        <w:rPr>
          <w:lang w:val="fr-FR" w:eastAsia="fr-FR"/>
        </w:rPr>
        <w:t>number</w:t>
      </w:r>
      <w:proofErr w:type="spellEnd"/>
      <w:r w:rsidRPr="005E53B9">
        <w:rPr>
          <w:lang w:val="fr-FR" w:eastAsia="fr-FR"/>
        </w:rPr>
        <w:t xml:space="preserve"> of </w:t>
      </w:r>
      <w:proofErr w:type="spellStart"/>
      <w:r w:rsidRPr="005E53B9">
        <w:rPr>
          <w:lang w:val="fr-FR" w:eastAsia="fr-FR"/>
        </w:rPr>
        <w:t>failure</w:t>
      </w:r>
      <w:proofErr w:type="spellEnd"/>
      <w:r w:rsidRPr="005E53B9">
        <w:rPr>
          <w:lang w:val="fr-FR" w:eastAsia="fr-FR"/>
        </w:rPr>
        <w:t xml:space="preserve"> tests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increased</w:t>
      </w:r>
      <w:proofErr w:type="spellEnd"/>
      <w:r w:rsidRPr="005E53B9">
        <w:rPr>
          <w:lang w:val="fr-FR" w:eastAsia="fr-FR"/>
        </w:rPr>
        <w:t xml:space="preserve"> by one.</w:t>
      </w:r>
    </w:p>
    <w:p w14:paraId="23F0834B"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8.</w:t>
      </w:r>
      <w:r w:rsidRPr="005E53B9">
        <w:rPr>
          <w:lang w:val="fr-FR" w:eastAsia="fr-FR"/>
        </w:rPr>
        <w:tab/>
      </w:r>
      <w:proofErr w:type="spellStart"/>
      <w:r w:rsidRPr="005E53B9">
        <w:rPr>
          <w:lang w:val="fr-FR" w:eastAsia="fr-FR"/>
        </w:rPr>
        <w:t>After</w:t>
      </w:r>
      <w:proofErr w:type="spellEnd"/>
      <w:r w:rsidRPr="005E53B9">
        <w:rPr>
          <w:lang w:val="fr-FR" w:eastAsia="fr-FR"/>
        </w:rPr>
        <w:t xml:space="preserve"> the SS </w:t>
      </w:r>
      <w:proofErr w:type="spellStart"/>
      <w:r w:rsidRPr="005E53B9">
        <w:rPr>
          <w:lang w:val="fr-FR" w:eastAsia="fr-FR"/>
        </w:rPr>
        <w:t>receive</w:t>
      </w:r>
      <w:proofErr w:type="spellEnd"/>
      <w:r w:rsidRPr="005E53B9">
        <w:rPr>
          <w:lang w:val="fr-FR" w:eastAsia="fr-FR"/>
        </w:rPr>
        <w:t xml:space="preserve"> the </w:t>
      </w:r>
      <w:proofErr w:type="spellStart"/>
      <w:r w:rsidRPr="005E53B9">
        <w:rPr>
          <w:i/>
          <w:iCs/>
          <w:lang w:val="fr-FR" w:eastAsia="fr-FR"/>
        </w:rPr>
        <w:t>MeasurementReport</w:t>
      </w:r>
      <w:proofErr w:type="spellEnd"/>
      <w:r w:rsidRPr="005E53B9">
        <w:rPr>
          <w:lang w:val="fr-FR" w:eastAsia="fr-FR"/>
        </w:rPr>
        <w:t xml:space="preserve"> message in </w:t>
      </w:r>
      <w:proofErr w:type="spellStart"/>
      <w:r w:rsidRPr="005E53B9">
        <w:rPr>
          <w:lang w:val="fr-FR" w:eastAsia="fr-FR"/>
        </w:rPr>
        <w:t>step</w:t>
      </w:r>
      <w:proofErr w:type="spellEnd"/>
      <w:r w:rsidRPr="005E53B9">
        <w:rPr>
          <w:lang w:val="fr-FR" w:eastAsia="fr-FR"/>
        </w:rPr>
        <w:t xml:space="preserve"> 7 or </w:t>
      </w:r>
      <w:proofErr w:type="spellStart"/>
      <w:r w:rsidRPr="005E53B9">
        <w:rPr>
          <w:lang w:val="fr-FR" w:eastAsia="fr-FR"/>
        </w:rPr>
        <w:t>when</w:t>
      </w:r>
      <w:proofErr w:type="spellEnd"/>
      <w:r w:rsidRPr="005E53B9">
        <w:rPr>
          <w:lang w:val="fr-FR" w:eastAsia="fr-FR"/>
        </w:rPr>
        <w:t xml:space="preserve"> T2 expires, the SS </w:t>
      </w:r>
      <w:proofErr w:type="spellStart"/>
      <w:proofErr w:type="gramStart"/>
      <w:r w:rsidRPr="005E53B9">
        <w:rPr>
          <w:lang w:val="fr-FR" w:eastAsia="fr-FR"/>
        </w:rPr>
        <w:t>shall</w:t>
      </w:r>
      <w:proofErr w:type="spellEnd"/>
      <w:r w:rsidRPr="005E53B9">
        <w:rPr>
          <w:lang w:val="fr-FR" w:eastAsia="fr-FR"/>
        </w:rPr>
        <w:t>:</w:t>
      </w:r>
      <w:proofErr w:type="gramEnd"/>
    </w:p>
    <w:p w14:paraId="5CE98BD7"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transmit </w:t>
      </w:r>
      <w:proofErr w:type="spellStart"/>
      <w:r w:rsidRPr="005E53B9">
        <w:rPr>
          <w:i/>
          <w:iCs/>
          <w:lang w:val="fr-FR" w:eastAsia="fr-FR"/>
        </w:rPr>
        <w:t>RRCRelease</w:t>
      </w:r>
      <w:proofErr w:type="spellEnd"/>
      <w:r w:rsidRPr="005E53B9">
        <w:rPr>
          <w:lang w:val="fr-FR" w:eastAsia="fr-FR"/>
        </w:rPr>
        <w:t xml:space="preserve"> message to release the RRC </w:t>
      </w:r>
      <w:proofErr w:type="spellStart"/>
      <w:r w:rsidRPr="005E53B9">
        <w:rPr>
          <w:lang w:val="fr-FR" w:eastAsia="fr-FR"/>
        </w:rPr>
        <w:t>connection</w:t>
      </w:r>
      <w:proofErr w:type="spellEnd"/>
      <w:r w:rsidRPr="005E53B9">
        <w:rPr>
          <w:lang w:val="fr-FR" w:eastAsia="fr-FR"/>
        </w:rPr>
        <w:t xml:space="preserve"> </w:t>
      </w:r>
      <w:proofErr w:type="spellStart"/>
      <w:r w:rsidRPr="005E53B9">
        <w:rPr>
          <w:lang w:val="fr-FR" w:eastAsia="fr-FR"/>
        </w:rPr>
        <w:t>which</w:t>
      </w:r>
      <w:proofErr w:type="spellEnd"/>
      <w:r w:rsidRPr="005E53B9">
        <w:rPr>
          <w:lang w:val="fr-FR" w:eastAsia="fr-FR"/>
        </w:rPr>
        <w:t xml:space="preserve"> </w:t>
      </w:r>
      <w:proofErr w:type="spellStart"/>
      <w:r w:rsidRPr="005E53B9">
        <w:rPr>
          <w:lang w:val="fr-FR" w:eastAsia="fr-FR"/>
        </w:rPr>
        <w:t>includes</w:t>
      </w:r>
      <w:proofErr w:type="spellEnd"/>
      <w:r w:rsidRPr="005E53B9">
        <w:rPr>
          <w:lang w:val="fr-FR" w:eastAsia="fr-FR"/>
        </w:rPr>
        <w:t xml:space="preserve"> the release of the </w:t>
      </w:r>
      <w:proofErr w:type="spellStart"/>
      <w:r w:rsidRPr="005E53B9">
        <w:rPr>
          <w:lang w:val="fr-FR" w:eastAsia="fr-FR"/>
        </w:rPr>
        <w:t>established</w:t>
      </w:r>
      <w:proofErr w:type="spellEnd"/>
      <w:r w:rsidRPr="005E53B9">
        <w:rPr>
          <w:lang w:val="fr-FR" w:eastAsia="fr-FR"/>
        </w:rPr>
        <w:t xml:space="preserve"> radio </w:t>
      </w:r>
      <w:proofErr w:type="spellStart"/>
      <w:r w:rsidRPr="005E53B9">
        <w:rPr>
          <w:lang w:val="fr-FR" w:eastAsia="fr-FR"/>
        </w:rPr>
        <w:t>bearers</w:t>
      </w:r>
      <w:proofErr w:type="spellEnd"/>
      <w:r w:rsidRPr="005E53B9">
        <w:rPr>
          <w:lang w:val="fr-FR" w:eastAsia="fr-FR"/>
        </w:rPr>
        <w:t xml:space="preserve"> as </w:t>
      </w:r>
      <w:proofErr w:type="spellStart"/>
      <w:r w:rsidRPr="005E53B9">
        <w:rPr>
          <w:lang w:val="fr-FR" w:eastAsia="fr-FR"/>
        </w:rPr>
        <w:t>well</w:t>
      </w:r>
      <w:proofErr w:type="spellEnd"/>
      <w:r w:rsidRPr="005E53B9">
        <w:rPr>
          <w:lang w:val="fr-FR" w:eastAsia="fr-FR"/>
        </w:rPr>
        <w:t xml:space="preserve"> as all radio </w:t>
      </w:r>
      <w:proofErr w:type="spellStart"/>
      <w:r w:rsidRPr="005E53B9">
        <w:rPr>
          <w:lang w:val="fr-FR" w:eastAsia="fr-FR"/>
        </w:rPr>
        <w:t>resources</w:t>
      </w:r>
      <w:proofErr w:type="spellEnd"/>
    </w:p>
    <w:p w14:paraId="06A6AEC5"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OR</w:t>
      </w:r>
    </w:p>
    <w:p w14:paraId="438B721D"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lastRenderedPageBreak/>
        <w:t>-</w:t>
      </w:r>
      <w:r w:rsidRPr="005E53B9">
        <w:rPr>
          <w:lang w:val="fr-FR" w:eastAsia="fr-FR"/>
        </w:rPr>
        <w:tab/>
        <w:t>switch the UE off.</w:t>
      </w:r>
    </w:p>
    <w:p w14:paraId="57A5A55D"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9.</w:t>
      </w:r>
      <w:r w:rsidRPr="005E53B9">
        <w:rPr>
          <w:lang w:val="fr-FR" w:eastAsia="fr-FR"/>
        </w:rPr>
        <w:tab/>
        <w:t xml:space="preserve">Set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w:t>
      </w:r>
      <w:proofErr w:type="spellStart"/>
      <w:r w:rsidRPr="005E53B9">
        <w:rPr>
          <w:lang w:val="fr-FR" w:eastAsia="fr-FR"/>
        </w:rPr>
        <w:t>current</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2 </w:t>
      </w:r>
      <w:proofErr w:type="spellStart"/>
      <w:r w:rsidRPr="005E53B9">
        <w:rPr>
          <w:lang w:val="fr-FR" w:eastAsia="fr-FR"/>
        </w:rPr>
        <w:t>physical</w:t>
      </w:r>
      <w:proofErr w:type="spellEnd"/>
      <w:r w:rsidRPr="005E53B9">
        <w:rPr>
          <w:lang w:val="fr-FR" w:eastAsia="fr-FR"/>
        </w:rPr>
        <w:t xml:space="preserve"> </w:t>
      </w:r>
      <w:proofErr w:type="spellStart"/>
      <w:r w:rsidRPr="005E53B9">
        <w:rPr>
          <w:lang w:val="fr-FR" w:eastAsia="fr-FR"/>
        </w:rPr>
        <w:t>cell</w:t>
      </w:r>
      <w:proofErr w:type="spellEnd"/>
      <w:r w:rsidRPr="005E53B9">
        <w:rPr>
          <w:lang w:val="fr-FR" w:eastAsia="fr-FR"/>
        </w:rPr>
        <w:t xml:space="preserve"> </w:t>
      </w:r>
      <w:proofErr w:type="spellStart"/>
      <w:r w:rsidRPr="005E53B9">
        <w:rPr>
          <w:lang w:val="fr-FR" w:eastAsia="fr-FR"/>
        </w:rPr>
        <w:t>identity</w:t>
      </w:r>
      <w:proofErr w:type="spellEnd"/>
      <w:r w:rsidRPr="005E53B9">
        <w:rPr>
          <w:lang w:val="fr-FR" w:eastAsia="fr-FR"/>
        </w:rPr>
        <w:t xml:space="preserve"> + 1) mod 1008) for </w:t>
      </w:r>
      <w:proofErr w:type="spellStart"/>
      <w:r w:rsidRPr="005E53B9">
        <w:rPr>
          <w:lang w:val="fr-FR" w:eastAsia="fr-FR"/>
        </w:rPr>
        <w:t>next</w:t>
      </w:r>
      <w:proofErr w:type="spellEnd"/>
      <w:r w:rsidRPr="005E53B9">
        <w:rPr>
          <w:lang w:val="fr-FR" w:eastAsia="fr-FR"/>
        </w:rPr>
        <w:t xml:space="preserve"> </w:t>
      </w:r>
      <w:proofErr w:type="spellStart"/>
      <w:r w:rsidRPr="005E53B9">
        <w:rPr>
          <w:lang w:val="fr-FR" w:eastAsia="fr-FR"/>
        </w:rPr>
        <w:t>iteration</w:t>
      </w:r>
      <w:proofErr w:type="spellEnd"/>
      <w:r w:rsidRPr="005E53B9">
        <w:rPr>
          <w:lang w:val="fr-FR" w:eastAsia="fr-FR"/>
        </w:rPr>
        <w:t xml:space="preserve"> of the test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loop</w:t>
      </w:r>
      <w:proofErr w:type="spellEnd"/>
      <w:r w:rsidRPr="005E53B9">
        <w:rPr>
          <w:lang w:val="fr-FR" w:eastAsia="fr-FR"/>
        </w:rPr>
        <w:t>.</w:t>
      </w:r>
    </w:p>
    <w:p w14:paraId="08C5D108"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10.</w:t>
      </w:r>
      <w:r w:rsidRPr="005E53B9">
        <w:rPr>
          <w:lang w:val="fr-FR" w:eastAsia="fr-FR"/>
        </w:rPr>
        <w:tab/>
      </w:r>
      <w:proofErr w:type="spellStart"/>
      <w:r w:rsidRPr="005E53B9">
        <w:rPr>
          <w:lang w:val="fr-FR" w:eastAsia="fr-FR"/>
        </w:rPr>
        <w:t>Depending</w:t>
      </w:r>
      <w:proofErr w:type="spellEnd"/>
      <w:r w:rsidRPr="005E53B9">
        <w:rPr>
          <w:lang w:val="fr-FR" w:eastAsia="fr-FR"/>
        </w:rPr>
        <w:t xml:space="preserve"> on the </w:t>
      </w:r>
      <w:proofErr w:type="spellStart"/>
      <w:r w:rsidRPr="005E53B9">
        <w:rPr>
          <w:lang w:val="fr-FR" w:eastAsia="fr-FR"/>
        </w:rPr>
        <w:t>choice</w:t>
      </w:r>
      <w:proofErr w:type="spellEnd"/>
      <w:r w:rsidRPr="005E53B9">
        <w:rPr>
          <w:lang w:val="fr-FR" w:eastAsia="fr-FR"/>
        </w:rPr>
        <w:t xml:space="preserve"> in </w:t>
      </w:r>
      <w:proofErr w:type="spellStart"/>
      <w:r w:rsidRPr="005E53B9">
        <w:rPr>
          <w:lang w:val="fr-FR" w:eastAsia="fr-FR"/>
        </w:rPr>
        <w:t>Step</w:t>
      </w:r>
      <w:proofErr w:type="spellEnd"/>
      <w:r w:rsidRPr="005E53B9">
        <w:rPr>
          <w:lang w:val="fr-FR" w:eastAsia="fr-FR"/>
        </w:rPr>
        <w:t xml:space="preserve"> 8, the </w:t>
      </w:r>
      <w:proofErr w:type="gramStart"/>
      <w:r w:rsidRPr="005E53B9">
        <w:rPr>
          <w:lang w:val="fr-FR" w:eastAsia="fr-FR"/>
        </w:rPr>
        <w:t>SS:</w:t>
      </w:r>
      <w:proofErr w:type="gramEnd"/>
    </w:p>
    <w:p w14:paraId="27F0D721"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RRC Connection Release has been sent, </w:t>
      </w:r>
      <w:proofErr w:type="spellStart"/>
      <w:r w:rsidRPr="005E53B9">
        <w:rPr>
          <w:lang w:val="fr-FR" w:eastAsia="fr-FR"/>
        </w:rPr>
        <w:t>transmits</w:t>
      </w:r>
      <w:proofErr w:type="spellEnd"/>
      <w:r w:rsidRPr="005E53B9">
        <w:rPr>
          <w:lang w:val="fr-FR" w:eastAsia="fr-FR"/>
        </w:rPr>
        <w:t xml:space="preserve"> in </w:t>
      </w:r>
      <w:proofErr w:type="spellStart"/>
      <w:r w:rsidRPr="005E53B9">
        <w:rPr>
          <w:lang w:val="fr-FR" w:eastAsia="fr-FR"/>
        </w:rPr>
        <w:t>Cell</w:t>
      </w:r>
      <w:proofErr w:type="spellEnd"/>
      <w:r w:rsidRPr="005E53B9">
        <w:rPr>
          <w:lang w:val="fr-FR" w:eastAsia="fr-FR"/>
        </w:rPr>
        <w:t xml:space="preserve"> 1 a </w:t>
      </w:r>
      <w:r w:rsidRPr="005E53B9">
        <w:rPr>
          <w:i/>
          <w:iCs/>
          <w:lang w:val="fr-FR" w:eastAsia="fr-FR"/>
        </w:rPr>
        <w:t>Paging</w:t>
      </w:r>
      <w:r w:rsidRPr="005E53B9">
        <w:rPr>
          <w:lang w:val="fr-FR" w:eastAsia="fr-FR"/>
        </w:rPr>
        <w:t xml:space="preserve"> message (</w:t>
      </w:r>
      <w:proofErr w:type="spellStart"/>
      <w:r w:rsidRPr="005E53B9">
        <w:rPr>
          <w:lang w:val="fr-FR" w:eastAsia="fr-FR"/>
        </w:rPr>
        <w:t>including</w:t>
      </w:r>
      <w:proofErr w:type="spellEnd"/>
      <w:r w:rsidRPr="005E53B9">
        <w:rPr>
          <w:lang w:val="fr-FR" w:eastAsia="fr-FR"/>
        </w:rPr>
        <w:t xml:space="preserve"> </w:t>
      </w:r>
      <w:proofErr w:type="spellStart"/>
      <w:r w:rsidRPr="005E53B9">
        <w:rPr>
          <w:lang w:val="fr-FR" w:eastAsia="fr-FR"/>
        </w:rPr>
        <w:t>PagingRecord</w:t>
      </w:r>
      <w:proofErr w:type="spellEnd"/>
      <w:r w:rsidRPr="005E53B9">
        <w:rPr>
          <w:lang w:val="fr-FR" w:eastAsia="fr-FR"/>
        </w:rPr>
        <w:t xml:space="preserve"> </w:t>
      </w:r>
      <w:proofErr w:type="spellStart"/>
      <w:r w:rsidRPr="005E53B9">
        <w:rPr>
          <w:lang w:val="fr-FR" w:eastAsia="fr-FR"/>
        </w:rPr>
        <w:t>with</w:t>
      </w:r>
      <w:proofErr w:type="spellEnd"/>
      <w:r w:rsidRPr="005E53B9">
        <w:rPr>
          <w:lang w:val="fr-FR" w:eastAsia="fr-FR"/>
        </w:rPr>
        <w:t xml:space="preserve"> UE-Identity) for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 (if the paging fails, switches off and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5D79E1CE"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OR</w:t>
      </w:r>
    </w:p>
    <w:p w14:paraId="27D88D5B" w14:textId="77777777" w:rsidR="005E53B9" w:rsidRPr="005E53B9" w:rsidRDefault="005E53B9" w:rsidP="005E53B9">
      <w:pPr>
        <w:overflowPunct w:val="0"/>
        <w:autoSpaceDE w:val="0"/>
        <w:autoSpaceDN w:val="0"/>
        <w:adjustRightInd w:val="0"/>
        <w:ind w:left="851" w:hanging="284"/>
        <w:rPr>
          <w:lang w:val="fr-FR" w:eastAsia="fr-FR"/>
        </w:rPr>
      </w:pPr>
      <w:r w:rsidRPr="005E53B9">
        <w:rPr>
          <w:lang w:val="fr-FR" w:eastAsia="fr-FR"/>
        </w:rPr>
        <w:t>-</w:t>
      </w:r>
      <w:r w:rsidRPr="005E53B9">
        <w:rPr>
          <w:lang w:val="fr-FR" w:eastAsia="fr-FR"/>
        </w:rPr>
        <w:tab/>
        <w:t xml:space="preserve">if the </w:t>
      </w:r>
      <w:proofErr w:type="spellStart"/>
      <w:r w:rsidRPr="005E53B9">
        <w:rPr>
          <w:lang w:val="fr-FR" w:eastAsia="fr-FR"/>
        </w:rPr>
        <w:t>device</w:t>
      </w:r>
      <w:proofErr w:type="spellEnd"/>
      <w:r w:rsidRPr="005E53B9">
        <w:rPr>
          <w:lang w:val="fr-FR" w:eastAsia="fr-FR"/>
        </w:rPr>
        <w:t xml:space="preserve"> has been </w:t>
      </w:r>
      <w:proofErr w:type="spellStart"/>
      <w:r w:rsidRPr="005E53B9">
        <w:rPr>
          <w:lang w:val="fr-FR" w:eastAsia="fr-FR"/>
        </w:rPr>
        <w:t>switched</w:t>
      </w:r>
      <w:proofErr w:type="spellEnd"/>
      <w:r w:rsidRPr="005E53B9">
        <w:rPr>
          <w:lang w:val="fr-FR" w:eastAsia="fr-FR"/>
        </w:rPr>
        <w:t xml:space="preserve"> off, switches on the UE and </w:t>
      </w:r>
      <w:proofErr w:type="spellStart"/>
      <w:r w:rsidRPr="005E53B9">
        <w:rPr>
          <w:lang w:val="fr-FR" w:eastAsia="fr-FR"/>
        </w:rPr>
        <w:t>ensures</w:t>
      </w:r>
      <w:proofErr w:type="spellEnd"/>
      <w:r w:rsidRPr="005E53B9">
        <w:rPr>
          <w:lang w:val="fr-FR" w:eastAsia="fr-FR"/>
        </w:rPr>
        <w:t xml:space="preserve"> the UE </w:t>
      </w:r>
      <w:proofErr w:type="spellStart"/>
      <w:r w:rsidRPr="005E53B9">
        <w:rPr>
          <w:lang w:val="fr-FR" w:eastAsia="fr-FR"/>
        </w:rPr>
        <w:t>is</w:t>
      </w:r>
      <w:proofErr w:type="spellEnd"/>
      <w:r w:rsidRPr="005E53B9">
        <w:rPr>
          <w:lang w:val="fr-FR" w:eastAsia="fr-FR"/>
        </w:rPr>
        <w:t xml:space="preserve"> in state RRC_CONNECTED </w:t>
      </w:r>
      <w:proofErr w:type="spellStart"/>
      <w:r w:rsidRPr="005E53B9">
        <w:rPr>
          <w:lang w:val="fr-FR" w:eastAsia="fr-FR"/>
        </w:rPr>
        <w:t>with</w:t>
      </w:r>
      <w:proofErr w:type="spellEnd"/>
      <w:r w:rsidRPr="005E53B9">
        <w:rPr>
          <w:lang w:val="fr-FR" w:eastAsia="fr-FR"/>
        </w:rPr>
        <w:t xml:space="preserve"> </w:t>
      </w:r>
      <w:proofErr w:type="spellStart"/>
      <w:r w:rsidRPr="005E53B9">
        <w:rPr>
          <w:lang w:val="fr-FR" w:eastAsia="fr-FR"/>
        </w:rPr>
        <w:t>generic</w:t>
      </w:r>
      <w:proofErr w:type="spellEnd"/>
      <w:r w:rsidRPr="005E53B9">
        <w:rPr>
          <w:lang w:val="fr-FR" w:eastAsia="fr-FR"/>
        </w:rPr>
        <w:t xml:space="preserve"> </w:t>
      </w:r>
      <w:proofErr w:type="spellStart"/>
      <w:r w:rsidRPr="005E53B9">
        <w:rPr>
          <w:lang w:val="fr-FR" w:eastAsia="fr-FR"/>
        </w:rPr>
        <w:t>procedure</w:t>
      </w:r>
      <w:proofErr w:type="spellEnd"/>
      <w:r w:rsidRPr="005E53B9">
        <w:rPr>
          <w:lang w:val="fr-FR" w:eastAsia="fr-FR"/>
        </w:rPr>
        <w:t xml:space="preserve"> </w:t>
      </w:r>
      <w:proofErr w:type="spellStart"/>
      <w:r w:rsidRPr="005E53B9">
        <w:rPr>
          <w:lang w:val="fr-FR" w:eastAsia="fr-FR"/>
        </w:rPr>
        <w:t>parameters</w:t>
      </w:r>
      <w:proofErr w:type="spellEnd"/>
      <w:r w:rsidRPr="005E53B9">
        <w:rPr>
          <w:lang w:val="fr-FR" w:eastAsia="fr-FR"/>
        </w:rPr>
        <w:t xml:space="preserve"> Connectivity NR SA, </w:t>
      </w:r>
      <w:proofErr w:type="spellStart"/>
      <w:r w:rsidRPr="005E53B9">
        <w:rPr>
          <w:lang w:val="fr-FR" w:eastAsia="fr-FR"/>
        </w:rPr>
        <w:t>Connected</w:t>
      </w:r>
      <w:proofErr w:type="spellEnd"/>
      <w:r w:rsidRPr="005E53B9">
        <w:rPr>
          <w:lang w:val="fr-FR" w:eastAsia="fr-FR"/>
        </w:rPr>
        <w:t xml:space="preserve"> </w:t>
      </w:r>
      <w:proofErr w:type="spellStart"/>
      <w:r w:rsidRPr="005E53B9">
        <w:rPr>
          <w:lang w:val="fr-FR" w:eastAsia="fr-FR"/>
        </w:rPr>
        <w:t>without</w:t>
      </w:r>
      <w:proofErr w:type="spellEnd"/>
      <w:r w:rsidRPr="005E53B9">
        <w:rPr>
          <w:lang w:val="fr-FR" w:eastAsia="fr-FR"/>
        </w:rPr>
        <w:t xml:space="preserve"> release </w:t>
      </w:r>
      <w:r w:rsidRPr="005E53B9">
        <w:rPr>
          <w:i/>
          <w:iCs/>
          <w:lang w:val="fr-FR" w:eastAsia="fr-FR"/>
        </w:rPr>
        <w:t>On</w:t>
      </w:r>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TS 38.508-1 [14] clause 4.5.</w:t>
      </w:r>
    </w:p>
    <w:p w14:paraId="39B396A7" w14:textId="77777777" w:rsidR="005E53B9" w:rsidRPr="005E53B9" w:rsidRDefault="005E53B9" w:rsidP="005E53B9">
      <w:pPr>
        <w:overflowPunct w:val="0"/>
        <w:autoSpaceDE w:val="0"/>
        <w:autoSpaceDN w:val="0"/>
        <w:adjustRightInd w:val="0"/>
        <w:ind w:left="568" w:hanging="284"/>
        <w:rPr>
          <w:lang w:val="fr-FR" w:eastAsia="fr-FR"/>
        </w:rPr>
      </w:pPr>
      <w:r w:rsidRPr="005E53B9">
        <w:rPr>
          <w:lang w:val="fr-FR" w:eastAsia="fr-FR"/>
        </w:rPr>
        <w:t>11.</w:t>
      </w:r>
      <w:r w:rsidRPr="005E53B9">
        <w:rPr>
          <w:lang w:val="fr-FR" w:eastAsia="fr-FR"/>
        </w:rPr>
        <w:tab/>
      </w:r>
      <w:proofErr w:type="spellStart"/>
      <w:r w:rsidRPr="005E53B9">
        <w:rPr>
          <w:lang w:val="fr-FR" w:eastAsia="fr-FR"/>
        </w:rPr>
        <w:t>Repeat</w:t>
      </w:r>
      <w:proofErr w:type="spellEnd"/>
      <w:r w:rsidRPr="005E53B9">
        <w:rPr>
          <w:lang w:val="fr-FR" w:eastAsia="fr-FR"/>
        </w:rPr>
        <w:t xml:space="preserve"> </w:t>
      </w:r>
      <w:proofErr w:type="spellStart"/>
      <w:r w:rsidRPr="005E53B9">
        <w:rPr>
          <w:lang w:val="fr-FR" w:eastAsia="fr-FR"/>
        </w:rPr>
        <w:t>step</w:t>
      </w:r>
      <w:proofErr w:type="spellEnd"/>
      <w:r w:rsidRPr="005E53B9">
        <w:rPr>
          <w:lang w:val="fr-FR" w:eastAsia="fr-FR"/>
        </w:rPr>
        <w:t xml:space="preserve"> 2-10 </w:t>
      </w:r>
      <w:proofErr w:type="spellStart"/>
      <w:r w:rsidRPr="005E53B9">
        <w:rPr>
          <w:lang w:val="fr-FR" w:eastAsia="fr-FR"/>
        </w:rPr>
        <w:t>until</w:t>
      </w:r>
      <w:proofErr w:type="spellEnd"/>
      <w:r w:rsidRPr="005E53B9">
        <w:rPr>
          <w:lang w:val="fr-FR" w:eastAsia="fr-FR"/>
        </w:rPr>
        <w:t xml:space="preserve"> the confidence </w:t>
      </w:r>
      <w:proofErr w:type="spellStart"/>
      <w:r w:rsidRPr="005E53B9">
        <w:rPr>
          <w:lang w:val="fr-FR" w:eastAsia="fr-FR"/>
        </w:rPr>
        <w:t>level</w:t>
      </w:r>
      <w:proofErr w:type="spellEnd"/>
      <w:r w:rsidRPr="005E53B9">
        <w:rPr>
          <w:lang w:val="fr-FR" w:eastAsia="fr-FR"/>
        </w:rPr>
        <w:t xml:space="preserve"> </w:t>
      </w:r>
      <w:proofErr w:type="spellStart"/>
      <w:r w:rsidRPr="005E53B9">
        <w:rPr>
          <w:lang w:val="fr-FR" w:eastAsia="fr-FR"/>
        </w:rPr>
        <w:t>according</w:t>
      </w:r>
      <w:proofErr w:type="spellEnd"/>
      <w:r w:rsidRPr="005E53B9">
        <w:rPr>
          <w:lang w:val="fr-FR" w:eastAsia="fr-FR"/>
        </w:rPr>
        <w:t xml:space="preserve"> to Tables G.2.3-1 in Annex G clause G.2 </w:t>
      </w:r>
      <w:proofErr w:type="spellStart"/>
      <w:r w:rsidRPr="005E53B9">
        <w:rPr>
          <w:lang w:val="fr-FR" w:eastAsia="fr-FR"/>
        </w:rPr>
        <w:t>is</w:t>
      </w:r>
      <w:proofErr w:type="spellEnd"/>
      <w:r w:rsidRPr="005E53B9">
        <w:rPr>
          <w:lang w:val="fr-FR" w:eastAsia="fr-FR"/>
        </w:rPr>
        <w:t xml:space="preserve"> </w:t>
      </w:r>
      <w:proofErr w:type="spellStart"/>
      <w:r w:rsidRPr="005E53B9">
        <w:rPr>
          <w:lang w:val="fr-FR" w:eastAsia="fr-FR"/>
        </w:rPr>
        <w:t>achieved</w:t>
      </w:r>
      <w:proofErr w:type="spellEnd"/>
      <w:r w:rsidRPr="005E53B9">
        <w:rPr>
          <w:lang w:val="fr-FR" w:eastAsia="fr-FR"/>
        </w:rPr>
        <w:t>.</w:t>
      </w:r>
    </w:p>
    <w:p w14:paraId="39A76028"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6.6.25.3.4.3</w:t>
      </w:r>
      <w:r w:rsidRPr="005E53B9">
        <w:rPr>
          <w:rFonts w:ascii="Arial" w:hAnsi="Arial"/>
          <w:lang w:val="fr-FR" w:eastAsia="fr-FR"/>
        </w:rPr>
        <w:tab/>
        <w:t>Message contents</w:t>
      </w:r>
    </w:p>
    <w:p w14:paraId="6520B00D" w14:textId="77777777" w:rsidR="005E53B9" w:rsidRPr="005E53B9" w:rsidRDefault="005E53B9" w:rsidP="005E53B9">
      <w:pPr>
        <w:overflowPunct w:val="0"/>
        <w:autoSpaceDE w:val="0"/>
        <w:autoSpaceDN w:val="0"/>
        <w:adjustRightInd w:val="0"/>
      </w:pPr>
      <w:r w:rsidRPr="005E53B9">
        <w:t xml:space="preserve">Message contents are according to TS 38.508-1 [14] clause 4.6 with the following exceptions: </w:t>
      </w:r>
    </w:p>
    <w:p w14:paraId="320ED48A"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6.6.25.3.4.3-</w:t>
      </w:r>
      <w:proofErr w:type="gramStart"/>
      <w:r w:rsidRPr="005E53B9">
        <w:rPr>
          <w:rFonts w:ascii="Arial" w:hAnsi="Arial"/>
          <w:b/>
          <w:lang w:val="fr-FR" w:eastAsia="fr-FR"/>
        </w:rPr>
        <w:t>1:</w:t>
      </w:r>
      <w:proofErr w:type="gramEnd"/>
      <w:r w:rsidRPr="005E53B9">
        <w:rPr>
          <w:rFonts w:ascii="Arial"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E53B9" w:rsidRPr="005E53B9" w14:paraId="5C1146F2" w14:textId="77777777" w:rsidTr="005E53B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FC88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Default Message Contents</w:t>
            </w:r>
          </w:p>
        </w:tc>
      </w:tr>
      <w:tr w:rsidR="005E53B9" w:rsidRPr="005E53B9" w14:paraId="2F745245" w14:textId="77777777" w:rsidTr="005E53B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DBAB6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F4A463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
        </w:tc>
      </w:tr>
      <w:tr w:rsidR="005E53B9" w:rsidRPr="005E53B9" w14:paraId="11948897" w14:textId="77777777" w:rsidTr="005E53B9">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1C84F3F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Default RRC messages and information </w:t>
            </w:r>
            <w:proofErr w:type="spellStart"/>
            <w:r w:rsidRPr="005E53B9">
              <w:rPr>
                <w:rFonts w:ascii="Arial" w:hAnsi="Arial"/>
                <w:sz w:val="18"/>
                <w:lang w:val="fr-FR" w:eastAsia="fr-FR"/>
              </w:rPr>
              <w:t>elements</w:t>
            </w:r>
            <w:proofErr w:type="spellEnd"/>
            <w:r w:rsidRPr="005E53B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38F13F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H.3.1-1</w:t>
            </w:r>
          </w:p>
          <w:p w14:paraId="12FE5D3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H.3.1-2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conditions INTER-RAT and </w:t>
            </w:r>
            <w:proofErr w:type="spellStart"/>
            <w:r w:rsidRPr="005E53B9">
              <w:rPr>
                <w:rFonts w:ascii="Arial" w:hAnsi="Arial"/>
                <w:sz w:val="18"/>
                <w:lang w:val="fr-FR" w:eastAsia="fr-FR"/>
              </w:rPr>
              <w:t>EMW_Setup</w:t>
            </w:r>
            <w:proofErr w:type="spellEnd"/>
          </w:p>
          <w:p w14:paraId="434A3F4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H.3.1-4A</w:t>
            </w:r>
          </w:p>
          <w:p w14:paraId="126A40C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H.3.1-5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p w14:paraId="11444F7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H.3.1-7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INTER-RAT</w:t>
            </w:r>
          </w:p>
          <w:p w14:paraId="04AA3A8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H.3.1-14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MS40</w:t>
            </w:r>
          </w:p>
        </w:tc>
      </w:tr>
      <w:tr w:rsidR="005E53B9" w:rsidRPr="005E53B9" w14:paraId="56760460" w14:textId="77777777" w:rsidTr="005E53B9">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0A48D52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27254FB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H.3.1-3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INTRA-FREQ MO</w:t>
            </w:r>
          </w:p>
          <w:p w14:paraId="5D71166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Table 7.3.1-3 in TS 38.508-1 [14] </w:t>
            </w:r>
            <w:proofErr w:type="spellStart"/>
            <w:r w:rsidRPr="005E53B9">
              <w:rPr>
                <w:rFonts w:ascii="Arial" w:hAnsi="Arial"/>
                <w:sz w:val="18"/>
                <w:lang w:val="fr-FR" w:eastAsia="fr-FR"/>
              </w:rPr>
              <w:t>with</w:t>
            </w:r>
            <w:proofErr w:type="spellEnd"/>
            <w:r w:rsidRPr="005E53B9">
              <w:rPr>
                <w:rFonts w:ascii="Arial" w:hAnsi="Arial"/>
                <w:sz w:val="18"/>
                <w:lang w:val="fr-FR" w:eastAsia="fr-FR"/>
              </w:rPr>
              <w:t xml:space="preserve"> condition SMTC.1</w:t>
            </w:r>
          </w:p>
        </w:tc>
      </w:tr>
      <w:tr w:rsidR="005E53B9" w:rsidRPr="005E53B9" w14:paraId="7DEFEFAB" w14:textId="77777777" w:rsidTr="005E53B9">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0892BA3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Specific</w:t>
            </w:r>
            <w:proofErr w:type="spellEnd"/>
            <w:r w:rsidRPr="005E53B9">
              <w:rPr>
                <w:rFonts w:ascii="Arial" w:hAnsi="Arial"/>
                <w:sz w:val="18"/>
                <w:lang w:val="fr-FR" w:eastAsia="fr-FR"/>
              </w:rPr>
              <w:t xml:space="preserve"> message contents exceptions for </w:t>
            </w:r>
            <w:proofErr w:type="spellStart"/>
            <w:r w:rsidRPr="005E53B9">
              <w:rPr>
                <w:rFonts w:ascii="Arial" w:hAnsi="Arial"/>
                <w:sz w:val="18"/>
                <w:lang w:val="fr-FR" w:eastAsia="fr-FR"/>
              </w:rPr>
              <w:t>Cell</w:t>
            </w:r>
            <w:proofErr w:type="spellEnd"/>
            <w:r w:rsidRPr="005E53B9">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7FFF3DB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Table H.3.1-3A</w:t>
            </w:r>
          </w:p>
        </w:tc>
      </w:tr>
    </w:tbl>
    <w:p w14:paraId="78CA70EC" w14:textId="77777777" w:rsidR="005E53B9" w:rsidRPr="005E53B9" w:rsidRDefault="005E53B9" w:rsidP="005E53B9">
      <w:pPr>
        <w:overflowPunct w:val="0"/>
        <w:autoSpaceDE w:val="0"/>
        <w:autoSpaceDN w:val="0"/>
        <w:adjustRightInd w:val="0"/>
      </w:pPr>
    </w:p>
    <w:p w14:paraId="095B0D0B" w14:textId="77777777" w:rsidR="005E53B9" w:rsidRPr="005E53B9" w:rsidRDefault="005E53B9" w:rsidP="005E53B9">
      <w:pPr>
        <w:keepNext/>
        <w:keepLines/>
        <w:overflowPunct w:val="0"/>
        <w:autoSpaceDE w:val="0"/>
        <w:autoSpaceDN w:val="0"/>
        <w:adjustRightInd w:val="0"/>
        <w:spacing w:before="120"/>
        <w:ind w:left="1985" w:hanging="1985"/>
        <w:rPr>
          <w:rFonts w:ascii="Arial" w:hAnsi="Arial"/>
          <w:lang w:val="fr-FR" w:eastAsia="fr-FR"/>
        </w:rPr>
      </w:pPr>
      <w:r w:rsidRPr="005E53B9">
        <w:rPr>
          <w:rFonts w:ascii="Arial" w:hAnsi="Arial"/>
          <w:lang w:val="fr-FR" w:eastAsia="fr-FR"/>
        </w:rPr>
        <w:t>6.6.25.3.5</w:t>
      </w:r>
      <w:r w:rsidRPr="005E53B9">
        <w:rPr>
          <w:rFonts w:ascii="Arial" w:hAnsi="Arial"/>
          <w:lang w:val="fr-FR" w:eastAsia="fr-FR"/>
        </w:rPr>
        <w:tab/>
        <w:t xml:space="preserve">Test </w:t>
      </w:r>
      <w:proofErr w:type="spellStart"/>
      <w:r w:rsidRPr="005E53B9">
        <w:rPr>
          <w:rFonts w:ascii="Arial" w:hAnsi="Arial"/>
          <w:lang w:val="fr-FR" w:eastAsia="fr-FR"/>
        </w:rPr>
        <w:t>requirement</w:t>
      </w:r>
      <w:proofErr w:type="spellEnd"/>
    </w:p>
    <w:p w14:paraId="0510037D" w14:textId="77777777" w:rsidR="005E53B9" w:rsidRPr="005E53B9" w:rsidRDefault="005E53B9" w:rsidP="005E53B9">
      <w:pPr>
        <w:overflowPunct w:val="0"/>
        <w:autoSpaceDE w:val="0"/>
        <w:autoSpaceDN w:val="0"/>
        <w:adjustRightInd w:val="0"/>
      </w:pPr>
      <w:r w:rsidRPr="005E53B9">
        <w:t>Table 6.6.25.3.5-1 and table 6.6.25.3.5-2 define the primary level settings including test tolerances for all tests.</w:t>
      </w:r>
    </w:p>
    <w:p w14:paraId="5262977E"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6.6.25.3.5-</w:t>
      </w:r>
      <w:proofErr w:type="gramStart"/>
      <w:r w:rsidRPr="005E53B9">
        <w:rPr>
          <w:rFonts w:ascii="Arial" w:hAnsi="Arial"/>
          <w:b/>
          <w:lang w:val="fr-FR" w:eastAsia="fr-FR"/>
        </w:rPr>
        <w:t>1:</w:t>
      </w:r>
      <w:proofErr w:type="gramEnd"/>
      <w:r w:rsidRPr="005E53B9">
        <w:rPr>
          <w:rFonts w:ascii="Arial" w:hAnsi="Arial"/>
          <w:b/>
          <w:lang w:val="fr-FR" w:eastAsia="fr-FR"/>
        </w:rPr>
        <w:t xml:space="preserve"> FR1 </w:t>
      </w:r>
      <w:proofErr w:type="spellStart"/>
      <w:r w:rsidRPr="005E53B9">
        <w:rPr>
          <w:rFonts w:ascii="Arial" w:hAnsi="Arial"/>
          <w:b/>
          <w:lang w:val="fr-FR" w:eastAsia="fr-FR"/>
        </w:rPr>
        <w:t>PCell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5E53B9" w:rsidRPr="005E53B9" w14:paraId="160E0753" w14:textId="77777777" w:rsidTr="005E53B9">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2B5AA8B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5008776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6FD9D0A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1227A5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1</w:t>
            </w:r>
          </w:p>
        </w:tc>
      </w:tr>
      <w:tr w:rsidR="005E53B9" w:rsidRPr="005E53B9" w14:paraId="4EADBC07" w14:textId="77777777" w:rsidTr="005E53B9">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3BAF74"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C6BE"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1315" w14:textId="77777777" w:rsidR="005E53B9" w:rsidRPr="005E53B9" w:rsidRDefault="005E53B9" w:rsidP="005E53B9">
            <w:pPr>
              <w:spacing w:after="0" w:line="256" w:lineRule="auto"/>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15BFDEF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7CD9E83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034E6850"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A1327B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4BE87DA3"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128B95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5B4A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6561BC2E"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204750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300A14E2"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cs="Arial"/>
                <w:sz w:val="18"/>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DCFECC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CBC785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650E6FDB"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7D266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E4C8" w14:textId="77777777" w:rsidR="005E53B9" w:rsidRPr="005E53B9" w:rsidRDefault="005E53B9" w:rsidP="005E53B9">
            <w:pPr>
              <w:spacing w:after="0" w:line="256" w:lineRule="auto"/>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50CE0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FDE38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534BE7C0" w14:textId="77777777" w:rsidTr="005E53B9">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75E61F2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845883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3E875B41"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9C4AC1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0A181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TDDConf.1.1</w:t>
            </w:r>
          </w:p>
        </w:tc>
      </w:tr>
      <w:tr w:rsidR="005E53B9" w:rsidRPr="005E53B9" w14:paraId="5AFDEFF9" w14:textId="77777777" w:rsidTr="005E53B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69B13" w14:textId="77777777" w:rsidR="005E53B9" w:rsidRPr="005E53B9" w:rsidRDefault="005E53B9" w:rsidP="005E53B9">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277F81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7F74D860"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09DD53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0A2A1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TDDConf.2.1</w:t>
            </w:r>
          </w:p>
        </w:tc>
      </w:tr>
      <w:tr w:rsidR="005E53B9" w:rsidRPr="005E53B9" w14:paraId="2C509073"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AEC1D1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w:t>
            </w:r>
            <w:r w:rsidRPr="005E53B9">
              <w:rPr>
                <w:rFonts w:ascii="Arial" w:hAnsi="Arial"/>
                <w:sz w:val="18"/>
                <w:vertAlign w:val="subscript"/>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2F23FE7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12E5637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526607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(FDD)</w:t>
            </w:r>
          </w:p>
        </w:tc>
      </w:tr>
      <w:tr w:rsidR="005E53B9" w:rsidRPr="005E53B9" w14:paraId="1474604C"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C25AFA"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270"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04F3F7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422AE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10: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52 (TDD)</w:t>
            </w:r>
          </w:p>
        </w:tc>
      </w:tr>
      <w:tr w:rsidR="005E53B9" w:rsidRPr="005E53B9" w14:paraId="5CBE5751"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9EF39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2BEBF"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E8C5A4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70858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40:</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106 (TDD)</w:t>
            </w:r>
          </w:p>
        </w:tc>
      </w:tr>
      <w:tr w:rsidR="005E53B9" w:rsidRPr="005E53B9" w14:paraId="30898013"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D2893C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PDSCH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68B9C222"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9597CD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91688C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FDD</w:t>
            </w:r>
          </w:p>
        </w:tc>
      </w:tr>
      <w:tr w:rsidR="005E53B9" w:rsidRPr="005E53B9" w14:paraId="2FC1215B"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032D9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1D9E"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951F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EA0B5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SR.1.1 TDD</w:t>
            </w:r>
          </w:p>
        </w:tc>
      </w:tr>
      <w:tr w:rsidR="005E53B9" w:rsidRPr="005E53B9" w14:paraId="117C7D63"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296E8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51E3"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2F311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7AAE4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SR.2.1 TDD</w:t>
            </w:r>
          </w:p>
        </w:tc>
      </w:tr>
      <w:tr w:rsidR="005E53B9" w:rsidRPr="005E53B9" w14:paraId="08E94B8F"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FE2FD2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RMSI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7216B83A"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CA67B0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9CAECC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FDD</w:t>
            </w:r>
          </w:p>
        </w:tc>
      </w:tr>
      <w:tr w:rsidR="005E53B9" w:rsidRPr="005E53B9" w14:paraId="7D151FB5"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045D3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6CD5"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1F3F23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6A0ACE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CR.1.1 TDD</w:t>
            </w:r>
          </w:p>
        </w:tc>
      </w:tr>
      <w:tr w:rsidR="005E53B9" w:rsidRPr="005E53B9" w14:paraId="5F157674" w14:textId="77777777" w:rsidTr="005E53B9">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E592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939E"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951F08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8687D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CR.2.1 TDD</w:t>
            </w:r>
          </w:p>
        </w:tc>
      </w:tr>
      <w:tr w:rsidR="005E53B9" w:rsidRPr="005E53B9" w14:paraId="58FF7EAC" w14:textId="77777777" w:rsidTr="005E53B9">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556E20F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lastRenderedPageBreak/>
              <w:t>Dedicated</w:t>
            </w:r>
            <w:proofErr w:type="spellEnd"/>
            <w:r w:rsidRPr="005E53B9">
              <w:rPr>
                <w:rFonts w:ascii="Arial" w:hAnsi="Arial"/>
                <w:sz w:val="18"/>
                <w:lang w:val="fr-FR" w:eastAsia="fr-FR"/>
              </w:rPr>
              <w:t xml:space="preserve"> CORSET </w:t>
            </w:r>
            <w:proofErr w:type="spellStart"/>
            <w:r w:rsidRPr="005E53B9">
              <w:rPr>
                <w:rFonts w:ascii="Arial" w:hAnsi="Arial"/>
                <w:sz w:val="18"/>
                <w:lang w:val="fr-FR" w:eastAsia="fr-FR"/>
              </w:rPr>
              <w:t>reference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7CF2D7D3"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B4EB9C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639F88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FDD</w:t>
            </w:r>
          </w:p>
        </w:tc>
      </w:tr>
      <w:tr w:rsidR="005E53B9" w:rsidRPr="005E53B9" w14:paraId="3E59D4C2"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5CAB7874"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938F087"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870449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03E44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CCR.1.1 TDD</w:t>
            </w:r>
          </w:p>
        </w:tc>
      </w:tr>
      <w:tr w:rsidR="005E53B9" w:rsidRPr="005E53B9" w14:paraId="3728DE41" w14:textId="77777777" w:rsidTr="005E53B9">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1743E335"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2701BBB"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1E4A69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D861B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CCR.2.1 TDD</w:t>
            </w:r>
          </w:p>
        </w:tc>
      </w:tr>
      <w:tr w:rsidR="005E53B9" w:rsidRPr="005E53B9" w14:paraId="2F9BE6FC" w14:textId="77777777" w:rsidTr="005E53B9">
        <w:tc>
          <w:tcPr>
            <w:tcW w:w="1694" w:type="dxa"/>
            <w:vMerge w:val="restart"/>
            <w:tcBorders>
              <w:top w:val="single" w:sz="4" w:space="0" w:color="auto"/>
              <w:left w:val="single" w:sz="4" w:space="0" w:color="auto"/>
              <w:bottom w:val="single" w:sz="4" w:space="0" w:color="auto"/>
              <w:right w:val="single" w:sz="4" w:space="0" w:color="auto"/>
            </w:tcBorders>
            <w:hideMark/>
          </w:tcPr>
          <w:p w14:paraId="35E32F5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79CF52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0B74AD83"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3128C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4FD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DLBWP.0.1</w:t>
            </w:r>
          </w:p>
        </w:tc>
      </w:tr>
      <w:tr w:rsidR="005E53B9" w:rsidRPr="005E53B9" w14:paraId="43C8DF48"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0AF92BB0"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0DC61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6F765C2A"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BAAD5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98ECF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DLBWP.1.1</w:t>
            </w:r>
          </w:p>
        </w:tc>
      </w:tr>
      <w:tr w:rsidR="005E53B9" w:rsidRPr="005E53B9" w14:paraId="114C8702"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0C2AB589"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D82FD3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05392CE2"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D7B7D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9A737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ULBWP.0.1</w:t>
            </w:r>
          </w:p>
        </w:tc>
      </w:tr>
      <w:tr w:rsidR="005E53B9" w:rsidRPr="005E53B9" w14:paraId="53E7B2C8"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3FE404FC" w14:textId="77777777" w:rsidR="005E53B9" w:rsidRPr="005E53B9" w:rsidRDefault="005E53B9" w:rsidP="005E53B9">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9A0064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Dedicated</w:t>
            </w:r>
            <w:proofErr w:type="spellEnd"/>
            <w:r w:rsidRPr="005E53B9">
              <w:rPr>
                <w:rFonts w:ascii="Arial" w:hAnsi="Arial"/>
                <w:sz w:val="18"/>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7B1E67C6"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szCs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88012C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5D8C9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ULBWP.1.1</w:t>
            </w:r>
          </w:p>
        </w:tc>
      </w:tr>
      <w:tr w:rsidR="005E53B9" w:rsidRPr="005E53B9" w14:paraId="7CA9F796"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AC27D6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12516443"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80066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83644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OP.1</w:t>
            </w:r>
          </w:p>
        </w:tc>
      </w:tr>
      <w:tr w:rsidR="005E53B9" w:rsidRPr="005E53B9" w14:paraId="5D22763D"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1F8C3DD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622E113D"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C5835B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117E2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SMTC.1</w:t>
            </w:r>
          </w:p>
        </w:tc>
      </w:tr>
      <w:tr w:rsidR="005E53B9" w:rsidRPr="005E53B9" w14:paraId="50324C69" w14:textId="77777777" w:rsidTr="005E53B9">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E1EDF9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5174B777"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5AF23A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F6915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SSB.1 FR1</w:t>
            </w:r>
          </w:p>
        </w:tc>
      </w:tr>
      <w:tr w:rsidR="005E53B9" w:rsidRPr="005E53B9" w14:paraId="13061780" w14:textId="77777777" w:rsidTr="005E53B9">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AA2C84"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A8BA8"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4CA5B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7E36B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SSB.2 FR1</w:t>
            </w:r>
          </w:p>
        </w:tc>
      </w:tr>
      <w:tr w:rsidR="005E53B9" w:rsidRPr="005E53B9" w14:paraId="780D0E04" w14:textId="77777777" w:rsidTr="005E53B9">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BC0372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CSI-RS for </w:t>
            </w:r>
            <w:proofErr w:type="spellStart"/>
            <w:r w:rsidRPr="005E53B9">
              <w:rPr>
                <w:rFonts w:ascii="Arial" w:hAnsi="Arial"/>
                <w:sz w:val="18"/>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480FDE94"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DABBB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5F4C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FDD</w:t>
            </w:r>
          </w:p>
        </w:tc>
      </w:tr>
      <w:tr w:rsidR="005E53B9" w:rsidRPr="005E53B9" w14:paraId="06763DAB"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7DF9DC0"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8B3909D"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BBFA3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200096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TRS.1.1 TDD</w:t>
            </w:r>
          </w:p>
        </w:tc>
      </w:tr>
      <w:tr w:rsidR="005E53B9" w:rsidRPr="005E53B9" w14:paraId="30603032" w14:textId="77777777" w:rsidTr="005E53B9">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1287CE7" w14:textId="77777777" w:rsidR="005E53B9" w:rsidRPr="005E53B9" w:rsidRDefault="005E53B9" w:rsidP="005E53B9">
            <w:pPr>
              <w:spacing w:after="0" w:line="256" w:lineRule="auto"/>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94C4ABD" w14:textId="77777777" w:rsidR="005E53B9" w:rsidRPr="005E53B9" w:rsidRDefault="005E53B9" w:rsidP="005E53B9">
            <w:pPr>
              <w:spacing w:after="0" w:line="256" w:lineRule="auto"/>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DBFD9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9B7EE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TRS.1.2 TDD</w:t>
            </w:r>
          </w:p>
        </w:tc>
      </w:tr>
      <w:tr w:rsidR="005E53B9" w:rsidRPr="005E53B9" w14:paraId="5F5E4B8A"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525C48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gramStart"/>
            <w:r w:rsidRPr="005E53B9">
              <w:rPr>
                <w:rFonts w:ascii="Arial" w:hAnsi="Arial"/>
                <w:sz w:val="18"/>
                <w:lang w:val="fr-FR" w:eastAsia="fr-FR"/>
              </w:rPr>
              <w:t>b</w:t>
            </w:r>
            <w:proofErr w:type="gramEnd"/>
            <w:r w:rsidRPr="005E53B9">
              <w:rPr>
                <w:rFonts w:ascii="Arial" w:hAnsi="Arial"/>
                <w:sz w:val="18"/>
                <w:lang w:val="fr-FR" w:eastAsia="fr-FR"/>
              </w:rPr>
              <w:t>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4F265F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223F4BB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47824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-96</w:t>
            </w:r>
          </w:p>
        </w:tc>
      </w:tr>
      <w:tr w:rsidR="005E53B9" w:rsidRPr="005E53B9" w14:paraId="373EAEAA"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84D44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B91B"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9B73BE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826A8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-93</w:t>
            </w:r>
          </w:p>
        </w:tc>
      </w:tr>
      <w:tr w:rsidR="005E53B9" w:rsidRPr="005E53B9" w14:paraId="1DA4EAC6"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ABF8AD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13F620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vMerge w:val="restart"/>
            <w:tcBorders>
              <w:top w:val="single" w:sz="4" w:space="0" w:color="auto"/>
              <w:left w:val="single" w:sz="4" w:space="0" w:color="auto"/>
              <w:bottom w:val="single" w:sz="4" w:space="0" w:color="auto"/>
              <w:right w:val="single" w:sz="4" w:space="0" w:color="auto"/>
            </w:tcBorders>
            <w:hideMark/>
          </w:tcPr>
          <w:p w14:paraId="17A1933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2C99A6E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31529D64"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ACF754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622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6C8F"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0A685E" w14:textId="77777777" w:rsidR="005E53B9" w:rsidRPr="005E53B9" w:rsidRDefault="005E53B9" w:rsidP="005E53B9">
            <w:pPr>
              <w:spacing w:after="0" w:line="256" w:lineRule="auto"/>
              <w:rPr>
                <w:rFonts w:ascii="Arial" w:hAnsi="Arial"/>
                <w:sz w:val="18"/>
              </w:rPr>
            </w:pPr>
          </w:p>
        </w:tc>
      </w:tr>
      <w:tr w:rsidR="005E53B9" w:rsidRPr="005E53B9" w14:paraId="2B382E50"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496CC47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F45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438F"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8A755" w14:textId="77777777" w:rsidR="005E53B9" w:rsidRPr="005E53B9" w:rsidRDefault="005E53B9" w:rsidP="005E53B9">
            <w:pPr>
              <w:spacing w:after="0" w:line="256" w:lineRule="auto"/>
              <w:rPr>
                <w:rFonts w:ascii="Arial" w:hAnsi="Arial"/>
                <w:sz w:val="18"/>
              </w:rPr>
            </w:pPr>
          </w:p>
        </w:tc>
      </w:tr>
      <w:tr w:rsidR="005E53B9" w:rsidRPr="005E53B9" w14:paraId="544E3B94"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2555830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DCA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1FAE"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F91959" w14:textId="77777777" w:rsidR="005E53B9" w:rsidRPr="005E53B9" w:rsidRDefault="005E53B9" w:rsidP="005E53B9">
            <w:pPr>
              <w:spacing w:after="0" w:line="256" w:lineRule="auto"/>
              <w:rPr>
                <w:rFonts w:ascii="Arial" w:hAnsi="Arial"/>
                <w:sz w:val="18"/>
              </w:rPr>
            </w:pPr>
          </w:p>
        </w:tc>
      </w:tr>
      <w:tr w:rsidR="005E53B9" w:rsidRPr="005E53B9" w14:paraId="6164DAB7"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8508B3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666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DB82"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3CC63" w14:textId="77777777" w:rsidR="005E53B9" w:rsidRPr="005E53B9" w:rsidRDefault="005E53B9" w:rsidP="005E53B9">
            <w:pPr>
              <w:spacing w:after="0" w:line="256" w:lineRule="auto"/>
              <w:rPr>
                <w:rFonts w:ascii="Arial" w:hAnsi="Arial"/>
                <w:sz w:val="18"/>
              </w:rPr>
            </w:pPr>
          </w:p>
        </w:tc>
      </w:tr>
      <w:tr w:rsidR="005E53B9" w:rsidRPr="005E53B9" w14:paraId="12A86F9F"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752775E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B79A"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752E9"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45E75" w14:textId="77777777" w:rsidR="005E53B9" w:rsidRPr="005E53B9" w:rsidRDefault="005E53B9" w:rsidP="005E53B9">
            <w:pPr>
              <w:spacing w:after="0" w:line="256" w:lineRule="auto"/>
              <w:rPr>
                <w:rFonts w:ascii="Arial" w:hAnsi="Arial"/>
                <w:sz w:val="18"/>
              </w:rPr>
            </w:pPr>
          </w:p>
        </w:tc>
      </w:tr>
      <w:tr w:rsidR="005E53B9" w:rsidRPr="005E53B9" w14:paraId="17808F5A"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62CED45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120D"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4269"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166C7" w14:textId="77777777" w:rsidR="005E53B9" w:rsidRPr="005E53B9" w:rsidRDefault="005E53B9" w:rsidP="005E53B9">
            <w:pPr>
              <w:spacing w:after="0" w:line="256" w:lineRule="auto"/>
              <w:rPr>
                <w:rFonts w:ascii="Arial" w:hAnsi="Arial"/>
                <w:sz w:val="18"/>
              </w:rPr>
            </w:pPr>
          </w:p>
        </w:tc>
      </w:tr>
      <w:tr w:rsidR="005E53B9" w:rsidRPr="005E53B9" w14:paraId="513E02E7"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3A0825D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19C0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8A7D"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CF92C2" w14:textId="77777777" w:rsidR="005E53B9" w:rsidRPr="005E53B9" w:rsidRDefault="005E53B9" w:rsidP="005E53B9">
            <w:pPr>
              <w:spacing w:after="0" w:line="256" w:lineRule="auto"/>
              <w:rPr>
                <w:rFonts w:ascii="Arial" w:hAnsi="Arial"/>
                <w:sz w:val="18"/>
              </w:rPr>
            </w:pPr>
          </w:p>
        </w:tc>
      </w:tr>
      <w:tr w:rsidR="005E53B9" w:rsidRPr="005E53B9" w14:paraId="13C66247" w14:textId="77777777" w:rsidTr="005E53B9">
        <w:tc>
          <w:tcPr>
            <w:tcW w:w="3360" w:type="dxa"/>
            <w:gridSpan w:val="3"/>
            <w:tcBorders>
              <w:top w:val="single" w:sz="4" w:space="0" w:color="auto"/>
              <w:left w:val="single" w:sz="4" w:space="0" w:color="auto"/>
              <w:bottom w:val="single" w:sz="4" w:space="0" w:color="auto"/>
              <w:right w:val="single" w:sz="4" w:space="0" w:color="auto"/>
            </w:tcBorders>
            <w:hideMark/>
          </w:tcPr>
          <w:p w14:paraId="53023D5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3D1B"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F53F"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253D1" w14:textId="77777777" w:rsidR="005E53B9" w:rsidRPr="005E53B9" w:rsidRDefault="005E53B9" w:rsidP="005E53B9">
            <w:pPr>
              <w:spacing w:after="0" w:line="256" w:lineRule="auto"/>
              <w:rPr>
                <w:rFonts w:ascii="Arial" w:hAnsi="Arial"/>
                <w:sz w:val="18"/>
              </w:rPr>
            </w:pPr>
          </w:p>
        </w:tc>
      </w:tr>
      <w:tr w:rsidR="005E53B9" w:rsidRPr="005E53B9" w14:paraId="60A69E17" w14:textId="77777777" w:rsidTr="005E53B9">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B5001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06D1DC2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535" w:type="dxa"/>
            <w:tcBorders>
              <w:top w:val="single" w:sz="4" w:space="0" w:color="auto"/>
              <w:left w:val="single" w:sz="4" w:space="0" w:color="auto"/>
              <w:bottom w:val="single" w:sz="4" w:space="0" w:color="auto"/>
              <w:right w:val="single" w:sz="4" w:space="0" w:color="auto"/>
            </w:tcBorders>
            <w:hideMark/>
          </w:tcPr>
          <w:p w14:paraId="3BF6D36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18E21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116" w:author="Doris Liu (刘洋)" w:date="2025-07-22T13:56:00Z">
              <w:r w:rsidRPr="005E53B9" w:rsidDel="00F22226">
                <w:rPr>
                  <w:rFonts w:ascii="Arial" w:hAnsi="Arial"/>
                  <w:sz w:val="18"/>
                  <w:lang w:val="fr-FR" w:eastAsia="fr-FR"/>
                </w:rPr>
                <w:delText>+TT</w:delText>
              </w:r>
            </w:del>
          </w:p>
        </w:tc>
      </w:tr>
      <w:tr w:rsidR="005E53B9" w:rsidRPr="005E53B9" w14:paraId="1AB6AB64" w14:textId="77777777" w:rsidTr="005E53B9">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BBD5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46C469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8DC01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4254A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117" w:author="Doris Liu (刘洋)" w:date="2025-07-22T13:56:00Z">
              <w:r w:rsidRPr="005E53B9" w:rsidDel="00F22226">
                <w:rPr>
                  <w:rFonts w:ascii="Arial" w:hAnsi="Arial"/>
                  <w:sz w:val="18"/>
                  <w:lang w:val="fr-FR" w:eastAsia="fr-FR"/>
                </w:rPr>
                <w:delText>+TT</w:delText>
              </w:r>
            </w:del>
          </w:p>
        </w:tc>
      </w:tr>
      <w:tr w:rsidR="005E53B9" w:rsidRPr="005E53B9" w14:paraId="548F00AF" w14:textId="77777777" w:rsidTr="005E53B9">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D9E68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BD82"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96922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4B65D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-101</w:t>
            </w:r>
            <w:del w:id="118" w:author="Doris Liu (刘洋)" w:date="2025-07-22T13:56:00Z">
              <w:r w:rsidRPr="005E53B9" w:rsidDel="00F22226">
                <w:rPr>
                  <w:rFonts w:ascii="Arial" w:hAnsi="Arial"/>
                  <w:sz w:val="18"/>
                  <w:lang w:val="fr-FR" w:eastAsia="fr-FR"/>
                </w:rPr>
                <w:delText>+TT</w:delText>
              </w:r>
            </w:del>
          </w:p>
        </w:tc>
      </w:tr>
      <w:tr w:rsidR="005E53B9" w:rsidRPr="005E53B9" w14:paraId="36AD314D"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D1A250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3F0B1CC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285C416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6460C51" w14:textId="54DA1E9E" w:rsidR="005E53B9" w:rsidRPr="005E53B9" w:rsidRDefault="00F622B4" w:rsidP="009E1BC3">
            <w:pPr>
              <w:pStyle w:val="TAC"/>
              <w:rPr>
                <w:lang w:val="fr-FR" w:eastAsia="fr-FR"/>
              </w:rPr>
            </w:pPr>
            <w:ins w:id="119" w:author="Doris Liu (刘洋)" w:date="2025-07-22T13:56:00Z">
              <w:r>
                <w:rPr>
                  <w:lang w:val="fr-FR" w:eastAsia="fr-FR"/>
                </w:rPr>
                <w:t>17.55</w:t>
              </w:r>
            </w:ins>
            <w:del w:id="120" w:author="Doris Liu (刘洋)" w:date="2025-07-22T13:56:00Z">
              <w:r w:rsidR="005E53B9" w:rsidRPr="005E53B9" w:rsidDel="00F622B4">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785381F3" w14:textId="4C97BE40" w:rsidR="005E53B9" w:rsidRPr="005E53B9" w:rsidRDefault="005C6F76" w:rsidP="009E1BC3">
            <w:pPr>
              <w:pStyle w:val="TAC"/>
              <w:rPr>
                <w:lang w:val="fr-FR" w:eastAsia="fr-FR"/>
              </w:rPr>
            </w:pPr>
            <w:ins w:id="121" w:author="Doris Liu (刘洋)" w:date="2025-07-22T14:00:00Z">
              <w:r>
                <w:rPr>
                  <w:lang w:val="fr-FR" w:eastAsia="fr-FR"/>
                </w:rPr>
                <w:t>-</w:t>
              </w:r>
            </w:ins>
            <w:ins w:id="122" w:author="Doris Liu (刘洋)" w:date="2025-07-22T13:56:00Z">
              <w:r w:rsidR="00F622B4">
                <w:rPr>
                  <w:lang w:val="fr-FR" w:eastAsia="fr-FR"/>
                </w:rPr>
                <w:t>1.55</w:t>
              </w:r>
            </w:ins>
            <w:del w:id="123" w:author="Doris Liu (刘洋)" w:date="2025-07-22T13:56:00Z">
              <w:r w:rsidR="005E53B9" w:rsidRPr="005E53B9" w:rsidDel="00F622B4">
                <w:rPr>
                  <w:lang w:val="fr-FR" w:eastAsia="fr-FR"/>
                </w:rPr>
                <w:delText>0+TT</w:delText>
              </w:r>
            </w:del>
          </w:p>
        </w:tc>
      </w:tr>
      <w:tr w:rsidR="005E53B9" w:rsidRPr="005E53B9" w14:paraId="5A687255"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4931B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6C04EBA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13D266E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09C1722D" w14:textId="4ED316C9" w:rsidR="005E53B9" w:rsidRPr="005E53B9" w:rsidRDefault="00F622B4" w:rsidP="009E1BC3">
            <w:pPr>
              <w:pStyle w:val="TAC"/>
              <w:rPr>
                <w:lang w:val="fr-FR" w:eastAsia="fr-FR"/>
              </w:rPr>
            </w:pPr>
            <w:ins w:id="124" w:author="Doris Liu (刘洋)" w:date="2025-07-22T13:56:00Z">
              <w:r>
                <w:rPr>
                  <w:lang w:val="fr-FR" w:eastAsia="fr-FR"/>
                </w:rPr>
                <w:t>17.55</w:t>
              </w:r>
            </w:ins>
            <w:del w:id="125" w:author="Doris Liu (刘洋)" w:date="2025-07-22T13:56:00Z">
              <w:r w:rsidR="005E53B9" w:rsidRPr="005E53B9" w:rsidDel="00F622B4">
                <w:rPr>
                  <w:lang w:val="fr-FR" w:eastAsia="fr-FR"/>
                </w:rPr>
                <w:delText>16+TT</w:delText>
              </w:r>
            </w:del>
          </w:p>
        </w:tc>
        <w:tc>
          <w:tcPr>
            <w:tcW w:w="1521" w:type="dxa"/>
            <w:tcBorders>
              <w:top w:val="single" w:sz="4" w:space="0" w:color="auto"/>
              <w:left w:val="single" w:sz="4" w:space="0" w:color="auto"/>
              <w:bottom w:val="single" w:sz="4" w:space="0" w:color="auto"/>
              <w:right w:val="single" w:sz="4" w:space="0" w:color="auto"/>
            </w:tcBorders>
            <w:hideMark/>
          </w:tcPr>
          <w:p w14:paraId="5D45D0CF" w14:textId="47C7B90E" w:rsidR="005E53B9" w:rsidRPr="005E53B9" w:rsidRDefault="005C6F76" w:rsidP="009E1BC3">
            <w:pPr>
              <w:pStyle w:val="TAC"/>
              <w:rPr>
                <w:lang w:val="fr-FR" w:eastAsia="fr-FR"/>
              </w:rPr>
            </w:pPr>
            <w:ins w:id="126" w:author="Doris Liu (刘洋)" w:date="2025-07-22T14:00:00Z">
              <w:r>
                <w:rPr>
                  <w:lang w:val="fr-FR" w:eastAsia="fr-FR"/>
                </w:rPr>
                <w:t>-</w:t>
              </w:r>
            </w:ins>
            <w:ins w:id="127" w:author="Doris Liu (刘洋)" w:date="2025-07-22T13:56:00Z">
              <w:r w:rsidR="00F622B4">
                <w:rPr>
                  <w:lang w:val="fr-FR" w:eastAsia="fr-FR"/>
                </w:rPr>
                <w:t>1.55</w:t>
              </w:r>
            </w:ins>
            <w:del w:id="128" w:author="Doris Liu (刘洋)" w:date="2025-07-22T13:56:00Z">
              <w:r w:rsidR="005E53B9" w:rsidRPr="005E53B9" w:rsidDel="00F622B4">
                <w:rPr>
                  <w:lang w:val="fr-FR" w:eastAsia="fr-FR"/>
                </w:rPr>
                <w:delText>0+TT</w:delText>
              </w:r>
            </w:del>
          </w:p>
        </w:tc>
      </w:tr>
      <w:tr w:rsidR="005E53B9" w:rsidRPr="005E53B9" w14:paraId="2D4D574C"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71E9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w:t>
            </w: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6A5E50E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3F52FFC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6E2BDFF7" w14:textId="7122BEAF" w:rsidR="005E53B9" w:rsidRPr="005E53B9" w:rsidRDefault="00F622B4" w:rsidP="009E1BC3">
            <w:pPr>
              <w:pStyle w:val="TAC"/>
              <w:rPr>
                <w:lang w:val="fr-FR" w:eastAsia="fr-FR"/>
              </w:rPr>
            </w:pPr>
            <w:ins w:id="129" w:author="Doris Liu (刘洋)" w:date="2025-07-22T13:56:00Z">
              <w:r>
                <w:rPr>
                  <w:lang w:val="fr-FR" w:eastAsia="fr-FR"/>
                </w:rPr>
                <w:t>-86.45</w:t>
              </w:r>
            </w:ins>
            <w:del w:id="130" w:author="Doris Liu (刘洋)" w:date="2025-07-22T13:56:00Z">
              <w:r w:rsidR="005E53B9" w:rsidRPr="005E53B9" w:rsidDel="00F622B4">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243C030A" w14:textId="56ACFCE6" w:rsidR="005E53B9" w:rsidRPr="005E53B9" w:rsidRDefault="002F48F1" w:rsidP="009E1BC3">
            <w:pPr>
              <w:pStyle w:val="TAC"/>
              <w:rPr>
                <w:lang w:val="fr-FR" w:eastAsia="fr-FR"/>
              </w:rPr>
            </w:pPr>
            <w:ins w:id="131" w:author="Doris Liu (刘洋)" w:date="2025-07-22T13:57:00Z">
              <w:r>
                <w:rPr>
                  <w:lang w:val="fr-FR" w:eastAsia="fr-FR"/>
                </w:rPr>
                <w:t>-105.55</w:t>
              </w:r>
            </w:ins>
            <w:del w:id="132" w:author="Doris Liu (刘洋)" w:date="2025-07-22T13:57:00Z">
              <w:r w:rsidR="005E53B9" w:rsidRPr="005E53B9" w:rsidDel="002F48F1">
                <w:rPr>
                  <w:lang w:val="fr-FR" w:eastAsia="fr-FR"/>
                </w:rPr>
                <w:delText>-104+TT</w:delText>
              </w:r>
            </w:del>
          </w:p>
        </w:tc>
      </w:tr>
      <w:tr w:rsidR="005E53B9" w:rsidRPr="005E53B9" w14:paraId="5366202A"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1ACF16"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359E"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420B1D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5532480" w14:textId="599A9C7B" w:rsidR="005E53B9" w:rsidRPr="005E53B9" w:rsidRDefault="0037305A" w:rsidP="009E1BC3">
            <w:pPr>
              <w:pStyle w:val="TAC"/>
              <w:rPr>
                <w:lang w:val="fr-FR" w:eastAsia="fr-FR"/>
              </w:rPr>
            </w:pPr>
            <w:ins w:id="133" w:author="Doris Liu (刘洋)" w:date="2025-07-22T13:58:00Z">
              <w:r>
                <w:rPr>
                  <w:lang w:val="fr-FR" w:eastAsia="fr-FR"/>
                </w:rPr>
                <w:t>-83.44</w:t>
              </w:r>
            </w:ins>
            <w:del w:id="134" w:author="Doris Liu (刘洋)" w:date="2025-07-22T13:58:00Z">
              <w:r w:rsidR="005E53B9" w:rsidRPr="005E53B9" w:rsidDel="0037305A">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51AC2076" w14:textId="7714108F" w:rsidR="005E53B9" w:rsidRPr="005E53B9" w:rsidRDefault="00752735" w:rsidP="009E1BC3">
            <w:pPr>
              <w:pStyle w:val="TAC"/>
              <w:rPr>
                <w:lang w:val="fr-FR" w:eastAsia="fr-FR"/>
              </w:rPr>
            </w:pPr>
            <w:ins w:id="135" w:author="Doris Liu (刘洋)" w:date="2025-07-22T13:59:00Z">
              <w:r>
                <w:rPr>
                  <w:lang w:val="fr-FR" w:eastAsia="fr-FR"/>
                </w:rPr>
                <w:t>-102.54</w:t>
              </w:r>
            </w:ins>
            <w:del w:id="136" w:author="Doris Liu (刘洋)" w:date="2025-07-22T13:59:00Z">
              <w:r w:rsidR="005E53B9" w:rsidRPr="005E53B9" w:rsidDel="00752735">
                <w:rPr>
                  <w:lang w:val="fr-FR" w:eastAsia="fr-FR"/>
                </w:rPr>
                <w:delText>-101+TT</w:delText>
              </w:r>
            </w:del>
          </w:p>
        </w:tc>
      </w:tr>
      <w:tr w:rsidR="005E53B9" w:rsidRPr="005E53B9" w14:paraId="64AB8050"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ECC82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SSB_RP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9C7FC7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582CB80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469C7567" w14:textId="3DA10FAC" w:rsidR="005E53B9" w:rsidRPr="005E53B9" w:rsidRDefault="00F622B4" w:rsidP="009E1BC3">
            <w:pPr>
              <w:pStyle w:val="TAC"/>
              <w:rPr>
                <w:lang w:val="fr-FR" w:eastAsia="fr-FR"/>
              </w:rPr>
            </w:pPr>
            <w:ins w:id="137" w:author="Doris Liu (刘洋)" w:date="2025-07-22T13:56:00Z">
              <w:r>
                <w:rPr>
                  <w:lang w:val="fr-FR" w:eastAsia="fr-FR"/>
                </w:rPr>
                <w:t>-86.45</w:t>
              </w:r>
            </w:ins>
            <w:del w:id="138" w:author="Doris Liu (刘洋)" w:date="2025-07-22T13:56:00Z">
              <w:r w:rsidR="005E53B9" w:rsidRPr="005E53B9" w:rsidDel="00F622B4">
                <w:rPr>
                  <w:lang w:val="fr-FR" w:eastAsia="fr-FR"/>
                </w:rPr>
                <w:delText>-88+TT</w:delText>
              </w:r>
            </w:del>
          </w:p>
        </w:tc>
        <w:tc>
          <w:tcPr>
            <w:tcW w:w="1521" w:type="dxa"/>
            <w:tcBorders>
              <w:top w:val="single" w:sz="4" w:space="0" w:color="auto"/>
              <w:left w:val="single" w:sz="4" w:space="0" w:color="auto"/>
              <w:bottom w:val="single" w:sz="4" w:space="0" w:color="auto"/>
              <w:right w:val="single" w:sz="4" w:space="0" w:color="auto"/>
            </w:tcBorders>
            <w:hideMark/>
          </w:tcPr>
          <w:p w14:paraId="7B50C53C" w14:textId="611E5019" w:rsidR="005E53B9" w:rsidRPr="005E53B9" w:rsidRDefault="002F48F1" w:rsidP="009E1BC3">
            <w:pPr>
              <w:pStyle w:val="TAC"/>
              <w:rPr>
                <w:lang w:val="fr-FR" w:eastAsia="fr-FR"/>
              </w:rPr>
            </w:pPr>
            <w:ins w:id="139" w:author="Doris Liu (刘洋)" w:date="2025-07-22T13:57:00Z">
              <w:r>
                <w:rPr>
                  <w:lang w:val="fr-FR" w:eastAsia="fr-FR"/>
                </w:rPr>
                <w:t>-105.55</w:t>
              </w:r>
            </w:ins>
            <w:del w:id="140" w:author="Doris Liu (刘洋)" w:date="2025-07-22T13:57:00Z">
              <w:r w:rsidR="005E53B9" w:rsidRPr="005E53B9" w:rsidDel="002F48F1">
                <w:rPr>
                  <w:lang w:val="fr-FR" w:eastAsia="fr-FR"/>
                </w:rPr>
                <w:delText>-104+TT</w:delText>
              </w:r>
            </w:del>
          </w:p>
        </w:tc>
      </w:tr>
      <w:tr w:rsidR="005E53B9" w:rsidRPr="005E53B9" w14:paraId="3C4723E1"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665E19"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A12D" w14:textId="77777777" w:rsidR="005E53B9" w:rsidRPr="005E53B9" w:rsidRDefault="005E53B9" w:rsidP="005E53B9">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A1808C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27147994" w14:textId="33502C64" w:rsidR="005E53B9" w:rsidRPr="005E53B9" w:rsidRDefault="0037305A" w:rsidP="009E1BC3">
            <w:pPr>
              <w:pStyle w:val="TAC"/>
              <w:rPr>
                <w:lang w:val="fr-FR" w:eastAsia="fr-FR"/>
              </w:rPr>
            </w:pPr>
            <w:ins w:id="141" w:author="Doris Liu (刘洋)" w:date="2025-07-22T13:58:00Z">
              <w:r>
                <w:rPr>
                  <w:lang w:val="fr-FR" w:eastAsia="fr-FR"/>
                </w:rPr>
                <w:t>-83.44</w:t>
              </w:r>
            </w:ins>
            <w:del w:id="142" w:author="Doris Liu (刘洋)" w:date="2025-07-22T13:58:00Z">
              <w:r w:rsidR="005E53B9" w:rsidRPr="005E53B9" w:rsidDel="0037305A">
                <w:rPr>
                  <w:lang w:val="fr-FR" w:eastAsia="fr-FR"/>
                </w:rPr>
                <w:delText>-85+TT</w:delText>
              </w:r>
            </w:del>
          </w:p>
        </w:tc>
        <w:tc>
          <w:tcPr>
            <w:tcW w:w="1521" w:type="dxa"/>
            <w:tcBorders>
              <w:top w:val="single" w:sz="4" w:space="0" w:color="auto"/>
              <w:left w:val="single" w:sz="4" w:space="0" w:color="auto"/>
              <w:bottom w:val="single" w:sz="4" w:space="0" w:color="auto"/>
              <w:right w:val="single" w:sz="4" w:space="0" w:color="auto"/>
            </w:tcBorders>
            <w:hideMark/>
          </w:tcPr>
          <w:p w14:paraId="5788F5B6" w14:textId="431786B1" w:rsidR="005E53B9" w:rsidRPr="005E53B9" w:rsidRDefault="00752735" w:rsidP="009E1BC3">
            <w:pPr>
              <w:pStyle w:val="TAC"/>
              <w:rPr>
                <w:lang w:val="fr-FR" w:eastAsia="fr-FR"/>
              </w:rPr>
            </w:pPr>
            <w:ins w:id="143" w:author="Doris Liu (刘洋)" w:date="2025-07-22T13:59:00Z">
              <w:r>
                <w:rPr>
                  <w:lang w:val="fr-FR" w:eastAsia="fr-FR"/>
                </w:rPr>
                <w:t>-102.54</w:t>
              </w:r>
            </w:ins>
            <w:del w:id="144" w:author="Doris Liu (刘洋)" w:date="2025-07-22T13:59:00Z">
              <w:r w:rsidR="005E53B9" w:rsidRPr="005E53B9" w:rsidDel="00752735">
                <w:rPr>
                  <w:lang w:val="fr-FR" w:eastAsia="fr-FR"/>
                </w:rPr>
                <w:delText>-101+TT</w:delText>
              </w:r>
            </w:del>
          </w:p>
        </w:tc>
      </w:tr>
      <w:tr w:rsidR="005E53B9" w:rsidRPr="005E53B9" w14:paraId="74FE9631" w14:textId="77777777" w:rsidTr="005E53B9">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3843A3"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Io</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59876FF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/9.36 MHz</w:t>
            </w:r>
          </w:p>
        </w:tc>
        <w:tc>
          <w:tcPr>
            <w:tcW w:w="1535" w:type="dxa"/>
            <w:tcBorders>
              <w:top w:val="single" w:sz="4" w:space="0" w:color="auto"/>
              <w:left w:val="single" w:sz="4" w:space="0" w:color="auto"/>
              <w:bottom w:val="single" w:sz="4" w:space="0" w:color="auto"/>
              <w:right w:val="single" w:sz="4" w:space="0" w:color="auto"/>
            </w:tcBorders>
            <w:hideMark/>
          </w:tcPr>
          <w:p w14:paraId="3BDF804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0849991D" w14:textId="165BCD5D" w:rsidR="005E53B9" w:rsidRPr="005E53B9" w:rsidRDefault="00F622B4" w:rsidP="009E1BC3">
            <w:pPr>
              <w:pStyle w:val="TAC"/>
              <w:rPr>
                <w:lang w:val="fr-FR" w:eastAsia="fr-FR"/>
              </w:rPr>
            </w:pPr>
            <w:ins w:id="145" w:author="Doris Liu (刘洋)" w:date="2025-07-22T13:57:00Z">
              <w:r>
                <w:rPr>
                  <w:lang w:val="fr-FR" w:eastAsia="fr-FR"/>
                </w:rPr>
                <w:t>-58.42</w:t>
              </w:r>
            </w:ins>
            <w:del w:id="146" w:author="Doris Liu (刘洋)" w:date="2025-07-22T13:57:00Z">
              <w:r w:rsidR="005E53B9" w:rsidRPr="005E53B9" w:rsidDel="00F622B4">
                <w:rPr>
                  <w:lang w:val="fr-FR" w:eastAsia="fr-FR"/>
                </w:rPr>
                <w:delText>-59.94+TT</w:delText>
              </w:r>
            </w:del>
          </w:p>
        </w:tc>
        <w:tc>
          <w:tcPr>
            <w:tcW w:w="1521" w:type="dxa"/>
            <w:tcBorders>
              <w:top w:val="single" w:sz="4" w:space="0" w:color="auto"/>
              <w:left w:val="single" w:sz="4" w:space="0" w:color="auto"/>
              <w:bottom w:val="single" w:sz="4" w:space="0" w:color="auto"/>
              <w:right w:val="single" w:sz="4" w:space="0" w:color="auto"/>
            </w:tcBorders>
            <w:hideMark/>
          </w:tcPr>
          <w:p w14:paraId="0A83952D" w14:textId="15BFE7B4" w:rsidR="005E53B9" w:rsidRPr="005E53B9" w:rsidRDefault="002F48F1" w:rsidP="009E1BC3">
            <w:pPr>
              <w:pStyle w:val="TAC"/>
              <w:rPr>
                <w:lang w:val="fr-FR" w:eastAsia="fr-FR"/>
              </w:rPr>
            </w:pPr>
            <w:ins w:id="147" w:author="Doris Liu (刘洋)" w:date="2025-07-22T13:57:00Z">
              <w:r>
                <w:rPr>
                  <w:lang w:val="fr-FR" w:eastAsia="fr-FR"/>
                </w:rPr>
                <w:t>-73.74</w:t>
              </w:r>
            </w:ins>
            <w:del w:id="148" w:author="Doris Liu (刘洋)" w:date="2025-07-22T13:57:00Z">
              <w:r w:rsidR="005E53B9" w:rsidRPr="005E53B9" w:rsidDel="002F48F1">
                <w:rPr>
                  <w:lang w:val="fr-FR" w:eastAsia="fr-FR"/>
                </w:rPr>
                <w:delText>-73.04+TT</w:delText>
              </w:r>
            </w:del>
          </w:p>
        </w:tc>
      </w:tr>
      <w:tr w:rsidR="005E53B9" w:rsidRPr="005E53B9" w14:paraId="04E34D0C" w14:textId="77777777" w:rsidTr="005E53B9">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D4D481" w14:textId="77777777" w:rsidR="005E53B9" w:rsidRPr="005E53B9" w:rsidRDefault="005E53B9" w:rsidP="005E53B9">
            <w:pPr>
              <w:spacing w:after="0" w:line="256" w:lineRule="auto"/>
              <w:rPr>
                <w:rFonts w:ascii="Arial"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30E938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/38.16 MHz</w:t>
            </w:r>
          </w:p>
        </w:tc>
        <w:tc>
          <w:tcPr>
            <w:tcW w:w="1535" w:type="dxa"/>
            <w:tcBorders>
              <w:top w:val="single" w:sz="4" w:space="0" w:color="auto"/>
              <w:left w:val="single" w:sz="4" w:space="0" w:color="auto"/>
              <w:bottom w:val="single" w:sz="4" w:space="0" w:color="auto"/>
              <w:right w:val="single" w:sz="4" w:space="0" w:color="auto"/>
            </w:tcBorders>
            <w:hideMark/>
          </w:tcPr>
          <w:p w14:paraId="7E30EAB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5A95775" w14:textId="162788DD" w:rsidR="005E53B9" w:rsidRPr="005E53B9" w:rsidRDefault="0008616D" w:rsidP="009E1BC3">
            <w:pPr>
              <w:pStyle w:val="TAC"/>
              <w:rPr>
                <w:lang w:val="fr-FR" w:eastAsia="fr-FR"/>
              </w:rPr>
            </w:pPr>
            <w:ins w:id="149" w:author="Doris Liu (刘洋)" w:date="2025-07-22T13:59:00Z">
              <w:r>
                <w:rPr>
                  <w:lang w:val="fr-FR" w:eastAsia="fr-FR"/>
                </w:rPr>
                <w:t>-52.32</w:t>
              </w:r>
            </w:ins>
            <w:del w:id="150" w:author="Doris Liu (刘洋)" w:date="2025-07-22T13:59:00Z">
              <w:r w:rsidR="005E53B9" w:rsidRPr="005E53B9" w:rsidDel="0008616D">
                <w:rPr>
                  <w:lang w:val="fr-FR" w:eastAsia="fr-FR"/>
                </w:rPr>
                <w:delText>-53.84+TT</w:delText>
              </w:r>
            </w:del>
          </w:p>
        </w:tc>
        <w:tc>
          <w:tcPr>
            <w:tcW w:w="1521" w:type="dxa"/>
            <w:tcBorders>
              <w:top w:val="single" w:sz="4" w:space="0" w:color="auto"/>
              <w:left w:val="single" w:sz="4" w:space="0" w:color="auto"/>
              <w:bottom w:val="single" w:sz="4" w:space="0" w:color="auto"/>
              <w:right w:val="single" w:sz="4" w:space="0" w:color="auto"/>
            </w:tcBorders>
            <w:hideMark/>
          </w:tcPr>
          <w:p w14:paraId="3C8CE96A" w14:textId="0934C08C" w:rsidR="005E53B9" w:rsidRPr="005E53B9" w:rsidRDefault="00D41E23" w:rsidP="009E1BC3">
            <w:pPr>
              <w:pStyle w:val="TAC"/>
              <w:rPr>
                <w:lang w:val="fr-FR" w:eastAsia="fr-FR"/>
              </w:rPr>
            </w:pPr>
            <w:ins w:id="151" w:author="Doris Liu (刘洋)" w:date="2025-07-22T13:59:00Z">
              <w:r>
                <w:rPr>
                  <w:lang w:val="fr-FR" w:eastAsia="fr-FR"/>
                </w:rPr>
                <w:t>-67.64</w:t>
              </w:r>
            </w:ins>
            <w:del w:id="152" w:author="Doris Liu (刘洋)" w:date="2025-07-22T13:59:00Z">
              <w:r w:rsidR="005E53B9" w:rsidRPr="005E53B9" w:rsidDel="00D41E23">
                <w:rPr>
                  <w:lang w:val="fr-FR" w:eastAsia="fr-FR"/>
                </w:rPr>
                <w:delText>-66.93+TT</w:delText>
              </w:r>
            </w:del>
          </w:p>
        </w:tc>
      </w:tr>
      <w:tr w:rsidR="005E53B9" w:rsidRPr="005E53B9" w14:paraId="7E979CC0"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0F680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D179862"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D3DC36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7D9A5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26631B15" w14:textId="77777777" w:rsidTr="005E53B9">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9657015"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638992B2" w14:textId="77777777" w:rsidR="005E53B9" w:rsidRPr="005E53B9" w:rsidRDefault="005E53B9" w:rsidP="005E53B9">
            <w:pPr>
              <w:keepNext/>
              <w:keepLines/>
              <w:overflowPunct w:val="0"/>
              <w:autoSpaceDE w:val="0"/>
              <w:autoSpaceDN w:val="0"/>
              <w:adjustRightInd w:val="0"/>
              <w:spacing w:after="0" w:line="256" w:lineRule="auto"/>
              <w:jc w:val="center"/>
              <w:rPr>
                <w:rFonts w:ascii="Arial" w:eastAsia="宋体" w:hAnsi="Arial"/>
                <w:sz w:val="18"/>
                <w:lang w:val="fr-FR"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FCD91E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rPr>
            </w:pPr>
            <w:r w:rsidRPr="005E53B9">
              <w:rPr>
                <w:rFonts w:ascii="Arial" w:hAnsi="Arial"/>
                <w:sz w:val="18"/>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64141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5DDE37C7" w14:textId="77777777" w:rsidTr="005E53B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312C9F9"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both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42DB2B06"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6D0E6FA6"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eastAsia="宋体"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SS-RSRP, SSB_RP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310EAC87" w14:textId="77777777" w:rsidR="005E53B9" w:rsidRPr="005E53B9" w:rsidRDefault="005E53B9" w:rsidP="005E53B9">
      <w:pPr>
        <w:overflowPunct w:val="0"/>
        <w:autoSpaceDE w:val="0"/>
        <w:autoSpaceDN w:val="0"/>
        <w:adjustRightInd w:val="0"/>
      </w:pPr>
    </w:p>
    <w:p w14:paraId="1AFD8BB7" w14:textId="77777777" w:rsidR="005E53B9" w:rsidRPr="005E53B9" w:rsidRDefault="005E53B9" w:rsidP="005E53B9">
      <w:pPr>
        <w:keepNext/>
        <w:keepLines/>
        <w:overflowPunct w:val="0"/>
        <w:autoSpaceDE w:val="0"/>
        <w:autoSpaceDN w:val="0"/>
        <w:adjustRightInd w:val="0"/>
        <w:spacing w:before="60"/>
        <w:jc w:val="center"/>
        <w:rPr>
          <w:rFonts w:ascii="Arial" w:hAnsi="Arial"/>
          <w:b/>
          <w:lang w:val="fr-FR" w:eastAsia="fr-FR"/>
        </w:rPr>
      </w:pPr>
      <w:r w:rsidRPr="005E53B9">
        <w:rPr>
          <w:rFonts w:ascii="Arial" w:hAnsi="Arial"/>
          <w:b/>
          <w:lang w:val="fr-FR" w:eastAsia="fr-FR"/>
        </w:rPr>
        <w:t>Table 6.6.25.3.5-</w:t>
      </w:r>
      <w:proofErr w:type="gramStart"/>
      <w:r w:rsidRPr="005E53B9">
        <w:rPr>
          <w:rFonts w:ascii="Arial" w:hAnsi="Arial"/>
          <w:b/>
          <w:lang w:val="fr-FR" w:eastAsia="fr-FR"/>
        </w:rPr>
        <w:t>2:</w:t>
      </w:r>
      <w:proofErr w:type="gramEnd"/>
      <w:r w:rsidRPr="005E53B9">
        <w:rPr>
          <w:rFonts w:ascii="Arial" w:hAnsi="Arial"/>
          <w:b/>
          <w:lang w:val="fr-FR" w:eastAsia="fr-FR"/>
        </w:rPr>
        <w:t xml:space="preserve"> E-UTRAN </w:t>
      </w:r>
      <w:proofErr w:type="spellStart"/>
      <w:r w:rsidRPr="005E53B9">
        <w:rPr>
          <w:rFonts w:ascii="Arial" w:hAnsi="Arial"/>
          <w:b/>
          <w:lang w:val="fr-FR" w:eastAsia="fr-FR"/>
        </w:rPr>
        <w:t>neighbour</w:t>
      </w:r>
      <w:proofErr w:type="spellEnd"/>
      <w:r w:rsidRPr="005E53B9">
        <w:rPr>
          <w:rFonts w:ascii="Arial" w:hAnsi="Arial"/>
          <w:b/>
          <w:lang w:val="fr-FR" w:eastAsia="fr-FR"/>
        </w:rPr>
        <w:t xml:space="preserve"> </w:t>
      </w:r>
      <w:proofErr w:type="spellStart"/>
      <w:r w:rsidRPr="005E53B9">
        <w:rPr>
          <w:rFonts w:ascii="Arial" w:hAnsi="Arial"/>
          <w:b/>
          <w:lang w:val="fr-FR" w:eastAsia="fr-FR"/>
        </w:rPr>
        <w:t>cell</w:t>
      </w:r>
      <w:proofErr w:type="spellEnd"/>
      <w:r w:rsidRPr="005E53B9">
        <w:rPr>
          <w:rFonts w:ascii="Arial" w:hAnsi="Arial"/>
          <w:b/>
          <w:lang w:val="fr-FR" w:eastAsia="fr-FR"/>
        </w:rPr>
        <w:t xml:space="preserve"> </w:t>
      </w:r>
      <w:proofErr w:type="spellStart"/>
      <w:r w:rsidRPr="005E53B9">
        <w:rPr>
          <w:rFonts w:ascii="Arial" w:hAnsi="Arial"/>
          <w:b/>
          <w:lang w:val="fr-FR" w:eastAsia="fr-FR"/>
        </w:rPr>
        <w:t>specific</w:t>
      </w:r>
      <w:proofErr w:type="spellEnd"/>
      <w:r w:rsidRPr="005E53B9">
        <w:rPr>
          <w:rFonts w:ascii="Arial" w:hAnsi="Arial"/>
          <w:b/>
          <w:lang w:val="fr-FR" w:eastAsia="fr-FR"/>
        </w:rPr>
        <w:t xml:space="preserve"> test </w:t>
      </w:r>
      <w:proofErr w:type="spellStart"/>
      <w:r w:rsidRPr="005E53B9">
        <w:rPr>
          <w:rFonts w:ascii="Arial" w:hAnsi="Arial"/>
          <w:b/>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E53B9" w:rsidRPr="005E53B9" w14:paraId="688D05AF" w14:textId="77777777" w:rsidTr="005E53B9">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0BE5A8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04859DD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1506020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28878B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5E53B9">
              <w:rPr>
                <w:rFonts w:ascii="Arial" w:hAnsi="Arial"/>
                <w:b/>
                <w:sz w:val="18"/>
                <w:lang w:val="fr-FR" w:eastAsia="fr-FR"/>
              </w:rPr>
              <w:t>Cell</w:t>
            </w:r>
            <w:proofErr w:type="spellEnd"/>
            <w:r w:rsidRPr="005E53B9">
              <w:rPr>
                <w:rFonts w:ascii="Arial" w:hAnsi="Arial"/>
                <w:b/>
                <w:sz w:val="18"/>
                <w:lang w:val="fr-FR" w:eastAsia="fr-FR"/>
              </w:rPr>
              <w:t xml:space="preserve"> 2</w:t>
            </w:r>
          </w:p>
        </w:tc>
      </w:tr>
      <w:tr w:rsidR="005E53B9" w:rsidRPr="005E53B9" w14:paraId="203F3F20" w14:textId="77777777" w:rsidTr="005E53B9">
        <w:tc>
          <w:tcPr>
            <w:tcW w:w="0" w:type="auto"/>
            <w:vMerge/>
            <w:tcBorders>
              <w:top w:val="single" w:sz="4" w:space="0" w:color="auto"/>
              <w:left w:val="single" w:sz="4" w:space="0" w:color="auto"/>
              <w:bottom w:val="single" w:sz="4" w:space="0" w:color="auto"/>
              <w:right w:val="single" w:sz="4" w:space="0" w:color="auto"/>
            </w:tcBorders>
            <w:vAlign w:val="center"/>
            <w:hideMark/>
          </w:tcPr>
          <w:p w14:paraId="052003AA"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3240" w14:textId="77777777" w:rsidR="005E53B9" w:rsidRPr="005E53B9" w:rsidRDefault="005E53B9" w:rsidP="005E53B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A283" w14:textId="77777777" w:rsidR="005E53B9" w:rsidRPr="005E53B9" w:rsidRDefault="005E53B9" w:rsidP="005E53B9">
            <w:pPr>
              <w:spacing w:after="0" w:line="256" w:lineRule="auto"/>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4EC263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2283401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b/>
                <w:sz w:val="18"/>
                <w:lang w:val="fr-FR" w:eastAsia="fr-FR"/>
              </w:rPr>
            </w:pPr>
            <w:r w:rsidRPr="005E53B9">
              <w:rPr>
                <w:rFonts w:ascii="Arial" w:hAnsi="Arial"/>
                <w:b/>
                <w:sz w:val="18"/>
                <w:lang w:val="fr-FR" w:eastAsia="fr-FR"/>
              </w:rPr>
              <w:t>T2</w:t>
            </w:r>
          </w:p>
        </w:tc>
      </w:tr>
      <w:tr w:rsidR="005E53B9" w:rsidRPr="005E53B9" w14:paraId="7C1C93F2"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5657702"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lastRenderedPageBreak/>
              <w:t xml:space="preserve">RF </w:t>
            </w:r>
            <w:proofErr w:type="spellStart"/>
            <w:r w:rsidRPr="005E53B9">
              <w:rPr>
                <w:rFonts w:ascii="Arial" w:hAnsi="Arial"/>
                <w:sz w:val="18"/>
                <w:lang w:val="fr-FR" w:eastAsia="fr-FR"/>
              </w:rPr>
              <w:t>channel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10934D0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7DFF2CC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65DEAE"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2</w:t>
            </w:r>
          </w:p>
        </w:tc>
      </w:tr>
      <w:tr w:rsidR="005E53B9" w:rsidRPr="005E53B9" w14:paraId="594DD136" w14:textId="77777777" w:rsidTr="005E53B9">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6F64A9D7"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3D491EC"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0CEEC51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F0C636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FDD</w:t>
            </w:r>
          </w:p>
        </w:tc>
      </w:tr>
      <w:tr w:rsidR="005E53B9" w:rsidRPr="005E53B9" w14:paraId="50DA96C3" w14:textId="77777777" w:rsidTr="005E53B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F55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B8BC"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D85C06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3289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TDD</w:t>
            </w:r>
          </w:p>
        </w:tc>
      </w:tr>
      <w:tr w:rsidR="005E53B9" w:rsidRPr="005E53B9" w14:paraId="0738BC76"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CD689C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7D70C0C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69A08DB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68EC2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6</w:t>
            </w:r>
          </w:p>
        </w:tc>
      </w:tr>
      <w:tr w:rsidR="005E53B9" w:rsidRPr="005E53B9" w14:paraId="5EFAE7E6"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26A2ACF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TDD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configuration</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49D379F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50FAF5E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B9BFA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w:t>
            </w:r>
          </w:p>
        </w:tc>
      </w:tr>
      <w:tr w:rsidR="005E53B9" w:rsidRPr="005E53B9" w14:paraId="3EA4D66F"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A9F482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BW</w:t>
            </w:r>
            <w:r w:rsidRPr="005E53B9">
              <w:rPr>
                <w:rFonts w:ascii="Arial" w:hAnsi="Arial"/>
                <w:sz w:val="18"/>
                <w:vertAlign w:val="subscript"/>
                <w:lang w:val="fr-FR" w:eastAsia="fr-FR"/>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BA00C1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35FB7A0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84816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25</w:t>
            </w:r>
          </w:p>
          <w:p w14:paraId="75655516"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50</w:t>
            </w:r>
          </w:p>
          <w:p w14:paraId="4B7E12D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w:t>
            </w:r>
            <w:proofErr w:type="spellStart"/>
            <w:r w:rsidRPr="005E53B9">
              <w:rPr>
                <w:rFonts w:ascii="Arial" w:hAnsi="Arial"/>
                <w:sz w:val="18"/>
                <w:lang w:val="fr-FR" w:eastAsia="fr-FR"/>
              </w:rPr>
              <w:t>N</w:t>
            </w:r>
            <w:r w:rsidRPr="005E53B9">
              <w:rPr>
                <w:rFonts w:ascii="Arial" w:hAnsi="Arial"/>
                <w:sz w:val="18"/>
                <w:vertAlign w:val="subscript"/>
                <w:lang w:val="fr-FR" w:eastAsia="fr-FR"/>
              </w:rPr>
              <w:t>PRB,c</w:t>
            </w:r>
            <w:proofErr w:type="spellEnd"/>
            <w:r w:rsidRPr="005E53B9">
              <w:rPr>
                <w:rFonts w:ascii="Arial" w:hAnsi="Arial"/>
                <w:sz w:val="18"/>
                <w:lang w:val="fr-FR" w:eastAsia="fr-FR"/>
              </w:rPr>
              <w:t xml:space="preserve"> = 100</w:t>
            </w:r>
          </w:p>
        </w:tc>
      </w:tr>
      <w:tr w:rsidR="005E53B9" w:rsidRPr="005E53B9" w14:paraId="385CB46A"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4C3397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PDSCH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60815018"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5BEA80D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4E5D5C9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EB61EA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R.7 FDD</w:t>
            </w:r>
          </w:p>
          <w:p w14:paraId="5BC34BB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FDD</w:t>
            </w:r>
          </w:p>
          <w:p w14:paraId="6E3D150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tc>
      </w:tr>
      <w:tr w:rsidR="005E53B9" w:rsidRPr="005E53B9" w14:paraId="221B7D3B"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21E8C"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CB1C"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EBA6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30E07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R.4 TDD</w:t>
            </w:r>
          </w:p>
          <w:p w14:paraId="5D20558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R.0 TDD</w:t>
            </w:r>
          </w:p>
          <w:p w14:paraId="3C7CFDA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R.3 TDD</w:t>
            </w:r>
          </w:p>
        </w:tc>
      </w:tr>
      <w:tr w:rsidR="005E53B9" w:rsidRPr="005E53B9" w14:paraId="2823C362"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3A0158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PCFICH/PDCCH/PHICH </w:t>
            </w:r>
            <w:proofErr w:type="spellStart"/>
            <w:proofErr w:type="gramStart"/>
            <w:r w:rsidRPr="005E53B9">
              <w:rPr>
                <w:rFonts w:ascii="Arial" w:hAnsi="Arial"/>
                <w:sz w:val="18"/>
                <w:lang w:val="fr-FR" w:eastAsia="fr-FR"/>
              </w:rPr>
              <w:t>parameters</w:t>
            </w:r>
            <w:proofErr w:type="spellEnd"/>
            <w:r w:rsidRPr="005E53B9">
              <w:rPr>
                <w:rFonts w:ascii="Arial" w:hAnsi="Arial"/>
                <w:sz w:val="18"/>
                <w:lang w:val="fr-FR" w:eastAsia="fr-FR"/>
              </w:rPr>
              <w:t>:</w:t>
            </w:r>
            <w:proofErr w:type="gramEnd"/>
          </w:p>
          <w:p w14:paraId="7F67A93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DL Reference </w:t>
            </w:r>
            <w:proofErr w:type="spellStart"/>
            <w:r w:rsidRPr="005E53B9">
              <w:rPr>
                <w:rFonts w:ascii="Arial" w:hAnsi="Arial"/>
                <w:sz w:val="18"/>
                <w:lang w:val="fr-FR" w:eastAsia="fr-FR"/>
              </w:rPr>
              <w:t>Measurement</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Channel</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46D4CCB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6CBEB25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ACCAB5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FDD</w:t>
            </w:r>
          </w:p>
          <w:p w14:paraId="48D60CA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FDD</w:t>
            </w:r>
          </w:p>
          <w:p w14:paraId="56AF8F9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FDD</w:t>
            </w:r>
          </w:p>
        </w:tc>
      </w:tr>
      <w:tr w:rsidR="005E53B9" w:rsidRPr="005E53B9" w14:paraId="4AEACCBD"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B5D4A"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E627"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B8533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5C3D5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R.11 TDD</w:t>
            </w:r>
          </w:p>
          <w:p w14:paraId="34AB0C5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R.6 TDD</w:t>
            </w:r>
          </w:p>
          <w:p w14:paraId="2104A99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R.10 TDD</w:t>
            </w:r>
          </w:p>
        </w:tc>
      </w:tr>
      <w:tr w:rsidR="005E53B9" w:rsidRPr="005E53B9" w14:paraId="2A0ADFAB" w14:textId="77777777" w:rsidTr="005E53B9">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CBD420F"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 xml:space="preserve">OCNG </w:t>
            </w:r>
            <w:proofErr w:type="spellStart"/>
            <w:r w:rsidRPr="005E53B9">
              <w:rPr>
                <w:rFonts w:ascii="Arial" w:hAnsi="Arial"/>
                <w:sz w:val="18"/>
                <w:lang w:val="fr-FR" w:eastAsia="fr-FR"/>
              </w:rPr>
              <w:t>Patterns</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739BF34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40D166C7"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60B4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OP.20 FDD</w:t>
            </w:r>
          </w:p>
          <w:p w14:paraId="6502855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OP.10 FDD</w:t>
            </w:r>
          </w:p>
          <w:p w14:paraId="2CC2037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OP.17 FDD</w:t>
            </w:r>
          </w:p>
        </w:tc>
      </w:tr>
      <w:tr w:rsidR="005E53B9" w:rsidRPr="005E53B9" w14:paraId="49FE8F14" w14:textId="77777777" w:rsidTr="005E53B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5FE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26D38" w14:textId="77777777" w:rsidR="005E53B9" w:rsidRPr="005E53B9" w:rsidRDefault="005E53B9" w:rsidP="005E53B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654CA9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ED0D7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5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OP.9 TDD</w:t>
            </w:r>
          </w:p>
          <w:p w14:paraId="5A2AB62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10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OP.1 TDD</w:t>
            </w:r>
          </w:p>
          <w:p w14:paraId="339A857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 xml:space="preserve">20 </w:t>
            </w:r>
            <w:proofErr w:type="gramStart"/>
            <w:r w:rsidRPr="005E53B9">
              <w:rPr>
                <w:rFonts w:ascii="Arial" w:hAnsi="Arial"/>
                <w:sz w:val="18"/>
                <w:lang w:val="fr-FR" w:eastAsia="fr-FR"/>
              </w:rPr>
              <w:t>MHz:</w:t>
            </w:r>
            <w:proofErr w:type="gramEnd"/>
            <w:r w:rsidRPr="005E53B9">
              <w:rPr>
                <w:rFonts w:ascii="Arial" w:hAnsi="Arial"/>
                <w:sz w:val="18"/>
                <w:lang w:val="fr-FR" w:eastAsia="fr-FR"/>
              </w:rPr>
              <w:t xml:space="preserve"> OP.7 TDD</w:t>
            </w:r>
          </w:p>
        </w:tc>
      </w:tr>
      <w:tr w:rsidR="005E53B9" w:rsidRPr="005E53B9" w14:paraId="465635C2"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5C3C73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2BF21E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vMerge w:val="restart"/>
            <w:tcBorders>
              <w:top w:val="single" w:sz="4" w:space="0" w:color="auto"/>
              <w:left w:val="single" w:sz="4" w:space="0" w:color="auto"/>
              <w:bottom w:val="single" w:sz="4" w:space="0" w:color="auto"/>
              <w:right w:val="single" w:sz="4" w:space="0" w:color="auto"/>
            </w:tcBorders>
            <w:hideMark/>
          </w:tcPr>
          <w:p w14:paraId="7983DA2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5255F2F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0</w:t>
            </w:r>
          </w:p>
        </w:tc>
      </w:tr>
      <w:tr w:rsidR="005E53B9" w:rsidRPr="005E53B9" w14:paraId="026BC121"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459396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1947"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86F1"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16B6B4" w14:textId="77777777" w:rsidR="005E53B9" w:rsidRPr="005E53B9" w:rsidRDefault="005E53B9" w:rsidP="005E53B9">
            <w:pPr>
              <w:spacing w:after="0" w:line="256" w:lineRule="auto"/>
              <w:rPr>
                <w:rFonts w:ascii="Arial" w:hAnsi="Arial"/>
                <w:sz w:val="18"/>
              </w:rPr>
            </w:pPr>
          </w:p>
        </w:tc>
      </w:tr>
      <w:tr w:rsidR="005E53B9" w:rsidRPr="005E53B9" w14:paraId="7B273BF2"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ADCC921"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030D"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C824"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CCC52" w14:textId="77777777" w:rsidR="005E53B9" w:rsidRPr="005E53B9" w:rsidRDefault="005E53B9" w:rsidP="005E53B9">
            <w:pPr>
              <w:spacing w:after="0" w:line="256" w:lineRule="auto"/>
              <w:rPr>
                <w:rFonts w:ascii="Arial" w:hAnsi="Arial"/>
                <w:sz w:val="18"/>
              </w:rPr>
            </w:pPr>
          </w:p>
        </w:tc>
      </w:tr>
      <w:tr w:rsidR="005E53B9" w:rsidRPr="005E53B9" w14:paraId="300A81B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2B339F7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3987"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D5F2"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057FF4" w14:textId="77777777" w:rsidR="005E53B9" w:rsidRPr="005E53B9" w:rsidRDefault="005E53B9" w:rsidP="005E53B9">
            <w:pPr>
              <w:spacing w:after="0" w:line="256" w:lineRule="auto"/>
              <w:rPr>
                <w:rFonts w:ascii="Arial" w:hAnsi="Arial"/>
                <w:sz w:val="18"/>
              </w:rPr>
            </w:pPr>
          </w:p>
        </w:tc>
      </w:tr>
      <w:tr w:rsidR="005E53B9" w:rsidRPr="005E53B9" w14:paraId="14EA3B91"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1E1F2DA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809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E72B"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A382E" w14:textId="77777777" w:rsidR="005E53B9" w:rsidRPr="005E53B9" w:rsidRDefault="005E53B9" w:rsidP="005E53B9">
            <w:pPr>
              <w:spacing w:after="0" w:line="256" w:lineRule="auto"/>
              <w:rPr>
                <w:rFonts w:ascii="Arial" w:hAnsi="Arial"/>
                <w:sz w:val="18"/>
              </w:rPr>
            </w:pPr>
          </w:p>
        </w:tc>
      </w:tr>
      <w:tr w:rsidR="005E53B9" w:rsidRPr="005E53B9" w14:paraId="7F71348F"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8FBF11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9070"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26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4F5B60" w14:textId="77777777" w:rsidR="005E53B9" w:rsidRPr="005E53B9" w:rsidRDefault="005E53B9" w:rsidP="005E53B9">
            <w:pPr>
              <w:spacing w:after="0" w:line="256" w:lineRule="auto"/>
              <w:rPr>
                <w:rFonts w:ascii="Arial" w:hAnsi="Arial"/>
                <w:sz w:val="18"/>
              </w:rPr>
            </w:pPr>
          </w:p>
        </w:tc>
      </w:tr>
      <w:tr w:rsidR="005E53B9" w:rsidRPr="005E53B9" w14:paraId="135534DB"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34FA451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58CF"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A68F"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B9FFA" w14:textId="77777777" w:rsidR="005E53B9" w:rsidRPr="005E53B9" w:rsidRDefault="005E53B9" w:rsidP="005E53B9">
            <w:pPr>
              <w:spacing w:after="0" w:line="256" w:lineRule="auto"/>
              <w:rPr>
                <w:rFonts w:ascii="Arial" w:hAnsi="Arial"/>
                <w:sz w:val="18"/>
              </w:rPr>
            </w:pPr>
          </w:p>
        </w:tc>
      </w:tr>
      <w:tr w:rsidR="005E53B9" w:rsidRPr="005E53B9" w14:paraId="4C630C0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6D972C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FF22"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6FBB"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70B23" w14:textId="77777777" w:rsidR="005E53B9" w:rsidRPr="005E53B9" w:rsidRDefault="005E53B9" w:rsidP="005E53B9">
            <w:pPr>
              <w:spacing w:after="0" w:line="256" w:lineRule="auto"/>
              <w:rPr>
                <w:rFonts w:ascii="Arial" w:hAnsi="Arial"/>
                <w:sz w:val="18"/>
              </w:rPr>
            </w:pPr>
          </w:p>
        </w:tc>
      </w:tr>
      <w:tr w:rsidR="005E53B9" w:rsidRPr="005E53B9" w14:paraId="5D6A8B9D"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0ED0C82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2E33"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6226"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31CF3" w14:textId="77777777" w:rsidR="005E53B9" w:rsidRPr="005E53B9" w:rsidRDefault="005E53B9" w:rsidP="005E53B9">
            <w:pPr>
              <w:spacing w:after="0" w:line="256" w:lineRule="auto"/>
              <w:rPr>
                <w:rFonts w:ascii="Arial" w:hAnsi="Arial"/>
                <w:sz w:val="18"/>
              </w:rPr>
            </w:pPr>
          </w:p>
        </w:tc>
      </w:tr>
      <w:tr w:rsidR="005E53B9" w:rsidRPr="005E53B9" w14:paraId="2039B372"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5B7AF11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884E"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D69A"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AA99D" w14:textId="77777777" w:rsidR="005E53B9" w:rsidRPr="005E53B9" w:rsidRDefault="005E53B9" w:rsidP="005E53B9">
            <w:pPr>
              <w:spacing w:after="0" w:line="256" w:lineRule="auto"/>
              <w:rPr>
                <w:rFonts w:ascii="Arial" w:hAnsi="Arial"/>
                <w:sz w:val="18"/>
              </w:rPr>
            </w:pPr>
          </w:p>
        </w:tc>
      </w:tr>
      <w:tr w:rsidR="005E53B9" w:rsidRPr="005E53B9" w14:paraId="6C245A65"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60A5D3DC"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88A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0719"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D05CC" w14:textId="77777777" w:rsidR="005E53B9" w:rsidRPr="005E53B9" w:rsidRDefault="005E53B9" w:rsidP="005E53B9">
            <w:pPr>
              <w:spacing w:after="0" w:line="256" w:lineRule="auto"/>
              <w:rPr>
                <w:rFonts w:ascii="Arial" w:hAnsi="Arial"/>
                <w:sz w:val="18"/>
              </w:rPr>
            </w:pPr>
          </w:p>
        </w:tc>
      </w:tr>
      <w:tr w:rsidR="005E53B9" w:rsidRPr="005E53B9" w14:paraId="601DF368"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49ACB520"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OCNG_RA</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5DC7"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343E7"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0DFFD" w14:textId="77777777" w:rsidR="005E53B9" w:rsidRPr="005E53B9" w:rsidRDefault="005E53B9" w:rsidP="005E53B9">
            <w:pPr>
              <w:spacing w:after="0" w:line="256" w:lineRule="auto"/>
              <w:rPr>
                <w:rFonts w:ascii="Arial" w:hAnsi="Arial"/>
                <w:sz w:val="18"/>
              </w:rPr>
            </w:pPr>
          </w:p>
        </w:tc>
      </w:tr>
      <w:tr w:rsidR="005E53B9" w:rsidRPr="005E53B9" w14:paraId="7EA36424" w14:textId="77777777" w:rsidTr="005E53B9">
        <w:tc>
          <w:tcPr>
            <w:tcW w:w="3019" w:type="dxa"/>
            <w:tcBorders>
              <w:top w:val="single" w:sz="4" w:space="0" w:color="auto"/>
              <w:left w:val="single" w:sz="4" w:space="0" w:color="auto"/>
              <w:bottom w:val="single" w:sz="4" w:space="0" w:color="auto"/>
              <w:right w:val="single" w:sz="4" w:space="0" w:color="auto"/>
            </w:tcBorders>
            <w:hideMark/>
          </w:tcPr>
          <w:p w14:paraId="780FB86A"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OCNG_RB</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C055" w14:textId="77777777" w:rsidR="005E53B9" w:rsidRPr="005E53B9" w:rsidRDefault="005E53B9" w:rsidP="005E53B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403D" w14:textId="77777777" w:rsidR="005E53B9" w:rsidRPr="005E53B9" w:rsidRDefault="005E53B9" w:rsidP="005E53B9">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624950" w14:textId="77777777" w:rsidR="005E53B9" w:rsidRPr="005E53B9" w:rsidRDefault="005E53B9" w:rsidP="005E53B9">
            <w:pPr>
              <w:spacing w:after="0" w:line="256" w:lineRule="auto"/>
              <w:rPr>
                <w:rFonts w:ascii="Arial" w:hAnsi="Arial"/>
                <w:sz w:val="18"/>
              </w:rPr>
            </w:pPr>
          </w:p>
        </w:tc>
      </w:tr>
      <w:tr w:rsidR="005E53B9" w:rsidRPr="005E53B9" w14:paraId="4C086DA5"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5D45B05D"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N</w:t>
            </w:r>
            <w:r w:rsidRPr="005E53B9">
              <w:rPr>
                <w:rFonts w:ascii="Arial" w:hAnsi="Arial"/>
                <w:sz w:val="18"/>
                <w:vertAlign w:val="subscript"/>
                <w:lang w:val="fr-FR" w:eastAsia="fr-FR"/>
              </w:rPr>
              <w:t>oc</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558BC03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6D59F56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28D1E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-104</w:t>
            </w:r>
            <w:del w:id="153" w:author="Doris Liu (刘洋)" w:date="2025-07-22T14:01:00Z">
              <w:r w:rsidRPr="005E53B9" w:rsidDel="00881352">
                <w:rPr>
                  <w:rFonts w:ascii="Arial" w:hAnsi="Arial"/>
                  <w:sz w:val="18"/>
                  <w:lang w:val="fr-FR" w:eastAsia="fr-FR"/>
                </w:rPr>
                <w:delText>+TT</w:delText>
              </w:r>
            </w:del>
          </w:p>
        </w:tc>
      </w:tr>
      <w:tr w:rsidR="005E53B9" w:rsidRPr="005E53B9" w14:paraId="0D5E51FF"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7A6322A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/N</w:t>
            </w:r>
            <w:r w:rsidRPr="005E53B9">
              <w:rPr>
                <w:rFonts w:ascii="Arial" w:hAnsi="Arial"/>
                <w:sz w:val="18"/>
                <w:vertAlign w:val="subscript"/>
                <w:lang w:val="fr-FR" w:eastAsia="fr-FR"/>
              </w:rPr>
              <w:t>oc</w:t>
            </w:r>
          </w:p>
        </w:tc>
        <w:tc>
          <w:tcPr>
            <w:tcW w:w="1147" w:type="dxa"/>
            <w:tcBorders>
              <w:top w:val="single" w:sz="4" w:space="0" w:color="auto"/>
              <w:left w:val="single" w:sz="4" w:space="0" w:color="auto"/>
              <w:bottom w:val="single" w:sz="4" w:space="0" w:color="auto"/>
              <w:right w:val="single" w:sz="4" w:space="0" w:color="auto"/>
            </w:tcBorders>
            <w:hideMark/>
          </w:tcPr>
          <w:p w14:paraId="4835B7C9"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4FD886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0B5F00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1EC52D0F" w14:textId="52F8C91A" w:rsidR="005E53B9" w:rsidRPr="005E53B9" w:rsidRDefault="00881352" w:rsidP="009E1BC3">
            <w:pPr>
              <w:pStyle w:val="TAC"/>
              <w:rPr>
                <w:lang w:val="fr-FR" w:eastAsia="fr-FR"/>
              </w:rPr>
            </w:pPr>
            <w:ins w:id="154" w:author="Doris Liu (刘洋)" w:date="2025-07-22T14:01:00Z">
              <w:r>
                <w:rPr>
                  <w:lang w:val="fr-FR" w:eastAsia="fr-FR"/>
                </w:rPr>
                <w:t>18.55</w:t>
              </w:r>
            </w:ins>
            <w:del w:id="155" w:author="Doris Liu (刘洋)" w:date="2025-07-22T14:01:00Z">
              <w:r w:rsidR="005E53B9" w:rsidRPr="005E53B9" w:rsidDel="00881352">
                <w:rPr>
                  <w:lang w:val="fr-FR" w:eastAsia="fr-FR"/>
                </w:rPr>
                <w:delText>17+TT</w:delText>
              </w:r>
            </w:del>
          </w:p>
        </w:tc>
      </w:tr>
      <w:tr w:rsidR="005E53B9" w:rsidRPr="005E53B9" w14:paraId="5E092F0C"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767C6A4B"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E06A41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7FD23FC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3FE68AD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A684AC5" w14:textId="2CCE2CD8" w:rsidR="005E53B9" w:rsidRPr="005E53B9" w:rsidRDefault="00881352" w:rsidP="009E1BC3">
            <w:pPr>
              <w:pStyle w:val="TAC"/>
              <w:rPr>
                <w:lang w:val="fr-FR" w:eastAsia="fr-FR"/>
              </w:rPr>
            </w:pPr>
            <w:ins w:id="156" w:author="Doris Liu (刘洋)" w:date="2025-07-22T14:01:00Z">
              <w:r>
                <w:rPr>
                  <w:lang w:val="fr-FR" w:eastAsia="fr-FR"/>
                </w:rPr>
                <w:t>18.55</w:t>
              </w:r>
            </w:ins>
            <w:del w:id="157" w:author="Doris Liu (刘洋)" w:date="2025-07-22T14:01:00Z">
              <w:r w:rsidR="005E53B9" w:rsidRPr="005E53B9" w:rsidDel="00881352">
                <w:rPr>
                  <w:lang w:val="fr-FR" w:eastAsia="fr-FR"/>
                </w:rPr>
                <w:delText>17+TT</w:delText>
              </w:r>
            </w:del>
          </w:p>
        </w:tc>
      </w:tr>
      <w:tr w:rsidR="005E53B9" w:rsidRPr="005E53B9" w14:paraId="700B058F"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215EC424"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RSRP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B975851"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082400F5"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8456F33"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4AC7DA35" w14:textId="163B4CFA" w:rsidR="005E53B9" w:rsidRPr="005E53B9" w:rsidRDefault="00881352" w:rsidP="009E1BC3">
            <w:pPr>
              <w:pStyle w:val="TAC"/>
              <w:rPr>
                <w:lang w:val="fr-FR" w:eastAsia="fr-FR"/>
              </w:rPr>
            </w:pPr>
            <w:ins w:id="158" w:author="Doris Liu (刘洋)" w:date="2025-07-22T14:01:00Z">
              <w:r>
                <w:rPr>
                  <w:lang w:val="fr-FR" w:eastAsia="fr-FR"/>
                </w:rPr>
                <w:t>-85.45</w:t>
              </w:r>
            </w:ins>
            <w:del w:id="159" w:author="Doris Liu (刘洋)" w:date="2025-07-22T14:01:00Z">
              <w:r w:rsidR="005E53B9" w:rsidRPr="005E53B9" w:rsidDel="00881352">
                <w:rPr>
                  <w:lang w:val="fr-FR" w:eastAsia="fr-FR"/>
                </w:rPr>
                <w:delText>-87+TT</w:delText>
              </w:r>
            </w:del>
          </w:p>
        </w:tc>
      </w:tr>
      <w:tr w:rsidR="005E53B9" w:rsidRPr="005E53B9" w14:paraId="0617389E"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71E124C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SCH_RP</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654CBA6F"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4B9933E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F69F1C0"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w:t>
            </w:r>
            <w:proofErr w:type="spellStart"/>
            <w:r w:rsidRPr="005E53B9">
              <w:rPr>
                <w:rFonts w:ascii="Arial" w:hAnsi="Arial"/>
                <w:sz w:val="18"/>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2E6C26BF" w14:textId="7B59B85E" w:rsidR="005E53B9" w:rsidRPr="005E53B9" w:rsidRDefault="001B0ED7" w:rsidP="009E1BC3">
            <w:pPr>
              <w:pStyle w:val="TAC"/>
              <w:rPr>
                <w:lang w:val="fr-FR" w:eastAsia="fr-FR"/>
              </w:rPr>
            </w:pPr>
            <w:ins w:id="160" w:author="Doris Liu (刘洋)" w:date="2025-07-22T14:01:00Z">
              <w:r>
                <w:rPr>
                  <w:lang w:val="fr-FR" w:eastAsia="fr-FR"/>
                </w:rPr>
                <w:t>-85.45</w:t>
              </w:r>
            </w:ins>
            <w:del w:id="161" w:author="Doris Liu (刘洋)" w:date="2025-07-22T14:01:00Z">
              <w:r w:rsidR="005E53B9" w:rsidRPr="005E53B9" w:rsidDel="001B0ED7">
                <w:rPr>
                  <w:lang w:val="fr-FR" w:eastAsia="fr-FR"/>
                </w:rPr>
                <w:delText>-87+TT</w:delText>
              </w:r>
            </w:del>
          </w:p>
        </w:tc>
      </w:tr>
      <w:tr w:rsidR="005E53B9" w:rsidRPr="005E53B9" w14:paraId="264BBECB"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43E3C6F6"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Io</w:t>
            </w:r>
            <w:r w:rsidRPr="005E53B9">
              <w:rPr>
                <w:rFonts w:ascii="Arial" w:hAnsi="Arial"/>
                <w:sz w:val="18"/>
                <w:vertAlign w:val="superscript"/>
                <w:lang w:val="fr-FR" w:eastAsia="fr-FR"/>
              </w:rPr>
              <w:t>Note</w:t>
            </w:r>
            <w:proofErr w:type="spellEnd"/>
            <w:r w:rsidRPr="005E53B9">
              <w:rPr>
                <w:rFonts w:ascii="Arial" w:hAnsi="Arial"/>
                <w:sz w:val="18"/>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454A2B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5E53B9">
              <w:rPr>
                <w:rFonts w:ascii="Arial" w:hAnsi="Arial"/>
                <w:sz w:val="18"/>
                <w:lang w:val="fr-FR" w:eastAsia="fr-FR"/>
              </w:rPr>
              <w:t>dBm</w:t>
            </w:r>
            <w:proofErr w:type="gramEnd"/>
            <w:r w:rsidRPr="005E53B9">
              <w:rPr>
                <w:rFonts w:ascii="Arial" w:hAnsi="Arial"/>
                <w:sz w:val="18"/>
                <w:lang w:val="fr-FR" w:eastAsia="fr-FR"/>
              </w:rPr>
              <w:t>/9MHz</w:t>
            </w:r>
          </w:p>
        </w:tc>
        <w:tc>
          <w:tcPr>
            <w:tcW w:w="1396" w:type="dxa"/>
            <w:tcBorders>
              <w:top w:val="single" w:sz="4" w:space="0" w:color="auto"/>
              <w:left w:val="single" w:sz="4" w:space="0" w:color="auto"/>
              <w:bottom w:val="single" w:sz="4" w:space="0" w:color="auto"/>
              <w:right w:val="single" w:sz="4" w:space="0" w:color="auto"/>
            </w:tcBorders>
            <w:hideMark/>
          </w:tcPr>
          <w:p w14:paraId="0DF3D832"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EB9BE18"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-73.21</w:t>
            </w:r>
            <w:del w:id="162" w:author="Doris Liu (刘洋)" w:date="2025-07-22T14:02:00Z">
              <w:r w:rsidRPr="005E53B9" w:rsidDel="00C76464">
                <w:rPr>
                  <w:rFonts w:ascii="Arial" w:hAnsi="Arial"/>
                  <w:sz w:val="18"/>
                  <w:lang w:val="fr-FR" w:eastAsia="fr-FR"/>
                </w:rPr>
                <w:delText>+10log (N</w:delText>
              </w:r>
              <w:r w:rsidRPr="005E53B9" w:rsidDel="00C76464">
                <w:rPr>
                  <w:rFonts w:ascii="Arial" w:hAnsi="Arial"/>
                  <w:sz w:val="18"/>
                  <w:vertAlign w:val="subscript"/>
                  <w:lang w:val="fr-FR" w:eastAsia="fr-FR"/>
                </w:rPr>
                <w:delText>PRB,c</w:delText>
              </w:r>
              <w:r w:rsidRPr="005E53B9" w:rsidDel="00C76464">
                <w:rPr>
                  <w:rFonts w:ascii="Arial" w:hAnsi="Arial"/>
                  <w:sz w:val="18"/>
                  <w:lang w:val="fr-FR" w:eastAsia="fr-FR"/>
                </w:rPr>
                <w:delText xml:space="preserve"> /50)+TT</w:delText>
              </w:r>
            </w:del>
          </w:p>
        </w:tc>
        <w:tc>
          <w:tcPr>
            <w:tcW w:w="1773" w:type="dxa"/>
            <w:tcBorders>
              <w:top w:val="single" w:sz="4" w:space="0" w:color="auto"/>
              <w:left w:val="single" w:sz="4" w:space="0" w:color="auto"/>
              <w:bottom w:val="single" w:sz="4" w:space="0" w:color="auto"/>
              <w:right w:val="single" w:sz="4" w:space="0" w:color="auto"/>
            </w:tcBorders>
            <w:hideMark/>
          </w:tcPr>
          <w:p w14:paraId="16BE86F2" w14:textId="53FF1D9F" w:rsidR="005E53B9" w:rsidRPr="005E53B9" w:rsidRDefault="00583BB7" w:rsidP="009E1BC3">
            <w:pPr>
              <w:pStyle w:val="TAC"/>
              <w:rPr>
                <w:lang w:val="fr-FR" w:eastAsia="fr-FR"/>
              </w:rPr>
            </w:pPr>
            <w:ins w:id="163" w:author="Doris Liu (刘洋)" w:date="2025-07-22T14:02:00Z">
              <w:r>
                <w:rPr>
                  <w:lang w:val="fr-FR" w:eastAsia="fr-FR"/>
                </w:rPr>
                <w:t>-54.60</w:t>
              </w:r>
            </w:ins>
            <w:del w:id="164" w:author="Doris Liu (刘洋)" w:date="2025-07-22T14:02:00Z">
              <w:r w:rsidR="005E53B9" w:rsidRPr="005E53B9" w:rsidDel="00583BB7">
                <w:rPr>
                  <w:lang w:val="fr-FR" w:eastAsia="fr-FR"/>
                </w:rPr>
                <w:delText>-56.12+10log (N</w:delText>
              </w:r>
              <w:r w:rsidR="005E53B9" w:rsidRPr="005E53B9" w:rsidDel="00583BB7">
                <w:rPr>
                  <w:vertAlign w:val="subscript"/>
                  <w:lang w:val="fr-FR" w:eastAsia="fr-FR"/>
                </w:rPr>
                <w:delText>PRB,c</w:delText>
              </w:r>
              <w:r w:rsidR="005E53B9" w:rsidRPr="005E53B9" w:rsidDel="00583BB7">
                <w:rPr>
                  <w:lang w:val="fr-FR" w:eastAsia="fr-FR"/>
                </w:rPr>
                <w:delText xml:space="preserve"> /50)+TT</w:delText>
              </w:r>
            </w:del>
          </w:p>
        </w:tc>
      </w:tr>
      <w:tr w:rsidR="005E53B9" w:rsidRPr="005E53B9" w14:paraId="0C3C1BDF"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42E33329"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r w:rsidRPr="005E53B9">
              <w:rPr>
                <w:rFonts w:ascii="Arial" w:hAnsi="Arial"/>
                <w:sz w:val="18"/>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12E7554"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0E57CB4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1EC36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AWGN</w:t>
            </w:r>
          </w:p>
        </w:tc>
      </w:tr>
      <w:tr w:rsidR="005E53B9" w:rsidRPr="005E53B9" w14:paraId="665033B2" w14:textId="77777777" w:rsidTr="005E53B9">
        <w:tc>
          <w:tcPr>
            <w:tcW w:w="3019" w:type="dxa"/>
            <w:tcBorders>
              <w:top w:val="single" w:sz="4" w:space="0" w:color="auto"/>
              <w:left w:val="single" w:sz="4" w:space="0" w:color="auto"/>
              <w:bottom w:val="single" w:sz="4" w:space="0" w:color="auto"/>
              <w:right w:val="single" w:sz="4" w:space="0" w:color="auto"/>
            </w:tcBorders>
            <w:vAlign w:val="center"/>
            <w:hideMark/>
          </w:tcPr>
          <w:p w14:paraId="7905E35E" w14:textId="77777777" w:rsidR="005E53B9" w:rsidRPr="005E53B9" w:rsidRDefault="005E53B9" w:rsidP="005E53B9">
            <w:pPr>
              <w:keepNext/>
              <w:keepLines/>
              <w:overflowPunct w:val="0"/>
              <w:autoSpaceDE w:val="0"/>
              <w:autoSpaceDN w:val="0"/>
              <w:adjustRightInd w:val="0"/>
              <w:spacing w:after="0" w:line="256" w:lineRule="auto"/>
              <w:rPr>
                <w:rFonts w:ascii="Arial" w:hAnsi="Arial"/>
                <w:sz w:val="18"/>
                <w:lang w:val="fr-FR" w:eastAsia="fr-FR"/>
              </w:rPr>
            </w:pPr>
            <w:proofErr w:type="spellStart"/>
            <w:r w:rsidRPr="005E53B9">
              <w:rPr>
                <w:rFonts w:ascii="Arial" w:hAnsi="Arial"/>
                <w:sz w:val="18"/>
                <w:lang w:val="fr-FR" w:eastAsia="fr-FR"/>
              </w:rPr>
              <w:t>Antenna</w:t>
            </w:r>
            <w:proofErr w:type="spellEnd"/>
            <w:r w:rsidRPr="005E53B9">
              <w:rPr>
                <w:rFonts w:ascii="Arial" w:hAnsi="Arial"/>
                <w:sz w:val="18"/>
                <w:lang w:val="fr-FR" w:eastAsia="fr-FR"/>
              </w:rPr>
              <w:t xml:space="preserve"> Configuration and </w:t>
            </w:r>
            <w:proofErr w:type="spellStart"/>
            <w:r w:rsidRPr="005E53B9">
              <w:rPr>
                <w:rFonts w:ascii="Arial" w:hAnsi="Arial"/>
                <w:sz w:val="18"/>
                <w:lang w:val="fr-FR" w:eastAsia="fr-FR"/>
              </w:rPr>
              <w:t>Correlation</w:t>
            </w:r>
            <w:proofErr w:type="spellEnd"/>
            <w:r w:rsidRPr="005E53B9">
              <w:rPr>
                <w:rFonts w:ascii="Arial" w:hAnsi="Arial"/>
                <w:sz w:val="18"/>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71F0978A"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p>
        </w:tc>
        <w:tc>
          <w:tcPr>
            <w:tcW w:w="1396" w:type="dxa"/>
            <w:tcBorders>
              <w:top w:val="single" w:sz="4" w:space="0" w:color="auto"/>
              <w:left w:val="single" w:sz="4" w:space="0" w:color="auto"/>
              <w:bottom w:val="single" w:sz="4" w:space="0" w:color="auto"/>
              <w:right w:val="single" w:sz="4" w:space="0" w:color="auto"/>
            </w:tcBorders>
            <w:hideMark/>
          </w:tcPr>
          <w:p w14:paraId="35F275DB"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A01B9D" w14:textId="77777777" w:rsidR="005E53B9" w:rsidRPr="005E53B9" w:rsidRDefault="005E53B9" w:rsidP="005E53B9">
            <w:pPr>
              <w:keepNext/>
              <w:keepLines/>
              <w:overflowPunct w:val="0"/>
              <w:autoSpaceDE w:val="0"/>
              <w:autoSpaceDN w:val="0"/>
              <w:adjustRightInd w:val="0"/>
              <w:spacing w:after="0" w:line="256" w:lineRule="auto"/>
              <w:jc w:val="center"/>
              <w:rPr>
                <w:rFonts w:ascii="Arial" w:hAnsi="Arial"/>
                <w:sz w:val="18"/>
                <w:lang w:val="fr-FR" w:eastAsia="fr-FR"/>
              </w:rPr>
            </w:pPr>
            <w:r w:rsidRPr="005E53B9">
              <w:rPr>
                <w:rFonts w:ascii="Arial" w:hAnsi="Arial"/>
                <w:sz w:val="18"/>
                <w:lang w:val="fr-FR" w:eastAsia="fr-FR"/>
              </w:rPr>
              <w:t>1x2</w:t>
            </w:r>
          </w:p>
        </w:tc>
      </w:tr>
      <w:tr w:rsidR="005E53B9" w:rsidRPr="005E53B9" w14:paraId="235666E4" w14:textId="77777777" w:rsidTr="005E53B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DC0F74"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1:</w:t>
            </w:r>
            <w:proofErr w:type="gramEnd"/>
            <w:r w:rsidRPr="005E53B9">
              <w:rPr>
                <w:rFonts w:ascii="Arial" w:hAnsi="Arial"/>
                <w:sz w:val="18"/>
                <w:lang w:val="fr-FR" w:eastAsia="fr-FR"/>
              </w:rPr>
              <w:tab/>
            </w:r>
            <w:proofErr w:type="spellStart"/>
            <w:r w:rsidRPr="005E53B9">
              <w:rPr>
                <w:rFonts w:ascii="Arial" w:hAnsi="Arial"/>
                <w:sz w:val="18"/>
                <w:lang w:val="fr-FR" w:eastAsia="fr-FR"/>
              </w:rPr>
              <w:t>Special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subframe</w:t>
            </w:r>
            <w:proofErr w:type="spellEnd"/>
            <w:r w:rsidRPr="005E53B9">
              <w:rPr>
                <w:rFonts w:ascii="Arial" w:hAnsi="Arial"/>
                <w:sz w:val="18"/>
                <w:lang w:val="fr-FR" w:eastAsia="fr-FR"/>
              </w:rPr>
              <w:t xml:space="preserve"> and </w:t>
            </w:r>
            <w:proofErr w:type="spellStart"/>
            <w:r w:rsidRPr="005E53B9">
              <w:rPr>
                <w:rFonts w:ascii="Arial" w:hAnsi="Arial"/>
                <w:sz w:val="18"/>
                <w:lang w:val="fr-FR" w:eastAsia="fr-FR"/>
              </w:rPr>
              <w:t>uplink-downlink</w:t>
            </w:r>
            <w:proofErr w:type="spellEnd"/>
            <w:r w:rsidRPr="005E53B9">
              <w:rPr>
                <w:rFonts w:ascii="Arial" w:hAnsi="Arial"/>
                <w:sz w:val="18"/>
                <w:lang w:val="fr-FR" w:eastAsia="fr-FR"/>
              </w:rPr>
              <w:t xml:space="preserve"> configurations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table 4.2-1 in TS 36.211 [24].</w:t>
            </w:r>
          </w:p>
          <w:p w14:paraId="6E499C2C"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2:</w:t>
            </w:r>
            <w:proofErr w:type="gramEnd"/>
            <w:r w:rsidRPr="005E53B9">
              <w:rPr>
                <w:rFonts w:ascii="Arial" w:hAnsi="Arial"/>
                <w:sz w:val="18"/>
                <w:lang w:val="fr-FR" w:eastAsia="fr-FR"/>
              </w:rPr>
              <w:tab/>
              <w:t xml:space="preserve">DL </w:t>
            </w:r>
            <w:proofErr w:type="spellStart"/>
            <w:r w:rsidRPr="005E53B9">
              <w:rPr>
                <w:rFonts w:ascii="Arial" w:hAnsi="Arial"/>
                <w:sz w:val="18"/>
                <w:lang w:val="fr-FR" w:eastAsia="fr-FR"/>
              </w:rPr>
              <w:t>RMCs</w:t>
            </w:r>
            <w:proofErr w:type="spellEnd"/>
            <w:r w:rsidRPr="005E53B9">
              <w:rPr>
                <w:rFonts w:ascii="Arial" w:hAnsi="Arial"/>
                <w:sz w:val="18"/>
                <w:lang w:val="fr-FR" w:eastAsia="fr-FR"/>
              </w:rPr>
              <w:t xml:space="preserve"> and OCNG patterns are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clauses A 3.1 and A 3.2 of TS 36.133 [23] </w:t>
            </w:r>
            <w:proofErr w:type="spellStart"/>
            <w:r w:rsidRPr="005E53B9">
              <w:rPr>
                <w:rFonts w:ascii="Arial" w:hAnsi="Arial"/>
                <w:sz w:val="18"/>
                <w:lang w:val="fr-FR" w:eastAsia="fr-FR"/>
              </w:rPr>
              <w:t>respectively</w:t>
            </w:r>
            <w:proofErr w:type="spellEnd"/>
            <w:r w:rsidRPr="005E53B9">
              <w:rPr>
                <w:rFonts w:ascii="Arial" w:hAnsi="Arial"/>
                <w:sz w:val="18"/>
                <w:lang w:val="fr-FR" w:eastAsia="fr-FR"/>
              </w:rPr>
              <w:t>.</w:t>
            </w:r>
          </w:p>
          <w:p w14:paraId="18F92552"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3:</w:t>
            </w:r>
            <w:proofErr w:type="gramEnd"/>
            <w:r w:rsidRPr="005E53B9">
              <w:rPr>
                <w:rFonts w:ascii="Arial" w:hAnsi="Arial"/>
                <w:sz w:val="18"/>
                <w:lang w:val="fr-FR" w:eastAsia="fr-FR"/>
              </w:rPr>
              <w:tab/>
              <w:t xml:space="preserve">OCNG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used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such</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that</w:t>
            </w:r>
            <w:proofErr w:type="spellEnd"/>
            <w:r w:rsidRPr="005E53B9">
              <w:rPr>
                <w:rFonts w:ascii="Arial" w:hAnsi="Arial"/>
                <w:sz w:val="18"/>
                <w:lang w:val="fr-FR" w:eastAsia="fr-FR"/>
              </w:rPr>
              <w:t xml:space="preserve"> all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are </w:t>
            </w:r>
            <w:proofErr w:type="spellStart"/>
            <w:r w:rsidRPr="005E53B9">
              <w:rPr>
                <w:rFonts w:ascii="Arial" w:hAnsi="Arial"/>
                <w:sz w:val="18"/>
                <w:lang w:val="fr-FR" w:eastAsia="fr-FR"/>
              </w:rPr>
              <w:t>fully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allocated</w:t>
            </w:r>
            <w:proofErr w:type="spellEnd"/>
            <w:r w:rsidRPr="005E53B9">
              <w:rPr>
                <w:rFonts w:ascii="Arial" w:hAnsi="Arial"/>
                <w:sz w:val="18"/>
                <w:lang w:val="fr-FR" w:eastAsia="fr-FR"/>
              </w:rPr>
              <w:t xml:space="preserve">, and a constant total </w:t>
            </w:r>
            <w:proofErr w:type="spellStart"/>
            <w:r w:rsidRPr="005E53B9">
              <w:rPr>
                <w:rFonts w:ascii="Arial" w:hAnsi="Arial"/>
                <w:sz w:val="18"/>
                <w:lang w:val="fr-FR" w:eastAsia="fr-FR"/>
              </w:rPr>
              <w:t>transmitted</w:t>
            </w:r>
            <w:proofErr w:type="spellEnd"/>
            <w:r w:rsidRPr="005E53B9">
              <w:rPr>
                <w:rFonts w:ascii="Arial" w:hAnsi="Arial"/>
                <w:sz w:val="18"/>
                <w:lang w:val="fr-FR" w:eastAsia="fr-FR"/>
              </w:rPr>
              <w:t xml:space="preserve"> power spectral </w:t>
            </w:r>
            <w:proofErr w:type="spellStart"/>
            <w:r w:rsidRPr="005E53B9">
              <w:rPr>
                <w:rFonts w:ascii="Arial" w:hAnsi="Arial"/>
                <w:sz w:val="18"/>
                <w:lang w:val="fr-FR" w:eastAsia="fr-FR"/>
              </w:rPr>
              <w:t>density</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achieved</w:t>
            </w:r>
            <w:proofErr w:type="spellEnd"/>
            <w:r w:rsidRPr="005E53B9">
              <w:rPr>
                <w:rFonts w:ascii="Arial" w:hAnsi="Arial"/>
                <w:sz w:val="18"/>
                <w:lang w:val="fr-FR" w:eastAsia="fr-FR"/>
              </w:rPr>
              <w:t xml:space="preserve"> for all OFDM </w:t>
            </w:r>
            <w:proofErr w:type="spellStart"/>
            <w:r w:rsidRPr="005E53B9">
              <w:rPr>
                <w:rFonts w:ascii="Arial" w:hAnsi="Arial"/>
                <w:sz w:val="18"/>
                <w:lang w:val="fr-FR" w:eastAsia="fr-FR"/>
              </w:rPr>
              <w:t>symbols</w:t>
            </w:r>
            <w:proofErr w:type="spellEnd"/>
            <w:r w:rsidRPr="005E53B9">
              <w:rPr>
                <w:rFonts w:ascii="Arial" w:hAnsi="Arial"/>
                <w:sz w:val="18"/>
                <w:lang w:val="fr-FR" w:eastAsia="fr-FR"/>
              </w:rPr>
              <w:t>.</w:t>
            </w:r>
          </w:p>
          <w:p w14:paraId="29196C78"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hAnsi="Arial"/>
                <w:sz w:val="18"/>
                <w:lang w:val="fr-FR" w:eastAsia="fr-FR"/>
              </w:rPr>
            </w:pPr>
            <w:r w:rsidRPr="005E53B9">
              <w:rPr>
                <w:rFonts w:ascii="Arial" w:hAnsi="Arial"/>
                <w:sz w:val="18"/>
                <w:lang w:val="fr-FR" w:eastAsia="fr-FR"/>
              </w:rPr>
              <w:t xml:space="preserve">Note </w:t>
            </w:r>
            <w:proofErr w:type="gramStart"/>
            <w:r w:rsidRPr="005E53B9">
              <w:rPr>
                <w:rFonts w:ascii="Arial" w:hAnsi="Arial"/>
                <w:sz w:val="18"/>
                <w:lang w:val="fr-FR" w:eastAsia="fr-FR"/>
              </w:rPr>
              <w:t>4:</w:t>
            </w:r>
            <w:proofErr w:type="gramEnd"/>
            <w:r w:rsidRPr="005E53B9">
              <w:rPr>
                <w:rFonts w:ascii="Arial" w:hAnsi="Arial"/>
                <w:sz w:val="18"/>
                <w:lang w:val="fr-FR" w:eastAsia="fr-FR"/>
              </w:rPr>
              <w:tab/>
            </w:r>
            <w:proofErr w:type="spellStart"/>
            <w:r w:rsidRPr="005E53B9">
              <w:rPr>
                <w:rFonts w:ascii="Arial" w:hAnsi="Arial"/>
                <w:sz w:val="18"/>
                <w:lang w:val="fr-FR" w:eastAsia="fr-FR"/>
              </w:rPr>
              <w:t>Interference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cells</w:t>
            </w:r>
            <w:proofErr w:type="spellEnd"/>
            <w:r w:rsidRPr="005E53B9">
              <w:rPr>
                <w:rFonts w:ascii="Arial" w:hAnsi="Arial"/>
                <w:sz w:val="18"/>
                <w:lang w:val="fr-FR" w:eastAsia="fr-FR"/>
              </w:rPr>
              <w:t xml:space="preserve"> and noise sources not </w:t>
            </w:r>
            <w:proofErr w:type="spellStart"/>
            <w:r w:rsidRPr="005E53B9">
              <w:rPr>
                <w:rFonts w:ascii="Arial" w:hAnsi="Arial"/>
                <w:sz w:val="18"/>
                <w:lang w:val="fr-FR" w:eastAsia="fr-FR"/>
              </w:rPr>
              <w:t>specified</w:t>
            </w:r>
            <w:proofErr w:type="spellEnd"/>
            <w:r w:rsidRPr="005E53B9">
              <w:rPr>
                <w:rFonts w:ascii="Arial" w:hAnsi="Arial"/>
                <w:sz w:val="18"/>
                <w:lang w:val="fr-FR" w:eastAsia="fr-FR"/>
              </w:rPr>
              <w:t xml:space="preserve"> in the test </w:t>
            </w:r>
            <w:proofErr w:type="spellStart"/>
            <w:r w:rsidRPr="005E53B9">
              <w:rPr>
                <w:rFonts w:ascii="Arial" w:hAnsi="Arial"/>
                <w:sz w:val="18"/>
                <w:lang w:val="fr-FR" w:eastAsia="fr-FR"/>
              </w:rPr>
              <w:t>is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assumed</w:t>
            </w:r>
            <w:proofErr w:type="spellEnd"/>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constant over </w:t>
            </w:r>
            <w:proofErr w:type="spellStart"/>
            <w:r w:rsidRPr="005E53B9">
              <w:rPr>
                <w:rFonts w:ascii="Arial" w:hAnsi="Arial"/>
                <w:sz w:val="18"/>
                <w:lang w:val="fr-FR" w:eastAsia="fr-FR"/>
              </w:rPr>
              <w:t>subcarriers</w:t>
            </w:r>
            <w:proofErr w:type="spellEnd"/>
            <w:r w:rsidRPr="005E53B9">
              <w:rPr>
                <w:rFonts w:ascii="Arial" w:hAnsi="Arial"/>
                <w:sz w:val="18"/>
                <w:lang w:val="fr-FR" w:eastAsia="fr-FR"/>
              </w:rPr>
              <w:t xml:space="preserve"> and time and </w:t>
            </w:r>
            <w:proofErr w:type="spellStart"/>
            <w:r w:rsidRPr="005E53B9">
              <w:rPr>
                <w:rFonts w:ascii="Arial" w:hAnsi="Arial"/>
                <w:sz w:val="18"/>
                <w:lang w:val="fr-FR" w:eastAsia="fr-FR"/>
              </w:rPr>
              <w:t>shall</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modelled</w:t>
            </w:r>
            <w:proofErr w:type="spellEnd"/>
            <w:r w:rsidRPr="005E53B9">
              <w:rPr>
                <w:rFonts w:ascii="Arial" w:hAnsi="Arial"/>
                <w:sz w:val="18"/>
                <w:lang w:val="fr-FR" w:eastAsia="fr-FR"/>
              </w:rPr>
              <w:t xml:space="preserve"> as AWGN of </w:t>
            </w:r>
            <w:proofErr w:type="spellStart"/>
            <w:r w:rsidRPr="005E53B9">
              <w:rPr>
                <w:rFonts w:ascii="Arial" w:hAnsi="Arial"/>
                <w:sz w:val="18"/>
                <w:lang w:val="fr-FR" w:eastAsia="fr-FR"/>
              </w:rPr>
              <w:t>appropriate</w:t>
            </w:r>
            <w:proofErr w:type="spellEnd"/>
            <w:r w:rsidRPr="005E53B9">
              <w:rPr>
                <w:rFonts w:ascii="Arial" w:hAnsi="Arial"/>
                <w:sz w:val="18"/>
                <w:lang w:val="fr-FR" w:eastAsia="fr-FR"/>
              </w:rPr>
              <w:t xml:space="preserve"> power for N</w:t>
            </w:r>
            <w:r w:rsidRPr="005E53B9">
              <w:rPr>
                <w:rFonts w:ascii="Arial" w:hAnsi="Arial"/>
                <w:sz w:val="18"/>
                <w:vertAlign w:val="subscript"/>
                <w:lang w:val="fr-FR" w:eastAsia="fr-FR"/>
              </w:rPr>
              <w:t>oc</w:t>
            </w:r>
            <w:r w:rsidRPr="005E53B9">
              <w:rPr>
                <w:rFonts w:ascii="Arial" w:hAnsi="Arial"/>
                <w:sz w:val="18"/>
                <w:lang w:val="fr-FR" w:eastAsia="fr-FR"/>
              </w:rPr>
              <w:t xml:space="preserve"> to </w:t>
            </w:r>
            <w:proofErr w:type="spellStart"/>
            <w:r w:rsidRPr="005E53B9">
              <w:rPr>
                <w:rFonts w:ascii="Arial" w:hAnsi="Arial"/>
                <w:sz w:val="18"/>
                <w:lang w:val="fr-FR" w:eastAsia="fr-FR"/>
              </w:rPr>
              <w:t>be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fulfilled</w:t>
            </w:r>
            <w:proofErr w:type="spellEnd"/>
            <w:r w:rsidRPr="005E53B9">
              <w:rPr>
                <w:rFonts w:ascii="Arial" w:hAnsi="Arial"/>
                <w:sz w:val="18"/>
                <w:lang w:val="fr-FR" w:eastAsia="fr-FR"/>
              </w:rPr>
              <w:t>.</w:t>
            </w:r>
          </w:p>
          <w:p w14:paraId="4F62FB7A" w14:textId="77777777" w:rsidR="005E53B9" w:rsidRPr="005E53B9" w:rsidRDefault="005E53B9" w:rsidP="005E53B9">
            <w:pPr>
              <w:keepNext/>
              <w:keepLines/>
              <w:overflowPunct w:val="0"/>
              <w:autoSpaceDE w:val="0"/>
              <w:autoSpaceDN w:val="0"/>
              <w:adjustRightInd w:val="0"/>
              <w:spacing w:after="0" w:line="256" w:lineRule="auto"/>
              <w:ind w:left="851" w:hanging="851"/>
              <w:rPr>
                <w:rFonts w:ascii="Arial" w:eastAsia="Malgun Gothic" w:hAnsi="Arial"/>
                <w:sz w:val="18"/>
                <w:lang w:val="fr-FR" w:eastAsia="en-GB"/>
              </w:rPr>
            </w:pPr>
            <w:r w:rsidRPr="005E53B9">
              <w:rPr>
                <w:rFonts w:ascii="Arial" w:hAnsi="Arial"/>
                <w:sz w:val="18"/>
                <w:lang w:val="fr-FR" w:eastAsia="fr-FR"/>
              </w:rPr>
              <w:t xml:space="preserve">Note </w:t>
            </w:r>
            <w:proofErr w:type="gramStart"/>
            <w:r w:rsidRPr="005E53B9">
              <w:rPr>
                <w:rFonts w:ascii="Arial" w:hAnsi="Arial"/>
                <w:sz w:val="18"/>
                <w:lang w:val="fr-FR" w:eastAsia="fr-FR"/>
              </w:rPr>
              <w:t>5:</w:t>
            </w:r>
            <w:proofErr w:type="gramEnd"/>
            <w:r w:rsidRPr="005E53B9">
              <w:rPr>
                <w:rFonts w:ascii="Arial" w:hAnsi="Arial"/>
                <w:sz w:val="18"/>
                <w:lang w:val="fr-FR" w:eastAsia="fr-FR"/>
              </w:rPr>
              <w:tab/>
            </w:r>
            <w:proofErr w:type="spellStart"/>
            <w:r w:rsidRPr="005E53B9">
              <w:rPr>
                <w:rFonts w:ascii="Arial" w:hAnsi="Arial"/>
                <w:sz w:val="18"/>
                <w:lang w:val="fr-FR" w:eastAsia="fr-FR"/>
              </w:rPr>
              <w:t>Ês</w:t>
            </w:r>
            <w:proofErr w:type="spellEnd"/>
            <w:r w:rsidRPr="005E53B9">
              <w:rPr>
                <w:rFonts w:ascii="Arial" w:hAnsi="Arial"/>
                <w:sz w:val="18"/>
                <w:lang w:val="fr-FR" w:eastAsia="fr-FR"/>
              </w:rPr>
              <w:t>/</w:t>
            </w:r>
            <w:proofErr w:type="spellStart"/>
            <w:r w:rsidRPr="005E53B9">
              <w:rPr>
                <w:rFonts w:ascii="Arial" w:hAnsi="Arial"/>
                <w:sz w:val="18"/>
                <w:lang w:val="fr-FR" w:eastAsia="fr-FR"/>
              </w:rPr>
              <w:t>Iot</w:t>
            </w:r>
            <w:proofErr w:type="spellEnd"/>
            <w:r w:rsidRPr="005E53B9">
              <w:rPr>
                <w:rFonts w:ascii="Arial" w:hAnsi="Arial"/>
                <w:sz w:val="18"/>
                <w:lang w:val="fr-FR" w:eastAsia="fr-FR"/>
              </w:rPr>
              <w:t xml:space="preserve">, RSRP, SCH_RP and Io </w:t>
            </w:r>
            <w:proofErr w:type="spellStart"/>
            <w:r w:rsidRPr="005E53B9">
              <w:rPr>
                <w:rFonts w:ascii="Arial" w:hAnsi="Arial"/>
                <w:sz w:val="18"/>
                <w:lang w:val="fr-FR" w:eastAsia="fr-FR"/>
              </w:rPr>
              <w:t>levels</w:t>
            </w:r>
            <w:proofErr w:type="spellEnd"/>
            <w:r w:rsidRPr="005E53B9">
              <w:rPr>
                <w:rFonts w:ascii="Arial" w:hAnsi="Arial"/>
                <w:sz w:val="18"/>
                <w:lang w:val="fr-FR" w:eastAsia="fr-FR"/>
              </w:rPr>
              <w:t xml:space="preserve"> have been </w:t>
            </w:r>
            <w:proofErr w:type="spellStart"/>
            <w:r w:rsidRPr="005E53B9">
              <w:rPr>
                <w:rFonts w:ascii="Arial" w:hAnsi="Arial"/>
                <w:sz w:val="18"/>
                <w:lang w:val="fr-FR" w:eastAsia="fr-FR"/>
              </w:rPr>
              <w:t>derived</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from</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other</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for information </w:t>
            </w:r>
            <w:proofErr w:type="spellStart"/>
            <w:r w:rsidRPr="005E53B9">
              <w:rPr>
                <w:rFonts w:ascii="Arial" w:hAnsi="Arial"/>
                <w:sz w:val="18"/>
                <w:lang w:val="fr-FR" w:eastAsia="fr-FR"/>
              </w:rPr>
              <w:t>purposes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They</w:t>
            </w:r>
            <w:proofErr w:type="spellEnd"/>
            <w:r w:rsidRPr="005E53B9">
              <w:rPr>
                <w:rFonts w:ascii="Arial" w:hAnsi="Arial"/>
                <w:sz w:val="18"/>
                <w:lang w:val="fr-FR" w:eastAsia="fr-FR"/>
              </w:rPr>
              <w:t xml:space="preserve"> are not </w:t>
            </w:r>
            <w:proofErr w:type="spellStart"/>
            <w:r w:rsidRPr="005E53B9">
              <w:rPr>
                <w:rFonts w:ascii="Arial" w:hAnsi="Arial"/>
                <w:sz w:val="18"/>
                <w:lang w:val="fr-FR" w:eastAsia="fr-FR"/>
              </w:rPr>
              <w:t>settable</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parameters</w:t>
            </w:r>
            <w:proofErr w:type="spellEnd"/>
            <w:r w:rsidRPr="005E53B9">
              <w:rPr>
                <w:rFonts w:ascii="Arial" w:hAnsi="Arial"/>
                <w:sz w:val="18"/>
                <w:lang w:val="fr-FR" w:eastAsia="fr-FR"/>
              </w:rPr>
              <w:t xml:space="preserve"> </w:t>
            </w:r>
            <w:proofErr w:type="spellStart"/>
            <w:r w:rsidRPr="005E53B9">
              <w:rPr>
                <w:rFonts w:ascii="Arial" w:hAnsi="Arial"/>
                <w:sz w:val="18"/>
                <w:lang w:val="fr-FR" w:eastAsia="fr-FR"/>
              </w:rPr>
              <w:t>themselves</w:t>
            </w:r>
            <w:proofErr w:type="spellEnd"/>
            <w:r w:rsidRPr="005E53B9">
              <w:rPr>
                <w:rFonts w:ascii="Arial" w:hAnsi="Arial"/>
                <w:sz w:val="18"/>
                <w:lang w:val="fr-FR" w:eastAsia="fr-FR"/>
              </w:rPr>
              <w:t>.</w:t>
            </w:r>
          </w:p>
        </w:tc>
      </w:tr>
    </w:tbl>
    <w:p w14:paraId="44B5FE10" w14:textId="77777777" w:rsidR="005E53B9" w:rsidRPr="005E53B9" w:rsidRDefault="005E53B9" w:rsidP="005E53B9">
      <w:pPr>
        <w:overflowPunct w:val="0"/>
        <w:autoSpaceDE w:val="0"/>
        <w:autoSpaceDN w:val="0"/>
        <w:adjustRightInd w:val="0"/>
      </w:pPr>
    </w:p>
    <w:p w14:paraId="14E07F5C" w14:textId="77777777" w:rsidR="005E53B9" w:rsidRPr="005E53B9" w:rsidRDefault="005E53B9" w:rsidP="005E53B9">
      <w:pPr>
        <w:overflowPunct w:val="0"/>
        <w:autoSpaceDE w:val="0"/>
        <w:autoSpaceDN w:val="0"/>
        <w:adjustRightInd w:val="0"/>
      </w:pPr>
      <w:r w:rsidRPr="005E53B9">
        <w:lastRenderedPageBreak/>
        <w:t xml:space="preserve">The UE shall send one Event B2 triggered measurement report for Cell 2 to the </w:t>
      </w:r>
      <w:proofErr w:type="spellStart"/>
      <w:r w:rsidRPr="005E53B9">
        <w:t>PCell</w:t>
      </w:r>
      <w:proofErr w:type="spellEnd"/>
      <w:r w:rsidRPr="005E53B9">
        <w:t xml:space="preserve">, with a measurement reporting delay less than 3.84s from the start of period T2. The measurement reporting delay is defined as the time from the beginning of </w:t>
      </w:r>
      <w:proofErr w:type="gramStart"/>
      <w:r w:rsidRPr="005E53B9">
        <w:t>time period</w:t>
      </w:r>
      <w:proofErr w:type="gramEnd"/>
      <w:r w:rsidRPr="005E53B9">
        <w:t xml:space="preserve"> T2 to the moment when the UE sends the measurement report on PUSCH.</w:t>
      </w:r>
    </w:p>
    <w:p w14:paraId="0382B435" w14:textId="77777777" w:rsidR="005E53B9" w:rsidRPr="005E53B9" w:rsidRDefault="005E53B9" w:rsidP="005E53B9">
      <w:pPr>
        <w:overflowPunct w:val="0"/>
        <w:autoSpaceDE w:val="0"/>
        <w:autoSpaceDN w:val="0"/>
        <w:adjustRightInd w:val="0"/>
      </w:pPr>
      <w:r w:rsidRPr="005E53B9">
        <w:t xml:space="preserve">The UE shall not send event-triggered measurement reports </w:t>
      </w:r>
      <w:proofErr w:type="gramStart"/>
      <w:r w:rsidRPr="005E53B9">
        <w:t>as long as</w:t>
      </w:r>
      <w:proofErr w:type="gramEnd"/>
      <w:r w:rsidRPr="005E53B9">
        <w:t xml:space="preserve"> the reporting criteria are not fulfilled.</w:t>
      </w:r>
    </w:p>
    <w:p w14:paraId="4848092E" w14:textId="77777777" w:rsidR="005E53B9" w:rsidRPr="005E53B9" w:rsidRDefault="005E53B9" w:rsidP="005E53B9">
      <w:pPr>
        <w:overflowPunct w:val="0"/>
        <w:autoSpaceDE w:val="0"/>
        <w:autoSpaceDN w:val="0"/>
        <w:adjustRightInd w:val="0"/>
      </w:pPr>
      <w:r w:rsidRPr="005E53B9">
        <w:t xml:space="preserve">During T2, UE shall be able to report ACK/NACK for all slots with PDCCH/PDSCH on </w:t>
      </w:r>
      <w:proofErr w:type="spellStart"/>
      <w:r w:rsidRPr="005E53B9">
        <w:t>PCell</w:t>
      </w:r>
      <w:proofErr w:type="spellEnd"/>
      <w:r w:rsidRPr="005E53B9">
        <w:t xml:space="preserve"> excluding those symbols as defined in TS 38.133 [6] clause 9.4.8.3.5 or clause 9.4.8.4.5. </w:t>
      </w:r>
    </w:p>
    <w:p w14:paraId="0E94FED5" w14:textId="77777777" w:rsidR="005E53B9" w:rsidRPr="005E53B9" w:rsidRDefault="005E53B9" w:rsidP="005E53B9">
      <w:pPr>
        <w:overflowPunct w:val="0"/>
        <w:autoSpaceDE w:val="0"/>
        <w:autoSpaceDN w:val="0"/>
        <w:adjustRightInd w:val="0"/>
      </w:pPr>
      <w:r w:rsidRPr="005E53B9">
        <w:t>The rate of correct events observed during repeated tests shall be at least 90% with a confidence level of 95%.</w:t>
      </w:r>
    </w:p>
    <w:p w14:paraId="0500F20C" w14:textId="77777777" w:rsidR="005E53B9" w:rsidRPr="005E53B9" w:rsidRDefault="005E53B9" w:rsidP="005E53B9">
      <w:pPr>
        <w:keepLines/>
        <w:overflowPunct w:val="0"/>
        <w:autoSpaceDE w:val="0"/>
        <w:autoSpaceDN w:val="0"/>
        <w:adjustRightInd w:val="0"/>
        <w:ind w:left="1135" w:hanging="851"/>
        <w:rPr>
          <w:lang w:val="fr-FR" w:eastAsia="fr-FR"/>
        </w:rPr>
      </w:pPr>
      <w:proofErr w:type="gramStart"/>
      <w:r w:rsidRPr="005E53B9">
        <w:rPr>
          <w:lang w:val="fr-FR" w:eastAsia="fr-FR"/>
        </w:rPr>
        <w:t>NOTE:</w:t>
      </w:r>
      <w:proofErr w:type="gramEnd"/>
      <w:r w:rsidRPr="005E53B9">
        <w:rPr>
          <w:lang w:val="fr-FR" w:eastAsia="fr-FR"/>
        </w:rPr>
        <w:tab/>
        <w:t xml:space="preserve">The </w:t>
      </w:r>
      <w:proofErr w:type="spellStart"/>
      <w:r w:rsidRPr="005E53B9">
        <w:rPr>
          <w:lang w:val="fr-FR" w:eastAsia="fr-FR"/>
        </w:rPr>
        <w:t>actual</w:t>
      </w:r>
      <w:proofErr w:type="spellEnd"/>
      <w:r w:rsidRPr="005E53B9">
        <w:rPr>
          <w:lang w:val="fr-FR" w:eastAsia="fr-FR"/>
        </w:rPr>
        <w:t xml:space="preserve"> </w:t>
      </w:r>
      <w:proofErr w:type="spellStart"/>
      <w:r w:rsidRPr="005E53B9">
        <w:rPr>
          <w:lang w:val="fr-FR" w:eastAsia="fr-FR"/>
        </w:rPr>
        <w:t>overall</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measured</w:t>
      </w:r>
      <w:proofErr w:type="spellEnd"/>
      <w:r w:rsidRPr="005E53B9">
        <w:rPr>
          <w:lang w:val="fr-FR" w:eastAsia="fr-FR"/>
        </w:rPr>
        <w:t xml:space="preserve"> in the test </w:t>
      </w:r>
      <w:proofErr w:type="spellStart"/>
      <w:r w:rsidRPr="005E53B9">
        <w:rPr>
          <w:lang w:val="fr-FR" w:eastAsia="fr-FR"/>
        </w:rPr>
        <w:t>may</w:t>
      </w:r>
      <w:proofErr w:type="spellEnd"/>
      <w:r w:rsidRPr="005E53B9">
        <w:rPr>
          <w:lang w:val="fr-FR" w:eastAsia="fr-FR"/>
        </w:rPr>
        <w:t xml:space="preserve"> </w:t>
      </w:r>
      <w:proofErr w:type="spellStart"/>
      <w:r w:rsidRPr="005E53B9">
        <w:rPr>
          <w:lang w:val="fr-FR" w:eastAsia="fr-FR"/>
        </w:rPr>
        <w:t>be</w:t>
      </w:r>
      <w:proofErr w:type="spellEnd"/>
      <w:r w:rsidRPr="005E53B9">
        <w:rPr>
          <w:lang w:val="fr-FR" w:eastAsia="fr-FR"/>
        </w:rPr>
        <w:t xml:space="preserve"> up to 2xTTI</w:t>
      </w:r>
      <w:r w:rsidRPr="005E53B9">
        <w:rPr>
          <w:vertAlign w:val="subscript"/>
          <w:lang w:val="fr-FR" w:eastAsia="fr-FR"/>
        </w:rPr>
        <w:t>DCCH</w:t>
      </w:r>
      <w:r w:rsidRPr="005E53B9">
        <w:rPr>
          <w:lang w:val="fr-FR" w:eastAsia="fr-FR"/>
        </w:rPr>
        <w:t xml:space="preserve"> </w:t>
      </w:r>
      <w:proofErr w:type="spellStart"/>
      <w:r w:rsidRPr="005E53B9">
        <w:rPr>
          <w:lang w:val="fr-FR" w:eastAsia="fr-FR"/>
        </w:rPr>
        <w:t>higher</w:t>
      </w:r>
      <w:proofErr w:type="spellEnd"/>
      <w:r w:rsidRPr="005E53B9">
        <w:rPr>
          <w:lang w:val="fr-FR" w:eastAsia="fr-FR"/>
        </w:rPr>
        <w:t xml:space="preserve"> </w:t>
      </w:r>
      <w:proofErr w:type="spellStart"/>
      <w:r w:rsidRPr="005E53B9">
        <w:rPr>
          <w:lang w:val="fr-FR" w:eastAsia="fr-FR"/>
        </w:rPr>
        <w:t>than</w:t>
      </w:r>
      <w:proofErr w:type="spellEnd"/>
      <w:r w:rsidRPr="005E53B9">
        <w:rPr>
          <w:lang w:val="fr-FR" w:eastAsia="fr-FR"/>
        </w:rPr>
        <w:t xml:space="preserve"> the </w:t>
      </w:r>
      <w:proofErr w:type="spellStart"/>
      <w:r w:rsidRPr="005E53B9">
        <w:rPr>
          <w:lang w:val="fr-FR" w:eastAsia="fr-FR"/>
        </w:rPr>
        <w:t>measurement</w:t>
      </w:r>
      <w:proofErr w:type="spellEnd"/>
      <w:r w:rsidRPr="005E53B9">
        <w:rPr>
          <w:lang w:val="fr-FR" w:eastAsia="fr-FR"/>
        </w:rPr>
        <w:t xml:space="preserve"> </w:t>
      </w:r>
      <w:proofErr w:type="spellStart"/>
      <w:r w:rsidRPr="005E53B9">
        <w:rPr>
          <w:lang w:val="fr-FR" w:eastAsia="fr-FR"/>
        </w:rPr>
        <w:t>reporting</w:t>
      </w:r>
      <w:proofErr w:type="spellEnd"/>
      <w:r w:rsidRPr="005E53B9">
        <w:rPr>
          <w:lang w:val="fr-FR" w:eastAsia="fr-FR"/>
        </w:rPr>
        <w:t xml:space="preserve"> </w:t>
      </w:r>
      <w:proofErr w:type="spellStart"/>
      <w:r w:rsidRPr="005E53B9">
        <w:rPr>
          <w:lang w:val="fr-FR" w:eastAsia="fr-FR"/>
        </w:rPr>
        <w:t>delays</w:t>
      </w:r>
      <w:proofErr w:type="spellEnd"/>
      <w:r w:rsidRPr="005E53B9">
        <w:rPr>
          <w:lang w:val="fr-FR" w:eastAsia="fr-FR"/>
        </w:rPr>
        <w:t xml:space="preserve"> </w:t>
      </w:r>
      <w:proofErr w:type="spellStart"/>
      <w:r w:rsidRPr="005E53B9">
        <w:rPr>
          <w:lang w:val="fr-FR" w:eastAsia="fr-FR"/>
        </w:rPr>
        <w:t>above</w:t>
      </w:r>
      <w:proofErr w:type="spellEnd"/>
      <w:r w:rsidRPr="005E53B9">
        <w:rPr>
          <w:lang w:val="fr-FR" w:eastAsia="fr-FR"/>
        </w:rPr>
        <w:t xml:space="preserve"> </w:t>
      </w:r>
      <w:proofErr w:type="spellStart"/>
      <w:r w:rsidRPr="005E53B9">
        <w:rPr>
          <w:lang w:val="fr-FR" w:eastAsia="fr-FR"/>
        </w:rPr>
        <w:t>because</w:t>
      </w:r>
      <w:proofErr w:type="spellEnd"/>
      <w:r w:rsidRPr="005E53B9">
        <w:rPr>
          <w:lang w:val="fr-FR" w:eastAsia="fr-FR"/>
        </w:rPr>
        <w:t xml:space="preserve"> of TTI insertion </w:t>
      </w:r>
      <w:proofErr w:type="spellStart"/>
      <w:r w:rsidRPr="005E53B9">
        <w:rPr>
          <w:lang w:val="fr-FR" w:eastAsia="fr-FR"/>
        </w:rPr>
        <w:t>uncertainty</w:t>
      </w:r>
      <w:proofErr w:type="spellEnd"/>
      <w:r w:rsidRPr="005E53B9">
        <w:rPr>
          <w:lang w:val="fr-FR" w:eastAsia="fr-FR"/>
        </w:rPr>
        <w:t xml:space="preserve"> of the </w:t>
      </w:r>
      <w:proofErr w:type="spellStart"/>
      <w:r w:rsidRPr="005E53B9">
        <w:rPr>
          <w:lang w:val="fr-FR" w:eastAsia="fr-FR"/>
        </w:rPr>
        <w:t>measurement</w:t>
      </w:r>
      <w:proofErr w:type="spellEnd"/>
      <w:r w:rsidRPr="005E53B9">
        <w:rPr>
          <w:lang w:val="fr-FR" w:eastAsia="fr-FR"/>
        </w:rPr>
        <w:t xml:space="preserve"> report in DCCH.</w:t>
      </w:r>
    </w:p>
    <w:p w14:paraId="294D1FB5" w14:textId="2CE6454D" w:rsidR="001D43B3" w:rsidRPr="005E53B9" w:rsidRDefault="002B580B">
      <w:pPr>
        <w:rPr>
          <w:rFonts w:ascii="Arial" w:hAnsi="Arial" w:cs="Arial"/>
          <w:noProof/>
          <w:color w:val="C00000"/>
          <w:sz w:val="32"/>
          <w:szCs w:val="32"/>
        </w:rPr>
      </w:pPr>
      <w:r w:rsidRPr="005E53B9">
        <w:rPr>
          <w:rFonts w:ascii="Arial" w:hAnsi="Arial" w:cs="Arial"/>
          <w:noProof/>
          <w:color w:val="C00000"/>
          <w:sz w:val="32"/>
          <w:szCs w:val="32"/>
        </w:rPr>
        <w:t>&lt;&lt;End of changes&gt;&gt;</w:t>
      </w:r>
    </w:p>
    <w:sectPr w:rsidR="001D43B3" w:rsidRPr="005E53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6218" w14:textId="77777777" w:rsidR="00437774" w:rsidRDefault="00437774">
      <w:r>
        <w:separator/>
      </w:r>
    </w:p>
  </w:endnote>
  <w:endnote w:type="continuationSeparator" w:id="0">
    <w:p w14:paraId="788CCD47" w14:textId="77777777" w:rsidR="00437774" w:rsidRDefault="0043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DF5" w14:textId="77777777" w:rsidR="00437774" w:rsidRDefault="00437774">
      <w:r>
        <w:separator/>
      </w:r>
    </w:p>
  </w:footnote>
  <w:footnote w:type="continuationSeparator" w:id="0">
    <w:p w14:paraId="40F0C1C7" w14:textId="77777777" w:rsidR="00437774" w:rsidRDefault="00437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86146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128301">
    <w:abstractNumId w:val="30"/>
  </w:num>
  <w:num w:numId="3" w16cid:durableId="852912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0460851">
    <w:abstractNumId w:val="4"/>
  </w:num>
  <w:num w:numId="5" w16cid:durableId="5249479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1584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204405">
    <w:abstractNumId w:val="33"/>
  </w:num>
  <w:num w:numId="8" w16cid:durableId="18723043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0815449">
    <w:abstractNumId w:val="13"/>
  </w:num>
  <w:num w:numId="10" w16cid:durableId="536043812">
    <w:abstractNumId w:val="20"/>
  </w:num>
  <w:num w:numId="11" w16cid:durableId="1235897640">
    <w:abstractNumId w:val="2"/>
    <w:lvlOverride w:ilvl="0">
      <w:startOverride w:val="1"/>
    </w:lvlOverride>
  </w:num>
  <w:num w:numId="12" w16cid:durableId="1579823465">
    <w:abstractNumId w:val="3"/>
  </w:num>
  <w:num w:numId="13" w16cid:durableId="1256136783">
    <w:abstractNumId w:val="31"/>
  </w:num>
  <w:num w:numId="14" w16cid:durableId="81830073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8701367">
    <w:abstractNumId w:val="28"/>
  </w:num>
  <w:num w:numId="16" w16cid:durableId="18825973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9899021">
    <w:abstractNumId w:val="27"/>
  </w:num>
  <w:num w:numId="18" w16cid:durableId="620039948">
    <w:abstractNumId w:val="32"/>
  </w:num>
  <w:num w:numId="19" w16cid:durableId="359740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4417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87117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7561565">
    <w:abstractNumId w:val="26"/>
    <w:lvlOverride w:ilvl="0">
      <w:startOverride w:val="1"/>
    </w:lvlOverride>
  </w:num>
  <w:num w:numId="23" w16cid:durableId="234819312">
    <w:abstractNumId w:val="0"/>
    <w:lvlOverride w:ilvl="0">
      <w:startOverride w:val="1"/>
    </w:lvlOverride>
  </w:num>
  <w:num w:numId="24" w16cid:durableId="11517546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1751600">
    <w:abstractNumId w:val="14"/>
    <w:lvlOverride w:ilvl="0">
      <w:startOverride w:val="1"/>
    </w:lvlOverride>
  </w:num>
  <w:num w:numId="26" w16cid:durableId="905070803">
    <w:abstractNumId w:val="7"/>
  </w:num>
  <w:num w:numId="27" w16cid:durableId="29641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7763464">
    <w:abstractNumId w:val="1"/>
  </w:num>
  <w:num w:numId="29" w16cid:durableId="1030490527">
    <w:abstractNumId w:val="9"/>
  </w:num>
  <w:num w:numId="30" w16cid:durableId="979193787">
    <w:abstractNumId w:val="19"/>
  </w:num>
  <w:num w:numId="31" w16cid:durableId="1861968930">
    <w:abstractNumId w:val="21"/>
  </w:num>
  <w:num w:numId="32" w16cid:durableId="1063286390">
    <w:abstractNumId w:val="22"/>
  </w:num>
  <w:num w:numId="33" w16cid:durableId="1382095612">
    <w:abstractNumId w:val="23"/>
  </w:num>
  <w:num w:numId="34" w16cid:durableId="20170319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44"/>
    <w:rsid w:val="00022E4A"/>
    <w:rsid w:val="00036C63"/>
    <w:rsid w:val="0004039E"/>
    <w:rsid w:val="00070E09"/>
    <w:rsid w:val="0008616D"/>
    <w:rsid w:val="000A6394"/>
    <w:rsid w:val="000B7FED"/>
    <w:rsid w:val="000C038A"/>
    <w:rsid w:val="000C6598"/>
    <w:rsid w:val="000D44B3"/>
    <w:rsid w:val="00145D43"/>
    <w:rsid w:val="00147FF4"/>
    <w:rsid w:val="00151124"/>
    <w:rsid w:val="00192C46"/>
    <w:rsid w:val="001A08B3"/>
    <w:rsid w:val="001A1D2E"/>
    <w:rsid w:val="001A42B3"/>
    <w:rsid w:val="001A7B60"/>
    <w:rsid w:val="001B0ED7"/>
    <w:rsid w:val="001B52F0"/>
    <w:rsid w:val="001B717C"/>
    <w:rsid w:val="001B7A65"/>
    <w:rsid w:val="001D43B3"/>
    <w:rsid w:val="001E0740"/>
    <w:rsid w:val="001E41F3"/>
    <w:rsid w:val="00220BC4"/>
    <w:rsid w:val="0025023C"/>
    <w:rsid w:val="0026004D"/>
    <w:rsid w:val="002640DD"/>
    <w:rsid w:val="00275D12"/>
    <w:rsid w:val="00282876"/>
    <w:rsid w:val="00284FEB"/>
    <w:rsid w:val="002860C4"/>
    <w:rsid w:val="002B5741"/>
    <w:rsid w:val="002B580B"/>
    <w:rsid w:val="002E472E"/>
    <w:rsid w:val="002F48F1"/>
    <w:rsid w:val="002F494C"/>
    <w:rsid w:val="00305409"/>
    <w:rsid w:val="003609EF"/>
    <w:rsid w:val="0036231A"/>
    <w:rsid w:val="0037305A"/>
    <w:rsid w:val="00374DD4"/>
    <w:rsid w:val="0038537E"/>
    <w:rsid w:val="00393FB6"/>
    <w:rsid w:val="003B549A"/>
    <w:rsid w:val="003B7A18"/>
    <w:rsid w:val="003E1A36"/>
    <w:rsid w:val="00410371"/>
    <w:rsid w:val="004242F1"/>
    <w:rsid w:val="00437774"/>
    <w:rsid w:val="00490E95"/>
    <w:rsid w:val="004A56F7"/>
    <w:rsid w:val="004B3900"/>
    <w:rsid w:val="004B75B7"/>
    <w:rsid w:val="004C333C"/>
    <w:rsid w:val="004D498B"/>
    <w:rsid w:val="004D5EC7"/>
    <w:rsid w:val="005141D9"/>
    <w:rsid w:val="0051580D"/>
    <w:rsid w:val="005237C6"/>
    <w:rsid w:val="00537547"/>
    <w:rsid w:val="00547111"/>
    <w:rsid w:val="00583BB7"/>
    <w:rsid w:val="00592D74"/>
    <w:rsid w:val="005C6F76"/>
    <w:rsid w:val="005E2C44"/>
    <w:rsid w:val="005E53B9"/>
    <w:rsid w:val="00612101"/>
    <w:rsid w:val="00621188"/>
    <w:rsid w:val="006257ED"/>
    <w:rsid w:val="00653DE4"/>
    <w:rsid w:val="00665C47"/>
    <w:rsid w:val="00695808"/>
    <w:rsid w:val="006B46FB"/>
    <w:rsid w:val="006E21FB"/>
    <w:rsid w:val="007234BF"/>
    <w:rsid w:val="007245F3"/>
    <w:rsid w:val="007526D3"/>
    <w:rsid w:val="00752735"/>
    <w:rsid w:val="00762647"/>
    <w:rsid w:val="00792342"/>
    <w:rsid w:val="007977A8"/>
    <w:rsid w:val="007A4D29"/>
    <w:rsid w:val="007B512A"/>
    <w:rsid w:val="007C2097"/>
    <w:rsid w:val="007D6A07"/>
    <w:rsid w:val="007F3BE8"/>
    <w:rsid w:val="007F7259"/>
    <w:rsid w:val="008040A8"/>
    <w:rsid w:val="0082221A"/>
    <w:rsid w:val="00825124"/>
    <w:rsid w:val="008279FA"/>
    <w:rsid w:val="008361EB"/>
    <w:rsid w:val="008514CC"/>
    <w:rsid w:val="00853748"/>
    <w:rsid w:val="008626E7"/>
    <w:rsid w:val="00870EE7"/>
    <w:rsid w:val="00881352"/>
    <w:rsid w:val="008863B9"/>
    <w:rsid w:val="008A45A6"/>
    <w:rsid w:val="008C0CAF"/>
    <w:rsid w:val="008D3CCC"/>
    <w:rsid w:val="008E0F1F"/>
    <w:rsid w:val="008F3789"/>
    <w:rsid w:val="008F686C"/>
    <w:rsid w:val="0090222E"/>
    <w:rsid w:val="00906DA7"/>
    <w:rsid w:val="009148DE"/>
    <w:rsid w:val="00925D31"/>
    <w:rsid w:val="00930379"/>
    <w:rsid w:val="00941E30"/>
    <w:rsid w:val="009531B0"/>
    <w:rsid w:val="009741B3"/>
    <w:rsid w:val="009777D9"/>
    <w:rsid w:val="00991B88"/>
    <w:rsid w:val="00992410"/>
    <w:rsid w:val="009A5753"/>
    <w:rsid w:val="009A579D"/>
    <w:rsid w:val="009E1BC3"/>
    <w:rsid w:val="009E3297"/>
    <w:rsid w:val="009F734F"/>
    <w:rsid w:val="00A13294"/>
    <w:rsid w:val="00A246B6"/>
    <w:rsid w:val="00A410D5"/>
    <w:rsid w:val="00A47E70"/>
    <w:rsid w:val="00A50CF0"/>
    <w:rsid w:val="00A7671C"/>
    <w:rsid w:val="00AA2CBC"/>
    <w:rsid w:val="00AC5820"/>
    <w:rsid w:val="00AD1CD8"/>
    <w:rsid w:val="00AE4A77"/>
    <w:rsid w:val="00B258BB"/>
    <w:rsid w:val="00B67B97"/>
    <w:rsid w:val="00B968C8"/>
    <w:rsid w:val="00BA3EC5"/>
    <w:rsid w:val="00BA51D9"/>
    <w:rsid w:val="00BB5DFC"/>
    <w:rsid w:val="00BD279D"/>
    <w:rsid w:val="00BD6BB8"/>
    <w:rsid w:val="00C51193"/>
    <w:rsid w:val="00C60EAE"/>
    <w:rsid w:val="00C66BA2"/>
    <w:rsid w:val="00C76464"/>
    <w:rsid w:val="00C807A3"/>
    <w:rsid w:val="00C85F66"/>
    <w:rsid w:val="00C870F6"/>
    <w:rsid w:val="00C907B5"/>
    <w:rsid w:val="00C95985"/>
    <w:rsid w:val="00CC5026"/>
    <w:rsid w:val="00CC68D0"/>
    <w:rsid w:val="00D03F9A"/>
    <w:rsid w:val="00D06D51"/>
    <w:rsid w:val="00D24991"/>
    <w:rsid w:val="00D31BD5"/>
    <w:rsid w:val="00D41E23"/>
    <w:rsid w:val="00D50255"/>
    <w:rsid w:val="00D66520"/>
    <w:rsid w:val="00D84AE9"/>
    <w:rsid w:val="00D9124E"/>
    <w:rsid w:val="00D92B15"/>
    <w:rsid w:val="00DC1D4D"/>
    <w:rsid w:val="00DC34D6"/>
    <w:rsid w:val="00DE34CF"/>
    <w:rsid w:val="00DE5407"/>
    <w:rsid w:val="00E13F3D"/>
    <w:rsid w:val="00E34898"/>
    <w:rsid w:val="00EB09B7"/>
    <w:rsid w:val="00EE7D7C"/>
    <w:rsid w:val="00F22226"/>
    <w:rsid w:val="00F25D98"/>
    <w:rsid w:val="00F300FB"/>
    <w:rsid w:val="00F370D2"/>
    <w:rsid w:val="00F622B4"/>
    <w:rsid w:val="00FB1669"/>
    <w:rsid w:val="00FB6386"/>
    <w:rsid w:val="00FC7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5E53B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5E53B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E53B9"/>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5E53B9"/>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E53B9"/>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5E53B9"/>
    <w:rPr>
      <w:rFonts w:ascii="Arial" w:hAnsi="Arial"/>
      <w:sz w:val="22"/>
      <w:lang w:val="en-GB" w:eastAsia="en-US"/>
    </w:rPr>
  </w:style>
  <w:style w:type="character" w:customStyle="1" w:styleId="Heading6Char">
    <w:name w:val="Heading 6 Char"/>
    <w:basedOn w:val="DefaultParagraphFont"/>
    <w:link w:val="Heading6"/>
    <w:qFormat/>
    <w:rsid w:val="005E53B9"/>
    <w:rPr>
      <w:rFonts w:ascii="Arial" w:hAnsi="Arial"/>
      <w:lang w:val="en-GB" w:eastAsia="en-US"/>
    </w:rPr>
  </w:style>
  <w:style w:type="character" w:customStyle="1" w:styleId="Heading7Char">
    <w:name w:val="Heading 7 Char"/>
    <w:aliases w:val="L7 Char,Header 7 Char,h7 Char"/>
    <w:basedOn w:val="DefaultParagraphFont"/>
    <w:link w:val="Heading7"/>
    <w:qFormat/>
    <w:rsid w:val="005E53B9"/>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5E53B9"/>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5E53B9"/>
    <w:rPr>
      <w:rFonts w:ascii="Arial" w:hAnsi="Arial"/>
      <w:sz w:val="36"/>
      <w:lang w:val="en-GB" w:eastAsia="en-US"/>
    </w:rPr>
  </w:style>
  <w:style w:type="character" w:styleId="HTMLCite">
    <w:name w:val="HTML Cite"/>
    <w:semiHidden/>
    <w:unhideWhenUsed/>
    <w:qFormat/>
    <w:rsid w:val="005E53B9"/>
    <w:rPr>
      <w:i w:val="0"/>
      <w:iCs w:val="0"/>
      <w:color w:val="008000"/>
    </w:rPr>
  </w:style>
  <w:style w:type="character" w:styleId="HTMLCode">
    <w:name w:val="HTML Code"/>
    <w:semiHidden/>
    <w:unhideWhenUsed/>
    <w:qFormat/>
    <w:rsid w:val="005E53B9"/>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5E53B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E53B9"/>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5E53B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5E53B9"/>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5E53B9"/>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5E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5E53B9"/>
    <w:rPr>
      <w:rFonts w:ascii="Consolas" w:hAnsi="Consolas"/>
      <w:lang w:val="en-GB" w:eastAsia="en-US"/>
    </w:rPr>
  </w:style>
  <w:style w:type="character" w:styleId="HTMLTypewriter">
    <w:name w:val="HTML Typewriter"/>
    <w:semiHidden/>
    <w:unhideWhenUsed/>
    <w:qFormat/>
    <w:rsid w:val="005E53B9"/>
    <w:rPr>
      <w:rFonts w:ascii="Courier New" w:eastAsia="Times New Roman" w:hAnsi="Courier New" w:cs="Courier New" w:hint="default"/>
      <w:sz w:val="20"/>
      <w:szCs w:val="20"/>
    </w:rPr>
  </w:style>
  <w:style w:type="paragraph" w:customStyle="1" w:styleId="msonormal0">
    <w:name w:val="msonormal"/>
    <w:basedOn w:val="Normal"/>
    <w:qFormat/>
    <w:rsid w:val="005E53B9"/>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5E53B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5E53B9"/>
    <w:rPr>
      <w:rFonts w:ascii="Arial" w:hAnsi="Arial" w:cs="Arial" w:hint="default"/>
      <w:sz w:val="36"/>
      <w:lang w:val="en-GB"/>
    </w:rPr>
  </w:style>
  <w:style w:type="character" w:customStyle="1" w:styleId="Heading9Char1">
    <w:name w:val="Heading 9 Char1"/>
    <w:aliases w:val="Figure Heading Char,FH Char,appendix Char"/>
    <w:semiHidden/>
    <w:qFormat/>
    <w:rsid w:val="005E53B9"/>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5E53B9"/>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E53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E53B9"/>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5E53B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5E53B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5E53B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5E53B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5E53B9"/>
    <w:rPr>
      <w:rFonts w:ascii="Times New Roman" w:hAnsi="Times New Roman"/>
      <w:lang w:val="en-GB" w:eastAsia="en-US"/>
    </w:rPr>
  </w:style>
  <w:style w:type="paragraph" w:styleId="IndexHeading">
    <w:name w:val="index heading"/>
    <w:basedOn w:val="Normal"/>
    <w:next w:val="Normal"/>
    <w:semiHidden/>
    <w:unhideWhenUsed/>
    <w:qFormat/>
    <w:rsid w:val="005E53B9"/>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5E53B9"/>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5E53B9"/>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5E53B9"/>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5E53B9"/>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5E53B9"/>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5E53B9"/>
    <w:rPr>
      <w:rFonts w:ascii="Times New Roman" w:eastAsia="宋体" w:hAnsi="Times New Roman"/>
      <w:lang w:val="en-GB" w:eastAsia="en-US"/>
    </w:rPr>
  </w:style>
  <w:style w:type="character" w:customStyle="1" w:styleId="ListChar4">
    <w:name w:val="List Char4"/>
    <w:link w:val="List"/>
    <w:locked/>
    <w:rsid w:val="005E53B9"/>
    <w:rPr>
      <w:rFonts w:ascii="Times New Roman" w:hAnsi="Times New Roman"/>
      <w:lang w:val="en-GB" w:eastAsia="en-US"/>
    </w:rPr>
  </w:style>
  <w:style w:type="character" w:customStyle="1" w:styleId="ListBulletChar">
    <w:name w:val="List Bullet Char"/>
    <w:aliases w:val="UL Char"/>
    <w:link w:val="ListBullet"/>
    <w:qFormat/>
    <w:locked/>
    <w:rsid w:val="005E53B9"/>
    <w:rPr>
      <w:rFonts w:ascii="Times New Roman" w:hAnsi="Times New Roman"/>
      <w:lang w:val="en-GB" w:eastAsia="en-US"/>
    </w:rPr>
  </w:style>
  <w:style w:type="character" w:customStyle="1" w:styleId="List2Char">
    <w:name w:val="List 2 Char"/>
    <w:link w:val="List2"/>
    <w:qFormat/>
    <w:locked/>
    <w:rsid w:val="005E53B9"/>
    <w:rPr>
      <w:rFonts w:ascii="Times New Roman" w:hAnsi="Times New Roman"/>
      <w:lang w:val="en-GB" w:eastAsia="en-US"/>
    </w:rPr>
  </w:style>
  <w:style w:type="character" w:customStyle="1" w:styleId="List3Char">
    <w:name w:val="List 3 Char"/>
    <w:link w:val="List3"/>
    <w:qFormat/>
    <w:locked/>
    <w:rsid w:val="005E53B9"/>
    <w:rPr>
      <w:rFonts w:ascii="Times New Roman" w:hAnsi="Times New Roman"/>
      <w:lang w:val="en-GB" w:eastAsia="en-US"/>
    </w:rPr>
  </w:style>
  <w:style w:type="character" w:customStyle="1" w:styleId="ListBullet2Char">
    <w:name w:val="List Bullet 2 Char"/>
    <w:aliases w:val="lb2 Char"/>
    <w:link w:val="ListBullet2"/>
    <w:qFormat/>
    <w:locked/>
    <w:rsid w:val="005E53B9"/>
    <w:rPr>
      <w:rFonts w:ascii="Times New Roman" w:hAnsi="Times New Roman"/>
      <w:lang w:val="en-GB" w:eastAsia="en-US"/>
    </w:rPr>
  </w:style>
  <w:style w:type="character" w:customStyle="1" w:styleId="ListBullet3Char">
    <w:name w:val="List Bullet 3 Char"/>
    <w:link w:val="ListBullet3"/>
    <w:qFormat/>
    <w:locked/>
    <w:rsid w:val="005E53B9"/>
    <w:rPr>
      <w:rFonts w:ascii="Times New Roman" w:hAnsi="Times New Roman"/>
      <w:lang w:val="en-GB" w:eastAsia="en-US"/>
    </w:rPr>
  </w:style>
  <w:style w:type="paragraph" w:styleId="ListNumber3">
    <w:name w:val="List Number 3"/>
    <w:basedOn w:val="Normal"/>
    <w:semiHidden/>
    <w:unhideWhenUsed/>
    <w:qFormat/>
    <w:rsid w:val="005E53B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5E53B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5E53B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5E53B9"/>
    <w:rPr>
      <w:rFonts w:ascii="Courier New" w:hAnsi="Courier New"/>
      <w:lang w:val="nb-NO" w:eastAsia="en-GB"/>
    </w:rPr>
  </w:style>
  <w:style w:type="paragraph" w:styleId="Title">
    <w:name w:val="Title"/>
    <w:aliases w:val="Section Header,Heading 31"/>
    <w:basedOn w:val="Normal"/>
    <w:next w:val="Normal"/>
    <w:link w:val="TitleChar"/>
    <w:qFormat/>
    <w:rsid w:val="005E53B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5E53B9"/>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E53B9"/>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5E53B9"/>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E53B9"/>
    <w:rPr>
      <w:rFonts w:ascii="Times New Roman" w:hAnsi="Times New Roman"/>
      <w:lang w:val="en-GB" w:eastAsia="en-US"/>
    </w:rPr>
  </w:style>
  <w:style w:type="paragraph" w:styleId="BodyTextIndent">
    <w:name w:val="Body Text Indent"/>
    <w:basedOn w:val="Normal"/>
    <w:link w:val="BodyTextIndentChar"/>
    <w:semiHidden/>
    <w:unhideWhenUsed/>
    <w:qFormat/>
    <w:rsid w:val="005E53B9"/>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5E53B9"/>
    <w:rPr>
      <w:rFonts w:ascii="Arial" w:eastAsia="Arial" w:hAnsi="Arial" w:cs="Arial Unicode MS"/>
      <w:lang w:val="en-US" w:eastAsia="en-US"/>
    </w:rPr>
  </w:style>
  <w:style w:type="paragraph" w:styleId="Subtitle">
    <w:name w:val="Subtitle"/>
    <w:basedOn w:val="Normal"/>
    <w:next w:val="Normal"/>
    <w:link w:val="SubtitleChar"/>
    <w:qFormat/>
    <w:rsid w:val="005E53B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5E53B9"/>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5E53B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5E53B9"/>
    <w:rPr>
      <w:rFonts w:ascii="Times New Roman" w:hAnsi="Times New Roman"/>
      <w:lang w:val="en-GB" w:eastAsia="x-none"/>
    </w:rPr>
  </w:style>
  <w:style w:type="paragraph" w:styleId="NoteHeading">
    <w:name w:val="Note Heading"/>
    <w:basedOn w:val="Normal"/>
    <w:next w:val="Normal"/>
    <w:link w:val="NoteHeadingChar2"/>
    <w:semiHidden/>
    <w:unhideWhenUsed/>
    <w:qFormat/>
    <w:rsid w:val="005E53B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5E53B9"/>
    <w:rPr>
      <w:rFonts w:ascii="Times New Roman" w:hAnsi="Times New Roman"/>
      <w:lang w:val="en-GB" w:eastAsia="en-US"/>
    </w:rPr>
  </w:style>
  <w:style w:type="paragraph" w:styleId="BodyText2">
    <w:name w:val="Body Text 2"/>
    <w:basedOn w:val="Normal"/>
    <w:link w:val="BodyText2Char4"/>
    <w:semiHidden/>
    <w:unhideWhenUsed/>
    <w:qFormat/>
    <w:rsid w:val="005E53B9"/>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5E53B9"/>
    <w:rPr>
      <w:rFonts w:ascii="Times New Roman" w:hAnsi="Times New Roman"/>
      <w:lang w:val="en-GB" w:eastAsia="en-US"/>
    </w:rPr>
  </w:style>
  <w:style w:type="paragraph" w:styleId="BodyText3">
    <w:name w:val="Body Text 3"/>
    <w:basedOn w:val="Normal"/>
    <w:link w:val="BodyText3Char4"/>
    <w:semiHidden/>
    <w:unhideWhenUsed/>
    <w:qFormat/>
    <w:rsid w:val="005E53B9"/>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5E53B9"/>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5E53B9"/>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5E53B9"/>
    <w:rPr>
      <w:rFonts w:ascii="Times New Roman" w:hAnsi="Times New Roman"/>
      <w:lang w:val="en-GB" w:eastAsia="en-US"/>
    </w:rPr>
  </w:style>
  <w:style w:type="paragraph" w:styleId="BodyTextIndent3">
    <w:name w:val="Body Text Indent 3"/>
    <w:basedOn w:val="Normal"/>
    <w:link w:val="BodyTextIndent3Char"/>
    <w:semiHidden/>
    <w:unhideWhenUsed/>
    <w:qFormat/>
    <w:rsid w:val="005E53B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5E53B9"/>
    <w:rPr>
      <w:rFonts w:ascii="Times New Roman" w:hAnsi="Times New Roman"/>
      <w:lang w:val="x-none" w:eastAsia="ja-JP"/>
    </w:rPr>
  </w:style>
  <w:style w:type="character" w:customStyle="1" w:styleId="DocumentMapChar">
    <w:name w:val="Document Map Char"/>
    <w:basedOn w:val="DefaultParagraphFont"/>
    <w:link w:val="DocumentMap"/>
    <w:semiHidden/>
    <w:qFormat/>
    <w:rsid w:val="005E53B9"/>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5E53B9"/>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5E53B9"/>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5E53B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E53B9"/>
    <w:rPr>
      <w:rFonts w:ascii="Tahoma" w:hAnsi="Tahoma" w:cs="Tahoma"/>
      <w:sz w:val="16"/>
      <w:szCs w:val="16"/>
      <w:lang w:val="en-GB" w:eastAsia="en-US"/>
    </w:rPr>
  </w:style>
  <w:style w:type="character" w:customStyle="1" w:styleId="NoSpacingChar">
    <w:name w:val="No Spacing Char"/>
    <w:link w:val="NoSpacing"/>
    <w:uiPriority w:val="1"/>
    <w:qFormat/>
    <w:locked/>
    <w:rsid w:val="005E53B9"/>
    <w:rPr>
      <w:rFonts w:ascii="Arial" w:eastAsia="PMingLiU" w:hAnsi="Arial" w:cs="Arial"/>
    </w:rPr>
  </w:style>
  <w:style w:type="paragraph" w:styleId="NoSpacing">
    <w:name w:val="No Spacing"/>
    <w:basedOn w:val="Normal"/>
    <w:link w:val="NoSpacingChar"/>
    <w:uiPriority w:val="1"/>
    <w:qFormat/>
    <w:rsid w:val="005E53B9"/>
    <w:pPr>
      <w:autoSpaceDN w:val="0"/>
      <w:spacing w:after="0"/>
      <w:jc w:val="both"/>
    </w:pPr>
    <w:rPr>
      <w:rFonts w:ascii="Arial" w:eastAsia="PMingLiU" w:hAnsi="Arial" w:cs="Arial"/>
      <w:lang w:val="fr-FR" w:eastAsia="fr-FR"/>
    </w:rPr>
  </w:style>
  <w:style w:type="paragraph" w:styleId="Revision">
    <w:name w:val="Revision"/>
    <w:uiPriority w:val="99"/>
    <w:semiHidden/>
    <w:qFormat/>
    <w:rsid w:val="005E53B9"/>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5E53B9"/>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5E53B9"/>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5E53B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5E53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E53B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E53B9"/>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E53B9"/>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5E53B9"/>
    <w:rPr>
      <w:rFonts w:ascii="Times New Roman" w:hAnsi="Times New Roman"/>
      <w:lang w:val="en-GB" w:eastAsia="en-US"/>
    </w:rPr>
  </w:style>
  <w:style w:type="character" w:customStyle="1" w:styleId="B2Char">
    <w:name w:val="B2 Char"/>
    <w:link w:val="B2"/>
    <w:qFormat/>
    <w:locked/>
    <w:rsid w:val="005E53B9"/>
    <w:rPr>
      <w:rFonts w:ascii="Times New Roman" w:hAnsi="Times New Roman"/>
      <w:lang w:val="en-GB" w:eastAsia="en-US"/>
    </w:rPr>
  </w:style>
  <w:style w:type="character" w:customStyle="1" w:styleId="B3Char">
    <w:name w:val="B3 Char"/>
    <w:link w:val="B3"/>
    <w:qFormat/>
    <w:locked/>
    <w:rsid w:val="005E53B9"/>
    <w:rPr>
      <w:rFonts w:ascii="Times New Roman" w:hAnsi="Times New Roman"/>
      <w:lang w:val="en-GB" w:eastAsia="en-US"/>
    </w:rPr>
  </w:style>
  <w:style w:type="character" w:customStyle="1" w:styleId="B4Char">
    <w:name w:val="B4 Char"/>
    <w:link w:val="B4"/>
    <w:qFormat/>
    <w:locked/>
    <w:rsid w:val="005E53B9"/>
    <w:rPr>
      <w:rFonts w:ascii="Times New Roman" w:hAnsi="Times New Roman"/>
      <w:lang w:val="en-GB" w:eastAsia="en-US"/>
    </w:rPr>
  </w:style>
  <w:style w:type="character" w:customStyle="1" w:styleId="B5Char">
    <w:name w:val="B5 Char"/>
    <w:link w:val="B5"/>
    <w:qFormat/>
    <w:locked/>
    <w:rsid w:val="005E53B9"/>
    <w:rPr>
      <w:rFonts w:ascii="Times New Roman" w:hAnsi="Times New Roman"/>
      <w:lang w:val="en-GB" w:eastAsia="en-US"/>
    </w:rPr>
  </w:style>
  <w:style w:type="character" w:customStyle="1" w:styleId="NOChar">
    <w:name w:val="NO Char"/>
    <w:link w:val="NO"/>
    <w:qFormat/>
    <w:locked/>
    <w:rsid w:val="005E53B9"/>
    <w:rPr>
      <w:rFonts w:ascii="Times New Roman" w:hAnsi="Times New Roman"/>
      <w:lang w:val="en-GB" w:eastAsia="en-US"/>
    </w:rPr>
  </w:style>
  <w:style w:type="character" w:customStyle="1" w:styleId="EditorsNoteChar2">
    <w:name w:val="Editor's Note Char2"/>
    <w:aliases w:val="EN Char1"/>
    <w:link w:val="EditorsNote"/>
    <w:qFormat/>
    <w:locked/>
    <w:rsid w:val="005E53B9"/>
    <w:rPr>
      <w:rFonts w:ascii="Times New Roman" w:hAnsi="Times New Roman"/>
      <w:color w:val="FF0000"/>
      <w:lang w:val="en-GB" w:eastAsia="en-US"/>
    </w:rPr>
  </w:style>
  <w:style w:type="character" w:customStyle="1" w:styleId="EQChar">
    <w:name w:val="EQ Char"/>
    <w:link w:val="EQ"/>
    <w:qFormat/>
    <w:locked/>
    <w:rsid w:val="005E53B9"/>
    <w:rPr>
      <w:rFonts w:ascii="Times New Roman" w:hAnsi="Times New Roman"/>
      <w:noProof/>
      <w:lang w:val="en-GB" w:eastAsia="en-US"/>
    </w:rPr>
  </w:style>
  <w:style w:type="character" w:customStyle="1" w:styleId="EXChar">
    <w:name w:val="EX Char"/>
    <w:link w:val="EX"/>
    <w:qFormat/>
    <w:locked/>
    <w:rsid w:val="005E53B9"/>
    <w:rPr>
      <w:rFonts w:ascii="Times New Roman" w:hAnsi="Times New Roman"/>
      <w:lang w:val="en-GB" w:eastAsia="en-US"/>
    </w:rPr>
  </w:style>
  <w:style w:type="character" w:customStyle="1" w:styleId="H6Char">
    <w:name w:val="H6 Char"/>
    <w:link w:val="H6"/>
    <w:qFormat/>
    <w:locked/>
    <w:rsid w:val="005E53B9"/>
    <w:rPr>
      <w:rFonts w:ascii="Arial" w:hAnsi="Arial"/>
      <w:lang w:val="en-GB" w:eastAsia="en-US"/>
    </w:rPr>
  </w:style>
  <w:style w:type="character" w:customStyle="1" w:styleId="PLChar">
    <w:name w:val="PL Char"/>
    <w:link w:val="PL"/>
    <w:qFormat/>
    <w:locked/>
    <w:rsid w:val="005E53B9"/>
    <w:rPr>
      <w:rFonts w:ascii="Courier New" w:hAnsi="Courier New"/>
      <w:noProof/>
      <w:sz w:val="16"/>
      <w:lang w:val="en-GB" w:eastAsia="en-US"/>
    </w:rPr>
  </w:style>
  <w:style w:type="character" w:customStyle="1" w:styleId="TALCar">
    <w:name w:val="TAL Car"/>
    <w:link w:val="TAL"/>
    <w:qFormat/>
    <w:locked/>
    <w:rsid w:val="005E53B9"/>
    <w:rPr>
      <w:rFonts w:ascii="Arial" w:hAnsi="Arial"/>
      <w:sz w:val="18"/>
      <w:lang w:val="en-GB" w:eastAsia="en-US"/>
    </w:rPr>
  </w:style>
  <w:style w:type="character" w:customStyle="1" w:styleId="TACChar">
    <w:name w:val="TAC Char"/>
    <w:link w:val="TAC"/>
    <w:qFormat/>
    <w:locked/>
    <w:rsid w:val="005E53B9"/>
    <w:rPr>
      <w:rFonts w:ascii="Arial" w:hAnsi="Arial"/>
      <w:sz w:val="18"/>
      <w:lang w:val="en-GB" w:eastAsia="en-US"/>
    </w:rPr>
  </w:style>
  <w:style w:type="character" w:customStyle="1" w:styleId="TAHCar">
    <w:name w:val="TAH Car"/>
    <w:link w:val="TAH"/>
    <w:qFormat/>
    <w:locked/>
    <w:rsid w:val="005E53B9"/>
    <w:rPr>
      <w:rFonts w:ascii="Arial" w:hAnsi="Arial"/>
      <w:b/>
      <w:sz w:val="18"/>
      <w:lang w:val="en-GB" w:eastAsia="en-US"/>
    </w:rPr>
  </w:style>
  <w:style w:type="character" w:customStyle="1" w:styleId="TANChar">
    <w:name w:val="TAN Char"/>
    <w:link w:val="TAN"/>
    <w:qFormat/>
    <w:locked/>
    <w:rsid w:val="005E53B9"/>
    <w:rPr>
      <w:rFonts w:ascii="Arial" w:hAnsi="Arial"/>
      <w:sz w:val="18"/>
      <w:lang w:val="en-GB" w:eastAsia="en-US"/>
    </w:rPr>
  </w:style>
  <w:style w:type="character" w:customStyle="1" w:styleId="THChar">
    <w:name w:val="TH Char"/>
    <w:link w:val="TH"/>
    <w:qFormat/>
    <w:locked/>
    <w:rsid w:val="005E53B9"/>
    <w:rPr>
      <w:rFonts w:ascii="Arial" w:hAnsi="Arial"/>
      <w:b/>
      <w:lang w:val="en-GB" w:eastAsia="en-US"/>
    </w:rPr>
  </w:style>
  <w:style w:type="character" w:customStyle="1" w:styleId="TFChar">
    <w:name w:val="TF Char"/>
    <w:link w:val="TF"/>
    <w:qFormat/>
    <w:locked/>
    <w:rsid w:val="005E53B9"/>
    <w:rPr>
      <w:rFonts w:ascii="Arial" w:hAnsi="Arial"/>
      <w:b/>
      <w:lang w:val="en-GB" w:eastAsia="en-US"/>
    </w:rPr>
  </w:style>
  <w:style w:type="paragraph" w:customStyle="1" w:styleId="FL">
    <w:name w:val="FL"/>
    <w:basedOn w:val="Normal"/>
    <w:qFormat/>
    <w:rsid w:val="005E53B9"/>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5E53B9"/>
    <w:pPr>
      <w:autoSpaceDN w:val="0"/>
    </w:pPr>
    <w:rPr>
      <w:rFonts w:ascii="Times New Roman" w:eastAsia="Batang" w:hAnsi="Times New Roman"/>
      <w:lang w:val="en-GB" w:eastAsia="en-US"/>
    </w:rPr>
  </w:style>
  <w:style w:type="paragraph" w:customStyle="1" w:styleId="a1">
    <w:name w:val="変更箇所"/>
    <w:semiHidden/>
    <w:qFormat/>
    <w:rsid w:val="005E53B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5E53B9"/>
    <w:pPr>
      <w:autoSpaceDN w:val="0"/>
    </w:pPr>
    <w:rPr>
      <w:rFonts w:ascii="Times New Roman" w:eastAsia="Batang" w:hAnsi="Times New Roman"/>
      <w:lang w:val="en-GB" w:eastAsia="en-US"/>
    </w:rPr>
  </w:style>
  <w:style w:type="paragraph" w:customStyle="1" w:styleId="4">
    <w:name w:val="(文字) (文字)4"/>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qFormat/>
    <w:rsid w:val="005E53B9"/>
    <w:pPr>
      <w:autoSpaceDN w:val="0"/>
    </w:pPr>
    <w:rPr>
      <w:rFonts w:ascii="Times New Roman" w:eastAsia="Batang" w:hAnsi="Times New Roman"/>
      <w:lang w:val="en-GB" w:eastAsia="en-US"/>
    </w:rPr>
  </w:style>
  <w:style w:type="paragraph" w:customStyle="1" w:styleId="CharCharCharCharChar">
    <w:name w:val="Char Char Char Char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5E53B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5E53B9"/>
    <w:pPr>
      <w:autoSpaceDN w:val="0"/>
    </w:pPr>
    <w:rPr>
      <w:rFonts w:ascii="Times New Roman" w:eastAsia="Batang" w:hAnsi="Times New Roman"/>
      <w:lang w:val="en-GB" w:eastAsia="en-US"/>
    </w:rPr>
  </w:style>
  <w:style w:type="paragraph" w:customStyle="1" w:styleId="12">
    <w:name w:val="수정1"/>
    <w:semiHidden/>
    <w:qFormat/>
    <w:rsid w:val="005E53B9"/>
    <w:pPr>
      <w:autoSpaceDN w:val="0"/>
    </w:pPr>
    <w:rPr>
      <w:rFonts w:ascii="Times New Roman" w:eastAsia="Batang" w:hAnsi="Times New Roman"/>
      <w:lang w:val="en-GB" w:eastAsia="en-US"/>
    </w:rPr>
  </w:style>
  <w:style w:type="paragraph" w:customStyle="1" w:styleId="13">
    <w:name w:val="変更箇所1"/>
    <w:semiHidden/>
    <w:qFormat/>
    <w:rsid w:val="005E53B9"/>
    <w:pPr>
      <w:autoSpaceDN w:val="0"/>
    </w:pPr>
    <w:rPr>
      <w:rFonts w:ascii="Times New Roman" w:eastAsia="MS Mincho" w:hAnsi="Times New Roman"/>
      <w:lang w:val="en-GB" w:eastAsia="en-US"/>
    </w:rPr>
  </w:style>
  <w:style w:type="paragraph" w:customStyle="1" w:styleId="CarCar5">
    <w:name w:val="Car Car5"/>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5E53B9"/>
    <w:pPr>
      <w:autoSpaceDN w:val="0"/>
    </w:pPr>
    <w:rPr>
      <w:rFonts w:ascii="Times New Roman" w:eastAsia="MS Mincho" w:hAnsi="Times New Roman"/>
      <w:lang w:val="en-GB" w:eastAsia="en-US"/>
    </w:rPr>
  </w:style>
  <w:style w:type="paragraph" w:customStyle="1" w:styleId="6">
    <w:name w:val="修订6"/>
    <w:semiHidden/>
    <w:qFormat/>
    <w:rsid w:val="005E53B9"/>
    <w:pPr>
      <w:autoSpaceDN w:val="0"/>
    </w:pPr>
    <w:rPr>
      <w:rFonts w:ascii="Times New Roman" w:eastAsia="Batang" w:hAnsi="Times New Roman"/>
      <w:lang w:val="en-GB" w:eastAsia="en-US"/>
    </w:rPr>
  </w:style>
  <w:style w:type="paragraph" w:customStyle="1" w:styleId="3">
    <w:name w:val="修订3"/>
    <w:semiHidden/>
    <w:qFormat/>
    <w:rsid w:val="005E53B9"/>
    <w:pPr>
      <w:autoSpaceDN w:val="0"/>
    </w:pPr>
    <w:rPr>
      <w:rFonts w:ascii="Times New Roman" w:eastAsia="Batang" w:hAnsi="Times New Roman"/>
      <w:lang w:val="en-GB" w:eastAsia="en-US"/>
    </w:rPr>
  </w:style>
  <w:style w:type="paragraph" w:customStyle="1" w:styleId="20">
    <w:name w:val="수정2"/>
    <w:semiHidden/>
    <w:qFormat/>
    <w:rsid w:val="005E53B9"/>
    <w:pPr>
      <w:autoSpaceDN w:val="0"/>
    </w:pPr>
    <w:rPr>
      <w:rFonts w:ascii="Times New Roman" w:eastAsia="Batang" w:hAnsi="Times New Roman"/>
      <w:lang w:val="en-GB" w:eastAsia="en-US"/>
    </w:rPr>
  </w:style>
  <w:style w:type="paragraph" w:customStyle="1" w:styleId="40">
    <w:name w:val="修订4"/>
    <w:semiHidden/>
    <w:qFormat/>
    <w:rsid w:val="005E53B9"/>
    <w:pPr>
      <w:autoSpaceDN w:val="0"/>
    </w:pPr>
    <w:rPr>
      <w:rFonts w:ascii="Times New Roman" w:eastAsia="Batang" w:hAnsi="Times New Roman"/>
      <w:lang w:val="en-GB" w:eastAsia="en-US"/>
    </w:rPr>
  </w:style>
  <w:style w:type="paragraph" w:customStyle="1" w:styleId="Char1">
    <w:name w:val="Char1"/>
    <w:qFormat/>
    <w:rsid w:val="005E53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5E53B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5E53B9"/>
    <w:pPr>
      <w:autoSpaceDN w:val="0"/>
    </w:pPr>
    <w:rPr>
      <w:rFonts w:ascii="Times New Roman" w:eastAsia="Batang" w:hAnsi="Times New Roman"/>
      <w:lang w:val="en-GB" w:eastAsia="en-US"/>
    </w:rPr>
  </w:style>
  <w:style w:type="paragraph" w:customStyle="1" w:styleId="a3">
    <w:name w:val="修订"/>
    <w:semiHidden/>
    <w:qFormat/>
    <w:rsid w:val="005E53B9"/>
    <w:pPr>
      <w:autoSpaceDN w:val="0"/>
    </w:pPr>
    <w:rPr>
      <w:rFonts w:ascii="Times New Roman" w:eastAsia="Batang" w:hAnsi="Times New Roman"/>
      <w:lang w:val="en-GB" w:eastAsia="en-US"/>
    </w:rPr>
  </w:style>
  <w:style w:type="paragraph" w:customStyle="1" w:styleId="-31">
    <w:name w:val="深色列表 - 着色 31"/>
    <w:uiPriority w:val="99"/>
    <w:semiHidden/>
    <w:qFormat/>
    <w:rsid w:val="005E53B9"/>
    <w:pPr>
      <w:autoSpaceDN w:val="0"/>
    </w:pPr>
    <w:rPr>
      <w:rFonts w:ascii="Times New Roman" w:eastAsia="MS Mincho" w:hAnsi="Times New Roman"/>
      <w:lang w:val="en-GB" w:eastAsia="en-US"/>
    </w:rPr>
  </w:style>
  <w:style w:type="paragraph" w:customStyle="1" w:styleId="121">
    <w:name w:val="表 (青) 121"/>
    <w:uiPriority w:val="71"/>
    <w:qFormat/>
    <w:rsid w:val="005E53B9"/>
    <w:pPr>
      <w:autoSpaceDN w:val="0"/>
    </w:pPr>
    <w:rPr>
      <w:rFonts w:ascii="Times New Roman" w:eastAsia="宋体" w:hAnsi="Times New Roman"/>
      <w:lang w:val="en-GB" w:eastAsia="en-US"/>
    </w:rPr>
  </w:style>
  <w:style w:type="paragraph" w:customStyle="1" w:styleId="-11">
    <w:name w:val="彩色底纹 - 着色 11"/>
    <w:uiPriority w:val="99"/>
    <w:semiHidden/>
    <w:qFormat/>
    <w:rsid w:val="005E53B9"/>
    <w:pPr>
      <w:autoSpaceDN w:val="0"/>
    </w:pPr>
    <w:rPr>
      <w:rFonts w:ascii="Times New Roman" w:eastAsia="宋体" w:hAnsi="Times New Roman"/>
      <w:lang w:val="en-GB" w:eastAsia="en-US"/>
    </w:rPr>
  </w:style>
  <w:style w:type="paragraph" w:customStyle="1" w:styleId="8">
    <w:name w:val="修订8"/>
    <w:semiHidden/>
    <w:qFormat/>
    <w:rsid w:val="005E53B9"/>
    <w:pPr>
      <w:autoSpaceDN w:val="0"/>
    </w:pPr>
    <w:rPr>
      <w:rFonts w:ascii="Times New Roman" w:eastAsia="Batang" w:hAnsi="Times New Roman"/>
      <w:lang w:val="en-GB" w:eastAsia="en-US"/>
    </w:rPr>
  </w:style>
  <w:style w:type="paragraph" w:customStyle="1" w:styleId="Char0">
    <w:name w:val="(文字) (文字)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5E53B9"/>
    <w:pPr>
      <w:autoSpaceDN w:val="0"/>
    </w:pPr>
    <w:rPr>
      <w:rFonts w:ascii="Times New Roman" w:eastAsia="MS Mincho" w:hAnsi="Times New Roman"/>
      <w:lang w:val="en-GB" w:eastAsia="en-US"/>
    </w:rPr>
  </w:style>
  <w:style w:type="paragraph" w:customStyle="1" w:styleId="9">
    <w:name w:val="修订9"/>
    <w:semiHidden/>
    <w:qFormat/>
    <w:rsid w:val="005E53B9"/>
    <w:pPr>
      <w:autoSpaceDN w:val="0"/>
    </w:pPr>
    <w:rPr>
      <w:rFonts w:ascii="Times New Roman" w:eastAsia="Batang" w:hAnsi="Times New Roman"/>
      <w:lang w:val="en-GB" w:eastAsia="en-US"/>
    </w:rPr>
  </w:style>
  <w:style w:type="paragraph" w:customStyle="1" w:styleId="100">
    <w:name w:val="修订10"/>
    <w:semiHidden/>
    <w:qFormat/>
    <w:rsid w:val="005E53B9"/>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5E53B9"/>
    <w:rPr>
      <w:rFonts w:ascii="Arial" w:hAnsi="Arial"/>
      <w:lang w:val="en-GB" w:eastAsia="en-US"/>
    </w:rPr>
  </w:style>
  <w:style w:type="paragraph" w:customStyle="1" w:styleId="INDENT1">
    <w:name w:val="INDENT1"/>
    <w:basedOn w:val="Normal"/>
    <w:qFormat/>
    <w:rsid w:val="005E53B9"/>
    <w:pPr>
      <w:overflowPunct w:val="0"/>
      <w:autoSpaceDE w:val="0"/>
      <w:autoSpaceDN w:val="0"/>
      <w:adjustRightInd w:val="0"/>
      <w:ind w:left="851"/>
    </w:pPr>
    <w:rPr>
      <w:lang w:eastAsia="en-GB"/>
    </w:rPr>
  </w:style>
  <w:style w:type="paragraph" w:customStyle="1" w:styleId="INDENT2">
    <w:name w:val="INDENT2"/>
    <w:basedOn w:val="Normal"/>
    <w:qFormat/>
    <w:rsid w:val="005E53B9"/>
    <w:pPr>
      <w:overflowPunct w:val="0"/>
      <w:autoSpaceDE w:val="0"/>
      <w:autoSpaceDN w:val="0"/>
      <w:adjustRightInd w:val="0"/>
      <w:ind w:left="1135" w:hanging="284"/>
    </w:pPr>
    <w:rPr>
      <w:lang w:eastAsia="en-GB"/>
    </w:rPr>
  </w:style>
  <w:style w:type="paragraph" w:customStyle="1" w:styleId="INDENT3">
    <w:name w:val="INDENT3"/>
    <w:basedOn w:val="Normal"/>
    <w:qFormat/>
    <w:rsid w:val="005E53B9"/>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5E53B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5E53B9"/>
    <w:pPr>
      <w:keepNext/>
      <w:keepLines/>
      <w:overflowPunct w:val="0"/>
      <w:autoSpaceDE w:val="0"/>
      <w:autoSpaceDN w:val="0"/>
      <w:adjustRightInd w:val="0"/>
    </w:pPr>
    <w:rPr>
      <w:b/>
      <w:lang w:eastAsia="en-GB"/>
    </w:rPr>
  </w:style>
  <w:style w:type="paragraph" w:customStyle="1" w:styleId="enumlev2">
    <w:name w:val="enumlev2"/>
    <w:basedOn w:val="Normal"/>
    <w:qFormat/>
    <w:rsid w:val="005E53B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5E53B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5E53B9"/>
    <w:pPr>
      <w:overflowPunct w:val="0"/>
      <w:autoSpaceDE w:val="0"/>
      <w:autoSpaceDN w:val="0"/>
      <w:adjustRightInd w:val="0"/>
    </w:pPr>
    <w:rPr>
      <w:lang w:val="fr-FR" w:eastAsia="en-GB"/>
    </w:rPr>
  </w:style>
  <w:style w:type="character" w:customStyle="1" w:styleId="GuidanceChar">
    <w:name w:val="Guidance Char"/>
    <w:link w:val="Guidance"/>
    <w:qFormat/>
    <w:locked/>
    <w:rsid w:val="005E53B9"/>
    <w:rPr>
      <w:i/>
      <w:color w:val="0000FF"/>
      <w:lang w:eastAsia="ja-JP"/>
    </w:rPr>
  </w:style>
  <w:style w:type="paragraph" w:customStyle="1" w:styleId="Guidance">
    <w:name w:val="Guidance"/>
    <w:basedOn w:val="Normal"/>
    <w:link w:val="GuidanceChar"/>
    <w:qFormat/>
    <w:rsid w:val="005E53B9"/>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5E53B9"/>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5E53B9"/>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5E53B9"/>
    <w:rPr>
      <w:rFonts w:ascii="Arial" w:hAnsi="Arial"/>
      <w:sz w:val="18"/>
      <w:lang w:eastAsia="ja-JP"/>
    </w:rPr>
  </w:style>
  <w:style w:type="paragraph" w:customStyle="1" w:styleId="TALCharChar">
    <w:name w:val="TAL Char Char"/>
    <w:basedOn w:val="Normal"/>
    <w:link w:val="TALCharCharChar"/>
    <w:qFormat/>
    <w:rsid w:val="005E53B9"/>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5E53B9"/>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5E53B9"/>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5E53B9"/>
    <w:pPr>
      <w:overflowPunct w:val="0"/>
      <w:autoSpaceDE w:val="0"/>
      <w:autoSpaceDN w:val="0"/>
      <w:adjustRightInd w:val="0"/>
      <w:spacing w:after="0"/>
    </w:pPr>
    <w:rPr>
      <w:rFonts w:eastAsia="MS Mincho"/>
      <w:b/>
      <w:lang w:eastAsia="en-GB"/>
    </w:rPr>
  </w:style>
  <w:style w:type="paragraph" w:customStyle="1" w:styleId="HO">
    <w:name w:val="HO"/>
    <w:basedOn w:val="Normal"/>
    <w:qFormat/>
    <w:rsid w:val="005E53B9"/>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5E53B9"/>
    <w:pPr>
      <w:overflowPunct w:val="0"/>
      <w:autoSpaceDE w:val="0"/>
      <w:autoSpaceDN w:val="0"/>
      <w:adjustRightInd w:val="0"/>
      <w:spacing w:after="0"/>
      <w:jc w:val="both"/>
    </w:pPr>
    <w:rPr>
      <w:rFonts w:eastAsia="MS Mincho"/>
      <w:lang w:eastAsia="en-GB"/>
    </w:rPr>
  </w:style>
  <w:style w:type="paragraph" w:customStyle="1" w:styleId="ZK">
    <w:name w:val="ZK"/>
    <w:qFormat/>
    <w:rsid w:val="005E53B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53B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E53B9"/>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5E53B9"/>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5E53B9"/>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5E53B9"/>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5E53B9"/>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5E53B9"/>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5E53B9"/>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5E53B9"/>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5E53B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5E53B9"/>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5E53B9"/>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5E53B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5E53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5E53B9"/>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5E53B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5E53B9"/>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5E53B9"/>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5E53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5E53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5E53B9"/>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5E53B9"/>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5E53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5E53B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5E53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5E53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5E53B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5E53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5E53B9"/>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5E53B9"/>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5E53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5E53B9"/>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5E53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5E53B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5E53B9"/>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5E53B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5E53B9"/>
    <w:rPr>
      <w:rFonts w:ascii="Arial" w:hAnsi="Arial"/>
      <w:b/>
      <w:lang w:eastAsia="ko-KR"/>
    </w:rPr>
  </w:style>
  <w:style w:type="paragraph" w:customStyle="1" w:styleId="Heading">
    <w:name w:val="Heading"/>
    <w:next w:val="Normal"/>
    <w:link w:val="HeadingChar"/>
    <w:qFormat/>
    <w:rsid w:val="005E53B9"/>
    <w:pPr>
      <w:autoSpaceDN w:val="0"/>
      <w:spacing w:before="360"/>
      <w:ind w:left="2552"/>
    </w:pPr>
    <w:rPr>
      <w:rFonts w:ascii="Arial" w:hAnsi="Arial"/>
      <w:b/>
      <w:lang w:eastAsia="ko-KR"/>
    </w:rPr>
  </w:style>
  <w:style w:type="character" w:customStyle="1" w:styleId="B6Char">
    <w:name w:val="B6 Char"/>
    <w:link w:val="B6"/>
    <w:qFormat/>
    <w:locked/>
    <w:rsid w:val="005E53B9"/>
    <w:rPr>
      <w:rFonts w:ascii="Times New Roman" w:hAnsi="Times New Roman"/>
      <w:lang w:eastAsia="en-GB"/>
    </w:rPr>
  </w:style>
  <w:style w:type="paragraph" w:customStyle="1" w:styleId="B6">
    <w:name w:val="B6"/>
    <w:basedOn w:val="B5"/>
    <w:link w:val="B6Char"/>
    <w:qFormat/>
    <w:rsid w:val="005E53B9"/>
    <w:pPr>
      <w:overflowPunct w:val="0"/>
      <w:autoSpaceDE w:val="0"/>
      <w:autoSpaceDN w:val="0"/>
      <w:adjustRightInd w:val="0"/>
      <w:ind w:left="1985"/>
    </w:pPr>
    <w:rPr>
      <w:lang w:val="fr-FR" w:eastAsia="en-GB"/>
    </w:rPr>
  </w:style>
  <w:style w:type="character" w:customStyle="1" w:styleId="B1Car">
    <w:name w:val="B1+ Car"/>
    <w:link w:val="B10"/>
    <w:qFormat/>
    <w:locked/>
    <w:rsid w:val="005E53B9"/>
    <w:rPr>
      <w:rFonts w:ascii="Times New Roman" w:hAnsi="Times New Roman"/>
      <w:lang w:eastAsia="en-GB"/>
    </w:rPr>
  </w:style>
  <w:style w:type="paragraph" w:customStyle="1" w:styleId="B10">
    <w:name w:val="B1+"/>
    <w:basedOn w:val="Normal"/>
    <w:link w:val="B1Car"/>
    <w:qFormat/>
    <w:rsid w:val="005E53B9"/>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5E53B9"/>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5E53B9"/>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5E53B9"/>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5E53B9"/>
    <w:rPr>
      <w:rFonts w:ascii="Times New Roman" w:hAnsi="Times New Roman"/>
      <w:i/>
      <w:iCs/>
      <w:lang w:eastAsia="x-none"/>
    </w:rPr>
  </w:style>
  <w:style w:type="paragraph" w:customStyle="1" w:styleId="B1LatinItalique">
    <w:name w:val="B1 + (Latin) Italique"/>
    <w:basedOn w:val="Normal"/>
    <w:link w:val="B1LatinItaliqueCar"/>
    <w:qFormat/>
    <w:rsid w:val="005E53B9"/>
    <w:pPr>
      <w:overflowPunct w:val="0"/>
      <w:autoSpaceDE w:val="0"/>
      <w:autoSpaceDN w:val="0"/>
      <w:adjustRightInd w:val="0"/>
    </w:pPr>
    <w:rPr>
      <w:i/>
      <w:iCs/>
      <w:lang w:val="fr-FR" w:eastAsia="x-none"/>
    </w:rPr>
  </w:style>
  <w:style w:type="paragraph" w:customStyle="1" w:styleId="FooterCentred">
    <w:name w:val="FooterCentred"/>
    <w:basedOn w:val="Footer"/>
    <w:qFormat/>
    <w:rsid w:val="005E53B9"/>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5E53B9"/>
    <w:rPr>
      <w:rFonts w:ascii="Times New Roman" w:hAnsi="Times New Roman"/>
      <w:lang w:eastAsia="en-GB"/>
    </w:rPr>
  </w:style>
  <w:style w:type="paragraph" w:customStyle="1" w:styleId="NumberedList">
    <w:name w:val="Numbered List"/>
    <w:basedOn w:val="Normal"/>
    <w:link w:val="NumberedListChar"/>
    <w:qFormat/>
    <w:rsid w:val="005E53B9"/>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5E53B9"/>
    <w:rPr>
      <w:rFonts w:ascii="Times New Roman" w:hAnsi="Times New Roman"/>
      <w:lang w:eastAsia="en-GB"/>
    </w:rPr>
  </w:style>
  <w:style w:type="paragraph" w:customStyle="1" w:styleId="MTDisplayEquation">
    <w:name w:val="MTDisplayEquation"/>
    <w:basedOn w:val="Normal"/>
    <w:link w:val="MTDisplayEquationChar"/>
    <w:qFormat/>
    <w:rsid w:val="005E53B9"/>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5E53B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5E53B9"/>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5E53B9"/>
    <w:rPr>
      <w:rFonts w:ascii="Arial" w:hAnsi="Arial"/>
      <w:kern w:val="2"/>
      <w:sz w:val="18"/>
      <w:lang w:val="x-none" w:eastAsia="ko-KR"/>
    </w:rPr>
  </w:style>
  <w:style w:type="paragraph" w:customStyle="1" w:styleId="StyleTAC">
    <w:name w:val="Style TAC +"/>
    <w:basedOn w:val="TAC"/>
    <w:next w:val="TAC"/>
    <w:link w:val="StyleTACChar"/>
    <w:autoRedefine/>
    <w:qFormat/>
    <w:rsid w:val="005E53B9"/>
    <w:pPr>
      <w:overflowPunct w:val="0"/>
      <w:autoSpaceDE w:val="0"/>
      <w:autoSpaceDN w:val="0"/>
      <w:adjustRightInd w:val="0"/>
    </w:pPr>
    <w:rPr>
      <w:kern w:val="2"/>
      <w:lang w:val="x-none" w:eastAsia="ko-KR"/>
    </w:rPr>
  </w:style>
  <w:style w:type="character" w:customStyle="1" w:styleId="DATextZchn">
    <w:name w:val="DA_Text Zchn"/>
    <w:link w:val="DAText"/>
    <w:qFormat/>
    <w:locked/>
    <w:rsid w:val="005E53B9"/>
    <w:rPr>
      <w:rFonts w:eastAsia="Malgun Gothic"/>
      <w:szCs w:val="24"/>
      <w:lang w:val="de-DE" w:eastAsia="de-DE"/>
    </w:rPr>
  </w:style>
  <w:style w:type="paragraph" w:customStyle="1" w:styleId="DAText">
    <w:name w:val="DA_Text"/>
    <w:basedOn w:val="Normal"/>
    <w:link w:val="DATextZchn"/>
    <w:qFormat/>
    <w:rsid w:val="005E53B9"/>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5E53B9"/>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5E53B9"/>
    <w:rPr>
      <w:lang w:val="x-none" w:eastAsia="x-none"/>
    </w:rPr>
  </w:style>
  <w:style w:type="paragraph" w:customStyle="1" w:styleId="NormalLatinItalique">
    <w:name w:val="Normal + (Latin) Italique"/>
    <w:basedOn w:val="Normal"/>
    <w:link w:val="NormalLatinItaliqueCar"/>
    <w:qFormat/>
    <w:rsid w:val="005E53B9"/>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5E53B9"/>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5E53B9"/>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5E53B9"/>
    <w:pPr>
      <w:overflowPunct w:val="0"/>
      <w:autoSpaceDE w:val="0"/>
      <w:autoSpaceDN w:val="0"/>
      <w:adjustRightInd w:val="0"/>
    </w:pPr>
    <w:rPr>
      <w:rFonts w:eastAsia="MS Mincho"/>
      <w:i/>
      <w:lang w:eastAsia="en-GB"/>
    </w:rPr>
  </w:style>
  <w:style w:type="paragraph" w:customStyle="1" w:styleId="Normal1">
    <w:name w:val="Normal 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5E53B9"/>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5E53B9"/>
    <w:pPr>
      <w:overflowPunct w:val="0"/>
      <w:autoSpaceDE w:val="0"/>
      <w:autoSpaceDN w:val="0"/>
      <w:adjustRightInd w:val="0"/>
    </w:pPr>
    <w:rPr>
      <w:rFonts w:eastAsia="MS Mincho"/>
      <w:lang w:eastAsia="en-GB"/>
    </w:rPr>
  </w:style>
  <w:style w:type="paragraph" w:customStyle="1" w:styleId="Para1">
    <w:name w:val="Para1"/>
    <w:basedOn w:val="Normal"/>
    <w:qFormat/>
    <w:rsid w:val="005E53B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5E53B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5E53B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5E53B9"/>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5E53B9"/>
    <w:pPr>
      <w:overflowPunct w:val="0"/>
      <w:autoSpaceDE w:val="0"/>
      <w:autoSpaceDN w:val="0"/>
      <w:adjustRightInd w:val="0"/>
      <w:spacing w:after="0"/>
    </w:pPr>
    <w:rPr>
      <w:rFonts w:eastAsia="MS Mincho"/>
      <w:lang w:eastAsia="en-GB"/>
    </w:rPr>
  </w:style>
  <w:style w:type="paragraph" w:customStyle="1" w:styleId="Tdoctable">
    <w:name w:val="Tdoc_table"/>
    <w:qFormat/>
    <w:rsid w:val="005E53B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E53B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5E53B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E53B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5E53B9"/>
    <w:pPr>
      <w:widowControl w:val="0"/>
      <w:spacing w:after="120"/>
      <w:ind w:left="283" w:hanging="283"/>
    </w:pPr>
    <w:rPr>
      <w:rFonts w:ascii="CG Times (WN)" w:eastAsia="MS Mincho" w:hAnsi="CG Times (WN)"/>
      <w:lang w:eastAsia="de-DE"/>
    </w:rPr>
  </w:style>
  <w:style w:type="paragraph" w:customStyle="1" w:styleId="b11">
    <w:name w:val="b1"/>
    <w:basedOn w:val="Normal"/>
    <w:qFormat/>
    <w:rsid w:val="005E53B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5E53B9"/>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5E53B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5E53B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5E53B9"/>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5E53B9"/>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5E53B9"/>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E53B9"/>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E53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E53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E53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E53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E53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E53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E53B9"/>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E53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5E53B9"/>
    <w:rPr>
      <w:rFonts w:ascii="Times New Roman" w:hAnsi="Times New Roman"/>
      <w:lang w:eastAsia="en-GB"/>
    </w:rPr>
  </w:style>
  <w:style w:type="paragraph" w:customStyle="1" w:styleId="B7">
    <w:name w:val="B7"/>
    <w:basedOn w:val="B6"/>
    <w:link w:val="B7Char"/>
    <w:qFormat/>
    <w:rsid w:val="005E53B9"/>
    <w:pPr>
      <w:ind w:left="2269"/>
    </w:pPr>
  </w:style>
  <w:style w:type="paragraph" w:customStyle="1" w:styleId="xl63">
    <w:name w:val="xl63"/>
    <w:basedOn w:val="Normal"/>
    <w:qFormat/>
    <w:rsid w:val="005E53B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E53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E53B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5E53B9"/>
    <w:pPr>
      <w:autoSpaceDN w:val="0"/>
    </w:pPr>
    <w:rPr>
      <w:rFonts w:ascii="Times New Roman" w:eastAsia="MS Mincho" w:hAnsi="Times New Roman"/>
      <w:sz w:val="24"/>
      <w:szCs w:val="24"/>
      <w:lang w:val="en-GB" w:eastAsia="ko-KR"/>
    </w:rPr>
  </w:style>
  <w:style w:type="paragraph" w:customStyle="1" w:styleId="-PAGE-">
    <w:name w:val="- PAGE -"/>
    <w:qFormat/>
    <w:rsid w:val="005E53B9"/>
    <w:pPr>
      <w:autoSpaceDN w:val="0"/>
    </w:pPr>
    <w:rPr>
      <w:rFonts w:ascii="Times New Roman" w:eastAsia="MS Mincho" w:hAnsi="Times New Roman"/>
      <w:sz w:val="24"/>
      <w:szCs w:val="24"/>
      <w:lang w:val="en-GB" w:eastAsia="ko-KR"/>
    </w:rPr>
  </w:style>
  <w:style w:type="paragraph" w:customStyle="1" w:styleId="PageXofY">
    <w:name w:val="Page X of Y"/>
    <w:qFormat/>
    <w:rsid w:val="005E53B9"/>
    <w:pPr>
      <w:autoSpaceDN w:val="0"/>
    </w:pPr>
    <w:rPr>
      <w:rFonts w:ascii="Times New Roman" w:eastAsia="MS Mincho" w:hAnsi="Times New Roman"/>
      <w:sz w:val="24"/>
      <w:szCs w:val="24"/>
      <w:lang w:val="en-GB" w:eastAsia="ko-KR"/>
    </w:rPr>
  </w:style>
  <w:style w:type="paragraph" w:customStyle="1" w:styleId="Createdby">
    <w:name w:val="Created by"/>
    <w:qFormat/>
    <w:rsid w:val="005E53B9"/>
    <w:pPr>
      <w:autoSpaceDN w:val="0"/>
    </w:pPr>
    <w:rPr>
      <w:rFonts w:ascii="Times New Roman" w:eastAsia="MS Mincho" w:hAnsi="Times New Roman"/>
      <w:sz w:val="24"/>
      <w:szCs w:val="24"/>
      <w:lang w:val="en-GB" w:eastAsia="ko-KR"/>
    </w:rPr>
  </w:style>
  <w:style w:type="paragraph" w:customStyle="1" w:styleId="Createdon">
    <w:name w:val="Created on"/>
    <w:qFormat/>
    <w:rsid w:val="005E53B9"/>
    <w:pPr>
      <w:autoSpaceDN w:val="0"/>
    </w:pPr>
    <w:rPr>
      <w:rFonts w:ascii="Times New Roman" w:eastAsia="MS Mincho" w:hAnsi="Times New Roman"/>
      <w:sz w:val="24"/>
      <w:szCs w:val="24"/>
      <w:lang w:val="en-GB" w:eastAsia="ko-KR"/>
    </w:rPr>
  </w:style>
  <w:style w:type="paragraph" w:customStyle="1" w:styleId="Lastprinted">
    <w:name w:val="Last printed"/>
    <w:qFormat/>
    <w:rsid w:val="005E53B9"/>
    <w:pPr>
      <w:autoSpaceDN w:val="0"/>
    </w:pPr>
    <w:rPr>
      <w:rFonts w:ascii="Times New Roman" w:eastAsia="MS Mincho" w:hAnsi="Times New Roman"/>
      <w:sz w:val="24"/>
      <w:szCs w:val="24"/>
      <w:lang w:val="en-GB" w:eastAsia="ko-KR"/>
    </w:rPr>
  </w:style>
  <w:style w:type="paragraph" w:customStyle="1" w:styleId="Lastsavedby">
    <w:name w:val="Last saved by"/>
    <w:qFormat/>
    <w:rsid w:val="005E53B9"/>
    <w:pPr>
      <w:autoSpaceDN w:val="0"/>
    </w:pPr>
    <w:rPr>
      <w:rFonts w:ascii="Times New Roman" w:eastAsia="MS Mincho" w:hAnsi="Times New Roman"/>
      <w:sz w:val="24"/>
      <w:szCs w:val="24"/>
      <w:lang w:val="en-GB" w:eastAsia="ko-KR"/>
    </w:rPr>
  </w:style>
  <w:style w:type="paragraph" w:customStyle="1" w:styleId="Filename">
    <w:name w:val="Filename"/>
    <w:qFormat/>
    <w:rsid w:val="005E53B9"/>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5E53B9"/>
    <w:pPr>
      <w:autoSpaceDN w:val="0"/>
    </w:pPr>
    <w:rPr>
      <w:rFonts w:ascii="Times New Roman" w:eastAsia="MS Mincho" w:hAnsi="Times New Roman"/>
      <w:sz w:val="24"/>
      <w:szCs w:val="24"/>
      <w:lang w:val="en-GB" w:eastAsia="ko-KR"/>
    </w:rPr>
  </w:style>
  <w:style w:type="paragraph" w:customStyle="1" w:styleId="AuthorPageDate">
    <w:name w:val="Author  Page #  Date"/>
    <w:qFormat/>
    <w:rsid w:val="005E53B9"/>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5E53B9"/>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5E53B9"/>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E53B9"/>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5E53B9"/>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5E53B9"/>
    <w:pPr>
      <w:overflowPunct w:val="0"/>
      <w:autoSpaceDE w:val="0"/>
      <w:autoSpaceDN w:val="0"/>
      <w:adjustRightInd w:val="0"/>
    </w:pPr>
    <w:rPr>
      <w:rFonts w:eastAsia="MS Mincho"/>
      <w:lang w:eastAsia="ja-JP"/>
    </w:rPr>
  </w:style>
  <w:style w:type="paragraph" w:customStyle="1" w:styleId="TaOC">
    <w:name w:val="TaOC"/>
    <w:basedOn w:val="TAC"/>
    <w:qFormat/>
    <w:rsid w:val="005E53B9"/>
    <w:pPr>
      <w:overflowPunct w:val="0"/>
      <w:autoSpaceDE w:val="0"/>
      <w:autoSpaceDN w:val="0"/>
      <w:adjustRightInd w:val="0"/>
    </w:pPr>
    <w:rPr>
      <w:rFonts w:eastAsia="MS Mincho"/>
      <w:lang w:val="fr-FR" w:eastAsia="x-none"/>
    </w:rPr>
  </w:style>
  <w:style w:type="paragraph" w:customStyle="1" w:styleId="xl40">
    <w:name w:val="xl40"/>
    <w:basedOn w:val="Normal"/>
    <w:qFormat/>
    <w:rsid w:val="005E53B9"/>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5E53B9"/>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5E53B9"/>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5E53B9"/>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5E53B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5E53B9"/>
    <w:rPr>
      <w:rFonts w:ascii="Arial" w:hAnsi="Arial"/>
      <w:lang w:val="x-none" w:eastAsia="x-none"/>
    </w:rPr>
  </w:style>
  <w:style w:type="paragraph" w:customStyle="1" w:styleId="11BodyText">
    <w:name w:val="11 BodyText"/>
    <w:aliases w:val="Block_Text,np,b"/>
    <w:basedOn w:val="Normal"/>
    <w:link w:val="11BodyTextChar"/>
    <w:qFormat/>
    <w:rsid w:val="005E53B9"/>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E53B9"/>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uiPriority w:val="99"/>
    <w:qFormat/>
    <w:rsid w:val="005E53B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5E53B9"/>
    <w:pPr>
      <w:autoSpaceDN w:val="0"/>
    </w:pPr>
    <w:rPr>
      <w:rFonts w:ascii="Times New Roman" w:eastAsia="宋体" w:hAnsi="Times New Roman"/>
      <w:lang w:val="en-GB" w:eastAsia="en-US"/>
    </w:rPr>
  </w:style>
  <w:style w:type="paragraph" w:customStyle="1" w:styleId="Arial">
    <w:name w:val="Arial"/>
    <w:basedOn w:val="Normal"/>
    <w:qFormat/>
    <w:rsid w:val="005E53B9"/>
    <w:pPr>
      <w:tabs>
        <w:tab w:val="right" w:pos="9639"/>
      </w:tabs>
      <w:overflowPunct w:val="0"/>
      <w:autoSpaceDE w:val="0"/>
      <w:autoSpaceDN w:val="0"/>
      <w:adjustRightInd w:val="0"/>
    </w:pPr>
    <w:rPr>
      <w:b/>
      <w:bCs/>
      <w:lang w:val="fr-FR" w:eastAsia="en-GB"/>
    </w:rPr>
  </w:style>
  <w:style w:type="paragraph" w:customStyle="1" w:styleId="a4">
    <w:name w:val="无间隔"/>
    <w:qFormat/>
    <w:rsid w:val="005E53B9"/>
    <w:pPr>
      <w:autoSpaceDN w:val="0"/>
    </w:pPr>
    <w:rPr>
      <w:rFonts w:ascii="Times New Roman" w:eastAsia="宋体" w:hAnsi="Times New Roman"/>
      <w:lang w:val="en-GB" w:eastAsia="en-US"/>
    </w:rPr>
  </w:style>
  <w:style w:type="paragraph" w:customStyle="1" w:styleId="7">
    <w:name w:val="吹き出し7"/>
    <w:basedOn w:val="Normal"/>
    <w:qFormat/>
    <w:rsid w:val="005E53B9"/>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E53B9"/>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5E53B9"/>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E53B9"/>
    <w:pPr>
      <w:overflowPunct w:val="0"/>
      <w:autoSpaceDE w:val="0"/>
      <w:autoSpaceDN w:val="0"/>
      <w:adjustRightInd w:val="0"/>
    </w:pPr>
    <w:rPr>
      <w:sz w:val="16"/>
      <w:szCs w:val="16"/>
      <w:lang w:val="fr-FR" w:eastAsia="x-none"/>
    </w:rPr>
  </w:style>
  <w:style w:type="paragraph" w:customStyle="1" w:styleId="xl22">
    <w:name w:val="xl22"/>
    <w:basedOn w:val="Normal"/>
    <w:qFormat/>
    <w:rsid w:val="005E53B9"/>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5E53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5E53B9"/>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5E53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5E53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5E53B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5E53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5E53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5E53B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5E53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5E53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5E53B9"/>
    <w:pPr>
      <w:overflowPunct w:val="0"/>
      <w:autoSpaceDE w:val="0"/>
      <w:autoSpaceDN w:val="0"/>
      <w:adjustRightInd w:val="0"/>
    </w:pPr>
    <w:rPr>
      <w:lang w:eastAsia="ja-JP"/>
    </w:rPr>
  </w:style>
  <w:style w:type="paragraph" w:customStyle="1" w:styleId="IBN">
    <w:name w:val="IBN"/>
    <w:basedOn w:val="Normal"/>
    <w:qFormat/>
    <w:rsid w:val="005E53B9"/>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5E53B9"/>
    <w:rPr>
      <w:rFonts w:ascii="Times New Roman" w:hAnsi="Times New Roman"/>
      <w:noProof/>
      <w:szCs w:val="18"/>
      <w:lang w:eastAsia="x-none"/>
    </w:rPr>
  </w:style>
  <w:style w:type="paragraph" w:customStyle="1" w:styleId="1e9pt">
    <w:name w:val="1e) 9 pt"/>
    <w:basedOn w:val="B1"/>
    <w:link w:val="1e9ptCar"/>
    <w:qFormat/>
    <w:rsid w:val="005E53B9"/>
    <w:pPr>
      <w:overflowPunct w:val="0"/>
      <w:autoSpaceDE w:val="0"/>
      <w:autoSpaceDN w:val="0"/>
      <w:adjustRightInd w:val="0"/>
    </w:pPr>
    <w:rPr>
      <w:noProof/>
      <w:szCs w:val="18"/>
      <w:lang w:val="fr-FR" w:eastAsia="x-none"/>
    </w:rPr>
  </w:style>
  <w:style w:type="paragraph" w:customStyle="1" w:styleId="Npr">
    <w:name w:val="Npr"/>
    <w:basedOn w:val="Normal"/>
    <w:qFormat/>
    <w:rsid w:val="005E53B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E53B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5E53B9"/>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5E53B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5E53B9"/>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5E53B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E53B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E53B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E53B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5E53B9"/>
    <w:pPr>
      <w:overflowPunct w:val="0"/>
      <w:autoSpaceDE w:val="0"/>
      <w:autoSpaceDN w:val="0"/>
      <w:adjustRightInd w:val="0"/>
    </w:pPr>
    <w:rPr>
      <w:lang w:val="fr-FR" w:eastAsia="ja-JP"/>
    </w:rPr>
  </w:style>
  <w:style w:type="paragraph" w:customStyle="1" w:styleId="TH0">
    <w:name w:val="样式 TH"/>
    <w:basedOn w:val="TH"/>
    <w:qFormat/>
    <w:rsid w:val="005E53B9"/>
    <w:pPr>
      <w:overflowPunct w:val="0"/>
      <w:autoSpaceDE w:val="0"/>
      <w:autoSpaceDN w:val="0"/>
      <w:adjustRightInd w:val="0"/>
    </w:pPr>
    <w:rPr>
      <w:bCs/>
      <w:lang w:val="fr-FR" w:eastAsia="x-none"/>
    </w:rPr>
  </w:style>
  <w:style w:type="paragraph" w:customStyle="1" w:styleId="TAH8pt">
    <w:name w:val="TAH + 8 pt"/>
    <w:basedOn w:val="TAH"/>
    <w:qFormat/>
    <w:rsid w:val="005E53B9"/>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5E53B9"/>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5E53B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5E53B9"/>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5E53B9"/>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5E53B9"/>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5E53B9"/>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5E53B9"/>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E53B9"/>
    <w:rPr>
      <w:rFonts w:ascii="Courier New" w:eastAsia="MS Gothic" w:hAnsi="Courier New"/>
      <w:b/>
      <w:bCs/>
      <w:noProof/>
      <w:sz w:val="16"/>
      <w:lang w:eastAsia="ja-JP"/>
    </w:rPr>
  </w:style>
  <w:style w:type="paragraph" w:customStyle="1" w:styleId="PLBold">
    <w:name w:val="PL Bold"/>
    <w:basedOn w:val="PL"/>
    <w:link w:val="PLBoldChar"/>
    <w:qFormat/>
    <w:rsid w:val="005E53B9"/>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5E53B9"/>
    <w:rPr>
      <w:rFonts w:ascii="Courier New" w:hAnsi="Courier New"/>
      <w:noProof/>
      <w:sz w:val="16"/>
      <w:lang w:eastAsia="ja-JP"/>
    </w:rPr>
  </w:style>
  <w:style w:type="paragraph" w:customStyle="1" w:styleId="PLBold0">
    <w:name w:val="PL + Bold"/>
    <w:basedOn w:val="PL"/>
    <w:link w:val="PLBoldChar0"/>
    <w:qFormat/>
    <w:rsid w:val="005E53B9"/>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5E53B9"/>
    <w:pPr>
      <w:overflowPunct w:val="0"/>
      <w:autoSpaceDE w:val="0"/>
      <w:autoSpaceDN w:val="0"/>
      <w:adjustRightInd w:val="0"/>
      <w:ind w:left="1984" w:hanging="281"/>
    </w:pPr>
    <w:rPr>
      <w:lang w:val="fr-FR" w:eastAsia="en-GB"/>
    </w:rPr>
  </w:style>
  <w:style w:type="paragraph" w:customStyle="1" w:styleId="a5">
    <w:name w:val="標準番号"/>
    <w:basedOn w:val="Normal"/>
    <w:qFormat/>
    <w:rsid w:val="005E53B9"/>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E53B9"/>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5E53B9"/>
    <w:pPr>
      <w:overflowPunct w:val="0"/>
      <w:autoSpaceDE w:val="0"/>
      <w:autoSpaceDN w:val="0"/>
      <w:adjustRightInd w:val="0"/>
      <w:ind w:left="0" w:firstLine="0"/>
    </w:pPr>
    <w:rPr>
      <w:lang w:val="fr-FR" w:eastAsia="zh-CN"/>
    </w:rPr>
  </w:style>
  <w:style w:type="paragraph" w:customStyle="1" w:styleId="24">
    <w:name w:val="列出段落2"/>
    <w:basedOn w:val="Normal"/>
    <w:qFormat/>
    <w:rsid w:val="005E53B9"/>
    <w:pPr>
      <w:overflowPunct w:val="0"/>
      <w:autoSpaceDE w:val="0"/>
      <w:autoSpaceDN w:val="0"/>
      <w:adjustRightInd w:val="0"/>
      <w:ind w:firstLineChars="200" w:firstLine="420"/>
    </w:pPr>
    <w:rPr>
      <w:lang w:eastAsia="en-GB"/>
    </w:rPr>
  </w:style>
  <w:style w:type="paragraph" w:customStyle="1" w:styleId="15">
    <w:name w:val="列出段落1"/>
    <w:basedOn w:val="Normal"/>
    <w:qFormat/>
    <w:rsid w:val="005E53B9"/>
    <w:pPr>
      <w:overflowPunct w:val="0"/>
      <w:autoSpaceDE w:val="0"/>
      <w:autoSpaceDN w:val="0"/>
      <w:adjustRightInd w:val="0"/>
      <w:ind w:firstLineChars="200" w:firstLine="420"/>
    </w:pPr>
    <w:rPr>
      <w:lang w:eastAsia="en-GB"/>
    </w:rPr>
  </w:style>
  <w:style w:type="paragraph" w:customStyle="1" w:styleId="b31">
    <w:name w:val="b3"/>
    <w:basedOn w:val="Normal"/>
    <w:qFormat/>
    <w:rsid w:val="005E53B9"/>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5E53B9"/>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5E53B9"/>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5E53B9"/>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5E53B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5E53B9"/>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5E53B9"/>
    <w:pPr>
      <w:ind w:left="851" w:hanging="284"/>
    </w:pPr>
  </w:style>
  <w:style w:type="paragraph" w:customStyle="1" w:styleId="53">
    <w:name w:val="箇条書き5"/>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5E53B9"/>
    <w:pPr>
      <w:tabs>
        <w:tab w:val="clear" w:pos="644"/>
        <w:tab w:val="num" w:pos="1494"/>
      </w:tabs>
      <w:ind w:left="851" w:hanging="284"/>
    </w:pPr>
  </w:style>
  <w:style w:type="paragraph" w:customStyle="1" w:styleId="35">
    <w:name w:val="箇条書き 35"/>
    <w:basedOn w:val="250"/>
    <w:qFormat/>
    <w:rsid w:val="005E53B9"/>
    <w:pPr>
      <w:ind w:left="1135"/>
    </w:pPr>
  </w:style>
  <w:style w:type="paragraph" w:customStyle="1" w:styleId="251">
    <w:name w:val="一覧 25"/>
    <w:basedOn w:val="List"/>
    <w:qFormat/>
    <w:rsid w:val="005E53B9"/>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5E53B9"/>
    <w:pPr>
      <w:ind w:left="1135"/>
    </w:pPr>
  </w:style>
  <w:style w:type="paragraph" w:customStyle="1" w:styleId="45">
    <w:name w:val="一覧 45"/>
    <w:basedOn w:val="350"/>
    <w:qFormat/>
    <w:rsid w:val="005E53B9"/>
    <w:pPr>
      <w:ind w:left="1418"/>
    </w:pPr>
  </w:style>
  <w:style w:type="paragraph" w:customStyle="1" w:styleId="55">
    <w:name w:val="一覧 55"/>
    <w:basedOn w:val="45"/>
    <w:qFormat/>
    <w:rsid w:val="005E53B9"/>
    <w:pPr>
      <w:ind w:left="1702"/>
    </w:pPr>
  </w:style>
  <w:style w:type="paragraph" w:customStyle="1" w:styleId="450">
    <w:name w:val="箇条書き 45"/>
    <w:basedOn w:val="35"/>
    <w:qFormat/>
    <w:rsid w:val="005E53B9"/>
    <w:pPr>
      <w:ind w:left="1418"/>
    </w:pPr>
  </w:style>
  <w:style w:type="paragraph" w:customStyle="1" w:styleId="550">
    <w:name w:val="箇条書き 55"/>
    <w:basedOn w:val="450"/>
    <w:qFormat/>
    <w:rsid w:val="005E53B9"/>
    <w:pPr>
      <w:ind w:left="1702"/>
    </w:pPr>
  </w:style>
  <w:style w:type="paragraph" w:customStyle="1" w:styleId="54">
    <w:name w:val="コメント文字列5"/>
    <w:basedOn w:val="Normal"/>
    <w:qFormat/>
    <w:rsid w:val="005E53B9"/>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5E53B9"/>
    <w:rPr>
      <w:b/>
      <w:bCs/>
    </w:rPr>
  </w:style>
  <w:style w:type="paragraph" w:customStyle="1" w:styleId="57">
    <w:name w:val="見出しマップ5"/>
    <w:basedOn w:val="Normal"/>
    <w:qFormat/>
    <w:rsid w:val="005E53B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5E53B9"/>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5E53B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5E53B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5E53B9"/>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5E53B9"/>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5E53B9"/>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5E53B9"/>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5E53B9"/>
    <w:pPr>
      <w:jc w:val="center"/>
    </w:pPr>
    <w:rPr>
      <w:b/>
      <w:bCs/>
    </w:rPr>
  </w:style>
  <w:style w:type="paragraph" w:customStyle="1" w:styleId="ListBullet1">
    <w:name w:val="List Bullet1"/>
    <w:basedOn w:val="Normal"/>
    <w:qFormat/>
    <w:rsid w:val="005E53B9"/>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5E53B9"/>
    <w:pPr>
      <w:tabs>
        <w:tab w:val="clear" w:pos="644"/>
        <w:tab w:val="num" w:pos="1494"/>
      </w:tabs>
      <w:ind w:left="851"/>
    </w:pPr>
  </w:style>
  <w:style w:type="paragraph" w:customStyle="1" w:styleId="ListBullet31">
    <w:name w:val="List Bullet 31"/>
    <w:basedOn w:val="ListBullet21"/>
    <w:qFormat/>
    <w:rsid w:val="005E53B9"/>
    <w:pPr>
      <w:ind w:left="1135"/>
    </w:pPr>
  </w:style>
  <w:style w:type="paragraph" w:customStyle="1" w:styleId="ListBullet41">
    <w:name w:val="List Bullet 41"/>
    <w:basedOn w:val="ListBullet31"/>
    <w:qFormat/>
    <w:rsid w:val="005E53B9"/>
    <w:pPr>
      <w:ind w:left="1418"/>
    </w:pPr>
  </w:style>
  <w:style w:type="paragraph" w:customStyle="1" w:styleId="ListBullet51">
    <w:name w:val="List Bullet 51"/>
    <w:basedOn w:val="ListBullet41"/>
    <w:qFormat/>
    <w:rsid w:val="005E53B9"/>
    <w:pPr>
      <w:ind w:left="1702"/>
    </w:pPr>
  </w:style>
  <w:style w:type="paragraph" w:customStyle="1" w:styleId="DocumentMap1">
    <w:name w:val="Document Map1"/>
    <w:basedOn w:val="Normal"/>
    <w:qFormat/>
    <w:rsid w:val="005E53B9"/>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5E53B9"/>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5E53B9"/>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5E53B9"/>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5E53B9"/>
    <w:pPr>
      <w:ind w:left="1418" w:hanging="284"/>
    </w:pPr>
  </w:style>
  <w:style w:type="paragraph" w:customStyle="1" w:styleId="ListNumber1">
    <w:name w:val="List Number1"/>
    <w:basedOn w:val="List"/>
    <w:qFormat/>
    <w:rsid w:val="005E53B9"/>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5E53B9"/>
    <w:pPr>
      <w:ind w:left="851" w:hanging="284"/>
    </w:pPr>
  </w:style>
  <w:style w:type="paragraph" w:customStyle="1" w:styleId="List21">
    <w:name w:val="List 21"/>
    <w:basedOn w:val="List"/>
    <w:qFormat/>
    <w:rsid w:val="005E53B9"/>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5E53B9"/>
    <w:pPr>
      <w:ind w:left="1702"/>
    </w:pPr>
  </w:style>
  <w:style w:type="paragraph" w:customStyle="1" w:styleId="BodyText21">
    <w:name w:val="Body Text 21"/>
    <w:basedOn w:val="Normal"/>
    <w:qFormat/>
    <w:rsid w:val="005E53B9"/>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5E53B9"/>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5E53B9"/>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5E53B9"/>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5E53B9"/>
  </w:style>
  <w:style w:type="paragraph" w:customStyle="1" w:styleId="numberedlist0">
    <w:name w:val="numbered list"/>
    <w:basedOn w:val="ListBullet"/>
    <w:qFormat/>
    <w:rsid w:val="005E53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5E53B9"/>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5E53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5E53B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5E53B9"/>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5E53B9"/>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5E53B9"/>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5E53B9"/>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5E53B9"/>
    <w:pPr>
      <w:overflowPunct w:val="0"/>
      <w:autoSpaceDE w:val="0"/>
      <w:autoSpaceDN w:val="0"/>
      <w:adjustRightInd w:val="0"/>
      <w:ind w:left="720"/>
      <w:contextualSpacing/>
    </w:pPr>
    <w:rPr>
      <w:lang w:eastAsia="en-GB"/>
    </w:rPr>
  </w:style>
  <w:style w:type="paragraph" w:customStyle="1" w:styleId="16">
    <w:name w:val="図表番号1"/>
    <w:basedOn w:val="Normal"/>
    <w:qFormat/>
    <w:rsid w:val="005E53B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5E53B9"/>
    <w:pPr>
      <w:ind w:left="851" w:hanging="284"/>
    </w:pPr>
  </w:style>
  <w:style w:type="paragraph" w:customStyle="1" w:styleId="18">
    <w:name w:val="箇条書き1"/>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5E53B9"/>
    <w:pPr>
      <w:tabs>
        <w:tab w:val="clear" w:pos="644"/>
        <w:tab w:val="num" w:pos="1494"/>
      </w:tabs>
      <w:ind w:left="851" w:hanging="284"/>
    </w:pPr>
  </w:style>
  <w:style w:type="paragraph" w:customStyle="1" w:styleId="31">
    <w:name w:val="箇条書き 31"/>
    <w:basedOn w:val="211"/>
    <w:qFormat/>
    <w:rsid w:val="005E53B9"/>
    <w:pPr>
      <w:ind w:left="1135"/>
    </w:pPr>
  </w:style>
  <w:style w:type="paragraph" w:customStyle="1" w:styleId="212">
    <w:name w:val="一覧 21"/>
    <w:basedOn w:val="List"/>
    <w:qFormat/>
    <w:rsid w:val="005E53B9"/>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5E53B9"/>
    <w:pPr>
      <w:ind w:left="1135"/>
    </w:pPr>
  </w:style>
  <w:style w:type="paragraph" w:customStyle="1" w:styleId="41">
    <w:name w:val="一覧 41"/>
    <w:basedOn w:val="310"/>
    <w:qFormat/>
    <w:rsid w:val="005E53B9"/>
    <w:pPr>
      <w:ind w:left="1418"/>
    </w:pPr>
  </w:style>
  <w:style w:type="paragraph" w:customStyle="1" w:styleId="510">
    <w:name w:val="一覧 51"/>
    <w:basedOn w:val="41"/>
    <w:qFormat/>
    <w:rsid w:val="005E53B9"/>
    <w:pPr>
      <w:ind w:left="1702"/>
    </w:pPr>
  </w:style>
  <w:style w:type="paragraph" w:customStyle="1" w:styleId="410">
    <w:name w:val="箇条書き 41"/>
    <w:basedOn w:val="31"/>
    <w:qFormat/>
    <w:rsid w:val="005E53B9"/>
    <w:pPr>
      <w:ind w:left="1418"/>
    </w:pPr>
  </w:style>
  <w:style w:type="paragraph" w:customStyle="1" w:styleId="511">
    <w:name w:val="箇条書き 51"/>
    <w:basedOn w:val="410"/>
    <w:qFormat/>
    <w:rsid w:val="005E53B9"/>
    <w:pPr>
      <w:ind w:left="1702"/>
    </w:pPr>
  </w:style>
  <w:style w:type="paragraph" w:customStyle="1" w:styleId="19">
    <w:name w:val="コメント文字列1"/>
    <w:basedOn w:val="Normal"/>
    <w:qFormat/>
    <w:rsid w:val="005E53B9"/>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5E53B9"/>
    <w:rPr>
      <w:b/>
      <w:bCs/>
    </w:rPr>
  </w:style>
  <w:style w:type="paragraph" w:customStyle="1" w:styleId="1b">
    <w:name w:val="見出しマップ1"/>
    <w:basedOn w:val="Normal"/>
    <w:qFormat/>
    <w:rsid w:val="005E53B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5E53B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5E53B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5E53B9"/>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5E53B9"/>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5E53B9"/>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5E53B9"/>
    <w:pPr>
      <w:autoSpaceDN w:val="0"/>
    </w:pPr>
    <w:rPr>
      <w:rFonts w:ascii="Times New Roman" w:eastAsia="宋体" w:hAnsi="Times New Roman"/>
      <w:lang w:val="en-GB" w:eastAsia="en-US"/>
    </w:rPr>
  </w:style>
  <w:style w:type="paragraph" w:customStyle="1" w:styleId="editorsnote0">
    <w:name w:val="editorsnote"/>
    <w:basedOn w:val="Normal"/>
    <w:qFormat/>
    <w:rsid w:val="005E53B9"/>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5E53B9"/>
    <w:pPr>
      <w:overflowPunct w:val="0"/>
      <w:autoSpaceDE w:val="0"/>
      <w:autoSpaceDN w:val="0"/>
      <w:adjustRightInd w:val="0"/>
    </w:pPr>
    <w:rPr>
      <w:rFonts w:ascii="Arial" w:hAnsi="Arial"/>
      <w:sz w:val="18"/>
      <w:lang w:eastAsia="en-GB"/>
    </w:rPr>
  </w:style>
  <w:style w:type="paragraph" w:customStyle="1" w:styleId="32">
    <w:name w:val="変更箇所3"/>
    <w:semiHidden/>
    <w:qFormat/>
    <w:rsid w:val="005E53B9"/>
    <w:pPr>
      <w:autoSpaceDN w:val="0"/>
    </w:pPr>
    <w:rPr>
      <w:rFonts w:ascii="Times New Roman" w:eastAsia="MS Mincho" w:hAnsi="Times New Roman"/>
      <w:lang w:val="en-GB" w:eastAsia="en-US"/>
    </w:rPr>
  </w:style>
  <w:style w:type="paragraph" w:customStyle="1" w:styleId="27">
    <w:name w:val="変更箇所2"/>
    <w:semiHidden/>
    <w:qFormat/>
    <w:rsid w:val="005E53B9"/>
    <w:pPr>
      <w:autoSpaceDN w:val="0"/>
    </w:pPr>
    <w:rPr>
      <w:rFonts w:ascii="Times New Roman" w:eastAsia="MS Mincho" w:hAnsi="Times New Roman"/>
      <w:lang w:val="en-GB" w:eastAsia="en-US"/>
    </w:rPr>
  </w:style>
  <w:style w:type="paragraph" w:customStyle="1" w:styleId="910">
    <w:name w:val="目錄 91"/>
    <w:basedOn w:val="TOC8"/>
    <w:qFormat/>
    <w:rsid w:val="005E53B9"/>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5E53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E53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E53B9"/>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5E53B9"/>
    <w:pPr>
      <w:autoSpaceDN w:val="0"/>
    </w:pPr>
    <w:rPr>
      <w:rFonts w:ascii="Times New Roman" w:eastAsia="宋体" w:hAnsi="Times New Roman"/>
      <w:lang w:val="en-GB" w:eastAsia="en-US"/>
    </w:rPr>
  </w:style>
  <w:style w:type="paragraph" w:customStyle="1" w:styleId="36">
    <w:name w:val="수정3"/>
    <w:semiHidden/>
    <w:qFormat/>
    <w:rsid w:val="005E53B9"/>
    <w:pPr>
      <w:autoSpaceDN w:val="0"/>
    </w:pPr>
    <w:rPr>
      <w:rFonts w:ascii="Times New Roman" w:eastAsia="Batang" w:hAnsi="Times New Roman"/>
      <w:lang w:val="en-GB" w:eastAsia="en-US"/>
    </w:rPr>
  </w:style>
  <w:style w:type="paragraph" w:customStyle="1" w:styleId="42">
    <w:name w:val="수정4"/>
    <w:semiHidden/>
    <w:qFormat/>
    <w:rsid w:val="005E53B9"/>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5E53B9"/>
    <w:pPr>
      <w:numPr>
        <w:numId w:val="12"/>
      </w:numPr>
      <w:overflowPunct w:val="0"/>
      <w:autoSpaceDE w:val="0"/>
      <w:autoSpaceDN w:val="0"/>
      <w:adjustRightInd w:val="0"/>
    </w:pPr>
    <w:rPr>
      <w:lang w:eastAsia="en-GB"/>
    </w:rPr>
  </w:style>
  <w:style w:type="paragraph" w:customStyle="1" w:styleId="Tadc">
    <w:name w:val="Tadc"/>
    <w:basedOn w:val="Normal"/>
    <w:qFormat/>
    <w:rsid w:val="005E53B9"/>
    <w:pPr>
      <w:overflowPunct w:val="0"/>
      <w:autoSpaceDE w:val="0"/>
      <w:autoSpaceDN w:val="0"/>
      <w:adjustRightInd w:val="0"/>
    </w:pPr>
    <w:rPr>
      <w:rFonts w:cs="v4.2.0"/>
      <w:lang w:eastAsia="en-GB"/>
    </w:rPr>
  </w:style>
  <w:style w:type="paragraph" w:customStyle="1" w:styleId="Atl">
    <w:name w:val="Atl"/>
    <w:basedOn w:val="Normal"/>
    <w:qFormat/>
    <w:rsid w:val="005E53B9"/>
    <w:pPr>
      <w:overflowPunct w:val="0"/>
      <w:autoSpaceDE w:val="0"/>
      <w:autoSpaceDN w:val="0"/>
      <w:adjustRightInd w:val="0"/>
    </w:pPr>
    <w:rPr>
      <w:rFonts w:cs="v4.2.0"/>
      <w:lang w:eastAsia="en-GB"/>
    </w:rPr>
  </w:style>
  <w:style w:type="paragraph" w:customStyle="1" w:styleId="Es">
    <w:name w:val="Es"/>
    <w:basedOn w:val="B1"/>
    <w:qFormat/>
    <w:rsid w:val="005E53B9"/>
    <w:pPr>
      <w:overflowPunct w:val="0"/>
      <w:autoSpaceDE w:val="0"/>
      <w:autoSpaceDN w:val="0"/>
      <w:adjustRightInd w:val="0"/>
    </w:pPr>
    <w:rPr>
      <w:rFonts w:cs="v4.2.0"/>
      <w:lang w:val="fr-FR" w:eastAsia="x-none"/>
    </w:rPr>
  </w:style>
  <w:style w:type="paragraph" w:customStyle="1" w:styleId="TTH">
    <w:name w:val="TTH"/>
    <w:basedOn w:val="Normal"/>
    <w:qFormat/>
    <w:rsid w:val="005E53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5E53B9"/>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5E53B9"/>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5E53B9"/>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5E53B9"/>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5E53B9"/>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5E53B9"/>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5E53B9"/>
    <w:rPr>
      <w:sz w:val="24"/>
    </w:rPr>
  </w:style>
  <w:style w:type="paragraph" w:customStyle="1" w:styleId="220">
    <w:name w:val="本文 22"/>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5E53B9"/>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5E53B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5E53B9"/>
    <w:pPr>
      <w:ind w:left="851" w:hanging="284"/>
    </w:pPr>
  </w:style>
  <w:style w:type="paragraph" w:customStyle="1" w:styleId="2a">
    <w:name w:val="箇条書き2"/>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5E53B9"/>
    <w:pPr>
      <w:tabs>
        <w:tab w:val="clear" w:pos="644"/>
        <w:tab w:val="num" w:pos="1494"/>
      </w:tabs>
      <w:ind w:left="851" w:hanging="284"/>
    </w:pPr>
  </w:style>
  <w:style w:type="paragraph" w:customStyle="1" w:styleId="321">
    <w:name w:val="箇条書き 32"/>
    <w:basedOn w:val="222"/>
    <w:qFormat/>
    <w:rsid w:val="005E53B9"/>
    <w:pPr>
      <w:ind w:left="1135"/>
    </w:pPr>
  </w:style>
  <w:style w:type="paragraph" w:customStyle="1" w:styleId="223">
    <w:name w:val="一覧 22"/>
    <w:basedOn w:val="List"/>
    <w:qFormat/>
    <w:rsid w:val="005E53B9"/>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5E53B9"/>
    <w:pPr>
      <w:ind w:left="1135"/>
    </w:pPr>
  </w:style>
  <w:style w:type="paragraph" w:customStyle="1" w:styleId="420">
    <w:name w:val="一覧 42"/>
    <w:basedOn w:val="322"/>
    <w:qFormat/>
    <w:rsid w:val="005E53B9"/>
    <w:pPr>
      <w:ind w:left="1418"/>
    </w:pPr>
  </w:style>
  <w:style w:type="paragraph" w:customStyle="1" w:styleId="520">
    <w:name w:val="一覧 52"/>
    <w:basedOn w:val="420"/>
    <w:qFormat/>
    <w:rsid w:val="005E53B9"/>
    <w:pPr>
      <w:ind w:left="1702"/>
    </w:pPr>
  </w:style>
  <w:style w:type="paragraph" w:customStyle="1" w:styleId="421">
    <w:name w:val="箇条書き 42"/>
    <w:basedOn w:val="321"/>
    <w:qFormat/>
    <w:rsid w:val="005E53B9"/>
    <w:pPr>
      <w:ind w:left="1418"/>
    </w:pPr>
  </w:style>
  <w:style w:type="paragraph" w:customStyle="1" w:styleId="521">
    <w:name w:val="箇条書き 52"/>
    <w:basedOn w:val="421"/>
    <w:qFormat/>
    <w:rsid w:val="005E53B9"/>
    <w:pPr>
      <w:ind w:left="1702"/>
    </w:pPr>
  </w:style>
  <w:style w:type="paragraph" w:customStyle="1" w:styleId="2b">
    <w:name w:val="コメント文字列2"/>
    <w:basedOn w:val="Normal"/>
    <w:qFormat/>
    <w:rsid w:val="005E53B9"/>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5E53B9"/>
    <w:rPr>
      <w:b/>
      <w:bCs/>
    </w:rPr>
  </w:style>
  <w:style w:type="paragraph" w:customStyle="1" w:styleId="2d">
    <w:name w:val="見出しマップ2"/>
    <w:basedOn w:val="Normal"/>
    <w:qFormat/>
    <w:rsid w:val="005E53B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5E53B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5E53B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5E53B9"/>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5E53B9"/>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5E53B9"/>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5E53B9"/>
    <w:rPr>
      <w:rFonts w:ascii="Times New Roman" w:eastAsia="PMingLiU" w:hAnsi="Times New Roman"/>
      <w:lang w:val="x-none" w:eastAsia="x-none" w:bidi="en-US"/>
    </w:rPr>
  </w:style>
  <w:style w:type="paragraph" w:customStyle="1" w:styleId="List1">
    <w:name w:val="List 1"/>
    <w:basedOn w:val="Normal"/>
    <w:link w:val="List1Char"/>
    <w:uiPriority w:val="99"/>
    <w:qFormat/>
    <w:rsid w:val="005E53B9"/>
    <w:pPr>
      <w:numPr>
        <w:numId w:val="15"/>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5E53B9"/>
    <w:pPr>
      <w:overflowPunct w:val="0"/>
      <w:autoSpaceDE w:val="0"/>
      <w:autoSpaceDN w:val="0"/>
      <w:adjustRightInd w:val="0"/>
    </w:pPr>
    <w:rPr>
      <w:color w:val="E36C0A"/>
      <w:lang w:eastAsia="en-GB"/>
    </w:rPr>
  </w:style>
  <w:style w:type="paragraph" w:customStyle="1" w:styleId="Numbered1">
    <w:name w:val="Numbered 1"/>
    <w:basedOn w:val="Normal"/>
    <w:qFormat/>
    <w:rsid w:val="005E53B9"/>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E53B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E53B9"/>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5E53B9"/>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5E53B9"/>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5E53B9"/>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5E53B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5E53B9"/>
    <w:pPr>
      <w:ind w:left="851" w:hanging="284"/>
    </w:pPr>
  </w:style>
  <w:style w:type="paragraph" w:customStyle="1" w:styleId="39">
    <w:name w:val="箇条書き3"/>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5E53B9"/>
    <w:pPr>
      <w:tabs>
        <w:tab w:val="clear" w:pos="644"/>
        <w:tab w:val="num" w:pos="1494"/>
      </w:tabs>
      <w:ind w:left="851" w:hanging="284"/>
    </w:pPr>
  </w:style>
  <w:style w:type="paragraph" w:customStyle="1" w:styleId="330">
    <w:name w:val="箇条書き 33"/>
    <w:basedOn w:val="231"/>
    <w:qFormat/>
    <w:rsid w:val="005E53B9"/>
    <w:pPr>
      <w:ind w:left="1135"/>
    </w:pPr>
  </w:style>
  <w:style w:type="paragraph" w:customStyle="1" w:styleId="232">
    <w:name w:val="一覧 23"/>
    <w:basedOn w:val="List"/>
    <w:qFormat/>
    <w:rsid w:val="005E53B9"/>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5E53B9"/>
    <w:pPr>
      <w:ind w:left="1135"/>
    </w:pPr>
  </w:style>
  <w:style w:type="paragraph" w:customStyle="1" w:styleId="430">
    <w:name w:val="一覧 43"/>
    <w:basedOn w:val="331"/>
    <w:qFormat/>
    <w:rsid w:val="005E53B9"/>
    <w:pPr>
      <w:ind w:left="1418"/>
    </w:pPr>
  </w:style>
  <w:style w:type="paragraph" w:customStyle="1" w:styleId="530">
    <w:name w:val="一覧 53"/>
    <w:basedOn w:val="430"/>
    <w:qFormat/>
    <w:rsid w:val="005E53B9"/>
    <w:pPr>
      <w:ind w:left="1702"/>
    </w:pPr>
  </w:style>
  <w:style w:type="paragraph" w:customStyle="1" w:styleId="431">
    <w:name w:val="箇条書き 43"/>
    <w:basedOn w:val="330"/>
    <w:qFormat/>
    <w:rsid w:val="005E53B9"/>
    <w:pPr>
      <w:ind w:left="1418"/>
    </w:pPr>
  </w:style>
  <w:style w:type="paragraph" w:customStyle="1" w:styleId="531">
    <w:name w:val="箇条書き 53"/>
    <w:basedOn w:val="431"/>
    <w:qFormat/>
    <w:rsid w:val="005E53B9"/>
    <w:pPr>
      <w:ind w:left="1702"/>
    </w:pPr>
  </w:style>
  <w:style w:type="paragraph" w:customStyle="1" w:styleId="3a">
    <w:name w:val="コメント文字列3"/>
    <w:basedOn w:val="Normal"/>
    <w:qFormat/>
    <w:rsid w:val="005E53B9"/>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5E53B9"/>
    <w:rPr>
      <w:b/>
      <w:bCs/>
    </w:rPr>
  </w:style>
  <w:style w:type="paragraph" w:customStyle="1" w:styleId="3c">
    <w:name w:val="見出しマップ3"/>
    <w:basedOn w:val="Normal"/>
    <w:qFormat/>
    <w:rsid w:val="005E53B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5E53B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5E53B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5E53B9"/>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5E53B9"/>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5E53B9"/>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E53B9"/>
    <w:rPr>
      <w:rFonts w:ascii="Arial" w:eastAsia="PMingLiU" w:hAnsi="Arial"/>
      <w:lang w:val="x-none" w:eastAsia="x-none"/>
    </w:rPr>
  </w:style>
  <w:style w:type="paragraph" w:customStyle="1" w:styleId="MediumGrid21">
    <w:name w:val="Medium Grid 21"/>
    <w:basedOn w:val="Normal"/>
    <w:link w:val="MediumGrid2Char"/>
    <w:uiPriority w:val="1"/>
    <w:qFormat/>
    <w:rsid w:val="005E53B9"/>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5E53B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5E53B9"/>
    <w:pPr>
      <w:autoSpaceDN w:val="0"/>
    </w:pPr>
    <w:rPr>
      <w:rFonts w:ascii="Times New Roman" w:eastAsia="宋体" w:hAnsi="Times New Roman"/>
      <w:lang w:val="en-GB" w:eastAsia="en-US"/>
    </w:rPr>
  </w:style>
  <w:style w:type="paragraph" w:customStyle="1" w:styleId="5c">
    <w:name w:val="无间隔5"/>
    <w:qFormat/>
    <w:rsid w:val="005E53B9"/>
    <w:pPr>
      <w:autoSpaceDN w:val="0"/>
    </w:pPr>
    <w:rPr>
      <w:rFonts w:ascii="Times New Roman" w:eastAsia="宋体" w:hAnsi="Times New Roman"/>
      <w:lang w:val="en-GB" w:eastAsia="en-US"/>
    </w:rPr>
  </w:style>
  <w:style w:type="paragraph" w:customStyle="1" w:styleId="60">
    <w:name w:val="吹き出し6"/>
    <w:basedOn w:val="Normal"/>
    <w:qFormat/>
    <w:rsid w:val="005E53B9"/>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5E53B9"/>
    <w:pPr>
      <w:autoSpaceDN w:val="0"/>
    </w:pPr>
    <w:rPr>
      <w:rFonts w:ascii="Times New Roman" w:eastAsia="MS Mincho" w:hAnsi="Times New Roman"/>
      <w:lang w:val="en-GB" w:eastAsia="en-US"/>
    </w:rPr>
  </w:style>
  <w:style w:type="paragraph" w:customStyle="1" w:styleId="47">
    <w:name w:val="図表番号4"/>
    <w:basedOn w:val="Normal"/>
    <w:qFormat/>
    <w:rsid w:val="005E53B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5E53B9"/>
    <w:pPr>
      <w:ind w:left="851" w:hanging="284"/>
    </w:pPr>
  </w:style>
  <w:style w:type="paragraph" w:customStyle="1" w:styleId="49">
    <w:name w:val="箇条書き4"/>
    <w:basedOn w:val="List"/>
    <w:qFormat/>
    <w:rsid w:val="005E53B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5E53B9"/>
    <w:pPr>
      <w:tabs>
        <w:tab w:val="clear" w:pos="644"/>
        <w:tab w:val="num" w:pos="1494"/>
      </w:tabs>
      <w:ind w:left="851" w:hanging="284"/>
    </w:pPr>
  </w:style>
  <w:style w:type="paragraph" w:customStyle="1" w:styleId="340">
    <w:name w:val="箇条書き 34"/>
    <w:basedOn w:val="242"/>
    <w:qFormat/>
    <w:rsid w:val="005E53B9"/>
    <w:pPr>
      <w:ind w:left="1135"/>
    </w:pPr>
  </w:style>
  <w:style w:type="paragraph" w:customStyle="1" w:styleId="243">
    <w:name w:val="一覧 24"/>
    <w:basedOn w:val="List"/>
    <w:qFormat/>
    <w:rsid w:val="005E53B9"/>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5E53B9"/>
    <w:pPr>
      <w:ind w:left="1135"/>
    </w:pPr>
  </w:style>
  <w:style w:type="paragraph" w:customStyle="1" w:styleId="440">
    <w:name w:val="一覧 44"/>
    <w:basedOn w:val="341"/>
    <w:qFormat/>
    <w:rsid w:val="005E53B9"/>
    <w:pPr>
      <w:ind w:left="1418"/>
    </w:pPr>
  </w:style>
  <w:style w:type="paragraph" w:customStyle="1" w:styleId="540">
    <w:name w:val="一覧 54"/>
    <w:basedOn w:val="440"/>
    <w:qFormat/>
    <w:rsid w:val="005E53B9"/>
    <w:pPr>
      <w:ind w:left="1702"/>
    </w:pPr>
  </w:style>
  <w:style w:type="paragraph" w:customStyle="1" w:styleId="441">
    <w:name w:val="箇条書き 44"/>
    <w:basedOn w:val="340"/>
    <w:qFormat/>
    <w:rsid w:val="005E53B9"/>
    <w:pPr>
      <w:ind w:left="1418"/>
    </w:pPr>
  </w:style>
  <w:style w:type="paragraph" w:customStyle="1" w:styleId="541">
    <w:name w:val="箇条書き 54"/>
    <w:basedOn w:val="441"/>
    <w:qFormat/>
    <w:rsid w:val="005E53B9"/>
    <w:pPr>
      <w:ind w:left="1702"/>
    </w:pPr>
  </w:style>
  <w:style w:type="paragraph" w:customStyle="1" w:styleId="4a">
    <w:name w:val="コメント文字列4"/>
    <w:basedOn w:val="Normal"/>
    <w:qFormat/>
    <w:rsid w:val="005E53B9"/>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5E53B9"/>
    <w:rPr>
      <w:b/>
      <w:bCs/>
    </w:rPr>
  </w:style>
  <w:style w:type="paragraph" w:customStyle="1" w:styleId="4c">
    <w:name w:val="見出しマップ4"/>
    <w:basedOn w:val="Normal"/>
    <w:qFormat/>
    <w:rsid w:val="005E53B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5E53B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5E53B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5E53B9"/>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5E53B9"/>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5E53B9"/>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5E53B9"/>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5E53B9"/>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5E53B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5E53B9"/>
    <w:pPr>
      <w:autoSpaceDN w:val="0"/>
    </w:pPr>
    <w:rPr>
      <w:rFonts w:ascii="Times New Roman" w:eastAsia="宋体" w:hAnsi="Times New Roman"/>
      <w:lang w:val="en-GB" w:eastAsia="en-US"/>
    </w:rPr>
  </w:style>
  <w:style w:type="paragraph" w:customStyle="1" w:styleId="92">
    <w:name w:val="目录 92"/>
    <w:basedOn w:val="TOC8"/>
    <w:qFormat/>
    <w:rsid w:val="005E53B9"/>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5E53B9"/>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5E53B9"/>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E53B9"/>
    <w:rPr>
      <w:rFonts w:ascii="Arial" w:hAnsi="Arial"/>
      <w:lang w:eastAsia="zh-CN"/>
    </w:rPr>
  </w:style>
  <w:style w:type="paragraph" w:customStyle="1" w:styleId="qqq">
    <w:name w:val="qqq"/>
    <w:basedOn w:val="Heading5"/>
    <w:link w:val="qqqChar"/>
    <w:qFormat/>
    <w:rsid w:val="005E53B9"/>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5E53B9"/>
    <w:rPr>
      <w:rFonts w:ascii="Arial" w:eastAsia="MS Mincho" w:hAnsi="Arial" w:cs="Arial"/>
      <w:sz w:val="24"/>
      <w:szCs w:val="24"/>
      <w:lang w:val="en-US"/>
    </w:rPr>
  </w:style>
  <w:style w:type="paragraph" w:customStyle="1" w:styleId="3GPPNormalText">
    <w:name w:val="3GPP Normal Text"/>
    <w:basedOn w:val="BodyText"/>
    <w:link w:val="3GPPNormalTextChar"/>
    <w:qFormat/>
    <w:rsid w:val="005E53B9"/>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5E53B9"/>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5E53B9"/>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5E53B9"/>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5E53B9"/>
    <w:rPr>
      <w:rFonts w:ascii="Arial" w:eastAsia="Arial" w:hAnsi="Arial" w:cs="Arial"/>
      <w:b/>
      <w:bCs/>
      <w:noProof/>
    </w:rPr>
  </w:style>
  <w:style w:type="paragraph" w:customStyle="1" w:styleId="ac">
    <w:name w:val="样式 页眉"/>
    <w:basedOn w:val="Header"/>
    <w:link w:val="Char2"/>
    <w:qFormat/>
    <w:rsid w:val="005E53B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E53B9"/>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5E53B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5E53B9"/>
    <w:rPr>
      <w:rFonts w:ascii="Batang" w:eastAsia="Batang" w:hAnsi="Batang"/>
      <w:sz w:val="24"/>
    </w:rPr>
  </w:style>
  <w:style w:type="paragraph" w:customStyle="1" w:styleId="enumlev1">
    <w:name w:val="enumlev1"/>
    <w:basedOn w:val="Normal"/>
    <w:link w:val="enumlev1Char"/>
    <w:qFormat/>
    <w:rsid w:val="005E53B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E53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E53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E53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E53B9"/>
    <w:rPr>
      <w:rFonts w:ascii="Arial" w:eastAsia="Arial" w:hAnsi="Arial" w:cs="Arial"/>
      <w:sz w:val="28"/>
    </w:rPr>
  </w:style>
  <w:style w:type="paragraph" w:customStyle="1" w:styleId="Heading40">
    <w:name w:val="Heading4"/>
    <w:basedOn w:val="Heading3"/>
    <w:link w:val="Heading4Char0"/>
    <w:semiHidden/>
    <w:qFormat/>
    <w:rsid w:val="005E53B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5E53B9"/>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5E53B9"/>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5E53B9"/>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5E53B9"/>
    <w:rPr>
      <w:rFonts w:ascii="Arial" w:eastAsia="Calibri" w:hAnsi="Arial" w:cs="Arial"/>
      <w:sz w:val="18"/>
      <w:szCs w:val="22"/>
      <w:lang w:val="x-none" w:eastAsia="ja-JP"/>
    </w:rPr>
  </w:style>
  <w:style w:type="paragraph" w:customStyle="1" w:styleId="10">
    <w:name w:val="样式1"/>
    <w:basedOn w:val="TAN"/>
    <w:link w:val="1Char0"/>
    <w:qFormat/>
    <w:rsid w:val="005E53B9"/>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5E53B9"/>
    <w:pPr>
      <w:autoSpaceDN w:val="0"/>
      <w:spacing w:before="120" w:after="0"/>
      <w:jc w:val="both"/>
    </w:pPr>
    <w:rPr>
      <w:rFonts w:eastAsia="宋体"/>
      <w:lang w:val="en-US"/>
    </w:rPr>
  </w:style>
  <w:style w:type="paragraph" w:customStyle="1" w:styleId="centered">
    <w:name w:val="centered"/>
    <w:basedOn w:val="Normal"/>
    <w:qFormat/>
    <w:rsid w:val="005E53B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5E53B9"/>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5E53B9"/>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5E53B9"/>
    <w:pPr>
      <w:autoSpaceDN w:val="0"/>
    </w:pPr>
    <w:rPr>
      <w:rFonts w:ascii="Times New Roman" w:eastAsia="Batang" w:hAnsi="Times New Roman"/>
      <w:lang w:val="en-GB" w:eastAsia="en-US"/>
    </w:rPr>
  </w:style>
  <w:style w:type="paragraph" w:customStyle="1" w:styleId="81">
    <w:name w:val="表 (赤)  81"/>
    <w:basedOn w:val="Normal"/>
    <w:uiPriority w:val="34"/>
    <w:qFormat/>
    <w:rsid w:val="005E53B9"/>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5E53B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5E53B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E53B9"/>
    <w:rPr>
      <w:rFonts w:ascii="Arial" w:hAnsi="Arial" w:cs="Arial"/>
      <w:szCs w:val="24"/>
    </w:rPr>
  </w:style>
  <w:style w:type="paragraph" w:customStyle="1" w:styleId="ECCParagraph">
    <w:name w:val="ECC Paragraph"/>
    <w:basedOn w:val="Normal"/>
    <w:link w:val="ECCParagraphZchn"/>
    <w:qFormat/>
    <w:rsid w:val="005E53B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E53B9"/>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5E53B9"/>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5E53B9"/>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5E53B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5E53B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5E53B9"/>
    <w:pPr>
      <w:overflowPunct w:val="0"/>
      <w:autoSpaceDE w:val="0"/>
      <w:autoSpaceDN w:val="0"/>
      <w:adjustRightInd w:val="0"/>
    </w:pPr>
    <w:rPr>
      <w:rFonts w:eastAsia="宋体"/>
      <w:szCs w:val="36"/>
      <w:lang w:eastAsia="zh-CN"/>
    </w:rPr>
  </w:style>
  <w:style w:type="paragraph" w:customStyle="1" w:styleId="160">
    <w:name w:val="16"/>
    <w:basedOn w:val="Normal"/>
    <w:qFormat/>
    <w:rsid w:val="005E53B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E53B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5E53B9"/>
    <w:rPr>
      <w:rFonts w:ascii="宋体" w:eastAsia="宋体" w:hAnsi="宋体"/>
      <w:lang w:val="x-none" w:eastAsia="x-none"/>
    </w:rPr>
  </w:style>
  <w:style w:type="paragraph" w:customStyle="1" w:styleId="Equation">
    <w:name w:val="Equation"/>
    <w:basedOn w:val="Normal"/>
    <w:next w:val="Normal"/>
    <w:link w:val="EquationChar"/>
    <w:qFormat/>
    <w:rsid w:val="005E53B9"/>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5E53B9"/>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5E53B9"/>
    <w:pPr>
      <w:overflowPunct w:val="0"/>
      <w:autoSpaceDE w:val="0"/>
      <w:autoSpaceDN w:val="0"/>
      <w:adjustRightInd w:val="0"/>
      <w:ind w:left="720"/>
      <w:contextualSpacing/>
    </w:pPr>
    <w:rPr>
      <w:rFonts w:eastAsia="宋体"/>
    </w:rPr>
  </w:style>
  <w:style w:type="paragraph" w:customStyle="1" w:styleId="70">
    <w:name w:val="修订7"/>
    <w:semiHidden/>
    <w:qFormat/>
    <w:rsid w:val="005E53B9"/>
    <w:pPr>
      <w:autoSpaceDN w:val="0"/>
    </w:pPr>
    <w:rPr>
      <w:rFonts w:ascii="Times New Roman" w:eastAsia="Batang" w:hAnsi="Times New Roman"/>
      <w:lang w:val="en-GB" w:eastAsia="en-US"/>
    </w:rPr>
  </w:style>
  <w:style w:type="paragraph" w:customStyle="1" w:styleId="ad">
    <w:name w:val="図表番号"/>
    <w:basedOn w:val="Normal"/>
    <w:qFormat/>
    <w:rsid w:val="005E53B9"/>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5E53B9"/>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5E53B9"/>
    <w:pPr>
      <w:ind w:left="851" w:hanging="284"/>
    </w:pPr>
  </w:style>
  <w:style w:type="paragraph" w:customStyle="1" w:styleId="af">
    <w:name w:val="箇条書き"/>
    <w:basedOn w:val="List"/>
    <w:qFormat/>
    <w:rsid w:val="005E53B9"/>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5E53B9"/>
    <w:pPr>
      <w:tabs>
        <w:tab w:val="clear" w:pos="644"/>
        <w:tab w:val="num" w:pos="1494"/>
      </w:tabs>
      <w:ind w:left="851" w:hanging="284"/>
    </w:pPr>
  </w:style>
  <w:style w:type="paragraph" w:customStyle="1" w:styleId="3f2">
    <w:name w:val="箇条書き 3"/>
    <w:basedOn w:val="2f4"/>
    <w:qFormat/>
    <w:rsid w:val="005E53B9"/>
    <w:pPr>
      <w:ind w:left="1135"/>
    </w:pPr>
  </w:style>
  <w:style w:type="paragraph" w:customStyle="1" w:styleId="2f5">
    <w:name w:val="一覧 2"/>
    <w:basedOn w:val="List"/>
    <w:qFormat/>
    <w:rsid w:val="005E53B9"/>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5E53B9"/>
    <w:pPr>
      <w:ind w:left="1135"/>
    </w:pPr>
  </w:style>
  <w:style w:type="paragraph" w:customStyle="1" w:styleId="4f0">
    <w:name w:val="一覧 4"/>
    <w:basedOn w:val="3f3"/>
    <w:qFormat/>
    <w:rsid w:val="005E53B9"/>
    <w:pPr>
      <w:ind w:left="1418"/>
    </w:pPr>
  </w:style>
  <w:style w:type="paragraph" w:customStyle="1" w:styleId="5d">
    <w:name w:val="一覧 5"/>
    <w:basedOn w:val="4f0"/>
    <w:qFormat/>
    <w:rsid w:val="005E53B9"/>
    <w:pPr>
      <w:ind w:left="1702"/>
    </w:pPr>
  </w:style>
  <w:style w:type="paragraph" w:customStyle="1" w:styleId="4f1">
    <w:name w:val="箇条書き 4"/>
    <w:basedOn w:val="3f2"/>
    <w:qFormat/>
    <w:rsid w:val="005E53B9"/>
    <w:pPr>
      <w:ind w:left="1418"/>
    </w:pPr>
  </w:style>
  <w:style w:type="paragraph" w:customStyle="1" w:styleId="5e">
    <w:name w:val="箇条書き 5"/>
    <w:basedOn w:val="4f1"/>
    <w:qFormat/>
    <w:rsid w:val="005E53B9"/>
    <w:pPr>
      <w:ind w:left="1702"/>
    </w:pPr>
  </w:style>
  <w:style w:type="paragraph" w:customStyle="1" w:styleId="af0">
    <w:name w:val="コメント文字列"/>
    <w:basedOn w:val="Normal"/>
    <w:qFormat/>
    <w:rsid w:val="005E53B9"/>
    <w:pPr>
      <w:suppressAutoHyphens/>
      <w:autoSpaceDN w:val="0"/>
    </w:pPr>
    <w:rPr>
      <w:rFonts w:eastAsia="MS Mincho" w:cs="CG Times (WN)"/>
      <w:lang w:eastAsia="ar-SA"/>
    </w:rPr>
  </w:style>
  <w:style w:type="paragraph" w:customStyle="1" w:styleId="af1">
    <w:name w:val="コメント内容"/>
    <w:basedOn w:val="af0"/>
    <w:next w:val="af0"/>
    <w:qFormat/>
    <w:rsid w:val="005E53B9"/>
    <w:rPr>
      <w:b/>
      <w:bCs/>
    </w:rPr>
  </w:style>
  <w:style w:type="paragraph" w:customStyle="1" w:styleId="af2">
    <w:name w:val="見出しマップ"/>
    <w:basedOn w:val="Normal"/>
    <w:qFormat/>
    <w:rsid w:val="005E53B9"/>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5E53B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E53B9"/>
    <w:pPr>
      <w:suppressAutoHyphens/>
      <w:autoSpaceDN w:val="0"/>
      <w:spacing w:after="120"/>
    </w:pPr>
    <w:rPr>
      <w:rFonts w:eastAsia="MS Mincho" w:cs="CG Times (WN)"/>
      <w:lang w:eastAsia="ar-SA"/>
    </w:rPr>
  </w:style>
  <w:style w:type="paragraph" w:customStyle="1" w:styleId="3f4">
    <w:name w:val="本文 3"/>
    <w:basedOn w:val="Normal"/>
    <w:qFormat/>
    <w:rsid w:val="005E53B9"/>
    <w:pPr>
      <w:suppressAutoHyphens/>
      <w:autoSpaceDN w:val="0"/>
      <w:spacing w:after="120"/>
    </w:pPr>
    <w:rPr>
      <w:rFonts w:eastAsia="MS Mincho" w:cs="CG Times (WN)"/>
      <w:lang w:eastAsia="ar-SA"/>
    </w:rPr>
  </w:style>
  <w:style w:type="paragraph" w:customStyle="1" w:styleId="Web">
    <w:name w:val="標準 (Web)"/>
    <w:basedOn w:val="Normal"/>
    <w:qFormat/>
    <w:rsid w:val="005E53B9"/>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5E53B9"/>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5E53B9"/>
    <w:pPr>
      <w:suppressAutoHyphens/>
      <w:autoSpaceDN w:val="0"/>
      <w:ind w:left="708"/>
    </w:pPr>
    <w:rPr>
      <w:rFonts w:eastAsia="MS Mincho" w:cs="CG Times (WN)"/>
      <w:lang w:eastAsia="ar-SA"/>
    </w:rPr>
  </w:style>
  <w:style w:type="paragraph" w:customStyle="1" w:styleId="af5">
    <w:name w:val="記"/>
    <w:basedOn w:val="Normal"/>
    <w:next w:val="Normal"/>
    <w:qFormat/>
    <w:rsid w:val="005E53B9"/>
    <w:pPr>
      <w:suppressAutoHyphens/>
      <w:autoSpaceDN w:val="0"/>
    </w:pPr>
    <w:rPr>
      <w:rFonts w:eastAsia="MS Mincho" w:cs="CG Times (WN)"/>
      <w:lang w:eastAsia="ar-SA"/>
    </w:rPr>
  </w:style>
  <w:style w:type="paragraph" w:customStyle="1" w:styleId="HTML">
    <w:name w:val="HTML 書式付き"/>
    <w:basedOn w:val="Normal"/>
    <w:qFormat/>
    <w:rsid w:val="005E53B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E53B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E53B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E53B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5E53B9"/>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5E53B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E53B9"/>
    <w:pPr>
      <w:autoSpaceDN w:val="0"/>
    </w:pPr>
    <w:rPr>
      <w:rFonts w:ascii="Times New Roman" w:eastAsia="宋体" w:hAnsi="Times New Roman"/>
      <w:lang w:val="en-GB" w:eastAsia="en-US"/>
    </w:rPr>
  </w:style>
  <w:style w:type="paragraph" w:customStyle="1" w:styleId="253">
    <w:name w:val="本文 25"/>
    <w:basedOn w:val="Normal"/>
    <w:qFormat/>
    <w:rsid w:val="005E53B9"/>
    <w:pPr>
      <w:suppressAutoHyphens/>
      <w:autoSpaceDN w:val="0"/>
      <w:spacing w:after="120"/>
    </w:pPr>
    <w:rPr>
      <w:rFonts w:eastAsia="MS Mincho" w:cs="CG Times (WN)"/>
      <w:lang w:eastAsia="ar-SA"/>
    </w:rPr>
  </w:style>
  <w:style w:type="paragraph" w:customStyle="1" w:styleId="351">
    <w:name w:val="本文 35"/>
    <w:basedOn w:val="Normal"/>
    <w:qFormat/>
    <w:rsid w:val="005E53B9"/>
    <w:pPr>
      <w:suppressAutoHyphens/>
      <w:autoSpaceDN w:val="0"/>
      <w:spacing w:after="120"/>
    </w:pPr>
    <w:rPr>
      <w:rFonts w:eastAsia="MS Mincho" w:cs="CG Times (WN)"/>
      <w:lang w:eastAsia="ar-SA"/>
    </w:rPr>
  </w:style>
  <w:style w:type="paragraph" w:customStyle="1" w:styleId="ZchnZchn3">
    <w:name w:val="Zchn Zchn3"/>
    <w:qFormat/>
    <w:rsid w:val="005E53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5E53B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5E53B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E53B9"/>
    <w:pPr>
      <w:suppressAutoHyphens/>
      <w:autoSpaceDN w:val="0"/>
      <w:spacing w:before="120" w:after="120"/>
    </w:pPr>
    <w:rPr>
      <w:rFonts w:eastAsia="MS Mincho"/>
      <w:b/>
      <w:lang w:eastAsia="ar-SA"/>
    </w:rPr>
  </w:style>
  <w:style w:type="paragraph" w:customStyle="1" w:styleId="1Char1">
    <w:name w:val="(文字) (文字)1 Char (文字) (文字)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5E53B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E53B9"/>
    <w:pPr>
      <w:keepNext/>
      <w:keepLines/>
      <w:autoSpaceDN w:val="0"/>
      <w:spacing w:after="0"/>
      <w:jc w:val="both"/>
    </w:pPr>
    <w:rPr>
      <w:rFonts w:ascii="Arial" w:eastAsia="宋体" w:hAnsi="Arial"/>
      <w:sz w:val="18"/>
      <w:szCs w:val="18"/>
    </w:rPr>
  </w:style>
  <w:style w:type="paragraph" w:customStyle="1" w:styleId="tah00">
    <w:name w:val="tah0"/>
    <w:basedOn w:val="Normal"/>
    <w:qFormat/>
    <w:rsid w:val="005E53B9"/>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5E53B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5E53B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5E53B9"/>
    <w:pPr>
      <w:overflowPunct w:val="0"/>
      <w:autoSpaceDE w:val="0"/>
      <w:autoSpaceDN w:val="0"/>
      <w:adjustRightInd w:val="0"/>
    </w:pPr>
    <w:rPr>
      <w:lang w:val="fr-FR" w:eastAsia="en-GB"/>
    </w:rPr>
  </w:style>
  <w:style w:type="paragraph" w:customStyle="1" w:styleId="80">
    <w:name w:val="无间隔8"/>
    <w:qFormat/>
    <w:rsid w:val="005E53B9"/>
    <w:pPr>
      <w:autoSpaceDN w:val="0"/>
    </w:pPr>
    <w:rPr>
      <w:rFonts w:ascii="Times New Roman" w:eastAsia="宋体" w:hAnsi="Times New Roman"/>
      <w:lang w:val="en-GB" w:eastAsia="en-US"/>
    </w:rPr>
  </w:style>
  <w:style w:type="paragraph" w:customStyle="1" w:styleId="CharChar33">
    <w:name w:val="Char Char33"/>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5E53B9"/>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5E53B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5E53B9"/>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5E53B9"/>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qFormat/>
    <w:locked/>
    <w:rsid w:val="005E53B9"/>
    <w:rPr>
      <w:rFonts w:ascii="Times New Roman" w:hAnsi="Times New Roman"/>
      <w:lang w:eastAsia="en-GB"/>
    </w:rPr>
  </w:style>
  <w:style w:type="paragraph" w:customStyle="1" w:styleId="B-Body">
    <w:name w:val="B-Body"/>
    <w:link w:val="B-BodyChar"/>
    <w:qFormat/>
    <w:rsid w:val="005E53B9"/>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5E53B9"/>
    <w:pPr>
      <w:overflowPunct w:val="0"/>
      <w:autoSpaceDE w:val="0"/>
      <w:autoSpaceDN w:val="0"/>
      <w:adjustRightInd w:val="0"/>
      <w:ind w:firstLineChars="200" w:firstLine="420"/>
    </w:pPr>
    <w:rPr>
      <w:rFonts w:eastAsia="宋体"/>
      <w:lang w:eastAsia="zh-CN"/>
    </w:rPr>
  </w:style>
  <w:style w:type="character" w:customStyle="1" w:styleId="TFZchn">
    <w:name w:val="TF Zchn"/>
    <w:link w:val="TF1"/>
    <w:qFormat/>
    <w:locked/>
    <w:rsid w:val="005E53B9"/>
    <w:rPr>
      <w:rFonts w:ascii="Arial" w:hAnsi="Arial" w:cs="Arial"/>
      <w:b/>
    </w:rPr>
  </w:style>
  <w:style w:type="paragraph" w:customStyle="1" w:styleId="TF1">
    <w:name w:val="TF1"/>
    <w:link w:val="TFZchn"/>
    <w:qFormat/>
    <w:rsid w:val="005E53B9"/>
    <w:pPr>
      <w:keepLines/>
      <w:autoSpaceDN w:val="0"/>
      <w:spacing w:after="240"/>
      <w:jc w:val="center"/>
    </w:pPr>
    <w:rPr>
      <w:rFonts w:ascii="Arial" w:hAnsi="Arial" w:cs="Arial"/>
      <w:b/>
    </w:rPr>
  </w:style>
  <w:style w:type="paragraph" w:customStyle="1" w:styleId="Commentnokia0">
    <w:name w:val="Comment nokia"/>
    <w:basedOn w:val="Heading4"/>
    <w:qFormat/>
    <w:rsid w:val="005E53B9"/>
    <w:pPr>
      <w:overflowPunct w:val="0"/>
      <w:autoSpaceDE w:val="0"/>
      <w:autoSpaceDN w:val="0"/>
      <w:adjustRightInd w:val="0"/>
    </w:pPr>
    <w:rPr>
      <w:b/>
      <w:sz w:val="28"/>
      <w:lang w:eastAsia="x-none"/>
    </w:rPr>
  </w:style>
  <w:style w:type="paragraph" w:customStyle="1" w:styleId="5f">
    <w:name w:val="列出段落5"/>
    <w:basedOn w:val="Normal"/>
    <w:qFormat/>
    <w:rsid w:val="005E53B9"/>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5E53B9"/>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5E53B9"/>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5E53B9"/>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5E53B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qFormat/>
    <w:locked/>
    <w:rsid w:val="005E53B9"/>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5E53B9"/>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5E53B9"/>
    <w:rPr>
      <w:rFonts w:ascii="Times New Roman" w:hAnsi="Times New Roman"/>
      <w:lang w:val="x-none" w:eastAsia="ja-JP"/>
    </w:rPr>
  </w:style>
  <w:style w:type="paragraph" w:customStyle="1" w:styleId="B8">
    <w:name w:val="B8"/>
    <w:basedOn w:val="B7"/>
    <w:link w:val="B8Char"/>
    <w:qFormat/>
    <w:rsid w:val="005E53B9"/>
    <w:pPr>
      <w:ind w:left="2552"/>
    </w:pPr>
    <w:rPr>
      <w:lang w:val="x-none" w:eastAsia="ja-JP"/>
    </w:rPr>
  </w:style>
  <w:style w:type="paragraph" w:customStyle="1" w:styleId="NOTE1">
    <w:name w:val="NOTE"/>
    <w:basedOn w:val="B3"/>
    <w:qFormat/>
    <w:rsid w:val="005E53B9"/>
    <w:pPr>
      <w:overflowPunct w:val="0"/>
      <w:autoSpaceDE w:val="0"/>
      <w:autoSpaceDN w:val="0"/>
      <w:adjustRightInd w:val="0"/>
    </w:pPr>
    <w:rPr>
      <w:rFonts w:eastAsia="宋体"/>
      <w:lang w:val="fr-FR" w:eastAsia="x-none"/>
    </w:rPr>
  </w:style>
  <w:style w:type="paragraph" w:customStyle="1" w:styleId="Bullet2">
    <w:name w:val="Bullet2"/>
    <w:basedOn w:val="Normal"/>
    <w:qFormat/>
    <w:rsid w:val="005E53B9"/>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5E53B9"/>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5E53B9"/>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5E53B9"/>
    <w:pPr>
      <w:widowControl w:val="0"/>
      <w:snapToGrid w:val="0"/>
      <w:spacing w:after="120"/>
    </w:pPr>
    <w:rPr>
      <w:rFonts w:ascii="Arial" w:eastAsia="‚l‚r ‚oƒSƒVƒbƒN" w:hAnsi="Arial"/>
      <w:lang w:eastAsia="en-GB"/>
    </w:rPr>
  </w:style>
  <w:style w:type="paragraph" w:customStyle="1" w:styleId="L3">
    <w:name w:val="L3"/>
    <w:qFormat/>
    <w:rsid w:val="005E53B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5E53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53B9"/>
    <w:pPr>
      <w:autoSpaceDN w:val="0"/>
      <w:spacing w:before="120" w:after="220"/>
    </w:pPr>
    <w:rPr>
      <w:rFonts w:ascii="Arial" w:eastAsia="MS Mincho" w:hAnsi="Arial"/>
      <w:noProof/>
      <w:lang w:val="en-US" w:eastAsia="en-US"/>
    </w:rPr>
  </w:style>
  <w:style w:type="paragraph" w:customStyle="1" w:styleId="nroaml">
    <w:name w:val="nroaml"/>
    <w:basedOn w:val="H6"/>
    <w:qFormat/>
    <w:rsid w:val="005E53B9"/>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5E53B9"/>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5E53B9"/>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E53B9"/>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E53B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E53B9"/>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5E53B9"/>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E53B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E53B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5E53B9"/>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5E53B9"/>
    <w:rPr>
      <w:rFonts w:ascii="Arial" w:eastAsia="Malgun Gothic" w:hAnsi="Arial"/>
      <w:spacing w:val="2"/>
    </w:rPr>
  </w:style>
  <w:style w:type="paragraph" w:customStyle="1" w:styleId="IvDbodytext">
    <w:name w:val="IvD bodytext"/>
    <w:basedOn w:val="BodyText"/>
    <w:link w:val="IvDbodytextChar"/>
    <w:qFormat/>
    <w:rsid w:val="005E53B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5E53B9"/>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5E53B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E53B9"/>
    <w:rPr>
      <w:rFonts w:ascii="Arial" w:hAnsi="Arial"/>
      <w:lang w:eastAsia="zh-CN"/>
    </w:rPr>
  </w:style>
  <w:style w:type="paragraph" w:customStyle="1" w:styleId="H53GPP">
    <w:name w:val="H5 3GPP"/>
    <w:basedOn w:val="Normal"/>
    <w:link w:val="H53GPPChar"/>
    <w:qFormat/>
    <w:rsid w:val="005E53B9"/>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5E53B9"/>
    <w:pPr>
      <w:keepNext w:val="0"/>
      <w:keepLines w:val="0"/>
      <w:overflowPunct w:val="0"/>
      <w:autoSpaceDE w:val="0"/>
      <w:autoSpaceDN w:val="0"/>
      <w:adjustRightInd w:val="0"/>
    </w:pPr>
    <w:rPr>
      <w:b/>
      <w:lang w:val="fr-FR" w:eastAsia="zh-CN"/>
    </w:rPr>
  </w:style>
  <w:style w:type="paragraph" w:customStyle="1" w:styleId="Char11">
    <w:name w:val="Char11"/>
    <w:semiHidden/>
    <w:qFormat/>
    <w:rsid w:val="005E53B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E53B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E53B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E53B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5E53B9"/>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5E53B9"/>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5E53B9"/>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5E53B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5E53B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5E53B9"/>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5E53B9"/>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5E53B9"/>
    <w:pPr>
      <w:autoSpaceDN w:val="0"/>
    </w:pPr>
    <w:rPr>
      <w:rFonts w:eastAsia="Malgun Gothic"/>
      <w:lang w:val="fr-FR" w:eastAsia="fr-FR"/>
    </w:rPr>
  </w:style>
  <w:style w:type="paragraph" w:customStyle="1" w:styleId="63-13">
    <w:name w:val=".6.3-13"/>
    <w:basedOn w:val="TAH"/>
    <w:qFormat/>
    <w:rsid w:val="005E53B9"/>
    <w:pPr>
      <w:autoSpaceDN w:val="0"/>
      <w:jc w:val="left"/>
    </w:pPr>
    <w:rPr>
      <w:rFonts w:eastAsia="Malgun Gothic"/>
      <w:b w:val="0"/>
      <w:lang w:val="fr-FR" w:eastAsia="fr-FR"/>
    </w:rPr>
  </w:style>
  <w:style w:type="paragraph" w:customStyle="1" w:styleId="TAHCarNotBold">
    <w:name w:val="TAH Car + Not Bold"/>
    <w:basedOn w:val="Normal"/>
    <w:qFormat/>
    <w:rsid w:val="005E53B9"/>
    <w:pPr>
      <w:keepNext/>
      <w:keepLines/>
      <w:autoSpaceDN w:val="0"/>
      <w:spacing w:after="0"/>
    </w:pPr>
    <w:rPr>
      <w:rFonts w:ascii="Arial" w:eastAsia="Malgun Gothic" w:hAnsi="Arial"/>
      <w:sz w:val="18"/>
      <w:lang w:eastAsia="en-GB"/>
    </w:rPr>
  </w:style>
  <w:style w:type="paragraph" w:customStyle="1" w:styleId="B9">
    <w:name w:val="B9"/>
    <w:basedOn w:val="B8"/>
    <w:qFormat/>
    <w:rsid w:val="005E53B9"/>
    <w:pPr>
      <w:ind w:left="2836"/>
    </w:pPr>
  </w:style>
  <w:style w:type="paragraph" w:customStyle="1" w:styleId="T">
    <w:name w:val="T"/>
    <w:basedOn w:val="TAC"/>
    <w:qFormat/>
    <w:rsid w:val="005E53B9"/>
    <w:pPr>
      <w:overflowPunct w:val="0"/>
      <w:autoSpaceDE w:val="0"/>
      <w:autoSpaceDN w:val="0"/>
      <w:adjustRightInd w:val="0"/>
    </w:pPr>
    <w:rPr>
      <w:rFonts w:eastAsia="Malgun Gothic"/>
      <w:lang w:val="fr-FR" w:eastAsia="x-none"/>
    </w:rPr>
  </w:style>
  <w:style w:type="paragraph" w:customStyle="1" w:styleId="Pl0">
    <w:name w:val="Pl"/>
    <w:basedOn w:val="Normal"/>
    <w:qFormat/>
    <w:rsid w:val="005E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5E53B9"/>
    <w:rPr>
      <w:rFonts w:ascii="Calibri" w:eastAsia="Calibri" w:hAnsi="Calibri" w:cs="Calibri"/>
      <w:lang w:val="en-US" w:eastAsia="ja-JP"/>
    </w:rPr>
  </w:style>
  <w:style w:type="paragraph" w:customStyle="1" w:styleId="wordsection1">
    <w:name w:val="wordsection1"/>
    <w:basedOn w:val="Normal"/>
    <w:link w:val="wordsection1Char"/>
    <w:qFormat/>
    <w:rsid w:val="005E53B9"/>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5E53B9"/>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5E53B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E53B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E53B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5E53B9"/>
    <w:pPr>
      <w:autoSpaceDN w:val="0"/>
    </w:pPr>
    <w:rPr>
      <w:rFonts w:ascii="Times New Roman" w:eastAsia="MS Mincho" w:hAnsi="Times New Roman"/>
      <w:lang w:val="en-GB" w:eastAsia="en-US"/>
    </w:rPr>
  </w:style>
  <w:style w:type="paragraph" w:customStyle="1" w:styleId="110">
    <w:name w:val="修订11"/>
    <w:semiHidden/>
    <w:qFormat/>
    <w:rsid w:val="005E53B9"/>
    <w:pPr>
      <w:autoSpaceDN w:val="0"/>
    </w:pPr>
    <w:rPr>
      <w:rFonts w:ascii="Times New Roman" w:eastAsia="MS Mincho" w:hAnsi="Times New Roman"/>
      <w:lang w:val="en-GB" w:eastAsia="en-US"/>
    </w:rPr>
  </w:style>
  <w:style w:type="paragraph" w:customStyle="1" w:styleId="xxxxxxxb1">
    <w:name w:val="x_x_x_xxxxb1"/>
    <w:basedOn w:val="Normal"/>
    <w:qFormat/>
    <w:rsid w:val="005E53B9"/>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5E53B9"/>
    <w:pPr>
      <w:autoSpaceDN w:val="0"/>
      <w:spacing w:before="100" w:beforeAutospacing="1" w:after="100" w:afterAutospacing="1"/>
    </w:pPr>
    <w:rPr>
      <w:sz w:val="24"/>
      <w:szCs w:val="24"/>
      <w:lang w:val="en-US" w:eastAsia="zh-CN"/>
    </w:rPr>
  </w:style>
  <w:style w:type="paragraph" w:customStyle="1" w:styleId="1f4">
    <w:name w:val="正文1"/>
    <w:qFormat/>
    <w:rsid w:val="005E53B9"/>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E53B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5E53B9"/>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5E53B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5E53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5E53B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5E53B9"/>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5E53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5E53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5E53B9"/>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5E53B9"/>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5E53B9"/>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E53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5E53B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5E53B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5E53B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5E53B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E53B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5E53B9"/>
    <w:rPr>
      <w:rFonts w:ascii="Arial" w:eastAsia="MS Mincho" w:hAnsi="Arial" w:cs="Arial"/>
      <w:lang w:eastAsia="ja-JP"/>
    </w:rPr>
  </w:style>
  <w:style w:type="paragraph" w:customStyle="1" w:styleId="Doc-text2">
    <w:name w:val="Doc-text2"/>
    <w:basedOn w:val="Normal"/>
    <w:link w:val="Doc-text2Char"/>
    <w:qFormat/>
    <w:rsid w:val="005E53B9"/>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5E53B9"/>
    <w:rPr>
      <w:rFonts w:ascii="Arial" w:eastAsia="MS Mincho" w:hAnsi="Arial"/>
      <w:b/>
      <w:bCs/>
      <w:sz w:val="24"/>
      <w:szCs w:val="26"/>
      <w:lang w:val="en-US" w:eastAsia="en-GB"/>
    </w:rPr>
  </w:style>
  <w:style w:type="paragraph" w:customStyle="1" w:styleId="111">
    <w:name w:val="1.1"/>
    <w:basedOn w:val="Heading3"/>
    <w:link w:val="11Char"/>
    <w:qFormat/>
    <w:rsid w:val="005E53B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E53B9"/>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5E53B9"/>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5E53B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E53B9"/>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5E53B9"/>
    <w:pPr>
      <w:autoSpaceDN w:val="0"/>
    </w:pPr>
    <w:rPr>
      <w:rFonts w:ascii="Times New Roman" w:eastAsia="Batang" w:hAnsi="Times New Roman"/>
      <w:lang w:val="en-GB" w:eastAsia="en-US"/>
    </w:rPr>
  </w:style>
  <w:style w:type="character" w:styleId="EndnoteReference">
    <w:name w:val="endnote reference"/>
    <w:semiHidden/>
    <w:unhideWhenUsed/>
    <w:qFormat/>
    <w:rsid w:val="005E53B9"/>
    <w:rPr>
      <w:vertAlign w:val="superscript"/>
    </w:rPr>
  </w:style>
  <w:style w:type="character" w:styleId="PlaceholderText">
    <w:name w:val="Placeholder Text"/>
    <w:uiPriority w:val="99"/>
    <w:semiHidden/>
    <w:qFormat/>
    <w:rsid w:val="005E53B9"/>
    <w:rPr>
      <w:color w:val="808080"/>
    </w:rPr>
  </w:style>
  <w:style w:type="character" w:styleId="SubtleEmphasis">
    <w:name w:val="Subtle Emphasis"/>
    <w:uiPriority w:val="19"/>
    <w:qFormat/>
    <w:rsid w:val="005E53B9"/>
    <w:rPr>
      <w:i/>
      <w:iCs/>
      <w:color w:val="808080"/>
    </w:rPr>
  </w:style>
  <w:style w:type="character" w:styleId="IntenseEmphasis">
    <w:name w:val="Intense Emphasis"/>
    <w:uiPriority w:val="21"/>
    <w:qFormat/>
    <w:rsid w:val="005E53B9"/>
    <w:rPr>
      <w:b/>
      <w:bCs/>
      <w:i/>
      <w:iCs/>
      <w:color w:val="4F81BD"/>
    </w:rPr>
  </w:style>
  <w:style w:type="character" w:styleId="SubtleReference">
    <w:name w:val="Subtle Reference"/>
    <w:uiPriority w:val="31"/>
    <w:qFormat/>
    <w:rsid w:val="005E53B9"/>
    <w:rPr>
      <w:smallCaps/>
      <w:color w:val="5A5A5A"/>
    </w:rPr>
  </w:style>
  <w:style w:type="character" w:styleId="IntenseReference">
    <w:name w:val="Intense Reference"/>
    <w:uiPriority w:val="32"/>
    <w:qFormat/>
    <w:rsid w:val="005E53B9"/>
    <w:rPr>
      <w:b/>
      <w:bCs/>
      <w:smallCaps/>
      <w:color w:val="C0504D"/>
      <w:spacing w:val="5"/>
      <w:u w:val="single"/>
    </w:rPr>
  </w:style>
  <w:style w:type="character" w:styleId="BookTitle">
    <w:name w:val="Book Title"/>
    <w:uiPriority w:val="33"/>
    <w:qFormat/>
    <w:rsid w:val="005E53B9"/>
    <w:rPr>
      <w:b/>
      <w:bCs/>
      <w:smallCaps/>
      <w:spacing w:val="5"/>
    </w:rPr>
  </w:style>
  <w:style w:type="character" w:customStyle="1" w:styleId="Heading6Char3">
    <w:name w:val="Heading 6 Char3"/>
    <w:aliases w:val="T1 Char11,Header 6 Char2"/>
    <w:rsid w:val="005E53B9"/>
    <w:rPr>
      <w:rFonts w:ascii="Arial" w:eastAsia="Times New Roman" w:hAnsi="Arial" w:cs="Arial" w:hint="default"/>
      <w:lang w:eastAsia="en-US"/>
    </w:rPr>
  </w:style>
  <w:style w:type="character" w:customStyle="1" w:styleId="Heading7Char4">
    <w:name w:val="Heading 7 Char4"/>
    <w:aliases w:val="L7 Char1,Header 7 Char1"/>
    <w:qFormat/>
    <w:rsid w:val="005E53B9"/>
    <w:rPr>
      <w:rFonts w:ascii="Arial" w:eastAsia="Times New Roman" w:hAnsi="Arial" w:cs="Arial" w:hint="default"/>
      <w:lang w:eastAsia="en-US"/>
    </w:rPr>
  </w:style>
  <w:style w:type="character" w:customStyle="1" w:styleId="Heading9Char3">
    <w:name w:val="Heading 9 Char3"/>
    <w:aliases w:val="Figure Heading Char2,FH Char2,标题 9 Char2"/>
    <w:qFormat/>
    <w:rsid w:val="005E53B9"/>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5E53B9"/>
    <w:rPr>
      <w:rFonts w:ascii="Arial" w:eastAsia="Times New Roman" w:hAnsi="Arial" w:cs="Arial" w:hint="default"/>
      <w:b/>
      <w:bCs w:val="0"/>
      <w:i/>
      <w:iCs w:val="0"/>
      <w:noProof/>
      <w:sz w:val="18"/>
      <w:lang w:eastAsia="en-US"/>
    </w:rPr>
  </w:style>
  <w:style w:type="character" w:customStyle="1" w:styleId="TALChar">
    <w:name w:val="TAL Char"/>
    <w:qFormat/>
    <w:rsid w:val="005E53B9"/>
    <w:rPr>
      <w:rFonts w:ascii="Arial" w:hAnsi="Arial" w:cs="Arial" w:hint="default"/>
      <w:sz w:val="18"/>
      <w:lang w:val="en-GB"/>
    </w:rPr>
  </w:style>
  <w:style w:type="character" w:customStyle="1" w:styleId="B1Zchn">
    <w:name w:val="B1 Zchn"/>
    <w:qFormat/>
    <w:locked/>
    <w:rsid w:val="005E53B9"/>
    <w:rPr>
      <w:rFonts w:ascii="Times New Roman" w:hAnsi="Times New Roman" w:cs="Times New Roman" w:hint="default"/>
      <w:lang w:val="en-GB" w:eastAsia="en-US"/>
    </w:rPr>
  </w:style>
  <w:style w:type="character" w:customStyle="1" w:styleId="EditorsNoteChar">
    <w:name w:val="Editor's Note Char"/>
    <w:qFormat/>
    <w:rsid w:val="005E53B9"/>
    <w:rPr>
      <w:rFonts w:ascii="Times New Roman" w:hAnsi="Times New Roman" w:cs="Times New Roman" w:hint="default"/>
      <w:color w:val="FF0000"/>
      <w:lang w:val="en-GB"/>
    </w:rPr>
  </w:style>
  <w:style w:type="character" w:customStyle="1" w:styleId="TAL2">
    <w:name w:val="TAL (文字)"/>
    <w:qFormat/>
    <w:rsid w:val="005E53B9"/>
    <w:rPr>
      <w:rFonts w:ascii="Arial" w:eastAsia="Times New Roman" w:hAnsi="Arial" w:cs="Arial" w:hint="default"/>
      <w:sz w:val="18"/>
      <w:lang w:val="en-GB"/>
    </w:rPr>
  </w:style>
  <w:style w:type="character" w:customStyle="1" w:styleId="TACCar">
    <w:name w:val="TAC Car"/>
    <w:qFormat/>
    <w:rsid w:val="005E53B9"/>
    <w:rPr>
      <w:rFonts w:ascii="Arial" w:eastAsia="Times New Roman" w:hAnsi="Arial" w:cs="Arial" w:hint="default"/>
      <w:sz w:val="18"/>
      <w:lang w:val="en-GB"/>
    </w:rPr>
  </w:style>
  <w:style w:type="character" w:customStyle="1" w:styleId="CarCar10">
    <w:name w:val="Car Car10"/>
    <w:rsid w:val="005E53B9"/>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E53B9"/>
    <w:rPr>
      <w:rFonts w:ascii="Arial" w:hAnsi="Arial" w:cs="Arial" w:hint="default"/>
      <w:sz w:val="24"/>
      <w:lang w:val="en-GB"/>
    </w:rPr>
  </w:style>
  <w:style w:type="character" w:customStyle="1" w:styleId="THC">
    <w:name w:val="TH C"/>
    <w:qFormat/>
    <w:rsid w:val="005E53B9"/>
    <w:rPr>
      <w:rFonts w:ascii="Arial" w:eastAsia="MS Mincho" w:hAnsi="Arial" w:cs="Arial" w:hint="default"/>
      <w:b/>
      <w:bCs/>
      <w:lang w:val="en-GB" w:eastAsia="ja-JP"/>
    </w:rPr>
  </w:style>
  <w:style w:type="character" w:customStyle="1" w:styleId="NOZchn">
    <w:name w:val="NO Zchn"/>
    <w:qFormat/>
    <w:rsid w:val="005E53B9"/>
    <w:rPr>
      <w:lang w:val="en-GB" w:eastAsia="en-US" w:bidi="ar-SA"/>
    </w:rPr>
  </w:style>
  <w:style w:type="character" w:customStyle="1" w:styleId="TALZchn">
    <w:name w:val="TAL Zchn"/>
    <w:qFormat/>
    <w:rsid w:val="005E53B9"/>
    <w:rPr>
      <w:rFonts w:ascii="Arial" w:hAnsi="Arial" w:cs="Arial" w:hint="default"/>
      <w:sz w:val="18"/>
      <w:lang w:val="en-GB" w:eastAsia="en-US" w:bidi="ar-SA"/>
    </w:rPr>
  </w:style>
  <w:style w:type="character" w:customStyle="1" w:styleId="Heading4C">
    <w:name w:val="Heading 4 C"/>
    <w:qFormat/>
    <w:rsid w:val="005E53B9"/>
    <w:rPr>
      <w:rFonts w:ascii="Arial" w:hAnsi="Arial" w:cs="Arial" w:hint="default"/>
      <w:sz w:val="24"/>
      <w:szCs w:val="28"/>
      <w:lang w:val="en-GB" w:eastAsia="en-US" w:bidi="ar-SA"/>
    </w:rPr>
  </w:style>
  <w:style w:type="character" w:customStyle="1" w:styleId="H6C">
    <w:name w:val="H6 C"/>
    <w:qFormat/>
    <w:rsid w:val="005E53B9"/>
    <w:rPr>
      <w:rFonts w:ascii="Arial" w:hAnsi="Arial" w:cs="Arial" w:hint="default"/>
      <w:sz w:val="22"/>
      <w:lang w:val="en-GB" w:eastAsia="ja-JP" w:bidi="ar-SA"/>
    </w:rPr>
  </w:style>
  <w:style w:type="character" w:customStyle="1" w:styleId="h51">
    <w:name w:val="h5 1"/>
    <w:qFormat/>
    <w:rsid w:val="005E53B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E53B9"/>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53B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E53B9"/>
    <w:rPr>
      <w:rFonts w:ascii="Arial" w:hAnsi="Arial" w:cs="Arial" w:hint="default"/>
      <w:sz w:val="24"/>
      <w:szCs w:val="28"/>
      <w:lang w:val="en-GB" w:eastAsia="en-GB" w:bidi="ar-SA"/>
    </w:rPr>
  </w:style>
  <w:style w:type="character" w:customStyle="1" w:styleId="EXCar">
    <w:name w:val="EX Car"/>
    <w:qFormat/>
    <w:rsid w:val="005E53B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E53B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E53B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E53B9"/>
    <w:rPr>
      <w:rFonts w:ascii="Arial" w:hAnsi="Arial" w:cs="Arial" w:hint="default"/>
      <w:sz w:val="24"/>
      <w:lang w:val="en-GB" w:eastAsia="ja-JP" w:bidi="ar-SA"/>
    </w:rPr>
  </w:style>
  <w:style w:type="character" w:customStyle="1" w:styleId="FootnoteTextChar2">
    <w:name w:val="Footnote Text Char2"/>
    <w:rsid w:val="005E53B9"/>
    <w:rPr>
      <w:rFonts w:ascii="Times New Roman" w:eastAsia="Times New Roman" w:hAnsi="Times New Roman" w:cs="Times New Roman" w:hint="default"/>
      <w:sz w:val="16"/>
      <w:lang w:val="en-GB"/>
    </w:rPr>
  </w:style>
  <w:style w:type="character" w:customStyle="1" w:styleId="ENChar">
    <w:name w:val="EN Char"/>
    <w:rsid w:val="005E53B9"/>
    <w:rPr>
      <w:rFonts w:ascii="Times New Roman" w:hAnsi="Times New Roman" w:cs="Times New Roman" w:hint="default"/>
      <w:color w:val="FF0000"/>
      <w:lang w:val="en-US" w:eastAsia="en-US"/>
    </w:rPr>
  </w:style>
  <w:style w:type="character" w:customStyle="1" w:styleId="Heading5Char2">
    <w:name w:val="Heading 5 Char2"/>
    <w:aliases w:val="M5 Cha"/>
    <w:rsid w:val="005E53B9"/>
    <w:rPr>
      <w:rFonts w:ascii="Arial" w:eastAsia="Times New Roman" w:hAnsi="Arial" w:cs="Arial" w:hint="default"/>
      <w:sz w:val="22"/>
      <w:lang w:val="en-GB"/>
    </w:rPr>
  </w:style>
  <w:style w:type="character" w:customStyle="1" w:styleId="CommentTextChar3">
    <w:name w:val="Comment Text Char3"/>
    <w:qFormat/>
    <w:rsid w:val="005E53B9"/>
    <w:rPr>
      <w:rFonts w:ascii="宋体" w:eastAsia="宋体" w:hAnsi="宋体" w:hint="eastAsia"/>
      <w:lang w:val="en-GB"/>
    </w:rPr>
  </w:style>
  <w:style w:type="character" w:customStyle="1" w:styleId="CommentSubjectChar2">
    <w:name w:val="Comment Subject Char2"/>
    <w:qFormat/>
    <w:rsid w:val="005E53B9"/>
    <w:rPr>
      <w:rFonts w:ascii="宋体" w:eastAsia="宋体" w:hAnsi="宋体" w:hint="eastAsia"/>
      <w:b/>
      <w:bCs/>
      <w:lang w:val="en-GB"/>
    </w:rPr>
  </w:style>
  <w:style w:type="character" w:customStyle="1" w:styleId="DocumentMapChar2">
    <w:name w:val="Document Map Char2"/>
    <w:uiPriority w:val="99"/>
    <w:qFormat/>
    <w:rsid w:val="005E53B9"/>
    <w:rPr>
      <w:rFonts w:ascii="Tahoma" w:eastAsia="Times New Roman" w:hAnsi="Tahoma" w:cs="Tahoma" w:hint="default"/>
      <w:shd w:val="clear" w:color="auto" w:fill="000080"/>
      <w:lang w:val="en-GB"/>
    </w:rPr>
  </w:style>
  <w:style w:type="character" w:customStyle="1" w:styleId="CharChar21">
    <w:name w:val="Char Char21"/>
    <w:qFormat/>
    <w:rsid w:val="005E53B9"/>
    <w:rPr>
      <w:rFonts w:ascii="Times New Roman" w:hAnsi="Times New Roman" w:cs="Times New Roman" w:hint="default"/>
      <w:lang w:val="en-GB" w:eastAsia="en-US"/>
    </w:rPr>
  </w:style>
  <w:style w:type="character" w:customStyle="1" w:styleId="CharChar8">
    <w:name w:val="Char Char8"/>
    <w:qFormat/>
    <w:rsid w:val="005E53B9"/>
    <w:rPr>
      <w:rFonts w:ascii="Times New Roman" w:hAnsi="Times New Roman" w:cs="Times New Roman" w:hint="default"/>
      <w:b/>
      <w:bCs/>
      <w:lang w:val="en-GB" w:eastAsia="en-US"/>
    </w:rPr>
  </w:style>
  <w:style w:type="character" w:customStyle="1" w:styleId="CharChar13">
    <w:name w:val="Char Char13"/>
    <w:semiHidden/>
    <w:rsid w:val="005E53B9"/>
    <w:rPr>
      <w:rFonts w:ascii="宋体" w:eastAsia="宋体" w:hAnsi="宋体" w:hint="eastAsia"/>
      <w:lang w:val="en-GB" w:eastAsia="en-US" w:bidi="ar-SA"/>
    </w:rPr>
  </w:style>
  <w:style w:type="character" w:customStyle="1" w:styleId="CharChar7">
    <w:name w:val="Char Char7"/>
    <w:qFormat/>
    <w:rsid w:val="005E53B9"/>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E53B9"/>
    <w:rPr>
      <w:rFonts w:ascii="Arial" w:eastAsia="宋体" w:hAnsi="Arial" w:cs="Arial" w:hint="default"/>
      <w:sz w:val="32"/>
      <w:lang w:val="en-GB" w:eastAsia="en-US" w:bidi="ar-SA"/>
    </w:rPr>
  </w:style>
  <w:style w:type="character" w:customStyle="1" w:styleId="CharChar5">
    <w:name w:val="Char Char5"/>
    <w:rsid w:val="005E53B9"/>
    <w:rPr>
      <w:rFonts w:ascii="Arial" w:eastAsia="宋体" w:hAnsi="Arial" w:cs="Arial" w:hint="default"/>
      <w:sz w:val="28"/>
      <w:lang w:val="en-GB" w:eastAsia="en-US" w:bidi="ar-SA"/>
    </w:rPr>
  </w:style>
  <w:style w:type="character" w:customStyle="1" w:styleId="CharChar16">
    <w:name w:val="Char Char16"/>
    <w:rsid w:val="005E53B9"/>
    <w:rPr>
      <w:rFonts w:ascii="Arial" w:eastAsia="宋体" w:hAnsi="Arial" w:cs="Arial" w:hint="default"/>
      <w:lang w:val="en-GB" w:eastAsia="en-US" w:bidi="ar-SA"/>
    </w:rPr>
  </w:style>
  <w:style w:type="character" w:customStyle="1" w:styleId="CharChar14">
    <w:name w:val="Char Char14"/>
    <w:rsid w:val="005E53B9"/>
    <w:rPr>
      <w:rFonts w:ascii="Arial" w:eastAsia="宋体" w:hAnsi="Arial" w:cs="Arial" w:hint="default"/>
      <w:sz w:val="36"/>
      <w:lang w:val="en-GB" w:eastAsia="en-US" w:bidi="ar-SA"/>
    </w:rPr>
  </w:style>
  <w:style w:type="character" w:customStyle="1" w:styleId="CharChar11">
    <w:name w:val="Char Char11"/>
    <w:aliases w:val="Heading 1 Char21"/>
    <w:qFormat/>
    <w:rsid w:val="005E53B9"/>
    <w:rPr>
      <w:rFonts w:ascii="Tahoma" w:eastAsia="宋体" w:hAnsi="Tahoma" w:cs="Tahoma" w:hint="default"/>
      <w:lang w:val="en-GB" w:eastAsia="en-US" w:bidi="ar-SA"/>
    </w:rPr>
  </w:style>
  <w:style w:type="character" w:customStyle="1" w:styleId="CharChar">
    <w:name w:val="Char Char"/>
    <w:rsid w:val="005E53B9"/>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5E53B9"/>
    <w:rPr>
      <w:rFonts w:ascii="Times New Roman" w:eastAsia="MS Mincho" w:hAnsi="Times New Roman"/>
      <w:lang w:val="x-none" w:eastAsia="x-none"/>
    </w:rPr>
  </w:style>
  <w:style w:type="character" w:customStyle="1" w:styleId="PlainTextChar4">
    <w:name w:val="Plain Text Char4"/>
    <w:link w:val="PlainText"/>
    <w:semiHidden/>
    <w:locked/>
    <w:rsid w:val="005E53B9"/>
    <w:rPr>
      <w:rFonts w:ascii="Courier New" w:eastAsia="宋体" w:hAnsi="Courier New"/>
      <w:lang w:val="nb-NO" w:eastAsia="en-US"/>
    </w:rPr>
  </w:style>
  <w:style w:type="character" w:customStyle="1" w:styleId="CharChar25">
    <w:name w:val="Char Char25"/>
    <w:rsid w:val="005E53B9"/>
    <w:rPr>
      <w:rFonts w:ascii="Arial" w:hAnsi="Arial" w:cs="Arial" w:hint="default"/>
      <w:lang w:val="en-GB" w:eastAsia="en-US"/>
    </w:rPr>
  </w:style>
  <w:style w:type="character" w:customStyle="1" w:styleId="CharChar24">
    <w:name w:val="Char Char24"/>
    <w:rsid w:val="005E53B9"/>
    <w:rPr>
      <w:rFonts w:ascii="Arial" w:hAnsi="Arial" w:cs="Arial" w:hint="default"/>
      <w:sz w:val="36"/>
      <w:lang w:val="en-GB" w:eastAsia="en-US"/>
    </w:rPr>
  </w:style>
  <w:style w:type="character" w:customStyle="1" w:styleId="CharChar17">
    <w:name w:val="Char Char17"/>
    <w:rsid w:val="005E53B9"/>
    <w:rPr>
      <w:rFonts w:ascii="Tahoma" w:hAnsi="Tahoma" w:cs="Tahoma" w:hint="default"/>
      <w:shd w:val="clear" w:color="auto" w:fill="000080"/>
      <w:lang w:val="en-GB" w:eastAsia="en-US"/>
    </w:rPr>
  </w:style>
  <w:style w:type="character" w:customStyle="1" w:styleId="CharChar19">
    <w:name w:val="Char Char19"/>
    <w:rsid w:val="005E53B9"/>
    <w:rPr>
      <w:rFonts w:ascii="Times New Roman" w:hAnsi="Times New Roman" w:cs="Times New Roman" w:hint="default"/>
      <w:lang w:val="en-GB"/>
    </w:rPr>
  </w:style>
  <w:style w:type="character" w:customStyle="1" w:styleId="CharChar20">
    <w:name w:val="Char Char20"/>
    <w:rsid w:val="005E53B9"/>
    <w:rPr>
      <w:rFonts w:ascii="Tahoma" w:hAnsi="Tahoma" w:cs="Tahoma" w:hint="default"/>
      <w:sz w:val="16"/>
      <w:szCs w:val="16"/>
      <w:lang w:val="en-GB" w:eastAsia="en-US"/>
    </w:rPr>
  </w:style>
  <w:style w:type="character" w:customStyle="1" w:styleId="CharChar30">
    <w:name w:val="Char Char30"/>
    <w:rsid w:val="005E53B9"/>
    <w:rPr>
      <w:rFonts w:ascii="Arial" w:hAnsi="Arial" w:cs="Arial" w:hint="default"/>
      <w:lang w:val="en-GB" w:eastAsia="en-US"/>
    </w:rPr>
  </w:style>
  <w:style w:type="character" w:customStyle="1" w:styleId="CharChar29">
    <w:name w:val="Char Char29"/>
    <w:qFormat/>
    <w:rsid w:val="005E53B9"/>
    <w:rPr>
      <w:rFonts w:ascii="Arial" w:hAnsi="Arial" w:cs="Arial" w:hint="default"/>
      <w:sz w:val="36"/>
      <w:lang w:val="en-GB" w:eastAsia="en-US"/>
    </w:rPr>
  </w:style>
  <w:style w:type="character" w:customStyle="1" w:styleId="CharChar26">
    <w:name w:val="Char Char26"/>
    <w:rsid w:val="005E53B9"/>
    <w:rPr>
      <w:rFonts w:ascii="Times New Roman" w:hAnsi="Times New Roman" w:cs="Times New Roman" w:hint="default"/>
      <w:lang w:val="en-GB" w:eastAsia="en-US"/>
    </w:rPr>
  </w:style>
  <w:style w:type="character" w:customStyle="1" w:styleId="CharChar28">
    <w:name w:val="Char Char28"/>
    <w:qFormat/>
    <w:rsid w:val="005E53B9"/>
    <w:rPr>
      <w:rFonts w:ascii="Arial" w:hAnsi="Arial" w:cs="Arial" w:hint="default"/>
      <w:sz w:val="36"/>
      <w:lang w:val="en-GB" w:eastAsia="en-US"/>
    </w:rPr>
  </w:style>
  <w:style w:type="character" w:customStyle="1" w:styleId="CharChar27">
    <w:name w:val="Char Char27"/>
    <w:rsid w:val="005E53B9"/>
    <w:rPr>
      <w:rFonts w:ascii="Arial" w:hAnsi="Arial" w:cs="Arial" w:hint="default"/>
      <w:b/>
      <w:bCs w:val="0"/>
      <w:i/>
      <w:iCs w:val="0"/>
      <w:noProof/>
      <w:sz w:val="18"/>
      <w:lang w:val="en-GB" w:eastAsia="en-US"/>
    </w:rPr>
  </w:style>
  <w:style w:type="character" w:customStyle="1" w:styleId="BalloonTextChar2">
    <w:name w:val="Balloon Text Char2"/>
    <w:uiPriority w:val="99"/>
    <w:qFormat/>
    <w:rsid w:val="005E53B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E53B9"/>
    <w:rPr>
      <w:rFonts w:ascii="Cambria" w:eastAsia="MS Gothic" w:hAnsi="Cambria" w:cs="Times New Roman" w:hint="default"/>
      <w:i/>
      <w:iCs/>
      <w:color w:val="243F60"/>
      <w:lang w:eastAsia="en-US"/>
    </w:rPr>
  </w:style>
  <w:style w:type="character" w:customStyle="1" w:styleId="B2Char1">
    <w:name w:val="B2 Char1"/>
    <w:qFormat/>
    <w:rsid w:val="005E53B9"/>
    <w:rPr>
      <w:color w:val="000000"/>
      <w:lang w:val="en-GB" w:eastAsia="ja-JP" w:bidi="ar-SA"/>
    </w:rPr>
  </w:style>
  <w:style w:type="character" w:customStyle="1" w:styleId="T1Char3">
    <w:name w:val="T1 Char3"/>
    <w:aliases w:val="Header 6 Char Char3"/>
    <w:qFormat/>
    <w:rsid w:val="005E53B9"/>
    <w:rPr>
      <w:rFonts w:ascii="Arial" w:eastAsia="Times New Roman" w:hAnsi="Arial" w:cs="Times New Roman" w:hint="default"/>
      <w:sz w:val="20"/>
      <w:szCs w:val="20"/>
      <w:lang w:val="en-GB" w:eastAsia="ja-JP"/>
    </w:rPr>
  </w:style>
  <w:style w:type="character" w:customStyle="1" w:styleId="CharChar9">
    <w:name w:val="Char Char9"/>
    <w:qFormat/>
    <w:rsid w:val="005E53B9"/>
    <w:rPr>
      <w:rFonts w:ascii="Arial" w:eastAsia="MS Mincho" w:hAnsi="Arial" w:cs="CG Times (WN)" w:hint="default"/>
      <w:kern w:val="0"/>
      <w:sz w:val="22"/>
      <w:szCs w:val="20"/>
      <w:lang w:val="en-GB" w:eastAsia="ar-SA"/>
    </w:rPr>
  </w:style>
  <w:style w:type="character" w:customStyle="1" w:styleId="CharChar3">
    <w:name w:val="Char Char3"/>
    <w:qFormat/>
    <w:rsid w:val="005E53B9"/>
    <w:rPr>
      <w:rFonts w:ascii="Arial" w:hAnsi="Arial" w:cs="Arial" w:hint="default"/>
      <w:sz w:val="22"/>
      <w:lang w:val="en-GB" w:eastAsia="en-US" w:bidi="ar-SA"/>
    </w:rPr>
  </w:style>
  <w:style w:type="character" w:customStyle="1" w:styleId="CharChar1">
    <w:name w:val="Char Char1"/>
    <w:qFormat/>
    <w:rsid w:val="005E53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53B9"/>
    <w:rPr>
      <w:rFonts w:ascii="Arial" w:hAnsi="Arial" w:cs="Arial" w:hint="default"/>
      <w:sz w:val="32"/>
      <w:lang w:val="en-GB" w:eastAsia="ja-JP" w:bidi="ar-SA"/>
    </w:rPr>
  </w:style>
  <w:style w:type="character" w:customStyle="1" w:styleId="CharChar4">
    <w:name w:val="Char Char4"/>
    <w:qFormat/>
    <w:rsid w:val="005E53B9"/>
    <w:rPr>
      <w:rFonts w:ascii="Courier New" w:hAnsi="Courier New" w:cs="Courier New" w:hint="default"/>
      <w:lang w:val="nb-NO" w:eastAsia="ja-JP" w:bidi="ar-SA"/>
    </w:rPr>
  </w:style>
  <w:style w:type="character" w:customStyle="1" w:styleId="NOCharChar">
    <w:name w:val="NO Char Char"/>
    <w:qFormat/>
    <w:rsid w:val="005E53B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53B9"/>
    <w:rPr>
      <w:rFonts w:ascii="Arial" w:hAnsi="Arial" w:cs="Arial" w:hint="default"/>
      <w:sz w:val="32"/>
      <w:lang w:val="en-GB" w:eastAsia="en-US" w:bidi="ar-SA"/>
    </w:rPr>
  </w:style>
  <w:style w:type="character" w:customStyle="1" w:styleId="T1Char2">
    <w:name w:val="T1 Char2"/>
    <w:aliases w:val="Header 6 Char Char2"/>
    <w:qFormat/>
    <w:rsid w:val="005E53B9"/>
    <w:rPr>
      <w:rFonts w:ascii="Arial" w:hAnsi="Arial" w:cs="Arial" w:hint="default"/>
      <w:lang w:val="en-GB" w:eastAsia="en-US"/>
    </w:rPr>
  </w:style>
  <w:style w:type="character" w:customStyle="1" w:styleId="CharChar10">
    <w:name w:val="Char Char10"/>
    <w:qFormat/>
    <w:rsid w:val="005E53B9"/>
    <w:rPr>
      <w:rFonts w:ascii="Times New Roman" w:hAnsi="Times New Roman" w:cs="Times New Roman" w:hint="default"/>
      <w:lang w:val="en-GB" w:eastAsia="en-US"/>
    </w:rPr>
  </w:style>
  <w:style w:type="character" w:customStyle="1" w:styleId="Heading1Char2">
    <w:name w:val="Heading 1 Char2"/>
    <w:qFormat/>
    <w:rsid w:val="005E53B9"/>
    <w:rPr>
      <w:rFonts w:ascii="Arial" w:hAnsi="Arial" w:cs="Arial" w:hint="default"/>
      <w:sz w:val="36"/>
      <w:lang w:val="en-GB" w:eastAsia="en-US"/>
    </w:rPr>
  </w:style>
  <w:style w:type="character" w:customStyle="1" w:styleId="BodyTextIndentChar4">
    <w:name w:val="Body Text Indent Char4"/>
    <w:uiPriority w:val="99"/>
    <w:qFormat/>
    <w:rsid w:val="005E53B9"/>
    <w:rPr>
      <w:rFonts w:ascii="Batang" w:eastAsia="Batang" w:hAnsi="Batang" w:hint="eastAsia"/>
      <w:lang w:val="en-GB"/>
    </w:rPr>
  </w:style>
  <w:style w:type="character" w:customStyle="1" w:styleId="CharChar15">
    <w:name w:val="Char Char15"/>
    <w:rsid w:val="005E53B9"/>
    <w:rPr>
      <w:rFonts w:ascii="Arial" w:hAnsi="Arial" w:cs="Arial" w:hint="default"/>
      <w:sz w:val="36"/>
      <w:lang w:val="en-GB"/>
    </w:rPr>
  </w:style>
  <w:style w:type="character" w:customStyle="1" w:styleId="CharChar2">
    <w:name w:val="Char Char2"/>
    <w:qFormat/>
    <w:rsid w:val="005E53B9"/>
    <w:rPr>
      <w:rFonts w:ascii="Arial" w:hAnsi="Arial" w:cs="Arial" w:hint="default"/>
      <w:lang w:val="en-GB" w:eastAsia="en-US" w:bidi="ar-SA"/>
    </w:rPr>
  </w:style>
  <w:style w:type="character" w:customStyle="1" w:styleId="B1Char1">
    <w:name w:val="B1 Char1"/>
    <w:qFormat/>
    <w:rsid w:val="005E53B9"/>
    <w:rPr>
      <w:rFonts w:ascii="Times New Roman" w:hAnsi="Times New Roman" w:cs="Times New Roman" w:hint="default"/>
      <w:lang w:val="en-GB"/>
    </w:rPr>
  </w:style>
  <w:style w:type="character" w:customStyle="1" w:styleId="msoins0">
    <w:name w:val="msoins0"/>
    <w:qFormat/>
    <w:rsid w:val="005E53B9"/>
  </w:style>
  <w:style w:type="character" w:customStyle="1" w:styleId="hps">
    <w:name w:val="hps"/>
    <w:qFormat/>
    <w:rsid w:val="005E53B9"/>
  </w:style>
  <w:style w:type="character" w:customStyle="1" w:styleId="msoins1">
    <w:name w:val="msoins"/>
    <w:qFormat/>
    <w:rsid w:val="005E53B9"/>
  </w:style>
  <w:style w:type="character" w:customStyle="1" w:styleId="BodyText2Char4">
    <w:name w:val="Body Text 2 Char4"/>
    <w:link w:val="BodyText2"/>
    <w:semiHidden/>
    <w:locked/>
    <w:rsid w:val="005E53B9"/>
    <w:rPr>
      <w:rFonts w:eastAsia="Malgun Gothic"/>
      <w:i/>
      <w:lang w:val="en-GB" w:eastAsia="ko-KR"/>
    </w:rPr>
  </w:style>
  <w:style w:type="character" w:customStyle="1" w:styleId="BodyText3Char4">
    <w:name w:val="Body Text 3 Char4"/>
    <w:link w:val="BodyText3"/>
    <w:semiHidden/>
    <w:locked/>
    <w:rsid w:val="005E53B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E53B9"/>
    <w:rPr>
      <w:b/>
      <w:bCs w:val="0"/>
      <w:lang w:val="en-GB" w:eastAsia="en-US" w:bidi="ar-SA"/>
    </w:rPr>
  </w:style>
  <w:style w:type="character" w:customStyle="1" w:styleId="BodyTextIndent2Char4">
    <w:name w:val="Body Text Indent 2 Char4"/>
    <w:link w:val="BodyTextIndent2"/>
    <w:semiHidden/>
    <w:locked/>
    <w:rsid w:val="005E53B9"/>
    <w:rPr>
      <w:rFonts w:eastAsia="MS Mincho"/>
      <w:lang w:val="en-GB" w:eastAsia="en-US"/>
    </w:rPr>
  </w:style>
  <w:style w:type="character" w:customStyle="1" w:styleId="HTMLPreformattedChar2">
    <w:name w:val="HTML Preformatted Char2"/>
    <w:link w:val="HTMLPreformatted"/>
    <w:semiHidden/>
    <w:locked/>
    <w:rsid w:val="005E53B9"/>
    <w:rPr>
      <w:rFonts w:ascii="Courier New" w:eastAsia="MS Mincho" w:hAnsi="Courier New"/>
      <w:lang w:val="en-GB" w:eastAsia="x-none"/>
    </w:rPr>
  </w:style>
  <w:style w:type="character" w:customStyle="1" w:styleId="Char4">
    <w:name w:val="批注主题 Char"/>
    <w:qFormat/>
    <w:rsid w:val="005E53B9"/>
    <w:rPr>
      <w:b/>
      <w:bCs/>
      <w:lang w:val="en-GB" w:eastAsia="en-US" w:bidi="ar-SA"/>
    </w:rPr>
  </w:style>
  <w:style w:type="character" w:customStyle="1" w:styleId="im-content1">
    <w:name w:val="im-content1"/>
    <w:qFormat/>
    <w:rsid w:val="005E53B9"/>
    <w:rPr>
      <w:color w:val="333333"/>
    </w:rPr>
  </w:style>
  <w:style w:type="character" w:customStyle="1" w:styleId="B3Char2">
    <w:name w:val="B3 Char2"/>
    <w:qFormat/>
    <w:rsid w:val="005E53B9"/>
    <w:rPr>
      <w:rFonts w:ascii="Times New Roman" w:hAnsi="Times New Roman" w:cs="Times New Roman" w:hint="default"/>
      <w:lang w:val="en-GB" w:eastAsia="en-US"/>
    </w:rPr>
  </w:style>
  <w:style w:type="character" w:customStyle="1" w:styleId="EditorsNoteChar1">
    <w:name w:val="Editor's Note Char1"/>
    <w:qFormat/>
    <w:locked/>
    <w:rsid w:val="005E53B9"/>
    <w:rPr>
      <w:color w:val="FF0000"/>
      <w:lang w:eastAsia="en-US"/>
    </w:rPr>
  </w:style>
  <w:style w:type="character" w:customStyle="1" w:styleId="PlainTextChar1">
    <w:name w:val="Plain Text Char1"/>
    <w:qFormat/>
    <w:locked/>
    <w:rsid w:val="005E53B9"/>
    <w:rPr>
      <w:rFonts w:ascii="Courier New" w:hAnsi="Courier New" w:cs="Courier New" w:hint="default"/>
      <w:lang w:val="nb-NO"/>
    </w:rPr>
  </w:style>
  <w:style w:type="character" w:customStyle="1" w:styleId="1f7">
    <w:name w:val="書式なし (文字)1"/>
    <w:qFormat/>
    <w:rsid w:val="005E53B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E53B9"/>
    <w:rPr>
      <w:rFonts w:ascii="宋体" w:eastAsia="宋体" w:hAnsi="宋体" w:hint="eastAsia"/>
    </w:rPr>
  </w:style>
  <w:style w:type="character" w:customStyle="1" w:styleId="1f8">
    <w:name w:val="文末脚注文字列 (文字)1"/>
    <w:qFormat/>
    <w:rsid w:val="005E53B9"/>
    <w:rPr>
      <w:rFonts w:ascii="Times New Roman" w:hAnsi="Times New Roman" w:cs="Times New Roman" w:hint="default"/>
      <w:lang w:val="en-GB" w:eastAsia="en-US"/>
    </w:rPr>
  </w:style>
  <w:style w:type="character" w:customStyle="1" w:styleId="B2Car">
    <w:name w:val="B2 Car"/>
    <w:qFormat/>
    <w:rsid w:val="005E53B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5E53B9"/>
    <w:rPr>
      <w:rFonts w:ascii="Arial" w:hAnsi="Arial" w:cs="Arial" w:hint="default"/>
      <w:sz w:val="24"/>
      <w:szCs w:val="28"/>
      <w:lang w:val="en-GB" w:eastAsia="en-GB"/>
    </w:rPr>
  </w:style>
  <w:style w:type="character" w:customStyle="1" w:styleId="Heading7Char1">
    <w:name w:val="Heading 7 Char1"/>
    <w:qFormat/>
    <w:rsid w:val="005E53B9"/>
    <w:rPr>
      <w:rFonts w:ascii="Arial" w:hAnsi="Arial" w:cs="Arial" w:hint="default"/>
      <w:lang w:val="en-GB"/>
    </w:rPr>
  </w:style>
  <w:style w:type="character" w:customStyle="1" w:styleId="DocumentMapChar1">
    <w:name w:val="Document Map Char1"/>
    <w:uiPriority w:val="99"/>
    <w:semiHidden/>
    <w:qFormat/>
    <w:rsid w:val="005E53B9"/>
    <w:rPr>
      <w:rFonts w:ascii="Tahoma" w:hAnsi="Tahoma" w:cs="Tahoma" w:hint="default"/>
      <w:lang w:val="en-GB" w:eastAsia="en-US"/>
    </w:rPr>
  </w:style>
  <w:style w:type="character" w:customStyle="1" w:styleId="BalloonTextChar1">
    <w:name w:val="Balloon Text Char1"/>
    <w:uiPriority w:val="99"/>
    <w:qFormat/>
    <w:rsid w:val="005E53B9"/>
    <w:rPr>
      <w:rFonts w:ascii="Tahoma" w:hAnsi="Tahoma" w:cs="Tahoma" w:hint="default"/>
      <w:sz w:val="16"/>
      <w:szCs w:val="16"/>
      <w:lang w:val="en-GB" w:eastAsia="en-GB" w:bidi="ar-SA"/>
    </w:rPr>
  </w:style>
  <w:style w:type="character" w:customStyle="1" w:styleId="B3c">
    <w:name w:val="B3 c"/>
    <w:qFormat/>
    <w:rsid w:val="005E53B9"/>
    <w:rPr>
      <w:lang w:val="en-GB" w:eastAsia="en-GB"/>
    </w:rPr>
  </w:style>
  <w:style w:type="character" w:customStyle="1" w:styleId="fontstyle01">
    <w:name w:val="fontstyle01"/>
    <w:qFormat/>
    <w:rsid w:val="005E53B9"/>
    <w:rPr>
      <w:rFonts w:ascii="Times-Roman" w:hAnsi="Times-Roman" w:hint="default"/>
      <w:b w:val="0"/>
      <w:bCs w:val="0"/>
      <w:i w:val="0"/>
      <w:iCs w:val="0"/>
      <w:color w:val="000000"/>
      <w:sz w:val="20"/>
      <w:szCs w:val="20"/>
    </w:rPr>
  </w:style>
  <w:style w:type="character" w:customStyle="1" w:styleId="apple-style-span">
    <w:name w:val="apple-style-span"/>
    <w:qFormat/>
    <w:rsid w:val="005E53B9"/>
  </w:style>
  <w:style w:type="character" w:customStyle="1" w:styleId="Titre3Car">
    <w:name w:val="Titre 3 Car"/>
    <w:qFormat/>
    <w:rsid w:val="005E53B9"/>
    <w:rPr>
      <w:rFonts w:ascii="Arial" w:hAnsi="Arial" w:cs="Arial" w:hint="default"/>
      <w:sz w:val="28"/>
      <w:szCs w:val="28"/>
      <w:lang w:val="en-GB" w:eastAsia="en-GB"/>
    </w:rPr>
  </w:style>
  <w:style w:type="character" w:customStyle="1" w:styleId="CommentTextChar1">
    <w:name w:val="Comment Text Char1"/>
    <w:qFormat/>
    <w:rsid w:val="005E53B9"/>
    <w:rPr>
      <w:lang w:val="en-GB" w:eastAsia="x-none"/>
    </w:rPr>
  </w:style>
  <w:style w:type="character" w:customStyle="1" w:styleId="H6Car">
    <w:name w:val="H6 Car"/>
    <w:qFormat/>
    <w:rsid w:val="005E53B9"/>
    <w:rPr>
      <w:rFonts w:ascii="Arial" w:eastAsia="Times New Roman" w:hAnsi="Arial" w:cs="Times New Roman" w:hint="default"/>
      <w:szCs w:val="20"/>
      <w:lang w:val="en-GB"/>
    </w:rPr>
  </w:style>
  <w:style w:type="character" w:customStyle="1" w:styleId="NOChar1">
    <w:name w:val="NO Char1"/>
    <w:qFormat/>
    <w:rsid w:val="005E53B9"/>
    <w:rPr>
      <w:rFonts w:ascii="MS Mincho" w:eastAsia="MS Mincho" w:hAnsi="MS Mincho" w:hint="eastAsia"/>
      <w:lang w:val="en-GB" w:eastAsia="en-US" w:bidi="ar-SA"/>
    </w:rPr>
  </w:style>
  <w:style w:type="character" w:customStyle="1" w:styleId="af6">
    <w:name w:val="+"/>
    <w:aliases w:val="superscript"/>
    <w:qFormat/>
    <w:rsid w:val="005E53B9"/>
    <w:rPr>
      <w:vertAlign w:val="superscript"/>
    </w:rPr>
  </w:style>
  <w:style w:type="character" w:customStyle="1" w:styleId="CommentSubjectChar1">
    <w:name w:val="Comment Subject Char1"/>
    <w:uiPriority w:val="99"/>
    <w:qFormat/>
    <w:rsid w:val="005E53B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53B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53B9"/>
    <w:rPr>
      <w:sz w:val="28"/>
      <w:lang w:val="en-GB" w:eastAsia="en-US"/>
    </w:rPr>
  </w:style>
  <w:style w:type="character" w:customStyle="1" w:styleId="apple-converted-space">
    <w:name w:val="apple-converted-space"/>
    <w:qFormat/>
    <w:rsid w:val="005E53B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E53B9"/>
    <w:rPr>
      <w:sz w:val="28"/>
      <w:lang w:val="en-GB" w:eastAsia="en-US"/>
    </w:rPr>
  </w:style>
  <w:style w:type="character" w:customStyle="1" w:styleId="mediumtext1">
    <w:name w:val="medium_text1"/>
    <w:qFormat/>
    <w:rsid w:val="005E53B9"/>
    <w:rPr>
      <w:sz w:val="18"/>
      <w:szCs w:val="18"/>
    </w:rPr>
  </w:style>
  <w:style w:type="character" w:customStyle="1" w:styleId="shorttext1">
    <w:name w:val="short_text1"/>
    <w:qFormat/>
    <w:rsid w:val="005E53B9"/>
    <w:rPr>
      <w:sz w:val="29"/>
      <w:szCs w:val="29"/>
    </w:rPr>
  </w:style>
  <w:style w:type="character" w:customStyle="1" w:styleId="EditorsNoteCharCharChar">
    <w:name w:val="Editor's Note Char Char Char"/>
    <w:qFormat/>
    <w:rsid w:val="005E53B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E53B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E53B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E53B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E53B9"/>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E53B9"/>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53B9"/>
    <w:rPr>
      <w:rFonts w:ascii="Times New Roman" w:eastAsia="宋体" w:hAnsi="Times New Roman" w:cs="Times New Roman" w:hint="default"/>
      <w:lang w:val="en-GB" w:eastAsia="en-US"/>
    </w:rPr>
  </w:style>
  <w:style w:type="character" w:customStyle="1" w:styleId="h4CharChar">
    <w:name w:val="h4 Char Char"/>
    <w:qFormat/>
    <w:rsid w:val="005E53B9"/>
    <w:rPr>
      <w:rFonts w:ascii="Arial" w:hAnsi="Arial" w:cs="Arial" w:hint="default"/>
      <w:sz w:val="24"/>
      <w:lang w:val="en-GB" w:eastAsia="ja-JP" w:bidi="ar-SA"/>
    </w:rPr>
  </w:style>
  <w:style w:type="character" w:customStyle="1" w:styleId="FigureCaption1">
    <w:name w:val="Figure Caption1"/>
    <w:aliases w:val="fc Char1,Figure Caption Char Char"/>
    <w:qFormat/>
    <w:rsid w:val="005E53B9"/>
    <w:rPr>
      <w:rFonts w:ascii="Arial" w:eastAsia="????" w:hAnsi="Arial" w:cs="Arial" w:hint="default"/>
      <w:color w:val="0000FF"/>
      <w:kern w:val="2"/>
      <w:lang w:val="en-US" w:eastAsia="en-US" w:bidi="ar-SA"/>
    </w:rPr>
  </w:style>
  <w:style w:type="character" w:customStyle="1" w:styleId="H1">
    <w:name w:val="H1_"/>
    <w:qFormat/>
    <w:rsid w:val="005E53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E53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E53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E53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E53B9"/>
    <w:rPr>
      <w:rFonts w:ascii="Arial" w:eastAsia="MS Mincho" w:hAnsi="Arial" w:cs="Arial" w:hint="default"/>
      <w:sz w:val="22"/>
      <w:lang w:val="en-GB" w:eastAsia="en-US" w:bidi="ar-SA"/>
    </w:rPr>
  </w:style>
  <w:style w:type="character" w:customStyle="1" w:styleId="T1Car">
    <w:name w:val="T1 Car"/>
    <w:aliases w:val="Header 6 Car Car"/>
    <w:qFormat/>
    <w:rsid w:val="005E53B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E53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E53B9"/>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E53B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E53B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E53B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5E53B9"/>
    <w:rPr>
      <w:rFonts w:ascii="Arial" w:hAnsi="Arial" w:cs="Arial" w:hint="default"/>
      <w:sz w:val="28"/>
      <w:lang w:val="en-GB" w:eastAsia="ja-JP" w:bidi="ar-SA"/>
    </w:rPr>
  </w:style>
  <w:style w:type="character" w:customStyle="1" w:styleId="Absatz-Standardschriftart">
    <w:name w:val="Absatz-Standardschriftart"/>
    <w:qFormat/>
    <w:rsid w:val="005E53B9"/>
  </w:style>
  <w:style w:type="character" w:customStyle="1" w:styleId="WW-Absatz-Standardschriftart">
    <w:name w:val="WW-Absatz-Standardschriftart"/>
    <w:qFormat/>
    <w:rsid w:val="005E53B9"/>
  </w:style>
  <w:style w:type="character" w:customStyle="1" w:styleId="WW8Num1z0">
    <w:name w:val="WW8Num1z0"/>
    <w:qFormat/>
    <w:rsid w:val="005E53B9"/>
    <w:rPr>
      <w:rFonts w:ascii="Symbol" w:hAnsi="Symbol" w:hint="default"/>
    </w:rPr>
  </w:style>
  <w:style w:type="character" w:customStyle="1" w:styleId="WW8Num5z0">
    <w:name w:val="WW8Num5z0"/>
    <w:qFormat/>
    <w:rsid w:val="005E53B9"/>
    <w:rPr>
      <w:rFonts w:ascii="Times New Roman" w:eastAsia="MS Mincho" w:hAnsi="Times New Roman" w:cs="Times New Roman" w:hint="default"/>
    </w:rPr>
  </w:style>
  <w:style w:type="character" w:customStyle="1" w:styleId="WW8Num5z1">
    <w:name w:val="WW8Num5z1"/>
    <w:qFormat/>
    <w:rsid w:val="005E53B9"/>
    <w:rPr>
      <w:rFonts w:ascii="Courier New" w:hAnsi="Courier New" w:cs="Courier New" w:hint="default"/>
    </w:rPr>
  </w:style>
  <w:style w:type="character" w:customStyle="1" w:styleId="WW8Num5z2">
    <w:name w:val="WW8Num5z2"/>
    <w:qFormat/>
    <w:rsid w:val="005E53B9"/>
    <w:rPr>
      <w:rFonts w:ascii="Wingdings" w:hAnsi="Wingdings" w:hint="default"/>
    </w:rPr>
  </w:style>
  <w:style w:type="character" w:customStyle="1" w:styleId="WW8Num5z3">
    <w:name w:val="WW8Num5z3"/>
    <w:qFormat/>
    <w:rsid w:val="005E53B9"/>
    <w:rPr>
      <w:rFonts w:ascii="Symbol" w:hAnsi="Symbol" w:hint="default"/>
    </w:rPr>
  </w:style>
  <w:style w:type="character" w:customStyle="1" w:styleId="WW8Num6z0">
    <w:name w:val="WW8Num6z0"/>
    <w:qFormat/>
    <w:rsid w:val="005E53B9"/>
    <w:rPr>
      <w:rFonts w:ascii="Arial" w:eastAsia="MS Mincho" w:hAnsi="Arial" w:cs="Arial" w:hint="default"/>
    </w:rPr>
  </w:style>
  <w:style w:type="character" w:customStyle="1" w:styleId="WW8Num6z1">
    <w:name w:val="WW8Num6z1"/>
    <w:qFormat/>
    <w:rsid w:val="005E53B9"/>
    <w:rPr>
      <w:rFonts w:ascii="Courier New" w:hAnsi="Courier New" w:cs="Courier New" w:hint="default"/>
    </w:rPr>
  </w:style>
  <w:style w:type="character" w:customStyle="1" w:styleId="WW8Num6z2">
    <w:name w:val="WW8Num6z2"/>
    <w:qFormat/>
    <w:rsid w:val="005E53B9"/>
    <w:rPr>
      <w:rFonts w:ascii="Wingdings" w:hAnsi="Wingdings" w:hint="default"/>
    </w:rPr>
  </w:style>
  <w:style w:type="character" w:customStyle="1" w:styleId="WW8Num6z3">
    <w:name w:val="WW8Num6z3"/>
    <w:qFormat/>
    <w:rsid w:val="005E53B9"/>
    <w:rPr>
      <w:rFonts w:ascii="Symbol" w:hAnsi="Symbol" w:hint="default"/>
    </w:rPr>
  </w:style>
  <w:style w:type="character" w:customStyle="1" w:styleId="WW8Num9z0">
    <w:name w:val="WW8Num9z0"/>
    <w:qFormat/>
    <w:rsid w:val="005E53B9"/>
    <w:rPr>
      <w:rFonts w:ascii="Times New Roman" w:eastAsia="MS Mincho" w:hAnsi="Times New Roman" w:cs="Times New Roman" w:hint="default"/>
    </w:rPr>
  </w:style>
  <w:style w:type="character" w:customStyle="1" w:styleId="WW8Num9z1">
    <w:name w:val="WW8Num9z1"/>
    <w:qFormat/>
    <w:rsid w:val="005E53B9"/>
    <w:rPr>
      <w:rFonts w:ascii="Courier New" w:hAnsi="Courier New" w:cs="Courier New" w:hint="default"/>
    </w:rPr>
  </w:style>
  <w:style w:type="character" w:customStyle="1" w:styleId="WW8Num9z2">
    <w:name w:val="WW8Num9z2"/>
    <w:qFormat/>
    <w:rsid w:val="005E53B9"/>
    <w:rPr>
      <w:rFonts w:ascii="Wingdings" w:hAnsi="Wingdings" w:hint="default"/>
    </w:rPr>
  </w:style>
  <w:style w:type="character" w:customStyle="1" w:styleId="WW8Num9z3">
    <w:name w:val="WW8Num9z3"/>
    <w:qFormat/>
    <w:rsid w:val="005E53B9"/>
    <w:rPr>
      <w:rFonts w:ascii="Symbol" w:hAnsi="Symbol" w:hint="default"/>
    </w:rPr>
  </w:style>
  <w:style w:type="character" w:customStyle="1" w:styleId="WW8Num11z0">
    <w:name w:val="WW8Num11z0"/>
    <w:qFormat/>
    <w:rsid w:val="005E53B9"/>
    <w:rPr>
      <w:rFonts w:ascii="Times New Roman" w:eastAsia="MS Mincho" w:hAnsi="Times New Roman" w:cs="Times New Roman" w:hint="default"/>
    </w:rPr>
  </w:style>
  <w:style w:type="character" w:customStyle="1" w:styleId="WW8Num11z1">
    <w:name w:val="WW8Num11z1"/>
    <w:qFormat/>
    <w:rsid w:val="005E53B9"/>
    <w:rPr>
      <w:rFonts w:ascii="Courier New" w:hAnsi="Courier New" w:cs="Courier New" w:hint="default"/>
    </w:rPr>
  </w:style>
  <w:style w:type="character" w:customStyle="1" w:styleId="WW8Num11z2">
    <w:name w:val="WW8Num11z2"/>
    <w:qFormat/>
    <w:rsid w:val="005E53B9"/>
    <w:rPr>
      <w:rFonts w:ascii="Wingdings" w:hAnsi="Wingdings" w:hint="default"/>
    </w:rPr>
  </w:style>
  <w:style w:type="character" w:customStyle="1" w:styleId="WW8Num11z3">
    <w:name w:val="WW8Num11z3"/>
    <w:qFormat/>
    <w:rsid w:val="005E53B9"/>
    <w:rPr>
      <w:rFonts w:ascii="Symbol" w:hAnsi="Symbol" w:hint="default"/>
    </w:rPr>
  </w:style>
  <w:style w:type="character" w:customStyle="1" w:styleId="WW8Num15z0">
    <w:name w:val="WW8Num15z0"/>
    <w:qFormat/>
    <w:rsid w:val="005E53B9"/>
    <w:rPr>
      <w:rFonts w:ascii="Times New Roman" w:eastAsia="Times New Roman" w:hAnsi="Times New Roman" w:cs="Times New Roman" w:hint="default"/>
    </w:rPr>
  </w:style>
  <w:style w:type="character" w:customStyle="1" w:styleId="WW8Num15z1">
    <w:name w:val="WW8Num15z1"/>
    <w:qFormat/>
    <w:rsid w:val="005E53B9"/>
    <w:rPr>
      <w:rFonts w:ascii="Courier New" w:hAnsi="Courier New" w:cs="Courier New" w:hint="default"/>
    </w:rPr>
  </w:style>
  <w:style w:type="character" w:customStyle="1" w:styleId="WW8Num15z2">
    <w:name w:val="WW8Num15z2"/>
    <w:qFormat/>
    <w:rsid w:val="005E53B9"/>
    <w:rPr>
      <w:rFonts w:ascii="Wingdings" w:hAnsi="Wingdings" w:hint="default"/>
    </w:rPr>
  </w:style>
  <w:style w:type="character" w:customStyle="1" w:styleId="WW8Num15z3">
    <w:name w:val="WW8Num15z3"/>
    <w:qFormat/>
    <w:rsid w:val="005E53B9"/>
    <w:rPr>
      <w:rFonts w:ascii="Symbol" w:hAnsi="Symbol" w:hint="default"/>
    </w:rPr>
  </w:style>
  <w:style w:type="character" w:customStyle="1" w:styleId="WW8Num16z0">
    <w:name w:val="WW8Num16z0"/>
    <w:qFormat/>
    <w:rsid w:val="005E53B9"/>
    <w:rPr>
      <w:rFonts w:ascii="Times New Roman" w:eastAsia="MS Mincho" w:hAnsi="Times New Roman" w:cs="Times New Roman" w:hint="default"/>
    </w:rPr>
  </w:style>
  <w:style w:type="character" w:customStyle="1" w:styleId="WW8Num16z1">
    <w:name w:val="WW8Num16z1"/>
    <w:qFormat/>
    <w:rsid w:val="005E53B9"/>
    <w:rPr>
      <w:rFonts w:ascii="Courier New" w:hAnsi="Courier New" w:cs="Courier New" w:hint="default"/>
    </w:rPr>
  </w:style>
  <w:style w:type="character" w:customStyle="1" w:styleId="WW8Num16z2">
    <w:name w:val="WW8Num16z2"/>
    <w:qFormat/>
    <w:rsid w:val="005E53B9"/>
    <w:rPr>
      <w:rFonts w:ascii="Wingdings" w:hAnsi="Wingdings" w:hint="default"/>
    </w:rPr>
  </w:style>
  <w:style w:type="character" w:customStyle="1" w:styleId="WW8Num16z3">
    <w:name w:val="WW8Num16z3"/>
    <w:qFormat/>
    <w:rsid w:val="005E53B9"/>
    <w:rPr>
      <w:rFonts w:ascii="Symbol" w:hAnsi="Symbol" w:hint="default"/>
    </w:rPr>
  </w:style>
  <w:style w:type="character" w:customStyle="1" w:styleId="WW8Num18z0">
    <w:name w:val="WW8Num18z0"/>
    <w:qFormat/>
    <w:rsid w:val="005E53B9"/>
    <w:rPr>
      <w:rFonts w:ascii="Times New Roman" w:eastAsia="Times New Roman" w:hAnsi="Times New Roman" w:cs="Times New Roman" w:hint="default"/>
    </w:rPr>
  </w:style>
  <w:style w:type="character" w:customStyle="1" w:styleId="WW8Num18z1">
    <w:name w:val="WW8Num18z1"/>
    <w:qFormat/>
    <w:rsid w:val="005E53B9"/>
    <w:rPr>
      <w:rFonts w:ascii="Courier New" w:hAnsi="Courier New" w:cs="Courier New" w:hint="default"/>
    </w:rPr>
  </w:style>
  <w:style w:type="character" w:customStyle="1" w:styleId="WW8Num18z2">
    <w:name w:val="WW8Num18z2"/>
    <w:qFormat/>
    <w:rsid w:val="005E53B9"/>
    <w:rPr>
      <w:rFonts w:ascii="Wingdings" w:hAnsi="Wingdings" w:hint="default"/>
    </w:rPr>
  </w:style>
  <w:style w:type="character" w:customStyle="1" w:styleId="WW8Num18z3">
    <w:name w:val="WW8Num18z3"/>
    <w:qFormat/>
    <w:rsid w:val="005E53B9"/>
    <w:rPr>
      <w:rFonts w:ascii="Symbol" w:hAnsi="Symbol" w:hint="default"/>
    </w:rPr>
  </w:style>
  <w:style w:type="character" w:customStyle="1" w:styleId="WW8Num19z0">
    <w:name w:val="WW8Num19z0"/>
    <w:qFormat/>
    <w:rsid w:val="005E53B9"/>
    <w:rPr>
      <w:rFonts w:ascii="Times New Roman" w:eastAsia="MS Mincho" w:hAnsi="Times New Roman" w:cs="Times New Roman" w:hint="default"/>
    </w:rPr>
  </w:style>
  <w:style w:type="character" w:customStyle="1" w:styleId="WW8Num19z1">
    <w:name w:val="WW8Num19z1"/>
    <w:qFormat/>
    <w:rsid w:val="005E53B9"/>
    <w:rPr>
      <w:rFonts w:ascii="Wingdings" w:hAnsi="Wingdings" w:hint="default"/>
    </w:rPr>
  </w:style>
  <w:style w:type="character" w:customStyle="1" w:styleId="WW8Num25z0">
    <w:name w:val="WW8Num25z0"/>
    <w:qFormat/>
    <w:rsid w:val="005E53B9"/>
    <w:rPr>
      <w:rFonts w:ascii="Arial" w:eastAsia="宋体" w:hAnsi="Arial" w:cs="Arial" w:hint="default"/>
    </w:rPr>
  </w:style>
  <w:style w:type="character" w:customStyle="1" w:styleId="WW8Num25z1">
    <w:name w:val="WW8Num25z1"/>
    <w:qFormat/>
    <w:rsid w:val="005E53B9"/>
    <w:rPr>
      <w:rFonts w:ascii="Wingdings" w:hAnsi="Wingdings" w:hint="default"/>
    </w:rPr>
  </w:style>
  <w:style w:type="character" w:customStyle="1" w:styleId="WW8Num28z0">
    <w:name w:val="WW8Num28z0"/>
    <w:qFormat/>
    <w:rsid w:val="005E53B9"/>
    <w:rPr>
      <w:rFonts w:ascii="Times New Roman" w:eastAsia="MS Mincho" w:hAnsi="Times New Roman" w:cs="Times New Roman" w:hint="default"/>
    </w:rPr>
  </w:style>
  <w:style w:type="character" w:customStyle="1" w:styleId="WW8Num28z1">
    <w:name w:val="WW8Num28z1"/>
    <w:qFormat/>
    <w:rsid w:val="005E53B9"/>
    <w:rPr>
      <w:rFonts w:ascii="Courier New" w:hAnsi="Courier New" w:cs="Courier New" w:hint="default"/>
    </w:rPr>
  </w:style>
  <w:style w:type="character" w:customStyle="1" w:styleId="WW8Num28z2">
    <w:name w:val="WW8Num28z2"/>
    <w:qFormat/>
    <w:rsid w:val="005E53B9"/>
    <w:rPr>
      <w:rFonts w:ascii="Wingdings" w:hAnsi="Wingdings" w:hint="default"/>
    </w:rPr>
  </w:style>
  <w:style w:type="character" w:customStyle="1" w:styleId="WW8Num28z3">
    <w:name w:val="WW8Num28z3"/>
    <w:qFormat/>
    <w:rsid w:val="005E53B9"/>
    <w:rPr>
      <w:rFonts w:ascii="Symbol" w:hAnsi="Symbol" w:hint="default"/>
    </w:rPr>
  </w:style>
  <w:style w:type="character" w:customStyle="1" w:styleId="WW8Num32z0">
    <w:name w:val="WW8Num32z0"/>
    <w:qFormat/>
    <w:rsid w:val="005E53B9"/>
    <w:rPr>
      <w:rFonts w:ascii="Times New Roman" w:eastAsia="Times New Roman" w:hAnsi="Times New Roman" w:cs="Times New Roman" w:hint="default"/>
    </w:rPr>
  </w:style>
  <w:style w:type="character" w:customStyle="1" w:styleId="WW8Num32z1">
    <w:name w:val="WW8Num32z1"/>
    <w:qFormat/>
    <w:rsid w:val="005E53B9"/>
    <w:rPr>
      <w:rFonts w:ascii="Courier New" w:hAnsi="Courier New" w:cs="Courier New" w:hint="default"/>
    </w:rPr>
  </w:style>
  <w:style w:type="character" w:customStyle="1" w:styleId="WW8Num32z2">
    <w:name w:val="WW8Num32z2"/>
    <w:qFormat/>
    <w:rsid w:val="005E53B9"/>
    <w:rPr>
      <w:rFonts w:ascii="Wingdings" w:hAnsi="Wingdings" w:hint="default"/>
    </w:rPr>
  </w:style>
  <w:style w:type="character" w:customStyle="1" w:styleId="WW8Num32z3">
    <w:name w:val="WW8Num32z3"/>
    <w:qFormat/>
    <w:rsid w:val="005E53B9"/>
    <w:rPr>
      <w:rFonts w:ascii="Symbol" w:hAnsi="Symbol" w:hint="default"/>
    </w:rPr>
  </w:style>
  <w:style w:type="character" w:customStyle="1" w:styleId="WW8Num34z0">
    <w:name w:val="WW8Num34z0"/>
    <w:qFormat/>
    <w:rsid w:val="005E53B9"/>
    <w:rPr>
      <w:rFonts w:ascii="Times New Roman" w:eastAsia="宋体" w:hAnsi="Times New Roman" w:cs="Times New Roman" w:hint="default"/>
    </w:rPr>
  </w:style>
  <w:style w:type="character" w:customStyle="1" w:styleId="WW8Num34z1">
    <w:name w:val="WW8Num34z1"/>
    <w:qFormat/>
    <w:rsid w:val="005E53B9"/>
    <w:rPr>
      <w:rFonts w:ascii="Wingdings" w:hAnsi="Wingdings" w:hint="default"/>
    </w:rPr>
  </w:style>
  <w:style w:type="character" w:customStyle="1" w:styleId="WW8Num35z0">
    <w:name w:val="WW8Num35z0"/>
    <w:qFormat/>
    <w:rsid w:val="005E53B9"/>
    <w:rPr>
      <w:rFonts w:ascii="Times New Roman" w:eastAsia="宋体" w:hAnsi="Times New Roman" w:cs="Times New Roman" w:hint="default"/>
    </w:rPr>
  </w:style>
  <w:style w:type="character" w:customStyle="1" w:styleId="WW8Num35z1">
    <w:name w:val="WW8Num35z1"/>
    <w:qFormat/>
    <w:rsid w:val="005E53B9"/>
    <w:rPr>
      <w:rFonts w:ascii="Wingdings" w:hAnsi="Wingdings" w:hint="default"/>
    </w:rPr>
  </w:style>
  <w:style w:type="character" w:customStyle="1" w:styleId="WW8Num36z0">
    <w:name w:val="WW8Num36z0"/>
    <w:qFormat/>
    <w:rsid w:val="005E53B9"/>
    <w:rPr>
      <w:rFonts w:ascii="Times New Roman" w:eastAsia="宋体" w:hAnsi="Times New Roman" w:cs="Times New Roman" w:hint="default"/>
    </w:rPr>
  </w:style>
  <w:style w:type="character" w:customStyle="1" w:styleId="WW8Num36z1">
    <w:name w:val="WW8Num36z1"/>
    <w:qFormat/>
    <w:rsid w:val="005E53B9"/>
    <w:rPr>
      <w:rFonts w:ascii="Wingdings" w:hAnsi="Wingdings" w:hint="default"/>
    </w:rPr>
  </w:style>
  <w:style w:type="character" w:customStyle="1" w:styleId="WW8Num39z0">
    <w:name w:val="WW8Num39z0"/>
    <w:qFormat/>
    <w:rsid w:val="005E53B9"/>
    <w:rPr>
      <w:rFonts w:ascii="Times New Roman" w:eastAsia="宋体" w:hAnsi="Times New Roman" w:cs="Times New Roman" w:hint="default"/>
    </w:rPr>
  </w:style>
  <w:style w:type="character" w:customStyle="1" w:styleId="WW8Num39z1">
    <w:name w:val="WW8Num39z1"/>
    <w:qFormat/>
    <w:rsid w:val="005E53B9"/>
    <w:rPr>
      <w:rFonts w:ascii="Wingdings" w:hAnsi="Wingdings" w:hint="default"/>
    </w:rPr>
  </w:style>
  <w:style w:type="character" w:customStyle="1" w:styleId="WW8NumSt1z0">
    <w:name w:val="WW8NumSt1z0"/>
    <w:qFormat/>
    <w:rsid w:val="005E53B9"/>
    <w:rPr>
      <w:rFonts w:ascii="Symbol" w:hAnsi="Symbol" w:hint="default"/>
    </w:rPr>
  </w:style>
  <w:style w:type="character" w:customStyle="1" w:styleId="WW8NumSt18z0">
    <w:name w:val="WW8NumSt18z0"/>
    <w:qFormat/>
    <w:rsid w:val="005E53B9"/>
    <w:rPr>
      <w:rFonts w:ascii="Geneva" w:hAnsi="Geneva" w:hint="default"/>
    </w:rPr>
  </w:style>
  <w:style w:type="character" w:customStyle="1" w:styleId="af7">
    <w:name w:val="段落フォント"/>
    <w:qFormat/>
    <w:rsid w:val="005E53B9"/>
  </w:style>
  <w:style w:type="character" w:customStyle="1" w:styleId="af8">
    <w:name w:val="脚注番号"/>
    <w:qFormat/>
    <w:rsid w:val="005E53B9"/>
    <w:rPr>
      <w:b/>
      <w:bCs w:val="0"/>
      <w:position w:val="3"/>
      <w:sz w:val="16"/>
    </w:rPr>
  </w:style>
  <w:style w:type="character" w:customStyle="1" w:styleId="af9">
    <w:name w:val="コメント参照"/>
    <w:qFormat/>
    <w:rsid w:val="005E53B9"/>
    <w:rPr>
      <w:sz w:val="16"/>
    </w:rPr>
  </w:style>
  <w:style w:type="character" w:customStyle="1" w:styleId="H10">
    <w:name w:val="H1 (文字)"/>
    <w:qFormat/>
    <w:rsid w:val="005E53B9"/>
    <w:rPr>
      <w:rFonts w:ascii="Arial" w:eastAsia="MS Mincho" w:hAnsi="Arial" w:cs="Arial" w:hint="default"/>
      <w:sz w:val="36"/>
      <w:lang w:val="en-GB" w:eastAsia="ar-SA" w:bidi="ar-SA"/>
    </w:rPr>
  </w:style>
  <w:style w:type="character" w:customStyle="1" w:styleId="Head2A">
    <w:name w:val="Head2A (文字)"/>
    <w:qFormat/>
    <w:rsid w:val="005E53B9"/>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E53B9"/>
    <w:rPr>
      <w:rFonts w:ascii="Arial" w:eastAsia="MS Mincho" w:hAnsi="Arial" w:cs="Arial" w:hint="default"/>
      <w:sz w:val="28"/>
      <w:lang w:val="en-GB" w:eastAsia="ar-SA" w:bidi="ar-SA"/>
    </w:rPr>
  </w:style>
  <w:style w:type="character" w:customStyle="1" w:styleId="h4">
    <w:name w:val="h4 (文字)"/>
    <w:qFormat/>
    <w:rsid w:val="005E53B9"/>
    <w:rPr>
      <w:rFonts w:ascii="Arial" w:eastAsia="MS Mincho" w:hAnsi="Arial" w:cs="Arial" w:hint="default"/>
      <w:color w:val="0000FF"/>
      <w:kern w:val="2"/>
      <w:sz w:val="24"/>
      <w:szCs w:val="28"/>
      <w:lang w:val="en-GB" w:eastAsia="ar-SA" w:bidi="ar-SA"/>
    </w:rPr>
  </w:style>
  <w:style w:type="character" w:customStyle="1" w:styleId="M5">
    <w:name w:val="M5 (文字)"/>
    <w:qFormat/>
    <w:rsid w:val="005E53B9"/>
    <w:rPr>
      <w:rFonts w:ascii="Arial" w:eastAsia="MS Mincho" w:hAnsi="Arial" w:cs="Arial" w:hint="default"/>
      <w:sz w:val="22"/>
      <w:lang w:val="en-GB" w:eastAsia="ar-SA" w:bidi="ar-SA"/>
    </w:rPr>
  </w:style>
  <w:style w:type="character" w:customStyle="1" w:styleId="T1">
    <w:name w:val="T1 (文字)"/>
    <w:qFormat/>
    <w:rsid w:val="005E53B9"/>
    <w:rPr>
      <w:rFonts w:ascii="Arial" w:eastAsia="MS Mincho" w:hAnsi="Arial" w:cs="Arial" w:hint="default"/>
      <w:lang w:val="en-GB" w:eastAsia="ar-SA" w:bidi="ar-SA"/>
    </w:rPr>
  </w:style>
  <w:style w:type="character" w:customStyle="1" w:styleId="headerodd">
    <w:name w:val="header odd (文字)"/>
    <w:qFormat/>
    <w:rsid w:val="005E53B9"/>
    <w:rPr>
      <w:rFonts w:ascii="Arial" w:eastAsia="MS Mincho" w:hAnsi="Arial" w:cs="Arial" w:hint="default"/>
      <w:b/>
      <w:bCs w:val="0"/>
      <w:sz w:val="18"/>
      <w:lang w:val="en-GB" w:eastAsia="ar-SA" w:bidi="ar-SA"/>
    </w:rPr>
  </w:style>
  <w:style w:type="character" w:customStyle="1" w:styleId="footnotetext1">
    <w:name w:val="footnote text1 (文字)"/>
    <w:qFormat/>
    <w:rsid w:val="005E53B9"/>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5E53B9"/>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E53B9"/>
    <w:rPr>
      <w:rFonts w:ascii="MS Mincho" w:eastAsia="MS Mincho" w:hAnsi="MS Mincho" w:hint="eastAsia"/>
      <w:lang w:val="en-GB" w:eastAsia="ar-SA" w:bidi="ar-SA"/>
    </w:rPr>
  </w:style>
  <w:style w:type="character" w:customStyle="1" w:styleId="afa">
    <w:name w:val="番号付け記号"/>
    <w:qFormat/>
    <w:rsid w:val="005E53B9"/>
  </w:style>
  <w:style w:type="character" w:customStyle="1" w:styleId="WW8Num27z0">
    <w:name w:val="WW8Num27z0"/>
    <w:qFormat/>
    <w:rsid w:val="005E53B9"/>
    <w:rPr>
      <w:rFonts w:ascii="Arial" w:eastAsia="Times New Roman" w:hAnsi="Arial" w:cs="Arial" w:hint="default"/>
    </w:rPr>
  </w:style>
  <w:style w:type="character" w:customStyle="1" w:styleId="WW8Num27z1">
    <w:name w:val="WW8Num27z1"/>
    <w:qFormat/>
    <w:rsid w:val="005E53B9"/>
    <w:rPr>
      <w:rFonts w:ascii="Courier New" w:hAnsi="Courier New" w:cs="Courier New" w:hint="default"/>
    </w:rPr>
  </w:style>
  <w:style w:type="character" w:customStyle="1" w:styleId="WW8Num27z2">
    <w:name w:val="WW8Num27z2"/>
    <w:qFormat/>
    <w:rsid w:val="005E53B9"/>
    <w:rPr>
      <w:rFonts w:ascii="Wingdings" w:hAnsi="Wingdings" w:hint="default"/>
    </w:rPr>
  </w:style>
  <w:style w:type="character" w:customStyle="1" w:styleId="WW8Num27z3">
    <w:name w:val="WW8Num27z3"/>
    <w:qFormat/>
    <w:rsid w:val="005E53B9"/>
    <w:rPr>
      <w:rFonts w:ascii="Symbol" w:hAnsi="Symbol" w:hint="default"/>
    </w:rPr>
  </w:style>
  <w:style w:type="character" w:customStyle="1" w:styleId="WW8Num29z0">
    <w:name w:val="WW8Num29z0"/>
    <w:qFormat/>
    <w:rsid w:val="005E53B9"/>
    <w:rPr>
      <w:rFonts w:ascii="Times New Roman" w:eastAsia="MS Mincho" w:hAnsi="Times New Roman" w:cs="Times New Roman" w:hint="default"/>
    </w:rPr>
  </w:style>
  <w:style w:type="character" w:customStyle="1" w:styleId="WW8Num29z1">
    <w:name w:val="WW8Num29z1"/>
    <w:qFormat/>
    <w:rsid w:val="005E53B9"/>
    <w:rPr>
      <w:rFonts w:ascii="Courier New" w:hAnsi="Courier New" w:cs="Courier New" w:hint="default"/>
    </w:rPr>
  </w:style>
  <w:style w:type="character" w:customStyle="1" w:styleId="WW8Num29z2">
    <w:name w:val="WW8Num29z2"/>
    <w:qFormat/>
    <w:rsid w:val="005E53B9"/>
    <w:rPr>
      <w:rFonts w:ascii="Wingdings" w:hAnsi="Wingdings" w:hint="default"/>
    </w:rPr>
  </w:style>
  <w:style w:type="character" w:customStyle="1" w:styleId="WW8Num29z3">
    <w:name w:val="WW8Num29z3"/>
    <w:qFormat/>
    <w:rsid w:val="005E53B9"/>
    <w:rPr>
      <w:rFonts w:ascii="Symbol" w:hAnsi="Symbol" w:hint="default"/>
    </w:rPr>
  </w:style>
  <w:style w:type="character" w:customStyle="1" w:styleId="WW8Num31z0">
    <w:name w:val="WW8Num31z0"/>
    <w:qFormat/>
    <w:rsid w:val="005E53B9"/>
    <w:rPr>
      <w:rFonts w:ascii="Symbol" w:hAnsi="Symbol" w:hint="default"/>
    </w:rPr>
  </w:style>
  <w:style w:type="character" w:customStyle="1" w:styleId="WW8Num31z1">
    <w:name w:val="WW8Num31z1"/>
    <w:qFormat/>
    <w:rsid w:val="005E53B9"/>
    <w:rPr>
      <w:rFonts w:ascii="Courier New" w:hAnsi="Courier New" w:cs="Courier New" w:hint="default"/>
    </w:rPr>
  </w:style>
  <w:style w:type="character" w:customStyle="1" w:styleId="WW8Num31z2">
    <w:name w:val="WW8Num31z2"/>
    <w:qFormat/>
    <w:rsid w:val="005E53B9"/>
    <w:rPr>
      <w:rFonts w:ascii="Wingdings" w:hAnsi="Wingdings" w:hint="default"/>
    </w:rPr>
  </w:style>
  <w:style w:type="character" w:customStyle="1" w:styleId="WW8Num34z2">
    <w:name w:val="WW8Num34z2"/>
    <w:qFormat/>
    <w:rsid w:val="005E53B9"/>
    <w:rPr>
      <w:rFonts w:ascii="Wingdings" w:hAnsi="Wingdings" w:hint="default"/>
    </w:rPr>
  </w:style>
  <w:style w:type="character" w:customStyle="1" w:styleId="WW8Num34z3">
    <w:name w:val="WW8Num34z3"/>
    <w:qFormat/>
    <w:rsid w:val="005E53B9"/>
    <w:rPr>
      <w:rFonts w:ascii="Symbol" w:hAnsi="Symbol" w:hint="default"/>
    </w:rPr>
  </w:style>
  <w:style w:type="character" w:customStyle="1" w:styleId="WW8Num37z0">
    <w:name w:val="WW8Num37z0"/>
    <w:qFormat/>
    <w:rsid w:val="005E53B9"/>
    <w:rPr>
      <w:rFonts w:ascii="Times New Roman" w:eastAsia="宋体" w:hAnsi="Times New Roman" w:cs="Times New Roman" w:hint="default"/>
    </w:rPr>
  </w:style>
  <w:style w:type="character" w:customStyle="1" w:styleId="WW8Num37z1">
    <w:name w:val="WW8Num37z1"/>
    <w:qFormat/>
    <w:rsid w:val="005E53B9"/>
    <w:rPr>
      <w:rFonts w:ascii="Wingdings" w:hAnsi="Wingdings" w:hint="default"/>
    </w:rPr>
  </w:style>
  <w:style w:type="character" w:customStyle="1" w:styleId="WW8Num38z0">
    <w:name w:val="WW8Num38z0"/>
    <w:qFormat/>
    <w:rsid w:val="005E53B9"/>
    <w:rPr>
      <w:rFonts w:ascii="Times New Roman" w:eastAsia="宋体" w:hAnsi="Times New Roman" w:cs="Times New Roman" w:hint="default"/>
    </w:rPr>
  </w:style>
  <w:style w:type="character" w:customStyle="1" w:styleId="WW8Num38z1">
    <w:name w:val="WW8Num38z1"/>
    <w:qFormat/>
    <w:rsid w:val="005E53B9"/>
    <w:rPr>
      <w:rFonts w:ascii="Wingdings" w:hAnsi="Wingdings" w:hint="default"/>
    </w:rPr>
  </w:style>
  <w:style w:type="character" w:customStyle="1" w:styleId="WW8Num41z0">
    <w:name w:val="WW8Num41z0"/>
    <w:qFormat/>
    <w:rsid w:val="005E53B9"/>
    <w:rPr>
      <w:rFonts w:ascii="Times New Roman" w:eastAsia="宋体" w:hAnsi="Times New Roman" w:cs="Times New Roman" w:hint="default"/>
    </w:rPr>
  </w:style>
  <w:style w:type="character" w:customStyle="1" w:styleId="WW8Num41z1">
    <w:name w:val="WW8Num41z1"/>
    <w:qFormat/>
    <w:rsid w:val="005E53B9"/>
    <w:rPr>
      <w:rFonts w:ascii="Wingdings" w:hAnsi="Wingdings" w:hint="default"/>
    </w:rPr>
  </w:style>
  <w:style w:type="character" w:customStyle="1" w:styleId="WW8NumSt20z0">
    <w:name w:val="WW8NumSt20z0"/>
    <w:qFormat/>
    <w:rsid w:val="005E53B9"/>
    <w:rPr>
      <w:rFonts w:ascii="Geneva" w:hAnsi="Geneva" w:hint="default"/>
    </w:rPr>
  </w:style>
  <w:style w:type="character" w:customStyle="1" w:styleId="DefaultParagraphFont1">
    <w:name w:val="Default Paragraph Font1"/>
    <w:qFormat/>
    <w:rsid w:val="005E53B9"/>
  </w:style>
  <w:style w:type="character" w:customStyle="1" w:styleId="Heading2-">
    <w:name w:val="Heading 2-"/>
    <w:qFormat/>
    <w:rsid w:val="005E53B9"/>
    <w:rPr>
      <w:rFonts w:ascii="Arial" w:hAnsi="Arial" w:cs="Arial" w:hint="default"/>
      <w:sz w:val="32"/>
      <w:lang w:val="en-GB"/>
    </w:rPr>
  </w:style>
  <w:style w:type="character" w:customStyle="1" w:styleId="CommentReference1">
    <w:name w:val="Comment Reference1"/>
    <w:qFormat/>
    <w:rsid w:val="005E53B9"/>
    <w:rPr>
      <w:sz w:val="16"/>
    </w:rPr>
  </w:style>
  <w:style w:type="character" w:customStyle="1" w:styleId="ListChar">
    <w:name w:val="List Char"/>
    <w:qFormat/>
    <w:rsid w:val="005E53B9"/>
    <w:rPr>
      <w:lang w:val="en-GB" w:eastAsia="ar-SA" w:bidi="ar-SA"/>
    </w:rPr>
  </w:style>
  <w:style w:type="character" w:customStyle="1" w:styleId="T1Char6">
    <w:name w:val="T1 Char6"/>
    <w:aliases w:val="Header 6 Char Char6"/>
    <w:qFormat/>
    <w:rsid w:val="005E53B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E53B9"/>
    <w:rPr>
      <w:b/>
      <w:bCs w:val="0"/>
      <w:lang w:val="en-GB" w:eastAsia="en-US" w:bidi="ar-SA"/>
    </w:rPr>
  </w:style>
  <w:style w:type="character" w:customStyle="1" w:styleId="Head2AZchn">
    <w:name w:val="Head2A Zchn"/>
    <w:aliases w:val="2 Zchn,H2 Zchn,h2 Zchn,DO NOT USE_h2 Zchn,h21 Zchn,UNDERRUBRIK 1-2 Zchn Zchn"/>
    <w:qFormat/>
    <w:rsid w:val="005E53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E53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E53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E53B9"/>
    <w:rPr>
      <w:rFonts w:ascii="Arial" w:hAnsi="Arial" w:cs="Arial" w:hint="default"/>
      <w:sz w:val="22"/>
      <w:lang w:val="en-GB" w:eastAsia="en-GB" w:bidi="ar-SA"/>
    </w:rPr>
  </w:style>
  <w:style w:type="character" w:customStyle="1" w:styleId="T1Zchn">
    <w:name w:val="T1 Zchn"/>
    <w:aliases w:val="Header 6 Zchn Zchn"/>
    <w:qFormat/>
    <w:rsid w:val="005E53B9"/>
    <w:rPr>
      <w:rFonts w:ascii="Arial" w:eastAsia="Times New Roman" w:hAnsi="Arial" w:cs="Times New Roman" w:hint="default"/>
      <w:sz w:val="20"/>
      <w:szCs w:val="20"/>
      <w:lang w:val="en-GB"/>
    </w:rPr>
  </w:style>
  <w:style w:type="character" w:customStyle="1" w:styleId="T1Char4">
    <w:name w:val="T1 Char4"/>
    <w:aliases w:val="Header 6 Char Char4"/>
    <w:rsid w:val="005E53B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E53B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E53B9"/>
    <w:rPr>
      <w:rFonts w:ascii="Batang" w:eastAsia="Batang" w:hAnsi="Batang" w:hint="eastAsia"/>
      <w:b/>
      <w:bCs w:val="0"/>
      <w:lang w:val="en-GB" w:eastAsia="en-US" w:bidi="ar-SA"/>
    </w:rPr>
  </w:style>
  <w:style w:type="character" w:customStyle="1" w:styleId="Heading6Char2">
    <w:name w:val="Heading 6 Char2"/>
    <w:qFormat/>
    <w:rsid w:val="005E53B9"/>
    <w:rPr>
      <w:rFonts w:ascii="Arial" w:eastAsia="Times New Roman" w:hAnsi="Arial" w:cs="Times New Roman" w:hint="default"/>
      <w:sz w:val="20"/>
      <w:szCs w:val="20"/>
      <w:lang w:val="en-GB"/>
    </w:rPr>
  </w:style>
  <w:style w:type="character" w:customStyle="1" w:styleId="T1Char5">
    <w:name w:val="T1 Char5"/>
    <w:aliases w:val="Header 6 Char Char5"/>
    <w:qFormat/>
    <w:rsid w:val="005E53B9"/>
  </w:style>
  <w:style w:type="character" w:customStyle="1" w:styleId="capChar4">
    <w:name w:val="cap Char4"/>
    <w:aliases w:val="cap Char Char4,Caption Char Char3,Caption Char1 Char Char3,cap Char Char1 Char3,Caption Char Char1 Char Char3,cap Char2 Char Char Char3"/>
    <w:qFormat/>
    <w:rsid w:val="005E53B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E53B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E53B9"/>
    <w:rPr>
      <w:rFonts w:ascii="Arial" w:hAnsi="Arial" w:cs="Arial" w:hint="default"/>
      <w:sz w:val="28"/>
      <w:lang w:val="en-GB" w:eastAsia="en-US"/>
    </w:rPr>
  </w:style>
  <w:style w:type="character" w:customStyle="1" w:styleId="h4Char10">
    <w:name w:val="h4 Char10"/>
    <w:aliases w:val="h431 Char10"/>
    <w:rsid w:val="005E53B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5E53B9"/>
    <w:rPr>
      <w:rFonts w:ascii="Arial" w:hAnsi="Arial" w:cs="Arial" w:hint="default"/>
      <w:sz w:val="32"/>
      <w:lang w:val="en-GB"/>
    </w:rPr>
  </w:style>
  <w:style w:type="character" w:customStyle="1" w:styleId="T1Char8">
    <w:name w:val="T1 Char8"/>
    <w:aliases w:val="Header 6 Char Char7"/>
    <w:qFormat/>
    <w:rsid w:val="005E53B9"/>
    <w:rPr>
      <w:rFonts w:ascii="Arial" w:hAnsi="Arial" w:cs="Arial" w:hint="default"/>
      <w:lang w:val="en-GB" w:eastAsia="en-US" w:bidi="ar-SA"/>
    </w:rPr>
  </w:style>
  <w:style w:type="character" w:customStyle="1" w:styleId="Head2AChar8">
    <w:name w:val="Head2A Char8"/>
    <w:aliases w:val="heading 2 Char8"/>
    <w:rsid w:val="005E53B9"/>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5E53B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E53B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E53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E53B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E53B9"/>
    <w:rPr>
      <w:rFonts w:ascii="Arial" w:hAnsi="Arial" w:cs="Arial" w:hint="default"/>
      <w:sz w:val="32"/>
      <w:lang w:val="en-GB" w:eastAsia="en-US"/>
    </w:rPr>
  </w:style>
  <w:style w:type="character" w:customStyle="1" w:styleId="T1Char7">
    <w:name w:val="T1 Char7"/>
    <w:aliases w:val="Header 6 Char Char8"/>
    <w:qFormat/>
    <w:rsid w:val="005E53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E53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E53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E53B9"/>
    <w:rPr>
      <w:rFonts w:ascii="Arial" w:hAnsi="Arial" w:cs="Arial" w:hint="default"/>
      <w:sz w:val="24"/>
      <w:szCs w:val="24"/>
      <w:lang w:val="en-GB" w:eastAsia="en-US" w:bidi="he-IL"/>
    </w:rPr>
  </w:style>
  <w:style w:type="character" w:customStyle="1" w:styleId="T1Char9">
    <w:name w:val="T1 Char9"/>
    <w:aliases w:val="Header 6 Char Char9"/>
    <w:qFormat/>
    <w:rsid w:val="005E53B9"/>
    <w:rPr>
      <w:rFonts w:ascii="Arial" w:hAnsi="Arial" w:cs="Arial" w:hint="default"/>
      <w:lang w:val="en-GB" w:eastAsia="en-US" w:bidi="he-IL"/>
    </w:rPr>
  </w:style>
  <w:style w:type="character" w:customStyle="1" w:styleId="TF0">
    <w:name w:val="TF (文字)"/>
    <w:qFormat/>
    <w:rsid w:val="005E53B9"/>
    <w:rPr>
      <w:rFonts w:ascii="Arial" w:hAnsi="Arial" w:cs="Arial" w:hint="default"/>
      <w:b/>
      <w:bCs w:val="0"/>
      <w:lang w:val="en-US" w:eastAsia="en-US"/>
    </w:rPr>
  </w:style>
  <w:style w:type="character" w:customStyle="1" w:styleId="BodyText2Char1">
    <w:name w:val="Body Text 2 Char1"/>
    <w:qFormat/>
    <w:rsid w:val="005E53B9"/>
    <w:rPr>
      <w:lang w:val="en-GB" w:eastAsia="ja-JP"/>
    </w:rPr>
  </w:style>
  <w:style w:type="character" w:customStyle="1" w:styleId="BodyText3Char1">
    <w:name w:val="Body Text 3 Char1"/>
    <w:qFormat/>
    <w:rsid w:val="005E53B9"/>
    <w:rPr>
      <w:lang w:val="en-GB" w:eastAsia="ja-JP"/>
    </w:rPr>
  </w:style>
  <w:style w:type="character" w:customStyle="1" w:styleId="BodyTextIndentChar1">
    <w:name w:val="Body Text Indent Char1"/>
    <w:qFormat/>
    <w:rsid w:val="005E53B9"/>
    <w:rPr>
      <w:rFonts w:ascii="MS Mincho" w:eastAsia="MS Mincho" w:hAnsi="MS Mincho" w:hint="eastAsia"/>
      <w:lang w:val="en-GB" w:eastAsia="x-none"/>
    </w:rPr>
  </w:style>
  <w:style w:type="character" w:customStyle="1" w:styleId="BodyTextIndent2Char1">
    <w:name w:val="Body Text Indent 2 Char1"/>
    <w:qFormat/>
    <w:rsid w:val="005E53B9"/>
    <w:rPr>
      <w:rFonts w:ascii="Arial" w:eastAsia="MS Mincho" w:hAnsi="Arial" w:cs="Arial" w:hint="default"/>
      <w:lang w:val="en-GB" w:eastAsia="ja-JP"/>
    </w:rPr>
  </w:style>
  <w:style w:type="character" w:customStyle="1" w:styleId="NoteHeadingChar1">
    <w:name w:val="Note Heading Char1"/>
    <w:qFormat/>
    <w:rsid w:val="005E53B9"/>
    <w:rPr>
      <w:rFonts w:ascii="MS Mincho" w:eastAsia="MS Mincho" w:hAnsi="MS Mincho" w:hint="eastAsia"/>
      <w:lang w:val="en-GB" w:eastAsia="x-none"/>
    </w:rPr>
  </w:style>
  <w:style w:type="character" w:customStyle="1" w:styleId="HTMLPreformattedChar1">
    <w:name w:val="HTML Preformatted Char1"/>
    <w:uiPriority w:val="99"/>
    <w:qFormat/>
    <w:rsid w:val="005E53B9"/>
    <w:rPr>
      <w:rFonts w:ascii="Courier New" w:eastAsia="MS Mincho" w:hAnsi="Courier New" w:cs="Courier New" w:hint="default"/>
      <w:lang w:val="en-GB" w:eastAsia="x-none"/>
    </w:rPr>
  </w:style>
  <w:style w:type="character" w:customStyle="1" w:styleId="Heading7Char3">
    <w:name w:val="Heading 7 Char3"/>
    <w:qFormat/>
    <w:rsid w:val="005E53B9"/>
    <w:rPr>
      <w:rFonts w:ascii="Arial" w:eastAsia="Times New Roman" w:hAnsi="Arial" w:cs="Arial" w:hint="default"/>
      <w:lang w:val="en-GB"/>
    </w:rPr>
  </w:style>
  <w:style w:type="character" w:customStyle="1" w:styleId="Heading8Char3">
    <w:name w:val="Heading 8 Char3"/>
    <w:qFormat/>
    <w:rsid w:val="005E53B9"/>
    <w:rPr>
      <w:rFonts w:ascii="Arial" w:eastAsia="Times New Roman" w:hAnsi="Arial" w:cs="Arial" w:hint="default"/>
      <w:sz w:val="36"/>
      <w:lang w:val="en-GB"/>
    </w:rPr>
  </w:style>
  <w:style w:type="character" w:customStyle="1" w:styleId="Heading9Char2">
    <w:name w:val="Heading 9 Char2"/>
    <w:qFormat/>
    <w:rsid w:val="005E53B9"/>
    <w:rPr>
      <w:rFonts w:ascii="Arial" w:eastAsia="Times New Roman" w:hAnsi="Arial" w:cs="Arial" w:hint="default"/>
      <w:sz w:val="36"/>
      <w:lang w:val="en-GB"/>
    </w:rPr>
  </w:style>
  <w:style w:type="character" w:customStyle="1" w:styleId="FooterChar2">
    <w:name w:val="Footer Char2"/>
    <w:qFormat/>
    <w:rsid w:val="005E53B9"/>
    <w:rPr>
      <w:rFonts w:ascii="Arial" w:eastAsia="Times New Roman" w:hAnsi="Arial" w:cs="Arial" w:hint="default"/>
      <w:b/>
      <w:bCs w:val="0"/>
      <w:i/>
      <w:iCs w:val="0"/>
      <w:noProof/>
      <w:sz w:val="18"/>
    </w:rPr>
  </w:style>
  <w:style w:type="character" w:customStyle="1" w:styleId="PlainTextChar3">
    <w:name w:val="Plain Text Char3"/>
    <w:qFormat/>
    <w:rsid w:val="005E53B9"/>
    <w:rPr>
      <w:rFonts w:ascii="Courier New" w:hAnsi="Courier New" w:cs="Courier New" w:hint="default"/>
      <w:lang w:val="nb-NO" w:eastAsia="ja-JP"/>
    </w:rPr>
  </w:style>
  <w:style w:type="character" w:customStyle="1" w:styleId="BodyText2Char3">
    <w:name w:val="Body Text 2 Char3"/>
    <w:qFormat/>
    <w:rsid w:val="005E53B9"/>
    <w:rPr>
      <w:rFonts w:ascii="Times New Roman" w:eastAsia="宋体" w:hAnsi="Times New Roman" w:cs="Times New Roman" w:hint="default"/>
      <w:lang w:val="en-GB" w:eastAsia="ja-JP"/>
    </w:rPr>
  </w:style>
  <w:style w:type="character" w:customStyle="1" w:styleId="BodyText3Char3">
    <w:name w:val="Body Text 3 Char3"/>
    <w:qFormat/>
    <w:rsid w:val="005E53B9"/>
    <w:rPr>
      <w:rFonts w:ascii="Times New Roman" w:eastAsia="宋体" w:hAnsi="Times New Roman" w:cs="Times New Roman" w:hint="default"/>
      <w:lang w:val="en-GB" w:eastAsia="ja-JP"/>
    </w:rPr>
  </w:style>
  <w:style w:type="character" w:customStyle="1" w:styleId="ListChar3">
    <w:name w:val="List Char3"/>
    <w:qFormat/>
    <w:rsid w:val="005E53B9"/>
    <w:rPr>
      <w:rFonts w:ascii="Times New Roman" w:eastAsia="Times New Roman" w:hAnsi="Times New Roman" w:cs="Times New Roman" w:hint="default"/>
      <w:lang w:val="en-GB"/>
    </w:rPr>
  </w:style>
  <w:style w:type="character" w:customStyle="1" w:styleId="BodyTextIndentChar3">
    <w:name w:val="Body Text Indent Char3"/>
    <w:qFormat/>
    <w:rsid w:val="005E53B9"/>
    <w:rPr>
      <w:rFonts w:ascii="Times New Roman" w:eastAsia="宋体" w:hAnsi="Times New Roman" w:cs="Times New Roman" w:hint="default"/>
      <w:lang w:val="en-GB" w:eastAsia="ja-JP"/>
    </w:rPr>
  </w:style>
  <w:style w:type="character" w:customStyle="1" w:styleId="BodyTextIndent2Char3">
    <w:name w:val="Body Text Indent 2 Char3"/>
    <w:qFormat/>
    <w:rsid w:val="005E53B9"/>
    <w:rPr>
      <w:rFonts w:ascii="Arial" w:eastAsia="MS Mincho" w:hAnsi="Arial" w:cs="Arial" w:hint="default"/>
      <w:lang w:val="en-GB" w:eastAsia="ja-JP"/>
    </w:rPr>
  </w:style>
  <w:style w:type="character" w:customStyle="1" w:styleId="Heading7Char2">
    <w:name w:val="Heading 7 Char2"/>
    <w:qFormat/>
    <w:rsid w:val="005E53B9"/>
    <w:rPr>
      <w:rFonts w:ascii="Arial" w:hAnsi="Arial" w:cs="Arial" w:hint="default"/>
      <w:lang w:val="en-GB" w:eastAsia="en-GB" w:bidi="ar-SA"/>
    </w:rPr>
  </w:style>
  <w:style w:type="character" w:customStyle="1" w:styleId="Heading8Char2">
    <w:name w:val="Heading 8 Char2"/>
    <w:qFormat/>
    <w:rsid w:val="005E53B9"/>
    <w:rPr>
      <w:rFonts w:ascii="Arial" w:hAnsi="Arial" w:cs="Arial" w:hint="default"/>
      <w:sz w:val="36"/>
      <w:lang w:val="en-GB" w:eastAsia="en-GB" w:bidi="ar-SA"/>
    </w:rPr>
  </w:style>
  <w:style w:type="character" w:customStyle="1" w:styleId="ListChar2">
    <w:name w:val="List Char2"/>
    <w:qFormat/>
    <w:rsid w:val="005E53B9"/>
    <w:rPr>
      <w:lang w:val="en-GB" w:eastAsia="en-GB" w:bidi="ar-SA"/>
    </w:rPr>
  </w:style>
  <w:style w:type="character" w:customStyle="1" w:styleId="PlainTextChar2">
    <w:name w:val="Plain Text Char2"/>
    <w:qFormat/>
    <w:rsid w:val="005E53B9"/>
    <w:rPr>
      <w:rFonts w:ascii="Courier New" w:hAnsi="Courier New" w:cs="Courier New" w:hint="default"/>
      <w:lang w:val="nb-NO" w:eastAsia="en-US" w:bidi="ar-SA"/>
    </w:rPr>
  </w:style>
  <w:style w:type="character" w:customStyle="1" w:styleId="CommentTextChar2">
    <w:name w:val="Comment Text Char2"/>
    <w:semiHidden/>
    <w:qFormat/>
    <w:rsid w:val="005E53B9"/>
    <w:rPr>
      <w:lang w:val="en-GB" w:eastAsia="en-US" w:bidi="ar-SA"/>
    </w:rPr>
  </w:style>
  <w:style w:type="character" w:customStyle="1" w:styleId="BodyText2Char2">
    <w:name w:val="Body Text 2 Char2"/>
    <w:qFormat/>
    <w:rsid w:val="005E53B9"/>
    <w:rPr>
      <w:lang w:val="en-GB" w:eastAsia="ja-JP" w:bidi="ar-SA"/>
    </w:rPr>
  </w:style>
  <w:style w:type="character" w:customStyle="1" w:styleId="BodyText3Char2">
    <w:name w:val="Body Text 3 Char2"/>
    <w:qFormat/>
    <w:rsid w:val="005E53B9"/>
    <w:rPr>
      <w:lang w:val="en-GB" w:eastAsia="ja-JP" w:bidi="ar-SA"/>
    </w:rPr>
  </w:style>
  <w:style w:type="character" w:customStyle="1" w:styleId="BodyTextIndentChar2">
    <w:name w:val="Body Text Indent Char2"/>
    <w:qFormat/>
    <w:rsid w:val="005E53B9"/>
    <w:rPr>
      <w:lang w:val="en-GB" w:eastAsia="en-US" w:bidi="ar-SA"/>
    </w:rPr>
  </w:style>
  <w:style w:type="character" w:customStyle="1" w:styleId="BodyTextIndent2Char2">
    <w:name w:val="Body Text Indent 2 Char2"/>
    <w:qFormat/>
    <w:rsid w:val="005E53B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E53B9"/>
    <w:rPr>
      <w:lang w:val="en-GB" w:eastAsia="ja-JP" w:bidi="ar-SA"/>
    </w:rPr>
  </w:style>
  <w:style w:type="character" w:customStyle="1" w:styleId="1f9">
    <w:name w:val="段落フォント1"/>
    <w:qFormat/>
    <w:rsid w:val="005E53B9"/>
  </w:style>
  <w:style w:type="character" w:customStyle="1" w:styleId="1fa">
    <w:name w:val="コメント参照1"/>
    <w:qFormat/>
    <w:rsid w:val="005E53B9"/>
    <w:rPr>
      <w:sz w:val="16"/>
    </w:rPr>
  </w:style>
  <w:style w:type="character" w:customStyle="1" w:styleId="EmailStyle97">
    <w:name w:val="EmailStyle97"/>
    <w:semiHidden/>
    <w:qFormat/>
    <w:rsid w:val="005E53B9"/>
    <w:rPr>
      <w:rFonts w:ascii="Arial" w:hAnsi="Arial" w:cs="Arial" w:hint="default"/>
      <w:color w:val="auto"/>
      <w:sz w:val="20"/>
      <w:szCs w:val="20"/>
    </w:rPr>
  </w:style>
  <w:style w:type="character" w:customStyle="1" w:styleId="B1C">
    <w:name w:val="B1 C"/>
    <w:qFormat/>
    <w:rsid w:val="005E53B9"/>
    <w:rPr>
      <w:lang w:val="en-GB" w:eastAsia="en-US" w:bidi="ar-SA"/>
    </w:rPr>
  </w:style>
  <w:style w:type="character" w:customStyle="1" w:styleId="Titre3">
    <w:name w:val="Titre 3"/>
    <w:rsid w:val="005E53B9"/>
    <w:rPr>
      <w:rFonts w:ascii="Arial" w:hAnsi="Arial" w:cs="Arial" w:hint="default"/>
      <w:sz w:val="28"/>
      <w:szCs w:val="28"/>
      <w:lang w:val="en-GB" w:eastAsia="en-GB"/>
    </w:rPr>
  </w:style>
  <w:style w:type="character" w:customStyle="1" w:styleId="B2C">
    <w:name w:val="B2 C"/>
    <w:qFormat/>
    <w:rsid w:val="005E53B9"/>
    <w:rPr>
      <w:lang w:val="en-GB" w:eastAsia="en-GB"/>
    </w:rPr>
  </w:style>
  <w:style w:type="character" w:customStyle="1" w:styleId="st1">
    <w:name w:val="st1"/>
    <w:qFormat/>
    <w:rsid w:val="005E53B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E53B9"/>
    <w:rPr>
      <w:rFonts w:ascii="Times New Roman" w:eastAsia="Times New Roman" w:hAnsi="Times New Roman" w:cs="Times New Roman" w:hint="default"/>
    </w:rPr>
  </w:style>
  <w:style w:type="character" w:customStyle="1" w:styleId="NMPHeading1Char3">
    <w:name w:val="NMP Heading 1 Char3"/>
    <w:aliases w:val="h112 Char1,h19 Char"/>
    <w:rsid w:val="005E53B9"/>
    <w:rPr>
      <w:rFonts w:ascii="Arial" w:hAnsi="Arial" w:cs="Arial" w:hint="default"/>
      <w:sz w:val="36"/>
      <w:lang w:val="en-GB" w:eastAsia="en-US" w:bidi="ar-SA"/>
    </w:rPr>
  </w:style>
  <w:style w:type="character" w:customStyle="1" w:styleId="AndreaLeonardi">
    <w:name w:val="Andrea Leonardi"/>
    <w:semiHidden/>
    <w:qFormat/>
    <w:rsid w:val="005E53B9"/>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E53B9"/>
    <w:rPr>
      <w:rFonts w:ascii="Arial" w:eastAsia="MS Mincho" w:hAnsi="Arial" w:cs="Arial" w:hint="default"/>
      <w:sz w:val="36"/>
      <w:lang w:val="en-GB" w:eastAsia="en-US" w:bidi="ar-SA"/>
    </w:rPr>
  </w:style>
  <w:style w:type="character" w:customStyle="1" w:styleId="Absatz-Standardschriftart1">
    <w:name w:val="Absatz-Standardschriftart1"/>
    <w:qFormat/>
    <w:rsid w:val="005E53B9"/>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E53B9"/>
    <w:rPr>
      <w:rFonts w:ascii="Arial" w:hAnsi="Arial" w:cs="Arial" w:hint="default"/>
      <w:sz w:val="28"/>
      <w:lang w:val="en-GB"/>
    </w:rPr>
  </w:style>
  <w:style w:type="character" w:customStyle="1" w:styleId="1Char3">
    <w:name w:val="标题 1 Char"/>
    <w:aliases w:val="h132 Char"/>
    <w:uiPriority w:val="9"/>
    <w:rsid w:val="005E53B9"/>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5E53B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5E53B9"/>
    <w:rPr>
      <w:rFonts w:ascii="Arial" w:hAnsi="Arial" w:cs="Arial" w:hint="default"/>
      <w:sz w:val="28"/>
      <w:lang w:val="en-GB"/>
    </w:rPr>
  </w:style>
  <w:style w:type="character" w:customStyle="1" w:styleId="4Char">
    <w:name w:val="标题 4 Char"/>
    <w:aliases w:val="4 Ch"/>
    <w:qFormat/>
    <w:rsid w:val="005E53B9"/>
    <w:rPr>
      <w:rFonts w:ascii="Arial" w:hAnsi="Arial" w:cs="Arial" w:hint="default"/>
      <w:sz w:val="24"/>
      <w:szCs w:val="28"/>
      <w:lang w:val="en-GB" w:eastAsia="en-GB"/>
    </w:rPr>
  </w:style>
  <w:style w:type="character" w:customStyle="1" w:styleId="6Char">
    <w:name w:val="标题 6 Char"/>
    <w:uiPriority w:val="9"/>
    <w:qFormat/>
    <w:rsid w:val="005E53B9"/>
    <w:rPr>
      <w:rFonts w:ascii="Arial" w:hAnsi="Arial" w:cs="Arial" w:hint="default"/>
      <w:lang w:val="en-GB"/>
    </w:rPr>
  </w:style>
  <w:style w:type="character" w:customStyle="1" w:styleId="7Char">
    <w:name w:val="标题 7 Char"/>
    <w:uiPriority w:val="9"/>
    <w:qFormat/>
    <w:rsid w:val="005E53B9"/>
    <w:rPr>
      <w:rFonts w:ascii="Arial" w:hAnsi="Arial" w:cs="Arial" w:hint="default"/>
      <w:lang w:val="en-GB"/>
    </w:rPr>
  </w:style>
  <w:style w:type="character" w:customStyle="1" w:styleId="9Char">
    <w:name w:val="标题 9 Char"/>
    <w:uiPriority w:val="9"/>
    <w:qFormat/>
    <w:rsid w:val="005E53B9"/>
    <w:rPr>
      <w:rFonts w:ascii="Arial" w:hAnsi="Arial" w:cs="Arial" w:hint="default"/>
      <w:sz w:val="36"/>
      <w:lang w:val="en-GB"/>
    </w:rPr>
  </w:style>
  <w:style w:type="character" w:customStyle="1" w:styleId="Char5">
    <w:name w:val="页脚 Char"/>
    <w:uiPriority w:val="99"/>
    <w:qFormat/>
    <w:rsid w:val="005E53B9"/>
    <w:rPr>
      <w:rFonts w:ascii="Arial" w:hAnsi="Arial" w:cs="Arial" w:hint="default"/>
      <w:b/>
      <w:bCs w:val="0"/>
      <w:i/>
      <w:iCs w:val="0"/>
      <w:noProof/>
      <w:sz w:val="18"/>
    </w:rPr>
  </w:style>
  <w:style w:type="character" w:customStyle="1" w:styleId="Char6">
    <w:name w:val="列表 Char"/>
    <w:qFormat/>
    <w:rsid w:val="005E53B9"/>
    <w:rPr>
      <w:lang w:val="en-GB"/>
    </w:rPr>
  </w:style>
  <w:style w:type="character" w:customStyle="1" w:styleId="Char7">
    <w:name w:val="文档结构图 Char"/>
    <w:uiPriority w:val="99"/>
    <w:qFormat/>
    <w:rsid w:val="005E53B9"/>
    <w:rPr>
      <w:rFonts w:ascii="Tahoma" w:hAnsi="Tahoma" w:cs="Tahoma" w:hint="default"/>
      <w:lang w:val="en-GB" w:eastAsia="en-US"/>
    </w:rPr>
  </w:style>
  <w:style w:type="character" w:customStyle="1" w:styleId="Char8">
    <w:name w:val="纯文本 Char"/>
    <w:qFormat/>
    <w:rsid w:val="005E53B9"/>
    <w:rPr>
      <w:rFonts w:ascii="Courier New" w:hAnsi="Courier New" w:cs="Courier New" w:hint="default"/>
      <w:lang w:val="nb-NO"/>
    </w:rPr>
  </w:style>
  <w:style w:type="character" w:customStyle="1" w:styleId="Char9">
    <w:name w:val="批注框文本 Char"/>
    <w:uiPriority w:val="99"/>
    <w:qFormat/>
    <w:rsid w:val="005E53B9"/>
    <w:rPr>
      <w:rFonts w:ascii="Tahoma" w:hAnsi="Tahoma" w:cs="Tahoma" w:hint="default"/>
      <w:sz w:val="16"/>
      <w:szCs w:val="16"/>
      <w:lang w:val="en-GB" w:eastAsia="en-GB" w:bidi="ar-SA"/>
    </w:rPr>
  </w:style>
  <w:style w:type="character" w:customStyle="1" w:styleId="Chara">
    <w:name w:val="日期 Char"/>
    <w:qFormat/>
    <w:rsid w:val="005E53B9"/>
    <w:rPr>
      <w:lang w:val="en-GB"/>
    </w:rPr>
  </w:style>
  <w:style w:type="character" w:customStyle="1" w:styleId="CharChar22">
    <w:name w:val="Char Char22"/>
    <w:rsid w:val="005E53B9"/>
    <w:rPr>
      <w:rFonts w:ascii="Arial" w:hAnsi="Arial" w:cs="Arial" w:hint="default"/>
      <w:b/>
      <w:bCs w:val="0"/>
      <w:i/>
      <w:iCs w:val="0"/>
      <w:noProof/>
      <w:sz w:val="18"/>
      <w:lang w:val="en-GB"/>
    </w:rPr>
  </w:style>
  <w:style w:type="character" w:customStyle="1" w:styleId="afb">
    <w:name w:val="(文字) (文字)"/>
    <w:rsid w:val="005E53B9"/>
    <w:rPr>
      <w:rFonts w:ascii="Arial" w:eastAsia="MS Mincho" w:hAnsi="Arial" w:cs="Arial" w:hint="default"/>
      <w:sz w:val="28"/>
      <w:szCs w:val="28"/>
      <w:lang w:val="en-GB" w:eastAsia="ja-JP"/>
    </w:rPr>
  </w:style>
  <w:style w:type="character" w:customStyle="1" w:styleId="CharChar18">
    <w:name w:val="Char Char18"/>
    <w:rsid w:val="005E53B9"/>
    <w:rPr>
      <w:rFonts w:ascii="Arial" w:hAnsi="Arial" w:cs="Arial" w:hint="default"/>
      <w:lang w:eastAsia="en-US"/>
    </w:rPr>
  </w:style>
  <w:style w:type="character" w:customStyle="1" w:styleId="CarCar4">
    <w:name w:val="Car Car4"/>
    <w:rsid w:val="005E53B9"/>
    <w:rPr>
      <w:rFonts w:ascii="Arial" w:eastAsia="MS Mincho" w:hAnsi="Arial" w:cs="Arial" w:hint="default"/>
      <w:lang w:val="en-GB" w:eastAsia="en-US" w:bidi="ar-SA"/>
    </w:rPr>
  </w:style>
  <w:style w:type="character" w:customStyle="1" w:styleId="CarCar8">
    <w:name w:val="Car Car8"/>
    <w:rsid w:val="005E53B9"/>
    <w:rPr>
      <w:rFonts w:ascii="Arial" w:eastAsia="MS Mincho" w:hAnsi="Arial" w:cs="Arial" w:hint="default"/>
      <w:sz w:val="36"/>
      <w:lang w:val="en-GB" w:eastAsia="en-US" w:bidi="ar-SA"/>
    </w:rPr>
  </w:style>
  <w:style w:type="character" w:customStyle="1" w:styleId="CarCar3">
    <w:name w:val="Car Car3"/>
    <w:rsid w:val="005E53B9"/>
    <w:rPr>
      <w:rFonts w:ascii="Arial" w:eastAsia="MS Mincho" w:hAnsi="Arial" w:cs="Arial" w:hint="default"/>
      <w:sz w:val="36"/>
      <w:lang w:val="en-GB" w:eastAsia="en-US" w:bidi="ar-SA"/>
    </w:rPr>
  </w:style>
  <w:style w:type="character" w:customStyle="1" w:styleId="CarCar7">
    <w:name w:val="Car Car7"/>
    <w:rsid w:val="005E53B9"/>
    <w:rPr>
      <w:rFonts w:ascii="MS Mincho" w:eastAsia="MS Mincho" w:hAnsi="MS Mincho" w:hint="eastAsia"/>
      <w:lang w:val="en-GB" w:eastAsia="en-US" w:bidi="ar-SA"/>
    </w:rPr>
  </w:style>
  <w:style w:type="character" w:customStyle="1" w:styleId="CarCar6">
    <w:name w:val="Car Car6"/>
    <w:rsid w:val="005E53B9"/>
    <w:rPr>
      <w:rFonts w:ascii="Courier New" w:hAnsi="Courier New" w:cs="Courier New" w:hint="default"/>
      <w:lang w:val="nb-NO" w:eastAsia="ja-JP" w:bidi="ar-SA"/>
    </w:rPr>
  </w:style>
  <w:style w:type="character" w:customStyle="1" w:styleId="CarCar2">
    <w:name w:val="Car Car2"/>
    <w:rsid w:val="005E53B9"/>
    <w:rPr>
      <w:rFonts w:ascii="MS Mincho" w:eastAsia="MS Mincho" w:hAnsi="MS Mincho" w:hint="eastAsia"/>
      <w:lang w:val="en-GB" w:eastAsia="ja-JP" w:bidi="ar-SA"/>
    </w:rPr>
  </w:style>
  <w:style w:type="character" w:customStyle="1" w:styleId="CarCar9">
    <w:name w:val="Car Car9"/>
    <w:rsid w:val="005E53B9"/>
    <w:rPr>
      <w:rFonts w:ascii="Arial" w:hAnsi="Arial" w:cs="Arial" w:hint="default"/>
      <w:lang w:val="en-GB" w:eastAsia="ja-JP" w:bidi="ar-SA"/>
    </w:rPr>
  </w:style>
  <w:style w:type="character" w:customStyle="1" w:styleId="82">
    <w:name w:val="(文字) (文字)8"/>
    <w:rsid w:val="005E53B9"/>
    <w:rPr>
      <w:rFonts w:ascii="Arial" w:eastAsia="MS Mincho" w:hAnsi="Arial" w:cs="Arial" w:hint="default"/>
      <w:lang w:val="en-GB" w:eastAsia="ar-SA" w:bidi="ar-SA"/>
    </w:rPr>
  </w:style>
  <w:style w:type="character" w:customStyle="1" w:styleId="72">
    <w:name w:val="(文字) (文字)7"/>
    <w:rsid w:val="005E53B9"/>
    <w:rPr>
      <w:rFonts w:ascii="Arial" w:eastAsia="MS Mincho" w:hAnsi="Arial" w:cs="Arial" w:hint="default"/>
      <w:sz w:val="36"/>
      <w:lang w:val="en-GB" w:eastAsia="ar-SA" w:bidi="ar-SA"/>
    </w:rPr>
  </w:style>
  <w:style w:type="character" w:customStyle="1" w:styleId="62">
    <w:name w:val="(文字) (文字)6"/>
    <w:rsid w:val="005E53B9"/>
    <w:rPr>
      <w:rFonts w:ascii="MS Mincho" w:eastAsia="MS Mincho" w:hAnsi="MS Mincho" w:hint="eastAsia"/>
      <w:lang w:val="en-GB" w:eastAsia="ar-SA" w:bidi="ar-SA"/>
    </w:rPr>
  </w:style>
  <w:style w:type="character" w:customStyle="1" w:styleId="5f0">
    <w:name w:val="(文字) (文字)5"/>
    <w:rsid w:val="005E53B9"/>
    <w:rPr>
      <w:rFonts w:ascii="Courier New" w:eastAsia="MS Mincho" w:hAnsi="Courier New" w:cs="Courier New" w:hint="default"/>
      <w:lang w:val="nb-NO" w:eastAsia="ar-SA" w:bidi="ar-SA"/>
    </w:rPr>
  </w:style>
  <w:style w:type="character" w:customStyle="1" w:styleId="3f7">
    <w:name w:val="(文字) (文字)3"/>
    <w:rsid w:val="005E53B9"/>
    <w:rPr>
      <w:rFonts w:ascii="MS Mincho" w:eastAsia="MS Mincho" w:hAnsi="MS Mincho" w:hint="eastAsia"/>
      <w:lang w:val="en-GB" w:eastAsia="ar-SA" w:bidi="ar-SA"/>
    </w:rPr>
  </w:style>
  <w:style w:type="character" w:customStyle="1" w:styleId="1fb">
    <w:name w:val="(文字) (文字)1"/>
    <w:rsid w:val="005E53B9"/>
    <w:rPr>
      <w:rFonts w:ascii="MS Mincho" w:eastAsia="MS Mincho" w:hAnsi="MS Mincho" w:hint="eastAsia"/>
      <w:lang w:val="en-GB" w:eastAsia="ar-SA" w:bidi="ar-SA"/>
    </w:rPr>
  </w:style>
  <w:style w:type="character" w:customStyle="1" w:styleId="CharChar23">
    <w:name w:val="Char Char23"/>
    <w:rsid w:val="005E53B9"/>
    <w:rPr>
      <w:rFonts w:ascii="Arial" w:hAnsi="Arial" w:cs="Arial" w:hint="default"/>
      <w:lang w:val="en-GB" w:eastAsia="en-US"/>
    </w:rPr>
  </w:style>
  <w:style w:type="character" w:customStyle="1" w:styleId="ZchnZchn5">
    <w:name w:val="Zchn Zchn5"/>
    <w:qFormat/>
    <w:rsid w:val="005E53B9"/>
    <w:rPr>
      <w:rFonts w:ascii="Courier New" w:eastAsia="Batang" w:hAnsi="Courier New" w:cs="Courier New" w:hint="default"/>
      <w:lang w:val="nb-NO" w:eastAsia="en-US" w:bidi="ar-SA"/>
    </w:rPr>
  </w:style>
  <w:style w:type="character" w:customStyle="1" w:styleId="Charb">
    <w:name w:val="批注文字 Char"/>
    <w:uiPriority w:val="99"/>
    <w:qFormat/>
    <w:rsid w:val="005E53B9"/>
    <w:rPr>
      <w:lang w:val="en-GB" w:eastAsia="x-none"/>
    </w:rPr>
  </w:style>
  <w:style w:type="character" w:customStyle="1" w:styleId="Char13">
    <w:name w:val="批注主题 Char1"/>
    <w:qFormat/>
    <w:rsid w:val="005E53B9"/>
    <w:rPr>
      <w:b/>
      <w:bCs/>
      <w:lang w:val="en-GB" w:eastAsia="x-none"/>
    </w:rPr>
  </w:style>
  <w:style w:type="character" w:customStyle="1" w:styleId="Titre32">
    <w:name w:val="Titre 32"/>
    <w:qFormat/>
    <w:rsid w:val="005E53B9"/>
    <w:rPr>
      <w:rFonts w:ascii="Arial" w:hAnsi="Arial" w:cs="Arial" w:hint="default"/>
      <w:sz w:val="28"/>
      <w:szCs w:val="28"/>
      <w:lang w:val="en-GB" w:eastAsia="en-GB"/>
    </w:rPr>
  </w:style>
  <w:style w:type="character" w:customStyle="1" w:styleId="Titre31">
    <w:name w:val="Titre 31"/>
    <w:qFormat/>
    <w:rsid w:val="005E53B9"/>
    <w:rPr>
      <w:rFonts w:ascii="Arial" w:hAnsi="Arial" w:cs="Arial" w:hint="default"/>
      <w:sz w:val="28"/>
      <w:szCs w:val="28"/>
      <w:lang w:val="en-GB" w:eastAsia="en-GB"/>
    </w:rPr>
  </w:style>
  <w:style w:type="character" w:customStyle="1" w:styleId="trans">
    <w:name w:val="trans"/>
    <w:qFormat/>
    <w:rsid w:val="005E53B9"/>
  </w:style>
  <w:style w:type="character" w:customStyle="1" w:styleId="Char14">
    <w:name w:val="批注文字 Char1"/>
    <w:qFormat/>
    <w:rsid w:val="005E53B9"/>
    <w:rPr>
      <w:rFonts w:ascii="Times New Roman" w:hAnsi="Times New Roman" w:cs="Times New Roman" w:hint="default"/>
      <w:lang w:val="en-GB" w:eastAsia="en-US"/>
    </w:rPr>
  </w:style>
  <w:style w:type="character" w:customStyle="1" w:styleId="h48">
    <w:name w:val="h48"/>
    <w:qFormat/>
    <w:rsid w:val="005E53B9"/>
    <w:rPr>
      <w:rFonts w:ascii="Arial" w:hAnsi="Arial" w:cs="Arial" w:hint="default"/>
      <w:sz w:val="24"/>
      <w:lang w:val="en-GB"/>
    </w:rPr>
  </w:style>
  <w:style w:type="character" w:customStyle="1" w:styleId="h510">
    <w:name w:val="h51"/>
    <w:qFormat/>
    <w:rsid w:val="005E53B9"/>
    <w:rPr>
      <w:rFonts w:ascii="Arial" w:eastAsia="宋体" w:hAnsi="Arial" w:cs="Arial" w:hint="default"/>
      <w:sz w:val="22"/>
      <w:lang w:val="en-GB" w:eastAsia="en-US" w:bidi="ar-SA"/>
    </w:rPr>
  </w:style>
  <w:style w:type="character" w:customStyle="1" w:styleId="Head2A1">
    <w:name w:val="Head2A1"/>
    <w:qFormat/>
    <w:rsid w:val="005E53B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E53B9"/>
    <w:rPr>
      <w:lang w:val="en-GB" w:eastAsia="en-US" w:bidi="ar-SA"/>
    </w:rPr>
  </w:style>
  <w:style w:type="character" w:customStyle="1" w:styleId="ListChar1">
    <w:name w:val="List Char1"/>
    <w:rsid w:val="005E53B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5E53B9"/>
    <w:rPr>
      <w:b/>
      <w:bCs w:val="0"/>
      <w:lang w:val="en-GB"/>
    </w:rPr>
  </w:style>
  <w:style w:type="character" w:customStyle="1" w:styleId="afc">
    <w:name w:val="標準太字"/>
    <w:autoRedefine/>
    <w:qFormat/>
    <w:rsid w:val="005E53B9"/>
    <w:rPr>
      <w:b/>
      <w:bCs w:val="0"/>
    </w:rPr>
  </w:style>
  <w:style w:type="character" w:customStyle="1" w:styleId="PTK">
    <w:name w:val="PTK"/>
    <w:semiHidden/>
    <w:qFormat/>
    <w:rsid w:val="005E53B9"/>
    <w:rPr>
      <w:rFonts w:ascii="Arial" w:hAnsi="Arial" w:cs="Arial" w:hint="default"/>
      <w:color w:val="000080"/>
      <w:sz w:val="20"/>
      <w:szCs w:val="20"/>
    </w:rPr>
  </w:style>
  <w:style w:type="character" w:customStyle="1" w:styleId="MTEquationSection">
    <w:name w:val="MTEquationSection"/>
    <w:qFormat/>
    <w:rsid w:val="005E53B9"/>
    <w:rPr>
      <w:noProof w:val="0"/>
      <w:vanish w:val="0"/>
      <w:webHidden w:val="0"/>
      <w:color w:val="FF0000"/>
      <w:lang w:eastAsia="en-US"/>
      <w:specVanish w:val="0"/>
    </w:rPr>
  </w:style>
  <w:style w:type="character" w:customStyle="1" w:styleId="CharChar31">
    <w:name w:val="Char Char31"/>
    <w:qFormat/>
    <w:rsid w:val="005E53B9"/>
    <w:rPr>
      <w:rFonts w:ascii="Arial" w:hAnsi="Arial" w:cs="Arial" w:hint="default"/>
      <w:sz w:val="28"/>
      <w:lang w:val="en-GB" w:eastAsia="ko-KR" w:bidi="ar-SA"/>
    </w:rPr>
  </w:style>
  <w:style w:type="character" w:customStyle="1" w:styleId="CharChar12">
    <w:name w:val="Char Char12"/>
    <w:qFormat/>
    <w:rsid w:val="005E53B9"/>
    <w:rPr>
      <w:lang w:val="en-GB" w:eastAsia="ja-JP"/>
    </w:rPr>
  </w:style>
  <w:style w:type="character" w:customStyle="1" w:styleId="CharChar41">
    <w:name w:val="Char Char41"/>
    <w:qFormat/>
    <w:rsid w:val="005E53B9"/>
    <w:rPr>
      <w:rFonts w:ascii="Times-Roman" w:hAnsi="Times-Roman" w:hint="default"/>
      <w:lang w:val="nb-NO" w:eastAsia="ja-JP"/>
    </w:rPr>
  </w:style>
  <w:style w:type="character" w:customStyle="1" w:styleId="CharChar71">
    <w:name w:val="Char Char71"/>
    <w:qFormat/>
    <w:rsid w:val="005E53B9"/>
    <w:rPr>
      <w:rFonts w:ascii="黑体" w:eastAsia="黑体" w:hAnsi="黑体" w:hint="eastAsia"/>
      <w:shd w:val="clear" w:color="auto" w:fill="000080"/>
      <w:lang w:val="en-GB" w:eastAsia="en-US"/>
    </w:rPr>
  </w:style>
  <w:style w:type="character" w:customStyle="1" w:styleId="CharChar101">
    <w:name w:val="Char Char101"/>
    <w:qFormat/>
    <w:rsid w:val="005E53B9"/>
    <w:rPr>
      <w:rFonts w:ascii="Times New Roman" w:hAnsi="Times New Roman" w:cs="Times New Roman" w:hint="default"/>
      <w:lang w:val="en-GB" w:eastAsia="en-US"/>
    </w:rPr>
  </w:style>
  <w:style w:type="character" w:customStyle="1" w:styleId="CharChar91">
    <w:name w:val="Char Char91"/>
    <w:qFormat/>
    <w:rsid w:val="005E53B9"/>
    <w:rPr>
      <w:rFonts w:ascii="黑体" w:eastAsia="黑体" w:hAnsi="黑体" w:hint="eastAsia"/>
      <w:sz w:val="16"/>
      <w:lang w:val="en-GB" w:eastAsia="en-US"/>
    </w:rPr>
  </w:style>
  <w:style w:type="character" w:customStyle="1" w:styleId="CharChar81">
    <w:name w:val="Char Char81"/>
    <w:semiHidden/>
    <w:qFormat/>
    <w:rsid w:val="005E53B9"/>
    <w:rPr>
      <w:rFonts w:ascii="Times New Roman" w:hAnsi="Times New Roman" w:cs="Times New Roman" w:hint="default"/>
      <w:b/>
      <w:bCs w:val="0"/>
      <w:lang w:val="en-GB" w:eastAsia="en-US"/>
    </w:rPr>
  </w:style>
  <w:style w:type="character" w:customStyle="1" w:styleId="CharChar191">
    <w:name w:val="Char Char191"/>
    <w:qFormat/>
    <w:rsid w:val="005E53B9"/>
    <w:rPr>
      <w:rFonts w:ascii="Times New Roman" w:hAnsi="Times New Roman" w:cs="Times New Roman" w:hint="default"/>
      <w:lang w:val="en-GB" w:eastAsia="x-none"/>
    </w:rPr>
  </w:style>
  <w:style w:type="character" w:customStyle="1" w:styleId="CharChar131">
    <w:name w:val="Char Char131"/>
    <w:semiHidden/>
    <w:qFormat/>
    <w:rsid w:val="005E53B9"/>
    <w:rPr>
      <w:rFonts w:ascii="Malgun Gothic" w:eastAsia="Malgun Gothic" w:hAnsi="Malgun Gothic" w:hint="eastAsia"/>
      <w:lang w:val="en-GB" w:eastAsia="en-US"/>
    </w:rPr>
  </w:style>
  <w:style w:type="character" w:customStyle="1" w:styleId="CharChar61">
    <w:name w:val="Char Char61"/>
    <w:qFormat/>
    <w:rsid w:val="005E53B9"/>
    <w:rPr>
      <w:rFonts w:ascii="Arial" w:eastAsia="Malgun Gothic" w:hAnsi="Arial" w:cs="Arial" w:hint="default"/>
      <w:sz w:val="32"/>
      <w:lang w:val="en-GB" w:eastAsia="en-US"/>
    </w:rPr>
  </w:style>
  <w:style w:type="character" w:customStyle="1" w:styleId="CharChar51">
    <w:name w:val="Char Char51"/>
    <w:qFormat/>
    <w:rsid w:val="005E53B9"/>
    <w:rPr>
      <w:rFonts w:ascii="Arial" w:eastAsia="Malgun Gothic" w:hAnsi="Arial" w:cs="Arial" w:hint="default"/>
      <w:sz w:val="28"/>
      <w:lang w:val="en-GB" w:eastAsia="en-US"/>
    </w:rPr>
  </w:style>
  <w:style w:type="character" w:customStyle="1" w:styleId="CharChar161">
    <w:name w:val="Char Char161"/>
    <w:qFormat/>
    <w:rsid w:val="005E53B9"/>
    <w:rPr>
      <w:rFonts w:ascii="Arial" w:eastAsia="Malgun Gothic" w:hAnsi="Arial" w:cs="Arial" w:hint="default"/>
      <w:lang w:val="en-GB" w:eastAsia="en-US"/>
    </w:rPr>
  </w:style>
  <w:style w:type="character" w:customStyle="1" w:styleId="CharChar141">
    <w:name w:val="Char Char141"/>
    <w:qFormat/>
    <w:rsid w:val="005E53B9"/>
    <w:rPr>
      <w:rFonts w:ascii="Arial" w:eastAsia="Malgun Gothic" w:hAnsi="Arial" w:cs="Arial" w:hint="default"/>
      <w:sz w:val="36"/>
      <w:lang w:val="en-GB" w:eastAsia="en-US"/>
    </w:rPr>
  </w:style>
  <w:style w:type="character" w:customStyle="1" w:styleId="CharChar111">
    <w:name w:val="Char Char111"/>
    <w:qFormat/>
    <w:rsid w:val="005E53B9"/>
    <w:rPr>
      <w:rFonts w:ascii="黑体" w:eastAsia="Malgun Gothic" w:hAnsi="黑体" w:hint="eastAsia"/>
      <w:lang w:val="en-GB" w:eastAsia="en-US"/>
    </w:rPr>
  </w:style>
  <w:style w:type="character" w:customStyle="1" w:styleId="CharChar210">
    <w:name w:val="Char Char210"/>
    <w:qFormat/>
    <w:rsid w:val="005E53B9"/>
    <w:rPr>
      <w:rFonts w:ascii="Arial" w:hAnsi="Arial" w:cs="Arial" w:hint="default"/>
      <w:sz w:val="28"/>
      <w:lang w:val="en-GB" w:eastAsia="en-US"/>
    </w:rPr>
  </w:style>
  <w:style w:type="character" w:customStyle="1" w:styleId="CharChar151">
    <w:name w:val="Char Char151"/>
    <w:qFormat/>
    <w:rsid w:val="005E53B9"/>
    <w:rPr>
      <w:rFonts w:ascii="Arial" w:hAnsi="Arial" w:cs="Arial" w:hint="default"/>
      <w:sz w:val="36"/>
      <w:lang w:val="en-GB" w:eastAsia="x-none"/>
    </w:rPr>
  </w:style>
  <w:style w:type="character" w:customStyle="1" w:styleId="CharChar251">
    <w:name w:val="Char Char251"/>
    <w:qFormat/>
    <w:rsid w:val="005E53B9"/>
    <w:rPr>
      <w:rFonts w:ascii="Arial" w:hAnsi="Arial" w:cs="Arial" w:hint="default"/>
      <w:lang w:val="en-GB" w:eastAsia="en-US"/>
    </w:rPr>
  </w:style>
  <w:style w:type="character" w:customStyle="1" w:styleId="CharChar241">
    <w:name w:val="Char Char241"/>
    <w:rsid w:val="005E53B9"/>
    <w:rPr>
      <w:rFonts w:ascii="Arial" w:hAnsi="Arial" w:cs="Arial" w:hint="default"/>
      <w:sz w:val="36"/>
      <w:lang w:val="en-GB" w:eastAsia="en-US"/>
    </w:rPr>
  </w:style>
  <w:style w:type="character" w:customStyle="1" w:styleId="CharChar301">
    <w:name w:val="Char Char301"/>
    <w:qFormat/>
    <w:rsid w:val="005E53B9"/>
    <w:rPr>
      <w:rFonts w:ascii="Arial" w:hAnsi="Arial" w:cs="Arial" w:hint="default"/>
      <w:lang w:val="en-GB" w:eastAsia="en-US"/>
    </w:rPr>
  </w:style>
  <w:style w:type="character" w:customStyle="1" w:styleId="CharChar291">
    <w:name w:val="Char Char291"/>
    <w:qFormat/>
    <w:rsid w:val="005E53B9"/>
    <w:rPr>
      <w:rFonts w:ascii="Arial" w:hAnsi="Arial" w:cs="Arial" w:hint="default"/>
      <w:sz w:val="36"/>
      <w:lang w:val="en-GB" w:eastAsia="en-US"/>
    </w:rPr>
  </w:style>
  <w:style w:type="character" w:customStyle="1" w:styleId="CharChar281">
    <w:name w:val="Char Char281"/>
    <w:qFormat/>
    <w:rsid w:val="005E53B9"/>
    <w:rPr>
      <w:rFonts w:ascii="Arial" w:hAnsi="Arial" w:cs="Arial" w:hint="default"/>
      <w:sz w:val="36"/>
      <w:lang w:val="en-GB" w:eastAsia="en-US"/>
    </w:rPr>
  </w:style>
  <w:style w:type="character" w:customStyle="1" w:styleId="CharChar271">
    <w:name w:val="Char Char271"/>
    <w:qFormat/>
    <w:rsid w:val="005E53B9"/>
    <w:rPr>
      <w:rFonts w:ascii="Arial" w:hAnsi="Arial" w:cs="Arial" w:hint="default"/>
      <w:b/>
      <w:bCs w:val="0"/>
      <w:i/>
      <w:iCs w:val="0"/>
      <w:noProof/>
      <w:sz w:val="18"/>
      <w:lang w:val="en-GB" w:eastAsia="en-US"/>
    </w:rPr>
  </w:style>
  <w:style w:type="character" w:customStyle="1" w:styleId="CharChar261">
    <w:name w:val="Char Char261"/>
    <w:qFormat/>
    <w:rsid w:val="005E53B9"/>
    <w:rPr>
      <w:rFonts w:ascii="Arial" w:hAnsi="Arial" w:cs="Arial" w:hint="default"/>
      <w:lang w:val="en-GB" w:eastAsia="x-none"/>
    </w:rPr>
  </w:style>
  <w:style w:type="character" w:customStyle="1" w:styleId="CharChar171">
    <w:name w:val="Char Char171"/>
    <w:qFormat/>
    <w:rsid w:val="005E53B9"/>
    <w:rPr>
      <w:rFonts w:ascii="Arial" w:hAnsi="Arial" w:cs="Arial" w:hint="default"/>
      <w:sz w:val="36"/>
      <w:lang w:val="x-none" w:eastAsia="en-US"/>
    </w:rPr>
  </w:style>
  <w:style w:type="character" w:customStyle="1" w:styleId="411">
    <w:name w:val="(文字) (文字)41"/>
    <w:rsid w:val="005E53B9"/>
    <w:rPr>
      <w:rFonts w:ascii="Times New Roman" w:eastAsia="Times New Roman" w:hAnsi="Times New Roman" w:cs="Times New Roman" w:hint="default"/>
      <w:lang w:val="en-GB" w:eastAsia="ar-SA" w:bidi="ar-SA"/>
    </w:rPr>
  </w:style>
  <w:style w:type="character" w:customStyle="1" w:styleId="CharChar211">
    <w:name w:val="Char Char211"/>
    <w:qFormat/>
    <w:rsid w:val="005E53B9"/>
    <w:rPr>
      <w:rFonts w:ascii="Times New Roman" w:hAnsi="Times New Roman" w:cs="Times New Roman" w:hint="default"/>
      <w:lang w:val="en-GB" w:eastAsia="en-US"/>
    </w:rPr>
  </w:style>
  <w:style w:type="character" w:customStyle="1" w:styleId="CharChar201">
    <w:name w:val="Char Char201"/>
    <w:qFormat/>
    <w:rsid w:val="005E53B9"/>
    <w:rPr>
      <w:rFonts w:ascii="黑体" w:eastAsia="黑体" w:hAnsi="黑体" w:hint="eastAsia"/>
      <w:sz w:val="16"/>
      <w:lang w:val="en-GB" w:eastAsia="en-US"/>
    </w:rPr>
  </w:style>
  <w:style w:type="character" w:customStyle="1" w:styleId="CharChar221">
    <w:name w:val="Char Char221"/>
    <w:qFormat/>
    <w:rsid w:val="005E53B9"/>
    <w:rPr>
      <w:rFonts w:ascii="Arial" w:hAnsi="Arial" w:cs="Arial" w:hint="default"/>
      <w:b/>
      <w:bCs w:val="0"/>
      <w:i/>
      <w:iCs w:val="0"/>
      <w:noProof/>
      <w:sz w:val="18"/>
      <w:lang w:val="en-GB"/>
    </w:rPr>
  </w:style>
  <w:style w:type="character" w:customStyle="1" w:styleId="90">
    <w:name w:val="(文字) (文字)9"/>
    <w:rsid w:val="005E53B9"/>
    <w:rPr>
      <w:rFonts w:ascii="Arial" w:hAnsi="Arial" w:cs="Arial" w:hint="default"/>
      <w:sz w:val="28"/>
      <w:lang w:val="en-GB" w:eastAsia="ja-JP"/>
    </w:rPr>
  </w:style>
  <w:style w:type="character" w:customStyle="1" w:styleId="CharChar181">
    <w:name w:val="Char Char181"/>
    <w:qFormat/>
    <w:rsid w:val="005E53B9"/>
    <w:rPr>
      <w:rFonts w:ascii="Arial" w:hAnsi="Arial" w:cs="Arial" w:hint="default"/>
      <w:lang w:val="x-none" w:eastAsia="en-US"/>
    </w:rPr>
  </w:style>
  <w:style w:type="character" w:customStyle="1" w:styleId="CarCar41">
    <w:name w:val="Car Car41"/>
    <w:qFormat/>
    <w:rsid w:val="005E53B9"/>
    <w:rPr>
      <w:rFonts w:ascii="Arial" w:hAnsi="Arial" w:cs="Arial" w:hint="default"/>
      <w:lang w:val="en-GB" w:eastAsia="en-US"/>
    </w:rPr>
  </w:style>
  <w:style w:type="character" w:customStyle="1" w:styleId="CarCar81">
    <w:name w:val="Car Car81"/>
    <w:qFormat/>
    <w:rsid w:val="005E53B9"/>
    <w:rPr>
      <w:rFonts w:ascii="Arial" w:hAnsi="Arial" w:cs="Arial" w:hint="default"/>
      <w:sz w:val="36"/>
      <w:lang w:val="en-GB" w:eastAsia="en-US"/>
    </w:rPr>
  </w:style>
  <w:style w:type="character" w:customStyle="1" w:styleId="CarCar31">
    <w:name w:val="Car Car31"/>
    <w:qFormat/>
    <w:rsid w:val="005E53B9"/>
    <w:rPr>
      <w:rFonts w:ascii="Arial" w:hAnsi="Arial" w:cs="Arial" w:hint="default"/>
      <w:sz w:val="36"/>
      <w:lang w:val="en-GB" w:eastAsia="en-US"/>
    </w:rPr>
  </w:style>
  <w:style w:type="character" w:customStyle="1" w:styleId="CarCar71">
    <w:name w:val="Car Car71"/>
    <w:qFormat/>
    <w:rsid w:val="005E53B9"/>
    <w:rPr>
      <w:rFonts w:ascii="Times New Roman" w:eastAsia="Times New Roman" w:hAnsi="Times New Roman" w:cs="Times New Roman" w:hint="default"/>
      <w:lang w:val="en-GB" w:eastAsia="en-US"/>
    </w:rPr>
  </w:style>
  <w:style w:type="character" w:customStyle="1" w:styleId="CarCar61">
    <w:name w:val="Car Car61"/>
    <w:qFormat/>
    <w:rsid w:val="005E53B9"/>
    <w:rPr>
      <w:rFonts w:ascii="Times-Roman" w:hAnsi="Times-Roman" w:hint="default"/>
      <w:lang w:val="nb-NO" w:eastAsia="ja-JP"/>
    </w:rPr>
  </w:style>
  <w:style w:type="character" w:customStyle="1" w:styleId="CarCar21">
    <w:name w:val="Car Car21"/>
    <w:qFormat/>
    <w:rsid w:val="005E53B9"/>
    <w:rPr>
      <w:rFonts w:ascii="Times New Roman" w:eastAsia="Times New Roman" w:hAnsi="Times New Roman" w:cs="Times New Roman" w:hint="default"/>
      <w:lang w:val="en-GB" w:eastAsia="ja-JP"/>
    </w:rPr>
  </w:style>
  <w:style w:type="character" w:customStyle="1" w:styleId="CarCar91">
    <w:name w:val="Car Car91"/>
    <w:qFormat/>
    <w:rsid w:val="005E53B9"/>
    <w:rPr>
      <w:rFonts w:ascii="Arial" w:hAnsi="Arial" w:cs="Arial" w:hint="default"/>
      <w:lang w:val="en-GB" w:eastAsia="ja-JP"/>
    </w:rPr>
  </w:style>
  <w:style w:type="character" w:customStyle="1" w:styleId="CarCar101">
    <w:name w:val="Car Car101"/>
    <w:qFormat/>
    <w:rsid w:val="005E53B9"/>
    <w:rPr>
      <w:rFonts w:ascii="Arial" w:hAnsi="Arial" w:cs="Arial" w:hint="default"/>
      <w:lang w:val="en-GB" w:eastAsia="ja-JP"/>
    </w:rPr>
  </w:style>
  <w:style w:type="character" w:customStyle="1" w:styleId="810">
    <w:name w:val="(文字) (文字)81"/>
    <w:qFormat/>
    <w:rsid w:val="005E53B9"/>
    <w:rPr>
      <w:rFonts w:ascii="Arial" w:hAnsi="Arial" w:cs="Arial" w:hint="default"/>
      <w:lang w:val="en-GB" w:eastAsia="ar-SA" w:bidi="ar-SA"/>
    </w:rPr>
  </w:style>
  <w:style w:type="character" w:customStyle="1" w:styleId="711">
    <w:name w:val="(文字) (文字)71"/>
    <w:qFormat/>
    <w:rsid w:val="005E53B9"/>
    <w:rPr>
      <w:rFonts w:ascii="Arial" w:hAnsi="Arial" w:cs="Arial" w:hint="default"/>
      <w:sz w:val="36"/>
      <w:lang w:val="en-GB" w:eastAsia="ar-SA" w:bidi="ar-SA"/>
    </w:rPr>
  </w:style>
  <w:style w:type="character" w:customStyle="1" w:styleId="610">
    <w:name w:val="(文字) (文字)61"/>
    <w:qFormat/>
    <w:rsid w:val="005E53B9"/>
    <w:rPr>
      <w:rFonts w:ascii="Times New Roman" w:eastAsia="Times New Roman" w:hAnsi="Times New Roman" w:cs="Times New Roman" w:hint="default"/>
      <w:lang w:val="en-GB" w:eastAsia="ar-SA" w:bidi="ar-SA"/>
    </w:rPr>
  </w:style>
  <w:style w:type="character" w:customStyle="1" w:styleId="512">
    <w:name w:val="(文字) (文字)51"/>
    <w:qFormat/>
    <w:rsid w:val="005E53B9"/>
    <w:rPr>
      <w:rFonts w:ascii="Times-Roman" w:hAnsi="Times-Roman" w:hint="default"/>
      <w:lang w:val="nb-NO" w:eastAsia="ar-SA" w:bidi="ar-SA"/>
    </w:rPr>
  </w:style>
  <w:style w:type="character" w:customStyle="1" w:styleId="312">
    <w:name w:val="(文字) (文字)31"/>
    <w:rsid w:val="005E53B9"/>
    <w:rPr>
      <w:rFonts w:ascii="Times New Roman" w:eastAsia="Times New Roman" w:hAnsi="Times New Roman" w:cs="Times New Roman" w:hint="default"/>
      <w:lang w:val="en-GB" w:eastAsia="ar-SA" w:bidi="ar-SA"/>
    </w:rPr>
  </w:style>
  <w:style w:type="character" w:customStyle="1" w:styleId="112">
    <w:name w:val="(文字) (文字)11"/>
    <w:rsid w:val="005E53B9"/>
    <w:rPr>
      <w:rFonts w:ascii="Times New Roman" w:eastAsia="Times New Roman" w:hAnsi="Times New Roman" w:cs="Times New Roman" w:hint="default"/>
      <w:lang w:val="en-GB" w:eastAsia="ar-SA" w:bidi="ar-SA"/>
    </w:rPr>
  </w:style>
  <w:style w:type="character" w:customStyle="1" w:styleId="CharChar231">
    <w:name w:val="Char Char231"/>
    <w:qFormat/>
    <w:rsid w:val="005E53B9"/>
    <w:rPr>
      <w:rFonts w:ascii="Arial" w:hAnsi="Arial" w:cs="Arial" w:hint="default"/>
      <w:lang w:val="en-GB" w:eastAsia="en-US"/>
    </w:rPr>
  </w:style>
  <w:style w:type="character" w:customStyle="1" w:styleId="Titre33">
    <w:name w:val="Titre 33"/>
    <w:qFormat/>
    <w:rsid w:val="005E53B9"/>
    <w:rPr>
      <w:rFonts w:ascii="Arial" w:hAnsi="Arial" w:cs="Arial" w:hint="default"/>
      <w:sz w:val="28"/>
      <w:lang w:val="en-GB" w:eastAsia="en-GB"/>
    </w:rPr>
  </w:style>
  <w:style w:type="character" w:customStyle="1" w:styleId="ZchnZchn51">
    <w:name w:val="Zchn Zchn51"/>
    <w:qFormat/>
    <w:rsid w:val="005E53B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5E53B9"/>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5E53B9"/>
    <w:rPr>
      <w:rFonts w:ascii="Arial" w:hAnsi="Arial" w:cs="Arial" w:hint="default"/>
      <w:color w:val="auto"/>
      <w:sz w:val="20"/>
      <w:szCs w:val="20"/>
    </w:rPr>
  </w:style>
  <w:style w:type="character" w:customStyle="1" w:styleId="TF2">
    <w:name w:val="TF字符"/>
    <w:aliases w:val="left字符"/>
    <w:rsid w:val="005E53B9"/>
    <w:rPr>
      <w:rFonts w:ascii="Arial" w:hAnsi="Arial" w:cs="Arial" w:hint="default"/>
      <w:b/>
      <w:bCs w:val="0"/>
      <w:lang w:val="en-GB" w:eastAsia="en-US"/>
    </w:rPr>
  </w:style>
  <w:style w:type="character" w:customStyle="1" w:styleId="1-11">
    <w:name w:val="网格表 1 浅色 - 着色 11"/>
    <w:uiPriority w:val="31"/>
    <w:qFormat/>
    <w:rsid w:val="005E53B9"/>
    <w:rPr>
      <w:smallCaps/>
      <w:color w:val="5A5A5A"/>
    </w:rPr>
  </w:style>
  <w:style w:type="character" w:customStyle="1" w:styleId="textbodybold1">
    <w:name w:val="textbodybold1"/>
    <w:qFormat/>
    <w:rsid w:val="005E53B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E53B9"/>
    <w:rPr>
      <w:color w:val="808080"/>
    </w:rPr>
  </w:style>
  <w:style w:type="character" w:customStyle="1" w:styleId="nowrap1">
    <w:name w:val="nowrap1"/>
    <w:qFormat/>
    <w:rsid w:val="005E53B9"/>
  </w:style>
  <w:style w:type="character" w:customStyle="1" w:styleId="shorttext">
    <w:name w:val="short_text"/>
    <w:qFormat/>
    <w:rsid w:val="005E53B9"/>
  </w:style>
  <w:style w:type="character" w:customStyle="1" w:styleId="UnresolvedMention1">
    <w:name w:val="Unresolved Mention1"/>
    <w:uiPriority w:val="99"/>
    <w:qFormat/>
    <w:rsid w:val="005E53B9"/>
    <w:rPr>
      <w:color w:val="808080"/>
      <w:shd w:val="clear" w:color="auto" w:fill="E6E6E6"/>
    </w:rPr>
  </w:style>
  <w:style w:type="character" w:customStyle="1" w:styleId="Char15">
    <w:name w:val="页脚 Char1"/>
    <w:rsid w:val="005E53B9"/>
    <w:rPr>
      <w:sz w:val="18"/>
      <w:szCs w:val="18"/>
      <w:lang w:val="en-GB" w:eastAsia="en-US"/>
    </w:rPr>
  </w:style>
  <w:style w:type="character" w:customStyle="1" w:styleId="-110">
    <w:name w:val="浅色网格 - 着色 11"/>
    <w:uiPriority w:val="99"/>
    <w:rsid w:val="005E53B9"/>
    <w:rPr>
      <w:color w:val="808080"/>
    </w:rPr>
  </w:style>
  <w:style w:type="character" w:customStyle="1" w:styleId="UnresolvedMention2">
    <w:name w:val="Unresolved Mention2"/>
    <w:uiPriority w:val="99"/>
    <w:qFormat/>
    <w:rsid w:val="005E53B9"/>
    <w:rPr>
      <w:color w:val="808080"/>
      <w:shd w:val="clear" w:color="auto" w:fill="E6E6E6"/>
    </w:rPr>
  </w:style>
  <w:style w:type="character" w:customStyle="1" w:styleId="UnresolvedMention3">
    <w:name w:val="Unresolved Mention3"/>
    <w:uiPriority w:val="99"/>
    <w:qFormat/>
    <w:rsid w:val="005E53B9"/>
    <w:rPr>
      <w:color w:val="808080"/>
      <w:shd w:val="clear" w:color="auto" w:fill="E6E6E6"/>
    </w:rPr>
  </w:style>
  <w:style w:type="character" w:customStyle="1" w:styleId="afd">
    <w:name w:val="未处理的提及"/>
    <w:uiPriority w:val="52"/>
    <w:rsid w:val="005E53B9"/>
    <w:rPr>
      <w:color w:val="808080"/>
      <w:shd w:val="clear" w:color="auto" w:fill="E6E6E6"/>
    </w:rPr>
  </w:style>
  <w:style w:type="character" w:customStyle="1" w:styleId="Char16">
    <w:name w:val="标题 Char1"/>
    <w:rsid w:val="005E53B9"/>
    <w:rPr>
      <w:rFonts w:ascii="Cambria" w:hAnsi="Cambria" w:cs="Times New Roman" w:hint="default"/>
      <w:b/>
      <w:bCs/>
      <w:sz w:val="32"/>
      <w:szCs w:val="32"/>
      <w:lang w:val="en-GB" w:eastAsia="en-US"/>
    </w:rPr>
  </w:style>
  <w:style w:type="character" w:customStyle="1" w:styleId="Char30">
    <w:name w:val="批注主题 Char3"/>
    <w:qFormat/>
    <w:locked/>
    <w:rsid w:val="005E53B9"/>
    <w:rPr>
      <w:rFonts w:ascii="Times New Roman" w:eastAsia="MS Mincho" w:hAnsi="Times New Roman" w:cs="Times New Roman" w:hint="default"/>
      <w:b/>
      <w:bCs/>
      <w:lang w:eastAsia="en-US"/>
    </w:rPr>
  </w:style>
  <w:style w:type="character" w:customStyle="1" w:styleId="Char17">
    <w:name w:val="日期 Char1"/>
    <w:rsid w:val="005E53B9"/>
    <w:rPr>
      <w:rFonts w:ascii="MS Mincho" w:eastAsia="MS Mincho" w:hAnsi="MS Mincho" w:hint="eastAsia"/>
      <w:lang w:val="en-GB"/>
    </w:rPr>
  </w:style>
  <w:style w:type="character" w:customStyle="1" w:styleId="Absatz-Standardschriftart2">
    <w:name w:val="Absatz-Standardschriftart2"/>
    <w:qFormat/>
    <w:rsid w:val="005E53B9"/>
  </w:style>
  <w:style w:type="character" w:customStyle="1" w:styleId="Absatz-Standardschriftart3">
    <w:name w:val="Absatz-Standardschriftart3"/>
    <w:qFormat/>
    <w:rsid w:val="005E53B9"/>
  </w:style>
  <w:style w:type="character" w:customStyle="1" w:styleId="8Char1">
    <w:name w:val="标题 8 Char1"/>
    <w:qFormat/>
    <w:rsid w:val="005E53B9"/>
    <w:rPr>
      <w:rFonts w:ascii="Arial" w:hAnsi="Arial" w:cs="Arial" w:hint="default"/>
      <w:sz w:val="36"/>
      <w:lang w:val="en-GB" w:eastAsia="en-US" w:bidi="ar-SA"/>
    </w:rPr>
  </w:style>
  <w:style w:type="character" w:customStyle="1" w:styleId="Char21">
    <w:name w:val="批注主题 Char2"/>
    <w:qFormat/>
    <w:rsid w:val="005E53B9"/>
    <w:rPr>
      <w:rFonts w:ascii="宋体" w:eastAsia="宋体" w:hAnsi="宋体" w:hint="eastAsia"/>
      <w:b/>
      <w:bCs/>
      <w:lang w:eastAsia="en-US"/>
    </w:rPr>
  </w:style>
  <w:style w:type="character" w:customStyle="1" w:styleId="Char18">
    <w:name w:val="注释标题 Char1"/>
    <w:qFormat/>
    <w:rsid w:val="005E53B9"/>
    <w:rPr>
      <w:rFonts w:ascii="MS Mincho" w:eastAsia="MS Mincho" w:hAnsi="MS Mincho" w:hint="eastAsia"/>
      <w:lang w:eastAsia="en-US"/>
    </w:rPr>
  </w:style>
  <w:style w:type="character" w:customStyle="1" w:styleId="9Char1">
    <w:name w:val="标题 9 Char1"/>
    <w:rsid w:val="005E53B9"/>
    <w:rPr>
      <w:rFonts w:ascii="Arial" w:hAnsi="Arial" w:cs="Arial" w:hint="default"/>
      <w:sz w:val="36"/>
      <w:lang w:val="en-GB"/>
    </w:rPr>
  </w:style>
  <w:style w:type="character" w:customStyle="1" w:styleId="Char19">
    <w:name w:val="文档结构图 Char1"/>
    <w:semiHidden/>
    <w:qFormat/>
    <w:rsid w:val="005E53B9"/>
    <w:rPr>
      <w:rFonts w:ascii="Tahoma" w:hAnsi="Tahoma" w:cs="Tahoma" w:hint="default"/>
      <w:shd w:val="clear" w:color="auto" w:fill="000080"/>
      <w:lang w:val="en-GB"/>
    </w:rPr>
  </w:style>
  <w:style w:type="character" w:customStyle="1" w:styleId="Char1a">
    <w:name w:val="纯文本 Char1"/>
    <w:qFormat/>
    <w:rsid w:val="005E53B9"/>
    <w:rPr>
      <w:rFonts w:ascii="Courier New" w:eastAsia="宋体" w:hAnsi="Courier New" w:cs="Courier New" w:hint="default"/>
      <w:lang w:val="nb-NO"/>
    </w:rPr>
  </w:style>
  <w:style w:type="character" w:customStyle="1" w:styleId="Char1b">
    <w:name w:val="批注框文本 Char1"/>
    <w:uiPriority w:val="99"/>
    <w:qFormat/>
    <w:rsid w:val="005E53B9"/>
    <w:rPr>
      <w:rFonts w:ascii="Tahoma" w:hAnsi="Tahoma" w:cs="Tahoma" w:hint="default"/>
      <w:sz w:val="16"/>
      <w:szCs w:val="16"/>
      <w:lang w:val="en-GB"/>
    </w:rPr>
  </w:style>
  <w:style w:type="character" w:customStyle="1" w:styleId="Char1c">
    <w:name w:val="尾注文本 Char1"/>
    <w:qFormat/>
    <w:rsid w:val="005E53B9"/>
    <w:rPr>
      <w:rFonts w:ascii="宋体" w:eastAsia="宋体" w:hAnsi="宋体" w:hint="eastAsia"/>
      <w:lang w:val="en-GB"/>
    </w:rPr>
  </w:style>
  <w:style w:type="character" w:customStyle="1" w:styleId="Char1d">
    <w:name w:val="正文文本缩进 Char1"/>
    <w:qFormat/>
    <w:rsid w:val="005E53B9"/>
    <w:rPr>
      <w:rFonts w:ascii="Batang" w:eastAsia="Batang" w:hAnsi="Batang" w:hint="eastAsia"/>
      <w:lang w:val="en-GB"/>
    </w:rPr>
  </w:style>
  <w:style w:type="character" w:customStyle="1" w:styleId="2Char1">
    <w:name w:val="正文文本 2 Char1"/>
    <w:qFormat/>
    <w:rsid w:val="005E53B9"/>
    <w:rPr>
      <w:rFonts w:ascii="CG Times (WN)" w:eastAsia="Malgun Gothic" w:hAnsi="CG Times (WN)" w:hint="default"/>
      <w:i/>
      <w:iCs w:val="0"/>
      <w:lang w:val="en-GB" w:eastAsia="ko-KR"/>
    </w:rPr>
  </w:style>
  <w:style w:type="character" w:customStyle="1" w:styleId="3Char1">
    <w:name w:val="正文文本 3 Char1"/>
    <w:qFormat/>
    <w:rsid w:val="005E53B9"/>
    <w:rPr>
      <w:rFonts w:ascii="CG Times (WN)" w:eastAsia="Osaka" w:hAnsi="CG Times (WN)" w:hint="default"/>
      <w:color w:val="000000"/>
      <w:lang w:val="en-GB" w:eastAsia="ko-KR"/>
    </w:rPr>
  </w:style>
  <w:style w:type="character" w:customStyle="1" w:styleId="2Char10">
    <w:name w:val="正文文本缩进 2 Char1"/>
    <w:qFormat/>
    <w:rsid w:val="005E53B9"/>
    <w:rPr>
      <w:rFonts w:ascii="CG Times (WN)" w:eastAsia="MS Mincho" w:hAnsi="CG Times (WN)" w:hint="default"/>
      <w:lang w:val="en-GB"/>
    </w:rPr>
  </w:style>
  <w:style w:type="character" w:customStyle="1" w:styleId="HTMLChar1">
    <w:name w:val="HTML 预设格式 Char1"/>
    <w:qFormat/>
    <w:rsid w:val="005E53B9"/>
    <w:rPr>
      <w:rFonts w:ascii="Courier New" w:eastAsia="MS Mincho" w:hAnsi="Courier New" w:cs="Courier New" w:hint="default"/>
      <w:lang w:val="en-GB"/>
    </w:rPr>
  </w:style>
  <w:style w:type="character" w:customStyle="1" w:styleId="gt-baf-word-clickable1">
    <w:name w:val="gt-baf-word-clickable1"/>
    <w:qFormat/>
    <w:rsid w:val="005E53B9"/>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53B9"/>
    <w:rPr>
      <w:rFonts w:ascii="Arial" w:hAnsi="Arial" w:cs="Arial" w:hint="default"/>
      <w:b/>
      <w:bCs w:val="0"/>
      <w:sz w:val="18"/>
      <w:lang w:val="en-GB" w:eastAsia="en-US"/>
    </w:rPr>
  </w:style>
  <w:style w:type="character" w:customStyle="1" w:styleId="Char22">
    <w:name w:val="메모 주제 Char2"/>
    <w:rsid w:val="005E53B9"/>
    <w:rPr>
      <w:rFonts w:ascii="Times New Roman" w:eastAsia="Times New Roman" w:hAnsi="Times New Roman" w:cs="Times New Roman" w:hint="default"/>
      <w:b/>
      <w:bCs/>
      <w:lang w:val="en-GB" w:eastAsia="en-US"/>
    </w:rPr>
  </w:style>
  <w:style w:type="character" w:customStyle="1" w:styleId="searchcontent1">
    <w:name w:val="search_content1"/>
    <w:qFormat/>
    <w:rsid w:val="005E53B9"/>
    <w:rPr>
      <w:sz w:val="13"/>
      <w:szCs w:val="13"/>
    </w:rPr>
  </w:style>
  <w:style w:type="character" w:customStyle="1" w:styleId="1fc">
    <w:name w:val="純文字 字元1"/>
    <w:qFormat/>
    <w:rsid w:val="005E53B9"/>
    <w:rPr>
      <w:rFonts w:ascii="MingLiU" w:eastAsia="MingLiU" w:hAnsi="Courier New" w:cs="Courier New" w:hint="eastAsia"/>
      <w:sz w:val="24"/>
      <w:szCs w:val="24"/>
      <w:lang w:val="en-GB" w:eastAsia="en-US"/>
    </w:rPr>
  </w:style>
  <w:style w:type="character" w:customStyle="1" w:styleId="1fd">
    <w:name w:val="章節附註文字 字元1"/>
    <w:qFormat/>
    <w:rsid w:val="005E53B9"/>
    <w:rPr>
      <w:lang w:val="en-GB" w:eastAsia="en-US"/>
    </w:rPr>
  </w:style>
  <w:style w:type="character" w:customStyle="1" w:styleId="2f9">
    <w:name w:val="段落フォント2"/>
    <w:qFormat/>
    <w:rsid w:val="005E53B9"/>
  </w:style>
  <w:style w:type="character" w:customStyle="1" w:styleId="2fa">
    <w:name w:val="コメント参照2"/>
    <w:qFormat/>
    <w:rsid w:val="005E53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E53B9"/>
    <w:rPr>
      <w:rFonts w:ascii="Arial" w:hAnsi="Arial" w:cs="Arial" w:hint="default"/>
      <w:sz w:val="36"/>
      <w:lang w:val="en-GB" w:eastAsia="en-US"/>
    </w:rPr>
  </w:style>
  <w:style w:type="character" w:customStyle="1" w:styleId="3f8">
    <w:name w:val="段落フォント3"/>
    <w:qFormat/>
    <w:rsid w:val="005E53B9"/>
  </w:style>
  <w:style w:type="character" w:customStyle="1" w:styleId="3f9">
    <w:name w:val="コメント参照3"/>
    <w:qFormat/>
    <w:rsid w:val="005E53B9"/>
    <w:rPr>
      <w:sz w:val="16"/>
    </w:rPr>
  </w:style>
  <w:style w:type="character" w:customStyle="1" w:styleId="CommentSubjectChar3">
    <w:name w:val="Comment Subject Char3"/>
    <w:qFormat/>
    <w:rsid w:val="005E53B9"/>
    <w:rPr>
      <w:rFonts w:ascii="Times New Roman" w:hAnsi="Times New Roman" w:cs="Times New Roman" w:hint="default"/>
      <w:b/>
      <w:bCs/>
      <w:lang w:val="en-GB" w:eastAsia="en-US"/>
    </w:rPr>
  </w:style>
  <w:style w:type="character" w:customStyle="1" w:styleId="1fe">
    <w:name w:val="吹き出し (文字)1"/>
    <w:uiPriority w:val="99"/>
    <w:semiHidden/>
    <w:qFormat/>
    <w:rsid w:val="005E53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5E53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E53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5E53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5E53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5E53B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5E53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5E53B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5E53B9"/>
    <w:rPr>
      <w:rFonts w:ascii="Arial" w:eastAsia="PMingLiU" w:hAnsi="Arial" w:cs="Arial" w:hint="default"/>
      <w:b/>
      <w:bCs/>
      <w:i/>
      <w:iCs/>
      <w:color w:val="4F81BD"/>
      <w:lang w:val="en-GB" w:eastAsia="en-US"/>
    </w:rPr>
  </w:style>
  <w:style w:type="character" w:customStyle="1" w:styleId="PlainTable35">
    <w:name w:val="Plain Table 35"/>
    <w:uiPriority w:val="19"/>
    <w:qFormat/>
    <w:rsid w:val="005E53B9"/>
    <w:rPr>
      <w:i/>
      <w:iCs/>
      <w:color w:val="808080"/>
    </w:rPr>
  </w:style>
  <w:style w:type="character" w:customStyle="1" w:styleId="PlainTable45">
    <w:name w:val="Plain Table 45"/>
    <w:uiPriority w:val="21"/>
    <w:qFormat/>
    <w:rsid w:val="005E53B9"/>
    <w:rPr>
      <w:b/>
      <w:bCs/>
      <w:i/>
      <w:iCs/>
      <w:color w:val="4F81BD"/>
    </w:rPr>
  </w:style>
  <w:style w:type="character" w:customStyle="1" w:styleId="PlainTable55">
    <w:name w:val="Plain Table 55"/>
    <w:uiPriority w:val="31"/>
    <w:qFormat/>
    <w:rsid w:val="005E53B9"/>
    <w:rPr>
      <w:smallCaps/>
      <w:color w:val="C0504D"/>
      <w:u w:val="single"/>
    </w:rPr>
  </w:style>
  <w:style w:type="character" w:customStyle="1" w:styleId="TableGridLight5">
    <w:name w:val="Table Grid Light5"/>
    <w:uiPriority w:val="32"/>
    <w:qFormat/>
    <w:rsid w:val="005E53B9"/>
    <w:rPr>
      <w:b/>
      <w:bCs/>
      <w:smallCaps/>
      <w:color w:val="C0504D"/>
      <w:spacing w:val="5"/>
      <w:u w:val="single"/>
    </w:rPr>
  </w:style>
  <w:style w:type="character" w:customStyle="1" w:styleId="GridTable1Light5">
    <w:name w:val="Grid Table 1 Light5"/>
    <w:uiPriority w:val="33"/>
    <w:qFormat/>
    <w:rsid w:val="005E53B9"/>
    <w:rPr>
      <w:b/>
      <w:bCs/>
      <w:smallCaps/>
      <w:spacing w:val="5"/>
    </w:rPr>
  </w:style>
  <w:style w:type="character" w:customStyle="1" w:styleId="aff">
    <w:name w:val="註解文字 字元"/>
    <w:qFormat/>
    <w:rsid w:val="005E53B9"/>
    <w:rPr>
      <w:rFonts w:ascii="Times New Roman" w:eastAsia="Times New Roman" w:hAnsi="Times New Roman" w:cs="Times New Roman" w:hint="default"/>
      <w:lang w:val="en-GB"/>
    </w:rPr>
  </w:style>
  <w:style w:type="character" w:customStyle="1" w:styleId="1ff3">
    <w:name w:val="註解主旨 字元1"/>
    <w:qFormat/>
    <w:rsid w:val="005E53B9"/>
    <w:rPr>
      <w:b/>
      <w:bCs/>
      <w:lang w:val="en-GB" w:eastAsia="sv-SE"/>
    </w:rPr>
  </w:style>
  <w:style w:type="character" w:customStyle="1" w:styleId="NurTextZchn1">
    <w:name w:val="Nur Text Zchn1"/>
    <w:qFormat/>
    <w:rsid w:val="005E53B9"/>
    <w:rPr>
      <w:rFonts w:ascii="Courier New" w:hAnsi="Courier New" w:cs="Courier New" w:hint="default"/>
      <w:lang w:val="en-GB" w:eastAsia="en-US"/>
    </w:rPr>
  </w:style>
  <w:style w:type="character" w:customStyle="1" w:styleId="EndnotentextZchn1">
    <w:name w:val="Endnotentext Zchn1"/>
    <w:qFormat/>
    <w:rsid w:val="005E53B9"/>
    <w:rPr>
      <w:rFonts w:ascii="Times New Roman" w:hAnsi="Times New Roman" w:cs="Times New Roman" w:hint="default"/>
      <w:lang w:val="en-GB" w:eastAsia="en-US"/>
    </w:rPr>
  </w:style>
  <w:style w:type="character" w:customStyle="1" w:styleId="4f4">
    <w:name w:val="段落フォント4"/>
    <w:rsid w:val="005E53B9"/>
  </w:style>
  <w:style w:type="character" w:customStyle="1" w:styleId="4f5">
    <w:name w:val="コメント参照4"/>
    <w:rsid w:val="005E53B9"/>
    <w:rPr>
      <w:sz w:val="16"/>
    </w:rPr>
  </w:style>
  <w:style w:type="character" w:customStyle="1" w:styleId="Char1e">
    <w:name w:val="글자만 Char1"/>
    <w:uiPriority w:val="99"/>
    <w:semiHidden/>
    <w:rsid w:val="005E53B9"/>
    <w:rPr>
      <w:rFonts w:ascii="Malgun Gothic" w:eastAsia="Malgun Gothic" w:hAnsi="Courier New" w:cs="Courier New" w:hint="eastAsia"/>
      <w:lang w:val="en-GB" w:eastAsia="en-US"/>
    </w:rPr>
  </w:style>
  <w:style w:type="character" w:customStyle="1" w:styleId="Char1f">
    <w:name w:val="미주 텍스트 Char1"/>
    <w:uiPriority w:val="99"/>
    <w:semiHidden/>
    <w:rsid w:val="005E53B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E53B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E53B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E53B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E53B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E53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E53B9"/>
  </w:style>
  <w:style w:type="character" w:customStyle="1" w:styleId="CommentSubjectChar4">
    <w:name w:val="Comment Subject Char4"/>
    <w:rsid w:val="005E53B9"/>
    <w:rPr>
      <w:rFonts w:ascii="Times New Roman" w:hAnsi="Times New Roman" w:cs="Times New Roman" w:hint="default"/>
      <w:b/>
      <w:bCs/>
      <w:lang w:val="en-GB" w:eastAsia="en-US"/>
    </w:rPr>
  </w:style>
  <w:style w:type="character" w:customStyle="1" w:styleId="Charc">
    <w:name w:val="메모 주제 Char"/>
    <w:rsid w:val="005E53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E53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53B9"/>
    <w:rPr>
      <w:rFonts w:ascii="Times New Roman" w:hAnsi="Times New Roman" w:cs="Times New Roman" w:hint="default"/>
      <w:b/>
      <w:bCs w:val="0"/>
      <w:lang w:val="en-GB"/>
    </w:rPr>
  </w:style>
  <w:style w:type="character" w:customStyle="1" w:styleId="Absatz-Standardschriftart5">
    <w:name w:val="Absatz-Standardschriftart5"/>
    <w:qFormat/>
    <w:rsid w:val="005E53B9"/>
  </w:style>
  <w:style w:type="character" w:customStyle="1" w:styleId="PlainTable31">
    <w:name w:val="Plain Table 31"/>
    <w:uiPriority w:val="19"/>
    <w:qFormat/>
    <w:rsid w:val="005E53B9"/>
    <w:rPr>
      <w:i/>
      <w:iCs/>
      <w:color w:val="808080"/>
    </w:rPr>
  </w:style>
  <w:style w:type="character" w:customStyle="1" w:styleId="PlainTable41">
    <w:name w:val="Plain Table 41"/>
    <w:uiPriority w:val="21"/>
    <w:qFormat/>
    <w:rsid w:val="005E53B9"/>
    <w:rPr>
      <w:b/>
      <w:bCs/>
      <w:i/>
      <w:iCs/>
      <w:color w:val="4F81BD"/>
    </w:rPr>
  </w:style>
  <w:style w:type="character" w:customStyle="1" w:styleId="PlainTable51">
    <w:name w:val="Plain Table 51"/>
    <w:uiPriority w:val="31"/>
    <w:qFormat/>
    <w:rsid w:val="005E53B9"/>
    <w:rPr>
      <w:smallCaps/>
      <w:color w:val="C0504D"/>
      <w:u w:val="single"/>
    </w:rPr>
  </w:style>
  <w:style w:type="character" w:customStyle="1" w:styleId="TableGridLight1">
    <w:name w:val="Table Grid Light1"/>
    <w:uiPriority w:val="32"/>
    <w:qFormat/>
    <w:rsid w:val="005E53B9"/>
    <w:rPr>
      <w:b/>
      <w:bCs/>
      <w:smallCaps/>
      <w:color w:val="C0504D"/>
      <w:spacing w:val="5"/>
      <w:u w:val="single"/>
    </w:rPr>
  </w:style>
  <w:style w:type="character" w:customStyle="1" w:styleId="GridTable1Light1">
    <w:name w:val="Grid Table 1 Light1"/>
    <w:uiPriority w:val="33"/>
    <w:qFormat/>
    <w:rsid w:val="005E53B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53B9"/>
    <w:rPr>
      <w:rFonts w:ascii="Arial" w:eastAsia="MS Gothic" w:hAnsi="Arial" w:cs="Times New Roman" w:hint="default"/>
      <w:lang w:val="en-GB" w:eastAsia="en-US"/>
    </w:rPr>
  </w:style>
  <w:style w:type="character" w:customStyle="1" w:styleId="PlainTable32">
    <w:name w:val="Plain Table 32"/>
    <w:uiPriority w:val="19"/>
    <w:qFormat/>
    <w:rsid w:val="005E53B9"/>
    <w:rPr>
      <w:i/>
      <w:iCs/>
      <w:color w:val="808080"/>
    </w:rPr>
  </w:style>
  <w:style w:type="character" w:customStyle="1" w:styleId="PlainTable42">
    <w:name w:val="Plain Table 42"/>
    <w:uiPriority w:val="21"/>
    <w:qFormat/>
    <w:rsid w:val="005E53B9"/>
    <w:rPr>
      <w:b/>
      <w:bCs/>
      <w:i/>
      <w:iCs/>
      <w:color w:val="4F81BD"/>
    </w:rPr>
  </w:style>
  <w:style w:type="character" w:customStyle="1" w:styleId="PlainTable52">
    <w:name w:val="Plain Table 52"/>
    <w:uiPriority w:val="31"/>
    <w:qFormat/>
    <w:rsid w:val="005E53B9"/>
    <w:rPr>
      <w:smallCaps/>
      <w:color w:val="C0504D"/>
      <w:u w:val="single"/>
    </w:rPr>
  </w:style>
  <w:style w:type="character" w:customStyle="1" w:styleId="TableGridLight2">
    <w:name w:val="Table Grid Light2"/>
    <w:uiPriority w:val="32"/>
    <w:qFormat/>
    <w:rsid w:val="005E53B9"/>
    <w:rPr>
      <w:b/>
      <w:bCs/>
      <w:smallCaps/>
      <w:color w:val="C0504D"/>
      <w:spacing w:val="5"/>
      <w:u w:val="single"/>
    </w:rPr>
  </w:style>
  <w:style w:type="character" w:customStyle="1" w:styleId="GridTable1Light2">
    <w:name w:val="Grid Table 1 Light2"/>
    <w:uiPriority w:val="33"/>
    <w:qFormat/>
    <w:rsid w:val="005E53B9"/>
    <w:rPr>
      <w:b/>
      <w:bCs/>
      <w:smallCaps/>
      <w:spacing w:val="5"/>
    </w:rPr>
  </w:style>
  <w:style w:type="character" w:customStyle="1" w:styleId="Absatz-Standardschriftart6">
    <w:name w:val="Absatz-Standardschriftart6"/>
    <w:qFormat/>
    <w:rsid w:val="005E53B9"/>
  </w:style>
  <w:style w:type="character" w:customStyle="1" w:styleId="PlainTable33">
    <w:name w:val="Plain Table 33"/>
    <w:uiPriority w:val="19"/>
    <w:qFormat/>
    <w:rsid w:val="005E53B9"/>
    <w:rPr>
      <w:i/>
      <w:iCs/>
      <w:color w:val="808080"/>
    </w:rPr>
  </w:style>
  <w:style w:type="character" w:customStyle="1" w:styleId="PlainTable43">
    <w:name w:val="Plain Table 43"/>
    <w:uiPriority w:val="21"/>
    <w:qFormat/>
    <w:rsid w:val="005E53B9"/>
    <w:rPr>
      <w:b/>
      <w:bCs/>
      <w:i/>
      <w:iCs/>
      <w:color w:val="4F81BD"/>
    </w:rPr>
  </w:style>
  <w:style w:type="character" w:customStyle="1" w:styleId="PlainTable53">
    <w:name w:val="Plain Table 53"/>
    <w:uiPriority w:val="31"/>
    <w:qFormat/>
    <w:rsid w:val="005E53B9"/>
    <w:rPr>
      <w:smallCaps/>
      <w:color w:val="C0504D"/>
      <w:u w:val="single"/>
    </w:rPr>
  </w:style>
  <w:style w:type="character" w:customStyle="1" w:styleId="TableGridLight3">
    <w:name w:val="Table Grid Light3"/>
    <w:uiPriority w:val="32"/>
    <w:qFormat/>
    <w:rsid w:val="005E53B9"/>
    <w:rPr>
      <w:b/>
      <w:bCs/>
      <w:smallCaps/>
      <w:color w:val="C0504D"/>
      <w:spacing w:val="5"/>
      <w:u w:val="single"/>
    </w:rPr>
  </w:style>
  <w:style w:type="character" w:customStyle="1" w:styleId="GridTable1Light3">
    <w:name w:val="Grid Table 1 Light3"/>
    <w:uiPriority w:val="33"/>
    <w:qFormat/>
    <w:rsid w:val="005E53B9"/>
    <w:rPr>
      <w:b/>
      <w:bCs/>
      <w:smallCaps/>
      <w:spacing w:val="5"/>
    </w:rPr>
  </w:style>
  <w:style w:type="character" w:customStyle="1" w:styleId="Absatz-Standardschriftart7">
    <w:name w:val="Absatz-Standardschriftart7"/>
    <w:rsid w:val="005E53B9"/>
  </w:style>
  <w:style w:type="character" w:customStyle="1" w:styleId="KommentarthemaZchn">
    <w:name w:val="Kommentarthema Zchn"/>
    <w:rsid w:val="005E53B9"/>
    <w:rPr>
      <w:b/>
      <w:bCs/>
      <w:lang w:val="en-GB" w:eastAsia="en-US" w:bidi="ar-SA"/>
    </w:rPr>
  </w:style>
  <w:style w:type="character" w:customStyle="1" w:styleId="PlainTable34">
    <w:name w:val="Plain Table 34"/>
    <w:uiPriority w:val="19"/>
    <w:qFormat/>
    <w:rsid w:val="005E53B9"/>
    <w:rPr>
      <w:i/>
      <w:iCs/>
      <w:color w:val="808080"/>
    </w:rPr>
  </w:style>
  <w:style w:type="character" w:customStyle="1" w:styleId="PlainTable44">
    <w:name w:val="Plain Table 44"/>
    <w:uiPriority w:val="21"/>
    <w:qFormat/>
    <w:rsid w:val="005E53B9"/>
    <w:rPr>
      <w:b/>
      <w:bCs/>
      <w:i/>
      <w:iCs/>
      <w:color w:val="4F81BD"/>
    </w:rPr>
  </w:style>
  <w:style w:type="character" w:customStyle="1" w:styleId="PlainTable54">
    <w:name w:val="Plain Table 54"/>
    <w:uiPriority w:val="31"/>
    <w:qFormat/>
    <w:rsid w:val="005E53B9"/>
    <w:rPr>
      <w:smallCaps/>
      <w:color w:val="C0504D"/>
      <w:u w:val="single"/>
    </w:rPr>
  </w:style>
  <w:style w:type="character" w:customStyle="1" w:styleId="TableGridLight4">
    <w:name w:val="Table Grid Light4"/>
    <w:uiPriority w:val="32"/>
    <w:qFormat/>
    <w:rsid w:val="005E53B9"/>
    <w:rPr>
      <w:b/>
      <w:bCs/>
      <w:smallCaps/>
      <w:color w:val="C0504D"/>
      <w:spacing w:val="5"/>
      <w:u w:val="single"/>
    </w:rPr>
  </w:style>
  <w:style w:type="character" w:customStyle="1" w:styleId="GridTable1Light4">
    <w:name w:val="Grid Table 1 Light4"/>
    <w:uiPriority w:val="33"/>
    <w:qFormat/>
    <w:rsid w:val="005E53B9"/>
    <w:rPr>
      <w:b/>
      <w:bCs/>
      <w:smallCaps/>
      <w:spacing w:val="5"/>
    </w:rPr>
  </w:style>
  <w:style w:type="character" w:customStyle="1" w:styleId="aff0">
    <w:name w:val="コメント内容 (文字)"/>
    <w:qFormat/>
    <w:rsid w:val="005E53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E53B9"/>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53B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53B9"/>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53B9"/>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53B9"/>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53B9"/>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53B9"/>
    <w:rPr>
      <w:rFonts w:ascii="Times New Roman" w:eastAsia="Yu Mincho" w:hAnsi="Times New Roman" w:cs="Times New Roman" w:hint="default"/>
      <w:lang w:val="en-GB" w:eastAsia="en-US"/>
    </w:rPr>
  </w:style>
  <w:style w:type="character" w:customStyle="1" w:styleId="1ff6">
    <w:name w:val="註解文字 字元1"/>
    <w:uiPriority w:val="99"/>
    <w:rsid w:val="005E53B9"/>
    <w:rPr>
      <w:lang w:eastAsia="en-US"/>
    </w:rPr>
  </w:style>
  <w:style w:type="character" w:customStyle="1" w:styleId="5f1">
    <w:name w:val="段落フォント5"/>
    <w:rsid w:val="005E53B9"/>
  </w:style>
  <w:style w:type="character" w:customStyle="1" w:styleId="5f2">
    <w:name w:val="コメント参照5"/>
    <w:rsid w:val="005E53B9"/>
    <w:rPr>
      <w:sz w:val="16"/>
    </w:rPr>
  </w:style>
  <w:style w:type="character" w:customStyle="1" w:styleId="Char40">
    <w:name w:val="批注主题 Char4"/>
    <w:rsid w:val="005E53B9"/>
    <w:rPr>
      <w:b/>
      <w:bCs/>
      <w:lang w:eastAsia="en-US"/>
    </w:rPr>
  </w:style>
  <w:style w:type="character" w:customStyle="1" w:styleId="Char23">
    <w:name w:val="日期 Char2"/>
    <w:rsid w:val="005E53B9"/>
    <w:rPr>
      <w:rFonts w:ascii="Times New Roman" w:eastAsia="Times New Roman" w:hAnsi="Times New Roman" w:cs="Times New Roman" w:hint="default"/>
      <w:lang w:val="en-GB" w:eastAsia="en-US"/>
    </w:rPr>
  </w:style>
  <w:style w:type="character" w:customStyle="1" w:styleId="EditorsNoteCarCar">
    <w:name w:val="Editor's Note Car Car"/>
    <w:qFormat/>
    <w:rsid w:val="005E53B9"/>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53B9"/>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53B9"/>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53B9"/>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53B9"/>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53B9"/>
    <w:rPr>
      <w:rFonts w:ascii="Arial" w:eastAsia="Times New Roman" w:hAnsi="Arial" w:cs="Arial" w:hint="default"/>
      <w:sz w:val="36"/>
      <w:lang w:val="en-GB"/>
    </w:rPr>
  </w:style>
  <w:style w:type="character" w:customStyle="1" w:styleId="Char1f5">
    <w:name w:val="脚注文本 Char1"/>
    <w:aliases w:val="footnote text41 Char1"/>
    <w:uiPriority w:val="99"/>
    <w:rsid w:val="005E53B9"/>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5E53B9"/>
    <w:rPr>
      <w:rFonts w:ascii="Times New Roman" w:hAnsi="Times New Roman" w:cs="Times New Roman" w:hint="default"/>
      <w:lang w:val="en-GB" w:eastAsia="ja-JP"/>
    </w:rPr>
  </w:style>
  <w:style w:type="character" w:customStyle="1" w:styleId="h49">
    <w:name w:val="h49"/>
    <w:rsid w:val="005E53B9"/>
    <w:rPr>
      <w:rFonts w:ascii="Arial" w:hAnsi="Arial" w:cs="Arial" w:hint="default"/>
      <w:sz w:val="24"/>
      <w:lang w:val="en-GB"/>
    </w:rPr>
  </w:style>
  <w:style w:type="character" w:customStyle="1" w:styleId="h52">
    <w:name w:val="h52"/>
    <w:rsid w:val="005E53B9"/>
    <w:rPr>
      <w:rFonts w:ascii="Arial" w:eastAsia="宋体" w:hAnsi="Arial" w:cs="Arial" w:hint="default"/>
      <w:sz w:val="22"/>
      <w:lang w:val="en-GB" w:eastAsia="en-US" w:bidi="ar-SA"/>
    </w:rPr>
  </w:style>
  <w:style w:type="character" w:customStyle="1" w:styleId="Heading8Char5">
    <w:name w:val="Heading 8 Char5"/>
    <w:rsid w:val="005E53B9"/>
    <w:rPr>
      <w:rFonts w:ascii="Arial" w:hAnsi="Arial" w:cs="Arial" w:hint="default"/>
      <w:sz w:val="36"/>
      <w:lang w:val="en-GB" w:eastAsia="en-US"/>
    </w:rPr>
  </w:style>
  <w:style w:type="character" w:customStyle="1" w:styleId="FooterChar4">
    <w:name w:val="Footer Char4"/>
    <w:aliases w:val="footer odd Char3,footer Char3,fo Char3,pie de página Char3"/>
    <w:rsid w:val="005E53B9"/>
    <w:rPr>
      <w:rFonts w:ascii="Arial" w:hAnsi="Arial" w:cs="Arial" w:hint="default"/>
      <w:b/>
      <w:bCs w:val="0"/>
      <w:i/>
      <w:iCs w:val="0"/>
      <w:noProof/>
      <w:sz w:val="18"/>
      <w:lang w:val="en-GB" w:eastAsia="en-US"/>
    </w:rPr>
  </w:style>
  <w:style w:type="character" w:customStyle="1" w:styleId="PlainTextChar5">
    <w:name w:val="Plain Text Char5"/>
    <w:rsid w:val="005E53B9"/>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5E53B9"/>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5E53B9"/>
    <w:rPr>
      <w:rFonts w:ascii="Times New Roman" w:eastAsia="Malgun Gothic" w:hAnsi="Times New Roman" w:cs="Times New Roman" w:hint="default"/>
      <w:lang w:val="en-GB" w:eastAsia="ja-JP"/>
    </w:rPr>
  </w:style>
  <w:style w:type="character" w:customStyle="1" w:styleId="NOChar2">
    <w:name w:val="NO Char2"/>
    <w:qFormat/>
    <w:locked/>
    <w:rsid w:val="005E53B9"/>
    <w:rPr>
      <w:lang w:eastAsia="en-US"/>
    </w:rPr>
  </w:style>
  <w:style w:type="character" w:customStyle="1" w:styleId="B12">
    <w:name w:val="B1 (文字)"/>
    <w:uiPriority w:val="99"/>
    <w:qFormat/>
    <w:locked/>
    <w:rsid w:val="005E53B9"/>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5E53B9"/>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5E53B9"/>
    <w:rPr>
      <w:rFonts w:ascii="MS Mincho" w:eastAsia="MS Mincho" w:hAnsi="MS Mincho" w:hint="eastAsia"/>
      <w:lang w:val="en-GB" w:eastAsia="en-GB"/>
    </w:rPr>
  </w:style>
  <w:style w:type="character" w:customStyle="1" w:styleId="HTMLPreformattedChar3">
    <w:name w:val="HTML Preformatted Char3"/>
    <w:basedOn w:val="DefaultParagraphFont"/>
    <w:rsid w:val="005E53B9"/>
    <w:rPr>
      <w:rFonts w:ascii="Courier New" w:eastAsia="MS Mincho" w:hAnsi="Courier New" w:cs="Courier New" w:hint="default"/>
      <w:lang w:val="en-GB" w:eastAsia="x-none"/>
    </w:rPr>
  </w:style>
  <w:style w:type="character" w:customStyle="1" w:styleId="ListChar5">
    <w:name w:val="List Char5"/>
    <w:qFormat/>
    <w:rsid w:val="005E53B9"/>
    <w:rPr>
      <w:rFonts w:ascii="Times New Roman" w:hAnsi="Times New Roman" w:cs="Times New Roman" w:hint="default"/>
      <w:lang w:val="en-GB" w:eastAsia="en-US"/>
    </w:rPr>
  </w:style>
  <w:style w:type="character" w:customStyle="1" w:styleId="Char24">
    <w:name w:val="批注文字 Char2"/>
    <w:qFormat/>
    <w:rsid w:val="005E53B9"/>
    <w:rPr>
      <w:lang w:val="en-GB" w:eastAsia="en-US"/>
    </w:rPr>
  </w:style>
  <w:style w:type="character" w:customStyle="1" w:styleId="Char31">
    <w:name w:val="批注文字 Char3"/>
    <w:uiPriority w:val="99"/>
    <w:qFormat/>
    <w:rsid w:val="005E53B9"/>
    <w:rPr>
      <w:lang w:val="en-GB" w:eastAsia="en-US"/>
    </w:rPr>
  </w:style>
  <w:style w:type="character" w:customStyle="1" w:styleId="8Char2">
    <w:name w:val="标题 8 Char2"/>
    <w:rsid w:val="005E53B9"/>
    <w:rPr>
      <w:rFonts w:ascii="Arial" w:eastAsia="Times New Roman" w:hAnsi="Arial" w:cs="Arial" w:hint="default"/>
      <w:sz w:val="36"/>
    </w:rPr>
  </w:style>
  <w:style w:type="character" w:customStyle="1" w:styleId="Char25">
    <w:name w:val="批注框文本 Char2"/>
    <w:rsid w:val="005E53B9"/>
    <w:rPr>
      <w:rFonts w:ascii="Segoe UI" w:hAnsi="Segoe UI" w:cs="Segoe UI" w:hint="default"/>
      <w:sz w:val="18"/>
      <w:szCs w:val="18"/>
      <w:lang w:eastAsia="en-US"/>
    </w:rPr>
  </w:style>
  <w:style w:type="character" w:customStyle="1" w:styleId="Char26">
    <w:name w:val="文档结构图 Char2"/>
    <w:rsid w:val="005E53B9"/>
    <w:rPr>
      <w:rFonts w:ascii="Tahoma" w:hAnsi="Tahoma" w:cs="Tahoma" w:hint="default"/>
      <w:shd w:val="clear" w:color="auto" w:fill="000080"/>
      <w:lang w:val="en-GB" w:eastAsia="en-US"/>
    </w:rPr>
  </w:style>
  <w:style w:type="character" w:customStyle="1" w:styleId="Char27">
    <w:name w:val="纯文本 Char2"/>
    <w:uiPriority w:val="99"/>
    <w:rsid w:val="005E53B9"/>
    <w:rPr>
      <w:rFonts w:ascii="Courier New" w:hAnsi="Courier New" w:cs="Courier New" w:hint="default"/>
      <w:lang w:val="nb-NO" w:eastAsia="en-US"/>
    </w:rPr>
  </w:style>
  <w:style w:type="character" w:customStyle="1" w:styleId="abstractlabel">
    <w:name w:val="abstractlabel"/>
    <w:qFormat/>
    <w:rsid w:val="005E53B9"/>
  </w:style>
  <w:style w:type="character" w:customStyle="1" w:styleId="opdict3lineoneresulttip">
    <w:name w:val="op_dict3_lineone_result_tip"/>
    <w:qFormat/>
    <w:rsid w:val="005E53B9"/>
    <w:rPr>
      <w:color w:val="999999"/>
    </w:rPr>
  </w:style>
  <w:style w:type="character" w:customStyle="1" w:styleId="c-icon">
    <w:name w:val="c-icon"/>
    <w:qFormat/>
    <w:rsid w:val="005E53B9"/>
  </w:style>
  <w:style w:type="character" w:customStyle="1" w:styleId="422">
    <w:name w:val="(文字) (文字)42"/>
    <w:rsid w:val="005E53B9"/>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E53B9"/>
    <w:rPr>
      <w:rFonts w:ascii="Arial" w:hAnsi="Arial" w:cs="Arial" w:hint="default"/>
      <w:sz w:val="28"/>
    </w:rPr>
  </w:style>
  <w:style w:type="character" w:customStyle="1" w:styleId="Head2A2">
    <w:name w:val="Head2A2"/>
    <w:rsid w:val="005E53B9"/>
    <w:rPr>
      <w:rFonts w:ascii="Arial" w:eastAsia="MS Mincho" w:hAnsi="Arial" w:cs="Arial" w:hint="default"/>
      <w:sz w:val="32"/>
      <w:lang w:val="en-GB" w:eastAsia="en-US" w:bidi="ar-SA"/>
    </w:rPr>
  </w:style>
  <w:style w:type="character" w:customStyle="1" w:styleId="Char50">
    <w:name w:val="批注主题 Char5"/>
    <w:rsid w:val="005E53B9"/>
    <w:rPr>
      <w:b/>
      <w:bCs/>
      <w:lang w:val="en-GB"/>
    </w:rPr>
  </w:style>
  <w:style w:type="character" w:customStyle="1" w:styleId="Char32">
    <w:name w:val="日期 Char3"/>
    <w:qFormat/>
    <w:rsid w:val="005E53B9"/>
    <w:rPr>
      <w:lang w:val="en-GB" w:eastAsia="x-none"/>
    </w:rPr>
  </w:style>
  <w:style w:type="character" w:customStyle="1" w:styleId="h410">
    <w:name w:val="h410"/>
    <w:rsid w:val="005E53B9"/>
    <w:rPr>
      <w:rFonts w:ascii="Arial" w:hAnsi="Arial" w:cs="Arial" w:hint="default"/>
      <w:sz w:val="24"/>
      <w:lang w:val="en-GB"/>
    </w:rPr>
  </w:style>
  <w:style w:type="character" w:customStyle="1" w:styleId="h53">
    <w:name w:val="h53"/>
    <w:rsid w:val="005E53B9"/>
    <w:rPr>
      <w:rFonts w:ascii="Arial" w:eastAsia="宋体" w:hAnsi="Arial" w:cs="Arial" w:hint="default"/>
      <w:sz w:val="22"/>
      <w:lang w:val="en-GB" w:eastAsia="en-US" w:bidi="ar-SA"/>
    </w:rPr>
  </w:style>
  <w:style w:type="character" w:customStyle="1" w:styleId="Titre34">
    <w:name w:val="Titre 34"/>
    <w:rsid w:val="005E53B9"/>
    <w:rPr>
      <w:rFonts w:ascii="Arial" w:hAnsi="Arial" w:cs="Arial" w:hint="default"/>
      <w:sz w:val="28"/>
      <w:szCs w:val="28"/>
      <w:lang w:val="en-GB" w:eastAsia="en-GB"/>
    </w:rPr>
  </w:style>
  <w:style w:type="character" w:customStyle="1" w:styleId="CharChar110">
    <w:name w:val="Char Char110"/>
    <w:rsid w:val="005E53B9"/>
    <w:rPr>
      <w:lang w:val="en-GB" w:eastAsia="ja-JP"/>
    </w:rPr>
  </w:style>
  <w:style w:type="character" w:customStyle="1" w:styleId="CharChar42">
    <w:name w:val="Char Char42"/>
    <w:qFormat/>
    <w:rsid w:val="005E53B9"/>
    <w:rPr>
      <w:rFonts w:ascii="Courier New" w:hAnsi="Courier New" w:cs="Courier New" w:hint="default"/>
      <w:lang w:val="nb-NO" w:eastAsia="ja-JP"/>
    </w:rPr>
  </w:style>
  <w:style w:type="character" w:customStyle="1" w:styleId="CharChar72">
    <w:name w:val="Char Char72"/>
    <w:qFormat/>
    <w:rsid w:val="005E53B9"/>
    <w:rPr>
      <w:rFonts w:ascii="Tahoma" w:hAnsi="Tahoma" w:cs="Tahoma" w:hint="default"/>
      <w:shd w:val="clear" w:color="auto" w:fill="000080"/>
      <w:lang w:val="en-GB" w:eastAsia="en-US"/>
    </w:rPr>
  </w:style>
  <w:style w:type="character" w:customStyle="1" w:styleId="CharChar102">
    <w:name w:val="Char Char102"/>
    <w:qFormat/>
    <w:rsid w:val="005E53B9"/>
    <w:rPr>
      <w:rFonts w:ascii="Times New Roman" w:hAnsi="Times New Roman" w:cs="Times New Roman" w:hint="default"/>
      <w:lang w:val="en-GB" w:eastAsia="en-US"/>
    </w:rPr>
  </w:style>
  <w:style w:type="character" w:customStyle="1" w:styleId="CharChar92">
    <w:name w:val="Char Char92"/>
    <w:qFormat/>
    <w:rsid w:val="005E53B9"/>
    <w:rPr>
      <w:rFonts w:ascii="Tahoma" w:hAnsi="Tahoma" w:cs="Tahoma" w:hint="default"/>
      <w:sz w:val="16"/>
      <w:lang w:val="en-GB" w:eastAsia="en-US"/>
    </w:rPr>
  </w:style>
  <w:style w:type="character" w:customStyle="1" w:styleId="CharChar82">
    <w:name w:val="Char Char82"/>
    <w:semiHidden/>
    <w:qFormat/>
    <w:rsid w:val="005E53B9"/>
    <w:rPr>
      <w:rFonts w:ascii="Times New Roman" w:hAnsi="Times New Roman" w:cs="Times New Roman" w:hint="default"/>
      <w:b/>
      <w:bCs w:val="0"/>
      <w:lang w:val="en-GB" w:eastAsia="en-US"/>
    </w:rPr>
  </w:style>
  <w:style w:type="character" w:customStyle="1" w:styleId="CharChar192">
    <w:name w:val="Char Char192"/>
    <w:rsid w:val="005E53B9"/>
    <w:rPr>
      <w:rFonts w:ascii="Times New Roman" w:hAnsi="Times New Roman" w:cs="Times New Roman" w:hint="default"/>
      <w:lang w:val="en-GB"/>
    </w:rPr>
  </w:style>
  <w:style w:type="character" w:customStyle="1" w:styleId="CharChar132">
    <w:name w:val="Char Char132"/>
    <w:semiHidden/>
    <w:rsid w:val="005E53B9"/>
    <w:rPr>
      <w:rFonts w:ascii="宋体" w:eastAsia="宋体" w:hAnsi="宋体" w:hint="eastAsia"/>
      <w:lang w:val="en-GB" w:eastAsia="en-US" w:bidi="ar-SA"/>
    </w:rPr>
  </w:style>
  <w:style w:type="character" w:customStyle="1" w:styleId="CharChar62">
    <w:name w:val="Char Char62"/>
    <w:rsid w:val="005E53B9"/>
    <w:rPr>
      <w:rFonts w:ascii="Arial" w:eastAsia="宋体" w:hAnsi="Arial" w:cs="Arial" w:hint="default"/>
      <w:sz w:val="32"/>
      <w:lang w:val="en-GB" w:eastAsia="en-US" w:bidi="ar-SA"/>
    </w:rPr>
  </w:style>
  <w:style w:type="character" w:customStyle="1" w:styleId="CharChar52">
    <w:name w:val="Char Char52"/>
    <w:rsid w:val="005E53B9"/>
    <w:rPr>
      <w:rFonts w:ascii="Arial" w:eastAsia="宋体" w:hAnsi="Arial" w:cs="Arial" w:hint="default"/>
      <w:sz w:val="28"/>
      <w:lang w:val="en-GB" w:eastAsia="en-US" w:bidi="ar-SA"/>
    </w:rPr>
  </w:style>
  <w:style w:type="character" w:customStyle="1" w:styleId="CharChar162">
    <w:name w:val="Char Char162"/>
    <w:rsid w:val="005E53B9"/>
    <w:rPr>
      <w:rFonts w:ascii="Arial" w:eastAsia="宋体" w:hAnsi="Arial" w:cs="Arial" w:hint="default"/>
      <w:lang w:val="en-GB" w:eastAsia="en-US" w:bidi="ar-SA"/>
    </w:rPr>
  </w:style>
  <w:style w:type="character" w:customStyle="1" w:styleId="CharChar142">
    <w:name w:val="Char Char142"/>
    <w:rsid w:val="005E53B9"/>
    <w:rPr>
      <w:rFonts w:ascii="Arial" w:eastAsia="宋体" w:hAnsi="Arial" w:cs="Arial" w:hint="default"/>
      <w:sz w:val="36"/>
      <w:lang w:val="en-GB" w:eastAsia="en-US" w:bidi="ar-SA"/>
    </w:rPr>
  </w:style>
  <w:style w:type="character" w:customStyle="1" w:styleId="CharChar112">
    <w:name w:val="Char Char112"/>
    <w:rsid w:val="005E53B9"/>
    <w:rPr>
      <w:rFonts w:ascii="Tahoma" w:eastAsia="宋体" w:hAnsi="Tahoma" w:cs="Tahoma" w:hint="default"/>
      <w:lang w:val="en-GB" w:eastAsia="en-US" w:bidi="ar-SA"/>
    </w:rPr>
  </w:style>
  <w:style w:type="character" w:customStyle="1" w:styleId="CharChar34">
    <w:name w:val="Char Char34"/>
    <w:qFormat/>
    <w:rsid w:val="005E53B9"/>
    <w:rPr>
      <w:rFonts w:ascii="Arial" w:hAnsi="Arial" w:cs="Arial" w:hint="default"/>
      <w:sz w:val="22"/>
      <w:lang w:val="en-GB" w:eastAsia="en-US" w:bidi="ar-SA"/>
    </w:rPr>
  </w:style>
  <w:style w:type="character" w:customStyle="1" w:styleId="CharChar213">
    <w:name w:val="Char Char213"/>
    <w:rsid w:val="005E53B9"/>
    <w:rPr>
      <w:rFonts w:ascii="Arial" w:hAnsi="Arial" w:cs="Arial" w:hint="default"/>
      <w:sz w:val="28"/>
      <w:lang w:val="en-GB" w:eastAsia="en-US"/>
    </w:rPr>
  </w:style>
  <w:style w:type="character" w:customStyle="1" w:styleId="CharChar152">
    <w:name w:val="Char Char152"/>
    <w:rsid w:val="005E53B9"/>
    <w:rPr>
      <w:rFonts w:ascii="Arial" w:hAnsi="Arial" w:cs="Arial" w:hint="default"/>
      <w:sz w:val="36"/>
      <w:lang w:val="en-GB"/>
    </w:rPr>
  </w:style>
  <w:style w:type="character" w:customStyle="1" w:styleId="CharChar252">
    <w:name w:val="Char Char252"/>
    <w:rsid w:val="005E53B9"/>
    <w:rPr>
      <w:rFonts w:ascii="Arial" w:hAnsi="Arial" w:cs="Arial" w:hint="default"/>
      <w:lang w:val="en-GB" w:eastAsia="en-US"/>
    </w:rPr>
  </w:style>
  <w:style w:type="character" w:customStyle="1" w:styleId="CharChar242">
    <w:name w:val="Char Char242"/>
    <w:rsid w:val="005E53B9"/>
    <w:rPr>
      <w:rFonts w:ascii="Arial" w:hAnsi="Arial" w:cs="Arial" w:hint="default"/>
      <w:sz w:val="36"/>
      <w:lang w:val="en-GB" w:eastAsia="en-US"/>
    </w:rPr>
  </w:style>
  <w:style w:type="character" w:customStyle="1" w:styleId="CharChar302">
    <w:name w:val="Char Char302"/>
    <w:rsid w:val="005E53B9"/>
    <w:rPr>
      <w:rFonts w:ascii="Arial" w:hAnsi="Arial" w:cs="Arial" w:hint="default"/>
      <w:lang w:val="en-GB" w:eastAsia="en-US"/>
    </w:rPr>
  </w:style>
  <w:style w:type="character" w:customStyle="1" w:styleId="CharChar292">
    <w:name w:val="Char Char292"/>
    <w:qFormat/>
    <w:rsid w:val="005E53B9"/>
    <w:rPr>
      <w:rFonts w:ascii="Arial" w:hAnsi="Arial" w:cs="Arial" w:hint="default"/>
      <w:sz w:val="36"/>
      <w:lang w:val="en-GB" w:eastAsia="en-US"/>
    </w:rPr>
  </w:style>
  <w:style w:type="character" w:customStyle="1" w:styleId="CharChar282">
    <w:name w:val="Char Char282"/>
    <w:qFormat/>
    <w:rsid w:val="005E53B9"/>
    <w:rPr>
      <w:rFonts w:ascii="Arial" w:hAnsi="Arial" w:cs="Arial" w:hint="default"/>
      <w:sz w:val="36"/>
      <w:lang w:val="en-GB" w:eastAsia="en-US"/>
    </w:rPr>
  </w:style>
  <w:style w:type="character" w:customStyle="1" w:styleId="CharChar272">
    <w:name w:val="Char Char272"/>
    <w:rsid w:val="005E53B9"/>
    <w:rPr>
      <w:rFonts w:ascii="Arial" w:hAnsi="Arial" w:cs="Arial" w:hint="default"/>
      <w:b/>
      <w:bCs w:val="0"/>
      <w:i/>
      <w:iCs w:val="0"/>
      <w:noProof/>
      <w:sz w:val="18"/>
      <w:lang w:val="en-GB" w:eastAsia="en-US"/>
    </w:rPr>
  </w:style>
  <w:style w:type="character" w:customStyle="1" w:styleId="CharChar212">
    <w:name w:val="Char Char212"/>
    <w:rsid w:val="005E53B9"/>
    <w:rPr>
      <w:rFonts w:ascii="Times New Roman" w:hAnsi="Times New Roman" w:cs="Times New Roman" w:hint="default"/>
      <w:lang w:val="en-GB" w:eastAsia="en-US"/>
    </w:rPr>
  </w:style>
  <w:style w:type="character" w:customStyle="1" w:styleId="CharChar172">
    <w:name w:val="Char Char172"/>
    <w:rsid w:val="005E53B9"/>
    <w:rPr>
      <w:rFonts w:ascii="Tahoma" w:hAnsi="Tahoma" w:cs="Tahoma" w:hint="default"/>
      <w:shd w:val="clear" w:color="auto" w:fill="000080"/>
      <w:lang w:val="en-GB" w:eastAsia="en-US"/>
    </w:rPr>
  </w:style>
  <w:style w:type="character" w:customStyle="1" w:styleId="CharChar202">
    <w:name w:val="Char Char202"/>
    <w:rsid w:val="005E53B9"/>
    <w:rPr>
      <w:rFonts w:ascii="Tahoma" w:hAnsi="Tahoma" w:cs="Tahoma" w:hint="default"/>
      <w:sz w:val="16"/>
      <w:szCs w:val="16"/>
      <w:lang w:val="en-GB" w:eastAsia="en-US"/>
    </w:rPr>
  </w:style>
  <w:style w:type="character" w:customStyle="1" w:styleId="CharChar262">
    <w:name w:val="Char Char262"/>
    <w:rsid w:val="005E53B9"/>
    <w:rPr>
      <w:rFonts w:ascii="Times New Roman" w:hAnsi="Times New Roman" w:cs="Times New Roman" w:hint="default"/>
      <w:lang w:val="en-GB" w:eastAsia="en-US"/>
    </w:rPr>
  </w:style>
  <w:style w:type="character" w:customStyle="1" w:styleId="CharChar182">
    <w:name w:val="Char Char182"/>
    <w:rsid w:val="005E53B9"/>
    <w:rPr>
      <w:rFonts w:ascii="Arial" w:hAnsi="Arial" w:cs="Arial" w:hint="default"/>
      <w:lang w:eastAsia="en-US"/>
    </w:rPr>
  </w:style>
  <w:style w:type="character" w:customStyle="1" w:styleId="CarCar92">
    <w:name w:val="Car Car92"/>
    <w:rsid w:val="005E53B9"/>
    <w:rPr>
      <w:rFonts w:ascii="Arial" w:hAnsi="Arial" w:cs="Arial" w:hint="default"/>
      <w:lang w:val="en-GB" w:eastAsia="ja-JP" w:bidi="ar-SA"/>
    </w:rPr>
  </w:style>
  <w:style w:type="character" w:customStyle="1" w:styleId="101">
    <w:name w:val="(文字) (文字)10"/>
    <w:rsid w:val="005E53B9"/>
    <w:rPr>
      <w:rFonts w:ascii="Arial" w:eastAsia="MS Mincho" w:hAnsi="Arial" w:cs="Arial" w:hint="default"/>
      <w:sz w:val="28"/>
      <w:szCs w:val="28"/>
      <w:lang w:val="en-GB" w:eastAsia="ja-JP"/>
    </w:rPr>
  </w:style>
  <w:style w:type="character" w:customStyle="1" w:styleId="820">
    <w:name w:val="(文字) (文字)82"/>
    <w:rsid w:val="005E53B9"/>
    <w:rPr>
      <w:rFonts w:ascii="Arial" w:eastAsia="MS Mincho" w:hAnsi="Arial" w:cs="Arial" w:hint="default"/>
      <w:lang w:val="en-GB" w:eastAsia="ar-SA" w:bidi="ar-SA"/>
    </w:rPr>
  </w:style>
  <w:style w:type="character" w:customStyle="1" w:styleId="720">
    <w:name w:val="(文字) (文字)72"/>
    <w:rsid w:val="005E53B9"/>
    <w:rPr>
      <w:rFonts w:ascii="Arial" w:eastAsia="MS Mincho" w:hAnsi="Arial" w:cs="Arial" w:hint="default"/>
      <w:sz w:val="36"/>
      <w:lang w:val="en-GB" w:eastAsia="ar-SA" w:bidi="ar-SA"/>
    </w:rPr>
  </w:style>
  <w:style w:type="character" w:customStyle="1" w:styleId="620">
    <w:name w:val="(文字) (文字)62"/>
    <w:rsid w:val="005E53B9"/>
    <w:rPr>
      <w:rFonts w:ascii="MS Mincho" w:eastAsia="MS Mincho" w:hAnsi="MS Mincho" w:hint="eastAsia"/>
      <w:lang w:val="en-GB" w:eastAsia="ar-SA" w:bidi="ar-SA"/>
    </w:rPr>
  </w:style>
  <w:style w:type="character" w:customStyle="1" w:styleId="522">
    <w:name w:val="(文字) (文字)52"/>
    <w:rsid w:val="005E53B9"/>
    <w:rPr>
      <w:rFonts w:ascii="Courier New" w:eastAsia="MS Mincho" w:hAnsi="Courier New" w:cs="Courier New" w:hint="default"/>
      <w:lang w:val="nb-NO" w:eastAsia="ar-SA" w:bidi="ar-SA"/>
    </w:rPr>
  </w:style>
  <w:style w:type="character" w:customStyle="1" w:styleId="323">
    <w:name w:val="(文字) (文字)32"/>
    <w:rsid w:val="005E53B9"/>
    <w:rPr>
      <w:rFonts w:ascii="MS Mincho" w:eastAsia="MS Mincho" w:hAnsi="MS Mincho" w:hint="eastAsia"/>
      <w:lang w:val="en-GB" w:eastAsia="ar-SA" w:bidi="ar-SA"/>
    </w:rPr>
  </w:style>
  <w:style w:type="character" w:customStyle="1" w:styleId="122">
    <w:name w:val="(文字) (文字)12"/>
    <w:rsid w:val="005E53B9"/>
    <w:rPr>
      <w:rFonts w:ascii="MS Mincho" w:eastAsia="MS Mincho" w:hAnsi="MS Mincho" w:hint="eastAsia"/>
      <w:lang w:val="en-GB" w:eastAsia="ar-SA" w:bidi="ar-SA"/>
    </w:rPr>
  </w:style>
  <w:style w:type="character" w:customStyle="1" w:styleId="CharChar222">
    <w:name w:val="Char Char222"/>
    <w:rsid w:val="005E53B9"/>
    <w:rPr>
      <w:rFonts w:ascii="Arial" w:hAnsi="Arial" w:cs="Arial" w:hint="default"/>
      <w:lang w:val="en-GB"/>
    </w:rPr>
  </w:style>
  <w:style w:type="character" w:customStyle="1" w:styleId="CarCar102">
    <w:name w:val="Car Car102"/>
    <w:rsid w:val="005E53B9"/>
    <w:rPr>
      <w:rFonts w:ascii="Arial" w:hAnsi="Arial" w:cs="Arial" w:hint="default"/>
      <w:lang w:val="en-GB" w:eastAsia="ja-JP" w:bidi="ar-SA"/>
    </w:rPr>
  </w:style>
  <w:style w:type="character" w:customStyle="1" w:styleId="CharChar232">
    <w:name w:val="Char Char232"/>
    <w:rsid w:val="005E53B9"/>
    <w:rPr>
      <w:rFonts w:ascii="Arial" w:hAnsi="Arial" w:cs="Arial" w:hint="default"/>
      <w:lang w:val="en-GB" w:eastAsia="en-US"/>
    </w:rPr>
  </w:style>
  <w:style w:type="character" w:customStyle="1" w:styleId="ZchnZchn52">
    <w:name w:val="Zchn Zchn52"/>
    <w:qFormat/>
    <w:rsid w:val="005E53B9"/>
    <w:rPr>
      <w:rFonts w:ascii="Courier New" w:eastAsia="Batang" w:hAnsi="Courier New" w:cs="Courier New" w:hint="default"/>
      <w:lang w:val="nb-NO" w:eastAsia="en-US" w:bidi="ar-SA"/>
    </w:rPr>
  </w:style>
  <w:style w:type="character" w:customStyle="1" w:styleId="CarCar42">
    <w:name w:val="Car Car42"/>
    <w:rsid w:val="005E53B9"/>
    <w:rPr>
      <w:rFonts w:ascii="Arial" w:eastAsia="MS Mincho" w:hAnsi="Arial" w:cs="Arial" w:hint="default"/>
      <w:lang w:val="en-GB" w:eastAsia="en-US" w:bidi="ar-SA"/>
    </w:rPr>
  </w:style>
  <w:style w:type="character" w:customStyle="1" w:styleId="CarCar82">
    <w:name w:val="Car Car82"/>
    <w:rsid w:val="005E53B9"/>
    <w:rPr>
      <w:rFonts w:ascii="Arial" w:eastAsia="MS Mincho" w:hAnsi="Arial" w:cs="Arial" w:hint="default"/>
      <w:sz w:val="36"/>
      <w:lang w:val="en-GB" w:eastAsia="en-US" w:bidi="ar-SA"/>
    </w:rPr>
  </w:style>
  <w:style w:type="character" w:customStyle="1" w:styleId="CarCar32">
    <w:name w:val="Car Car32"/>
    <w:rsid w:val="005E53B9"/>
    <w:rPr>
      <w:rFonts w:ascii="Arial" w:eastAsia="MS Mincho" w:hAnsi="Arial" w:cs="Arial" w:hint="default"/>
      <w:sz w:val="36"/>
      <w:lang w:val="en-GB" w:eastAsia="en-US" w:bidi="ar-SA"/>
    </w:rPr>
  </w:style>
  <w:style w:type="character" w:customStyle="1" w:styleId="CarCar72">
    <w:name w:val="Car Car72"/>
    <w:rsid w:val="005E53B9"/>
    <w:rPr>
      <w:rFonts w:ascii="MS Mincho" w:eastAsia="MS Mincho" w:hAnsi="MS Mincho" w:hint="eastAsia"/>
      <w:lang w:val="en-GB" w:eastAsia="en-US" w:bidi="ar-SA"/>
    </w:rPr>
  </w:style>
  <w:style w:type="character" w:customStyle="1" w:styleId="CarCar62">
    <w:name w:val="Car Car62"/>
    <w:rsid w:val="005E53B9"/>
    <w:rPr>
      <w:rFonts w:ascii="Courier New" w:hAnsi="Courier New" w:cs="Courier New" w:hint="default"/>
      <w:lang w:val="nb-NO" w:eastAsia="ja-JP" w:bidi="ar-SA"/>
    </w:rPr>
  </w:style>
  <w:style w:type="character" w:customStyle="1" w:styleId="SubtitleChar1">
    <w:name w:val="Subtitle Char1"/>
    <w:basedOn w:val="DefaultParagraphFont"/>
    <w:qFormat/>
    <w:rsid w:val="005E53B9"/>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5E53B9"/>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5E53B9"/>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5E53B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5E53B9"/>
    <w:rPr>
      <w:rFonts w:ascii="Times New Roman" w:hAnsi="Times New Roman" w:cs="Times New Roman" w:hint="default"/>
      <w:i/>
      <w:iCs/>
      <w:color w:val="4472C4"/>
      <w:lang w:val="en-GB" w:eastAsia="en-US"/>
    </w:rPr>
  </w:style>
  <w:style w:type="character" w:customStyle="1" w:styleId="1ff7">
    <w:name w:val="明显强调1"/>
    <w:uiPriority w:val="21"/>
    <w:qFormat/>
    <w:rsid w:val="005E53B9"/>
    <w:rPr>
      <w:b/>
      <w:bCs/>
      <w:i/>
      <w:iCs/>
      <w:color w:val="4F81BD"/>
    </w:rPr>
  </w:style>
  <w:style w:type="character" w:customStyle="1" w:styleId="Char28">
    <w:name w:val="明显引用 Char2"/>
    <w:basedOn w:val="DefaultParagraphFont"/>
    <w:uiPriority w:val="30"/>
    <w:qFormat/>
    <w:rsid w:val="005E53B9"/>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5E53B9"/>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5E53B9"/>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E53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5E53B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5E53B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5E53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E53B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E53B9"/>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E53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5E53B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E53B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E53B9"/>
    <w:rPr>
      <w:rFonts w:ascii="Times New Roman" w:hAnsi="Times New Roman"/>
      <w:lang w:val="en-GB" w:eastAsia="en-GB"/>
    </w:rPr>
    <w:tblPr>
      <w:tblInd w:w="0" w:type="nil"/>
    </w:tblPr>
  </w:style>
  <w:style w:type="table" w:customStyle="1" w:styleId="TableGrid11">
    <w:name w:val="Table Grid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E53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E53B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5E53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E53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E53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E53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E53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E53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E53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E53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E53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E53B9"/>
    <w:rPr>
      <w:rFonts w:ascii="Times New Roman" w:eastAsia="PMingLiU" w:hAnsi="Times New Roman"/>
      <w:lang w:val="en-GB" w:eastAsia="en-GB"/>
    </w:rPr>
    <w:tblPr>
      <w:tblInd w:w="0" w:type="nil"/>
    </w:tblPr>
  </w:style>
  <w:style w:type="table" w:customStyle="1" w:styleId="TableGrid111">
    <w:name w:val="Table Grid1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E53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E53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E53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53B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E53B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E53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E53B9"/>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5E53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5E53B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5E53B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E53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E53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E53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E53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E53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E53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E53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E53B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5E53B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E53B9"/>
    <w:rPr>
      <w:rFonts w:ascii="Times New Roman" w:hAnsi="Times New Roman"/>
      <w:lang w:val="sv-SE" w:eastAsia="sv-SE"/>
    </w:rPr>
    <w:tblPr>
      <w:tblInd w:w="0" w:type="nil"/>
    </w:tblPr>
  </w:style>
  <w:style w:type="table" w:customStyle="1" w:styleId="TableColorful11">
    <w:name w:val="Table Colorful 11"/>
    <w:basedOn w:val="TableNormal"/>
    <w:qFormat/>
    <w:rsid w:val="005E53B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E53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E53B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E53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E53B9"/>
    <w:rPr>
      <w:rFonts w:ascii="Times New Roman" w:eastAsia="PMingLiU" w:hAnsi="Times New Roman"/>
      <w:lang w:val="sv-SE" w:eastAsia="sv-SE"/>
    </w:rPr>
    <w:tblPr>
      <w:tblInd w:w="0" w:type="nil"/>
    </w:tblPr>
  </w:style>
  <w:style w:type="table" w:customStyle="1" w:styleId="TableStyle112">
    <w:name w:val="Table Style112"/>
    <w:basedOn w:val="TableNormal"/>
    <w:rsid w:val="005E53B9"/>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5E53B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5E53B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5E53B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5E53B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5E53B9"/>
    <w:rPr>
      <w:rFonts w:ascii="Times New Roman" w:eastAsia="等线" w:hAnsi="Times New Roman"/>
      <w:lang w:val="en-GB" w:eastAsia="en-GB"/>
    </w:rPr>
    <w:tblPr>
      <w:tblInd w:w="0" w:type="nil"/>
    </w:tblPr>
  </w:style>
  <w:style w:type="table" w:customStyle="1" w:styleId="114">
    <w:name w:val="表格格線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E53B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E53B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53B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53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E53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53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53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53B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53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53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5E53B9"/>
    <w:pPr>
      <w:spacing w:before="120"/>
      <w:outlineLvl w:val="2"/>
    </w:pPr>
    <w:rPr>
      <w:sz w:val="28"/>
    </w:rPr>
  </w:style>
  <w:style w:type="paragraph" w:customStyle="1" w:styleId="textintend1">
    <w:name w:val="text intend 1"/>
    <w:basedOn w:val="text"/>
    <w:qFormat/>
    <w:rsid w:val="005E53B9"/>
    <w:pPr>
      <w:widowControl/>
      <w:tabs>
        <w:tab w:val="num" w:pos="992"/>
      </w:tabs>
      <w:spacing w:after="120"/>
      <w:ind w:left="992" w:hanging="425"/>
    </w:pPr>
    <w:rPr>
      <w:rFonts w:eastAsia="MS Mincho"/>
      <w:lang w:val="en-US"/>
    </w:rPr>
  </w:style>
  <w:style w:type="numbering" w:customStyle="1" w:styleId="Style111">
    <w:name w:val="Style111"/>
    <w:uiPriority w:val="99"/>
    <w:rsid w:val="005E53B9"/>
    <w:pPr>
      <w:numPr>
        <w:numId w:val="28"/>
      </w:numPr>
    </w:pPr>
  </w:style>
  <w:style w:type="numbering" w:customStyle="1" w:styleId="SGS2">
    <w:name w:val="SGS2"/>
    <w:uiPriority w:val="99"/>
    <w:rsid w:val="005E53B9"/>
    <w:pPr>
      <w:numPr>
        <w:numId w:val="29"/>
      </w:numPr>
    </w:pPr>
  </w:style>
  <w:style w:type="numbering" w:customStyle="1" w:styleId="SGS1">
    <w:name w:val="SGS1"/>
    <w:uiPriority w:val="99"/>
    <w:rsid w:val="005E53B9"/>
    <w:pPr>
      <w:numPr>
        <w:numId w:val="30"/>
      </w:numPr>
    </w:pPr>
  </w:style>
  <w:style w:type="numbering" w:customStyle="1" w:styleId="SGS11">
    <w:name w:val="SGS11"/>
    <w:uiPriority w:val="99"/>
    <w:rsid w:val="005E53B9"/>
    <w:pPr>
      <w:numPr>
        <w:numId w:val="31"/>
      </w:numPr>
    </w:pPr>
  </w:style>
  <w:style w:type="numbering" w:customStyle="1" w:styleId="SGS">
    <w:name w:val="SGS"/>
    <w:uiPriority w:val="99"/>
    <w:rsid w:val="005E53B9"/>
    <w:pPr>
      <w:numPr>
        <w:numId w:val="32"/>
      </w:numPr>
    </w:pPr>
  </w:style>
  <w:style w:type="numbering" w:customStyle="1" w:styleId="Style1">
    <w:name w:val="Style1"/>
    <w:uiPriority w:val="99"/>
    <w:rsid w:val="005E53B9"/>
    <w:pPr>
      <w:numPr>
        <w:numId w:val="33"/>
      </w:numPr>
    </w:pPr>
  </w:style>
  <w:style w:type="numbering" w:customStyle="1" w:styleId="Style11">
    <w:name w:val="Style11"/>
    <w:uiPriority w:val="99"/>
    <w:rsid w:val="005E53B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3846">
      <w:bodyDiv w:val="1"/>
      <w:marLeft w:val="0"/>
      <w:marRight w:val="0"/>
      <w:marTop w:val="0"/>
      <w:marBottom w:val="0"/>
      <w:divBdr>
        <w:top w:val="none" w:sz="0" w:space="0" w:color="auto"/>
        <w:left w:val="none" w:sz="0" w:space="0" w:color="auto"/>
        <w:bottom w:val="none" w:sz="0" w:space="0" w:color="auto"/>
        <w:right w:val="none" w:sz="0" w:space="0" w:color="auto"/>
      </w:divBdr>
    </w:div>
    <w:div w:id="35620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TotalTime>
  <Pages>19</Pages>
  <Words>6581</Words>
  <Characters>37516</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106</cp:revision>
  <cp:lastPrinted>1899-12-31T23:00:00Z</cp:lastPrinted>
  <dcterms:created xsi:type="dcterms:W3CDTF">2020-02-03T08:32:00Z</dcterms:created>
  <dcterms:modified xsi:type="dcterms:W3CDTF">2025-08-15T05:43:00Z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R5-253719</vt:lpwstr>
  </property>
  <property fmtid="{D5CDD505-2E9C-101B-9397-08002B2CF9AE}" pid="10" name="Spec#">
    <vt:lpwstr>38.533</vt:lpwstr>
  </property>
  <property fmtid="{D5CDD505-2E9C-101B-9397-08002B2CF9AE}" pid="11" name="Cr#">
    <vt:lpwstr>4006</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E-UTRAN event-triggered TC 6.6.25.1, 6.6.25.2 and 6.6.25.3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2025-07-22</vt:lpwstr>
  </property>
  <property fmtid="{D5CDD505-2E9C-101B-9397-08002B2CF9AE}" pid="20" name="Release">
    <vt:lpwstr>Rel-18</vt:lpwstr>
  </property>
</Properties>
</file>