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0F61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4157A3">
        <w:fldChar w:fldCharType="begin"/>
      </w:r>
      <w:r w:rsidR="004157A3">
        <w:instrText xml:space="preserve"> DOCPROPERTY  MtgTitle  \* MERGEFORMAT </w:instrText>
      </w:r>
      <w:r w:rsidR="004157A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DB0300">
          <w:rPr>
            <w:b/>
            <w:i/>
            <w:noProof/>
            <w:sz w:val="28"/>
          </w:rPr>
          <w:t>5038</w:t>
        </w:r>
      </w:fldSimple>
    </w:p>
    <w:p w14:paraId="7CB45193" w14:textId="77777777" w:rsidR="001E41F3" w:rsidRDefault="002F09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09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09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3E6727" w:rsidR="001E41F3" w:rsidRPr="00410371" w:rsidRDefault="00F346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0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0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Further measurement gap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0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DB317" w:rsidR="001E41F3" w:rsidRDefault="008259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val="en-US"/>
              </w:rPr>
              <w:t>5</w:t>
            </w:r>
            <w:r w:rsidR="004157A3">
              <w:fldChar w:fldCharType="begin"/>
            </w:r>
            <w:r w:rsidR="004157A3">
              <w:instrText xml:space="preserve"> DOCPROPERTY  SourceIfTsg  \* MERGEFORMAT </w:instrText>
            </w:r>
            <w:r w:rsidR="004157A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0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0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09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0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9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09B1" w:rsidRDefault="00A609B1" w:rsidP="00A6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6DA71" w14:textId="77777777" w:rsidR="00A609B1" w:rsidRDefault="00A609B1" w:rsidP="00A609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17DCE">
              <w:rPr>
                <w:rFonts w:cs="Arial" w:hint="eastAsia"/>
                <w:lang w:val="en-SG"/>
              </w:rPr>
              <w:t xml:space="preserve">According to </w:t>
            </w:r>
            <w:r>
              <w:rPr>
                <w:rFonts w:cs="Arial"/>
                <w:lang w:val="en-SG"/>
              </w:rPr>
              <w:t xml:space="preserve">TS 36.306 and TS 36.331, below UE capabilities are needed for </w:t>
            </w:r>
            <w:r w:rsidRPr="006F646C">
              <w:t>Further measurement gap enhancements</w:t>
            </w:r>
            <w:r>
              <w:t xml:space="preserve"> WI</w:t>
            </w:r>
            <w:r>
              <w:rPr>
                <w:rFonts w:cs="Arial"/>
              </w:rPr>
              <w:t>:</w:t>
            </w:r>
          </w:p>
          <w:p w14:paraId="6236FF3C" w14:textId="77777777" w:rsidR="00A609B1" w:rsidRDefault="00A609B1" w:rsidP="00A609B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   </w:t>
            </w:r>
            <w:r w:rsidRPr="009872D5">
              <w:rPr>
                <w:rFonts w:cs="Arial"/>
                <w:lang w:eastAsia="zh-CN"/>
              </w:rPr>
              <w:t>interRAT-NeedForGapsNR-r16</w:t>
            </w:r>
          </w:p>
          <w:p w14:paraId="72EA86FF" w14:textId="77777777" w:rsidR="00A609B1" w:rsidRDefault="00A609B1" w:rsidP="00A609B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   </w:t>
            </w:r>
            <w:r w:rsidRPr="009872D5">
              <w:rPr>
                <w:rFonts w:cs="Arial"/>
                <w:lang w:eastAsia="zh-CN"/>
              </w:rPr>
              <w:t>interRAT-NeedForInterruptionNR-r18</w:t>
            </w:r>
            <w:r>
              <w:rPr>
                <w:rFonts w:cs="Arial"/>
                <w:lang w:eastAsia="zh-CN"/>
              </w:rPr>
              <w:t xml:space="preserve"> with value </w:t>
            </w:r>
            <w:r w:rsidRPr="0078761B">
              <w:rPr>
                <w:rFonts w:cs="Arial"/>
                <w:lang w:eastAsia="zh-CN"/>
              </w:rPr>
              <w:t>no-gap-with-interruption</w:t>
            </w:r>
          </w:p>
          <w:p w14:paraId="2A49DB8D" w14:textId="77777777" w:rsidR="00A609B1" w:rsidRDefault="00A609B1" w:rsidP="00A609B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   </w:t>
            </w:r>
            <w:r w:rsidRPr="009872D5">
              <w:rPr>
                <w:rFonts w:cs="Arial"/>
                <w:lang w:eastAsia="zh-CN"/>
              </w:rPr>
              <w:t>interRAT-NeedForInterruptionNR-r18</w:t>
            </w:r>
            <w:r>
              <w:rPr>
                <w:rFonts w:cs="Arial"/>
                <w:lang w:eastAsia="zh-CN"/>
              </w:rPr>
              <w:t xml:space="preserve"> with value </w:t>
            </w:r>
            <w:r w:rsidRPr="0078761B">
              <w:rPr>
                <w:rFonts w:cs="Arial"/>
                <w:lang w:eastAsia="zh-CN"/>
              </w:rPr>
              <w:t>no-gap-</w:t>
            </w:r>
            <w:r>
              <w:rPr>
                <w:rFonts w:cs="Arial"/>
                <w:lang w:eastAsia="zh-CN"/>
              </w:rPr>
              <w:t>no</w:t>
            </w:r>
            <w:r w:rsidRPr="0078761B">
              <w:rPr>
                <w:rFonts w:cs="Arial"/>
                <w:lang w:eastAsia="zh-CN"/>
              </w:rPr>
              <w:t>-interruption</w:t>
            </w:r>
          </w:p>
          <w:p w14:paraId="6E786DE3" w14:textId="77777777" w:rsidR="00A609B1" w:rsidRDefault="00A609B1" w:rsidP="00A609B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   </w:t>
            </w:r>
            <w:r w:rsidRPr="009872D5">
              <w:rPr>
                <w:rFonts w:cs="Arial"/>
                <w:lang w:eastAsia="zh-CN"/>
              </w:rPr>
              <w:t>simultaneousRxDataSSB-DiffNumerology-FR1-r18</w:t>
            </w:r>
          </w:p>
          <w:p w14:paraId="1D1C8A1D" w14:textId="77777777" w:rsidR="00A609B1" w:rsidRDefault="00A609B1" w:rsidP="00A609B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6AEB3CB2" w:rsidR="00A609B1" w:rsidRDefault="00A609B1" w:rsidP="00A60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herefore, the corresponding PICS items are needed.</w:t>
            </w:r>
          </w:p>
        </w:tc>
      </w:tr>
      <w:tr w:rsidR="00A609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09B1" w:rsidRDefault="00A609B1" w:rsidP="00A60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09B1" w:rsidRDefault="00A609B1" w:rsidP="00A60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9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09B1" w:rsidRDefault="00A609B1" w:rsidP="00A6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84616A" w:rsidR="00A609B1" w:rsidRDefault="00A609B1" w:rsidP="00A60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/>
              </w:rPr>
              <w:t>Four new PICS were added</w:t>
            </w:r>
            <w:r>
              <w:rPr>
                <w:noProof/>
              </w:rPr>
              <w:t>.</w:t>
            </w:r>
          </w:p>
        </w:tc>
      </w:tr>
      <w:tr w:rsidR="00A609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09B1" w:rsidRDefault="00A609B1" w:rsidP="00A60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09B1" w:rsidRDefault="00A609B1" w:rsidP="00A60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9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09B1" w:rsidRDefault="00A609B1" w:rsidP="00A6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99F6F3" w:rsidR="00A609B1" w:rsidRDefault="00A609B1" w:rsidP="00A60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Lack of PICS for </w:t>
            </w:r>
            <w:r w:rsidRPr="006F646C">
              <w:t>Further measurement gap enhancements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A609B1" w14:paraId="034AF533" w14:textId="77777777" w:rsidTr="00547111">
        <w:tc>
          <w:tcPr>
            <w:tcW w:w="2694" w:type="dxa"/>
            <w:gridSpan w:val="2"/>
          </w:tcPr>
          <w:p w14:paraId="39D9EB5B" w14:textId="77777777" w:rsidR="00A609B1" w:rsidRDefault="00A609B1" w:rsidP="00A60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09B1" w:rsidRDefault="00A609B1" w:rsidP="00A60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9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9B1" w:rsidRDefault="00A609B1" w:rsidP="00A6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3A125" w:rsidR="00A609B1" w:rsidRDefault="00A609B1" w:rsidP="00A60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A.4.4</w:t>
            </w:r>
          </w:p>
        </w:tc>
      </w:tr>
      <w:tr w:rsidR="00A609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9B1" w:rsidRDefault="00A609B1" w:rsidP="00A60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9B1" w:rsidRDefault="00A609B1" w:rsidP="00A60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9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9B1" w:rsidRDefault="00A609B1" w:rsidP="00A6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9B1" w:rsidRDefault="00A609B1" w:rsidP="00A60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9B1" w:rsidRDefault="00A609B1" w:rsidP="00A60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9B1" w:rsidRDefault="00A609B1" w:rsidP="00A60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9B1" w:rsidRDefault="00A609B1" w:rsidP="00A609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9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9B1" w:rsidRDefault="00A609B1" w:rsidP="00A6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09B1" w:rsidRDefault="00A609B1" w:rsidP="00A60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C3C57" w:rsidR="00A609B1" w:rsidRDefault="00825993" w:rsidP="00A60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9B1" w:rsidRDefault="00A609B1" w:rsidP="00A60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09B1" w:rsidRDefault="00A609B1" w:rsidP="00A60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9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9B1" w:rsidRDefault="00A609B1" w:rsidP="00A60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9B1" w:rsidRDefault="00A609B1" w:rsidP="00A60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53BE48" w:rsidR="00A609B1" w:rsidRDefault="00825993" w:rsidP="00A60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9B1" w:rsidRDefault="00A609B1" w:rsidP="00A60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09B1" w:rsidRDefault="00A609B1" w:rsidP="00A60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9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9B1" w:rsidRDefault="00A609B1" w:rsidP="00A60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9B1" w:rsidRDefault="00A609B1" w:rsidP="00A60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7A07A" w:rsidR="00A609B1" w:rsidRDefault="00825993" w:rsidP="00A60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9B1" w:rsidRDefault="00A609B1" w:rsidP="00A60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09B1" w:rsidRDefault="00A609B1" w:rsidP="00A60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9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9B1" w:rsidRDefault="00A609B1" w:rsidP="00A60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9B1" w:rsidRDefault="00A609B1" w:rsidP="00A609B1">
            <w:pPr>
              <w:pStyle w:val="CRCoverPage"/>
              <w:spacing w:after="0"/>
              <w:rPr>
                <w:noProof/>
              </w:rPr>
            </w:pPr>
          </w:p>
        </w:tc>
      </w:tr>
      <w:tr w:rsidR="00A609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9B1" w:rsidRDefault="00A609B1" w:rsidP="00A6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08939" w:rsidR="00A609B1" w:rsidRPr="002A3DD7" w:rsidRDefault="00FD6851" w:rsidP="00A609B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E6764">
              <w:rPr>
                <w:noProof/>
                <w:lang w:eastAsia="zh-CN"/>
              </w:rPr>
              <w:t>This CR is final version of R5-253753</w:t>
            </w:r>
            <w:r w:rsidR="002A3DD7" w:rsidRPr="003E6764">
              <w:rPr>
                <w:noProof/>
                <w:lang w:eastAsia="zh-CN"/>
              </w:rPr>
              <w:t>.</w:t>
            </w:r>
          </w:p>
        </w:tc>
      </w:tr>
      <w:tr w:rsidR="00A609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9B1" w:rsidRPr="008863B9" w:rsidRDefault="00A609B1" w:rsidP="00A6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9B1" w:rsidRPr="008863B9" w:rsidRDefault="00A609B1" w:rsidP="00A609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9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9B1" w:rsidRDefault="00A609B1" w:rsidP="00A60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09B1" w:rsidRDefault="00A609B1" w:rsidP="00A609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62FC1" w14:textId="77777777" w:rsidR="00A14BF1" w:rsidRDefault="00A14BF1" w:rsidP="00A14BF1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292E550" w14:textId="77777777" w:rsidR="00A14BF1" w:rsidRPr="008B7C08" w:rsidRDefault="00A14BF1" w:rsidP="00A14BF1">
      <w:pPr>
        <w:pStyle w:val="Heading2"/>
      </w:pPr>
      <w:bookmarkStart w:id="4" w:name="_Toc21007395"/>
      <w:bookmarkStart w:id="5" w:name="_Toc29487548"/>
      <w:bookmarkStart w:id="6" w:name="_Toc51919465"/>
      <w:bookmarkStart w:id="7" w:name="_Toc68110774"/>
      <w:bookmarkStart w:id="8" w:name="_Toc69063176"/>
      <w:bookmarkStart w:id="9" w:name="_Toc75437466"/>
      <w:bookmarkStart w:id="10" w:name="_Toc146120810"/>
      <w:r w:rsidRPr="008B7C08">
        <w:t>A.4.4</w:t>
      </w:r>
      <w:r w:rsidRPr="008B7C08">
        <w:tab/>
        <w:t>Additional information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387424F9" w14:textId="77777777" w:rsidR="00A14BF1" w:rsidRPr="008B7C08" w:rsidRDefault="00A14BF1" w:rsidP="00A14BF1">
      <w:pPr>
        <w:pStyle w:val="TH"/>
      </w:pPr>
      <w:bookmarkStart w:id="11" w:name="OLE_LINK7"/>
      <w:bookmarkStart w:id="12" w:name="OLE_LINK8"/>
      <w:r w:rsidRPr="008B7C08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9"/>
        <w:gridCol w:w="1281"/>
        <w:gridCol w:w="854"/>
        <w:gridCol w:w="1677"/>
        <w:gridCol w:w="2361"/>
      </w:tblGrid>
      <w:tr w:rsidR="00A14BF1" w:rsidRPr="008B7C08" w14:paraId="6E6D9C68" w14:textId="77777777" w:rsidTr="00AD169A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1"/>
          <w:bookmarkEnd w:id="12"/>
          <w:p w14:paraId="5ABB4869" w14:textId="77777777" w:rsidR="00A14BF1" w:rsidRPr="008B7C08" w:rsidRDefault="00A14BF1" w:rsidP="00AD169A">
            <w:pPr>
              <w:pStyle w:val="TAH"/>
            </w:pPr>
            <w:r w:rsidRPr="008B7C08"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5C9D2" w14:textId="77777777" w:rsidR="00A14BF1" w:rsidRPr="008B7C08" w:rsidRDefault="00A14BF1" w:rsidP="00AD169A">
            <w:pPr>
              <w:pStyle w:val="TAH"/>
            </w:pPr>
            <w:r w:rsidRPr="008B7C08">
              <w:t>Additional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AC69C8" w14:textId="77777777" w:rsidR="00A14BF1" w:rsidRPr="008B7C08" w:rsidRDefault="00A14BF1" w:rsidP="00AD169A">
            <w:pPr>
              <w:pStyle w:val="TAH"/>
            </w:pPr>
            <w:r w:rsidRPr="008B7C08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1E76" w14:textId="77777777" w:rsidR="00A14BF1" w:rsidRPr="008B7C08" w:rsidRDefault="00A14BF1" w:rsidP="00AD169A">
            <w:pPr>
              <w:pStyle w:val="TAH"/>
            </w:pPr>
            <w:r w:rsidRPr="008B7C08">
              <w:t>Release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51A3" w14:textId="77777777" w:rsidR="00A14BF1" w:rsidRPr="008B7C08" w:rsidRDefault="00A14BF1" w:rsidP="00AD169A">
            <w:pPr>
              <w:pStyle w:val="TAH"/>
            </w:pPr>
            <w:r w:rsidRPr="008B7C08">
              <w:t>Mnemonic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99B" w14:textId="77777777" w:rsidR="00A14BF1" w:rsidRPr="008B7C08" w:rsidRDefault="00A14BF1" w:rsidP="00AD169A">
            <w:pPr>
              <w:pStyle w:val="TAH"/>
            </w:pPr>
            <w:r w:rsidRPr="008B7C08">
              <w:t>Comments</w:t>
            </w:r>
          </w:p>
        </w:tc>
      </w:tr>
      <w:tr w:rsidR="00A14BF1" w:rsidRPr="008B7C08" w14:paraId="1759C9F8" w14:textId="77777777" w:rsidTr="00AD169A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63E75" w14:textId="77777777" w:rsidR="00A14BF1" w:rsidRPr="008B7C08" w:rsidRDefault="00A14BF1" w:rsidP="00AD169A">
            <w:pPr>
              <w:pStyle w:val="TAC"/>
            </w:pPr>
            <w:r w:rsidRPr="008B7C08"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184C" w14:textId="77777777" w:rsidR="00A14BF1" w:rsidRPr="008B7C08" w:rsidRDefault="00A14BF1" w:rsidP="00AD169A">
            <w:pPr>
              <w:pStyle w:val="TAL"/>
            </w:pPr>
            <w:r w:rsidRPr="008B7C08">
              <w:t>Support of USIM removal without power down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BF6F3" w14:textId="77777777" w:rsidR="00A14BF1" w:rsidRPr="008B7C08" w:rsidRDefault="00A14BF1" w:rsidP="00AD169A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8BDD" w14:textId="77777777" w:rsidR="00A14BF1" w:rsidRPr="008B7C08" w:rsidRDefault="00A14BF1" w:rsidP="00AD169A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70FC" w14:textId="77777777" w:rsidR="00A14BF1" w:rsidRPr="008B7C08" w:rsidRDefault="00A14BF1" w:rsidP="00AD169A">
            <w:pPr>
              <w:pStyle w:val="TAL"/>
            </w:pPr>
            <w:r w:rsidRPr="008B7C08">
              <w:t>pc_USIM_Removal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22E6" w14:textId="77777777" w:rsidR="00A14BF1" w:rsidRPr="008B7C08" w:rsidRDefault="00A14BF1" w:rsidP="00AD169A">
            <w:pPr>
              <w:pStyle w:val="TAL"/>
            </w:pPr>
          </w:p>
        </w:tc>
      </w:tr>
      <w:tr w:rsidR="00A14BF1" w:rsidRPr="008B7C08" w14:paraId="6F0C10AC" w14:textId="77777777" w:rsidTr="00AD169A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5DEAC" w14:textId="77777777" w:rsidR="00A14BF1" w:rsidRPr="008B7C08" w:rsidRDefault="00A14BF1" w:rsidP="00AD16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C536F" w14:textId="77777777" w:rsidR="00A14BF1" w:rsidRPr="008B7C08" w:rsidRDefault="00A14BF1" w:rsidP="00AD169A">
            <w:pPr>
              <w:pStyle w:val="TAL"/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F9B932" w14:textId="77777777" w:rsidR="00A14BF1" w:rsidRPr="008B7C08" w:rsidRDefault="00A14BF1" w:rsidP="00AD169A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DFB" w14:textId="77777777" w:rsidR="00A14BF1" w:rsidRPr="008B7C08" w:rsidRDefault="00A14BF1" w:rsidP="00AD169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693" w14:textId="77777777" w:rsidR="00A14BF1" w:rsidRPr="008B7C08" w:rsidRDefault="00A14BF1" w:rsidP="00AD169A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0ED" w14:textId="77777777" w:rsidR="00A14BF1" w:rsidRPr="008B7C08" w:rsidRDefault="00A14BF1" w:rsidP="00AD169A">
            <w:pPr>
              <w:pStyle w:val="TAL"/>
            </w:pPr>
          </w:p>
        </w:tc>
      </w:tr>
      <w:tr w:rsidR="00A14BF1" w:rsidRPr="008B7C08" w14:paraId="7DBB659B" w14:textId="77777777" w:rsidTr="00AD169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88C0" w14:textId="77777777" w:rsidR="00A14BF1" w:rsidRDefault="00A14BF1" w:rsidP="00AD169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307BD" w14:textId="77777777" w:rsidR="00A14BF1" w:rsidRDefault="00A14BF1" w:rsidP="00AD169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570751">
              <w:t>Support of flexible Tx-Rx frequency separation for NTN bands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DCBD45" w14:textId="77777777" w:rsidR="00A14BF1" w:rsidRPr="0064508D" w:rsidRDefault="00A14BF1" w:rsidP="00AD169A">
            <w:pPr>
              <w:pStyle w:val="TAL"/>
              <w:rPr>
                <w:rFonts w:cs="Arial"/>
                <w:szCs w:val="18"/>
              </w:rPr>
            </w:pPr>
            <w:r w:rsidRPr="00570751">
              <w:t>36.102, 5.4B.3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D137" w14:textId="77777777" w:rsidR="00A14BF1" w:rsidRDefault="00A14BF1" w:rsidP="00AD16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70751"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F9F4" w14:textId="77777777" w:rsidR="00A14BF1" w:rsidRPr="00880871" w:rsidRDefault="00A14BF1" w:rsidP="00AD169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70751">
              <w:t>pc_NB_ntn_Flexible_TxRx_Separation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F0B7" w14:textId="77777777" w:rsidR="00A14BF1" w:rsidRPr="008B7C08" w:rsidRDefault="00A14BF1" w:rsidP="00AD169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A14BF1" w:rsidRPr="008B7C08" w14:paraId="3492D130" w14:textId="77777777" w:rsidTr="00AD169A">
        <w:tblPrEx>
          <w:tblLook w:val="04A0" w:firstRow="1" w:lastRow="0" w:firstColumn="1" w:lastColumn="0" w:noHBand="0" w:noVBand="1"/>
        </w:tblPrEx>
        <w:trPr>
          <w:cantSplit/>
          <w:jc w:val="center"/>
          <w:ins w:id="13" w:author="Daiwei Zhou (周代卫)" w:date="2025-07-31T11:44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5F64E" w14:textId="77777777" w:rsidR="00A14BF1" w:rsidRDefault="00A14BF1" w:rsidP="00AD169A">
            <w:pPr>
              <w:pStyle w:val="TAC"/>
              <w:rPr>
                <w:ins w:id="14" w:author="Daiwei Zhou (周代卫)" w:date="2025-07-31T11:44:00Z"/>
                <w:rFonts w:cs="Arial"/>
                <w:szCs w:val="18"/>
                <w:lang w:val="en-US" w:eastAsia="zh-CN"/>
              </w:rPr>
            </w:pPr>
            <w:ins w:id="15" w:author="Daiwei Zhou (周代卫)" w:date="2025-07-31T11:44:00Z">
              <w:r>
                <w:rPr>
                  <w:rFonts w:cs="Arial" w:hint="eastAsia"/>
                  <w:szCs w:val="18"/>
                  <w:lang w:val="en-US" w:eastAsia="zh-CN"/>
                </w:rPr>
                <w:t>x</w:t>
              </w:r>
              <w:r>
                <w:rPr>
                  <w:rFonts w:cs="Arial"/>
                  <w:szCs w:val="18"/>
                  <w:lang w:val="en-US" w:eastAsia="zh-CN"/>
                </w:rPr>
                <w:t>x</w:t>
              </w:r>
            </w:ins>
            <w:ins w:id="16" w:author="Daiwei Zhou (周代卫)" w:date="2025-07-31T11:52:00Z">
              <w:r>
                <w:rPr>
                  <w:rFonts w:cs="Arial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FB7" w14:textId="77777777" w:rsidR="00A14BF1" w:rsidRPr="00570751" w:rsidRDefault="00A14BF1" w:rsidP="00AD169A">
            <w:pPr>
              <w:pStyle w:val="TAL"/>
              <w:rPr>
                <w:ins w:id="17" w:author="Daiwei Zhou (周代卫)" w:date="2025-07-31T11:44:00Z"/>
                <w:lang w:eastAsia="zh-CN"/>
              </w:rPr>
            </w:pPr>
            <w:ins w:id="18" w:author="Daiwei Zhou (周代卫)" w:date="2025-07-31T11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</w:t>
              </w:r>
            </w:ins>
            <w:ins w:id="19" w:author="Daiwei Zhou (周代卫)" w:date="2025-07-31T11:48:00Z">
              <w:r w:rsidRPr="00036302">
                <w:rPr>
                  <w:lang w:eastAsia="zh-CN"/>
                </w:rPr>
                <w:t>measurement gaps required to perform SSB based inter-RAT measurements on each supported NR band</w:t>
              </w:r>
            </w:ins>
            <w:ins w:id="20" w:author="Daiwei Zhou (周代卫)" w:date="2025-07-31T11:49:00Z">
              <w:r>
                <w:rPr>
                  <w:lang w:eastAsia="zh-CN"/>
                </w:rPr>
                <w:t xml:space="preserve"> </w:t>
              </w:r>
              <w:r w:rsidRPr="00036302">
                <w:rPr>
                  <w:lang w:eastAsia="zh-CN"/>
                </w:rPr>
                <w:t>for each supported E-UTRA band or band combination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59DDB" w14:textId="77777777" w:rsidR="00A14BF1" w:rsidRPr="00570751" w:rsidRDefault="00A14BF1" w:rsidP="00AD169A">
            <w:pPr>
              <w:pStyle w:val="TAL"/>
              <w:rPr>
                <w:ins w:id="21" w:author="Daiwei Zhou (周代卫)" w:date="2025-07-31T11:44:00Z"/>
                <w:lang w:eastAsia="zh-CN"/>
              </w:rPr>
            </w:pPr>
            <w:ins w:id="22" w:author="Daiwei Zhou (周代卫)" w:date="2025-07-31T11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6.306, </w:t>
              </w:r>
              <w:r w:rsidRPr="00B06F1B">
                <w:rPr>
                  <w:lang w:eastAsia="zh-CN"/>
                </w:rPr>
                <w:t>4.3.6.38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B43F" w14:textId="77777777" w:rsidR="00A14BF1" w:rsidRPr="00570751" w:rsidRDefault="00A14BF1" w:rsidP="00AD169A">
            <w:pPr>
              <w:pStyle w:val="TAL"/>
              <w:rPr>
                <w:ins w:id="23" w:author="Daiwei Zhou (周代卫)" w:date="2025-07-31T11:44:00Z"/>
                <w:lang w:eastAsia="zh-CN"/>
              </w:rPr>
            </w:pPr>
            <w:ins w:id="24" w:author="Daiwei Zhou (周代卫)" w:date="2025-07-31T11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el-16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BEFD" w14:textId="392FD0A3" w:rsidR="00A14BF1" w:rsidRPr="00360465" w:rsidRDefault="00A14BF1" w:rsidP="00AD169A">
            <w:pPr>
              <w:pStyle w:val="TAL"/>
              <w:rPr>
                <w:ins w:id="25" w:author="Daiwei Zhou (周代卫)" w:date="2025-07-31T11:44:00Z"/>
              </w:rPr>
            </w:pPr>
            <w:ins w:id="26" w:author="Daiwei Zhou (周代卫)" w:date="2025-07-31T11:49:00Z">
              <w:r w:rsidRPr="00360465">
                <w:t>pc_interRAT_NeedForGapsNR</w:t>
              </w:r>
            </w:ins>
            <w:ins w:id="27" w:author="Daiwei Zhou (周代卫)" w:date="2025-08-21T17:14:00Z">
              <w:r w:rsidR="002A3DD7" w:rsidRPr="00360465">
                <w:t>_r16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AB2D" w14:textId="77777777" w:rsidR="00A14BF1" w:rsidRPr="008B7C08" w:rsidRDefault="00A14BF1" w:rsidP="00AD169A">
            <w:pPr>
              <w:pStyle w:val="TAL"/>
              <w:rPr>
                <w:ins w:id="28" w:author="Daiwei Zhou (周代卫)" w:date="2025-07-31T11:44:00Z"/>
                <w:snapToGrid w:val="0"/>
                <w:sz w:val="16"/>
                <w:szCs w:val="16"/>
                <w:lang w:eastAsia="zh-CN"/>
              </w:rPr>
            </w:pPr>
          </w:p>
        </w:tc>
      </w:tr>
      <w:tr w:rsidR="00A14BF1" w:rsidRPr="008B7C08" w14:paraId="76C068A8" w14:textId="77777777" w:rsidTr="00AD169A">
        <w:tblPrEx>
          <w:tblLook w:val="04A0" w:firstRow="1" w:lastRow="0" w:firstColumn="1" w:lastColumn="0" w:noHBand="0" w:noVBand="1"/>
        </w:tblPrEx>
        <w:trPr>
          <w:cantSplit/>
          <w:jc w:val="center"/>
          <w:ins w:id="29" w:author="Daiwei Zhou (周代卫)" w:date="2025-07-31T11:44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FF13B" w14:textId="77777777" w:rsidR="00A14BF1" w:rsidRDefault="00A14BF1" w:rsidP="00AD169A">
            <w:pPr>
              <w:pStyle w:val="TAC"/>
              <w:rPr>
                <w:ins w:id="30" w:author="Daiwei Zhou (周代卫)" w:date="2025-07-31T11:44:00Z"/>
                <w:rFonts w:cs="Arial"/>
                <w:szCs w:val="18"/>
                <w:lang w:val="en-US" w:eastAsia="zh-CN"/>
              </w:rPr>
            </w:pPr>
            <w:ins w:id="31" w:author="Daiwei Zhou (周代卫)" w:date="2025-07-31T11:52:00Z">
              <w:r>
                <w:rPr>
                  <w:rFonts w:cs="Arial"/>
                  <w:szCs w:val="18"/>
                  <w:lang w:val="en-US" w:eastAsia="zh-CN"/>
                </w:rPr>
                <w:t>xx2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59A0" w14:textId="77777777" w:rsidR="00A14BF1" w:rsidRPr="00570751" w:rsidRDefault="00A14BF1" w:rsidP="00AD169A">
            <w:pPr>
              <w:pStyle w:val="TAL"/>
              <w:rPr>
                <w:ins w:id="32" w:author="Daiwei Zhou (周代卫)" w:date="2025-07-31T11:44:00Z"/>
              </w:rPr>
            </w:pPr>
            <w:ins w:id="33" w:author="Daiwei Zhou (周代卫)" w:date="2025-07-31T11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</w:t>
              </w:r>
            </w:ins>
            <w:ins w:id="34" w:author="Daiwei Zhou (周代卫)" w:date="2025-07-31T11:51:00Z">
              <w:r w:rsidRPr="00F34CE0">
                <w:rPr>
                  <w:lang w:eastAsia="zh-CN"/>
                </w:rPr>
                <w:t xml:space="preserve">interruption required to perform SSB based inter-RAT measurements without gap </w:t>
              </w:r>
            </w:ins>
            <w:ins w:id="35" w:author="Daiwei Zhou (周代卫)" w:date="2025-07-31T11:53:00Z">
              <w:r>
                <w:rPr>
                  <w:lang w:eastAsia="zh-CN"/>
                </w:rPr>
                <w:t>but with</w:t>
              </w:r>
              <w:r w:rsidRPr="00F34CE0">
                <w:rPr>
                  <w:lang w:eastAsia="zh-CN"/>
                </w:rPr>
                <w:t xml:space="preserve"> interruption</w:t>
              </w:r>
              <w:r>
                <w:rPr>
                  <w:lang w:eastAsia="zh-CN"/>
                </w:rPr>
                <w:t xml:space="preserve"> </w:t>
              </w:r>
            </w:ins>
            <w:ins w:id="36" w:author="Daiwei Zhou (周代卫)" w:date="2025-07-31T11:51:00Z">
              <w:r w:rsidRPr="00F34CE0">
                <w:rPr>
                  <w:lang w:eastAsia="zh-CN"/>
                </w:rPr>
                <w:t>on each supported NR band</w:t>
              </w:r>
              <w:r>
                <w:rPr>
                  <w:lang w:eastAsia="zh-CN"/>
                </w:rPr>
                <w:t xml:space="preserve"> </w:t>
              </w:r>
              <w:r w:rsidRPr="00F34CE0">
                <w:rPr>
                  <w:lang w:eastAsia="zh-CN"/>
                </w:rPr>
                <w:t>for each supported E-UTRA band or band combination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2905E6" w14:textId="77777777" w:rsidR="00A14BF1" w:rsidRPr="00570751" w:rsidRDefault="00A14BF1" w:rsidP="00AD169A">
            <w:pPr>
              <w:pStyle w:val="TAL"/>
              <w:rPr>
                <w:ins w:id="37" w:author="Daiwei Zhou (周代卫)" w:date="2025-07-31T11:44:00Z"/>
              </w:rPr>
            </w:pPr>
            <w:ins w:id="38" w:author="Daiwei Zhou (周代卫)" w:date="2025-07-31T11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6.306, </w:t>
              </w:r>
              <w:r w:rsidRPr="00B06F1B">
                <w:rPr>
                  <w:lang w:eastAsia="zh-CN"/>
                </w:rPr>
                <w:t>4.3.6.</w:t>
              </w:r>
              <w:r>
                <w:rPr>
                  <w:lang w:eastAsia="zh-CN"/>
                </w:rPr>
                <w:t>53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19EE" w14:textId="77777777" w:rsidR="00A14BF1" w:rsidRPr="00570751" w:rsidRDefault="00A14BF1" w:rsidP="00AD169A">
            <w:pPr>
              <w:pStyle w:val="TAL"/>
              <w:rPr>
                <w:ins w:id="39" w:author="Daiwei Zhou (周代卫)" w:date="2025-07-31T11:44:00Z"/>
                <w:lang w:eastAsia="zh-CN"/>
              </w:rPr>
            </w:pPr>
            <w:ins w:id="40" w:author="Daiwei Zhou (周代卫)" w:date="2025-07-31T11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7CFB" w14:textId="4A46E10C" w:rsidR="00A14BF1" w:rsidRPr="00360465" w:rsidRDefault="00A14BF1" w:rsidP="00AD169A">
            <w:pPr>
              <w:pStyle w:val="TAL"/>
              <w:rPr>
                <w:ins w:id="41" w:author="Daiwei Zhou (周代卫)" w:date="2025-07-31T11:44:00Z"/>
                <w:lang w:eastAsia="zh-CN"/>
              </w:rPr>
            </w:pPr>
            <w:ins w:id="42" w:author="Daiwei Zhou (周代卫)" w:date="2025-07-31T11:50:00Z">
              <w:r w:rsidRPr="00360465">
                <w:rPr>
                  <w:rFonts w:hint="eastAsia"/>
                  <w:lang w:eastAsia="zh-CN"/>
                </w:rPr>
                <w:t>p</w:t>
              </w:r>
              <w:r w:rsidRPr="00360465">
                <w:rPr>
                  <w:lang w:eastAsia="zh-CN"/>
                </w:rPr>
                <w:t>c_interRAT_NeedForInterruptionNR</w:t>
              </w:r>
            </w:ins>
            <w:ins w:id="43" w:author="Daiwei Zhou (周代卫)" w:date="2025-07-31T11:52:00Z">
              <w:r w:rsidRPr="00360465">
                <w:rPr>
                  <w:lang w:eastAsia="zh-CN"/>
                </w:rPr>
                <w:t>_NGWI</w:t>
              </w:r>
            </w:ins>
            <w:ins w:id="44" w:author="Daiwei Zhou (周代卫)" w:date="2025-08-21T17:14:00Z">
              <w:r w:rsidR="002A3DD7" w:rsidRPr="00360465">
                <w:rPr>
                  <w:lang w:eastAsia="zh-CN"/>
                </w:rPr>
                <w:t>_r18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188" w14:textId="77777777" w:rsidR="00A14BF1" w:rsidRPr="008B7C08" w:rsidRDefault="00A14BF1" w:rsidP="00AD169A">
            <w:pPr>
              <w:pStyle w:val="TAL"/>
              <w:rPr>
                <w:ins w:id="45" w:author="Daiwei Zhou (周代卫)" w:date="2025-07-31T11:44:00Z"/>
                <w:snapToGrid w:val="0"/>
                <w:sz w:val="16"/>
                <w:szCs w:val="16"/>
                <w:lang w:eastAsia="zh-CN"/>
              </w:rPr>
            </w:pPr>
            <w:ins w:id="46" w:author="Daiwei Zhou (周代卫)" w:date="2025-07-31T11:57:00Z">
              <w:r w:rsidRPr="00EB5DC1">
                <w:rPr>
                  <w:lang w:eastAsia="zh-CN"/>
                </w:rPr>
                <w:t>Th</w:t>
              </w:r>
            </w:ins>
            <w:ins w:id="47" w:author="Daiwei Zhou (周代卫)" w:date="2025-07-31T11:58:00Z">
              <w:r>
                <w:rPr>
                  <w:lang w:eastAsia="zh-CN"/>
                </w:rPr>
                <w:t xml:space="preserve">is PICS is set to True </w:t>
              </w:r>
            </w:ins>
            <w:ins w:id="48" w:author="Daiwei Zhou (周代卫)" w:date="2025-07-31T11:57:00Z">
              <w:r w:rsidRPr="00EB5DC1">
                <w:rPr>
                  <w:lang w:eastAsia="zh-CN"/>
                </w:rPr>
                <w:t xml:space="preserve">only if </w:t>
              </w:r>
            </w:ins>
            <w:ins w:id="49" w:author="Daiwei Zhou (周代卫)" w:date="2025-07-31T11:59:00Z">
              <w:r>
                <w:rPr>
                  <w:lang w:eastAsia="zh-CN"/>
                </w:rPr>
                <w:t>UE</w:t>
              </w:r>
            </w:ins>
            <w:ins w:id="50" w:author="Daiwei Zhou (周代卫)" w:date="2025-07-31T11:57:00Z">
              <w:r w:rsidRPr="00EB5DC1">
                <w:rPr>
                  <w:lang w:eastAsia="zh-CN"/>
                </w:rPr>
                <w:t xml:space="preserve"> indicates measurement gap is not required</w:t>
              </w:r>
            </w:ins>
            <w:ins w:id="51" w:author="Daiwei Zhou (周代卫)" w:date="2025-07-31T11:58:00Z">
              <w:r>
                <w:rPr>
                  <w:lang w:eastAsia="zh-CN"/>
                </w:rPr>
                <w:t xml:space="preserve"> (</w:t>
              </w:r>
              <w:proofErr w:type="spellStart"/>
              <w:r>
                <w:t>pc_</w:t>
              </w:r>
              <w:r w:rsidRPr="005C4742">
                <w:t>interRAT</w:t>
              </w:r>
              <w:r>
                <w:t>_</w:t>
              </w:r>
              <w:r w:rsidRPr="005C4742">
                <w:t>NeedForGapsNR</w:t>
              </w:r>
              <w:proofErr w:type="spellEnd"/>
              <w:r>
                <w:t xml:space="preserve"> = False</w:t>
              </w:r>
              <w:r>
                <w:rPr>
                  <w:lang w:eastAsia="zh-CN"/>
                </w:rPr>
                <w:t>).</w:t>
              </w:r>
            </w:ins>
          </w:p>
        </w:tc>
      </w:tr>
      <w:tr w:rsidR="00A14BF1" w:rsidRPr="008B7C08" w14:paraId="47658162" w14:textId="77777777" w:rsidTr="00AD169A">
        <w:tblPrEx>
          <w:tblLook w:val="04A0" w:firstRow="1" w:lastRow="0" w:firstColumn="1" w:lastColumn="0" w:noHBand="0" w:noVBand="1"/>
        </w:tblPrEx>
        <w:trPr>
          <w:cantSplit/>
          <w:jc w:val="center"/>
          <w:ins w:id="52" w:author="Daiwei Zhou (周代卫)" w:date="2025-07-31T11:5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BF575" w14:textId="77777777" w:rsidR="00A14BF1" w:rsidRDefault="00A14BF1" w:rsidP="00AD169A">
            <w:pPr>
              <w:pStyle w:val="TAC"/>
              <w:rPr>
                <w:ins w:id="53" w:author="Daiwei Zhou (周代卫)" w:date="2025-07-31T11:52:00Z"/>
                <w:rFonts w:cs="Arial"/>
                <w:szCs w:val="18"/>
                <w:lang w:val="en-US" w:eastAsia="zh-CN"/>
              </w:rPr>
            </w:pPr>
            <w:ins w:id="54" w:author="Daiwei Zhou (周代卫)" w:date="2025-07-31T11:52:00Z">
              <w:r>
                <w:rPr>
                  <w:rFonts w:cs="Arial"/>
                  <w:szCs w:val="18"/>
                  <w:lang w:val="en-US" w:eastAsia="zh-CN"/>
                </w:rPr>
                <w:t>xx3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703C" w14:textId="77777777" w:rsidR="00A14BF1" w:rsidRDefault="00A14BF1" w:rsidP="00AD169A">
            <w:pPr>
              <w:pStyle w:val="TAL"/>
              <w:rPr>
                <w:ins w:id="55" w:author="Daiwei Zhou (周代卫)" w:date="2025-07-31T11:52:00Z"/>
                <w:lang w:eastAsia="zh-CN"/>
              </w:rPr>
            </w:pPr>
            <w:ins w:id="56" w:author="Daiwei Zhou (周代卫)" w:date="2025-07-31T11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</w:t>
              </w:r>
              <w:r w:rsidRPr="00F34CE0">
                <w:rPr>
                  <w:lang w:eastAsia="zh-CN"/>
                </w:rPr>
                <w:t xml:space="preserve">interruption required to perform SSB based inter-RAT measurements without gap </w:t>
              </w:r>
            </w:ins>
            <w:ins w:id="57" w:author="Daiwei Zhou (周代卫)" w:date="2025-07-31T11:53:00Z">
              <w:r>
                <w:rPr>
                  <w:lang w:eastAsia="zh-CN"/>
                </w:rPr>
                <w:t xml:space="preserve">nor </w:t>
              </w:r>
              <w:proofErr w:type="spellStart"/>
              <w:r w:rsidRPr="00F34CE0">
                <w:rPr>
                  <w:lang w:eastAsia="zh-CN"/>
                </w:rPr>
                <w:t>interruption</w:t>
              </w:r>
            </w:ins>
            <w:ins w:id="58" w:author="Daiwei Zhou (周代卫)" w:date="2025-07-31T11:52:00Z">
              <w:r w:rsidRPr="00F34CE0">
                <w:rPr>
                  <w:lang w:eastAsia="zh-CN"/>
                </w:rPr>
                <w:t>on</w:t>
              </w:r>
              <w:proofErr w:type="spellEnd"/>
              <w:r w:rsidRPr="00F34CE0">
                <w:rPr>
                  <w:lang w:eastAsia="zh-CN"/>
                </w:rPr>
                <w:t xml:space="preserve"> </w:t>
              </w:r>
            </w:ins>
            <w:ins w:id="59" w:author="Daiwei Zhou (周代卫)" w:date="2025-07-31T11:54:00Z">
              <w:r>
                <w:rPr>
                  <w:lang w:eastAsia="zh-CN"/>
                </w:rPr>
                <w:t xml:space="preserve">on </w:t>
              </w:r>
            </w:ins>
            <w:ins w:id="60" w:author="Daiwei Zhou (周代卫)" w:date="2025-07-31T11:52:00Z">
              <w:r w:rsidRPr="00F34CE0">
                <w:rPr>
                  <w:lang w:eastAsia="zh-CN"/>
                </w:rPr>
                <w:t>each supported NR band</w:t>
              </w:r>
              <w:r>
                <w:rPr>
                  <w:lang w:eastAsia="zh-CN"/>
                </w:rPr>
                <w:t xml:space="preserve"> </w:t>
              </w:r>
              <w:r w:rsidRPr="00F34CE0">
                <w:rPr>
                  <w:lang w:eastAsia="zh-CN"/>
                </w:rPr>
                <w:t>for each supported E-UTRA band or band combination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26265" w14:textId="77777777" w:rsidR="00A14BF1" w:rsidRDefault="00A14BF1" w:rsidP="00AD169A">
            <w:pPr>
              <w:pStyle w:val="TAL"/>
              <w:rPr>
                <w:ins w:id="61" w:author="Daiwei Zhou (周代卫)" w:date="2025-07-31T11:52:00Z"/>
                <w:lang w:eastAsia="zh-CN"/>
              </w:rPr>
            </w:pPr>
            <w:ins w:id="62" w:author="Daiwei Zhou (周代卫)" w:date="2025-07-31T11:5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6.306, </w:t>
              </w:r>
              <w:r w:rsidRPr="00B06F1B">
                <w:rPr>
                  <w:lang w:eastAsia="zh-CN"/>
                </w:rPr>
                <w:t>4.3.6.</w:t>
              </w:r>
              <w:r>
                <w:rPr>
                  <w:lang w:eastAsia="zh-CN"/>
                </w:rPr>
                <w:t>53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AA2A" w14:textId="77777777" w:rsidR="00A14BF1" w:rsidRDefault="00A14BF1" w:rsidP="00AD169A">
            <w:pPr>
              <w:pStyle w:val="TAL"/>
              <w:rPr>
                <w:ins w:id="63" w:author="Daiwei Zhou (周代卫)" w:date="2025-07-31T11:52:00Z"/>
                <w:lang w:eastAsia="zh-CN"/>
              </w:rPr>
            </w:pPr>
            <w:ins w:id="64" w:author="Daiwei Zhou (周代卫)" w:date="2025-07-31T11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CF33" w14:textId="0E06C473" w:rsidR="00A14BF1" w:rsidRPr="00360465" w:rsidRDefault="00A14BF1" w:rsidP="00AD169A">
            <w:pPr>
              <w:pStyle w:val="TAL"/>
              <w:rPr>
                <w:ins w:id="65" w:author="Daiwei Zhou (周代卫)" w:date="2025-07-31T11:52:00Z"/>
                <w:lang w:eastAsia="zh-CN"/>
              </w:rPr>
            </w:pPr>
            <w:ins w:id="66" w:author="Daiwei Zhou (周代卫)" w:date="2025-07-31T11:52:00Z">
              <w:r w:rsidRPr="00360465">
                <w:rPr>
                  <w:rFonts w:hint="eastAsia"/>
                  <w:lang w:eastAsia="zh-CN"/>
                </w:rPr>
                <w:t>p</w:t>
              </w:r>
              <w:r w:rsidRPr="00360465">
                <w:rPr>
                  <w:lang w:eastAsia="zh-CN"/>
                </w:rPr>
                <w:t>c_interRAT_NeedForInterruptionNR_NGNI</w:t>
              </w:r>
            </w:ins>
            <w:ins w:id="67" w:author="Daiwei Zhou (周代卫)" w:date="2025-08-21T17:14:00Z">
              <w:r w:rsidR="002A3DD7" w:rsidRPr="00360465">
                <w:rPr>
                  <w:lang w:eastAsia="zh-CN"/>
                </w:rPr>
                <w:t>_r18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502" w14:textId="77777777" w:rsidR="00A14BF1" w:rsidRPr="008B7C08" w:rsidRDefault="00A14BF1" w:rsidP="00AD169A">
            <w:pPr>
              <w:pStyle w:val="TAL"/>
              <w:rPr>
                <w:ins w:id="68" w:author="Daiwei Zhou (周代卫)" w:date="2025-07-31T11:52:00Z"/>
                <w:snapToGrid w:val="0"/>
                <w:sz w:val="16"/>
                <w:szCs w:val="16"/>
                <w:lang w:eastAsia="zh-CN"/>
              </w:rPr>
            </w:pPr>
            <w:ins w:id="69" w:author="Daiwei Zhou (周代卫)" w:date="2025-07-31T11:58:00Z">
              <w:r w:rsidRPr="00EB5DC1">
                <w:rPr>
                  <w:lang w:eastAsia="zh-CN"/>
                </w:rPr>
                <w:t>Th</w:t>
              </w:r>
              <w:r>
                <w:rPr>
                  <w:lang w:eastAsia="zh-CN"/>
                </w:rPr>
                <w:t xml:space="preserve">is PICS is set to True </w:t>
              </w:r>
              <w:r w:rsidRPr="00EB5DC1">
                <w:rPr>
                  <w:lang w:eastAsia="zh-CN"/>
                </w:rPr>
                <w:t xml:space="preserve">only if </w:t>
              </w:r>
            </w:ins>
            <w:ins w:id="70" w:author="Daiwei Zhou (周代卫)" w:date="2025-07-31T11:59:00Z">
              <w:r>
                <w:rPr>
                  <w:lang w:eastAsia="zh-CN"/>
                </w:rPr>
                <w:t>UE</w:t>
              </w:r>
            </w:ins>
            <w:ins w:id="71" w:author="Daiwei Zhou (周代卫)" w:date="2025-07-31T11:58:00Z">
              <w:r w:rsidRPr="00EB5DC1">
                <w:rPr>
                  <w:lang w:eastAsia="zh-CN"/>
                </w:rPr>
                <w:t xml:space="preserve"> indicates measurement gap is not required</w:t>
              </w:r>
              <w:r>
                <w:rPr>
                  <w:lang w:eastAsia="zh-CN"/>
                </w:rPr>
                <w:t xml:space="preserve"> (</w:t>
              </w:r>
              <w:proofErr w:type="spellStart"/>
              <w:r>
                <w:t>pc_</w:t>
              </w:r>
              <w:r w:rsidRPr="005C4742">
                <w:t>interRAT</w:t>
              </w:r>
              <w:r>
                <w:t>_</w:t>
              </w:r>
              <w:r w:rsidRPr="005C4742">
                <w:t>NeedForGapsNR</w:t>
              </w:r>
              <w:proofErr w:type="spellEnd"/>
              <w:r>
                <w:t xml:space="preserve"> = False</w:t>
              </w:r>
              <w:r>
                <w:rPr>
                  <w:lang w:eastAsia="zh-CN"/>
                </w:rPr>
                <w:t>).</w:t>
              </w:r>
            </w:ins>
          </w:p>
        </w:tc>
      </w:tr>
      <w:tr w:rsidR="00A14BF1" w:rsidRPr="008B7C08" w14:paraId="6FB11818" w14:textId="77777777" w:rsidTr="00AD169A">
        <w:tblPrEx>
          <w:tblLook w:val="04A0" w:firstRow="1" w:lastRow="0" w:firstColumn="1" w:lastColumn="0" w:noHBand="0" w:noVBand="1"/>
        </w:tblPrEx>
        <w:trPr>
          <w:cantSplit/>
          <w:jc w:val="center"/>
          <w:ins w:id="72" w:author="Daiwei Zhou (周代卫)" w:date="2025-07-31T11:44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15669" w14:textId="77777777" w:rsidR="00A14BF1" w:rsidRDefault="00A14BF1" w:rsidP="00AD169A">
            <w:pPr>
              <w:pStyle w:val="TAC"/>
              <w:rPr>
                <w:ins w:id="73" w:author="Daiwei Zhou (周代卫)" w:date="2025-07-31T11:44:00Z"/>
                <w:rFonts w:cs="Arial"/>
                <w:szCs w:val="18"/>
                <w:lang w:val="en-US" w:eastAsia="zh-CN"/>
              </w:rPr>
            </w:pPr>
            <w:ins w:id="74" w:author="Daiwei Zhou (周代卫)" w:date="2025-07-31T11:52:00Z">
              <w:r>
                <w:rPr>
                  <w:rFonts w:cs="Arial"/>
                  <w:szCs w:val="18"/>
                  <w:lang w:val="en-US" w:eastAsia="zh-CN"/>
                </w:rPr>
                <w:t>xx4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CAA66" w14:textId="77777777" w:rsidR="00A14BF1" w:rsidRPr="00570751" w:rsidRDefault="00A14BF1" w:rsidP="00AD169A">
            <w:pPr>
              <w:pStyle w:val="TAL"/>
              <w:rPr>
                <w:ins w:id="75" w:author="Daiwei Zhou (周代卫)" w:date="2025-07-31T11:44:00Z"/>
              </w:rPr>
            </w:pPr>
            <w:ins w:id="76" w:author="Daiwei Zhou (周代卫)" w:date="2025-07-31T11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</w:t>
              </w:r>
            </w:ins>
            <w:ins w:id="77" w:author="Daiwei Zhou (周代卫)" w:date="2025-07-31T11:51:00Z">
              <w:r w:rsidRPr="00F34CE0">
                <w:rPr>
                  <w:lang w:eastAsia="zh-CN"/>
                </w:rPr>
                <w:t>concurrent SSB-based inter-RAT measurement on NR FR1 cell and PDCCH or PDSCH reception from the serving cell with a different numerology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21E400" w14:textId="77777777" w:rsidR="00A14BF1" w:rsidRPr="00570751" w:rsidRDefault="00A14BF1" w:rsidP="00AD169A">
            <w:pPr>
              <w:pStyle w:val="TAL"/>
              <w:rPr>
                <w:ins w:id="78" w:author="Daiwei Zhou (周代卫)" w:date="2025-07-31T11:44:00Z"/>
              </w:rPr>
            </w:pPr>
            <w:ins w:id="79" w:author="Daiwei Zhou (周代卫)" w:date="2025-07-31T11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6.306, </w:t>
              </w:r>
              <w:r w:rsidRPr="00B06F1B">
                <w:rPr>
                  <w:lang w:eastAsia="zh-CN"/>
                </w:rPr>
                <w:t>4.3.6.</w:t>
              </w:r>
              <w:r>
                <w:rPr>
                  <w:lang w:eastAsia="zh-CN"/>
                </w:rPr>
                <w:t>54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86A" w14:textId="77777777" w:rsidR="00A14BF1" w:rsidRPr="00570751" w:rsidRDefault="00A14BF1" w:rsidP="00AD169A">
            <w:pPr>
              <w:pStyle w:val="TAL"/>
              <w:rPr>
                <w:ins w:id="80" w:author="Daiwei Zhou (周代卫)" w:date="2025-07-31T11:44:00Z"/>
                <w:lang w:eastAsia="zh-CN"/>
              </w:rPr>
            </w:pPr>
            <w:ins w:id="81" w:author="Daiwei Zhou (周代卫)" w:date="2025-07-31T11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5EFD" w14:textId="1FDD1B8A" w:rsidR="00A14BF1" w:rsidRPr="00360465" w:rsidRDefault="00A14BF1" w:rsidP="00AD169A">
            <w:pPr>
              <w:pStyle w:val="TAL"/>
              <w:rPr>
                <w:ins w:id="82" w:author="Daiwei Zhou (周代卫)" w:date="2025-07-31T11:44:00Z"/>
                <w:lang w:eastAsia="zh-CN"/>
              </w:rPr>
            </w:pPr>
            <w:ins w:id="83" w:author="Daiwei Zhou (周代卫)" w:date="2025-07-31T11:50:00Z">
              <w:r w:rsidRPr="00360465">
                <w:rPr>
                  <w:rFonts w:hint="eastAsia"/>
                  <w:lang w:eastAsia="zh-CN"/>
                </w:rPr>
                <w:t>p</w:t>
              </w:r>
              <w:r w:rsidRPr="00360465">
                <w:rPr>
                  <w:lang w:eastAsia="zh-CN"/>
                </w:rPr>
                <w:t>c_simultaneousRxDataSSB_DiffNumerology_FR1</w:t>
              </w:r>
            </w:ins>
            <w:ins w:id="84" w:author="Daiwei Zhou (周代卫)" w:date="2025-08-21T17:14:00Z">
              <w:r w:rsidR="002A3DD7" w:rsidRPr="00360465">
                <w:rPr>
                  <w:lang w:eastAsia="zh-CN"/>
                </w:rPr>
                <w:t>_r18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D9B7" w14:textId="77777777" w:rsidR="00A14BF1" w:rsidRPr="008B7C08" w:rsidRDefault="00A14BF1" w:rsidP="00AD169A">
            <w:pPr>
              <w:pStyle w:val="TAL"/>
              <w:rPr>
                <w:ins w:id="85" w:author="Daiwei Zhou (周代卫)" w:date="2025-07-31T11:44:00Z"/>
                <w:snapToGrid w:val="0"/>
                <w:sz w:val="16"/>
                <w:szCs w:val="16"/>
                <w:lang w:eastAsia="zh-CN"/>
              </w:rPr>
            </w:pPr>
            <w:ins w:id="86" w:author="Daiwei Zhou (周代卫)" w:date="2025-07-31T12:00:00Z">
              <w:r w:rsidRPr="00EB5DC1">
                <w:rPr>
                  <w:lang w:eastAsia="zh-CN"/>
                </w:rPr>
                <w:t>Th</w:t>
              </w:r>
              <w:r>
                <w:rPr>
                  <w:lang w:eastAsia="zh-CN"/>
                </w:rPr>
                <w:t xml:space="preserve">is PICS is set to True </w:t>
              </w:r>
              <w:r w:rsidRPr="00EB5DC1">
                <w:rPr>
                  <w:lang w:eastAsia="zh-CN"/>
                </w:rPr>
                <w:t xml:space="preserve">only if </w:t>
              </w:r>
              <w:r w:rsidRPr="000021E1">
                <w:rPr>
                  <w:lang w:eastAsia="zh-CN"/>
                </w:rPr>
                <w:t>interRAT-NeedForInterruptionNR-r18 is reported</w:t>
              </w:r>
            </w:ins>
            <w:ins w:id="87" w:author="Daiwei Zhou (周代卫)" w:date="2025-07-31T12:01:00Z">
              <w:r>
                <w:t xml:space="preserve"> </w:t>
              </w:r>
              <w:r w:rsidRPr="003F5C8F">
                <w:rPr>
                  <w:lang w:eastAsia="zh-CN"/>
                </w:rPr>
                <w:t>for the target band in the band combination</w:t>
              </w:r>
              <w:r>
                <w:rPr>
                  <w:lang w:eastAsia="zh-CN"/>
                </w:rPr>
                <w:t xml:space="preserve">. </w:t>
              </w:r>
            </w:ins>
            <w:ins w:id="88" w:author="Daiwei Zhou (周代卫)" w:date="2025-07-31T12:00:00Z">
              <w:r>
                <w:rPr>
                  <w:lang w:eastAsia="zh-CN"/>
                </w:rPr>
                <w:t>(</w:t>
              </w:r>
            </w:ins>
            <w:proofErr w:type="spellStart"/>
            <w:ins w:id="89" w:author="Daiwei Zhou (周代卫)" w:date="2025-07-31T12:0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c_</w:t>
              </w:r>
              <w:r w:rsidRPr="005C4742">
                <w:rPr>
                  <w:lang w:eastAsia="zh-CN"/>
                </w:rPr>
                <w:t>interRAT</w:t>
              </w:r>
              <w:r>
                <w:rPr>
                  <w:lang w:eastAsia="zh-CN"/>
                </w:rPr>
                <w:t>_</w:t>
              </w:r>
              <w:r w:rsidRPr="005C4742">
                <w:rPr>
                  <w:lang w:eastAsia="zh-CN"/>
                </w:rPr>
                <w:t>NeedForInterruptionNR</w:t>
              </w:r>
              <w:r>
                <w:rPr>
                  <w:lang w:eastAsia="zh-CN"/>
                </w:rPr>
                <w:t>_NGWI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c_</w:t>
              </w:r>
              <w:r w:rsidRPr="005C4742">
                <w:rPr>
                  <w:lang w:eastAsia="zh-CN"/>
                </w:rPr>
                <w:t>interRAT</w:t>
              </w:r>
              <w:r>
                <w:rPr>
                  <w:lang w:eastAsia="zh-CN"/>
                </w:rPr>
                <w:t>_</w:t>
              </w:r>
              <w:r w:rsidRPr="005C4742">
                <w:rPr>
                  <w:lang w:eastAsia="zh-CN"/>
                </w:rPr>
                <w:t>NeedForInterruptionNR</w:t>
              </w:r>
              <w:r>
                <w:rPr>
                  <w:lang w:eastAsia="zh-CN"/>
                </w:rPr>
                <w:t>_NGNI</w:t>
              </w:r>
            </w:ins>
            <w:proofErr w:type="spellEnd"/>
            <w:ins w:id="90" w:author="Daiwei Zhou (周代卫)" w:date="2025-07-31T12:00:00Z">
              <w:r>
                <w:t xml:space="preserve"> = </w:t>
              </w:r>
            </w:ins>
            <w:ins w:id="91" w:author="Daiwei Zhou (周代卫)" w:date="2025-07-31T12:01:00Z">
              <w:r>
                <w:t>True</w:t>
              </w:r>
            </w:ins>
            <w:ins w:id="92" w:author="Daiwei Zhou (周代卫)" w:date="2025-07-31T12:00:00Z">
              <w:r>
                <w:rPr>
                  <w:lang w:eastAsia="zh-CN"/>
                </w:rPr>
                <w:t>)</w:t>
              </w:r>
            </w:ins>
          </w:p>
        </w:tc>
      </w:tr>
      <w:tr w:rsidR="00A14BF1" w:rsidRPr="008B7C08" w14:paraId="266EB78A" w14:textId="77777777" w:rsidTr="00AD169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F65005" w14:textId="77777777" w:rsidR="00A14BF1" w:rsidRPr="008B7C08" w:rsidRDefault="00A14BF1" w:rsidP="00AD169A">
            <w:pPr>
              <w:pStyle w:val="TAN"/>
            </w:pPr>
            <w:r w:rsidRPr="008B7C08">
              <w:t>Note 1:</w:t>
            </w:r>
            <w:r w:rsidRPr="008B7C08">
              <w:tab/>
              <w:t>A UE supporting this PICS shall set pc_StandaloneGNSS_Location to true.</w:t>
            </w:r>
          </w:p>
          <w:p w14:paraId="3F68C109" w14:textId="77777777" w:rsidR="00A14BF1" w:rsidRPr="008B7C08" w:rsidRDefault="00A14BF1" w:rsidP="00AD169A">
            <w:pPr>
              <w:pStyle w:val="TAN"/>
            </w:pPr>
            <w:r w:rsidRPr="008B7C08">
              <w:t>Note 2:</w:t>
            </w:r>
            <w:r w:rsidRPr="008B7C08">
              <w:tab/>
              <w:t>A UE supporting this PICS shall set pc_NB_ntn_Connectivity_EPC to true.</w:t>
            </w:r>
          </w:p>
          <w:p w14:paraId="30C23B6E" w14:textId="77777777" w:rsidR="00A14BF1" w:rsidRPr="008B7C08" w:rsidRDefault="00A14BF1" w:rsidP="00AD169A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Note 3:</w:t>
            </w:r>
            <w:r w:rsidRPr="008B7C08">
              <w:tab/>
              <w:t>A UE supporting this PICS shall set pc_ntn_Connectivity_EPC_CE_ModeA to true.</w:t>
            </w:r>
          </w:p>
        </w:tc>
      </w:tr>
    </w:tbl>
    <w:p w14:paraId="0083F50A" w14:textId="77777777" w:rsidR="00A14BF1" w:rsidRDefault="00A14BF1" w:rsidP="00A14BF1">
      <w:pPr>
        <w:rPr>
          <w:rFonts w:ascii="Arial" w:hAnsi="Arial" w:cs="Arial"/>
          <w:noProof/>
          <w:color w:val="00B0F0"/>
          <w:sz w:val="28"/>
        </w:rPr>
      </w:pPr>
    </w:p>
    <w:p w14:paraId="68C9CD36" w14:textId="37E8C3DC" w:rsidR="001E41F3" w:rsidRDefault="00A14BF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71655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1618" w14:textId="77777777" w:rsidR="002F0935" w:rsidRDefault="002F0935">
      <w:r>
        <w:separator/>
      </w:r>
    </w:p>
  </w:endnote>
  <w:endnote w:type="continuationSeparator" w:id="0">
    <w:p w14:paraId="10A15E8E" w14:textId="77777777" w:rsidR="002F0935" w:rsidRDefault="002F0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53BB2" w14:textId="77777777" w:rsidR="00AD5515" w:rsidRDefault="00AD5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FD6B9" w14:textId="77777777" w:rsidR="00AD5515" w:rsidRDefault="00AD55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8F344" w14:textId="77777777" w:rsidR="00AD5515" w:rsidRDefault="00AD5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DA9C8" w14:textId="77777777" w:rsidR="002F0935" w:rsidRDefault="002F0935">
      <w:r>
        <w:separator/>
      </w:r>
    </w:p>
  </w:footnote>
  <w:footnote w:type="continuationSeparator" w:id="0">
    <w:p w14:paraId="1936F81A" w14:textId="77777777" w:rsidR="002F0935" w:rsidRDefault="002F0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12AD5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ins w:id="1" w:author="Rohde &amp; Schwarz" w:date="2025-08-28T12:50:00Z" w16du:dateUtc="2025-08-28T11:50:00Z">
      <w:r w:rsidR="00AD5515"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53537CD9" wp14:editId="44E98379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70675159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726297099"/>
                            </w:sdtPr>
                            <w:sdtContent>
                              <w:p w14:paraId="6BF698FA" w14:textId="6348D35E" w:rsidR="00AD5515" w:rsidRPr="00A11327" w:rsidRDefault="00AD5515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537CD9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726297099"/>
                      </w:sdtPr>
                      <w:sdtContent>
                        <w:p w14:paraId="6BF698FA" w14:textId="6348D35E" w:rsidR="00AD5515" w:rsidRPr="00A11327" w:rsidRDefault="00AD5515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7377D" w14:textId="66B6A277" w:rsidR="00AD5515" w:rsidRDefault="00AD5515">
    <w:pPr>
      <w:pStyle w:val="Header"/>
    </w:pPr>
    <w:ins w:id="2" w:author="Rohde &amp; Schwarz" w:date="2025-08-28T12:50:00Z" w16du:dateUtc="2025-08-28T11:50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783A28D" wp14:editId="5FFF9D3D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Content>
                              <w:p w14:paraId="2197EFFE" w14:textId="69730810" w:rsidR="00AD5515" w:rsidRPr="00A11327" w:rsidRDefault="00AD5515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83A28D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2197EFFE" w14:textId="69730810" w:rsidR="00AD5515" w:rsidRPr="00A11327" w:rsidRDefault="00AD5515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897B" w14:textId="4CF61F64" w:rsidR="00AD5515" w:rsidRDefault="00AD5515">
    <w:pPr>
      <w:pStyle w:val="Header"/>
    </w:pPr>
    <w:ins w:id="3" w:author="Rohde &amp; Schwarz" w:date="2025-08-28T12:50:00Z" w16du:dateUtc="2025-08-28T11:50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91F0DA2" wp14:editId="575AAC35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155741108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662707190"/>
                            </w:sdtPr>
                            <w:sdtContent>
                              <w:p w14:paraId="57BB7DDA" w14:textId="6259CD66" w:rsidR="00AD5515" w:rsidRPr="00A11327" w:rsidRDefault="00AD5515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1F0DA2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662707190"/>
                      </w:sdtPr>
                      <w:sdtContent>
                        <w:p w14:paraId="57BB7DDA" w14:textId="6259CD66" w:rsidR="00AD5515" w:rsidRPr="00A11327" w:rsidRDefault="00AD5515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AC7B8" w14:textId="6668EFCF" w:rsidR="00F346D0" w:rsidRDefault="00AD5515">
    <w:pPr>
      <w:pStyle w:val="Header"/>
    </w:pPr>
    <w:ins w:id="93" w:author="Rohde &amp; Schwarz" w:date="2025-08-28T12:50:00Z" w16du:dateUtc="2025-08-28T11:50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62C4B3D6" wp14:editId="2F33F834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128059788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279485729"/>
                            </w:sdtPr>
                            <w:sdtContent>
                              <w:p w14:paraId="043900A4" w14:textId="1DF0FB19" w:rsidR="00AD5515" w:rsidRPr="00A11327" w:rsidRDefault="00AD5515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C4B3D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279485729"/>
                      </w:sdtPr>
                      <w:sdtContent>
                        <w:p w14:paraId="043900A4" w14:textId="1DF0FB19" w:rsidR="00AD5515" w:rsidRPr="00A11327" w:rsidRDefault="00AD5515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3C91" w14:textId="5CEA8845" w:rsidR="00F346D0" w:rsidRDefault="004157A3">
    <w:pPr>
      <w:pStyle w:val="Header"/>
      <w:tabs>
        <w:tab w:val="right" w:pos="9639"/>
      </w:tabs>
    </w:pPr>
    <w:r>
      <w:tab/>
    </w:r>
    <w:ins w:id="94" w:author="Rohde &amp; Schwarz" w:date="2025-08-28T12:50:00Z" w16du:dateUtc="2025-08-28T11:50:00Z">
      <w:r w:rsidR="00AD5515"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2C7AA62B" wp14:editId="7845970F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417538938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697998735"/>
                            </w:sdtPr>
                            <w:sdtContent>
                              <w:p w14:paraId="49826413" w14:textId="3EA606DB" w:rsidR="00AD5515" w:rsidRPr="00A11327" w:rsidRDefault="00AD5515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7AA62B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697998735"/>
                      </w:sdtPr>
                      <w:sdtContent>
                        <w:p w14:paraId="49826413" w14:textId="3EA606DB" w:rsidR="00AD5515" w:rsidRPr="00A11327" w:rsidRDefault="00AD5515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6F4DA" w14:textId="1081F2A6" w:rsidR="00F346D0" w:rsidRDefault="00AD5515">
    <w:pPr>
      <w:pStyle w:val="Header"/>
    </w:pPr>
    <w:ins w:id="95" w:author="Rohde &amp; Schwarz" w:date="2025-08-28T12:50:00Z" w16du:dateUtc="2025-08-28T11:50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64468E90" wp14:editId="01D8165D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704249960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098995205"/>
                            </w:sdtPr>
                            <w:sdtContent>
                              <w:p w14:paraId="2A2B2429" w14:textId="79EE1261" w:rsidR="00AD5515" w:rsidRPr="00A11327" w:rsidRDefault="00AD5515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68E90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098995205"/>
                      </w:sdtPr>
                      <w:sdtContent>
                        <w:p w14:paraId="2A2B2429" w14:textId="79EE1261" w:rsidR="00AD5515" w:rsidRPr="00A11327" w:rsidRDefault="00AD5515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DD7"/>
    <w:rsid w:val="002B5741"/>
    <w:rsid w:val="002E472E"/>
    <w:rsid w:val="002F0935"/>
    <w:rsid w:val="00305409"/>
    <w:rsid w:val="00360465"/>
    <w:rsid w:val="003609EF"/>
    <w:rsid w:val="0036231A"/>
    <w:rsid w:val="00374DD4"/>
    <w:rsid w:val="003E1A36"/>
    <w:rsid w:val="003E6764"/>
    <w:rsid w:val="00410371"/>
    <w:rsid w:val="004157A3"/>
    <w:rsid w:val="004242F1"/>
    <w:rsid w:val="004B75B7"/>
    <w:rsid w:val="005141D9"/>
    <w:rsid w:val="0051580D"/>
    <w:rsid w:val="00547111"/>
    <w:rsid w:val="00592D74"/>
    <w:rsid w:val="005E2C44"/>
    <w:rsid w:val="00621188"/>
    <w:rsid w:val="00623B92"/>
    <w:rsid w:val="006257ED"/>
    <w:rsid w:val="00653DE4"/>
    <w:rsid w:val="00665C47"/>
    <w:rsid w:val="00677E55"/>
    <w:rsid w:val="00695808"/>
    <w:rsid w:val="006B46FB"/>
    <w:rsid w:val="006E21FB"/>
    <w:rsid w:val="006E7E41"/>
    <w:rsid w:val="00792342"/>
    <w:rsid w:val="007977A8"/>
    <w:rsid w:val="007B512A"/>
    <w:rsid w:val="007C2097"/>
    <w:rsid w:val="007D6A07"/>
    <w:rsid w:val="007F7259"/>
    <w:rsid w:val="008040A8"/>
    <w:rsid w:val="0082599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BF1"/>
    <w:rsid w:val="00A246B6"/>
    <w:rsid w:val="00A47E70"/>
    <w:rsid w:val="00A50CF0"/>
    <w:rsid w:val="00A609B1"/>
    <w:rsid w:val="00A7671C"/>
    <w:rsid w:val="00AA2CBC"/>
    <w:rsid w:val="00AC5820"/>
    <w:rsid w:val="00AD1CD8"/>
    <w:rsid w:val="00AD551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2F11"/>
    <w:rsid w:val="00D24991"/>
    <w:rsid w:val="00D50255"/>
    <w:rsid w:val="00D66520"/>
    <w:rsid w:val="00D84AE9"/>
    <w:rsid w:val="00D9124E"/>
    <w:rsid w:val="00DB0300"/>
    <w:rsid w:val="00DE34CF"/>
    <w:rsid w:val="00E13F3D"/>
    <w:rsid w:val="00E34898"/>
    <w:rsid w:val="00E74A3D"/>
    <w:rsid w:val="00EB09B7"/>
    <w:rsid w:val="00EE7D7C"/>
    <w:rsid w:val="00F25D98"/>
    <w:rsid w:val="00F300FB"/>
    <w:rsid w:val="00F346D0"/>
    <w:rsid w:val="00F370D2"/>
    <w:rsid w:val="00FB6386"/>
    <w:rsid w:val="00FD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A609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14BF1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A14B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4B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4BF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14BF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14B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A14BF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AD5515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AD55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551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D551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518</Words>
  <Characters>4356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2025-08-28T11:51:00Z</dcterms:created>
  <dcterms:modified xsi:type="dcterms:W3CDTF">2025-08-28T11:53:00Z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R5-253753</vt:lpwstr>
  </property>
  <property fmtid="{D5CDD505-2E9C-101B-9397-08002B2CF9AE}" pid="10" name="Spec#">
    <vt:lpwstr>36.523-2</vt:lpwstr>
  </property>
  <property fmtid="{D5CDD505-2E9C-101B-9397-08002B2CF9AE}" pid="11" name="Cr#">
    <vt:lpwstr>1502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Addition of PICS for Further measurement gap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NR_MG_enh2-UEConTest</vt:lpwstr>
  </property>
  <property fmtid="{D5CDD505-2E9C-101B-9397-08002B2CF9AE}" pid="18" name="Cat">
    <vt:lpwstr>F</vt:lpwstr>
  </property>
  <property fmtid="{D5CDD505-2E9C-101B-9397-08002B2CF9AE}" pid="19" name="ResDate">
    <vt:lpwstr>2025-08-01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2025-08-28T11:50:34Z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eaacbd2f-d6fe-45aa-b386-db868de16773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