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R5-254878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6C2A">
            <w:pPr>
              <w:pStyle w:val="CRCoverPage"/>
              <w:spacing w:after="0"/>
              <w:ind w:left="100"/>
              <w:rPr>
                <w:noProof/>
              </w:rPr>
            </w:pPr>
            <w:r>
              <w:fldChar w:fldCharType="begin"/>
            </w:r>
            <w:r>
              <w:instrText xml:space="preserve"> DOCPROPERTY  CrTitle  \* MERGEFORMAT </w:instrText>
            </w:r>
            <w:r>
              <w:fldChar w:fldCharType="separate"/>
            </w:r>
            <w:r w:rsidR="002640DD">
              <w:t xml:space="preserve">Annex G update for FR1 PDSCH absolute </w:t>
            </w:r>
            <w:proofErr w:type="spellStart"/>
            <w:r w:rsidR="002640DD">
              <w:t>phy</w:t>
            </w:r>
            <w:proofErr w:type="spellEnd"/>
            <w:r w:rsidR="002640DD">
              <w:t xml:space="preserve"> layer </w:t>
            </w:r>
            <w:proofErr w:type="spellStart"/>
            <w:r w:rsidR="002640DD">
              <w:t>tput</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9319E" w:rsidR="001E41F3" w:rsidRDefault="008C267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A27D0" w14:textId="1F1838DE" w:rsidR="001E41F3" w:rsidRDefault="00656463" w:rsidP="00F61CD6">
            <w:pPr>
              <w:pStyle w:val="CRCoverPage"/>
              <w:numPr>
                <w:ilvl w:val="0"/>
                <w:numId w:val="3"/>
              </w:numPr>
              <w:spacing w:after="0"/>
              <w:rPr>
                <w:noProof/>
              </w:rPr>
            </w:pPr>
            <w:r>
              <w:rPr>
                <w:noProof/>
              </w:rPr>
              <w:t>Minimum test time definition is missing for PDSCH absolute physical layer throughput tests.</w:t>
            </w:r>
          </w:p>
          <w:p w14:paraId="708AA7DE" w14:textId="01E149F2" w:rsidR="00F61CD6" w:rsidRDefault="00F61CD6" w:rsidP="00F61CD6">
            <w:pPr>
              <w:pStyle w:val="CRCoverPage"/>
              <w:numPr>
                <w:ilvl w:val="0"/>
                <w:numId w:val="3"/>
              </w:numPr>
              <w:spacing w:after="0"/>
              <w:rPr>
                <w:noProof/>
              </w:rPr>
            </w:pPr>
            <w:r>
              <w:rPr>
                <w:noProof/>
              </w:rPr>
              <w:t>Test procedure of PDSCH absolute physical layer throughput tests is incorrectly referencing Annex G.1.4.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A18E1" w14:textId="77777777" w:rsidR="001E41F3" w:rsidRDefault="00656463" w:rsidP="00985B13">
            <w:pPr>
              <w:pStyle w:val="CRCoverPage"/>
              <w:numPr>
                <w:ilvl w:val="0"/>
                <w:numId w:val="2"/>
              </w:numPr>
              <w:spacing w:after="0"/>
              <w:rPr>
                <w:noProof/>
              </w:rPr>
            </w:pPr>
            <w:r>
              <w:rPr>
                <w:noProof/>
              </w:rPr>
              <w:t>Introduce new table in Annex G for defining minimum test time for PDSCH absolute physical layer throughput tests.</w:t>
            </w:r>
          </w:p>
          <w:p w14:paraId="611F31E5" w14:textId="77777777" w:rsidR="00985B13" w:rsidRDefault="00985B13" w:rsidP="00985B13">
            <w:pPr>
              <w:pStyle w:val="CRCoverPage"/>
              <w:numPr>
                <w:ilvl w:val="0"/>
                <w:numId w:val="2"/>
              </w:numPr>
              <w:spacing w:after="0"/>
              <w:rPr>
                <w:noProof/>
              </w:rPr>
            </w:pPr>
            <w:r>
              <w:rPr>
                <w:noProof/>
              </w:rPr>
              <w:t>Update G.1.5 to include 35% and 50% throughput limits.</w:t>
            </w:r>
          </w:p>
          <w:p w14:paraId="31C656EC" w14:textId="5E8E5FA2" w:rsidR="00F61CD6" w:rsidRDefault="00F61CD6" w:rsidP="00985B13">
            <w:pPr>
              <w:pStyle w:val="CRCoverPage"/>
              <w:numPr>
                <w:ilvl w:val="0"/>
                <w:numId w:val="2"/>
              </w:numPr>
              <w:spacing w:after="0"/>
              <w:rPr>
                <w:noProof/>
              </w:rPr>
            </w:pPr>
            <w:r>
              <w:rPr>
                <w:noProof/>
              </w:rPr>
              <w:t>Update test procedure to correctly reference newly introduced table G.1.5-3.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D3165" w:rsidR="001E41F3" w:rsidRDefault="00656463" w:rsidP="00656463">
            <w:pPr>
              <w:pStyle w:val="CRCoverPage"/>
              <w:spacing w:after="0"/>
              <w:rPr>
                <w:noProof/>
              </w:rPr>
            </w:pPr>
            <w:r>
              <w:rPr>
                <w:noProof/>
              </w:rPr>
              <w:t>Test 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DFC0E" w:rsidR="001E41F3" w:rsidRDefault="00656463">
            <w:pPr>
              <w:pStyle w:val="CRCoverPage"/>
              <w:spacing w:after="0"/>
              <w:ind w:left="100"/>
              <w:rPr>
                <w:noProof/>
              </w:rPr>
            </w:pPr>
            <w:r>
              <w:rPr>
                <w:noProof/>
              </w:rPr>
              <w:t>Table G.1.5-3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3E80F6" w14:textId="77777777" w:rsidR="008C2676" w:rsidRDefault="008C2676" w:rsidP="008C267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E390BB4" w14:textId="77777777" w:rsidR="00F61CD6" w:rsidRPr="00C32778" w:rsidRDefault="00F61CD6" w:rsidP="00F61CD6">
      <w:pPr>
        <w:pStyle w:val="H6"/>
      </w:pPr>
      <w:r w:rsidRPr="00C32778">
        <w:t>5.6.2.1.1_1.3.2</w:t>
      </w:r>
      <w:r w:rsidRPr="00C32778">
        <w:tab/>
        <w:t>Test procedure</w:t>
      </w:r>
    </w:p>
    <w:p w14:paraId="5D82B2C2" w14:textId="77777777" w:rsidR="00F61CD6" w:rsidRPr="00C32778" w:rsidRDefault="00F61CD6" w:rsidP="00F61CD6">
      <w:pPr>
        <w:pStyle w:val="B1"/>
      </w:pPr>
      <w:r w:rsidRPr="00C32778">
        <w:t>1.</w:t>
      </w:r>
      <w:r w:rsidRPr="00C32778">
        <w:tab/>
        <w:t>Set the parameters of the bandwidth, the propagation channel, the correlation matrix and the SNR for the serving cell according to Tables 5.6.2.1.1_1.4-1 and 5.6.2.1.1_1.4-2.</w:t>
      </w:r>
    </w:p>
    <w:p w14:paraId="7A10A96B" w14:textId="77777777" w:rsidR="00F61CD6" w:rsidRPr="00C32778" w:rsidRDefault="00F61CD6" w:rsidP="00F61CD6">
      <w:pPr>
        <w:pStyle w:val="B1"/>
      </w:pPr>
      <w:r w:rsidRPr="00C32778">
        <w:t>2.</w:t>
      </w:r>
      <w:r w:rsidRPr="00C32778">
        <w:tab/>
        <w:t>SS transmits PDSCH via PDCCH DCI format 1_1 for C_RNTI as per the measurement channel according to Table 5.6.2.1.1_1.4-1. The SS sends downlink MAC padding bits.</w:t>
      </w:r>
    </w:p>
    <w:p w14:paraId="6C40721E" w14:textId="15C464E5" w:rsidR="00F61CD6" w:rsidRPr="00C32778" w:rsidRDefault="00F61CD6" w:rsidP="00F61CD6">
      <w:pPr>
        <w:pStyle w:val="B1"/>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w:t>
      </w:r>
      <w:ins w:id="1" w:author="Krishna Tirumalai" w:date="2025-08-15T22:56:00Z">
        <w:r w:rsidR="008B2275">
          <w:t xml:space="preserve">Table G.1.5-3 in </w:t>
        </w:r>
      </w:ins>
      <w:r w:rsidRPr="00C32778">
        <w:t>Annex G</w:t>
      </w:r>
      <w:ins w:id="2" w:author="Krishna Tirumalai" w:date="2025-08-15T22:56:00Z">
        <w:r w:rsidR="008B2275">
          <w:t xml:space="preserve"> Clause G</w:t>
        </w:r>
      </w:ins>
      <w:r w:rsidRPr="00C32778">
        <w:t>.1.</w:t>
      </w:r>
      <w:ins w:id="3" w:author="Krishna Tirumalai" w:date="2025-08-15T22:56:00Z">
        <w:r w:rsidR="008B2275">
          <w:t>5</w:t>
        </w:r>
      </w:ins>
      <w:del w:id="4" w:author="Krishna Tirumalai" w:date="2025-08-15T22:56:00Z">
        <w:r w:rsidRPr="00C32778" w:rsidDel="008B2275">
          <w:delText>4</w:delText>
        </w:r>
      </w:del>
      <w:r w:rsidRPr="00C32778">
        <w:t>.</w:t>
      </w:r>
    </w:p>
    <w:p w14:paraId="6A9A103F" w14:textId="77777777" w:rsidR="008C2676" w:rsidRDefault="008C2676" w:rsidP="008C267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80DB0CC" w14:textId="77777777" w:rsidR="00F61CD6" w:rsidRPr="00C32778" w:rsidRDefault="00F61CD6" w:rsidP="00F61CD6">
      <w:pPr>
        <w:pStyle w:val="H6"/>
      </w:pPr>
      <w:r w:rsidRPr="00C32778">
        <w:t>5.6.2.2.1_1.3.2</w:t>
      </w:r>
      <w:r w:rsidRPr="00C32778">
        <w:tab/>
        <w:t>Test procedure</w:t>
      </w:r>
    </w:p>
    <w:p w14:paraId="30445641" w14:textId="77777777" w:rsidR="00F61CD6" w:rsidRPr="00C32778" w:rsidRDefault="00F61CD6" w:rsidP="00F61CD6">
      <w:pPr>
        <w:pStyle w:val="B1"/>
      </w:pPr>
      <w:r w:rsidRPr="00C32778">
        <w:t>1.</w:t>
      </w:r>
      <w:r w:rsidRPr="00C32778">
        <w:tab/>
        <w:t>Set the parameters of the bandwidth, the propagation channel, the correlation matrix and the SNR for the serving cell according to Tables 5.6.2.2.1_1.4-1 and 5.6.2.2.1_1.4-2.</w:t>
      </w:r>
    </w:p>
    <w:p w14:paraId="48ADD4C7" w14:textId="77777777" w:rsidR="00F61CD6" w:rsidRPr="00C32778" w:rsidRDefault="00F61CD6" w:rsidP="00F61CD6">
      <w:pPr>
        <w:pStyle w:val="B1"/>
      </w:pPr>
      <w:r w:rsidRPr="00C32778">
        <w:t>2.</w:t>
      </w:r>
      <w:r w:rsidRPr="00C32778">
        <w:tab/>
        <w:t>SS transmits PDSCH via PDCCH DCI format 1_1 for C_RNTI as per the measurement channel according to Table 5.6.2.2.1_1.4-1. The SS sends downlink MAC padding bits.</w:t>
      </w:r>
    </w:p>
    <w:p w14:paraId="4FC8B5FA" w14:textId="11DF6548" w:rsidR="00F61CD6" w:rsidRPr="00C32778" w:rsidRDefault="00F61CD6" w:rsidP="00F61CD6">
      <w:pPr>
        <w:pStyle w:val="B1"/>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w:t>
      </w:r>
      <w:ins w:id="5" w:author="Krishna Tirumalai" w:date="2025-08-15T22:57:00Z">
        <w:r w:rsidR="008B2275">
          <w:t xml:space="preserve">Table G.1.5-3 in </w:t>
        </w:r>
      </w:ins>
      <w:r w:rsidRPr="00C32778">
        <w:t>Annex G</w:t>
      </w:r>
      <w:ins w:id="6" w:author="Krishna Tirumalai" w:date="2025-08-15T22:57:00Z">
        <w:r w:rsidR="008B2275">
          <w:t xml:space="preserve"> Clause G</w:t>
        </w:r>
      </w:ins>
      <w:r w:rsidRPr="00C32778">
        <w:t>.1.</w:t>
      </w:r>
      <w:ins w:id="7" w:author="Krishna Tirumalai" w:date="2025-08-15T22:57:00Z">
        <w:r w:rsidR="008B2275">
          <w:t>5</w:t>
        </w:r>
      </w:ins>
      <w:del w:id="8" w:author="Krishna Tirumalai" w:date="2025-08-15T22:57:00Z">
        <w:r w:rsidRPr="00C32778" w:rsidDel="008B2275">
          <w:delText>4</w:delText>
        </w:r>
      </w:del>
      <w:r w:rsidRPr="00C32778">
        <w:t>.</w:t>
      </w:r>
    </w:p>
    <w:p w14:paraId="2CB549E9" w14:textId="77777777" w:rsidR="008C2676" w:rsidRDefault="008C2676" w:rsidP="008C267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5145391" w14:textId="77777777" w:rsidR="00F61CD6" w:rsidRPr="00C32778" w:rsidRDefault="00F61CD6" w:rsidP="00F61CD6">
      <w:pPr>
        <w:pStyle w:val="H6"/>
      </w:pPr>
      <w:r w:rsidRPr="00C32778">
        <w:t>5.6.3.1.1_1.3.2</w:t>
      </w:r>
      <w:r w:rsidRPr="00C32778">
        <w:tab/>
        <w:t>Test procedure</w:t>
      </w:r>
    </w:p>
    <w:p w14:paraId="57D6CAF3" w14:textId="77777777" w:rsidR="00F61CD6" w:rsidRPr="00C32778" w:rsidRDefault="00F61CD6" w:rsidP="00F61CD6">
      <w:pPr>
        <w:pStyle w:val="B1"/>
      </w:pPr>
      <w:r w:rsidRPr="00C32778">
        <w:t>1.</w:t>
      </w:r>
      <w:r w:rsidRPr="00C32778">
        <w:tab/>
        <w:t>Set the parameters of the bandwidth, the propagation channel, the correlation matrix and the SNR for the serving cell according to Tables 5.6.3.1.1_1.4-1 and 5.6.3.1.1_1.4-2.</w:t>
      </w:r>
    </w:p>
    <w:p w14:paraId="6634ADFB" w14:textId="77777777" w:rsidR="00F61CD6" w:rsidRPr="00C32778" w:rsidRDefault="00F61CD6" w:rsidP="00F61CD6">
      <w:pPr>
        <w:pStyle w:val="B1"/>
      </w:pPr>
      <w:r w:rsidRPr="00C32778">
        <w:t>2.</w:t>
      </w:r>
      <w:r w:rsidRPr="00C32778">
        <w:tab/>
        <w:t>SS transmits PDSCH via PDCCH DCI format 1_1 for C_RNTI as per the measurement channel according to Table 5.6.3.1.1_1.4-1. The SS sends downlink MAC padding bits.</w:t>
      </w:r>
    </w:p>
    <w:p w14:paraId="0E0370FF" w14:textId="337E45CE" w:rsidR="00F61CD6" w:rsidRPr="00C32778" w:rsidRDefault="00F61CD6" w:rsidP="00F61CD6">
      <w:pPr>
        <w:pStyle w:val="B1"/>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w:t>
      </w:r>
      <w:ins w:id="9" w:author="Krishna Tirumalai" w:date="2025-08-15T22:57:00Z">
        <w:r w:rsidR="008B2275">
          <w:t xml:space="preserve">Table G.1.5-3 in </w:t>
        </w:r>
      </w:ins>
      <w:r w:rsidRPr="00C32778">
        <w:t>Annex G</w:t>
      </w:r>
      <w:ins w:id="10" w:author="Krishna Tirumalai" w:date="2025-08-15T22:57:00Z">
        <w:r w:rsidR="008B2275">
          <w:t xml:space="preserve"> Clause G</w:t>
        </w:r>
      </w:ins>
      <w:r w:rsidRPr="00C32778">
        <w:t>.1.</w:t>
      </w:r>
      <w:ins w:id="11" w:author="Krishna Tirumalai" w:date="2025-08-15T22:58:00Z">
        <w:r w:rsidR="008B2275">
          <w:t>5</w:t>
        </w:r>
      </w:ins>
      <w:del w:id="12" w:author="Krishna Tirumalai" w:date="2025-08-15T22:58:00Z">
        <w:r w:rsidRPr="00C32778" w:rsidDel="008B2275">
          <w:delText>4</w:delText>
        </w:r>
      </w:del>
      <w:r w:rsidRPr="00C32778">
        <w:t>.</w:t>
      </w:r>
    </w:p>
    <w:p w14:paraId="696DBB4A" w14:textId="77777777" w:rsidR="00F61CD6" w:rsidRDefault="00F61CD6" w:rsidP="00F61C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E864BF0" w14:textId="77777777" w:rsidR="00F61CD6" w:rsidRPr="00C32778" w:rsidRDefault="00F61CD6" w:rsidP="00F61CD6">
      <w:pPr>
        <w:pStyle w:val="H6"/>
      </w:pPr>
      <w:r w:rsidRPr="00C32778">
        <w:t>5.6.3.2.1_1.3.2</w:t>
      </w:r>
      <w:r w:rsidRPr="00C32778">
        <w:tab/>
        <w:t>Test procedure</w:t>
      </w:r>
    </w:p>
    <w:p w14:paraId="311C2D40" w14:textId="77777777" w:rsidR="00F61CD6" w:rsidRPr="00C32778" w:rsidRDefault="00F61CD6" w:rsidP="00F61CD6">
      <w:pPr>
        <w:pStyle w:val="B1"/>
      </w:pPr>
      <w:r w:rsidRPr="00C32778">
        <w:t>1.</w:t>
      </w:r>
      <w:r w:rsidRPr="00C32778">
        <w:tab/>
        <w:t>Set the parameters of the bandwidth, the propagation channel, the correlation matrix and the SNR for the serving cell according to Tables 5.6.3.2.1_1.4-1 and 5.6.3.2.1_1.4-2.</w:t>
      </w:r>
    </w:p>
    <w:p w14:paraId="2100BBDB" w14:textId="77777777" w:rsidR="00F61CD6" w:rsidRPr="00C32778" w:rsidRDefault="00F61CD6" w:rsidP="00F61CD6">
      <w:pPr>
        <w:pStyle w:val="B1"/>
      </w:pPr>
      <w:r w:rsidRPr="00C32778">
        <w:t>2.</w:t>
      </w:r>
      <w:r w:rsidRPr="00C32778">
        <w:tab/>
        <w:t>SS transmits PDSCH via PDCCH DCI format 1_1 for C_RNTI as per the measurement channel according to Table 5.6.3.2.1_1.4-1. The SS sends downlink MAC padding bits.</w:t>
      </w:r>
    </w:p>
    <w:p w14:paraId="0AE10B5E" w14:textId="5C3CEC33" w:rsidR="00F61CD6" w:rsidRDefault="00F61CD6" w:rsidP="008C2676">
      <w:pPr>
        <w:rPr>
          <w:b/>
          <w:bCs/>
          <w:noProof/>
          <w:color w:val="FF0000"/>
          <w:sz w:val="30"/>
          <w:szCs w:val="30"/>
        </w:rPr>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w:t>
      </w:r>
      <w:ins w:id="13" w:author="Krishna Tirumalai" w:date="2025-08-15T22:58:00Z">
        <w:r w:rsidR="008B2275">
          <w:t>Table G.1.5</w:t>
        </w:r>
      </w:ins>
      <w:ins w:id="14" w:author="Krishna Tirumalai" w:date="2025-08-15T22:59:00Z">
        <w:r w:rsidR="008B2275">
          <w:t xml:space="preserve">-3 in </w:t>
        </w:r>
      </w:ins>
      <w:r w:rsidRPr="00C32778">
        <w:t>Annex G</w:t>
      </w:r>
      <w:ins w:id="15" w:author="Krishna Tirumalai" w:date="2025-08-15T22:59:00Z">
        <w:r w:rsidR="008B2275">
          <w:t xml:space="preserve"> Clause G</w:t>
        </w:r>
      </w:ins>
      <w:r w:rsidRPr="00C32778">
        <w:t>.1.</w:t>
      </w:r>
      <w:ins w:id="16" w:author="Krishna Tirumalai" w:date="2025-08-15T22:59:00Z">
        <w:r w:rsidR="008B2275">
          <w:t>5</w:t>
        </w:r>
      </w:ins>
      <w:del w:id="17" w:author="Krishna Tirumalai" w:date="2025-08-15T22:59:00Z">
        <w:r w:rsidRPr="00C32778" w:rsidDel="008B2275">
          <w:delText>4</w:delText>
        </w:r>
      </w:del>
      <w:r w:rsidRPr="00C32778">
        <w:t>.</w:t>
      </w:r>
    </w:p>
    <w:p w14:paraId="4209BBC9" w14:textId="77777777" w:rsidR="00F61CD6" w:rsidRDefault="00F61CD6" w:rsidP="00F61C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C9BC30B" w14:textId="77777777" w:rsidR="00F61CD6" w:rsidRDefault="00F61CD6" w:rsidP="00F61CD6">
      <w:pPr>
        <w:pStyle w:val="H6"/>
      </w:pPr>
      <w:bookmarkStart w:id="18" w:name="_CR7_6_2_2_1_1_3_2"/>
      <w:r>
        <w:t>7.6.2.2.1_1.3.2</w:t>
      </w:r>
      <w:r>
        <w:tab/>
        <w:t>Test procedure</w:t>
      </w:r>
    </w:p>
    <w:bookmarkEnd w:id="18"/>
    <w:p w14:paraId="7E9687C3" w14:textId="77777777" w:rsidR="00F61CD6" w:rsidRDefault="00F61CD6" w:rsidP="00F61CD6">
      <w:pPr>
        <w:pStyle w:val="B1"/>
      </w:pPr>
      <w:r>
        <w:t>1.</w:t>
      </w:r>
      <w:r>
        <w:tab/>
        <w:t>Set the UE in a direction that satisfies the 3 normative criteria specified in Annex H.0.If no direction found, mark the test as inconclusive.</w:t>
      </w:r>
    </w:p>
    <w:p w14:paraId="6FE32CF6" w14:textId="77777777" w:rsidR="00F61CD6" w:rsidRDefault="00F61CD6" w:rsidP="00F61CD6">
      <w:pPr>
        <w:pStyle w:val="B1"/>
      </w:pPr>
      <w:r>
        <w:lastRenderedPageBreak/>
        <w:t>2.</w:t>
      </w:r>
      <w:r>
        <w:tab/>
        <w:t>SS transmits PDSCH via PDCCH DCI format 1_1 for C_RNTI as per the measurement channel according to Table 7.6.2.2.1_1.4-1. The SS sends downlink MAC padding bits</w:t>
      </w:r>
    </w:p>
    <w:p w14:paraId="7940D392" w14:textId="77777777" w:rsidR="00F61CD6" w:rsidRDefault="00F61CD6" w:rsidP="00F61CD6">
      <w:pPr>
        <w:pStyle w:val="B1"/>
      </w:pPr>
      <w:r>
        <w:t>3.</w:t>
      </w:r>
      <w:r>
        <w:tab/>
        <w:t>Set the parameters of the bandwidth, the propagation channel, the correlation matrix and the SNR for the serving cell according to Tables 7.6.2.2.1_1.4-1 and 7.6.2.2.1_1.4-2.</w:t>
      </w:r>
    </w:p>
    <w:p w14:paraId="47019222" w14:textId="7510A772" w:rsidR="00F61CD6" w:rsidRDefault="00F61CD6" w:rsidP="00F61CD6">
      <w:pPr>
        <w:pStyle w:val="B1"/>
      </w:pPr>
      <w:r>
        <w:t>4.</w:t>
      </w:r>
      <w:r>
        <w:tab/>
        <w:t xml:space="preserve">Measure the average throughput on the serving cell for a duration sufficient to achieve statistical significance according to Annex G.1.5. Count the number of NACKs, ACKs and </w:t>
      </w:r>
      <w:proofErr w:type="spellStart"/>
      <w:r>
        <w:t>statDTXs</w:t>
      </w:r>
      <w:proofErr w:type="spellEnd"/>
      <w:r>
        <w:t xml:space="preserve"> on the UL during each subtest and decide pass or fail according to </w:t>
      </w:r>
      <w:ins w:id="19" w:author="Krishna Tirumalai" w:date="2025-08-15T22:59:00Z">
        <w:r w:rsidR="008B2275">
          <w:t xml:space="preserve">Table G.1.5-3 in </w:t>
        </w:r>
      </w:ins>
      <w:r>
        <w:t>Annex G</w:t>
      </w:r>
      <w:ins w:id="20" w:author="Krishna Tirumalai" w:date="2025-08-15T22:59:00Z">
        <w:r w:rsidR="008B2275">
          <w:t xml:space="preserve"> Clause G</w:t>
        </w:r>
      </w:ins>
      <w:r>
        <w:t>.1.</w:t>
      </w:r>
      <w:ins w:id="21" w:author="Krishna Tirumalai" w:date="2025-08-15T22:59:00Z">
        <w:r w:rsidR="008B2275">
          <w:t>5</w:t>
        </w:r>
      </w:ins>
      <w:del w:id="22" w:author="Krishna Tirumalai" w:date="2025-08-15T22:59:00Z">
        <w:r w:rsidDel="008B2275">
          <w:delText>4</w:delText>
        </w:r>
      </w:del>
      <w:r>
        <w:t>.</w:t>
      </w:r>
    </w:p>
    <w:p w14:paraId="431BC1A9" w14:textId="77777777" w:rsidR="008C2676" w:rsidRDefault="008C2676" w:rsidP="008C267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EC274C8" w14:textId="77777777" w:rsidR="00EF5509" w:rsidRPr="0031527D" w:rsidRDefault="00EF5509" w:rsidP="00EF5509">
      <w:pPr>
        <w:pStyle w:val="Heading2"/>
      </w:pPr>
      <w:bookmarkStart w:id="23" w:name="_Toc27479753"/>
      <w:bookmarkStart w:id="24" w:name="_Toc36058952"/>
      <w:bookmarkStart w:id="25" w:name="_Toc44067886"/>
      <w:bookmarkStart w:id="26" w:name="_Toc52716813"/>
      <w:bookmarkStart w:id="27" w:name="_Toc58239465"/>
      <w:bookmarkStart w:id="28" w:name="_Toc68247056"/>
      <w:bookmarkStart w:id="29" w:name="_Toc75790373"/>
      <w:r w:rsidRPr="0031527D">
        <w:t>G.1.5</w:t>
      </w:r>
      <w:r w:rsidRPr="0031527D">
        <w:tab/>
        <w:t>Minimum Test time</w:t>
      </w:r>
      <w:bookmarkEnd w:id="23"/>
      <w:bookmarkEnd w:id="24"/>
      <w:bookmarkEnd w:id="25"/>
      <w:bookmarkEnd w:id="26"/>
      <w:bookmarkEnd w:id="27"/>
      <w:bookmarkEnd w:id="28"/>
      <w:bookmarkEnd w:id="29"/>
    </w:p>
    <w:p w14:paraId="152C9AB8" w14:textId="77777777" w:rsidR="005F59B2" w:rsidRPr="0031527D" w:rsidRDefault="005F59B2" w:rsidP="005F59B2">
      <w:r w:rsidRPr="0031527D">
        <w:t xml:space="preserve">If a </w:t>
      </w:r>
      <w:proofErr w:type="gramStart"/>
      <w:r w:rsidRPr="0031527D">
        <w:t>pass fail</w:t>
      </w:r>
      <w:proofErr w:type="gramEnd"/>
      <w:r w:rsidRPr="0031527D">
        <w:t xml:space="preserve"> decision in clause G.1.4 can be achieved earlier than the minimum test time, then the test shall not be decided, but continued until the minimum test time is elapsed.</w:t>
      </w:r>
    </w:p>
    <w:p w14:paraId="6B38522B" w14:textId="77777777" w:rsidR="005F59B2" w:rsidRPr="0031527D" w:rsidRDefault="005F59B2" w:rsidP="005F59B2">
      <w:r w:rsidRPr="0031527D">
        <w:t>The tables below contain the minimum number of slots for FDD and TDD.</w:t>
      </w:r>
    </w:p>
    <w:p w14:paraId="6AB526D7" w14:textId="77777777" w:rsidR="005F59B2" w:rsidRPr="0031527D" w:rsidRDefault="005F59B2" w:rsidP="005F59B2">
      <w:r w:rsidRPr="0031527D">
        <w:t xml:space="preserve">By simulations the </w:t>
      </w:r>
      <w:r w:rsidRPr="0031527D">
        <w:rPr>
          <w:u w:val="single"/>
        </w:rPr>
        <w:t>m</w:t>
      </w:r>
      <w:r w:rsidRPr="0031527D">
        <w:t xml:space="preserve">inimum </w:t>
      </w:r>
      <w:r w:rsidRPr="0031527D">
        <w:rPr>
          <w:u w:val="single"/>
        </w:rPr>
        <w:t>n</w:t>
      </w:r>
      <w:r w:rsidRPr="0031527D">
        <w:t xml:space="preserve">umber of </w:t>
      </w:r>
      <w:r w:rsidRPr="0031527D">
        <w:rPr>
          <w:u w:val="single"/>
        </w:rPr>
        <w:t>a</w:t>
      </w:r>
      <w:r w:rsidRPr="0031527D">
        <w:t xml:space="preserve">ctive </w:t>
      </w:r>
      <w:r w:rsidRPr="0031527D">
        <w:rPr>
          <w:u w:val="single"/>
        </w:rPr>
        <w:t>s</w:t>
      </w:r>
      <w:r w:rsidRPr="0031527D">
        <w:t>ubframes (carrying DL payload) was derived (MNAS), then adding inactive subframes to the active ones. (for TDD additional subframes contain no DL payload), then rounding up to full thousand.</w:t>
      </w:r>
    </w:p>
    <w:p w14:paraId="42A0039C" w14:textId="77777777" w:rsidR="005F59B2" w:rsidRPr="0031527D" w:rsidRDefault="005F59B2" w:rsidP="005F59B2">
      <w:pPr>
        <w:pStyle w:val="H6"/>
      </w:pPr>
      <w:r w:rsidRPr="0031527D">
        <w:t>Simulation method to derive minimum test time:</w:t>
      </w:r>
    </w:p>
    <w:p w14:paraId="0FB75B08" w14:textId="68EAA35F" w:rsidR="005F59B2" w:rsidRPr="0031527D" w:rsidRDefault="005F59B2" w:rsidP="005F59B2">
      <w:r w:rsidRPr="0031527D">
        <w:t xml:space="preserve">With a level, corresponding a throughput at the test limit (here 30 % or </w:t>
      </w:r>
      <w:ins w:id="30" w:author="Krishna Tirumalai" w:date="2025-08-15T22:49:00Z">
        <w:r>
          <w:t xml:space="preserve">35 % or 50 % or </w:t>
        </w:r>
      </w:ins>
      <w:r w:rsidRPr="0031527D">
        <w:t xml:space="preserve">70 % of the max. throughput) the preliminary throughput versus time converges towards the final throughput. The allowance of ± 2% throughput variation around the </w:t>
      </w:r>
      <w:proofErr w:type="gramStart"/>
      <w:r w:rsidRPr="0031527D">
        <w:t>above mentioned</w:t>
      </w:r>
      <w:proofErr w:type="gramEnd"/>
      <w:r w:rsidRPr="0031527D">
        <w:t xml:space="preserve">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082BEFD7" w14:textId="77777777" w:rsidR="005F59B2" w:rsidRPr="0031527D" w:rsidRDefault="005F59B2" w:rsidP="005F59B2">
      <w:r w:rsidRPr="0031527D">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rsidRPr="0031527D">
        <w:t>In order to</w:t>
      </w:r>
      <w:proofErr w:type="gramEnd"/>
      <w:r w:rsidRPr="0031527D">
        <w:t xml:space="preserve"> account for the additional throughput variation, a SNR uncertainty due to finite test time term is added to the overall MU calculation.</w:t>
      </w:r>
    </w:p>
    <w:p w14:paraId="189CCBD9" w14:textId="77777777" w:rsidR="005F59B2" w:rsidRPr="0031527D" w:rsidRDefault="005F59B2" w:rsidP="005F59B2">
      <w:r w:rsidRPr="0031527D">
        <w:t>The entire procedure is summarized as below.</w:t>
      </w:r>
    </w:p>
    <w:p w14:paraId="5244F4E9" w14:textId="74D1EB97" w:rsidR="005F59B2" w:rsidRPr="0031527D" w:rsidRDefault="005F59B2" w:rsidP="005F59B2">
      <w:pPr>
        <w:pStyle w:val="Heading3"/>
      </w:pPr>
      <w:r w:rsidRPr="0031527D">
        <w:t>G.1.5.0_1</w:t>
      </w:r>
      <w:r w:rsidRPr="0031527D">
        <w:tab/>
        <w:t xml:space="preserve">Minimum Test Time procedure for PDSCH scenarios with 30% </w:t>
      </w:r>
      <w:ins w:id="31" w:author="Krishna Tirumalai" w:date="2025-08-15T22:49:00Z">
        <w:r>
          <w:t xml:space="preserve">or 35% or 50% </w:t>
        </w:r>
      </w:ins>
      <w:r w:rsidRPr="0031527D">
        <w:t>or 70% Throughput requirement</w:t>
      </w:r>
    </w:p>
    <w:p w14:paraId="3A746783" w14:textId="77777777" w:rsidR="005F59B2" w:rsidRPr="0031527D" w:rsidRDefault="005F59B2" w:rsidP="005F59B2">
      <w:pPr>
        <w:pStyle w:val="B1"/>
        <w:ind w:left="0" w:firstLine="284"/>
      </w:pPr>
      <w:r w:rsidRPr="0031527D">
        <w:t>1.</w:t>
      </w:r>
      <w:r w:rsidRPr="0031527D">
        <w:tab/>
        <w:t xml:space="preserve">Run the PDSCH simulations for an extended </w:t>
      </w:r>
      <w:proofErr w:type="gramStart"/>
      <w:r w:rsidRPr="0031527D">
        <w:t>period of time</w:t>
      </w:r>
      <w:proofErr w:type="gramEnd"/>
      <w:r w:rsidRPr="0031527D">
        <w:t xml:space="preserve"> at the SNR of interest for multiple seeds.</w:t>
      </w:r>
    </w:p>
    <w:p w14:paraId="1EB3D067" w14:textId="77777777" w:rsidR="005F59B2" w:rsidRPr="0031527D" w:rsidRDefault="005F59B2" w:rsidP="005F59B2">
      <w:pPr>
        <w:pStyle w:val="B1"/>
      </w:pPr>
      <w:r w:rsidRPr="0031527D">
        <w:t>2.</w:t>
      </w:r>
      <w:r w:rsidRPr="0031527D">
        <w:tab/>
        <w:t xml:space="preserve">The minimum test time is determined by the time it took the throughput curve to settle within +/- 2% of the target throughput value across all seeds. </w:t>
      </w:r>
    </w:p>
    <w:p w14:paraId="734EC1A7" w14:textId="77777777" w:rsidR="005F59B2" w:rsidRPr="0031527D" w:rsidRDefault="005F59B2" w:rsidP="005F59B2">
      <w:pPr>
        <w:pStyle w:val="B1"/>
      </w:pPr>
      <w:r w:rsidRPr="0031527D">
        <w:t>3.</w:t>
      </w:r>
      <w:r>
        <w:tab/>
      </w:r>
      <w:r w:rsidRPr="0031527D">
        <w:t>If the throughput does not settle within the +/- 2% throughput limit within a reasonable amount of time for any seed, expand the threshold to +/- 3.5% of the target throughput value.</w:t>
      </w:r>
    </w:p>
    <w:p w14:paraId="2F681363" w14:textId="77777777" w:rsidR="005F59B2" w:rsidRPr="0031527D" w:rsidRDefault="005F59B2" w:rsidP="005F59B2">
      <w:pPr>
        <w:pStyle w:val="B1"/>
        <w:rPr>
          <w:szCs w:val="22"/>
        </w:rPr>
      </w:pPr>
      <w:r w:rsidRPr="0031527D">
        <w:t>4.</w:t>
      </w:r>
      <w:r w:rsidRPr="0031527D">
        <w:tab/>
        <w:t>To account for the additional 1.5% throughput variation, determine from the Throughput vs SNR curve, what is the SNR delta corresponding to this 1.5 % throughput increase.</w:t>
      </w:r>
    </w:p>
    <w:p w14:paraId="46BC9036" w14:textId="77777777" w:rsidR="005F59B2" w:rsidRPr="0031527D" w:rsidRDefault="005F59B2" w:rsidP="005F59B2">
      <w:pPr>
        <w:pStyle w:val="B1"/>
        <w:ind w:firstLine="0"/>
      </w:pPr>
      <w:r w:rsidRPr="0031527D">
        <w:t>5.</w:t>
      </w:r>
      <w:r w:rsidRPr="0031527D">
        <w:tab/>
        <w:t>That SNR value is the added SNR uncertainty due to finite test time.</w:t>
      </w:r>
    </w:p>
    <w:p w14:paraId="7E9D0D69" w14:textId="4C68DF5E" w:rsidR="008C2676" w:rsidRDefault="008C2676" w:rsidP="008C267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7A66600" w14:textId="77777777" w:rsidR="00EF5509" w:rsidRPr="0031527D" w:rsidRDefault="00EF5509" w:rsidP="00EF5509">
      <w:pPr>
        <w:pStyle w:val="TH"/>
      </w:pPr>
      <w:r w:rsidRPr="0031527D">
        <w:lastRenderedPageBreak/>
        <w:t>Table G.1.5-2: Minimum Test time for PDCCH demodulation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EF5509" w:rsidRPr="0031527D" w14:paraId="1B4FD701" w14:textId="77777777" w:rsidTr="001A148B">
        <w:trPr>
          <w:trHeight w:val="826"/>
        </w:trPr>
        <w:tc>
          <w:tcPr>
            <w:tcW w:w="2031" w:type="dxa"/>
            <w:tcBorders>
              <w:top w:val="single" w:sz="4" w:space="0" w:color="auto"/>
              <w:left w:val="single" w:sz="4" w:space="0" w:color="auto"/>
              <w:bottom w:val="single" w:sz="4" w:space="0" w:color="auto"/>
              <w:right w:val="single" w:sz="4" w:space="0" w:color="auto"/>
            </w:tcBorders>
          </w:tcPr>
          <w:p w14:paraId="45A4176B" w14:textId="77777777" w:rsidR="00EF5509" w:rsidRPr="0031527D" w:rsidRDefault="00EF5509" w:rsidP="001A148B">
            <w:pPr>
              <w:pStyle w:val="TAH"/>
              <w:rPr>
                <w:lang w:eastAsia="zh-CN"/>
              </w:rPr>
            </w:pPr>
            <w:r w:rsidRPr="0031527D">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432342CE" w14:textId="77777777" w:rsidR="00EF5509" w:rsidRPr="0031527D" w:rsidRDefault="00EF5509" w:rsidP="001A148B">
            <w:pPr>
              <w:pStyle w:val="TAH"/>
              <w:rPr>
                <w:rFonts w:cs="Arial"/>
                <w:lang w:eastAsia="zh-CN"/>
              </w:rPr>
            </w:pPr>
            <w:r w:rsidRPr="0031527D">
              <w:rPr>
                <w:lang w:eastAsia="zh-CN"/>
              </w:rPr>
              <w:t>Demodulation scenario (doppler speed)</w:t>
            </w:r>
          </w:p>
        </w:tc>
        <w:tc>
          <w:tcPr>
            <w:tcW w:w="1701" w:type="dxa"/>
            <w:tcBorders>
              <w:top w:val="single" w:sz="4" w:space="0" w:color="auto"/>
              <w:left w:val="single" w:sz="4" w:space="0" w:color="auto"/>
              <w:right w:val="single" w:sz="4" w:space="0" w:color="auto"/>
            </w:tcBorders>
          </w:tcPr>
          <w:p w14:paraId="3AC6B7FF" w14:textId="77777777" w:rsidR="00EF5509" w:rsidRPr="0031527D" w:rsidRDefault="00EF5509" w:rsidP="001A148B">
            <w:pPr>
              <w:pStyle w:val="TAH"/>
              <w:rPr>
                <w:lang w:eastAsia="zh-CN"/>
              </w:rPr>
            </w:pPr>
            <w:r w:rsidRPr="0031527D">
              <w:rPr>
                <w:lang w:eastAsia="zh-CN"/>
              </w:rPr>
              <w:t>Minimum number of active subframes</w:t>
            </w:r>
          </w:p>
          <w:p w14:paraId="748D7F56" w14:textId="77777777" w:rsidR="00EF5509" w:rsidRPr="0031527D" w:rsidRDefault="00EF5509" w:rsidP="001A148B">
            <w:pPr>
              <w:pStyle w:val="TAH"/>
              <w:rPr>
                <w:lang w:eastAsia="zh-CN"/>
              </w:rPr>
            </w:pPr>
            <w:r w:rsidRPr="0031527D">
              <w:rPr>
                <w:lang w:eastAsia="zh-CN"/>
              </w:rPr>
              <w:t>(MNAS)</w:t>
            </w:r>
          </w:p>
        </w:tc>
        <w:tc>
          <w:tcPr>
            <w:tcW w:w="1418" w:type="dxa"/>
            <w:tcBorders>
              <w:top w:val="single" w:sz="4" w:space="0" w:color="auto"/>
              <w:left w:val="single" w:sz="4" w:space="0" w:color="auto"/>
              <w:right w:val="single" w:sz="4" w:space="0" w:color="auto"/>
            </w:tcBorders>
          </w:tcPr>
          <w:p w14:paraId="735AEDF1" w14:textId="77777777" w:rsidR="00EF5509" w:rsidRPr="0031527D" w:rsidRDefault="00EF5509" w:rsidP="001A148B">
            <w:pPr>
              <w:pStyle w:val="TAH"/>
              <w:rPr>
                <w:lang w:eastAsia="zh-CN"/>
              </w:rPr>
            </w:pPr>
            <w:r w:rsidRPr="0031527D">
              <w:rPr>
                <w:lang w:eastAsia="zh-CN"/>
              </w:rPr>
              <w:t>MNAS to MNS Scaling factor (Note 3)</w:t>
            </w:r>
          </w:p>
        </w:tc>
        <w:tc>
          <w:tcPr>
            <w:tcW w:w="2925" w:type="dxa"/>
            <w:tcBorders>
              <w:top w:val="single" w:sz="4" w:space="0" w:color="auto"/>
              <w:left w:val="single" w:sz="4" w:space="0" w:color="auto"/>
              <w:right w:val="single" w:sz="4" w:space="0" w:color="auto"/>
            </w:tcBorders>
          </w:tcPr>
          <w:p w14:paraId="02671F61" w14:textId="77777777" w:rsidR="00EF5509" w:rsidRPr="0031527D" w:rsidRDefault="00EF5509" w:rsidP="001A148B">
            <w:pPr>
              <w:pStyle w:val="TAH"/>
              <w:rPr>
                <w:lang w:eastAsia="zh-CN"/>
              </w:rPr>
            </w:pPr>
            <w:r w:rsidRPr="0031527D">
              <w:rPr>
                <w:lang w:eastAsia="zh-CN"/>
              </w:rPr>
              <w:t>Minimum Number of Subframes</w:t>
            </w:r>
          </w:p>
          <w:p w14:paraId="492B8436" w14:textId="77777777" w:rsidR="00EF5509" w:rsidRPr="0031527D" w:rsidRDefault="00EF5509" w:rsidP="001A148B">
            <w:pPr>
              <w:pStyle w:val="TAH"/>
              <w:rPr>
                <w:lang w:eastAsia="zh-CN"/>
              </w:rPr>
            </w:pPr>
            <w:r w:rsidRPr="0031527D">
              <w:rPr>
                <w:lang w:eastAsia="zh-CN"/>
              </w:rPr>
              <w:t>(MNS) after rounding up to nearest thousand</w:t>
            </w:r>
          </w:p>
          <w:p w14:paraId="257BD966" w14:textId="77777777" w:rsidR="00EF5509" w:rsidRPr="0031527D" w:rsidRDefault="00EF5509" w:rsidP="001A148B">
            <w:pPr>
              <w:pStyle w:val="TAH"/>
              <w:rPr>
                <w:lang w:eastAsia="zh-CN"/>
              </w:rPr>
            </w:pPr>
            <w:r w:rsidRPr="0031527D">
              <w:rPr>
                <w:lang w:eastAsia="zh-CN"/>
              </w:rPr>
              <w:t>MNS=</w:t>
            </w:r>
            <w:r w:rsidRPr="0031527D" w:rsidDel="0070478F">
              <w:rPr>
                <w:position w:val="-12"/>
                <w:lang w:eastAsia="zh-CN"/>
              </w:rPr>
              <w:object w:dxaOrig="1219" w:dyaOrig="360" w14:anchorId="59DFB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3" o:title=""/>
                </v:shape>
                <o:OLEObject Type="Embed" ProgID="Equation.3" ShapeID="_x0000_i1025" DrawAspect="Content" ObjectID="_1816807043" r:id="rId14"/>
              </w:object>
            </w:r>
          </w:p>
        </w:tc>
      </w:tr>
      <w:tr w:rsidR="00EF5509" w:rsidRPr="0031527D" w14:paraId="056FC9CE" w14:textId="77777777" w:rsidTr="001A148B">
        <w:trPr>
          <w:trHeight w:val="147"/>
        </w:trPr>
        <w:tc>
          <w:tcPr>
            <w:tcW w:w="2031" w:type="dxa"/>
            <w:tcBorders>
              <w:top w:val="single" w:sz="4" w:space="0" w:color="auto"/>
              <w:left w:val="single" w:sz="4" w:space="0" w:color="auto"/>
              <w:bottom w:val="single" w:sz="4" w:space="0" w:color="auto"/>
              <w:right w:val="single" w:sz="4" w:space="0" w:color="auto"/>
            </w:tcBorders>
          </w:tcPr>
          <w:p w14:paraId="60F7F6A3" w14:textId="77777777" w:rsidR="00EF5509" w:rsidRPr="0031527D" w:rsidRDefault="00EF5509" w:rsidP="001A148B">
            <w:pPr>
              <w:pStyle w:val="TAC"/>
              <w:rPr>
                <w:rFonts w:cs="Arial"/>
              </w:rPr>
            </w:pPr>
            <w:proofErr w:type="gramStart"/>
            <w:r w:rsidRPr="0031527D">
              <w:rPr>
                <w:rFonts w:cs="Arial"/>
              </w:rPr>
              <w:t>R.PDCCH</w:t>
            </w:r>
            <w:proofErr w:type="gramEnd"/>
            <w:r w:rsidRPr="0031527D">
              <w:rPr>
                <w:rFonts w:cs="Arial"/>
              </w:rPr>
              <w:t xml:space="preserve"> 1-1.1 FDD, </w:t>
            </w:r>
            <w:proofErr w:type="gramStart"/>
            <w:r w:rsidRPr="0031527D">
              <w:rPr>
                <w:rFonts w:cs="Arial"/>
              </w:rPr>
              <w:t>R.PDCCH</w:t>
            </w:r>
            <w:proofErr w:type="gramEnd"/>
            <w:r w:rsidRPr="0031527D">
              <w:rPr>
                <w:rFonts w:cs="Arial"/>
              </w:rPr>
              <w:t xml:space="preserve">.1-1.2 FDD, </w:t>
            </w:r>
            <w:proofErr w:type="gramStart"/>
            <w:r w:rsidRPr="0031527D">
              <w:rPr>
                <w:rFonts w:cs="Arial"/>
              </w:rPr>
              <w:t>R.PDCCH</w:t>
            </w:r>
            <w:proofErr w:type="gramEnd"/>
            <w:r w:rsidRPr="0031527D">
              <w:rPr>
                <w:rFonts w:cs="Arial"/>
              </w:rPr>
              <w:t xml:space="preserve">.1-1.3 FDD, </w:t>
            </w:r>
            <w:proofErr w:type="gramStart"/>
            <w:r w:rsidRPr="0031527D">
              <w:rPr>
                <w:rFonts w:cs="Arial"/>
              </w:rPr>
              <w:t>R.PDCCH</w:t>
            </w:r>
            <w:proofErr w:type="gramEnd"/>
            <w:r w:rsidRPr="0031527D">
              <w:rPr>
                <w:rFonts w:cs="Arial"/>
              </w:rPr>
              <w:t xml:space="preserve">.1-2.1 FDD, </w:t>
            </w:r>
            <w:proofErr w:type="gramStart"/>
            <w:r w:rsidRPr="0031527D">
              <w:rPr>
                <w:rFonts w:cs="Arial"/>
              </w:rPr>
              <w:t>R.PDCCH</w:t>
            </w:r>
            <w:proofErr w:type="gramEnd"/>
            <w:r w:rsidRPr="0031527D">
              <w:rPr>
                <w:rFonts w:cs="Arial"/>
              </w:rPr>
              <w:t xml:space="preserve">.1-2.2 FDD, </w:t>
            </w:r>
            <w:proofErr w:type="gramStart"/>
            <w:r w:rsidRPr="0031527D">
              <w:rPr>
                <w:rFonts w:cs="Arial"/>
              </w:rPr>
              <w:t>R.PDCCH</w:t>
            </w:r>
            <w:proofErr w:type="gramEnd"/>
            <w:r w:rsidRPr="0031527D">
              <w:rPr>
                <w:rFonts w:cs="Arial"/>
              </w:rPr>
              <w:t xml:space="preserve">.1-2.3 FDD, </w:t>
            </w:r>
            <w:proofErr w:type="gramStart"/>
            <w:r w:rsidRPr="0031527D">
              <w:rPr>
                <w:rFonts w:cs="Arial"/>
              </w:rPr>
              <w:t>R.PDCCH</w:t>
            </w:r>
            <w:proofErr w:type="gramEnd"/>
            <w:r w:rsidRPr="0031527D">
              <w:rPr>
                <w:rFonts w:cs="Arial"/>
              </w:rPr>
              <w:t xml:space="preserve">.1-2.4 FDD, </w:t>
            </w:r>
            <w:proofErr w:type="gramStart"/>
            <w:r w:rsidRPr="0031527D">
              <w:rPr>
                <w:rFonts w:cs="Arial"/>
              </w:rPr>
              <w:t>R.PDCCH</w:t>
            </w:r>
            <w:proofErr w:type="gramEnd"/>
            <w:r w:rsidRPr="0031527D">
              <w:rPr>
                <w:rFonts w:cs="Arial"/>
              </w:rPr>
              <w:t xml:space="preserve">.1-2.5 FDD, </w:t>
            </w:r>
            <w:proofErr w:type="gramStart"/>
            <w:r w:rsidRPr="0031527D">
              <w:rPr>
                <w:rFonts w:cs="Arial"/>
              </w:rPr>
              <w:t>R.PDCCH</w:t>
            </w:r>
            <w:proofErr w:type="gramEnd"/>
            <w:r w:rsidRPr="0031527D">
              <w:rPr>
                <w:rFonts w:cs="Arial"/>
              </w:rPr>
              <w:t>.1-2.6 FDD</w:t>
            </w:r>
          </w:p>
        </w:tc>
        <w:tc>
          <w:tcPr>
            <w:tcW w:w="1843" w:type="dxa"/>
            <w:tcBorders>
              <w:top w:val="single" w:sz="4" w:space="0" w:color="auto"/>
              <w:left w:val="single" w:sz="4" w:space="0" w:color="auto"/>
              <w:bottom w:val="single" w:sz="4" w:space="0" w:color="auto"/>
              <w:right w:val="single" w:sz="4" w:space="0" w:color="auto"/>
            </w:tcBorders>
            <w:hideMark/>
          </w:tcPr>
          <w:p w14:paraId="23BDAAAD" w14:textId="77777777" w:rsidR="00EF5509" w:rsidRPr="0031527D" w:rsidRDefault="00EF5509" w:rsidP="001A148B">
            <w:pPr>
              <w:pStyle w:val="TAC"/>
            </w:pPr>
            <w:r w:rsidRPr="0031527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3E49720F" w14:textId="77777777" w:rsidR="00EF5509" w:rsidRPr="0031527D" w:rsidRDefault="00EF5509" w:rsidP="001A148B">
            <w:pPr>
              <w:pStyle w:val="TAC"/>
            </w:pPr>
            <w:r w:rsidRPr="0031527D">
              <w:t>100000 (Note 1)</w:t>
            </w:r>
          </w:p>
        </w:tc>
        <w:tc>
          <w:tcPr>
            <w:tcW w:w="1418" w:type="dxa"/>
            <w:tcBorders>
              <w:top w:val="single" w:sz="4" w:space="0" w:color="auto"/>
              <w:left w:val="single" w:sz="4" w:space="0" w:color="auto"/>
              <w:bottom w:val="single" w:sz="4" w:space="0" w:color="auto"/>
              <w:right w:val="single" w:sz="4" w:space="0" w:color="auto"/>
            </w:tcBorders>
          </w:tcPr>
          <w:p w14:paraId="22A980AB" w14:textId="77777777" w:rsidR="00EF5509" w:rsidRPr="0031527D" w:rsidRDefault="00EF5509" w:rsidP="001A148B">
            <w:pPr>
              <w:pStyle w:val="TAC"/>
            </w:pPr>
            <w:r w:rsidRPr="0031527D">
              <w:t>1.0526</w:t>
            </w:r>
          </w:p>
        </w:tc>
        <w:tc>
          <w:tcPr>
            <w:tcW w:w="2925" w:type="dxa"/>
            <w:tcBorders>
              <w:top w:val="single" w:sz="4" w:space="0" w:color="auto"/>
              <w:left w:val="single" w:sz="4" w:space="0" w:color="auto"/>
              <w:bottom w:val="single" w:sz="4" w:space="0" w:color="auto"/>
              <w:right w:val="single" w:sz="4" w:space="0" w:color="auto"/>
            </w:tcBorders>
          </w:tcPr>
          <w:p w14:paraId="5BB9E414" w14:textId="77777777" w:rsidR="00EF5509" w:rsidRPr="0031527D" w:rsidRDefault="00EF5509" w:rsidP="001A148B">
            <w:pPr>
              <w:pStyle w:val="TAC"/>
            </w:pPr>
            <w:r w:rsidRPr="0031527D">
              <w:t>106000</w:t>
            </w:r>
          </w:p>
        </w:tc>
      </w:tr>
      <w:tr w:rsidR="00EF5509" w:rsidRPr="0031527D" w14:paraId="07735B0B" w14:textId="77777777" w:rsidTr="001A148B">
        <w:trPr>
          <w:trHeight w:val="147"/>
        </w:trPr>
        <w:tc>
          <w:tcPr>
            <w:tcW w:w="2031" w:type="dxa"/>
            <w:tcBorders>
              <w:top w:val="single" w:sz="4" w:space="0" w:color="auto"/>
              <w:left w:val="single" w:sz="4" w:space="0" w:color="auto"/>
              <w:bottom w:val="single" w:sz="4" w:space="0" w:color="auto"/>
              <w:right w:val="single" w:sz="4" w:space="0" w:color="auto"/>
            </w:tcBorders>
          </w:tcPr>
          <w:p w14:paraId="2C9DA4F3" w14:textId="77777777" w:rsidR="00EF5509" w:rsidRPr="0031527D" w:rsidRDefault="00EF5509" w:rsidP="001A148B">
            <w:pPr>
              <w:pStyle w:val="TAC"/>
              <w:rPr>
                <w:rFonts w:cs="Arial"/>
              </w:rPr>
            </w:pPr>
            <w:proofErr w:type="gramStart"/>
            <w:r w:rsidRPr="0031527D">
              <w:rPr>
                <w:rFonts w:cs="Arial"/>
              </w:rPr>
              <w:t>R.PDCCH</w:t>
            </w:r>
            <w:proofErr w:type="gramEnd"/>
            <w:r w:rsidRPr="0031527D">
              <w:rPr>
                <w:rFonts w:cs="Arial"/>
              </w:rPr>
              <w:t xml:space="preserve">.2-1.1 TDD, </w:t>
            </w:r>
            <w:proofErr w:type="gramStart"/>
            <w:r w:rsidRPr="0031527D">
              <w:rPr>
                <w:rFonts w:cs="Arial"/>
              </w:rPr>
              <w:t>R.PDCCH</w:t>
            </w:r>
            <w:proofErr w:type="gramEnd"/>
            <w:r w:rsidRPr="0031527D">
              <w:rPr>
                <w:rFonts w:cs="Arial"/>
              </w:rPr>
              <w:t xml:space="preserve">.2-1.2 TDD, </w:t>
            </w:r>
            <w:proofErr w:type="gramStart"/>
            <w:r w:rsidRPr="0031527D">
              <w:rPr>
                <w:rFonts w:cs="Arial"/>
              </w:rPr>
              <w:t>R.PDCCH</w:t>
            </w:r>
            <w:proofErr w:type="gramEnd"/>
            <w:r w:rsidRPr="0031527D">
              <w:rPr>
                <w:rFonts w:cs="Arial"/>
              </w:rPr>
              <w:t xml:space="preserve">.2-2.1 TDD, </w:t>
            </w:r>
            <w:proofErr w:type="gramStart"/>
            <w:r w:rsidRPr="0031527D">
              <w:rPr>
                <w:rFonts w:cs="Arial"/>
              </w:rPr>
              <w:t>R.PDCCH</w:t>
            </w:r>
            <w:proofErr w:type="gramEnd"/>
            <w:r w:rsidRPr="0031527D">
              <w:rPr>
                <w:rFonts w:cs="Arial"/>
              </w:rPr>
              <w:t xml:space="preserve">.2-1.3 TDD, </w:t>
            </w:r>
            <w:proofErr w:type="gramStart"/>
            <w:r w:rsidRPr="0031527D">
              <w:rPr>
                <w:rFonts w:cs="Arial"/>
              </w:rPr>
              <w:t>R.PDCCH</w:t>
            </w:r>
            <w:proofErr w:type="gramEnd"/>
            <w:r w:rsidRPr="0031527D">
              <w:rPr>
                <w:rFonts w:cs="Arial"/>
              </w:rPr>
              <w:t xml:space="preserve">.2-1.5 TDD, </w:t>
            </w:r>
            <w:proofErr w:type="gramStart"/>
            <w:r w:rsidRPr="0031527D">
              <w:rPr>
                <w:rFonts w:cs="Arial"/>
              </w:rPr>
              <w:t>R.PDCCH</w:t>
            </w:r>
            <w:proofErr w:type="gramEnd"/>
            <w:r w:rsidRPr="0031527D">
              <w:rPr>
                <w:rFonts w:cs="Arial"/>
              </w:rPr>
              <w:t>.2-1.6 TDD</w:t>
            </w:r>
          </w:p>
        </w:tc>
        <w:tc>
          <w:tcPr>
            <w:tcW w:w="1843" w:type="dxa"/>
            <w:tcBorders>
              <w:top w:val="single" w:sz="4" w:space="0" w:color="auto"/>
              <w:left w:val="single" w:sz="4" w:space="0" w:color="auto"/>
              <w:bottom w:val="single" w:sz="4" w:space="0" w:color="auto"/>
              <w:right w:val="single" w:sz="4" w:space="0" w:color="auto"/>
            </w:tcBorders>
          </w:tcPr>
          <w:p w14:paraId="36CDD233" w14:textId="77777777" w:rsidR="00EF5509" w:rsidRPr="0031527D" w:rsidRDefault="00EF5509" w:rsidP="001A148B">
            <w:pPr>
              <w:pStyle w:val="TAC"/>
              <w:rPr>
                <w:rFonts w:cs="Arial"/>
              </w:rPr>
            </w:pPr>
            <w:r w:rsidRPr="0031527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105B2CA" w14:textId="77777777" w:rsidR="00EF5509" w:rsidRPr="0031527D" w:rsidRDefault="00EF5509" w:rsidP="001A148B">
            <w:pPr>
              <w:pStyle w:val="TAC"/>
            </w:pPr>
            <w:r w:rsidRPr="0031527D">
              <w:t>100000 (Note 1)</w:t>
            </w:r>
          </w:p>
        </w:tc>
        <w:tc>
          <w:tcPr>
            <w:tcW w:w="1418" w:type="dxa"/>
            <w:tcBorders>
              <w:top w:val="single" w:sz="4" w:space="0" w:color="auto"/>
              <w:left w:val="single" w:sz="4" w:space="0" w:color="auto"/>
              <w:bottom w:val="single" w:sz="4" w:space="0" w:color="auto"/>
              <w:right w:val="single" w:sz="4" w:space="0" w:color="auto"/>
            </w:tcBorders>
          </w:tcPr>
          <w:p w14:paraId="22A8B511" w14:textId="77777777" w:rsidR="00EF5509" w:rsidRPr="0031527D" w:rsidRDefault="00EF5509" w:rsidP="001A148B">
            <w:pPr>
              <w:pStyle w:val="TAC"/>
            </w:pPr>
            <w:r w:rsidRPr="0031527D">
              <w:t>1.2903</w:t>
            </w:r>
          </w:p>
        </w:tc>
        <w:tc>
          <w:tcPr>
            <w:tcW w:w="2925" w:type="dxa"/>
            <w:tcBorders>
              <w:top w:val="single" w:sz="4" w:space="0" w:color="auto"/>
              <w:left w:val="single" w:sz="4" w:space="0" w:color="auto"/>
              <w:bottom w:val="single" w:sz="4" w:space="0" w:color="auto"/>
              <w:right w:val="single" w:sz="4" w:space="0" w:color="auto"/>
            </w:tcBorders>
          </w:tcPr>
          <w:p w14:paraId="3D37242B" w14:textId="77777777" w:rsidR="00EF5509" w:rsidRPr="0031527D" w:rsidRDefault="00EF5509" w:rsidP="001A148B">
            <w:pPr>
              <w:pStyle w:val="TAC"/>
            </w:pPr>
            <w:r w:rsidRPr="0031527D">
              <w:t>130000</w:t>
            </w:r>
          </w:p>
        </w:tc>
      </w:tr>
      <w:tr w:rsidR="00EF5509" w:rsidRPr="0031527D" w14:paraId="5B0BFBF3" w14:textId="77777777" w:rsidTr="001A148B">
        <w:trPr>
          <w:trHeight w:val="147"/>
        </w:trPr>
        <w:tc>
          <w:tcPr>
            <w:tcW w:w="2031" w:type="dxa"/>
            <w:tcBorders>
              <w:top w:val="single" w:sz="4" w:space="0" w:color="auto"/>
              <w:left w:val="single" w:sz="4" w:space="0" w:color="auto"/>
              <w:bottom w:val="single" w:sz="4" w:space="0" w:color="auto"/>
              <w:right w:val="single" w:sz="4" w:space="0" w:color="auto"/>
            </w:tcBorders>
          </w:tcPr>
          <w:p w14:paraId="6F786B2B" w14:textId="77777777" w:rsidR="00EF5509" w:rsidRPr="0031527D" w:rsidRDefault="00EF5509" w:rsidP="001A148B">
            <w:pPr>
              <w:pStyle w:val="TAC"/>
              <w:rPr>
                <w:rFonts w:cs="Arial"/>
              </w:rPr>
            </w:pPr>
            <w:proofErr w:type="gramStart"/>
            <w:r w:rsidRPr="0031527D">
              <w:rPr>
                <w:rFonts w:eastAsia="Calibri" w:cs="Arial"/>
                <w:szCs w:val="18"/>
              </w:rPr>
              <w:t>R.PDCCH</w:t>
            </w:r>
            <w:proofErr w:type="gramEnd"/>
            <w:r w:rsidRPr="0031527D">
              <w:rPr>
                <w:rFonts w:eastAsia="Calibri" w:cs="Arial"/>
                <w:szCs w:val="18"/>
              </w:rPr>
              <w:t xml:space="preserve">.5-1.1 TDD, </w:t>
            </w:r>
            <w:proofErr w:type="gramStart"/>
            <w:r w:rsidRPr="0031527D">
              <w:rPr>
                <w:rFonts w:eastAsia="Calibri" w:cs="Arial"/>
                <w:szCs w:val="18"/>
              </w:rPr>
              <w:t>R.PDCCH</w:t>
            </w:r>
            <w:proofErr w:type="gramEnd"/>
            <w:r w:rsidRPr="0031527D">
              <w:rPr>
                <w:rFonts w:eastAsia="Calibri" w:cs="Arial"/>
                <w:szCs w:val="18"/>
              </w:rPr>
              <w:t xml:space="preserve">.5-1.2 TDD, </w:t>
            </w:r>
            <w:proofErr w:type="gramStart"/>
            <w:r w:rsidRPr="0031527D">
              <w:rPr>
                <w:rFonts w:eastAsia="Calibri" w:cs="Arial"/>
                <w:szCs w:val="18"/>
              </w:rPr>
              <w:t>R.PDCCH</w:t>
            </w:r>
            <w:proofErr w:type="gramEnd"/>
            <w:r w:rsidRPr="0031527D">
              <w:rPr>
                <w:rFonts w:eastAsia="Calibri" w:cs="Arial"/>
                <w:szCs w:val="18"/>
              </w:rPr>
              <w:t xml:space="preserve">.5-1.3 TDD, </w:t>
            </w:r>
            <w:proofErr w:type="gramStart"/>
            <w:r w:rsidRPr="0031527D">
              <w:rPr>
                <w:rFonts w:eastAsia="Calibri" w:cs="Arial"/>
                <w:szCs w:val="18"/>
              </w:rPr>
              <w:t>R.PDCCH</w:t>
            </w:r>
            <w:proofErr w:type="gramEnd"/>
            <w:r w:rsidRPr="0031527D">
              <w:rPr>
                <w:rFonts w:eastAsia="Calibri" w:cs="Arial"/>
                <w:szCs w:val="18"/>
              </w:rPr>
              <w:t>.5-2.1 TDD</w:t>
            </w:r>
          </w:p>
        </w:tc>
        <w:tc>
          <w:tcPr>
            <w:tcW w:w="1843" w:type="dxa"/>
            <w:tcBorders>
              <w:top w:val="single" w:sz="4" w:space="0" w:color="auto"/>
              <w:left w:val="single" w:sz="4" w:space="0" w:color="auto"/>
              <w:bottom w:val="single" w:sz="4" w:space="0" w:color="auto"/>
              <w:right w:val="single" w:sz="4" w:space="0" w:color="auto"/>
            </w:tcBorders>
          </w:tcPr>
          <w:p w14:paraId="79B436F8" w14:textId="77777777" w:rsidR="00EF5509" w:rsidRPr="0031527D" w:rsidRDefault="00EF5509" w:rsidP="001A148B">
            <w:pPr>
              <w:pStyle w:val="TAC"/>
              <w:rPr>
                <w:rFonts w:cs="Arial"/>
              </w:rPr>
            </w:pPr>
            <w:r w:rsidRPr="0031527D">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11ADCD18" w14:textId="77777777" w:rsidR="00EF5509" w:rsidRPr="0031527D" w:rsidRDefault="00EF5509" w:rsidP="001A148B">
            <w:pPr>
              <w:pStyle w:val="TAC"/>
            </w:pPr>
            <w:r w:rsidRPr="0031527D">
              <w:t>100000 (Note 2)</w:t>
            </w:r>
          </w:p>
        </w:tc>
        <w:tc>
          <w:tcPr>
            <w:tcW w:w="1418" w:type="dxa"/>
            <w:tcBorders>
              <w:top w:val="single" w:sz="4" w:space="0" w:color="auto"/>
              <w:left w:val="single" w:sz="4" w:space="0" w:color="auto"/>
              <w:bottom w:val="single" w:sz="4" w:space="0" w:color="auto"/>
              <w:right w:val="single" w:sz="4" w:space="0" w:color="auto"/>
            </w:tcBorders>
          </w:tcPr>
          <w:p w14:paraId="53A1D514" w14:textId="77777777" w:rsidR="00EF5509" w:rsidRPr="0031527D" w:rsidRDefault="00EF5509" w:rsidP="001A148B">
            <w:pPr>
              <w:pStyle w:val="TAC"/>
            </w:pPr>
            <w:r w:rsidRPr="0031527D">
              <w:t>1.25</w:t>
            </w:r>
          </w:p>
        </w:tc>
        <w:tc>
          <w:tcPr>
            <w:tcW w:w="2925" w:type="dxa"/>
            <w:tcBorders>
              <w:top w:val="single" w:sz="4" w:space="0" w:color="auto"/>
              <w:left w:val="single" w:sz="4" w:space="0" w:color="auto"/>
              <w:bottom w:val="single" w:sz="4" w:space="0" w:color="auto"/>
              <w:right w:val="single" w:sz="4" w:space="0" w:color="auto"/>
            </w:tcBorders>
          </w:tcPr>
          <w:p w14:paraId="0278456C" w14:textId="77777777" w:rsidR="00EF5509" w:rsidRPr="0031527D" w:rsidRDefault="00EF5509" w:rsidP="001A148B">
            <w:pPr>
              <w:pStyle w:val="TAC"/>
            </w:pPr>
            <w:r w:rsidRPr="0031527D">
              <w:t>130000</w:t>
            </w:r>
          </w:p>
        </w:tc>
      </w:tr>
      <w:tr w:rsidR="00EF5509" w:rsidRPr="0031527D" w14:paraId="47F52CB2" w14:textId="77777777" w:rsidTr="001A148B">
        <w:trPr>
          <w:trHeight w:val="147"/>
        </w:trPr>
        <w:tc>
          <w:tcPr>
            <w:tcW w:w="2031" w:type="dxa"/>
            <w:tcBorders>
              <w:top w:val="single" w:sz="4" w:space="0" w:color="auto"/>
              <w:left w:val="single" w:sz="4" w:space="0" w:color="auto"/>
              <w:bottom w:val="single" w:sz="4" w:space="0" w:color="auto"/>
              <w:right w:val="single" w:sz="4" w:space="0" w:color="auto"/>
            </w:tcBorders>
          </w:tcPr>
          <w:p w14:paraId="75CD9090" w14:textId="77777777" w:rsidR="00EF5509" w:rsidRPr="0031527D" w:rsidRDefault="00EF5509" w:rsidP="001A148B">
            <w:pPr>
              <w:pStyle w:val="TAC"/>
              <w:rPr>
                <w:rFonts w:eastAsia="Calibri" w:cs="Arial"/>
                <w:szCs w:val="18"/>
              </w:rPr>
            </w:pPr>
            <w:proofErr w:type="gramStart"/>
            <w:r w:rsidRPr="0031527D">
              <w:t>R.PDCCH</w:t>
            </w:r>
            <w:proofErr w:type="gramEnd"/>
            <w:r w:rsidRPr="0031527D">
              <w:t xml:space="preserve">.1-2.4 FDD+ </w:t>
            </w:r>
            <w:proofErr w:type="gramStart"/>
            <w:r w:rsidRPr="0031527D">
              <w:t>R.PDCCH</w:t>
            </w:r>
            <w:proofErr w:type="gramEnd"/>
            <w:r w:rsidRPr="0031527D">
              <w:t>.1-2.7 FDD</w:t>
            </w:r>
          </w:p>
        </w:tc>
        <w:tc>
          <w:tcPr>
            <w:tcW w:w="1843" w:type="dxa"/>
            <w:tcBorders>
              <w:top w:val="single" w:sz="4" w:space="0" w:color="auto"/>
              <w:left w:val="single" w:sz="4" w:space="0" w:color="auto"/>
              <w:bottom w:val="single" w:sz="4" w:space="0" w:color="auto"/>
              <w:right w:val="single" w:sz="4" w:space="0" w:color="auto"/>
            </w:tcBorders>
          </w:tcPr>
          <w:p w14:paraId="6A2FDBBF" w14:textId="77777777" w:rsidR="00EF5509" w:rsidRPr="0031527D" w:rsidRDefault="00EF5509" w:rsidP="001A148B">
            <w:pPr>
              <w:pStyle w:val="TAC"/>
              <w:rPr>
                <w:rFonts w:cs="Arial"/>
              </w:rPr>
            </w:pPr>
            <w:r w:rsidRPr="0031527D">
              <w:rPr>
                <w:rFonts w:cs="Arial"/>
              </w:rPr>
              <w:t>10Hz</w:t>
            </w:r>
          </w:p>
        </w:tc>
        <w:tc>
          <w:tcPr>
            <w:tcW w:w="1701" w:type="dxa"/>
            <w:tcBorders>
              <w:top w:val="single" w:sz="4" w:space="0" w:color="auto"/>
              <w:left w:val="single" w:sz="4" w:space="0" w:color="auto"/>
              <w:bottom w:val="single" w:sz="4" w:space="0" w:color="auto"/>
              <w:right w:val="single" w:sz="4" w:space="0" w:color="auto"/>
            </w:tcBorders>
          </w:tcPr>
          <w:p w14:paraId="490E1CE8" w14:textId="77777777" w:rsidR="00EF5509" w:rsidRPr="0031527D" w:rsidRDefault="00EF5509" w:rsidP="001A148B">
            <w:pPr>
              <w:pStyle w:val="TAC"/>
            </w:pPr>
            <w:r w:rsidRPr="0031527D">
              <w:t>100000 (Note 1)</w:t>
            </w:r>
          </w:p>
        </w:tc>
        <w:tc>
          <w:tcPr>
            <w:tcW w:w="1418" w:type="dxa"/>
            <w:tcBorders>
              <w:top w:val="single" w:sz="4" w:space="0" w:color="auto"/>
              <w:left w:val="single" w:sz="4" w:space="0" w:color="auto"/>
              <w:bottom w:val="single" w:sz="4" w:space="0" w:color="auto"/>
              <w:right w:val="single" w:sz="4" w:space="0" w:color="auto"/>
            </w:tcBorders>
          </w:tcPr>
          <w:p w14:paraId="3D77C70C" w14:textId="77777777" w:rsidR="00EF5509" w:rsidRPr="0031527D" w:rsidRDefault="00EF5509" w:rsidP="001A148B">
            <w:pPr>
              <w:pStyle w:val="TAC"/>
              <w:rPr>
                <w:lang w:eastAsia="zh-CN"/>
              </w:rPr>
            </w:pPr>
            <w:r w:rsidRPr="0031527D">
              <w:rPr>
                <w:lang w:eastAsia="zh-CN"/>
              </w:rPr>
              <w:t>2</w:t>
            </w:r>
            <w:r w:rsidRPr="0031527D">
              <w:t xml:space="preserve"> (Note </w:t>
            </w:r>
            <w:r w:rsidRPr="0031527D">
              <w:rPr>
                <w:lang w:eastAsia="zh-CN"/>
              </w:rPr>
              <w:t>4</w:t>
            </w:r>
            <w:r w:rsidRPr="0031527D">
              <w:t>)</w:t>
            </w:r>
          </w:p>
        </w:tc>
        <w:tc>
          <w:tcPr>
            <w:tcW w:w="2925" w:type="dxa"/>
            <w:tcBorders>
              <w:top w:val="single" w:sz="4" w:space="0" w:color="auto"/>
              <w:left w:val="single" w:sz="4" w:space="0" w:color="auto"/>
              <w:bottom w:val="single" w:sz="4" w:space="0" w:color="auto"/>
              <w:right w:val="single" w:sz="4" w:space="0" w:color="auto"/>
            </w:tcBorders>
          </w:tcPr>
          <w:p w14:paraId="371BFE3D" w14:textId="77777777" w:rsidR="00EF5509" w:rsidRPr="0031527D" w:rsidRDefault="00EF5509" w:rsidP="001A148B">
            <w:pPr>
              <w:pStyle w:val="TAC"/>
              <w:rPr>
                <w:lang w:eastAsia="zh-CN"/>
              </w:rPr>
            </w:pPr>
            <w:r w:rsidRPr="0031527D">
              <w:rPr>
                <w:lang w:eastAsia="zh-CN"/>
              </w:rPr>
              <w:t>200000</w:t>
            </w:r>
          </w:p>
        </w:tc>
      </w:tr>
      <w:tr w:rsidR="00EF5509" w:rsidRPr="0031527D" w14:paraId="47D13C36" w14:textId="77777777" w:rsidTr="001A148B">
        <w:trPr>
          <w:trHeight w:val="147"/>
        </w:trPr>
        <w:tc>
          <w:tcPr>
            <w:tcW w:w="2031" w:type="dxa"/>
            <w:tcBorders>
              <w:top w:val="single" w:sz="4" w:space="0" w:color="auto"/>
              <w:left w:val="single" w:sz="4" w:space="0" w:color="auto"/>
              <w:bottom w:val="single" w:sz="4" w:space="0" w:color="auto"/>
              <w:right w:val="single" w:sz="4" w:space="0" w:color="auto"/>
            </w:tcBorders>
          </w:tcPr>
          <w:p w14:paraId="23C08DE5" w14:textId="77777777" w:rsidR="00EF5509" w:rsidRPr="0031527D" w:rsidRDefault="00EF5509" w:rsidP="001A148B">
            <w:pPr>
              <w:pStyle w:val="TAC"/>
            </w:pPr>
            <w:proofErr w:type="gramStart"/>
            <w:r w:rsidRPr="0031527D">
              <w:t>R.PDCCH</w:t>
            </w:r>
            <w:proofErr w:type="gramEnd"/>
            <w:r w:rsidRPr="0031527D">
              <w:t xml:space="preserve">.2-1.2 TDD+ </w:t>
            </w:r>
            <w:proofErr w:type="gramStart"/>
            <w:r w:rsidRPr="0031527D">
              <w:t>R.PDCCH</w:t>
            </w:r>
            <w:proofErr w:type="gramEnd"/>
            <w:r w:rsidRPr="0031527D">
              <w:t>.2-1.4 TDD</w:t>
            </w:r>
          </w:p>
        </w:tc>
        <w:tc>
          <w:tcPr>
            <w:tcW w:w="1843" w:type="dxa"/>
            <w:tcBorders>
              <w:top w:val="single" w:sz="4" w:space="0" w:color="auto"/>
              <w:left w:val="single" w:sz="4" w:space="0" w:color="auto"/>
              <w:bottom w:val="single" w:sz="4" w:space="0" w:color="auto"/>
              <w:right w:val="single" w:sz="4" w:space="0" w:color="auto"/>
            </w:tcBorders>
          </w:tcPr>
          <w:p w14:paraId="2D104CE1" w14:textId="77777777" w:rsidR="00EF5509" w:rsidRPr="0031527D" w:rsidRDefault="00EF5509" w:rsidP="001A148B">
            <w:pPr>
              <w:pStyle w:val="TAC"/>
              <w:rPr>
                <w:rFonts w:cs="Arial"/>
              </w:rPr>
            </w:pPr>
            <w:r w:rsidRPr="0031527D">
              <w:rPr>
                <w:rFonts w:cs="Arial"/>
              </w:rPr>
              <w:t>100 Hz</w:t>
            </w:r>
          </w:p>
        </w:tc>
        <w:tc>
          <w:tcPr>
            <w:tcW w:w="1701" w:type="dxa"/>
            <w:tcBorders>
              <w:top w:val="single" w:sz="4" w:space="0" w:color="auto"/>
              <w:left w:val="single" w:sz="4" w:space="0" w:color="auto"/>
              <w:bottom w:val="single" w:sz="4" w:space="0" w:color="auto"/>
              <w:right w:val="single" w:sz="4" w:space="0" w:color="auto"/>
            </w:tcBorders>
          </w:tcPr>
          <w:p w14:paraId="6562208A" w14:textId="77777777" w:rsidR="00EF5509" w:rsidRPr="0031527D" w:rsidRDefault="00EF5509" w:rsidP="001A148B">
            <w:pPr>
              <w:pStyle w:val="TAC"/>
            </w:pPr>
            <w:r w:rsidRPr="0031527D">
              <w:t>100000 (Note 1)</w:t>
            </w:r>
          </w:p>
        </w:tc>
        <w:tc>
          <w:tcPr>
            <w:tcW w:w="1418" w:type="dxa"/>
            <w:tcBorders>
              <w:top w:val="single" w:sz="4" w:space="0" w:color="auto"/>
              <w:left w:val="single" w:sz="4" w:space="0" w:color="auto"/>
              <w:bottom w:val="single" w:sz="4" w:space="0" w:color="auto"/>
              <w:right w:val="single" w:sz="4" w:space="0" w:color="auto"/>
            </w:tcBorders>
          </w:tcPr>
          <w:p w14:paraId="00872EF2" w14:textId="77777777" w:rsidR="00EF5509" w:rsidRPr="0031527D" w:rsidRDefault="00EF5509" w:rsidP="001A148B">
            <w:pPr>
              <w:pStyle w:val="TAC"/>
              <w:rPr>
                <w:lang w:eastAsia="zh-CN"/>
              </w:rPr>
            </w:pPr>
            <w:r w:rsidRPr="0031527D">
              <w:rPr>
                <w:lang w:eastAsia="zh-CN"/>
              </w:rPr>
              <w:t>2.666</w:t>
            </w:r>
            <w:r w:rsidRPr="0031527D">
              <w:t xml:space="preserve"> (Note </w:t>
            </w:r>
            <w:r w:rsidRPr="0031527D">
              <w:rPr>
                <w:lang w:eastAsia="zh-CN"/>
              </w:rPr>
              <w:t>4</w:t>
            </w:r>
            <w:r w:rsidRPr="0031527D">
              <w:t>)</w:t>
            </w:r>
          </w:p>
        </w:tc>
        <w:tc>
          <w:tcPr>
            <w:tcW w:w="2925" w:type="dxa"/>
            <w:tcBorders>
              <w:top w:val="single" w:sz="4" w:space="0" w:color="auto"/>
              <w:left w:val="single" w:sz="4" w:space="0" w:color="auto"/>
              <w:bottom w:val="single" w:sz="4" w:space="0" w:color="auto"/>
              <w:right w:val="single" w:sz="4" w:space="0" w:color="auto"/>
            </w:tcBorders>
          </w:tcPr>
          <w:p w14:paraId="5D20A11A" w14:textId="77777777" w:rsidR="00EF5509" w:rsidRPr="0031527D" w:rsidRDefault="00EF5509" w:rsidP="001A148B">
            <w:pPr>
              <w:pStyle w:val="TAC"/>
              <w:rPr>
                <w:lang w:eastAsia="zh-CN"/>
              </w:rPr>
            </w:pPr>
            <w:r w:rsidRPr="0031527D">
              <w:rPr>
                <w:lang w:eastAsia="zh-CN"/>
              </w:rPr>
              <w:t>267000</w:t>
            </w:r>
          </w:p>
        </w:tc>
      </w:tr>
      <w:tr w:rsidR="00EF5509" w:rsidRPr="0031527D" w14:paraId="783377E7" w14:textId="77777777" w:rsidTr="001A148B">
        <w:trPr>
          <w:trHeight w:val="147"/>
        </w:trPr>
        <w:tc>
          <w:tcPr>
            <w:tcW w:w="2031" w:type="dxa"/>
            <w:tcBorders>
              <w:top w:val="single" w:sz="4" w:space="0" w:color="auto"/>
              <w:left w:val="single" w:sz="4" w:space="0" w:color="auto"/>
              <w:bottom w:val="single" w:sz="4" w:space="0" w:color="auto"/>
              <w:right w:val="single" w:sz="4" w:space="0" w:color="auto"/>
            </w:tcBorders>
          </w:tcPr>
          <w:p w14:paraId="40FFB9C9" w14:textId="77777777" w:rsidR="00EF5509" w:rsidRPr="0031527D" w:rsidRDefault="00EF5509" w:rsidP="001A148B">
            <w:pPr>
              <w:pStyle w:val="TAC"/>
            </w:pPr>
            <w:proofErr w:type="gramStart"/>
            <w:r w:rsidRPr="0031527D">
              <w:t>R.PDCCH</w:t>
            </w:r>
            <w:proofErr w:type="gramEnd"/>
            <w:r w:rsidRPr="0031527D">
              <w:t xml:space="preserve">.5-1.2 TDD, </w:t>
            </w:r>
            <w:proofErr w:type="gramStart"/>
            <w:r w:rsidRPr="0031527D">
              <w:t>R.PDCCH</w:t>
            </w:r>
            <w:proofErr w:type="gramEnd"/>
            <w:r w:rsidRPr="0031527D">
              <w:t>.5-1.4 TDD</w:t>
            </w:r>
          </w:p>
        </w:tc>
        <w:tc>
          <w:tcPr>
            <w:tcW w:w="1843" w:type="dxa"/>
            <w:tcBorders>
              <w:top w:val="single" w:sz="4" w:space="0" w:color="auto"/>
              <w:left w:val="single" w:sz="4" w:space="0" w:color="auto"/>
              <w:bottom w:val="single" w:sz="4" w:space="0" w:color="auto"/>
              <w:right w:val="single" w:sz="4" w:space="0" w:color="auto"/>
            </w:tcBorders>
          </w:tcPr>
          <w:p w14:paraId="2D872984" w14:textId="77777777" w:rsidR="00EF5509" w:rsidRPr="0031527D" w:rsidRDefault="00EF5509" w:rsidP="001A148B">
            <w:pPr>
              <w:pStyle w:val="TAC"/>
              <w:rPr>
                <w:rFonts w:cs="Arial"/>
              </w:rPr>
            </w:pPr>
            <w:r w:rsidRPr="0031527D">
              <w:rPr>
                <w:rFonts w:cs="Arial"/>
              </w:rPr>
              <w:t>300 Hz</w:t>
            </w:r>
          </w:p>
        </w:tc>
        <w:tc>
          <w:tcPr>
            <w:tcW w:w="1701" w:type="dxa"/>
            <w:tcBorders>
              <w:top w:val="single" w:sz="4" w:space="0" w:color="auto"/>
              <w:left w:val="single" w:sz="4" w:space="0" w:color="auto"/>
              <w:bottom w:val="single" w:sz="4" w:space="0" w:color="auto"/>
              <w:right w:val="single" w:sz="4" w:space="0" w:color="auto"/>
            </w:tcBorders>
          </w:tcPr>
          <w:p w14:paraId="35506A18" w14:textId="77777777" w:rsidR="00EF5509" w:rsidRPr="0031527D" w:rsidRDefault="00EF5509" w:rsidP="001A148B">
            <w:pPr>
              <w:pStyle w:val="TAC"/>
            </w:pPr>
            <w:r w:rsidRPr="0031527D">
              <w:t>100000 (Note 2)</w:t>
            </w:r>
          </w:p>
        </w:tc>
        <w:tc>
          <w:tcPr>
            <w:tcW w:w="1418" w:type="dxa"/>
            <w:tcBorders>
              <w:top w:val="single" w:sz="4" w:space="0" w:color="auto"/>
              <w:left w:val="single" w:sz="4" w:space="0" w:color="auto"/>
              <w:bottom w:val="single" w:sz="4" w:space="0" w:color="auto"/>
              <w:right w:val="single" w:sz="4" w:space="0" w:color="auto"/>
            </w:tcBorders>
          </w:tcPr>
          <w:p w14:paraId="6902FCF3" w14:textId="77777777" w:rsidR="00EF5509" w:rsidRPr="0031527D" w:rsidRDefault="00EF5509" w:rsidP="001A148B">
            <w:pPr>
              <w:pStyle w:val="TAC"/>
              <w:rPr>
                <w:lang w:eastAsia="zh-CN"/>
              </w:rPr>
            </w:pPr>
            <w:r w:rsidRPr="0031527D">
              <w:rPr>
                <w:lang w:eastAsia="zh-CN"/>
              </w:rPr>
              <w:t>2.58 (Note 4)</w:t>
            </w:r>
          </w:p>
        </w:tc>
        <w:tc>
          <w:tcPr>
            <w:tcW w:w="2925" w:type="dxa"/>
            <w:tcBorders>
              <w:top w:val="single" w:sz="4" w:space="0" w:color="auto"/>
              <w:left w:val="single" w:sz="4" w:space="0" w:color="auto"/>
              <w:bottom w:val="single" w:sz="4" w:space="0" w:color="auto"/>
              <w:right w:val="single" w:sz="4" w:space="0" w:color="auto"/>
            </w:tcBorders>
          </w:tcPr>
          <w:p w14:paraId="32AED523" w14:textId="77777777" w:rsidR="00EF5509" w:rsidRPr="0031527D" w:rsidRDefault="00EF5509" w:rsidP="001A148B">
            <w:pPr>
              <w:pStyle w:val="TAC"/>
              <w:rPr>
                <w:lang w:eastAsia="zh-CN"/>
              </w:rPr>
            </w:pPr>
            <w:r w:rsidRPr="0031527D">
              <w:rPr>
                <w:lang w:eastAsia="zh-CN"/>
              </w:rPr>
              <w:t>258000</w:t>
            </w:r>
          </w:p>
        </w:tc>
      </w:tr>
      <w:tr w:rsidR="00EF5509" w:rsidRPr="0031527D" w14:paraId="66020599" w14:textId="77777777" w:rsidTr="001A148B">
        <w:trPr>
          <w:trHeight w:val="147"/>
        </w:trPr>
        <w:tc>
          <w:tcPr>
            <w:tcW w:w="9918" w:type="dxa"/>
            <w:gridSpan w:val="5"/>
            <w:tcBorders>
              <w:top w:val="single" w:sz="4" w:space="0" w:color="auto"/>
              <w:left w:val="single" w:sz="4" w:space="0" w:color="auto"/>
              <w:bottom w:val="single" w:sz="4" w:space="0" w:color="auto"/>
              <w:right w:val="single" w:sz="4" w:space="0" w:color="auto"/>
            </w:tcBorders>
          </w:tcPr>
          <w:p w14:paraId="698BD11A" w14:textId="77777777" w:rsidR="00EF5509" w:rsidRPr="0031527D" w:rsidRDefault="00EF5509" w:rsidP="001A148B">
            <w:pPr>
              <w:pStyle w:val="TAN"/>
            </w:pPr>
            <w:r w:rsidRPr="0031527D">
              <w:t>Note 1:</w:t>
            </w:r>
            <w:r w:rsidRPr="0031527D">
              <w:tab/>
              <w:t>MNAS determined by simulations.</w:t>
            </w:r>
          </w:p>
          <w:p w14:paraId="33E1B9C6" w14:textId="77777777" w:rsidR="00EF5509" w:rsidRPr="0031527D" w:rsidRDefault="00EF5509" w:rsidP="001A148B">
            <w:pPr>
              <w:pStyle w:val="TAN"/>
            </w:pPr>
            <w:r w:rsidRPr="0031527D">
              <w:t>Note 2:</w:t>
            </w:r>
            <w:r w:rsidRPr="0031527D">
              <w:tab/>
              <w:t>For cases where MNS is not determined by simulations, use same MNAS as the similar case simulated (same doppler speed)</w:t>
            </w:r>
          </w:p>
          <w:p w14:paraId="75A0A6E9" w14:textId="77777777" w:rsidR="00EF5509" w:rsidRPr="0031527D" w:rsidRDefault="00EF5509" w:rsidP="001A148B">
            <w:pPr>
              <w:pStyle w:val="TAN"/>
            </w:pPr>
            <w:r w:rsidRPr="0031527D">
              <w:t>Note 3:</w:t>
            </w:r>
            <w:r w:rsidRPr="0031527D">
              <w:tab/>
              <w:t>MNS/MNAS ratio decided by scheduling pattern and is ratio of all slots to DL slots.</w:t>
            </w:r>
          </w:p>
          <w:p w14:paraId="2F302B83" w14:textId="77777777" w:rsidR="00EF5509" w:rsidRPr="0031527D" w:rsidRDefault="00EF5509" w:rsidP="001A148B">
            <w:pPr>
              <w:pStyle w:val="TAN"/>
            </w:pPr>
            <w:r w:rsidRPr="0031527D">
              <w:t>Note 4:</w:t>
            </w:r>
            <w:r w:rsidRPr="0031527D">
              <w:tab/>
              <w:t xml:space="preserve">For power saving, MNS/MNAS ratio decided by scheduling pattern and DRX </w:t>
            </w:r>
            <w:proofErr w:type="gramStart"/>
            <w:r w:rsidRPr="0031527D">
              <w:t>configuration, and</w:t>
            </w:r>
            <w:proofErr w:type="gramEnd"/>
            <w:r w:rsidRPr="0031527D">
              <w:t xml:space="preserve"> is ratio of all </w:t>
            </w:r>
            <w:proofErr w:type="gramStart"/>
            <w:r w:rsidRPr="0031527D">
              <w:t>slots  in</w:t>
            </w:r>
            <w:proofErr w:type="gramEnd"/>
            <w:r w:rsidRPr="0031527D">
              <w:t xml:space="preserve"> both DRX active time and DRX inactive time to DL slots in DRX active time.</w:t>
            </w:r>
          </w:p>
        </w:tc>
      </w:tr>
    </w:tbl>
    <w:p w14:paraId="7245E632" w14:textId="77777777" w:rsidR="008C2676" w:rsidRDefault="008C2676">
      <w:pPr>
        <w:rPr>
          <w:noProof/>
        </w:rPr>
      </w:pPr>
    </w:p>
    <w:p w14:paraId="61A71C48" w14:textId="707DE3B6" w:rsidR="00EF5509" w:rsidRPr="0031527D" w:rsidRDefault="00EF5509" w:rsidP="00EF5509">
      <w:pPr>
        <w:pStyle w:val="TH"/>
        <w:rPr>
          <w:ins w:id="32" w:author="Krishna Tirumalai" w:date="2025-08-15T21:24:00Z"/>
          <w:lang w:eastAsia="zh-CN"/>
        </w:rPr>
      </w:pPr>
      <w:ins w:id="33" w:author="Krishna Tirumalai" w:date="2025-08-15T21:24:00Z">
        <w:r w:rsidRPr="0031527D">
          <w:t>Table G.1.5-</w:t>
        </w:r>
        <w:r>
          <w:t>3</w:t>
        </w:r>
        <w:r w:rsidRPr="0031527D">
          <w:t xml:space="preserve">: Minimum Test time for PDSCH </w:t>
        </w:r>
        <w:r>
          <w:t>absolute physical layer throughput requirements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997"/>
        <w:gridCol w:w="1275"/>
        <w:gridCol w:w="990"/>
        <w:gridCol w:w="1555"/>
        <w:gridCol w:w="1273"/>
        <w:gridCol w:w="1698"/>
      </w:tblGrid>
      <w:tr w:rsidR="00EF5509" w:rsidRPr="0031527D" w14:paraId="70E084F9" w14:textId="77777777" w:rsidTr="00F86C2A">
        <w:trPr>
          <w:trHeight w:val="826"/>
          <w:jc w:val="center"/>
          <w:ins w:id="34" w:author="Krishna Tirumalai" w:date="2025-08-15T21:24:00Z"/>
        </w:trPr>
        <w:tc>
          <w:tcPr>
            <w:tcW w:w="569" w:type="pct"/>
            <w:tcBorders>
              <w:top w:val="single" w:sz="4" w:space="0" w:color="auto"/>
              <w:left w:val="single" w:sz="4" w:space="0" w:color="auto"/>
              <w:bottom w:val="single" w:sz="4" w:space="0" w:color="auto"/>
              <w:right w:val="single" w:sz="4" w:space="0" w:color="auto"/>
            </w:tcBorders>
            <w:hideMark/>
          </w:tcPr>
          <w:p w14:paraId="62F4F229" w14:textId="77777777" w:rsidR="00EF5509" w:rsidRPr="0031527D" w:rsidRDefault="00EF5509" w:rsidP="001A148B">
            <w:pPr>
              <w:pStyle w:val="TAH"/>
              <w:rPr>
                <w:ins w:id="35" w:author="Krishna Tirumalai" w:date="2025-08-15T21:24:00Z"/>
              </w:rPr>
            </w:pPr>
            <w:ins w:id="36" w:author="Krishna Tirumalai" w:date="2025-08-15T21:24:00Z">
              <w:r w:rsidRPr="0031527D">
                <w:t>TDD UL-DL pattern</w:t>
              </w:r>
            </w:ins>
          </w:p>
        </w:tc>
        <w:tc>
          <w:tcPr>
            <w:tcW w:w="1007" w:type="pct"/>
            <w:tcBorders>
              <w:top w:val="single" w:sz="4" w:space="0" w:color="auto"/>
              <w:left w:val="single" w:sz="4" w:space="0" w:color="auto"/>
              <w:bottom w:val="single" w:sz="4" w:space="0" w:color="auto"/>
              <w:right w:val="single" w:sz="4" w:space="0" w:color="auto"/>
            </w:tcBorders>
          </w:tcPr>
          <w:p w14:paraId="69FB0055" w14:textId="4AEF0AE4" w:rsidR="00EF5509" w:rsidRPr="0031527D" w:rsidRDefault="00EF5509" w:rsidP="001A148B">
            <w:pPr>
              <w:pStyle w:val="TAH"/>
              <w:rPr>
                <w:ins w:id="37" w:author="Krishna Tirumalai" w:date="2025-08-15T21:24:00Z"/>
              </w:rPr>
            </w:pPr>
            <w:ins w:id="38" w:author="Krishna Tirumalai" w:date="2025-08-15T21:26:00Z">
              <w:r>
                <w:t>Clause</w:t>
              </w:r>
            </w:ins>
          </w:p>
        </w:tc>
        <w:tc>
          <w:tcPr>
            <w:tcW w:w="643" w:type="pct"/>
            <w:tcBorders>
              <w:top w:val="single" w:sz="4" w:space="0" w:color="auto"/>
              <w:left w:val="single" w:sz="4" w:space="0" w:color="auto"/>
              <w:bottom w:val="single" w:sz="4" w:space="0" w:color="auto"/>
              <w:right w:val="single" w:sz="4" w:space="0" w:color="auto"/>
            </w:tcBorders>
          </w:tcPr>
          <w:p w14:paraId="5D48BD3B" w14:textId="77777777" w:rsidR="00EF5509" w:rsidRPr="0031527D" w:rsidRDefault="00EF5509" w:rsidP="001A148B">
            <w:pPr>
              <w:pStyle w:val="TAH"/>
              <w:rPr>
                <w:ins w:id="39" w:author="Krishna Tirumalai" w:date="2025-08-15T21:24:00Z"/>
              </w:rPr>
            </w:pPr>
            <w:ins w:id="40" w:author="Krishna Tirumalai" w:date="2025-08-15T21:24:00Z">
              <w:r w:rsidRPr="0031527D">
                <w:rPr>
                  <w:lang w:eastAsia="zh-CN"/>
                </w:rPr>
                <w:t>Propagation condition</w:t>
              </w:r>
            </w:ins>
          </w:p>
        </w:tc>
        <w:tc>
          <w:tcPr>
            <w:tcW w:w="499" w:type="pct"/>
            <w:tcBorders>
              <w:top w:val="single" w:sz="4" w:space="0" w:color="auto"/>
              <w:left w:val="single" w:sz="4" w:space="0" w:color="auto"/>
              <w:bottom w:val="single" w:sz="4" w:space="0" w:color="auto"/>
              <w:right w:val="single" w:sz="4" w:space="0" w:color="auto"/>
            </w:tcBorders>
            <w:hideMark/>
          </w:tcPr>
          <w:p w14:paraId="4A90600B" w14:textId="77777777" w:rsidR="00EF5509" w:rsidRPr="0031527D" w:rsidRDefault="00EF5509" w:rsidP="001A148B">
            <w:pPr>
              <w:pStyle w:val="TAH"/>
              <w:rPr>
                <w:ins w:id="41" w:author="Krishna Tirumalai" w:date="2025-08-15T21:24:00Z"/>
              </w:rPr>
            </w:pPr>
            <w:ins w:id="42" w:author="Krishna Tirumalai" w:date="2025-08-15T21:24:00Z">
              <w:r w:rsidRPr="0031527D">
                <w:t>Demodulation scenario (doppler speed)</w:t>
              </w:r>
            </w:ins>
          </w:p>
        </w:tc>
        <w:tc>
          <w:tcPr>
            <w:tcW w:w="784" w:type="pct"/>
            <w:tcBorders>
              <w:top w:val="single" w:sz="4" w:space="0" w:color="auto"/>
              <w:left w:val="single" w:sz="4" w:space="0" w:color="auto"/>
              <w:right w:val="single" w:sz="4" w:space="0" w:color="auto"/>
            </w:tcBorders>
          </w:tcPr>
          <w:p w14:paraId="1FC15725" w14:textId="77777777" w:rsidR="00EF5509" w:rsidRPr="0031527D" w:rsidRDefault="00EF5509" w:rsidP="001A148B">
            <w:pPr>
              <w:pStyle w:val="TAH"/>
              <w:rPr>
                <w:ins w:id="43" w:author="Krishna Tirumalai" w:date="2025-08-15T21:24:00Z"/>
              </w:rPr>
            </w:pPr>
            <w:ins w:id="44" w:author="Krishna Tirumalai" w:date="2025-08-15T21:24:00Z">
              <w:r w:rsidRPr="0031527D">
                <w:t>Minimum number of active subframes (MNAS)</w:t>
              </w:r>
            </w:ins>
          </w:p>
        </w:tc>
        <w:tc>
          <w:tcPr>
            <w:tcW w:w="642" w:type="pct"/>
            <w:tcBorders>
              <w:top w:val="single" w:sz="4" w:space="0" w:color="auto"/>
              <w:left w:val="single" w:sz="4" w:space="0" w:color="auto"/>
              <w:right w:val="single" w:sz="4" w:space="0" w:color="auto"/>
            </w:tcBorders>
          </w:tcPr>
          <w:p w14:paraId="5738F56A" w14:textId="77777777" w:rsidR="00EF5509" w:rsidRPr="0031527D" w:rsidRDefault="00EF5509" w:rsidP="001A148B">
            <w:pPr>
              <w:pStyle w:val="TAH"/>
              <w:rPr>
                <w:ins w:id="45" w:author="Krishna Tirumalai" w:date="2025-08-15T21:24:00Z"/>
              </w:rPr>
            </w:pPr>
            <w:ins w:id="46" w:author="Krishna Tirumalai" w:date="2025-08-15T21:24:00Z">
              <w:r w:rsidRPr="0031527D">
                <w:t>MNAS to MNS Scaling factor (Note 3)</w:t>
              </w:r>
            </w:ins>
          </w:p>
        </w:tc>
        <w:tc>
          <w:tcPr>
            <w:tcW w:w="856" w:type="pct"/>
            <w:tcBorders>
              <w:top w:val="single" w:sz="4" w:space="0" w:color="auto"/>
              <w:left w:val="single" w:sz="4" w:space="0" w:color="auto"/>
              <w:right w:val="single" w:sz="4" w:space="0" w:color="auto"/>
            </w:tcBorders>
          </w:tcPr>
          <w:p w14:paraId="3F2BCE95" w14:textId="77777777" w:rsidR="00EF5509" w:rsidRPr="0031527D" w:rsidRDefault="00EF5509" w:rsidP="001A148B">
            <w:pPr>
              <w:pStyle w:val="TAH"/>
              <w:rPr>
                <w:ins w:id="47" w:author="Krishna Tirumalai" w:date="2025-08-15T21:24:00Z"/>
              </w:rPr>
            </w:pPr>
            <w:ins w:id="48" w:author="Krishna Tirumalai" w:date="2025-08-15T21:24:00Z">
              <w:r w:rsidRPr="0031527D">
                <w:t>Minimum Number of Subframes</w:t>
              </w:r>
            </w:ins>
          </w:p>
          <w:p w14:paraId="0EA0F343" w14:textId="77777777" w:rsidR="00EF5509" w:rsidRPr="0031527D" w:rsidRDefault="00EF5509" w:rsidP="001A148B">
            <w:pPr>
              <w:pStyle w:val="TAH"/>
              <w:rPr>
                <w:ins w:id="49" w:author="Krishna Tirumalai" w:date="2025-08-15T21:24:00Z"/>
              </w:rPr>
            </w:pPr>
            <w:ins w:id="50" w:author="Krishna Tirumalai" w:date="2025-08-15T21:24:00Z">
              <w:r w:rsidRPr="0031527D">
                <w:t>(MNS) after rounding up to nearest thousand</w:t>
              </w:r>
            </w:ins>
          </w:p>
          <w:p w14:paraId="4FA10F9B" w14:textId="77777777" w:rsidR="00EF5509" w:rsidRPr="0031527D" w:rsidRDefault="00EF5509" w:rsidP="001A148B">
            <w:pPr>
              <w:pStyle w:val="TAH"/>
              <w:rPr>
                <w:ins w:id="51" w:author="Krishna Tirumalai" w:date="2025-08-15T21:24:00Z"/>
              </w:rPr>
            </w:pPr>
            <w:ins w:id="52" w:author="Krishna Tirumalai" w:date="2025-08-15T21:24:00Z">
              <w:r w:rsidRPr="0031527D">
                <w:t>MNS=</w:t>
              </w:r>
            </w:ins>
            <w:ins w:id="53" w:author="Krishna Tirumalai" w:date="2025-08-15T21:24:00Z">
              <w:r w:rsidRPr="0031527D" w:rsidDel="0070478F">
                <w:object w:dxaOrig="1219" w:dyaOrig="360" w14:anchorId="60DEE293">
                  <v:shape id="_x0000_i1038" type="#_x0000_t75" style="width:64.55pt;height:21.75pt" o:ole="">
                    <v:imagedata r:id="rId13" o:title=""/>
                  </v:shape>
                  <o:OLEObject Type="Embed" ProgID="Equation.3" ShapeID="_x0000_i1038" DrawAspect="Content" ObjectID="_1816807044" r:id="rId15"/>
                </w:object>
              </w:r>
            </w:ins>
          </w:p>
        </w:tc>
      </w:tr>
      <w:tr w:rsidR="00EF5509" w:rsidRPr="0031527D" w14:paraId="75870CB0" w14:textId="77777777" w:rsidTr="00F86C2A">
        <w:trPr>
          <w:trHeight w:val="147"/>
          <w:jc w:val="center"/>
          <w:ins w:id="54" w:author="Krishna Tirumalai" w:date="2025-08-15T21:24:00Z"/>
        </w:trPr>
        <w:tc>
          <w:tcPr>
            <w:tcW w:w="569" w:type="pct"/>
            <w:tcBorders>
              <w:top w:val="single" w:sz="4" w:space="0" w:color="auto"/>
              <w:left w:val="single" w:sz="4" w:space="0" w:color="auto"/>
              <w:bottom w:val="single" w:sz="4" w:space="0" w:color="auto"/>
              <w:right w:val="single" w:sz="4" w:space="0" w:color="auto"/>
            </w:tcBorders>
          </w:tcPr>
          <w:p w14:paraId="705A3239" w14:textId="77777777" w:rsidR="00EF5509" w:rsidRPr="0031527D" w:rsidRDefault="00EF5509" w:rsidP="001A148B">
            <w:pPr>
              <w:pStyle w:val="TAC"/>
              <w:rPr>
                <w:ins w:id="55" w:author="Krishna Tirumalai" w:date="2025-08-15T21:24:00Z"/>
              </w:rPr>
            </w:pPr>
            <w:ins w:id="56" w:author="Krishna Tirumalai" w:date="2025-08-15T21:24:00Z">
              <w:r w:rsidRPr="0031527D">
                <w:t>NA</w:t>
              </w:r>
            </w:ins>
          </w:p>
        </w:tc>
        <w:tc>
          <w:tcPr>
            <w:tcW w:w="1007" w:type="pct"/>
            <w:tcBorders>
              <w:top w:val="single" w:sz="4" w:space="0" w:color="auto"/>
              <w:left w:val="single" w:sz="4" w:space="0" w:color="auto"/>
              <w:bottom w:val="single" w:sz="4" w:space="0" w:color="auto"/>
              <w:right w:val="single" w:sz="4" w:space="0" w:color="auto"/>
            </w:tcBorders>
          </w:tcPr>
          <w:p w14:paraId="40D55968" w14:textId="1A922295" w:rsidR="00EF5509" w:rsidRPr="0031527D" w:rsidRDefault="00EF5509" w:rsidP="001A148B">
            <w:pPr>
              <w:pStyle w:val="TAC"/>
              <w:jc w:val="left"/>
              <w:rPr>
                <w:ins w:id="57" w:author="Krishna Tirumalai" w:date="2025-08-15T21:24:00Z"/>
              </w:rPr>
            </w:pPr>
            <w:ins w:id="58" w:author="Krishna Tirumalai" w:date="2025-08-15T21:27:00Z">
              <w:r>
                <w:t>5.6.2.1.1_1</w:t>
              </w:r>
            </w:ins>
          </w:p>
        </w:tc>
        <w:tc>
          <w:tcPr>
            <w:tcW w:w="643" w:type="pct"/>
            <w:tcBorders>
              <w:top w:val="single" w:sz="4" w:space="0" w:color="auto"/>
              <w:left w:val="single" w:sz="4" w:space="0" w:color="auto"/>
              <w:bottom w:val="single" w:sz="4" w:space="0" w:color="auto"/>
              <w:right w:val="single" w:sz="4" w:space="0" w:color="auto"/>
            </w:tcBorders>
          </w:tcPr>
          <w:p w14:paraId="53D3D2C8" w14:textId="6138B5F7" w:rsidR="00EF5509" w:rsidRPr="0031527D" w:rsidRDefault="00EF5509" w:rsidP="001A148B">
            <w:pPr>
              <w:pStyle w:val="TAC"/>
              <w:rPr>
                <w:ins w:id="59" w:author="Krishna Tirumalai" w:date="2025-08-15T21:24:00Z"/>
              </w:rPr>
            </w:pPr>
            <w:ins w:id="60" w:author="Krishna Tirumalai" w:date="2025-08-15T21:24:00Z">
              <w:r w:rsidRPr="0031527D">
                <w:t>TDLA30-</w:t>
              </w:r>
            </w:ins>
            <w:ins w:id="61" w:author="Krishna Tirumalai" w:date="2025-08-15T21:27:00Z">
              <w:r>
                <w:t>5</w:t>
              </w:r>
            </w:ins>
          </w:p>
        </w:tc>
        <w:tc>
          <w:tcPr>
            <w:tcW w:w="499" w:type="pct"/>
            <w:tcBorders>
              <w:top w:val="single" w:sz="4" w:space="0" w:color="auto"/>
              <w:left w:val="single" w:sz="4" w:space="0" w:color="auto"/>
              <w:bottom w:val="single" w:sz="4" w:space="0" w:color="auto"/>
              <w:right w:val="single" w:sz="4" w:space="0" w:color="auto"/>
            </w:tcBorders>
          </w:tcPr>
          <w:p w14:paraId="004A20FF" w14:textId="3AC16190" w:rsidR="00EF5509" w:rsidRPr="0031527D" w:rsidRDefault="00EF5509" w:rsidP="001A148B">
            <w:pPr>
              <w:pStyle w:val="TAC"/>
              <w:rPr>
                <w:ins w:id="62" w:author="Krishna Tirumalai" w:date="2025-08-15T21:24:00Z"/>
              </w:rPr>
            </w:pPr>
            <w:ins w:id="63" w:author="Krishna Tirumalai" w:date="2025-08-15T21:27:00Z">
              <w:r>
                <w:t>5</w:t>
              </w:r>
            </w:ins>
            <w:ins w:id="64" w:author="Krishna Tirumalai" w:date="2025-08-15T21:24:00Z">
              <w:r w:rsidRPr="0031527D">
                <w:t xml:space="preserve"> Hz</w:t>
              </w:r>
            </w:ins>
          </w:p>
        </w:tc>
        <w:tc>
          <w:tcPr>
            <w:tcW w:w="784" w:type="pct"/>
            <w:tcBorders>
              <w:top w:val="single" w:sz="4" w:space="0" w:color="auto"/>
              <w:left w:val="single" w:sz="4" w:space="0" w:color="auto"/>
              <w:bottom w:val="single" w:sz="4" w:space="0" w:color="auto"/>
              <w:right w:val="single" w:sz="4" w:space="0" w:color="auto"/>
            </w:tcBorders>
          </w:tcPr>
          <w:p w14:paraId="36E07E0D" w14:textId="24DD0BA4" w:rsidR="00EF5509" w:rsidRPr="0031527D" w:rsidRDefault="00EF5509" w:rsidP="001A148B">
            <w:pPr>
              <w:pStyle w:val="TAC"/>
              <w:rPr>
                <w:ins w:id="65" w:author="Krishna Tirumalai" w:date="2025-08-15T21:24:00Z"/>
                <w:lang w:eastAsia="zh-CN"/>
              </w:rPr>
            </w:pPr>
            <w:ins w:id="66" w:author="Krishna Tirumalai" w:date="2025-08-15T21:27:00Z">
              <w:r>
                <w:t>5</w:t>
              </w:r>
            </w:ins>
            <w:ins w:id="67" w:author="Krishna Tirumalai" w:date="2025-08-15T21:24:00Z">
              <w:r w:rsidRPr="0031527D">
                <w:t>0000 (Note 1)</w:t>
              </w:r>
            </w:ins>
          </w:p>
        </w:tc>
        <w:tc>
          <w:tcPr>
            <w:tcW w:w="642" w:type="pct"/>
            <w:tcBorders>
              <w:top w:val="single" w:sz="4" w:space="0" w:color="auto"/>
              <w:left w:val="single" w:sz="4" w:space="0" w:color="auto"/>
              <w:bottom w:val="single" w:sz="4" w:space="0" w:color="auto"/>
              <w:right w:val="single" w:sz="4" w:space="0" w:color="auto"/>
            </w:tcBorders>
          </w:tcPr>
          <w:p w14:paraId="5D508107" w14:textId="223DE98A" w:rsidR="00EF5509" w:rsidRPr="0031527D" w:rsidRDefault="0038106A" w:rsidP="001A148B">
            <w:pPr>
              <w:pStyle w:val="TAC"/>
              <w:rPr>
                <w:ins w:id="68" w:author="Krishna Tirumalai" w:date="2025-08-15T21:24:00Z"/>
                <w:lang w:eastAsia="zh-CN"/>
              </w:rPr>
            </w:pPr>
            <w:ins w:id="69" w:author="Krishna Tirumalai" w:date="2025-08-15T21:39:00Z">
              <w:r>
                <w:rPr>
                  <w:lang w:eastAsia="zh-CN"/>
                </w:rPr>
                <w:t>1.4286</w:t>
              </w:r>
            </w:ins>
          </w:p>
        </w:tc>
        <w:tc>
          <w:tcPr>
            <w:tcW w:w="856" w:type="pct"/>
            <w:tcBorders>
              <w:top w:val="single" w:sz="4" w:space="0" w:color="auto"/>
              <w:left w:val="single" w:sz="4" w:space="0" w:color="auto"/>
              <w:bottom w:val="single" w:sz="4" w:space="0" w:color="auto"/>
              <w:right w:val="single" w:sz="4" w:space="0" w:color="auto"/>
            </w:tcBorders>
          </w:tcPr>
          <w:p w14:paraId="7472DCA1" w14:textId="509C6A4B" w:rsidR="00EF5509" w:rsidRPr="0031527D" w:rsidRDefault="0038106A" w:rsidP="001A148B">
            <w:pPr>
              <w:pStyle w:val="TAC"/>
              <w:rPr>
                <w:ins w:id="70" w:author="Krishna Tirumalai" w:date="2025-08-15T21:24:00Z"/>
                <w:lang w:eastAsia="zh-CN"/>
              </w:rPr>
            </w:pPr>
            <w:ins w:id="71" w:author="Krishna Tirumalai" w:date="2025-08-15T21:40:00Z">
              <w:r>
                <w:rPr>
                  <w:lang w:eastAsia="zh-CN"/>
                </w:rPr>
                <w:t>72000</w:t>
              </w:r>
            </w:ins>
          </w:p>
        </w:tc>
      </w:tr>
      <w:tr w:rsidR="00EF5509" w:rsidRPr="0031527D" w14:paraId="0BA69BB7" w14:textId="77777777" w:rsidTr="00F86C2A">
        <w:trPr>
          <w:trHeight w:val="147"/>
          <w:jc w:val="center"/>
          <w:ins w:id="72" w:author="Krishna Tirumalai" w:date="2025-08-15T21:24:00Z"/>
        </w:trPr>
        <w:tc>
          <w:tcPr>
            <w:tcW w:w="569" w:type="pct"/>
            <w:tcBorders>
              <w:top w:val="single" w:sz="4" w:space="0" w:color="auto"/>
              <w:left w:val="single" w:sz="4" w:space="0" w:color="auto"/>
              <w:bottom w:val="single" w:sz="4" w:space="0" w:color="auto"/>
              <w:right w:val="single" w:sz="4" w:space="0" w:color="auto"/>
            </w:tcBorders>
          </w:tcPr>
          <w:p w14:paraId="58FEB40C" w14:textId="77777777" w:rsidR="00EF5509" w:rsidRPr="0031527D" w:rsidRDefault="00EF5509" w:rsidP="001A148B">
            <w:pPr>
              <w:pStyle w:val="TAC"/>
              <w:rPr>
                <w:ins w:id="73" w:author="Krishna Tirumalai" w:date="2025-08-15T21:24:00Z"/>
                <w:lang w:eastAsia="zh-CN"/>
              </w:rPr>
            </w:pPr>
            <w:ins w:id="74" w:author="Krishna Tirumalai" w:date="2025-08-15T21:24:00Z">
              <w:r w:rsidRPr="0031527D">
                <w:rPr>
                  <w:lang w:eastAsia="zh-CN"/>
                </w:rPr>
                <w:t>FR1.30-1</w:t>
              </w:r>
            </w:ins>
          </w:p>
        </w:tc>
        <w:tc>
          <w:tcPr>
            <w:tcW w:w="1007" w:type="pct"/>
            <w:tcBorders>
              <w:top w:val="single" w:sz="4" w:space="0" w:color="auto"/>
              <w:left w:val="single" w:sz="4" w:space="0" w:color="auto"/>
              <w:bottom w:val="single" w:sz="4" w:space="0" w:color="auto"/>
              <w:right w:val="single" w:sz="4" w:space="0" w:color="auto"/>
            </w:tcBorders>
          </w:tcPr>
          <w:p w14:paraId="53E70CD1" w14:textId="627EEBDC" w:rsidR="00EF5509" w:rsidRPr="0031527D" w:rsidRDefault="00EF5509" w:rsidP="001A148B">
            <w:pPr>
              <w:pStyle w:val="TAC"/>
              <w:jc w:val="left"/>
              <w:rPr>
                <w:ins w:id="75" w:author="Krishna Tirumalai" w:date="2025-08-15T21:24:00Z"/>
              </w:rPr>
            </w:pPr>
            <w:ins w:id="76" w:author="Krishna Tirumalai" w:date="2025-08-15T21:27:00Z">
              <w:r>
                <w:t>5.6.2.2.1_1</w:t>
              </w:r>
            </w:ins>
          </w:p>
        </w:tc>
        <w:tc>
          <w:tcPr>
            <w:tcW w:w="643" w:type="pct"/>
            <w:tcBorders>
              <w:top w:val="single" w:sz="4" w:space="0" w:color="auto"/>
              <w:left w:val="single" w:sz="4" w:space="0" w:color="auto"/>
              <w:bottom w:val="single" w:sz="4" w:space="0" w:color="auto"/>
              <w:right w:val="single" w:sz="4" w:space="0" w:color="auto"/>
            </w:tcBorders>
          </w:tcPr>
          <w:p w14:paraId="61E39C4B" w14:textId="410F3FE7" w:rsidR="00EF5509" w:rsidRPr="0031527D" w:rsidRDefault="00EF5509" w:rsidP="001A148B">
            <w:pPr>
              <w:pStyle w:val="TAC"/>
              <w:rPr>
                <w:ins w:id="77" w:author="Krishna Tirumalai" w:date="2025-08-15T21:24:00Z"/>
              </w:rPr>
            </w:pPr>
            <w:ins w:id="78" w:author="Krishna Tirumalai" w:date="2025-08-15T21:24:00Z">
              <w:r w:rsidRPr="0031527D">
                <w:t>TDLA30-</w:t>
              </w:r>
            </w:ins>
            <w:ins w:id="79" w:author="Krishna Tirumalai" w:date="2025-08-15T21:28:00Z">
              <w:r>
                <w:t>5</w:t>
              </w:r>
            </w:ins>
          </w:p>
        </w:tc>
        <w:tc>
          <w:tcPr>
            <w:tcW w:w="499" w:type="pct"/>
            <w:tcBorders>
              <w:top w:val="single" w:sz="4" w:space="0" w:color="auto"/>
              <w:left w:val="single" w:sz="4" w:space="0" w:color="auto"/>
              <w:bottom w:val="single" w:sz="4" w:space="0" w:color="auto"/>
              <w:right w:val="single" w:sz="4" w:space="0" w:color="auto"/>
            </w:tcBorders>
          </w:tcPr>
          <w:p w14:paraId="73EFD870" w14:textId="4ED1EB73" w:rsidR="00EF5509" w:rsidRPr="0031527D" w:rsidRDefault="00EF5509" w:rsidP="001A148B">
            <w:pPr>
              <w:pStyle w:val="TAC"/>
              <w:rPr>
                <w:ins w:id="80" w:author="Krishna Tirumalai" w:date="2025-08-15T21:24:00Z"/>
              </w:rPr>
            </w:pPr>
            <w:ins w:id="81" w:author="Krishna Tirumalai" w:date="2025-08-15T21:28:00Z">
              <w:r>
                <w:t>5</w:t>
              </w:r>
            </w:ins>
            <w:ins w:id="82" w:author="Krishna Tirumalai" w:date="2025-08-15T21:24:00Z">
              <w:r w:rsidRPr="0031527D">
                <w:t xml:space="preserve"> Hz</w:t>
              </w:r>
            </w:ins>
          </w:p>
        </w:tc>
        <w:tc>
          <w:tcPr>
            <w:tcW w:w="784" w:type="pct"/>
            <w:tcBorders>
              <w:top w:val="single" w:sz="4" w:space="0" w:color="auto"/>
              <w:left w:val="single" w:sz="4" w:space="0" w:color="auto"/>
              <w:bottom w:val="single" w:sz="4" w:space="0" w:color="auto"/>
              <w:right w:val="single" w:sz="4" w:space="0" w:color="auto"/>
            </w:tcBorders>
          </w:tcPr>
          <w:p w14:paraId="534F2FCE" w14:textId="6341EA70" w:rsidR="00EF5509" w:rsidRPr="0031527D" w:rsidRDefault="00EF5509" w:rsidP="001A148B">
            <w:pPr>
              <w:pStyle w:val="TAC"/>
              <w:rPr>
                <w:ins w:id="83" w:author="Krishna Tirumalai" w:date="2025-08-15T21:24:00Z"/>
                <w:lang w:eastAsia="zh-CN"/>
              </w:rPr>
            </w:pPr>
            <w:ins w:id="84" w:author="Krishna Tirumalai" w:date="2025-08-15T21:28:00Z">
              <w:r>
                <w:t>5</w:t>
              </w:r>
            </w:ins>
            <w:ins w:id="85" w:author="Krishna Tirumalai" w:date="2025-08-15T21:24:00Z">
              <w:r w:rsidRPr="0031527D">
                <w:t>0000 (Note 1)</w:t>
              </w:r>
            </w:ins>
          </w:p>
        </w:tc>
        <w:tc>
          <w:tcPr>
            <w:tcW w:w="642" w:type="pct"/>
            <w:tcBorders>
              <w:top w:val="single" w:sz="4" w:space="0" w:color="auto"/>
              <w:left w:val="single" w:sz="4" w:space="0" w:color="auto"/>
              <w:bottom w:val="single" w:sz="4" w:space="0" w:color="auto"/>
              <w:right w:val="single" w:sz="4" w:space="0" w:color="auto"/>
            </w:tcBorders>
          </w:tcPr>
          <w:p w14:paraId="1FE9DA10" w14:textId="2340934C" w:rsidR="00EF5509" w:rsidRPr="0031527D" w:rsidRDefault="008107CB" w:rsidP="001A148B">
            <w:pPr>
              <w:pStyle w:val="TAC"/>
              <w:rPr>
                <w:ins w:id="86" w:author="Krishna Tirumalai" w:date="2025-08-15T21:24:00Z"/>
                <w:lang w:eastAsia="zh-CN"/>
              </w:rPr>
            </w:pPr>
            <w:ins w:id="87" w:author="Krishna Tirumalai" w:date="2025-08-15T21:45:00Z">
              <w:r>
                <w:rPr>
                  <w:lang w:eastAsia="zh-CN"/>
                </w:rPr>
                <w:t>1.8182</w:t>
              </w:r>
            </w:ins>
          </w:p>
        </w:tc>
        <w:tc>
          <w:tcPr>
            <w:tcW w:w="856" w:type="pct"/>
            <w:tcBorders>
              <w:top w:val="single" w:sz="4" w:space="0" w:color="auto"/>
              <w:left w:val="single" w:sz="4" w:space="0" w:color="auto"/>
              <w:bottom w:val="single" w:sz="4" w:space="0" w:color="auto"/>
              <w:right w:val="single" w:sz="4" w:space="0" w:color="auto"/>
            </w:tcBorders>
          </w:tcPr>
          <w:p w14:paraId="695F64B0" w14:textId="0E0C0124" w:rsidR="00EF5509" w:rsidRPr="0031527D" w:rsidRDefault="008107CB" w:rsidP="001A148B">
            <w:pPr>
              <w:pStyle w:val="TAC"/>
              <w:rPr>
                <w:ins w:id="88" w:author="Krishna Tirumalai" w:date="2025-08-15T21:24:00Z"/>
                <w:lang w:eastAsia="zh-CN"/>
              </w:rPr>
            </w:pPr>
            <w:ins w:id="89" w:author="Krishna Tirumalai" w:date="2025-08-15T21:46:00Z">
              <w:r>
                <w:rPr>
                  <w:lang w:eastAsia="zh-CN"/>
                </w:rPr>
                <w:t>91000</w:t>
              </w:r>
            </w:ins>
          </w:p>
        </w:tc>
      </w:tr>
      <w:tr w:rsidR="00EF5509" w:rsidRPr="0031527D" w14:paraId="03BBEE25" w14:textId="77777777" w:rsidTr="00F86C2A">
        <w:trPr>
          <w:trHeight w:val="147"/>
          <w:jc w:val="center"/>
          <w:ins w:id="90" w:author="Krishna Tirumalai" w:date="2025-08-15T21:28:00Z"/>
        </w:trPr>
        <w:tc>
          <w:tcPr>
            <w:tcW w:w="569" w:type="pct"/>
            <w:tcBorders>
              <w:top w:val="single" w:sz="4" w:space="0" w:color="auto"/>
              <w:left w:val="single" w:sz="4" w:space="0" w:color="auto"/>
              <w:bottom w:val="single" w:sz="4" w:space="0" w:color="auto"/>
              <w:right w:val="single" w:sz="4" w:space="0" w:color="auto"/>
            </w:tcBorders>
          </w:tcPr>
          <w:p w14:paraId="5868CCCB" w14:textId="7CAB27BB" w:rsidR="00EF5509" w:rsidRPr="0031527D" w:rsidRDefault="00EF5509" w:rsidP="00EF5509">
            <w:pPr>
              <w:pStyle w:val="TAC"/>
              <w:rPr>
                <w:ins w:id="91" w:author="Krishna Tirumalai" w:date="2025-08-15T21:28:00Z"/>
                <w:lang w:eastAsia="zh-CN"/>
              </w:rPr>
            </w:pPr>
            <w:ins w:id="92" w:author="Krishna Tirumalai" w:date="2025-08-15T21:28:00Z">
              <w:r>
                <w:rPr>
                  <w:lang w:eastAsia="zh-CN"/>
                </w:rPr>
                <w:t>NA</w:t>
              </w:r>
            </w:ins>
          </w:p>
        </w:tc>
        <w:tc>
          <w:tcPr>
            <w:tcW w:w="1007" w:type="pct"/>
            <w:tcBorders>
              <w:top w:val="single" w:sz="4" w:space="0" w:color="auto"/>
              <w:left w:val="single" w:sz="4" w:space="0" w:color="auto"/>
              <w:bottom w:val="single" w:sz="4" w:space="0" w:color="auto"/>
              <w:right w:val="single" w:sz="4" w:space="0" w:color="auto"/>
            </w:tcBorders>
          </w:tcPr>
          <w:p w14:paraId="47857FC8" w14:textId="53DA8EF5" w:rsidR="00EF5509" w:rsidRDefault="00EF5509" w:rsidP="00EF5509">
            <w:pPr>
              <w:pStyle w:val="TAC"/>
              <w:jc w:val="left"/>
              <w:rPr>
                <w:ins w:id="93" w:author="Krishna Tirumalai" w:date="2025-08-15T21:28:00Z"/>
              </w:rPr>
            </w:pPr>
            <w:ins w:id="94" w:author="Krishna Tirumalai" w:date="2025-08-15T21:28:00Z">
              <w:r>
                <w:t>5.6.3.1.1_1</w:t>
              </w:r>
            </w:ins>
          </w:p>
        </w:tc>
        <w:tc>
          <w:tcPr>
            <w:tcW w:w="643" w:type="pct"/>
            <w:tcBorders>
              <w:top w:val="single" w:sz="4" w:space="0" w:color="auto"/>
              <w:left w:val="single" w:sz="4" w:space="0" w:color="auto"/>
              <w:bottom w:val="single" w:sz="4" w:space="0" w:color="auto"/>
              <w:right w:val="single" w:sz="4" w:space="0" w:color="auto"/>
            </w:tcBorders>
          </w:tcPr>
          <w:p w14:paraId="6783F50B" w14:textId="3A0CD853" w:rsidR="00EF5509" w:rsidRPr="0031527D" w:rsidRDefault="00EF5509" w:rsidP="00EF5509">
            <w:pPr>
              <w:pStyle w:val="TAC"/>
              <w:rPr>
                <w:ins w:id="95" w:author="Krishna Tirumalai" w:date="2025-08-15T21:28:00Z"/>
              </w:rPr>
            </w:pPr>
            <w:ins w:id="96" w:author="Krishna Tirumalai" w:date="2025-08-15T21:28:00Z">
              <w:r>
                <w:t>TDLA30-5</w:t>
              </w:r>
            </w:ins>
          </w:p>
        </w:tc>
        <w:tc>
          <w:tcPr>
            <w:tcW w:w="499" w:type="pct"/>
            <w:tcBorders>
              <w:top w:val="single" w:sz="4" w:space="0" w:color="auto"/>
              <w:left w:val="single" w:sz="4" w:space="0" w:color="auto"/>
              <w:bottom w:val="single" w:sz="4" w:space="0" w:color="auto"/>
              <w:right w:val="single" w:sz="4" w:space="0" w:color="auto"/>
            </w:tcBorders>
          </w:tcPr>
          <w:p w14:paraId="4C5C9B96" w14:textId="7C587FC6" w:rsidR="00EF5509" w:rsidRDefault="00EF5509" w:rsidP="00EF5509">
            <w:pPr>
              <w:pStyle w:val="TAC"/>
              <w:rPr>
                <w:ins w:id="97" w:author="Krishna Tirumalai" w:date="2025-08-15T21:28:00Z"/>
              </w:rPr>
            </w:pPr>
            <w:ins w:id="98" w:author="Krishna Tirumalai" w:date="2025-08-15T21:28:00Z">
              <w:r>
                <w:t>5 Hz</w:t>
              </w:r>
            </w:ins>
          </w:p>
        </w:tc>
        <w:tc>
          <w:tcPr>
            <w:tcW w:w="784" w:type="pct"/>
            <w:tcBorders>
              <w:top w:val="single" w:sz="4" w:space="0" w:color="auto"/>
              <w:left w:val="single" w:sz="4" w:space="0" w:color="auto"/>
              <w:bottom w:val="single" w:sz="4" w:space="0" w:color="auto"/>
              <w:right w:val="single" w:sz="4" w:space="0" w:color="auto"/>
            </w:tcBorders>
          </w:tcPr>
          <w:p w14:paraId="17C9953F" w14:textId="38982851" w:rsidR="00EF5509" w:rsidRDefault="00EF5509" w:rsidP="00EF5509">
            <w:pPr>
              <w:pStyle w:val="TAC"/>
              <w:rPr>
                <w:ins w:id="99" w:author="Krishna Tirumalai" w:date="2025-08-15T21:28:00Z"/>
              </w:rPr>
            </w:pPr>
            <w:ins w:id="100" w:author="Krishna Tirumalai" w:date="2025-08-15T21:28:00Z">
              <w:r>
                <w:t>5</w:t>
              </w:r>
              <w:r w:rsidRPr="0031527D">
                <w:t>0000 (Note 1)</w:t>
              </w:r>
            </w:ins>
          </w:p>
        </w:tc>
        <w:tc>
          <w:tcPr>
            <w:tcW w:w="642" w:type="pct"/>
            <w:tcBorders>
              <w:top w:val="single" w:sz="4" w:space="0" w:color="auto"/>
              <w:left w:val="single" w:sz="4" w:space="0" w:color="auto"/>
              <w:bottom w:val="single" w:sz="4" w:space="0" w:color="auto"/>
              <w:right w:val="single" w:sz="4" w:space="0" w:color="auto"/>
            </w:tcBorders>
          </w:tcPr>
          <w:p w14:paraId="2B6F5DDE" w14:textId="43119AEA" w:rsidR="00EF5509" w:rsidRPr="0031527D" w:rsidRDefault="0038106A" w:rsidP="00EF5509">
            <w:pPr>
              <w:pStyle w:val="TAC"/>
              <w:rPr>
                <w:ins w:id="101" w:author="Krishna Tirumalai" w:date="2025-08-15T21:28:00Z"/>
                <w:lang w:eastAsia="zh-CN"/>
              </w:rPr>
            </w:pPr>
            <w:ins w:id="102" w:author="Krishna Tirumalai" w:date="2025-08-15T21:39:00Z">
              <w:r>
                <w:rPr>
                  <w:lang w:eastAsia="zh-CN"/>
                </w:rPr>
                <w:t>1.4286</w:t>
              </w:r>
            </w:ins>
          </w:p>
        </w:tc>
        <w:tc>
          <w:tcPr>
            <w:tcW w:w="856" w:type="pct"/>
            <w:tcBorders>
              <w:top w:val="single" w:sz="4" w:space="0" w:color="auto"/>
              <w:left w:val="single" w:sz="4" w:space="0" w:color="auto"/>
              <w:bottom w:val="single" w:sz="4" w:space="0" w:color="auto"/>
              <w:right w:val="single" w:sz="4" w:space="0" w:color="auto"/>
            </w:tcBorders>
          </w:tcPr>
          <w:p w14:paraId="6A70C82A" w14:textId="0290119C" w:rsidR="00EF5509" w:rsidRPr="0031527D" w:rsidRDefault="0038106A" w:rsidP="00EF5509">
            <w:pPr>
              <w:pStyle w:val="TAC"/>
              <w:rPr>
                <w:ins w:id="103" w:author="Krishna Tirumalai" w:date="2025-08-15T21:28:00Z"/>
                <w:lang w:eastAsia="zh-CN"/>
              </w:rPr>
            </w:pPr>
            <w:ins w:id="104" w:author="Krishna Tirumalai" w:date="2025-08-15T21:40:00Z">
              <w:r>
                <w:rPr>
                  <w:lang w:eastAsia="zh-CN"/>
                </w:rPr>
                <w:t>72000</w:t>
              </w:r>
            </w:ins>
          </w:p>
        </w:tc>
      </w:tr>
      <w:tr w:rsidR="00EF5509" w:rsidRPr="0031527D" w14:paraId="601AACD8" w14:textId="77777777" w:rsidTr="00F86C2A">
        <w:trPr>
          <w:trHeight w:val="147"/>
          <w:jc w:val="center"/>
          <w:ins w:id="105" w:author="Krishna Tirumalai" w:date="2025-08-15T21:24:00Z"/>
        </w:trPr>
        <w:tc>
          <w:tcPr>
            <w:tcW w:w="569" w:type="pct"/>
            <w:tcBorders>
              <w:top w:val="single" w:sz="4" w:space="0" w:color="auto"/>
              <w:left w:val="single" w:sz="4" w:space="0" w:color="auto"/>
              <w:bottom w:val="single" w:sz="4" w:space="0" w:color="auto"/>
              <w:right w:val="single" w:sz="4" w:space="0" w:color="auto"/>
            </w:tcBorders>
          </w:tcPr>
          <w:p w14:paraId="11B084EA" w14:textId="763383A5" w:rsidR="00EF5509" w:rsidRPr="0031527D" w:rsidRDefault="00EF5509" w:rsidP="00EF5509">
            <w:pPr>
              <w:pStyle w:val="TAC"/>
              <w:rPr>
                <w:ins w:id="106" w:author="Krishna Tirumalai" w:date="2025-08-15T21:24:00Z"/>
                <w:lang w:eastAsia="zh-CN"/>
              </w:rPr>
            </w:pPr>
            <w:ins w:id="107" w:author="Krishna Tirumalai" w:date="2025-08-15T21:29:00Z">
              <w:r w:rsidRPr="0031527D">
                <w:rPr>
                  <w:lang w:eastAsia="zh-CN"/>
                </w:rPr>
                <w:t>FR1.30-1</w:t>
              </w:r>
            </w:ins>
          </w:p>
        </w:tc>
        <w:tc>
          <w:tcPr>
            <w:tcW w:w="1007" w:type="pct"/>
            <w:tcBorders>
              <w:top w:val="single" w:sz="4" w:space="0" w:color="auto"/>
              <w:left w:val="single" w:sz="4" w:space="0" w:color="auto"/>
              <w:bottom w:val="single" w:sz="4" w:space="0" w:color="auto"/>
              <w:right w:val="single" w:sz="4" w:space="0" w:color="auto"/>
            </w:tcBorders>
          </w:tcPr>
          <w:p w14:paraId="3BE7B8C9" w14:textId="03974BF6" w:rsidR="00EF5509" w:rsidRPr="0031527D" w:rsidRDefault="00EF5509" w:rsidP="00EF5509">
            <w:pPr>
              <w:pStyle w:val="TAC"/>
              <w:jc w:val="left"/>
              <w:rPr>
                <w:ins w:id="108" w:author="Krishna Tirumalai" w:date="2025-08-15T21:24:00Z"/>
              </w:rPr>
            </w:pPr>
            <w:ins w:id="109" w:author="Krishna Tirumalai" w:date="2025-08-15T21:29:00Z">
              <w:r>
                <w:t>5.6.3.2.1_1</w:t>
              </w:r>
            </w:ins>
          </w:p>
        </w:tc>
        <w:tc>
          <w:tcPr>
            <w:tcW w:w="643" w:type="pct"/>
            <w:tcBorders>
              <w:top w:val="single" w:sz="4" w:space="0" w:color="auto"/>
              <w:left w:val="single" w:sz="4" w:space="0" w:color="auto"/>
              <w:bottom w:val="single" w:sz="4" w:space="0" w:color="auto"/>
              <w:right w:val="single" w:sz="4" w:space="0" w:color="auto"/>
            </w:tcBorders>
          </w:tcPr>
          <w:p w14:paraId="43A8BE34" w14:textId="04910816" w:rsidR="00EF5509" w:rsidRPr="0031527D" w:rsidRDefault="00EF5509" w:rsidP="00EF5509">
            <w:pPr>
              <w:pStyle w:val="TAC"/>
              <w:rPr>
                <w:ins w:id="110" w:author="Krishna Tirumalai" w:date="2025-08-15T21:24:00Z"/>
              </w:rPr>
            </w:pPr>
            <w:ins w:id="111" w:author="Krishna Tirumalai" w:date="2025-08-15T21:24:00Z">
              <w:r w:rsidRPr="0031527D">
                <w:t>TDLA30-5</w:t>
              </w:r>
            </w:ins>
          </w:p>
        </w:tc>
        <w:tc>
          <w:tcPr>
            <w:tcW w:w="499" w:type="pct"/>
            <w:tcBorders>
              <w:top w:val="single" w:sz="4" w:space="0" w:color="auto"/>
              <w:left w:val="single" w:sz="4" w:space="0" w:color="auto"/>
              <w:bottom w:val="single" w:sz="4" w:space="0" w:color="auto"/>
              <w:right w:val="single" w:sz="4" w:space="0" w:color="auto"/>
            </w:tcBorders>
          </w:tcPr>
          <w:p w14:paraId="3B9599CC" w14:textId="785774D1" w:rsidR="00EF5509" w:rsidRPr="0031527D" w:rsidRDefault="00EF5509" w:rsidP="00EF5509">
            <w:pPr>
              <w:pStyle w:val="TAC"/>
              <w:rPr>
                <w:ins w:id="112" w:author="Krishna Tirumalai" w:date="2025-08-15T21:24:00Z"/>
              </w:rPr>
            </w:pPr>
            <w:ins w:id="113" w:author="Krishna Tirumalai" w:date="2025-08-15T21:24:00Z">
              <w:r w:rsidRPr="0031527D">
                <w:rPr>
                  <w:lang w:eastAsia="zh-CN"/>
                </w:rPr>
                <w:t>5 Hz</w:t>
              </w:r>
            </w:ins>
          </w:p>
        </w:tc>
        <w:tc>
          <w:tcPr>
            <w:tcW w:w="784" w:type="pct"/>
            <w:tcBorders>
              <w:top w:val="single" w:sz="4" w:space="0" w:color="auto"/>
              <w:left w:val="single" w:sz="4" w:space="0" w:color="auto"/>
              <w:bottom w:val="single" w:sz="4" w:space="0" w:color="auto"/>
              <w:right w:val="single" w:sz="4" w:space="0" w:color="auto"/>
            </w:tcBorders>
          </w:tcPr>
          <w:p w14:paraId="7539F6D5" w14:textId="58919FB7" w:rsidR="00EF5509" w:rsidRPr="0031527D" w:rsidRDefault="00EF5509" w:rsidP="00EF5509">
            <w:pPr>
              <w:pStyle w:val="TAC"/>
              <w:rPr>
                <w:ins w:id="114" w:author="Krishna Tirumalai" w:date="2025-08-15T21:24:00Z"/>
              </w:rPr>
            </w:pPr>
            <w:ins w:id="115" w:author="Krishna Tirumalai" w:date="2025-08-15T21:29:00Z">
              <w:r>
                <w:t>5</w:t>
              </w:r>
            </w:ins>
            <w:ins w:id="116" w:author="Krishna Tirumalai" w:date="2025-08-15T21:24:00Z">
              <w:r w:rsidRPr="0031527D">
                <w:t>0000 (Note 1)</w:t>
              </w:r>
            </w:ins>
          </w:p>
        </w:tc>
        <w:tc>
          <w:tcPr>
            <w:tcW w:w="642" w:type="pct"/>
            <w:tcBorders>
              <w:top w:val="single" w:sz="4" w:space="0" w:color="auto"/>
              <w:left w:val="single" w:sz="4" w:space="0" w:color="auto"/>
              <w:bottom w:val="single" w:sz="4" w:space="0" w:color="auto"/>
              <w:right w:val="single" w:sz="4" w:space="0" w:color="auto"/>
            </w:tcBorders>
          </w:tcPr>
          <w:p w14:paraId="4BBF2D68" w14:textId="1CA6B48D" w:rsidR="00EF5509" w:rsidRPr="0031527D" w:rsidRDefault="008107CB" w:rsidP="00EF5509">
            <w:pPr>
              <w:pStyle w:val="TAC"/>
              <w:rPr>
                <w:ins w:id="117" w:author="Krishna Tirumalai" w:date="2025-08-15T21:24:00Z"/>
              </w:rPr>
            </w:pPr>
            <w:ins w:id="118" w:author="Krishna Tirumalai" w:date="2025-08-15T21:45:00Z">
              <w:r>
                <w:t>1.8182</w:t>
              </w:r>
            </w:ins>
          </w:p>
        </w:tc>
        <w:tc>
          <w:tcPr>
            <w:tcW w:w="856" w:type="pct"/>
            <w:tcBorders>
              <w:top w:val="single" w:sz="4" w:space="0" w:color="auto"/>
              <w:left w:val="single" w:sz="4" w:space="0" w:color="auto"/>
              <w:bottom w:val="single" w:sz="4" w:space="0" w:color="auto"/>
              <w:right w:val="single" w:sz="4" w:space="0" w:color="auto"/>
            </w:tcBorders>
          </w:tcPr>
          <w:p w14:paraId="003DDB82" w14:textId="22B9F223" w:rsidR="00EF5509" w:rsidRPr="0031527D" w:rsidRDefault="008107CB" w:rsidP="00EF5509">
            <w:pPr>
              <w:pStyle w:val="TAC"/>
              <w:rPr>
                <w:ins w:id="119" w:author="Krishna Tirumalai" w:date="2025-08-15T21:24:00Z"/>
              </w:rPr>
            </w:pPr>
            <w:ins w:id="120" w:author="Krishna Tirumalai" w:date="2025-08-15T21:46:00Z">
              <w:r>
                <w:t>91000</w:t>
              </w:r>
            </w:ins>
          </w:p>
        </w:tc>
      </w:tr>
      <w:tr w:rsidR="007024A2" w:rsidRPr="0031527D" w14:paraId="6EB2DD75" w14:textId="77777777" w:rsidTr="00F86C2A">
        <w:trPr>
          <w:trHeight w:val="147"/>
          <w:jc w:val="center"/>
          <w:ins w:id="121" w:author="Krishna Tirumalai" w:date="2025-08-15T21:30:00Z"/>
        </w:trPr>
        <w:tc>
          <w:tcPr>
            <w:tcW w:w="569" w:type="pct"/>
            <w:tcBorders>
              <w:top w:val="single" w:sz="4" w:space="0" w:color="auto"/>
              <w:left w:val="single" w:sz="4" w:space="0" w:color="auto"/>
              <w:bottom w:val="single" w:sz="4" w:space="0" w:color="auto"/>
              <w:right w:val="single" w:sz="4" w:space="0" w:color="auto"/>
            </w:tcBorders>
          </w:tcPr>
          <w:p w14:paraId="003533BF" w14:textId="69112C21" w:rsidR="007024A2" w:rsidRPr="0031527D" w:rsidRDefault="007024A2" w:rsidP="00EF5509">
            <w:pPr>
              <w:pStyle w:val="TAC"/>
              <w:rPr>
                <w:ins w:id="122" w:author="Krishna Tirumalai" w:date="2025-08-15T21:30:00Z"/>
                <w:lang w:eastAsia="zh-CN"/>
              </w:rPr>
            </w:pPr>
            <w:ins w:id="123" w:author="Krishna Tirumalai" w:date="2025-08-15T21:30:00Z">
              <w:r>
                <w:rPr>
                  <w:lang w:eastAsia="zh-CN"/>
                </w:rPr>
                <w:t>FR2</w:t>
              </w:r>
            </w:ins>
            <w:ins w:id="124" w:author="Krishna Tirumalai" w:date="2025-08-15T21:31:00Z">
              <w:r>
                <w:rPr>
                  <w:lang w:eastAsia="zh-CN"/>
                </w:rPr>
                <w:t>.120-2</w:t>
              </w:r>
            </w:ins>
          </w:p>
        </w:tc>
        <w:tc>
          <w:tcPr>
            <w:tcW w:w="1007" w:type="pct"/>
            <w:tcBorders>
              <w:top w:val="single" w:sz="4" w:space="0" w:color="auto"/>
              <w:left w:val="single" w:sz="4" w:space="0" w:color="auto"/>
              <w:bottom w:val="single" w:sz="4" w:space="0" w:color="auto"/>
              <w:right w:val="single" w:sz="4" w:space="0" w:color="auto"/>
            </w:tcBorders>
          </w:tcPr>
          <w:p w14:paraId="140EE328" w14:textId="32E9BEE8" w:rsidR="007024A2" w:rsidRDefault="007024A2" w:rsidP="00EF5509">
            <w:pPr>
              <w:pStyle w:val="TAC"/>
              <w:jc w:val="left"/>
              <w:rPr>
                <w:ins w:id="125" w:author="Krishna Tirumalai" w:date="2025-08-15T21:30:00Z"/>
              </w:rPr>
            </w:pPr>
            <w:ins w:id="126" w:author="Krishna Tirumalai" w:date="2025-08-15T21:31:00Z">
              <w:r>
                <w:t>7.6.2.2.1_1</w:t>
              </w:r>
            </w:ins>
          </w:p>
        </w:tc>
        <w:tc>
          <w:tcPr>
            <w:tcW w:w="643" w:type="pct"/>
            <w:tcBorders>
              <w:top w:val="single" w:sz="4" w:space="0" w:color="auto"/>
              <w:left w:val="single" w:sz="4" w:space="0" w:color="auto"/>
              <w:bottom w:val="single" w:sz="4" w:space="0" w:color="auto"/>
              <w:right w:val="single" w:sz="4" w:space="0" w:color="auto"/>
            </w:tcBorders>
          </w:tcPr>
          <w:p w14:paraId="1A2D34ED" w14:textId="02826F45" w:rsidR="007024A2" w:rsidRPr="0031527D" w:rsidRDefault="007024A2" w:rsidP="00EF5509">
            <w:pPr>
              <w:pStyle w:val="TAC"/>
              <w:rPr>
                <w:ins w:id="127" w:author="Krishna Tirumalai" w:date="2025-08-15T21:30:00Z"/>
              </w:rPr>
            </w:pPr>
            <w:ins w:id="128" w:author="Krishna Tirumalai" w:date="2025-08-15T21:31:00Z">
              <w:r>
                <w:t>TDLA30-35</w:t>
              </w:r>
            </w:ins>
          </w:p>
        </w:tc>
        <w:tc>
          <w:tcPr>
            <w:tcW w:w="499" w:type="pct"/>
            <w:tcBorders>
              <w:top w:val="single" w:sz="4" w:space="0" w:color="auto"/>
              <w:left w:val="single" w:sz="4" w:space="0" w:color="auto"/>
              <w:bottom w:val="single" w:sz="4" w:space="0" w:color="auto"/>
              <w:right w:val="single" w:sz="4" w:space="0" w:color="auto"/>
            </w:tcBorders>
          </w:tcPr>
          <w:p w14:paraId="53541D34" w14:textId="5CE29982" w:rsidR="007024A2" w:rsidRPr="0031527D" w:rsidRDefault="007024A2" w:rsidP="00EF5509">
            <w:pPr>
              <w:pStyle w:val="TAC"/>
              <w:rPr>
                <w:ins w:id="129" w:author="Krishna Tirumalai" w:date="2025-08-15T21:30:00Z"/>
                <w:lang w:eastAsia="zh-CN"/>
              </w:rPr>
            </w:pPr>
            <w:ins w:id="130" w:author="Krishna Tirumalai" w:date="2025-08-15T21:31:00Z">
              <w:r>
                <w:rPr>
                  <w:lang w:eastAsia="zh-CN"/>
                </w:rPr>
                <w:t>35 Hz</w:t>
              </w:r>
            </w:ins>
          </w:p>
        </w:tc>
        <w:tc>
          <w:tcPr>
            <w:tcW w:w="784" w:type="pct"/>
            <w:tcBorders>
              <w:top w:val="single" w:sz="4" w:space="0" w:color="auto"/>
              <w:left w:val="single" w:sz="4" w:space="0" w:color="auto"/>
              <w:bottom w:val="single" w:sz="4" w:space="0" w:color="auto"/>
              <w:right w:val="single" w:sz="4" w:space="0" w:color="auto"/>
            </w:tcBorders>
          </w:tcPr>
          <w:p w14:paraId="5CF12D43" w14:textId="4F2B6305" w:rsidR="007024A2" w:rsidRDefault="007024A2" w:rsidP="00EF5509">
            <w:pPr>
              <w:pStyle w:val="TAC"/>
              <w:rPr>
                <w:ins w:id="131" w:author="Krishna Tirumalai" w:date="2025-08-15T21:30:00Z"/>
              </w:rPr>
            </w:pPr>
            <w:ins w:id="132" w:author="Krishna Tirumalai" w:date="2025-08-15T21:31:00Z">
              <w:r>
                <w:t>FFS</w:t>
              </w:r>
            </w:ins>
          </w:p>
        </w:tc>
        <w:tc>
          <w:tcPr>
            <w:tcW w:w="642" w:type="pct"/>
            <w:tcBorders>
              <w:top w:val="single" w:sz="4" w:space="0" w:color="auto"/>
              <w:left w:val="single" w:sz="4" w:space="0" w:color="auto"/>
              <w:bottom w:val="single" w:sz="4" w:space="0" w:color="auto"/>
              <w:right w:val="single" w:sz="4" w:space="0" w:color="auto"/>
            </w:tcBorders>
          </w:tcPr>
          <w:p w14:paraId="2B62396F" w14:textId="03748A5E" w:rsidR="007024A2" w:rsidRPr="0031527D" w:rsidRDefault="007024A2" w:rsidP="00EF5509">
            <w:pPr>
              <w:pStyle w:val="TAC"/>
              <w:rPr>
                <w:ins w:id="133" w:author="Krishna Tirumalai" w:date="2025-08-15T21:30:00Z"/>
              </w:rPr>
            </w:pPr>
            <w:ins w:id="134" w:author="Krishna Tirumalai" w:date="2025-08-15T21:31:00Z">
              <w:r>
                <w:t>FFS</w:t>
              </w:r>
            </w:ins>
          </w:p>
        </w:tc>
        <w:tc>
          <w:tcPr>
            <w:tcW w:w="856" w:type="pct"/>
            <w:tcBorders>
              <w:top w:val="single" w:sz="4" w:space="0" w:color="auto"/>
              <w:left w:val="single" w:sz="4" w:space="0" w:color="auto"/>
              <w:bottom w:val="single" w:sz="4" w:space="0" w:color="auto"/>
              <w:right w:val="single" w:sz="4" w:space="0" w:color="auto"/>
            </w:tcBorders>
          </w:tcPr>
          <w:p w14:paraId="724225D9" w14:textId="3EEAA457" w:rsidR="007024A2" w:rsidRPr="0031527D" w:rsidRDefault="007024A2" w:rsidP="00EF5509">
            <w:pPr>
              <w:pStyle w:val="TAC"/>
              <w:rPr>
                <w:ins w:id="135" w:author="Krishna Tirumalai" w:date="2025-08-15T21:30:00Z"/>
              </w:rPr>
            </w:pPr>
            <w:ins w:id="136" w:author="Krishna Tirumalai" w:date="2025-08-15T21:31:00Z">
              <w:r>
                <w:t>FFS</w:t>
              </w:r>
            </w:ins>
          </w:p>
        </w:tc>
      </w:tr>
      <w:tr w:rsidR="00EF5509" w:rsidRPr="0031527D" w14:paraId="2A6EBBA3" w14:textId="77777777" w:rsidTr="001A148B">
        <w:trPr>
          <w:trHeight w:val="147"/>
          <w:jc w:val="center"/>
          <w:ins w:id="137" w:author="Krishna Tirumalai" w:date="2025-08-15T21:24:00Z"/>
        </w:trPr>
        <w:tc>
          <w:tcPr>
            <w:tcW w:w="5000" w:type="pct"/>
            <w:gridSpan w:val="7"/>
            <w:tcBorders>
              <w:top w:val="single" w:sz="4" w:space="0" w:color="auto"/>
              <w:left w:val="single" w:sz="4" w:space="0" w:color="auto"/>
              <w:bottom w:val="single" w:sz="4" w:space="0" w:color="auto"/>
              <w:right w:val="single" w:sz="4" w:space="0" w:color="auto"/>
            </w:tcBorders>
          </w:tcPr>
          <w:p w14:paraId="7A65B129" w14:textId="77777777" w:rsidR="00EF5509" w:rsidRPr="0031527D" w:rsidRDefault="00EF5509" w:rsidP="00EF5509">
            <w:pPr>
              <w:pStyle w:val="TAN"/>
              <w:rPr>
                <w:ins w:id="138" w:author="Krishna Tirumalai" w:date="2025-08-15T21:24:00Z"/>
              </w:rPr>
            </w:pPr>
            <w:ins w:id="139" w:author="Krishna Tirumalai" w:date="2025-08-15T21:24:00Z">
              <w:r w:rsidRPr="0031527D">
                <w:t>Note 1:</w:t>
              </w:r>
              <w:r w:rsidRPr="0031527D">
                <w:tab/>
                <w:t>MNAS determined by simulations.</w:t>
              </w:r>
            </w:ins>
          </w:p>
          <w:p w14:paraId="2A4A6031" w14:textId="77777777" w:rsidR="00EF5509" w:rsidRPr="0031527D" w:rsidRDefault="00EF5509" w:rsidP="00EF5509">
            <w:pPr>
              <w:pStyle w:val="TAN"/>
              <w:rPr>
                <w:ins w:id="140" w:author="Krishna Tirumalai" w:date="2025-08-15T21:24:00Z"/>
              </w:rPr>
            </w:pPr>
            <w:ins w:id="141" w:author="Krishna Tirumalai" w:date="2025-08-15T21:24:00Z">
              <w:r w:rsidRPr="0031527D">
                <w:t>Note 2:</w:t>
              </w:r>
              <w:r w:rsidRPr="0031527D">
                <w:tab/>
                <w:t>For cases where MNAS is not determined by simulations, use same MNAS as the similar case simulated (same doppler speed).</w:t>
              </w:r>
            </w:ins>
          </w:p>
          <w:p w14:paraId="0258F9AB" w14:textId="77777777" w:rsidR="00EF5509" w:rsidRPr="0031527D" w:rsidRDefault="00EF5509" w:rsidP="00EF5509">
            <w:pPr>
              <w:pStyle w:val="TAN"/>
              <w:rPr>
                <w:ins w:id="142" w:author="Krishna Tirumalai" w:date="2025-08-15T21:24:00Z"/>
              </w:rPr>
            </w:pPr>
            <w:ins w:id="143" w:author="Krishna Tirumalai" w:date="2025-08-15T21:24:00Z">
              <w:r w:rsidRPr="0031527D">
                <w:t>Note 3:</w:t>
              </w:r>
              <w:r w:rsidRPr="0031527D">
                <w:tab/>
                <w:t>MNS/MNAS ratio decided by scheduling pattern (how much time is required to collect required number of active DL SFs).</w:t>
              </w:r>
            </w:ins>
          </w:p>
        </w:tc>
      </w:tr>
    </w:tbl>
    <w:p w14:paraId="350839F8" w14:textId="77777777" w:rsidR="00EF5509" w:rsidRDefault="00EF5509">
      <w:pPr>
        <w:rPr>
          <w:noProof/>
        </w:rPr>
      </w:pPr>
    </w:p>
    <w:p w14:paraId="5B25D9CA" w14:textId="5A01CFAF" w:rsidR="008C2676" w:rsidRPr="008C2676" w:rsidRDefault="008C267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sectPr w:rsidR="008C2676" w:rsidRPr="008C26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87301" w14:textId="77777777" w:rsidR="00AB332A" w:rsidRDefault="00AB332A">
      <w:r>
        <w:separator/>
      </w:r>
    </w:p>
  </w:endnote>
  <w:endnote w:type="continuationSeparator" w:id="0">
    <w:p w14:paraId="60BEAF86" w14:textId="77777777" w:rsidR="00AB332A" w:rsidRDefault="00AB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69180" w14:textId="77777777" w:rsidR="00AB332A" w:rsidRDefault="00AB332A">
      <w:r>
        <w:separator/>
      </w:r>
    </w:p>
  </w:footnote>
  <w:footnote w:type="continuationSeparator" w:id="0">
    <w:p w14:paraId="7FB1369A" w14:textId="77777777" w:rsidR="00AB332A" w:rsidRDefault="00AB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874C3"/>
    <w:multiLevelType w:val="hybridMultilevel"/>
    <w:tmpl w:val="A886B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8B72BB"/>
    <w:multiLevelType w:val="hybridMultilevel"/>
    <w:tmpl w:val="DD5E0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9E2A60"/>
    <w:multiLevelType w:val="hybridMultilevel"/>
    <w:tmpl w:val="D4820E2C"/>
    <w:lvl w:ilvl="0" w:tplc="8C2C05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6814838">
    <w:abstractNumId w:val="2"/>
  </w:num>
  <w:num w:numId="2" w16cid:durableId="58946523">
    <w:abstractNumId w:val="1"/>
  </w:num>
  <w:num w:numId="3" w16cid:durableId="3552309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44D"/>
    <w:rsid w:val="0036231A"/>
    <w:rsid w:val="00374DD4"/>
    <w:rsid w:val="0038106A"/>
    <w:rsid w:val="003E1A36"/>
    <w:rsid w:val="00410371"/>
    <w:rsid w:val="004242F1"/>
    <w:rsid w:val="004B75B7"/>
    <w:rsid w:val="005141D9"/>
    <w:rsid w:val="0051580D"/>
    <w:rsid w:val="00547111"/>
    <w:rsid w:val="005874C9"/>
    <w:rsid w:val="00592D74"/>
    <w:rsid w:val="005E2C44"/>
    <w:rsid w:val="005F59B2"/>
    <w:rsid w:val="00621188"/>
    <w:rsid w:val="006257ED"/>
    <w:rsid w:val="00653DE4"/>
    <w:rsid w:val="00656463"/>
    <w:rsid w:val="00665C47"/>
    <w:rsid w:val="00695808"/>
    <w:rsid w:val="006B46FB"/>
    <w:rsid w:val="006E21FB"/>
    <w:rsid w:val="007024A2"/>
    <w:rsid w:val="00792342"/>
    <w:rsid w:val="007977A8"/>
    <w:rsid w:val="007B512A"/>
    <w:rsid w:val="007C2097"/>
    <w:rsid w:val="007D6A07"/>
    <w:rsid w:val="007F7259"/>
    <w:rsid w:val="008040A8"/>
    <w:rsid w:val="008107CB"/>
    <w:rsid w:val="008142FD"/>
    <w:rsid w:val="008279FA"/>
    <w:rsid w:val="008626E7"/>
    <w:rsid w:val="00870EE7"/>
    <w:rsid w:val="008863B9"/>
    <w:rsid w:val="008A45A6"/>
    <w:rsid w:val="008B2275"/>
    <w:rsid w:val="008C2676"/>
    <w:rsid w:val="008D3CCC"/>
    <w:rsid w:val="008F3789"/>
    <w:rsid w:val="008F686C"/>
    <w:rsid w:val="009148DE"/>
    <w:rsid w:val="00941E30"/>
    <w:rsid w:val="009531B0"/>
    <w:rsid w:val="009741B3"/>
    <w:rsid w:val="009777D9"/>
    <w:rsid w:val="00985B13"/>
    <w:rsid w:val="00991B88"/>
    <w:rsid w:val="009A5753"/>
    <w:rsid w:val="009A579D"/>
    <w:rsid w:val="009E3297"/>
    <w:rsid w:val="009F734F"/>
    <w:rsid w:val="00A246B6"/>
    <w:rsid w:val="00A47E70"/>
    <w:rsid w:val="00A50CF0"/>
    <w:rsid w:val="00A7671C"/>
    <w:rsid w:val="00AA2CBC"/>
    <w:rsid w:val="00AB332A"/>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5509"/>
    <w:rsid w:val="00F25D98"/>
    <w:rsid w:val="00F300FB"/>
    <w:rsid w:val="00F370D2"/>
    <w:rsid w:val="00F61CD6"/>
    <w:rsid w:val="00F86C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qFormat/>
    <w:locked/>
    <w:rsid w:val="00EF5509"/>
    <w:rPr>
      <w:rFonts w:ascii="Arial" w:hAnsi="Arial"/>
      <w:sz w:val="18"/>
      <w:lang w:val="en-GB" w:eastAsia="en-US"/>
    </w:rPr>
  </w:style>
  <w:style w:type="character" w:customStyle="1" w:styleId="TAHCar">
    <w:name w:val="TAH Car"/>
    <w:link w:val="TAH"/>
    <w:qFormat/>
    <w:locked/>
    <w:rsid w:val="00EF5509"/>
    <w:rPr>
      <w:rFonts w:ascii="Arial" w:hAnsi="Arial"/>
      <w:b/>
      <w:sz w:val="18"/>
      <w:lang w:val="en-GB" w:eastAsia="en-US"/>
    </w:rPr>
  </w:style>
  <w:style w:type="character" w:customStyle="1" w:styleId="THChar">
    <w:name w:val="TH Char"/>
    <w:link w:val="TH"/>
    <w:qFormat/>
    <w:locked/>
    <w:rsid w:val="00EF5509"/>
    <w:rPr>
      <w:rFonts w:ascii="Arial" w:hAnsi="Arial"/>
      <w:b/>
      <w:lang w:val="en-GB" w:eastAsia="en-US"/>
    </w:rPr>
  </w:style>
  <w:style w:type="character" w:customStyle="1" w:styleId="TANChar">
    <w:name w:val="TAN Char"/>
    <w:link w:val="TAN"/>
    <w:qFormat/>
    <w:rsid w:val="00EF5509"/>
    <w:rPr>
      <w:rFonts w:ascii="Arial" w:hAnsi="Arial"/>
      <w:sz w:val="18"/>
      <w:lang w:val="en-GB" w:eastAsia="en-US"/>
    </w:rPr>
  </w:style>
  <w:style w:type="paragraph" w:styleId="Revision">
    <w:name w:val="Revision"/>
    <w:hidden/>
    <w:uiPriority w:val="99"/>
    <w:semiHidden/>
    <w:rsid w:val="00EF5509"/>
    <w:rPr>
      <w:rFonts w:ascii="Times New Roman" w:hAnsi="Times New Roman"/>
      <w:lang w:val="en-GB" w:eastAsia="en-US"/>
    </w:rPr>
  </w:style>
  <w:style w:type="character" w:customStyle="1" w:styleId="H6Char">
    <w:name w:val="H6 Char"/>
    <w:link w:val="H6"/>
    <w:qFormat/>
    <w:locked/>
    <w:rsid w:val="005F59B2"/>
    <w:rPr>
      <w:rFonts w:ascii="Arial" w:hAnsi="Arial"/>
      <w:lang w:val="en-GB" w:eastAsia="en-US"/>
    </w:rPr>
  </w:style>
  <w:style w:type="character" w:customStyle="1" w:styleId="B1Zchn">
    <w:name w:val="B1 Zchn"/>
    <w:link w:val="B1"/>
    <w:qFormat/>
    <w:rsid w:val="005F59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6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107</TotalTime>
  <Pages>4</Pages>
  <Words>1717</Words>
  <Characters>9791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26</cp:revision>
  <cp:lastPrinted>1900-01-01T08:00:00Z</cp:lastPrinted>
  <dcterms:created xsi:type="dcterms:W3CDTF">2020-02-03T08:32:00Z</dcterms:created>
  <dcterms:modified xsi:type="dcterms:W3CDTF">2025-08-16T06:45:00Z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R5-254878</vt:lpwstr>
  </property>
  <property fmtid="{D5CDD505-2E9C-101B-9397-08002B2CF9AE}" pid="10" name="Spec#">
    <vt:lpwstr>38.521-4</vt:lpwstr>
  </property>
  <property fmtid="{D5CDD505-2E9C-101B-9397-08002B2CF9AE}" pid="11" name="Cr#">
    <vt:lpwstr>1015</vt:lpwstr>
  </property>
  <property fmtid="{D5CDD505-2E9C-101B-9397-08002B2CF9AE}" pid="12" name="Revision">
    <vt:lpwstr>-</vt:lpwstr>
  </property>
  <property fmtid="{D5CDD505-2E9C-101B-9397-08002B2CF9AE}" pid="13" name="Version">
    <vt:lpwstr>18.7.0</vt:lpwstr>
  </property>
  <property fmtid="{D5CDD505-2E9C-101B-9397-08002B2CF9AE}" pid="14" name="CrTitle">
    <vt:lpwstr>Annex G update for FR1 PDSCH absolute phy layer tput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NR_demod_enh3-UEConTest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