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34B788D" w:rsidR="001E41F3" w:rsidRDefault="001E41F3">
      <w:pPr>
        <w:pStyle w:val="CRCoverPage"/>
        <w:tabs>
          <w:tab w:val="right" w:pos="9639"/>
        </w:tabs>
        <w:spacing w:after="0"/>
        <w:rPr>
          <w:b/>
          <w:i/>
          <w:noProof/>
          <w:sz w:val="28"/>
          <w:lang w:eastAsia="zh-TW"/>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405A19">
          <w:rPr>
            <w:rFonts w:hint="eastAsia"/>
            <w:b/>
            <w:noProof/>
            <w:sz w:val="24"/>
            <w:lang w:eastAsia="zh-TW"/>
          </w:rPr>
          <w:t>8</w:t>
        </w:r>
      </w:fldSimple>
      <w:fldSimple w:instr=" DOCPROPERTY  MtgTitle  \* MERGEFORMAT "/>
      <w:r>
        <w:rPr>
          <w:b/>
          <w:i/>
          <w:noProof/>
          <w:sz w:val="28"/>
        </w:rPr>
        <w:tab/>
      </w:r>
      <w:fldSimple w:instr=" DOCPROPERTY  Tdoc#  \* MERGEFORMAT ">
        <w:r w:rsidR="00E13F3D" w:rsidRPr="00E13F3D">
          <w:rPr>
            <w:b/>
            <w:i/>
            <w:noProof/>
            <w:sz w:val="28"/>
          </w:rPr>
          <w:t>R5-2</w:t>
        </w:r>
        <w:r w:rsidR="00FA06A1">
          <w:rPr>
            <w:rFonts w:hint="eastAsia"/>
            <w:b/>
            <w:i/>
            <w:noProof/>
            <w:sz w:val="28"/>
            <w:lang w:eastAsia="zh-TW"/>
          </w:rPr>
          <w:t>5</w:t>
        </w:r>
        <w:r w:rsidR="001744F5">
          <w:rPr>
            <w:rFonts w:hint="eastAsia"/>
            <w:b/>
            <w:i/>
            <w:noProof/>
            <w:sz w:val="28"/>
            <w:lang w:eastAsia="zh-TW"/>
          </w:rPr>
          <w:t>4211</w:t>
        </w:r>
      </w:fldSimple>
    </w:p>
    <w:p w14:paraId="7CB45193" w14:textId="3C973CA5" w:rsidR="001E41F3" w:rsidRDefault="00405A19" w:rsidP="005E2C44">
      <w:pPr>
        <w:pStyle w:val="CRCoverPage"/>
        <w:outlineLvl w:val="0"/>
        <w:rPr>
          <w:b/>
          <w:noProof/>
          <w:sz w:val="24"/>
        </w:rPr>
      </w:pPr>
      <w:fldSimple w:instr=" DOCPROPERTY  Location  \* MERGEFORMAT ">
        <w:r>
          <w:rPr>
            <w:rFonts w:hint="eastAsia"/>
            <w:b/>
            <w:noProof/>
            <w:sz w:val="24"/>
            <w:lang w:eastAsia="zh-TW"/>
          </w:rPr>
          <w:t>Bengaluru</w:t>
        </w:r>
      </w:fldSimple>
      <w:r>
        <w:rPr>
          <w:b/>
          <w:noProof/>
          <w:sz w:val="24"/>
        </w:rPr>
        <w:t xml:space="preserve">, </w:t>
      </w:r>
      <w:fldSimple w:instr=" DOCPROPERTY  Country  \* MERGEFORMAT ">
        <w:r>
          <w:rPr>
            <w:rFonts w:hint="eastAsia"/>
            <w:b/>
            <w:noProof/>
            <w:sz w:val="24"/>
            <w:lang w:eastAsia="zh-TW"/>
          </w:rPr>
          <w:t>India</w:t>
        </w:r>
      </w:fldSimple>
      <w:r>
        <w:rPr>
          <w:b/>
          <w:noProof/>
          <w:sz w:val="24"/>
        </w:rPr>
        <w:t xml:space="preserve">, </w:t>
      </w:r>
      <w:fldSimple w:instr=" DOCPROPERTY  StartDate  \* MERGEFORMAT ">
        <w:r>
          <w:rPr>
            <w:rFonts w:hint="eastAsia"/>
            <w:b/>
            <w:noProof/>
            <w:sz w:val="24"/>
            <w:lang w:eastAsia="zh-TW"/>
          </w:rPr>
          <w:t>25</w:t>
        </w:r>
        <w:r w:rsidRPr="00BA51D9">
          <w:rPr>
            <w:b/>
            <w:noProof/>
            <w:sz w:val="24"/>
          </w:rPr>
          <w:t xml:space="preserve">th </w:t>
        </w:r>
        <w:r>
          <w:rPr>
            <w:b/>
            <w:noProof/>
            <w:sz w:val="24"/>
          </w:rPr>
          <w:t>Aug</w:t>
        </w:r>
        <w:r w:rsidRPr="00BA51D9">
          <w:rPr>
            <w:b/>
            <w:noProof/>
            <w:sz w:val="24"/>
          </w:rPr>
          <w:t xml:space="preserve"> 202</w:t>
        </w:r>
        <w:r>
          <w:rPr>
            <w:rFonts w:hint="eastAsia"/>
            <w:b/>
            <w:noProof/>
            <w:sz w:val="24"/>
            <w:lang w:eastAsia="zh-TW"/>
          </w:rPr>
          <w:t>5</w:t>
        </w:r>
      </w:fldSimple>
      <w:r>
        <w:rPr>
          <w:b/>
          <w:noProof/>
          <w:sz w:val="24"/>
        </w:rPr>
        <w:t xml:space="preserve"> – </w:t>
      </w:r>
      <w:fldSimple w:instr=" DOCPROPERTY  EndDate  \* MERGEFORMAT ">
        <w:r w:rsidRPr="00BA51D9">
          <w:rPr>
            <w:b/>
            <w:noProof/>
            <w:sz w:val="24"/>
          </w:rPr>
          <w:t>2</w:t>
        </w:r>
        <w:r>
          <w:rPr>
            <w:rFonts w:hint="eastAsia"/>
            <w:b/>
            <w:noProof/>
            <w:sz w:val="24"/>
            <w:lang w:eastAsia="zh-TW"/>
          </w:rPr>
          <w:t>9th</w:t>
        </w:r>
        <w:r w:rsidRPr="00BA51D9">
          <w:rPr>
            <w:b/>
            <w:noProof/>
            <w:sz w:val="24"/>
          </w:rPr>
          <w:t xml:space="preserve"> </w:t>
        </w:r>
        <w:r>
          <w:rPr>
            <w:b/>
            <w:noProof/>
            <w:sz w:val="24"/>
          </w:rPr>
          <w:t>Aug</w:t>
        </w:r>
        <w:r w:rsidRPr="00BA51D9">
          <w:rPr>
            <w:b/>
            <w:noProof/>
            <w:sz w:val="24"/>
          </w:rPr>
          <w:t xml:space="preserve"> 202</w:t>
        </w:r>
        <w:r>
          <w:rPr>
            <w:rFonts w:hint="eastAsia"/>
            <w:b/>
            <w:noProof/>
            <w:sz w:val="24"/>
            <w:lang w:eastAsia="zh-TW"/>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216AC" w:rsidR="001E41F3" w:rsidRPr="00410371" w:rsidRDefault="00E13F3D" w:rsidP="008E7DD7">
            <w:pPr>
              <w:pStyle w:val="CRCoverPage"/>
              <w:spacing w:after="0"/>
              <w:jc w:val="center"/>
              <w:rPr>
                <w:b/>
                <w:noProof/>
                <w:sz w:val="28"/>
              </w:rPr>
            </w:pPr>
            <w:fldSimple w:instr=" DOCPROPERTY  Spec#  \* MERGEFORMAT ">
              <w:r w:rsidRPr="00410371">
                <w:rPr>
                  <w:b/>
                  <w:noProof/>
                  <w:sz w:val="28"/>
                </w:rPr>
                <w:t>3</w:t>
              </w:r>
              <w:r w:rsidR="00C82527">
                <w:rPr>
                  <w:rFonts w:hint="eastAsia"/>
                  <w:b/>
                  <w:noProof/>
                  <w:sz w:val="28"/>
                  <w:lang w:eastAsia="zh-TW"/>
                </w:rPr>
                <w:t>8</w:t>
              </w:r>
              <w:r w:rsidRPr="00410371">
                <w:rPr>
                  <w:b/>
                  <w:noProof/>
                  <w:sz w:val="28"/>
                </w:rPr>
                <w:t>.52</w:t>
              </w:r>
              <w:r w:rsidR="00153D1D">
                <w:rPr>
                  <w:b/>
                  <w:noProof/>
                  <w:sz w:val="28"/>
                </w:rPr>
                <w:t>1-</w:t>
              </w:r>
              <w:r w:rsidR="00C82527">
                <w:rPr>
                  <w:rFonts w:hint="eastAsia"/>
                  <w:b/>
                  <w:noProof/>
                  <w:sz w:val="28"/>
                  <w:lang w:eastAsia="zh-TW"/>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1599C0" w:rsidR="001E41F3" w:rsidRPr="00410371" w:rsidRDefault="001744F5" w:rsidP="008E7DD7">
            <w:pPr>
              <w:pStyle w:val="CRCoverPage"/>
              <w:spacing w:after="0"/>
              <w:jc w:val="center"/>
              <w:rPr>
                <w:noProof/>
                <w:lang w:eastAsia="zh-TW"/>
              </w:rPr>
            </w:pPr>
            <w:r>
              <w:rPr>
                <w:rFonts w:hint="eastAsia"/>
                <w:b/>
                <w:noProof/>
                <w:sz w:val="28"/>
                <w:lang w:eastAsia="zh-TW"/>
              </w:rPr>
              <w:t>0991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42BFFF" w:rsidR="001E41F3" w:rsidRPr="00410371" w:rsidRDefault="00405A19" w:rsidP="00E13F3D">
            <w:pPr>
              <w:pStyle w:val="CRCoverPage"/>
              <w:spacing w:after="0"/>
              <w:jc w:val="center"/>
              <w:rPr>
                <w:b/>
                <w:noProof/>
                <w:lang w:eastAsia="zh-TW"/>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13E977" w:rsidR="001E41F3" w:rsidRPr="00410371" w:rsidRDefault="00E13F3D">
            <w:pPr>
              <w:pStyle w:val="CRCoverPage"/>
              <w:spacing w:after="0"/>
              <w:jc w:val="center"/>
              <w:rPr>
                <w:noProof/>
                <w:sz w:val="28"/>
              </w:rPr>
            </w:pPr>
            <w:fldSimple w:instr=" DOCPROPERTY  Version  \* MERGEFORMAT ">
              <w:r w:rsidRPr="00410371">
                <w:rPr>
                  <w:b/>
                  <w:noProof/>
                  <w:sz w:val="28"/>
                </w:rPr>
                <w:t>18.</w:t>
              </w:r>
              <w:r w:rsidR="00356B33">
                <w:rPr>
                  <w:rFonts w:hint="eastAsia"/>
                  <w:b/>
                  <w:noProof/>
                  <w:sz w:val="28"/>
                  <w:lang w:eastAsia="zh-TW"/>
                </w:rPr>
                <w:t>7</w:t>
              </w:r>
              <w:r w:rsidRPr="00410371">
                <w:rPr>
                  <w:b/>
                  <w:noProof/>
                  <w:sz w:val="28"/>
                </w:rPr>
                <w:t>.</w:t>
              </w:r>
              <w:r w:rsidR="00356B33">
                <w:rPr>
                  <w:rFonts w:hint="eastAsia"/>
                  <w:b/>
                  <w:noProof/>
                  <w:sz w:val="28"/>
                  <w:lang w:eastAsia="zh-TW"/>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9A4246" w:rsidR="001E41F3" w:rsidRDefault="005D3D79">
            <w:pPr>
              <w:pStyle w:val="CRCoverPage"/>
              <w:spacing w:after="0"/>
              <w:ind w:left="100"/>
              <w:rPr>
                <w:noProof/>
                <w:lang w:eastAsia="zh-TW"/>
              </w:rPr>
            </w:pPr>
            <w:r w:rsidRPr="009C7B9F">
              <w:t xml:space="preserve">Add </w:t>
            </w:r>
            <w:r>
              <w:rPr>
                <w:rFonts w:hint="eastAsia"/>
                <w:lang w:eastAsia="zh-TW"/>
              </w:rPr>
              <w:t xml:space="preserve">parameters of </w:t>
            </w:r>
            <w:r>
              <w:t xml:space="preserve">enhanced receiver type 2 for </w:t>
            </w:r>
            <w:r>
              <w:rPr>
                <w:rFonts w:hint="eastAsia"/>
                <w:lang w:eastAsia="zh-TW"/>
              </w:rPr>
              <w:t>T</w:t>
            </w:r>
            <w:r>
              <w:t>DD 4Rx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3FE75A" w:rsidR="001E41F3" w:rsidRDefault="008E7DD7">
            <w:pPr>
              <w:pStyle w:val="CRCoverPage"/>
              <w:spacing w:after="0"/>
              <w:ind w:left="100"/>
              <w:rPr>
                <w:noProof/>
                <w:lang w:eastAsia="zh-TW"/>
              </w:rPr>
            </w:pPr>
            <w:r>
              <w:rPr>
                <w:rFonts w:hint="eastAsia"/>
                <w:noProof/>
                <w:lang w:eastAsia="zh-TW"/>
              </w:rPr>
              <w:t>SGS Wi</w:t>
            </w:r>
            <w:r>
              <w:rPr>
                <w:noProof/>
                <w:lang w:eastAsia="zh-TW"/>
              </w:rPr>
              <w:t>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08877" w:rsidR="001E41F3" w:rsidRDefault="002459B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7359C5" w:rsidR="001E41F3" w:rsidRDefault="00D15C9C">
            <w:pPr>
              <w:pStyle w:val="CRCoverPage"/>
              <w:spacing w:after="0"/>
              <w:ind w:left="100"/>
              <w:rPr>
                <w:noProof/>
                <w:lang w:eastAsia="zh-TW"/>
              </w:rPr>
            </w:pPr>
            <w:r w:rsidRPr="00D15C9C">
              <w:rPr>
                <w:rStyle w:val="ui-provider"/>
              </w:rPr>
              <w:t>NR_demod_enh3-UEConTest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FD8D2" w:rsidR="001E41F3" w:rsidRDefault="00D24991">
            <w:pPr>
              <w:pStyle w:val="CRCoverPage"/>
              <w:spacing w:after="0"/>
              <w:ind w:left="100"/>
              <w:rPr>
                <w:noProof/>
              </w:rPr>
            </w:pPr>
            <w:fldSimple w:instr=" DOCPROPERTY  ResDate  \* MERGEFORMAT ">
              <w:r>
                <w:rPr>
                  <w:noProof/>
                </w:rPr>
                <w:t>202</w:t>
              </w:r>
              <w:r w:rsidR="00FB4AF6">
                <w:rPr>
                  <w:rFonts w:hint="eastAsia"/>
                  <w:noProof/>
                  <w:lang w:eastAsia="zh-TW"/>
                </w:rPr>
                <w:t>5</w:t>
              </w:r>
              <w:r>
                <w:rPr>
                  <w:noProof/>
                </w:rPr>
                <w:t>-</w:t>
              </w:r>
              <w:r w:rsidR="00FB4AF6">
                <w:rPr>
                  <w:rFonts w:hint="eastAsia"/>
                  <w:noProof/>
                  <w:lang w:eastAsia="zh-TW"/>
                </w:rPr>
                <w:t>0</w:t>
              </w:r>
              <w:r w:rsidR="00405A19">
                <w:rPr>
                  <w:rFonts w:hint="eastAsia"/>
                  <w:noProof/>
                  <w:lang w:eastAsia="zh-TW"/>
                </w:rPr>
                <w:t>8</w:t>
              </w:r>
              <w:r>
                <w:rPr>
                  <w:noProof/>
                </w:rPr>
                <w:t>-</w:t>
              </w:r>
              <w:r w:rsidR="00106BEB">
                <w:rPr>
                  <w:rFonts w:hint="eastAsia"/>
                  <w:noProof/>
                  <w:lang w:eastAsia="zh-TW"/>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BA7BC2" w:rsidR="001E41F3" w:rsidRDefault="00533E94">
            <w:pPr>
              <w:pStyle w:val="CRCoverPage"/>
              <w:spacing w:after="0"/>
              <w:ind w:left="100"/>
              <w:rPr>
                <w:noProof/>
                <w:lang w:eastAsia="zh-TW"/>
              </w:rPr>
            </w:pPr>
            <w:r w:rsidRPr="009C7B9F">
              <w:t xml:space="preserve">TS38.101-4 has introduced </w:t>
            </w:r>
            <w:r>
              <w:t>enhanced receiver type 2</w:t>
            </w:r>
            <w:r w:rsidRPr="009C7B9F">
              <w:t xml:space="preserve"> test case</w:t>
            </w:r>
            <w:r>
              <w:t>s</w:t>
            </w:r>
            <w:r w:rsidRPr="009C7B9F">
              <w:t xml:space="preserve"> for </w:t>
            </w:r>
            <w:r>
              <w:rPr>
                <w:rFonts w:hint="eastAsia"/>
                <w:lang w:eastAsia="zh-TW"/>
              </w:rPr>
              <w:t>T</w:t>
            </w:r>
            <w:r>
              <w:t>DD 4Rx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0E1DFD" w:rsidR="001E41F3" w:rsidRDefault="00533E94" w:rsidP="004F1A9E">
            <w:pPr>
              <w:pStyle w:val="CRCoverPage"/>
              <w:spacing w:after="0"/>
              <w:ind w:left="100"/>
              <w:rPr>
                <w:noProof/>
                <w:lang w:eastAsia="zh-TW"/>
              </w:rPr>
            </w:pPr>
            <w:r>
              <w:rPr>
                <w:lang w:eastAsia="zh-TW"/>
              </w:rPr>
              <w:t>A</w:t>
            </w:r>
            <w:r>
              <w:rPr>
                <w:rFonts w:hint="eastAsia"/>
                <w:lang w:eastAsia="zh-TW"/>
              </w:rPr>
              <w:t xml:space="preserve">dd parameters of </w:t>
            </w:r>
            <w:r w:rsidR="005D3D79">
              <w:t>enhanced receiver type 2</w:t>
            </w:r>
            <w:r w:rsidR="005D3D79">
              <w:rPr>
                <w:rFonts w:hint="eastAsia"/>
                <w:lang w:eastAsia="zh-TW"/>
              </w:rPr>
              <w:t xml:space="preserve"> and u</w:t>
            </w:r>
            <w:r w:rsidR="005D3D79" w:rsidRPr="0029798B">
              <w:rPr>
                <w:lang w:eastAsia="zh-TW"/>
              </w:rPr>
              <w:t>pdate the header of sub-clause 5.2.3.2.17_1 and 5.2.3.2.17_2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59621" w:rsidR="001E41F3" w:rsidRDefault="00D15C9C">
            <w:pPr>
              <w:pStyle w:val="CRCoverPage"/>
              <w:spacing w:after="0"/>
              <w:ind w:left="100"/>
              <w:rPr>
                <w:noProof/>
                <w:lang w:eastAsia="zh-TW"/>
              </w:rPr>
            </w:pPr>
            <w:r w:rsidRPr="0025304F">
              <w:rPr>
                <w:noProof/>
              </w:rPr>
              <w:t>T</w:t>
            </w:r>
            <w:r>
              <w:rPr>
                <w:noProof/>
              </w:rPr>
              <w:t>he text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CEEF96" w14:textId="77777777" w:rsidR="004F1A9E" w:rsidRDefault="00D15C9C">
            <w:pPr>
              <w:pStyle w:val="CRCoverPage"/>
              <w:spacing w:after="0"/>
              <w:ind w:left="100"/>
              <w:rPr>
                <w:noProof/>
                <w:lang w:eastAsia="zh-TW"/>
              </w:rPr>
            </w:pPr>
            <w:r>
              <w:rPr>
                <w:rFonts w:hint="eastAsia"/>
                <w:noProof/>
                <w:lang w:eastAsia="zh-TW"/>
              </w:rPr>
              <w:t>5.2.</w:t>
            </w:r>
            <w:r w:rsidR="0029798B">
              <w:rPr>
                <w:rFonts w:hint="eastAsia"/>
                <w:noProof/>
                <w:lang w:eastAsia="zh-TW"/>
              </w:rPr>
              <w:t>3</w:t>
            </w:r>
            <w:r>
              <w:rPr>
                <w:rFonts w:hint="eastAsia"/>
                <w:noProof/>
                <w:lang w:eastAsia="zh-TW"/>
              </w:rPr>
              <w:t>.2.17</w:t>
            </w:r>
          </w:p>
          <w:p w14:paraId="720FD689" w14:textId="77777777" w:rsidR="0029798B" w:rsidRPr="0029798B" w:rsidRDefault="0029798B" w:rsidP="0029798B">
            <w:pPr>
              <w:pStyle w:val="CRCoverPage"/>
              <w:spacing w:after="0"/>
              <w:ind w:left="100"/>
              <w:rPr>
                <w:noProof/>
                <w:lang w:eastAsia="zh-TW"/>
              </w:rPr>
            </w:pPr>
            <w:r w:rsidRPr="0029798B">
              <w:rPr>
                <w:rFonts w:hint="eastAsia"/>
                <w:noProof/>
                <w:lang w:eastAsia="zh-TW"/>
              </w:rPr>
              <w:t>F</w:t>
            </w:r>
            <w:r w:rsidRPr="0029798B">
              <w:rPr>
                <w:noProof/>
                <w:lang w:eastAsia="zh-TW"/>
              </w:rPr>
              <w:t>.1.1.2</w:t>
            </w:r>
          </w:p>
          <w:p w14:paraId="2E8CC96B" w14:textId="64A63D94" w:rsidR="0029798B" w:rsidRDefault="0029798B" w:rsidP="0029798B">
            <w:pPr>
              <w:pStyle w:val="CRCoverPage"/>
              <w:spacing w:after="0"/>
              <w:ind w:left="100"/>
              <w:rPr>
                <w:noProof/>
                <w:lang w:eastAsia="zh-TW"/>
              </w:rPr>
            </w:pPr>
            <w:r w:rsidRPr="0029798B">
              <w:rPr>
                <w:rFonts w:hint="eastAsia"/>
                <w:noProof/>
                <w:lang w:eastAsia="zh-TW"/>
              </w:rPr>
              <w:t>F</w:t>
            </w:r>
            <w:r w:rsidRPr="0029798B">
              <w:rPr>
                <w:noProof/>
                <w:lang w:eastAsia="zh-TW"/>
              </w:rPr>
              <w:t>.1.3.2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8F5046" w:rsidR="001E41F3" w:rsidRDefault="00444D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1B97C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9B040A" w:rsidR="001E41F3" w:rsidRDefault="008E7D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EB5353" w:rsidR="001E41F3" w:rsidRDefault="00145D43">
            <w:pPr>
              <w:pStyle w:val="CRCoverPage"/>
              <w:spacing w:after="0"/>
              <w:ind w:left="99"/>
              <w:rPr>
                <w:noProof/>
              </w:rPr>
            </w:pPr>
            <w:r>
              <w:rPr>
                <w:noProof/>
              </w:rPr>
              <w:t xml:space="preserve">TS/TR </w:t>
            </w:r>
            <w:r w:rsidR="008E7DD7">
              <w:rPr>
                <w:noProof/>
              </w:rPr>
              <w:t>...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C4A544" w:rsidR="001E41F3" w:rsidRDefault="00444D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DEA3A0" w:rsidR="00222F10" w:rsidRPr="00222F10" w:rsidRDefault="00222F10" w:rsidP="00222F10">
            <w:pPr>
              <w:pStyle w:val="CRCoverPage"/>
              <w:spacing w:after="0"/>
              <w:ind w:left="100"/>
              <w:rPr>
                <w:noProof/>
                <w:lang w:eastAsia="zh-T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531564" w:rsidR="00D258E0" w:rsidRDefault="00D258E0">
            <w:pPr>
              <w:pStyle w:val="CRCoverPage"/>
              <w:spacing w:after="0"/>
              <w:ind w:left="100"/>
              <w:rPr>
                <w:noProof/>
                <w:lang w:eastAsia="zh-TW"/>
              </w:rPr>
            </w:pPr>
          </w:p>
        </w:tc>
      </w:tr>
    </w:tbl>
    <w:p w14:paraId="17759814" w14:textId="77777777" w:rsidR="001E41F3" w:rsidRDefault="001E41F3">
      <w:pPr>
        <w:pStyle w:val="CRCoverPage"/>
        <w:spacing w:after="0"/>
        <w:rPr>
          <w:noProof/>
          <w:sz w:val="8"/>
          <w:szCs w:val="8"/>
        </w:rPr>
      </w:pPr>
    </w:p>
    <w:p w14:paraId="1557EA72" w14:textId="0BC44B74"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25B5FDE3" w14:textId="49CBE1B8" w:rsidR="005D3D79" w:rsidRPr="005D3D79" w:rsidRDefault="005D3D79" w:rsidP="005D3D79">
      <w:pPr>
        <w:overflowPunct w:val="0"/>
        <w:autoSpaceDE w:val="0"/>
        <w:autoSpaceDN w:val="0"/>
        <w:adjustRightInd w:val="0"/>
        <w:textAlignment w:val="baseline"/>
        <w:rPr>
          <w:rFonts w:ascii="Arial" w:eastAsia="新細明體" w:hAnsi="Arial"/>
          <w:sz w:val="24"/>
          <w:lang w:eastAsia="zh-TW"/>
        </w:rPr>
      </w:pPr>
      <w:r w:rsidRPr="005D3D79">
        <w:rPr>
          <w:rFonts w:ascii="Arial" w:eastAsia="新細明體" w:hAnsi="Arial" w:cs="Arial" w:hint="eastAsia"/>
          <w:iCs/>
          <w:color w:val="FF0000"/>
          <w:sz w:val="36"/>
          <w:szCs w:val="36"/>
          <w:lang w:eastAsia="zh-TW"/>
        </w:rPr>
        <w:lastRenderedPageBreak/>
        <w:t xml:space="preserve">&lt; </w:t>
      </w:r>
      <w:r w:rsidRPr="005D3D79">
        <w:rPr>
          <w:rFonts w:ascii="Arial" w:hAnsi="Arial" w:cs="Arial"/>
          <w:b/>
          <w:bCs/>
          <w:iCs/>
          <w:color w:val="FF0000"/>
          <w:sz w:val="32"/>
          <w:szCs w:val="32"/>
        </w:rPr>
        <w:t>Start of Change</w:t>
      </w:r>
      <w:r w:rsidRPr="005D3D79">
        <w:rPr>
          <w:rFonts w:ascii="Arial" w:eastAsia="新細明體" w:hAnsi="Arial" w:cs="Arial" w:hint="eastAsia"/>
          <w:iCs/>
          <w:color w:val="FF0000"/>
          <w:sz w:val="36"/>
          <w:szCs w:val="36"/>
          <w:lang w:eastAsia="zh-TW"/>
        </w:rPr>
        <w:t xml:space="preserve"> &gt;</w:t>
      </w:r>
    </w:p>
    <w:p w14:paraId="19136C13" w14:textId="77777777" w:rsidR="00356B33" w:rsidRPr="00356B33" w:rsidRDefault="00356B33" w:rsidP="00356B3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356B33">
        <w:rPr>
          <w:rFonts w:ascii="Arial" w:eastAsia="Times New Roman" w:hAnsi="Arial"/>
          <w:sz w:val="22"/>
          <w:lang w:eastAsia="en-GB"/>
        </w:rPr>
        <w:t>5.2.3.2.</w:t>
      </w:r>
      <w:r w:rsidRPr="00356B33">
        <w:rPr>
          <w:rFonts w:ascii="Arial" w:eastAsia="Times New Roman" w:hAnsi="Arial"/>
          <w:sz w:val="22"/>
          <w:lang w:eastAsia="zh-CN"/>
        </w:rPr>
        <w:t>17</w:t>
      </w:r>
      <w:r w:rsidRPr="00356B33">
        <w:rPr>
          <w:rFonts w:ascii="Arial" w:eastAsia="Times New Roman" w:hAnsi="Arial"/>
          <w:sz w:val="22"/>
          <w:lang w:eastAsia="zh-CN"/>
        </w:rPr>
        <w:tab/>
        <w:t>4Rx TDD FR1</w:t>
      </w:r>
      <w:r w:rsidRPr="00356B33">
        <w:rPr>
          <w:rFonts w:ascii="Arial" w:eastAsia="Times New Roman" w:hAnsi="Arial"/>
          <w:sz w:val="22"/>
          <w:lang w:eastAsia="en-GB"/>
        </w:rPr>
        <w:t xml:space="preserve"> for PDSCH with intra-cell inter-user interference</w:t>
      </w:r>
    </w:p>
    <w:p w14:paraId="1925D7E4" w14:textId="77777777" w:rsidR="00356B33" w:rsidRPr="00356B33" w:rsidRDefault="00356B33" w:rsidP="00356B33">
      <w:pPr>
        <w:keepNext/>
        <w:keepLines/>
        <w:overflowPunct w:val="0"/>
        <w:autoSpaceDE w:val="0"/>
        <w:autoSpaceDN w:val="0"/>
        <w:adjustRightInd w:val="0"/>
        <w:spacing w:before="120"/>
        <w:ind w:left="1985" w:hanging="1985"/>
        <w:textAlignment w:val="baseline"/>
        <w:rPr>
          <w:rFonts w:ascii="Arial" w:eastAsia="SimSun" w:hAnsi="Arial"/>
          <w:lang w:eastAsia="en-GB"/>
        </w:rPr>
      </w:pPr>
      <w:r w:rsidRPr="00356B33">
        <w:rPr>
          <w:rFonts w:ascii="Arial" w:eastAsia="SimSun" w:hAnsi="Arial"/>
          <w:lang w:eastAsia="en-GB"/>
        </w:rPr>
        <w:t>5.2.3.2.17.0</w:t>
      </w:r>
      <w:r w:rsidRPr="00356B33">
        <w:rPr>
          <w:rFonts w:ascii="Arial" w:eastAsia="SimSun" w:hAnsi="Arial"/>
          <w:lang w:eastAsia="en-GB"/>
        </w:rPr>
        <w:tab/>
        <w:t>Minimum conformance requirements</w:t>
      </w:r>
    </w:p>
    <w:p w14:paraId="5844F095" w14:textId="77777777" w:rsidR="00E57B40" w:rsidRPr="007407AB" w:rsidRDefault="00356B33" w:rsidP="00E57B40">
      <w:pPr>
        <w:rPr>
          <w:ins w:id="1" w:author="Lai, Kenny (New Taipei City)" w:date="2025-08-01T14:56:00Z" w16du:dateUtc="2025-08-01T06:56:00Z"/>
          <w:rFonts w:eastAsia="Malgun Gothic"/>
          <w:noProof/>
        </w:rPr>
      </w:pPr>
      <w:r w:rsidRPr="00356B33">
        <w:rPr>
          <w:rFonts w:eastAsia="Malgun Gothic"/>
          <w:noProof/>
        </w:rPr>
        <w:t>The performance requirements are specified in Tables 5.2.3.2.17.0-3 and 5.2.3.2.17.0-4, with the addition of test parameters in Table 5.2.3.2.17.0-2 and the downlink physical channel setup according to Annex C.3.1.</w:t>
      </w:r>
    </w:p>
    <w:p w14:paraId="5BD80823" w14:textId="247C614D" w:rsidR="00356B33" w:rsidRPr="00356B33" w:rsidRDefault="00E57B40" w:rsidP="00E57B40">
      <w:pPr>
        <w:rPr>
          <w:rFonts w:eastAsia="Malgun Gothic"/>
          <w:noProof/>
        </w:rPr>
      </w:pPr>
      <w:ins w:id="2" w:author="Lai, Kenny (New Taipei City)" w:date="2025-08-01T14:56:00Z" w16du:dateUtc="2025-08-01T06:56:00Z">
        <w:r w:rsidRPr="007407AB">
          <w:rPr>
            <w:rFonts w:eastAsia="Malgun Gothic"/>
            <w:noProof/>
          </w:rPr>
          <w:t>The performance requirements for UE supporting Enhanced Receiver Type 2 are specified in Table 5.2.3.2.17</w:t>
        </w:r>
      </w:ins>
      <w:ins w:id="3" w:author="Lai, Kenny (New Taipei City)" w:date="2025-08-01T14:57:00Z" w16du:dateUtc="2025-08-01T06:57:00Z">
        <w:r w:rsidRPr="007407AB">
          <w:rPr>
            <w:rFonts w:eastAsia="Malgun Gothic"/>
            <w:noProof/>
          </w:rPr>
          <w:t>.0</w:t>
        </w:r>
      </w:ins>
      <w:ins w:id="4" w:author="Lai, Kenny (New Taipei City)" w:date="2025-08-01T14:56:00Z" w16du:dateUtc="2025-08-01T06:56:00Z">
        <w:r w:rsidRPr="007407AB">
          <w:rPr>
            <w:rFonts w:eastAsia="Malgun Gothic"/>
            <w:noProof/>
          </w:rPr>
          <w:t>-6 and Table 5.2.3.2.17</w:t>
        </w:r>
      </w:ins>
      <w:ins w:id="5" w:author="Lai, Kenny (New Taipei City)" w:date="2025-08-01T14:57:00Z" w16du:dateUtc="2025-08-01T06:57:00Z">
        <w:r w:rsidRPr="007407AB">
          <w:rPr>
            <w:rFonts w:eastAsia="Malgun Gothic"/>
            <w:noProof/>
          </w:rPr>
          <w:t>.0</w:t>
        </w:r>
      </w:ins>
      <w:ins w:id="6" w:author="Lai, Kenny (New Taipei City)" w:date="2025-08-01T14:56:00Z" w16du:dateUtc="2025-08-01T06:56:00Z">
        <w:r w:rsidRPr="007407AB">
          <w:rPr>
            <w:rFonts w:eastAsia="Malgun Gothic"/>
            <w:noProof/>
          </w:rPr>
          <w:t>-7, with the addition of test parameters in Tables 5.2.3.2.17</w:t>
        </w:r>
      </w:ins>
      <w:ins w:id="7" w:author="Lai, Kenny (New Taipei City)" w:date="2025-08-01T14:57:00Z" w16du:dateUtc="2025-08-01T06:57:00Z">
        <w:r w:rsidRPr="007407AB">
          <w:rPr>
            <w:rFonts w:eastAsia="Malgun Gothic"/>
            <w:noProof/>
          </w:rPr>
          <w:t>.0</w:t>
        </w:r>
      </w:ins>
      <w:ins w:id="8" w:author="Lai, Kenny (New Taipei City)" w:date="2025-08-01T14:56:00Z" w16du:dateUtc="2025-08-01T06:56:00Z">
        <w:r w:rsidRPr="007407AB">
          <w:rPr>
            <w:rFonts w:eastAsia="Malgun Gothic"/>
            <w:noProof/>
          </w:rPr>
          <w:t>-2, 5.2.3.2.17</w:t>
        </w:r>
      </w:ins>
      <w:ins w:id="9" w:author="Lai, Kenny (New Taipei City)" w:date="2025-08-01T14:58:00Z" w16du:dateUtc="2025-08-01T06:58:00Z">
        <w:r w:rsidRPr="007407AB">
          <w:rPr>
            <w:rFonts w:eastAsia="Malgun Gothic"/>
            <w:noProof/>
          </w:rPr>
          <w:t>.0</w:t>
        </w:r>
      </w:ins>
      <w:ins w:id="10" w:author="Lai, Kenny (New Taipei City)" w:date="2025-08-01T14:56:00Z" w16du:dateUtc="2025-08-01T06:56:00Z">
        <w:r w:rsidRPr="007407AB">
          <w:rPr>
            <w:rFonts w:eastAsia="Malgun Gothic"/>
            <w:noProof/>
          </w:rPr>
          <w:t>-5 and the downlink physical channel setup according to Annex C.3.1.</w:t>
        </w:r>
      </w:ins>
    </w:p>
    <w:p w14:paraId="09BD1D68" w14:textId="77777777" w:rsidR="00356B33" w:rsidRPr="00356B33" w:rsidRDefault="00356B33" w:rsidP="007407AB">
      <w:pPr>
        <w:rPr>
          <w:rFonts w:eastAsia="Malgun Gothic"/>
          <w:noProof/>
        </w:rPr>
      </w:pPr>
      <w:r w:rsidRPr="00356B33">
        <w:rPr>
          <w:rFonts w:eastAsia="Malgun Gothic"/>
          <w:noProof/>
        </w:rPr>
        <w:t>The test purposes are specified in Table 5.2.3.2.17.0-1.</w:t>
      </w:r>
    </w:p>
    <w:p w14:paraId="371DC778" w14:textId="77777777" w:rsidR="00356B33" w:rsidRPr="00356B33" w:rsidRDefault="00356B33" w:rsidP="00356B3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56B33">
        <w:rPr>
          <w:rFonts w:ascii="Arial" w:eastAsia="Times New Roman" w:hAnsi="Arial"/>
          <w:b/>
          <w:lang w:eastAsia="en-GB"/>
        </w:rPr>
        <w:t>Table 5.2.3.2.17.0-1: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356B33" w:rsidRPr="00356B33" w14:paraId="3F7EC9B1" w14:textId="77777777" w:rsidTr="00E57B40">
        <w:tc>
          <w:tcPr>
            <w:tcW w:w="4822" w:type="dxa"/>
            <w:tcBorders>
              <w:top w:val="single" w:sz="4" w:space="0" w:color="auto"/>
              <w:left w:val="single" w:sz="4" w:space="0" w:color="auto"/>
              <w:bottom w:val="single" w:sz="4" w:space="0" w:color="auto"/>
              <w:right w:val="single" w:sz="4" w:space="0" w:color="auto"/>
            </w:tcBorders>
            <w:hideMark/>
          </w:tcPr>
          <w:p w14:paraId="0C7A1246"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Times New Roman" w:hAnsi="Arial"/>
                <w:b/>
                <w:sz w:val="18"/>
                <w:lang w:eastAsia="en-GB"/>
              </w:rPr>
              <w:t>Purpose</w:t>
            </w:r>
          </w:p>
        </w:tc>
        <w:tc>
          <w:tcPr>
            <w:tcW w:w="4807" w:type="dxa"/>
            <w:tcBorders>
              <w:top w:val="single" w:sz="4" w:space="0" w:color="auto"/>
              <w:left w:val="single" w:sz="4" w:space="0" w:color="auto"/>
              <w:bottom w:val="single" w:sz="4" w:space="0" w:color="auto"/>
              <w:right w:val="single" w:sz="4" w:space="0" w:color="auto"/>
            </w:tcBorders>
            <w:hideMark/>
          </w:tcPr>
          <w:p w14:paraId="421BCC70"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Times New Roman" w:hAnsi="Arial"/>
                <w:b/>
                <w:sz w:val="18"/>
                <w:lang w:eastAsia="en-GB"/>
              </w:rPr>
              <w:t>Test index</w:t>
            </w:r>
          </w:p>
        </w:tc>
      </w:tr>
      <w:tr w:rsidR="00356B33" w:rsidRPr="00356B33" w14:paraId="61301A99" w14:textId="77777777" w:rsidTr="00E57B40">
        <w:tc>
          <w:tcPr>
            <w:tcW w:w="4822" w:type="dxa"/>
            <w:tcBorders>
              <w:top w:val="single" w:sz="4" w:space="0" w:color="auto"/>
              <w:left w:val="single" w:sz="4" w:space="0" w:color="auto"/>
              <w:bottom w:val="single" w:sz="4" w:space="0" w:color="auto"/>
              <w:right w:val="single" w:sz="4" w:space="0" w:color="auto"/>
            </w:tcBorders>
            <w:hideMark/>
          </w:tcPr>
          <w:p w14:paraId="7E0C5F71" w14:textId="77777777" w:rsidR="00356B33" w:rsidRPr="00356B33" w:rsidRDefault="00356B33" w:rsidP="00356B33">
            <w:pPr>
              <w:keepNext/>
              <w:keepLines/>
              <w:overflowPunct w:val="0"/>
              <w:autoSpaceDE w:val="0"/>
              <w:autoSpaceDN w:val="0"/>
              <w:adjustRightInd w:val="0"/>
              <w:spacing w:after="0"/>
              <w:textAlignment w:val="baseline"/>
              <w:rPr>
                <w:rFonts w:ascii="Arial" w:eastAsia="Times New Roman" w:hAnsi="Arial"/>
                <w:sz w:val="18"/>
                <w:lang w:eastAsia="en-GB"/>
              </w:rPr>
            </w:pPr>
            <w:r w:rsidRPr="00356B33">
              <w:rPr>
                <w:rFonts w:ascii="Arial" w:eastAsia="Times New Roman" w:hAnsi="Arial"/>
                <w:sz w:val="18"/>
                <w:lang w:eastAsia="en-GB"/>
              </w:rPr>
              <w:t xml:space="preserve">Verify PDSCH performance under 4 receive antenna conditions, when the PDSCH transmission of target UE is interfered by co-scheduled UE. </w:t>
            </w:r>
          </w:p>
        </w:tc>
        <w:tc>
          <w:tcPr>
            <w:tcW w:w="4807" w:type="dxa"/>
            <w:tcBorders>
              <w:top w:val="single" w:sz="4" w:space="0" w:color="auto"/>
              <w:left w:val="single" w:sz="4" w:space="0" w:color="auto"/>
              <w:bottom w:val="single" w:sz="4" w:space="0" w:color="auto"/>
              <w:right w:val="single" w:sz="4" w:space="0" w:color="auto"/>
            </w:tcBorders>
            <w:hideMark/>
          </w:tcPr>
          <w:p w14:paraId="3BB67194" w14:textId="77777777" w:rsidR="00356B33" w:rsidRPr="00356B33" w:rsidRDefault="00356B33" w:rsidP="00356B33">
            <w:pPr>
              <w:keepNext/>
              <w:keepLines/>
              <w:overflowPunct w:val="0"/>
              <w:autoSpaceDE w:val="0"/>
              <w:autoSpaceDN w:val="0"/>
              <w:adjustRightInd w:val="0"/>
              <w:spacing w:after="0"/>
              <w:textAlignment w:val="baseline"/>
              <w:rPr>
                <w:rFonts w:ascii="Arial" w:eastAsia="Times New Roman" w:hAnsi="Arial"/>
                <w:sz w:val="18"/>
                <w:lang w:eastAsia="en-GB"/>
              </w:rPr>
            </w:pPr>
            <w:r w:rsidRPr="00356B33">
              <w:rPr>
                <w:rFonts w:ascii="Arial" w:eastAsia="Times New Roman" w:hAnsi="Arial"/>
                <w:sz w:val="18"/>
                <w:lang w:eastAsia="en-GB"/>
              </w:rPr>
              <w:t>1-1, 2-1</w:t>
            </w:r>
          </w:p>
        </w:tc>
      </w:tr>
      <w:tr w:rsidR="00E57B40" w:rsidRPr="00356B33" w14:paraId="4E468D01" w14:textId="77777777" w:rsidTr="00E57B40">
        <w:trPr>
          <w:ins w:id="11" w:author="Lai, Kenny (New Taipei City)" w:date="2025-08-01T14:58:00Z"/>
        </w:trPr>
        <w:tc>
          <w:tcPr>
            <w:tcW w:w="4822" w:type="dxa"/>
            <w:tcBorders>
              <w:top w:val="single" w:sz="4" w:space="0" w:color="auto"/>
              <w:left w:val="single" w:sz="4" w:space="0" w:color="auto"/>
              <w:bottom w:val="single" w:sz="4" w:space="0" w:color="auto"/>
              <w:right w:val="single" w:sz="4" w:space="0" w:color="auto"/>
            </w:tcBorders>
          </w:tcPr>
          <w:p w14:paraId="45AEACF4" w14:textId="2F054015" w:rsidR="00E57B40" w:rsidRPr="00356B33" w:rsidRDefault="00E57B40" w:rsidP="00E57B40">
            <w:pPr>
              <w:keepNext/>
              <w:keepLines/>
              <w:overflowPunct w:val="0"/>
              <w:autoSpaceDE w:val="0"/>
              <w:autoSpaceDN w:val="0"/>
              <w:adjustRightInd w:val="0"/>
              <w:spacing w:after="0"/>
              <w:textAlignment w:val="baseline"/>
              <w:rPr>
                <w:ins w:id="12" w:author="Lai, Kenny (New Taipei City)" w:date="2025-08-01T14:58:00Z" w16du:dateUtc="2025-08-01T06:58:00Z"/>
                <w:rFonts w:ascii="Arial" w:eastAsia="Times New Roman" w:hAnsi="Arial"/>
                <w:sz w:val="18"/>
                <w:lang w:eastAsia="en-GB"/>
              </w:rPr>
            </w:pPr>
            <w:ins w:id="13" w:author="Lai, Kenny (New Taipei City)" w:date="2025-08-01T14:59:00Z" w16du:dateUtc="2025-08-01T06:59:00Z">
              <w:r w:rsidRPr="00E57B40">
                <w:rPr>
                  <w:rFonts w:ascii="Arial" w:eastAsia="Times New Roman" w:hAnsi="Arial"/>
                  <w:sz w:val="18"/>
                  <w:lang w:eastAsia="en-GB"/>
                </w:rPr>
                <w:t xml:space="preserve">Verify PDSCH performance under 4 receive antenna conditions, when the PDSCH transmission of target UE is interfered by co-scheduled UE with Enhanced Receiver Type 2-1 when modulation order for co-scheduled UE is explicitly </w:t>
              </w:r>
              <w:proofErr w:type="spellStart"/>
              <w:r w:rsidRPr="00E57B40">
                <w:rPr>
                  <w:rFonts w:ascii="Arial" w:eastAsia="Times New Roman" w:hAnsi="Arial"/>
                  <w:sz w:val="18"/>
                  <w:lang w:eastAsia="en-GB"/>
                </w:rPr>
                <w:t>signaled</w:t>
              </w:r>
              <w:proofErr w:type="spellEnd"/>
              <w:r w:rsidRPr="00E57B40">
                <w:rPr>
                  <w:rFonts w:ascii="Arial" w:eastAsia="Times New Roman" w:hAnsi="Arial"/>
                  <w:sz w:val="18"/>
                  <w:lang w:eastAsia="en-GB"/>
                </w:rPr>
                <w:t xml:space="preserve"> by DCI.</w:t>
              </w:r>
            </w:ins>
          </w:p>
        </w:tc>
        <w:tc>
          <w:tcPr>
            <w:tcW w:w="4807" w:type="dxa"/>
            <w:tcBorders>
              <w:top w:val="single" w:sz="4" w:space="0" w:color="auto"/>
              <w:left w:val="single" w:sz="4" w:space="0" w:color="auto"/>
              <w:bottom w:val="single" w:sz="4" w:space="0" w:color="auto"/>
              <w:right w:val="single" w:sz="4" w:space="0" w:color="auto"/>
            </w:tcBorders>
          </w:tcPr>
          <w:p w14:paraId="592DD4B8" w14:textId="77782F6E" w:rsidR="00E57B40" w:rsidRPr="00356B33" w:rsidRDefault="00E57B40" w:rsidP="00E57B40">
            <w:pPr>
              <w:keepNext/>
              <w:keepLines/>
              <w:overflowPunct w:val="0"/>
              <w:autoSpaceDE w:val="0"/>
              <w:autoSpaceDN w:val="0"/>
              <w:adjustRightInd w:val="0"/>
              <w:spacing w:after="0"/>
              <w:textAlignment w:val="baseline"/>
              <w:rPr>
                <w:ins w:id="14" w:author="Lai, Kenny (New Taipei City)" w:date="2025-08-01T14:58:00Z" w16du:dateUtc="2025-08-01T06:58:00Z"/>
                <w:rFonts w:ascii="Arial" w:eastAsia="Times New Roman" w:hAnsi="Arial"/>
                <w:sz w:val="18"/>
                <w:lang w:eastAsia="en-GB"/>
              </w:rPr>
            </w:pPr>
            <w:ins w:id="15" w:author="Lai, Kenny (New Taipei City)" w:date="2025-08-01T14:59:00Z" w16du:dateUtc="2025-08-01T06:59:00Z">
              <w:r w:rsidRPr="00E57B40">
                <w:rPr>
                  <w:rFonts w:ascii="Arial" w:eastAsia="Times New Roman" w:hAnsi="Arial"/>
                  <w:sz w:val="18"/>
                  <w:lang w:eastAsia="en-GB"/>
                </w:rPr>
                <w:t>3-1, 4-1</w:t>
              </w:r>
            </w:ins>
          </w:p>
        </w:tc>
      </w:tr>
      <w:tr w:rsidR="00E57B40" w:rsidRPr="00356B33" w14:paraId="20C53E31" w14:textId="77777777" w:rsidTr="00E57B40">
        <w:trPr>
          <w:ins w:id="16" w:author="Lai, Kenny (New Taipei City)" w:date="2025-08-01T14:59:00Z"/>
        </w:trPr>
        <w:tc>
          <w:tcPr>
            <w:tcW w:w="4822" w:type="dxa"/>
            <w:tcBorders>
              <w:top w:val="single" w:sz="4" w:space="0" w:color="auto"/>
              <w:left w:val="single" w:sz="4" w:space="0" w:color="auto"/>
              <w:bottom w:val="single" w:sz="4" w:space="0" w:color="auto"/>
              <w:right w:val="single" w:sz="4" w:space="0" w:color="auto"/>
            </w:tcBorders>
          </w:tcPr>
          <w:p w14:paraId="3A835C37" w14:textId="58C08BF1" w:rsidR="00E57B40" w:rsidRPr="00356B33" w:rsidRDefault="00E57B40" w:rsidP="00E57B40">
            <w:pPr>
              <w:keepNext/>
              <w:keepLines/>
              <w:overflowPunct w:val="0"/>
              <w:autoSpaceDE w:val="0"/>
              <w:autoSpaceDN w:val="0"/>
              <w:adjustRightInd w:val="0"/>
              <w:spacing w:after="0"/>
              <w:textAlignment w:val="baseline"/>
              <w:rPr>
                <w:ins w:id="17" w:author="Lai, Kenny (New Taipei City)" w:date="2025-08-01T14:59:00Z" w16du:dateUtc="2025-08-01T06:59:00Z"/>
                <w:rFonts w:ascii="Arial" w:eastAsia="Times New Roman" w:hAnsi="Arial"/>
                <w:sz w:val="18"/>
                <w:lang w:eastAsia="en-GB"/>
              </w:rPr>
            </w:pPr>
            <w:ins w:id="18" w:author="Lai, Kenny (New Taipei City)" w:date="2025-08-01T14:59:00Z" w16du:dateUtc="2025-08-01T06:59:00Z">
              <w:r w:rsidRPr="00E57B40">
                <w:rPr>
                  <w:rFonts w:ascii="Arial" w:eastAsia="Times New Roman" w:hAnsi="Arial"/>
                  <w:sz w:val="18"/>
                  <w:lang w:eastAsia="en-GB"/>
                </w:rPr>
                <w:t>Verify PDSCH performance under 4 receive antenna conditions, when the PDSCH transmission of target UE is interfered by co-scheduled UE with Enhanced Receiver Type 2-2a or Enhanced Receiver Type 2-2b when modulation order for co-scheduled UE is detected.</w:t>
              </w:r>
            </w:ins>
          </w:p>
        </w:tc>
        <w:tc>
          <w:tcPr>
            <w:tcW w:w="4807" w:type="dxa"/>
            <w:tcBorders>
              <w:top w:val="single" w:sz="4" w:space="0" w:color="auto"/>
              <w:left w:val="single" w:sz="4" w:space="0" w:color="auto"/>
              <w:bottom w:val="single" w:sz="4" w:space="0" w:color="auto"/>
              <w:right w:val="single" w:sz="4" w:space="0" w:color="auto"/>
            </w:tcBorders>
          </w:tcPr>
          <w:p w14:paraId="5C7572E2" w14:textId="6DC5757D" w:rsidR="00E57B40" w:rsidRPr="00356B33" w:rsidRDefault="00E57B40" w:rsidP="00E57B40">
            <w:pPr>
              <w:keepNext/>
              <w:keepLines/>
              <w:overflowPunct w:val="0"/>
              <w:autoSpaceDE w:val="0"/>
              <w:autoSpaceDN w:val="0"/>
              <w:adjustRightInd w:val="0"/>
              <w:spacing w:after="0"/>
              <w:textAlignment w:val="baseline"/>
              <w:rPr>
                <w:ins w:id="19" w:author="Lai, Kenny (New Taipei City)" w:date="2025-08-01T14:59:00Z" w16du:dateUtc="2025-08-01T06:59:00Z"/>
                <w:rFonts w:ascii="Arial" w:eastAsia="Times New Roman" w:hAnsi="Arial"/>
                <w:sz w:val="18"/>
                <w:lang w:eastAsia="en-GB"/>
              </w:rPr>
            </w:pPr>
            <w:ins w:id="20" w:author="Lai, Kenny (New Taipei City)" w:date="2025-08-01T14:59:00Z" w16du:dateUtc="2025-08-01T06:59:00Z">
              <w:r w:rsidRPr="00E57B40">
                <w:rPr>
                  <w:rFonts w:ascii="Arial" w:eastAsia="Times New Roman" w:hAnsi="Arial"/>
                  <w:sz w:val="18"/>
                  <w:lang w:eastAsia="en-GB"/>
                </w:rPr>
                <w:t>3-2, 4-2</w:t>
              </w:r>
            </w:ins>
          </w:p>
        </w:tc>
      </w:tr>
    </w:tbl>
    <w:p w14:paraId="0D7945A3" w14:textId="77777777" w:rsidR="00356B33" w:rsidRPr="00356B33" w:rsidRDefault="00356B33" w:rsidP="00356B33">
      <w:pPr>
        <w:overflowPunct w:val="0"/>
        <w:autoSpaceDE w:val="0"/>
        <w:autoSpaceDN w:val="0"/>
        <w:adjustRightInd w:val="0"/>
        <w:textAlignment w:val="baseline"/>
        <w:rPr>
          <w:rFonts w:ascii="Times-Roman" w:eastAsia="SimSun" w:hAnsi="Times-Roman" w:hint="eastAsia"/>
        </w:rPr>
      </w:pPr>
    </w:p>
    <w:p w14:paraId="007140D5" w14:textId="77777777" w:rsidR="00356B33" w:rsidRPr="00356B33" w:rsidRDefault="00356B33" w:rsidP="00356B3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56B33">
        <w:rPr>
          <w:rFonts w:ascii="Arial" w:eastAsia="Times New Roman" w:hAnsi="Arial"/>
          <w:b/>
          <w:lang w:eastAsia="en-GB"/>
        </w:rPr>
        <w:t>Table 5.2.3.2.17.0-2</w:t>
      </w:r>
      <w:r w:rsidRPr="00356B33">
        <w:rPr>
          <w:rFonts w:ascii="Arial" w:eastAsia="Times New Roman" w:hAnsi="Arial"/>
          <w:b/>
          <w:lang w:eastAsia="zh-CN"/>
        </w:rPr>
        <w:t>:</w:t>
      </w:r>
      <w:r w:rsidRPr="00356B33">
        <w:rPr>
          <w:rFonts w:ascii="Arial" w:eastAsia="Times New Roman" w:hAnsi="Arial"/>
          <w:b/>
          <w:lang w:eastAsia="en-G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365"/>
        <w:gridCol w:w="2263"/>
      </w:tblGrid>
      <w:tr w:rsidR="00356B33" w:rsidRPr="00356B33" w14:paraId="5DDACB40" w14:textId="77777777" w:rsidTr="004225A9">
        <w:tc>
          <w:tcPr>
            <w:tcW w:w="4290" w:type="dxa"/>
            <w:gridSpan w:val="2"/>
            <w:tcBorders>
              <w:top w:val="single" w:sz="4" w:space="0" w:color="auto"/>
              <w:left w:val="single" w:sz="4" w:space="0" w:color="auto"/>
              <w:bottom w:val="single" w:sz="4" w:space="0" w:color="auto"/>
              <w:right w:val="single" w:sz="4" w:space="0" w:color="auto"/>
            </w:tcBorders>
            <w:hideMark/>
          </w:tcPr>
          <w:p w14:paraId="13D0CADA"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SimSun" w:hAnsi="Arial"/>
                <w:b/>
                <w:sz w:val="18"/>
                <w:lang w:eastAsia="en-GB"/>
              </w:rPr>
            </w:pPr>
            <w:r w:rsidRPr="00356B33">
              <w:rPr>
                <w:rFonts w:ascii="Arial" w:eastAsia="SimSun" w:hAnsi="Arial"/>
                <w:b/>
                <w:sz w:val="18"/>
                <w:lang w:eastAsia="en-GB"/>
              </w:rPr>
              <w:t>Parameter</w:t>
            </w:r>
          </w:p>
        </w:tc>
        <w:tc>
          <w:tcPr>
            <w:tcW w:w="711" w:type="dxa"/>
            <w:tcBorders>
              <w:top w:val="single" w:sz="4" w:space="0" w:color="auto"/>
              <w:left w:val="single" w:sz="4" w:space="0" w:color="auto"/>
              <w:bottom w:val="single" w:sz="4" w:space="0" w:color="auto"/>
              <w:right w:val="single" w:sz="4" w:space="0" w:color="auto"/>
            </w:tcBorders>
            <w:hideMark/>
          </w:tcPr>
          <w:p w14:paraId="4C02CBC3"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SimSun" w:hAnsi="Arial"/>
                <w:b/>
                <w:sz w:val="18"/>
                <w:lang w:eastAsia="en-GB"/>
              </w:rPr>
            </w:pPr>
            <w:r w:rsidRPr="00356B33">
              <w:rPr>
                <w:rFonts w:ascii="Arial" w:eastAsia="SimSun" w:hAnsi="Arial"/>
                <w:b/>
                <w:sz w:val="18"/>
                <w:lang w:eastAsia="en-GB"/>
              </w:rPr>
              <w:t>Unit</w:t>
            </w:r>
          </w:p>
        </w:tc>
        <w:tc>
          <w:tcPr>
            <w:tcW w:w="2365" w:type="dxa"/>
            <w:tcBorders>
              <w:top w:val="single" w:sz="4" w:space="0" w:color="auto"/>
              <w:left w:val="single" w:sz="4" w:space="0" w:color="auto"/>
              <w:bottom w:val="single" w:sz="4" w:space="0" w:color="auto"/>
              <w:right w:val="single" w:sz="4" w:space="0" w:color="auto"/>
            </w:tcBorders>
            <w:hideMark/>
          </w:tcPr>
          <w:p w14:paraId="224FD085"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SimSun" w:hAnsi="Arial"/>
                <w:b/>
                <w:sz w:val="18"/>
                <w:lang w:eastAsia="en-GB"/>
              </w:rPr>
            </w:pPr>
            <w:r w:rsidRPr="00356B33">
              <w:rPr>
                <w:rFonts w:ascii="Arial" w:eastAsia="SimSun" w:hAnsi="Arial"/>
                <w:b/>
                <w:sz w:val="18"/>
                <w:lang w:eastAsia="en-GB"/>
              </w:rPr>
              <w:t>Target UE</w:t>
            </w:r>
          </w:p>
        </w:tc>
        <w:tc>
          <w:tcPr>
            <w:tcW w:w="2263" w:type="dxa"/>
            <w:tcBorders>
              <w:top w:val="single" w:sz="4" w:space="0" w:color="auto"/>
              <w:left w:val="single" w:sz="4" w:space="0" w:color="auto"/>
              <w:bottom w:val="single" w:sz="4" w:space="0" w:color="auto"/>
              <w:right w:val="single" w:sz="4" w:space="0" w:color="auto"/>
            </w:tcBorders>
            <w:hideMark/>
          </w:tcPr>
          <w:p w14:paraId="6AFF43D9"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SimSun" w:hAnsi="Arial"/>
                <w:b/>
                <w:sz w:val="18"/>
                <w:lang w:eastAsia="zh-CN"/>
              </w:rPr>
            </w:pPr>
            <w:r w:rsidRPr="00356B33">
              <w:rPr>
                <w:rFonts w:ascii="Arial" w:eastAsia="SimSun" w:hAnsi="Arial"/>
                <w:b/>
                <w:sz w:val="18"/>
                <w:lang w:eastAsia="zh-CN"/>
              </w:rPr>
              <w:t>Co-scheduled UE</w:t>
            </w:r>
          </w:p>
        </w:tc>
      </w:tr>
      <w:tr w:rsidR="00356B33" w:rsidRPr="00356B33" w14:paraId="62B96EAB" w14:textId="77777777" w:rsidTr="006849B7">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DB433FD" w14:textId="77777777" w:rsidR="00356B33" w:rsidRPr="00356B33" w:rsidRDefault="00356B33" w:rsidP="00356B33">
            <w:pPr>
              <w:keepNext/>
              <w:keepLines/>
              <w:overflowPunct w:val="0"/>
              <w:autoSpaceDE w:val="0"/>
              <w:autoSpaceDN w:val="0"/>
              <w:adjustRightInd w:val="0"/>
              <w:spacing w:after="0"/>
              <w:textAlignment w:val="baseline"/>
              <w:rPr>
                <w:rFonts w:ascii="Arial" w:eastAsia="Times New Roman" w:hAnsi="Arial"/>
                <w:sz w:val="18"/>
              </w:rPr>
            </w:pPr>
            <w:r w:rsidRPr="00356B33">
              <w:rPr>
                <w:rFonts w:ascii="Arial" w:eastAsia="Times New Roman" w:hAnsi="Arial"/>
                <w:sz w:val="18"/>
                <w:lang w:eastAsia="en-GB"/>
              </w:rP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753B2D4D"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A45CC3E"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SimSun" w:hAnsi="Arial"/>
                <w:sz w:val="18"/>
                <w:lang w:eastAsia="en-GB"/>
              </w:rPr>
            </w:pPr>
            <w:r w:rsidRPr="00356B33">
              <w:rPr>
                <w:rFonts w:ascii="Arial" w:eastAsia="SimSun" w:hAnsi="Arial"/>
                <w:sz w:val="18"/>
                <w:lang w:eastAsia="en-GB"/>
              </w:rPr>
              <w:t>TDD</w:t>
            </w:r>
          </w:p>
        </w:tc>
      </w:tr>
      <w:tr w:rsidR="00356B33" w:rsidRPr="00356B33" w14:paraId="382B7FDE" w14:textId="77777777" w:rsidTr="006849B7">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ED7719B" w14:textId="77777777" w:rsidR="00356B33" w:rsidRPr="00356B33" w:rsidRDefault="00356B33" w:rsidP="00356B33">
            <w:pPr>
              <w:keepNext/>
              <w:keepLines/>
              <w:overflowPunct w:val="0"/>
              <w:autoSpaceDE w:val="0"/>
              <w:autoSpaceDN w:val="0"/>
              <w:adjustRightInd w:val="0"/>
              <w:spacing w:after="0"/>
              <w:textAlignment w:val="baseline"/>
              <w:rPr>
                <w:rFonts w:ascii="Arial" w:eastAsia="Times New Roman" w:hAnsi="Arial"/>
                <w:sz w:val="18"/>
                <w:lang w:eastAsia="en-GB"/>
              </w:rPr>
            </w:pPr>
            <w:r w:rsidRPr="00356B33">
              <w:rPr>
                <w:rFonts w:ascii="Arial" w:eastAsia="Times New Roman" w:hAnsi="Arial"/>
                <w:sz w:val="18"/>
                <w:lang w:eastAsia="en-GB"/>
              </w:rP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2A2E3F32"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B3B2C9E"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SimSun" w:hAnsi="Arial"/>
                <w:sz w:val="18"/>
                <w:lang w:eastAsia="en-GB"/>
              </w:rPr>
            </w:pPr>
            <w:r w:rsidRPr="00356B33">
              <w:rPr>
                <w:rFonts w:ascii="Arial" w:eastAsia="SimSun" w:hAnsi="Arial"/>
                <w:sz w:val="18"/>
                <w:lang w:eastAsia="en-GB"/>
              </w:rPr>
              <w:t>1</w:t>
            </w:r>
          </w:p>
        </w:tc>
      </w:tr>
      <w:tr w:rsidR="00356B33" w:rsidRPr="00356B33" w14:paraId="48817DB0" w14:textId="77777777" w:rsidTr="006849B7">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77D532A6" w14:textId="77777777" w:rsidR="00356B33" w:rsidRPr="00356B33" w:rsidRDefault="00356B33" w:rsidP="00356B33">
            <w:pPr>
              <w:keepNext/>
              <w:keepLines/>
              <w:overflowPunct w:val="0"/>
              <w:autoSpaceDE w:val="0"/>
              <w:autoSpaceDN w:val="0"/>
              <w:adjustRightInd w:val="0"/>
              <w:spacing w:after="0"/>
              <w:textAlignment w:val="baseline"/>
              <w:rPr>
                <w:rFonts w:ascii="Arial" w:eastAsia="Times New Roman" w:hAnsi="Arial"/>
                <w:sz w:val="18"/>
                <w:lang w:eastAsia="en-GB"/>
              </w:rPr>
            </w:pPr>
            <w:r w:rsidRPr="00356B33">
              <w:rPr>
                <w:rFonts w:ascii="Arial" w:eastAsia="Times New Roman" w:hAnsi="Arial"/>
                <w:sz w:val="18"/>
                <w:lang w:eastAsia="en-GB"/>
              </w:rP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490503B0" w14:textId="77777777" w:rsidR="00356B33" w:rsidRPr="00356B33" w:rsidRDefault="00356B33" w:rsidP="00356B33">
            <w:pPr>
              <w:keepNext/>
              <w:keepLines/>
              <w:overflowPunct w:val="0"/>
              <w:autoSpaceDE w:val="0"/>
              <w:autoSpaceDN w:val="0"/>
              <w:adjustRightInd w:val="0"/>
              <w:spacing w:after="0"/>
              <w:textAlignment w:val="baseline"/>
              <w:rPr>
                <w:rFonts w:ascii="Arial" w:eastAsia="Times New Roman" w:hAnsi="Arial"/>
                <w:sz w:val="18"/>
                <w:lang w:eastAsia="en-GB"/>
              </w:rPr>
            </w:pPr>
            <w:r w:rsidRPr="00356B33">
              <w:rPr>
                <w:rFonts w:ascii="Arial" w:eastAsia="Times New Roman" w:hAnsi="Arial"/>
                <w:sz w:val="18"/>
                <w:lang w:eastAsia="en-GB"/>
              </w:rP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06B5AAA"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18222E6"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SimSun" w:hAnsi="Arial"/>
                <w:sz w:val="18"/>
                <w:lang w:eastAsia="en-GB"/>
              </w:rPr>
            </w:pPr>
            <w:r w:rsidRPr="00356B33">
              <w:rPr>
                <w:rFonts w:ascii="Arial" w:eastAsia="SimSun" w:hAnsi="Arial"/>
                <w:sz w:val="18"/>
                <w:lang w:eastAsia="en-GB"/>
              </w:rPr>
              <w:t>Type A</w:t>
            </w:r>
          </w:p>
        </w:tc>
      </w:tr>
      <w:tr w:rsidR="00356B33" w:rsidRPr="00356B33" w14:paraId="57406094" w14:textId="77777777" w:rsidTr="006849B7">
        <w:tc>
          <w:tcPr>
            <w:tcW w:w="0" w:type="auto"/>
            <w:vMerge/>
            <w:tcBorders>
              <w:top w:val="single" w:sz="4" w:space="0" w:color="auto"/>
              <w:left w:val="single" w:sz="4" w:space="0" w:color="auto"/>
              <w:bottom w:val="single" w:sz="4" w:space="0" w:color="auto"/>
              <w:right w:val="single" w:sz="4" w:space="0" w:color="auto"/>
            </w:tcBorders>
            <w:vAlign w:val="center"/>
            <w:hideMark/>
          </w:tcPr>
          <w:p w14:paraId="2ABFA241" w14:textId="77777777" w:rsidR="00356B33" w:rsidRPr="00356B33" w:rsidRDefault="00356B33" w:rsidP="00356B33">
            <w:pPr>
              <w:overflowPunct w:val="0"/>
              <w:autoSpaceDE w:val="0"/>
              <w:autoSpaceDN w:val="0"/>
              <w:adjustRightInd w:val="0"/>
              <w:spacing w:after="0"/>
              <w:textAlignment w:val="baseline"/>
              <w:rPr>
                <w:rFonts w:ascii="Arial" w:eastAsia="Times New Roma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4C05EE0" w14:textId="77777777" w:rsidR="00356B33" w:rsidRPr="00356B33" w:rsidRDefault="00356B33" w:rsidP="00356B33">
            <w:pPr>
              <w:keepNext/>
              <w:keepLines/>
              <w:overflowPunct w:val="0"/>
              <w:autoSpaceDE w:val="0"/>
              <w:autoSpaceDN w:val="0"/>
              <w:adjustRightInd w:val="0"/>
              <w:spacing w:after="0"/>
              <w:textAlignment w:val="baseline"/>
              <w:rPr>
                <w:rFonts w:ascii="Arial" w:eastAsia="Times New Roman" w:hAnsi="Arial"/>
                <w:sz w:val="18"/>
                <w:lang w:eastAsia="en-GB"/>
              </w:rPr>
            </w:pPr>
            <w:r w:rsidRPr="00356B33">
              <w:rPr>
                <w:rFonts w:ascii="Arial" w:eastAsia="Times New Roman" w:hAnsi="Arial"/>
                <w:sz w:val="18"/>
                <w:lang w:eastAsia="en-GB"/>
              </w:rPr>
              <w:t>k0</w:t>
            </w:r>
          </w:p>
        </w:tc>
        <w:tc>
          <w:tcPr>
            <w:tcW w:w="711" w:type="dxa"/>
            <w:tcBorders>
              <w:top w:val="single" w:sz="4" w:space="0" w:color="auto"/>
              <w:left w:val="single" w:sz="4" w:space="0" w:color="auto"/>
              <w:bottom w:val="single" w:sz="4" w:space="0" w:color="auto"/>
              <w:right w:val="single" w:sz="4" w:space="0" w:color="auto"/>
            </w:tcBorders>
            <w:vAlign w:val="center"/>
          </w:tcPr>
          <w:p w14:paraId="330460E3"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A05B011"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SimSun" w:hAnsi="Arial"/>
                <w:sz w:val="18"/>
                <w:lang w:eastAsia="en-GB"/>
              </w:rPr>
            </w:pPr>
            <w:r w:rsidRPr="00356B33">
              <w:rPr>
                <w:rFonts w:ascii="Arial" w:eastAsia="SimSun" w:hAnsi="Arial"/>
                <w:sz w:val="18"/>
                <w:lang w:eastAsia="en-GB"/>
              </w:rPr>
              <w:t>0</w:t>
            </w:r>
          </w:p>
        </w:tc>
      </w:tr>
      <w:tr w:rsidR="00356B33" w:rsidRPr="00356B33" w14:paraId="3E216084" w14:textId="77777777" w:rsidTr="006849B7">
        <w:tc>
          <w:tcPr>
            <w:tcW w:w="0" w:type="auto"/>
            <w:vMerge/>
            <w:tcBorders>
              <w:top w:val="single" w:sz="4" w:space="0" w:color="auto"/>
              <w:left w:val="single" w:sz="4" w:space="0" w:color="auto"/>
              <w:bottom w:val="single" w:sz="4" w:space="0" w:color="auto"/>
              <w:right w:val="single" w:sz="4" w:space="0" w:color="auto"/>
            </w:tcBorders>
            <w:vAlign w:val="center"/>
            <w:hideMark/>
          </w:tcPr>
          <w:p w14:paraId="5BC5F6E3" w14:textId="77777777" w:rsidR="00356B33" w:rsidRPr="00356B33" w:rsidRDefault="00356B33" w:rsidP="00356B33">
            <w:pPr>
              <w:overflowPunct w:val="0"/>
              <w:autoSpaceDE w:val="0"/>
              <w:autoSpaceDN w:val="0"/>
              <w:adjustRightInd w:val="0"/>
              <w:spacing w:after="0"/>
              <w:textAlignment w:val="baseline"/>
              <w:rPr>
                <w:rFonts w:ascii="Arial" w:eastAsia="Times New Roma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49D5C99" w14:textId="77777777" w:rsidR="00356B33" w:rsidRPr="00356B33" w:rsidRDefault="00356B33" w:rsidP="00356B33">
            <w:pPr>
              <w:keepNext/>
              <w:keepLines/>
              <w:overflowPunct w:val="0"/>
              <w:autoSpaceDE w:val="0"/>
              <w:autoSpaceDN w:val="0"/>
              <w:adjustRightInd w:val="0"/>
              <w:spacing w:after="0"/>
              <w:textAlignment w:val="baseline"/>
              <w:rPr>
                <w:rFonts w:ascii="Arial" w:eastAsia="Times New Roman" w:hAnsi="Arial"/>
                <w:sz w:val="18"/>
                <w:lang w:eastAsia="en-GB"/>
              </w:rPr>
            </w:pPr>
            <w:r w:rsidRPr="00356B33">
              <w:rPr>
                <w:rFonts w:ascii="Arial" w:eastAsia="Times New Roman" w:hAnsi="Arial"/>
                <w:sz w:val="18"/>
                <w:lang w:eastAsia="en-GB"/>
              </w:rP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33F63645"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78CC2FF"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SimSun" w:hAnsi="Arial"/>
                <w:sz w:val="18"/>
                <w:lang w:eastAsia="en-GB"/>
              </w:rPr>
            </w:pPr>
            <w:r w:rsidRPr="00356B33">
              <w:rPr>
                <w:rFonts w:ascii="Arial" w:eastAsia="SimSun" w:hAnsi="Arial"/>
                <w:sz w:val="18"/>
                <w:lang w:eastAsia="en-GB"/>
              </w:rPr>
              <w:t>2</w:t>
            </w:r>
          </w:p>
        </w:tc>
      </w:tr>
      <w:tr w:rsidR="00356B33" w:rsidRPr="00356B33" w14:paraId="3D546458" w14:textId="77777777" w:rsidTr="006849B7">
        <w:tc>
          <w:tcPr>
            <w:tcW w:w="0" w:type="auto"/>
            <w:vMerge/>
            <w:tcBorders>
              <w:top w:val="single" w:sz="4" w:space="0" w:color="auto"/>
              <w:left w:val="single" w:sz="4" w:space="0" w:color="auto"/>
              <w:bottom w:val="single" w:sz="4" w:space="0" w:color="auto"/>
              <w:right w:val="single" w:sz="4" w:space="0" w:color="auto"/>
            </w:tcBorders>
            <w:vAlign w:val="center"/>
            <w:hideMark/>
          </w:tcPr>
          <w:p w14:paraId="2180846B" w14:textId="77777777" w:rsidR="00356B33" w:rsidRPr="00356B33" w:rsidRDefault="00356B33" w:rsidP="00356B33">
            <w:pPr>
              <w:overflowPunct w:val="0"/>
              <w:autoSpaceDE w:val="0"/>
              <w:autoSpaceDN w:val="0"/>
              <w:adjustRightInd w:val="0"/>
              <w:spacing w:after="0"/>
              <w:textAlignment w:val="baseline"/>
              <w:rPr>
                <w:rFonts w:ascii="Arial" w:eastAsia="Times New Roma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A64B5E4" w14:textId="77777777" w:rsidR="00356B33" w:rsidRPr="00356B33" w:rsidRDefault="00356B33" w:rsidP="00356B33">
            <w:pPr>
              <w:keepNext/>
              <w:keepLines/>
              <w:overflowPunct w:val="0"/>
              <w:autoSpaceDE w:val="0"/>
              <w:autoSpaceDN w:val="0"/>
              <w:adjustRightInd w:val="0"/>
              <w:spacing w:after="0"/>
              <w:textAlignment w:val="baseline"/>
              <w:rPr>
                <w:rFonts w:ascii="Arial" w:eastAsia="Times New Roman" w:hAnsi="Arial"/>
                <w:sz w:val="18"/>
                <w:lang w:eastAsia="en-GB"/>
              </w:rPr>
            </w:pPr>
            <w:r w:rsidRPr="00356B33">
              <w:rPr>
                <w:rFonts w:ascii="Arial" w:eastAsia="Times New Roman" w:hAnsi="Arial"/>
                <w:sz w:val="18"/>
                <w:lang w:eastAsia="en-GB"/>
              </w:rP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64A2CE6F"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4D653A9"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SimSun" w:hAnsi="Arial"/>
                <w:sz w:val="18"/>
                <w:lang w:eastAsia="en-GB"/>
              </w:rPr>
            </w:pPr>
            <w:r w:rsidRPr="00356B33">
              <w:rPr>
                <w:rFonts w:ascii="Arial" w:eastAsia="SimSun" w:hAnsi="Arial"/>
                <w:sz w:val="18"/>
                <w:lang w:eastAsia="en-GB"/>
              </w:rPr>
              <w:t>12</w:t>
            </w:r>
          </w:p>
        </w:tc>
      </w:tr>
      <w:tr w:rsidR="00356B33" w:rsidRPr="00356B33" w14:paraId="5CF43196" w14:textId="77777777" w:rsidTr="006849B7">
        <w:tc>
          <w:tcPr>
            <w:tcW w:w="0" w:type="auto"/>
            <w:vMerge/>
            <w:tcBorders>
              <w:top w:val="single" w:sz="4" w:space="0" w:color="auto"/>
              <w:left w:val="single" w:sz="4" w:space="0" w:color="auto"/>
              <w:bottom w:val="single" w:sz="4" w:space="0" w:color="auto"/>
              <w:right w:val="single" w:sz="4" w:space="0" w:color="auto"/>
            </w:tcBorders>
            <w:vAlign w:val="center"/>
            <w:hideMark/>
          </w:tcPr>
          <w:p w14:paraId="699A57A9" w14:textId="77777777" w:rsidR="00356B33" w:rsidRPr="00356B33" w:rsidRDefault="00356B33" w:rsidP="00356B33">
            <w:pPr>
              <w:overflowPunct w:val="0"/>
              <w:autoSpaceDE w:val="0"/>
              <w:autoSpaceDN w:val="0"/>
              <w:adjustRightInd w:val="0"/>
              <w:spacing w:after="0"/>
              <w:textAlignment w:val="baseline"/>
              <w:rPr>
                <w:rFonts w:ascii="Arial" w:eastAsia="Times New Roma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121EA79" w14:textId="77777777" w:rsidR="00356B33" w:rsidRPr="00356B33" w:rsidRDefault="00356B33" w:rsidP="00356B33">
            <w:pPr>
              <w:keepNext/>
              <w:keepLines/>
              <w:overflowPunct w:val="0"/>
              <w:autoSpaceDE w:val="0"/>
              <w:autoSpaceDN w:val="0"/>
              <w:adjustRightInd w:val="0"/>
              <w:spacing w:after="0"/>
              <w:textAlignment w:val="baseline"/>
              <w:rPr>
                <w:rFonts w:ascii="Arial" w:eastAsia="Times New Roman" w:hAnsi="Arial"/>
                <w:sz w:val="18"/>
                <w:lang w:eastAsia="en-GB"/>
              </w:rPr>
            </w:pPr>
            <w:r w:rsidRPr="00356B33">
              <w:rPr>
                <w:rFonts w:ascii="Arial" w:eastAsia="Times New Roman" w:hAnsi="Arial"/>
                <w:sz w:val="18"/>
                <w:lang w:eastAsia="en-GB"/>
              </w:rP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6D2D1C5D"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6A61803"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SimSun" w:hAnsi="Arial"/>
                <w:sz w:val="18"/>
                <w:lang w:eastAsia="en-GB"/>
              </w:rPr>
            </w:pPr>
            <w:r w:rsidRPr="00356B33">
              <w:rPr>
                <w:rFonts w:ascii="Arial" w:eastAsia="SimSun" w:hAnsi="Arial"/>
                <w:sz w:val="18"/>
                <w:lang w:eastAsia="en-GB"/>
              </w:rPr>
              <w:t>1</w:t>
            </w:r>
          </w:p>
        </w:tc>
      </w:tr>
      <w:tr w:rsidR="00356B33" w:rsidRPr="00356B33" w14:paraId="7B5BE8F2" w14:textId="77777777" w:rsidTr="006849B7">
        <w:tc>
          <w:tcPr>
            <w:tcW w:w="0" w:type="auto"/>
            <w:vMerge/>
            <w:tcBorders>
              <w:top w:val="single" w:sz="4" w:space="0" w:color="auto"/>
              <w:left w:val="single" w:sz="4" w:space="0" w:color="auto"/>
              <w:bottom w:val="single" w:sz="4" w:space="0" w:color="auto"/>
              <w:right w:val="single" w:sz="4" w:space="0" w:color="auto"/>
            </w:tcBorders>
            <w:vAlign w:val="center"/>
            <w:hideMark/>
          </w:tcPr>
          <w:p w14:paraId="1F1F2322" w14:textId="77777777" w:rsidR="00356B33" w:rsidRPr="00356B33" w:rsidRDefault="00356B33" w:rsidP="00356B33">
            <w:pPr>
              <w:overflowPunct w:val="0"/>
              <w:autoSpaceDE w:val="0"/>
              <w:autoSpaceDN w:val="0"/>
              <w:adjustRightInd w:val="0"/>
              <w:spacing w:after="0"/>
              <w:textAlignment w:val="baseline"/>
              <w:rPr>
                <w:rFonts w:ascii="Arial" w:eastAsia="Times New Roma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8938873" w14:textId="77777777" w:rsidR="00356B33" w:rsidRPr="00356B33" w:rsidRDefault="00356B33" w:rsidP="00356B33">
            <w:pPr>
              <w:keepNext/>
              <w:keepLines/>
              <w:overflowPunct w:val="0"/>
              <w:autoSpaceDE w:val="0"/>
              <w:autoSpaceDN w:val="0"/>
              <w:adjustRightInd w:val="0"/>
              <w:spacing w:after="0"/>
              <w:textAlignment w:val="baseline"/>
              <w:rPr>
                <w:rFonts w:ascii="Arial" w:eastAsia="Times New Roman" w:hAnsi="Arial"/>
                <w:sz w:val="18"/>
                <w:lang w:eastAsia="en-GB"/>
              </w:rPr>
            </w:pPr>
            <w:r w:rsidRPr="00356B33">
              <w:rPr>
                <w:rFonts w:ascii="Arial" w:eastAsia="Times New Roman" w:hAnsi="Arial"/>
                <w:sz w:val="18"/>
                <w:lang w:eastAsia="en-GB"/>
              </w:rP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1EE666FE"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809CF21"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SimSun" w:hAnsi="Arial"/>
                <w:sz w:val="18"/>
                <w:lang w:eastAsia="en-GB"/>
              </w:rPr>
            </w:pPr>
            <w:r w:rsidRPr="00356B33">
              <w:rPr>
                <w:rFonts w:ascii="Arial" w:eastAsia="SimSun" w:hAnsi="Arial"/>
                <w:sz w:val="18"/>
                <w:lang w:eastAsia="en-GB"/>
              </w:rPr>
              <w:t>Static</w:t>
            </w:r>
          </w:p>
        </w:tc>
      </w:tr>
      <w:tr w:rsidR="00356B33" w:rsidRPr="00356B33" w14:paraId="1AB6DEFF" w14:textId="77777777" w:rsidTr="006849B7">
        <w:tc>
          <w:tcPr>
            <w:tcW w:w="0" w:type="auto"/>
            <w:vMerge/>
            <w:tcBorders>
              <w:top w:val="single" w:sz="4" w:space="0" w:color="auto"/>
              <w:left w:val="single" w:sz="4" w:space="0" w:color="auto"/>
              <w:bottom w:val="single" w:sz="4" w:space="0" w:color="auto"/>
              <w:right w:val="single" w:sz="4" w:space="0" w:color="auto"/>
            </w:tcBorders>
            <w:vAlign w:val="center"/>
            <w:hideMark/>
          </w:tcPr>
          <w:p w14:paraId="10048274" w14:textId="77777777" w:rsidR="00356B33" w:rsidRPr="00356B33" w:rsidRDefault="00356B33" w:rsidP="00356B33">
            <w:pPr>
              <w:overflowPunct w:val="0"/>
              <w:autoSpaceDE w:val="0"/>
              <w:autoSpaceDN w:val="0"/>
              <w:adjustRightInd w:val="0"/>
              <w:spacing w:after="0"/>
              <w:textAlignment w:val="baseline"/>
              <w:rPr>
                <w:rFonts w:ascii="Arial" w:eastAsia="Times New Roma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80D5D68" w14:textId="77777777" w:rsidR="00356B33" w:rsidRPr="00356B33" w:rsidRDefault="00356B33" w:rsidP="00356B33">
            <w:pPr>
              <w:keepNext/>
              <w:keepLines/>
              <w:overflowPunct w:val="0"/>
              <w:autoSpaceDE w:val="0"/>
              <w:autoSpaceDN w:val="0"/>
              <w:adjustRightInd w:val="0"/>
              <w:spacing w:after="0"/>
              <w:textAlignment w:val="baseline"/>
              <w:rPr>
                <w:rFonts w:ascii="Arial" w:eastAsia="Times New Roman" w:hAnsi="Arial"/>
                <w:sz w:val="18"/>
                <w:lang w:eastAsia="en-GB"/>
              </w:rPr>
            </w:pPr>
            <w:r w:rsidRPr="00356B33">
              <w:rPr>
                <w:rFonts w:ascii="Arial" w:eastAsia="Times New Roman" w:hAnsi="Arial"/>
                <w:sz w:val="18"/>
                <w:lang w:eastAsia="en-GB"/>
              </w:rP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53C51A46"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B8DD1CF"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SimSun" w:hAnsi="Arial"/>
                <w:sz w:val="18"/>
                <w:lang w:eastAsia="en-GB"/>
              </w:rPr>
            </w:pPr>
            <w:r w:rsidRPr="00356B33">
              <w:rPr>
                <w:rFonts w:ascii="Arial" w:eastAsia="SimSun" w:hAnsi="Arial"/>
                <w:sz w:val="18"/>
                <w:lang w:eastAsia="en-GB"/>
              </w:rPr>
              <w:t>2</w:t>
            </w:r>
          </w:p>
        </w:tc>
      </w:tr>
      <w:tr w:rsidR="00356B33" w:rsidRPr="00356B33" w14:paraId="78D7255F" w14:textId="77777777" w:rsidTr="006849B7">
        <w:tc>
          <w:tcPr>
            <w:tcW w:w="0" w:type="auto"/>
            <w:vMerge/>
            <w:tcBorders>
              <w:top w:val="single" w:sz="4" w:space="0" w:color="auto"/>
              <w:left w:val="single" w:sz="4" w:space="0" w:color="auto"/>
              <w:bottom w:val="single" w:sz="4" w:space="0" w:color="auto"/>
              <w:right w:val="single" w:sz="4" w:space="0" w:color="auto"/>
            </w:tcBorders>
            <w:vAlign w:val="center"/>
            <w:hideMark/>
          </w:tcPr>
          <w:p w14:paraId="7495AC95" w14:textId="77777777" w:rsidR="00356B33" w:rsidRPr="00356B33" w:rsidRDefault="00356B33" w:rsidP="00356B33">
            <w:pPr>
              <w:overflowPunct w:val="0"/>
              <w:autoSpaceDE w:val="0"/>
              <w:autoSpaceDN w:val="0"/>
              <w:adjustRightInd w:val="0"/>
              <w:spacing w:after="0"/>
              <w:textAlignment w:val="baseline"/>
              <w:rPr>
                <w:rFonts w:ascii="Arial" w:eastAsia="Times New Roma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D0AC911" w14:textId="77777777" w:rsidR="00356B33" w:rsidRPr="00356B33" w:rsidRDefault="00356B33" w:rsidP="00356B33">
            <w:pPr>
              <w:keepNext/>
              <w:keepLines/>
              <w:overflowPunct w:val="0"/>
              <w:autoSpaceDE w:val="0"/>
              <w:autoSpaceDN w:val="0"/>
              <w:adjustRightInd w:val="0"/>
              <w:spacing w:after="0"/>
              <w:textAlignment w:val="baseline"/>
              <w:rPr>
                <w:rFonts w:ascii="Arial" w:eastAsia="Times New Roman" w:hAnsi="Arial"/>
                <w:sz w:val="18"/>
                <w:lang w:eastAsia="en-GB"/>
              </w:rPr>
            </w:pPr>
            <w:r w:rsidRPr="00356B33">
              <w:rPr>
                <w:rFonts w:ascii="Arial" w:eastAsia="Times New Roman" w:hAnsi="Arial"/>
                <w:sz w:val="18"/>
                <w:lang w:eastAsia="en-GB"/>
              </w:rP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11D04B40"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EE380F5"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SimSun" w:hAnsi="Arial"/>
                <w:sz w:val="18"/>
                <w:lang w:eastAsia="en-GB"/>
              </w:rPr>
            </w:pPr>
            <w:r w:rsidRPr="00356B33">
              <w:rPr>
                <w:rFonts w:ascii="Arial" w:eastAsia="SimSun" w:hAnsi="Arial"/>
                <w:sz w:val="18"/>
                <w:lang w:eastAsia="en-GB"/>
              </w:rPr>
              <w:t>Type 0</w:t>
            </w:r>
          </w:p>
        </w:tc>
      </w:tr>
      <w:tr w:rsidR="00356B33" w:rsidRPr="00356B33" w14:paraId="6D4C5ACC" w14:textId="77777777" w:rsidTr="006849B7">
        <w:tc>
          <w:tcPr>
            <w:tcW w:w="0" w:type="auto"/>
            <w:vMerge/>
            <w:tcBorders>
              <w:top w:val="single" w:sz="4" w:space="0" w:color="auto"/>
              <w:left w:val="single" w:sz="4" w:space="0" w:color="auto"/>
              <w:bottom w:val="single" w:sz="4" w:space="0" w:color="auto"/>
              <w:right w:val="single" w:sz="4" w:space="0" w:color="auto"/>
            </w:tcBorders>
            <w:vAlign w:val="center"/>
            <w:hideMark/>
          </w:tcPr>
          <w:p w14:paraId="70C19CC7" w14:textId="77777777" w:rsidR="00356B33" w:rsidRPr="00356B33" w:rsidRDefault="00356B33" w:rsidP="00356B33">
            <w:pPr>
              <w:overflowPunct w:val="0"/>
              <w:autoSpaceDE w:val="0"/>
              <w:autoSpaceDN w:val="0"/>
              <w:adjustRightInd w:val="0"/>
              <w:spacing w:after="0"/>
              <w:textAlignment w:val="baseline"/>
              <w:rPr>
                <w:rFonts w:ascii="Arial" w:eastAsia="Times New Roma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EA87474" w14:textId="77777777" w:rsidR="00356B33" w:rsidRPr="00356B33" w:rsidRDefault="00356B33" w:rsidP="00356B33">
            <w:pPr>
              <w:keepNext/>
              <w:keepLines/>
              <w:overflowPunct w:val="0"/>
              <w:autoSpaceDE w:val="0"/>
              <w:autoSpaceDN w:val="0"/>
              <w:adjustRightInd w:val="0"/>
              <w:spacing w:after="0"/>
              <w:textAlignment w:val="baseline"/>
              <w:rPr>
                <w:rFonts w:ascii="Arial" w:eastAsia="Times New Roman" w:hAnsi="Arial"/>
                <w:sz w:val="18"/>
                <w:lang w:eastAsia="en-GB"/>
              </w:rPr>
            </w:pPr>
            <w:r w:rsidRPr="00356B33">
              <w:rPr>
                <w:rFonts w:ascii="Arial" w:eastAsia="Times New Roman" w:hAnsi="Arial"/>
                <w:sz w:val="18"/>
                <w:lang w:eastAsia="en-GB"/>
              </w:rP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2F887137"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06C141D"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SimSun" w:hAnsi="Arial"/>
                <w:sz w:val="18"/>
                <w:lang w:eastAsia="zh-CN"/>
              </w:rPr>
            </w:pPr>
            <w:r w:rsidRPr="00356B33">
              <w:rPr>
                <w:rFonts w:ascii="Arial" w:eastAsia="SimSun" w:hAnsi="Arial"/>
                <w:sz w:val="18"/>
                <w:lang w:eastAsia="zh-CN"/>
              </w:rPr>
              <w:t>Config2</w:t>
            </w:r>
          </w:p>
        </w:tc>
      </w:tr>
      <w:tr w:rsidR="00356B33" w:rsidRPr="00356B33" w14:paraId="7CEC7EB6" w14:textId="77777777" w:rsidTr="006849B7">
        <w:tc>
          <w:tcPr>
            <w:tcW w:w="0" w:type="auto"/>
            <w:vMerge/>
            <w:tcBorders>
              <w:top w:val="single" w:sz="4" w:space="0" w:color="auto"/>
              <w:left w:val="single" w:sz="4" w:space="0" w:color="auto"/>
              <w:bottom w:val="single" w:sz="4" w:space="0" w:color="auto"/>
              <w:right w:val="single" w:sz="4" w:space="0" w:color="auto"/>
            </w:tcBorders>
            <w:vAlign w:val="center"/>
            <w:hideMark/>
          </w:tcPr>
          <w:p w14:paraId="25444224" w14:textId="77777777" w:rsidR="00356B33" w:rsidRPr="00356B33" w:rsidRDefault="00356B33" w:rsidP="00356B33">
            <w:pPr>
              <w:overflowPunct w:val="0"/>
              <w:autoSpaceDE w:val="0"/>
              <w:autoSpaceDN w:val="0"/>
              <w:adjustRightInd w:val="0"/>
              <w:spacing w:after="0"/>
              <w:textAlignment w:val="baseline"/>
              <w:rPr>
                <w:rFonts w:ascii="Arial" w:eastAsia="Times New Roma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6AA26A2" w14:textId="77777777" w:rsidR="00356B33" w:rsidRPr="00356B33" w:rsidRDefault="00356B33" w:rsidP="00356B33">
            <w:pPr>
              <w:keepNext/>
              <w:keepLines/>
              <w:overflowPunct w:val="0"/>
              <w:autoSpaceDE w:val="0"/>
              <w:autoSpaceDN w:val="0"/>
              <w:adjustRightInd w:val="0"/>
              <w:spacing w:after="0"/>
              <w:textAlignment w:val="baseline"/>
              <w:rPr>
                <w:rFonts w:ascii="Arial" w:eastAsia="Times New Roman" w:hAnsi="Arial"/>
                <w:sz w:val="18"/>
              </w:rPr>
            </w:pPr>
            <w:r w:rsidRPr="00356B33">
              <w:rPr>
                <w:rFonts w:ascii="Arial" w:eastAsia="Times New Roman" w:hAnsi="Arial"/>
                <w:sz w:val="18"/>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0899009A"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0B8CF10"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SimSun" w:hAnsi="Arial"/>
                <w:sz w:val="18"/>
                <w:lang w:eastAsia="en-GB"/>
              </w:rPr>
            </w:pPr>
            <w:r w:rsidRPr="00356B33">
              <w:rPr>
                <w:rFonts w:ascii="Arial" w:eastAsia="SimSun" w:hAnsi="Arial"/>
                <w:sz w:val="18"/>
                <w:lang w:eastAsia="en-GB"/>
              </w:rPr>
              <w:t>Non-interleaved</w:t>
            </w:r>
          </w:p>
        </w:tc>
      </w:tr>
      <w:tr w:rsidR="00356B33" w:rsidRPr="00356B33" w14:paraId="089321C1" w14:textId="77777777" w:rsidTr="006849B7">
        <w:tc>
          <w:tcPr>
            <w:tcW w:w="0" w:type="auto"/>
            <w:vMerge/>
            <w:tcBorders>
              <w:top w:val="single" w:sz="4" w:space="0" w:color="auto"/>
              <w:left w:val="single" w:sz="4" w:space="0" w:color="auto"/>
              <w:bottom w:val="single" w:sz="4" w:space="0" w:color="auto"/>
              <w:right w:val="single" w:sz="4" w:space="0" w:color="auto"/>
            </w:tcBorders>
            <w:vAlign w:val="center"/>
            <w:hideMark/>
          </w:tcPr>
          <w:p w14:paraId="17C60D85" w14:textId="77777777" w:rsidR="00356B33" w:rsidRPr="00356B33" w:rsidRDefault="00356B33" w:rsidP="00356B33">
            <w:pPr>
              <w:overflowPunct w:val="0"/>
              <w:autoSpaceDE w:val="0"/>
              <w:autoSpaceDN w:val="0"/>
              <w:adjustRightInd w:val="0"/>
              <w:spacing w:after="0"/>
              <w:textAlignment w:val="baseline"/>
              <w:rPr>
                <w:rFonts w:ascii="Arial" w:eastAsia="Times New Roma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4017578" w14:textId="77777777" w:rsidR="00356B33" w:rsidRPr="00356B33" w:rsidRDefault="00356B33" w:rsidP="00356B33">
            <w:pPr>
              <w:keepNext/>
              <w:keepLines/>
              <w:overflowPunct w:val="0"/>
              <w:autoSpaceDE w:val="0"/>
              <w:autoSpaceDN w:val="0"/>
              <w:adjustRightInd w:val="0"/>
              <w:spacing w:after="0"/>
              <w:textAlignment w:val="baseline"/>
              <w:rPr>
                <w:rFonts w:ascii="Arial" w:eastAsia="Times New Roman" w:hAnsi="Arial"/>
                <w:sz w:val="18"/>
                <w:lang w:eastAsia="en-GB"/>
              </w:rPr>
            </w:pPr>
            <w:r w:rsidRPr="00356B33">
              <w:rPr>
                <w:rFonts w:ascii="Arial" w:eastAsia="Times New Roman" w:hAnsi="Arial"/>
                <w:sz w:val="18"/>
                <w:szCs w:val="22"/>
                <w:lang w:eastAsia="ja-JP"/>
              </w:rPr>
              <w:t xml:space="preserve">VRB-to-PRB mapping </w:t>
            </w:r>
            <w:proofErr w:type="spellStart"/>
            <w:r w:rsidRPr="00356B33">
              <w:rPr>
                <w:rFonts w:ascii="Arial" w:eastAsia="Times New Roman" w:hAnsi="Arial"/>
                <w:sz w:val="18"/>
                <w:szCs w:val="22"/>
                <w:lang w:eastAsia="ja-JP"/>
              </w:rPr>
              <w:t>interleaver</w:t>
            </w:r>
            <w:proofErr w:type="spellEnd"/>
            <w:r w:rsidRPr="00356B33">
              <w:rPr>
                <w:rFonts w:ascii="Arial" w:eastAsia="Times New Roman" w:hAnsi="Arial"/>
                <w:sz w:val="18"/>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67044160"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94CF657"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SimSun" w:hAnsi="Arial"/>
                <w:sz w:val="18"/>
                <w:lang w:eastAsia="en-GB"/>
              </w:rPr>
            </w:pPr>
            <w:r w:rsidRPr="00356B33">
              <w:rPr>
                <w:rFonts w:ascii="Arial" w:eastAsia="SimSun" w:hAnsi="Arial"/>
                <w:sz w:val="18"/>
                <w:lang w:eastAsia="en-GB"/>
              </w:rPr>
              <w:t>N/A</w:t>
            </w:r>
          </w:p>
        </w:tc>
      </w:tr>
      <w:tr w:rsidR="00356B33" w:rsidRPr="00356B33" w14:paraId="3E42B61F" w14:textId="77777777" w:rsidTr="006849B7">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0F829ACB" w14:textId="77777777" w:rsidR="00356B33" w:rsidRPr="00356B33" w:rsidRDefault="00356B33" w:rsidP="00356B33">
            <w:pPr>
              <w:keepNext/>
              <w:keepLines/>
              <w:overflowPunct w:val="0"/>
              <w:autoSpaceDE w:val="0"/>
              <w:autoSpaceDN w:val="0"/>
              <w:adjustRightInd w:val="0"/>
              <w:spacing w:after="0"/>
              <w:textAlignment w:val="baseline"/>
              <w:rPr>
                <w:rFonts w:ascii="Arial" w:eastAsia="Times New Roman" w:hAnsi="Arial"/>
                <w:sz w:val="18"/>
                <w:lang w:eastAsia="en-GB"/>
              </w:rPr>
            </w:pPr>
            <w:r w:rsidRPr="00356B33">
              <w:rPr>
                <w:rFonts w:ascii="Arial" w:eastAsia="Times New Roman" w:hAnsi="Arial"/>
                <w:sz w:val="18"/>
                <w:lang w:eastAsia="en-GB"/>
              </w:rP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207921A2" w14:textId="77777777" w:rsidR="00356B33" w:rsidRPr="00356B33" w:rsidRDefault="00356B33" w:rsidP="00356B3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56B33">
              <w:rPr>
                <w:rFonts w:ascii="Arial" w:eastAsia="Times New Roman" w:hAnsi="Arial" w:cs="Arial"/>
                <w:sz w:val="18"/>
                <w:szCs w:val="18"/>
                <w:lang w:eastAsia="en-GB"/>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620C0D0E"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35DBDB0"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SimSun" w:hAnsi="Arial"/>
                <w:sz w:val="18"/>
                <w:lang w:eastAsia="en-GB"/>
              </w:rPr>
            </w:pPr>
            <w:r w:rsidRPr="00356B33">
              <w:rPr>
                <w:rFonts w:ascii="Arial" w:eastAsia="SimSun" w:hAnsi="Arial"/>
                <w:sz w:val="18"/>
                <w:lang w:eastAsia="en-GB"/>
              </w:rPr>
              <w:t>Type 1</w:t>
            </w:r>
          </w:p>
        </w:tc>
      </w:tr>
      <w:tr w:rsidR="00356B33" w:rsidRPr="00356B33" w14:paraId="3C0046FF" w14:textId="77777777" w:rsidTr="006849B7">
        <w:tc>
          <w:tcPr>
            <w:tcW w:w="0" w:type="auto"/>
            <w:vMerge/>
            <w:tcBorders>
              <w:top w:val="single" w:sz="4" w:space="0" w:color="auto"/>
              <w:left w:val="single" w:sz="4" w:space="0" w:color="auto"/>
              <w:bottom w:val="single" w:sz="4" w:space="0" w:color="auto"/>
              <w:right w:val="single" w:sz="4" w:space="0" w:color="auto"/>
            </w:tcBorders>
            <w:vAlign w:val="center"/>
            <w:hideMark/>
          </w:tcPr>
          <w:p w14:paraId="20518B0C" w14:textId="77777777" w:rsidR="00356B33" w:rsidRPr="00356B33" w:rsidRDefault="00356B33" w:rsidP="00356B33">
            <w:pPr>
              <w:overflowPunct w:val="0"/>
              <w:autoSpaceDE w:val="0"/>
              <w:autoSpaceDN w:val="0"/>
              <w:adjustRightInd w:val="0"/>
              <w:spacing w:after="0"/>
              <w:textAlignment w:val="baseline"/>
              <w:rPr>
                <w:rFonts w:ascii="Arial" w:eastAsia="Times New Roma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34FFF48" w14:textId="77777777" w:rsidR="00356B33" w:rsidRPr="00356B33" w:rsidRDefault="00356B33" w:rsidP="00356B33">
            <w:pPr>
              <w:keepNext/>
              <w:keepLines/>
              <w:overflowPunct w:val="0"/>
              <w:autoSpaceDE w:val="0"/>
              <w:autoSpaceDN w:val="0"/>
              <w:adjustRightInd w:val="0"/>
              <w:spacing w:after="0"/>
              <w:textAlignment w:val="baseline"/>
              <w:rPr>
                <w:rFonts w:ascii="Arial" w:eastAsia="Times New Roman" w:hAnsi="Arial"/>
                <w:sz w:val="18"/>
                <w:lang w:eastAsia="en-GB"/>
              </w:rPr>
            </w:pPr>
            <w:r w:rsidRPr="00356B33">
              <w:rPr>
                <w:rFonts w:ascii="Arial" w:eastAsia="Times New Roman" w:hAnsi="Arial"/>
                <w:sz w:val="18"/>
                <w:lang w:eastAsia="en-GB"/>
              </w:rP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5F0168A3"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4181C3E"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SimSun" w:hAnsi="Arial"/>
                <w:sz w:val="18"/>
                <w:lang w:eastAsia="en-GB"/>
              </w:rPr>
            </w:pPr>
            <w:r w:rsidRPr="00356B33">
              <w:rPr>
                <w:rFonts w:ascii="Arial" w:eastAsia="SimSun" w:hAnsi="Arial"/>
                <w:sz w:val="18"/>
                <w:lang w:eastAsia="en-GB"/>
              </w:rPr>
              <w:t>1</w:t>
            </w:r>
          </w:p>
        </w:tc>
      </w:tr>
      <w:tr w:rsidR="00356B33" w:rsidRPr="00356B33" w14:paraId="06F1FBCD" w14:textId="77777777" w:rsidTr="006849B7">
        <w:tc>
          <w:tcPr>
            <w:tcW w:w="0" w:type="auto"/>
            <w:vMerge/>
            <w:tcBorders>
              <w:top w:val="single" w:sz="4" w:space="0" w:color="auto"/>
              <w:left w:val="single" w:sz="4" w:space="0" w:color="auto"/>
              <w:bottom w:val="single" w:sz="4" w:space="0" w:color="auto"/>
              <w:right w:val="single" w:sz="4" w:space="0" w:color="auto"/>
            </w:tcBorders>
            <w:vAlign w:val="center"/>
            <w:hideMark/>
          </w:tcPr>
          <w:p w14:paraId="71B0819F" w14:textId="77777777" w:rsidR="00356B33" w:rsidRPr="00356B33" w:rsidRDefault="00356B33" w:rsidP="00356B33">
            <w:pPr>
              <w:overflowPunct w:val="0"/>
              <w:autoSpaceDE w:val="0"/>
              <w:autoSpaceDN w:val="0"/>
              <w:adjustRightInd w:val="0"/>
              <w:spacing w:after="0"/>
              <w:textAlignment w:val="baseline"/>
              <w:rPr>
                <w:rFonts w:ascii="Arial" w:eastAsia="Times New Roma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B699A90" w14:textId="77777777" w:rsidR="00356B33" w:rsidRPr="00356B33" w:rsidRDefault="00356B33" w:rsidP="00356B33">
            <w:pPr>
              <w:keepNext/>
              <w:keepLines/>
              <w:overflowPunct w:val="0"/>
              <w:autoSpaceDE w:val="0"/>
              <w:autoSpaceDN w:val="0"/>
              <w:adjustRightInd w:val="0"/>
              <w:spacing w:after="0"/>
              <w:textAlignment w:val="baseline"/>
              <w:rPr>
                <w:rFonts w:ascii="Arial" w:eastAsia="Times New Roman" w:hAnsi="Arial"/>
                <w:sz w:val="18"/>
                <w:lang w:eastAsia="en-GB"/>
              </w:rPr>
            </w:pPr>
            <w:r w:rsidRPr="00356B33">
              <w:rPr>
                <w:rFonts w:ascii="Arial" w:eastAsia="Times New Roman" w:hAnsi="Arial"/>
                <w:sz w:val="18"/>
                <w:lang w:eastAsia="en-GB"/>
              </w:rP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3D5B4C12"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2822C7F"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SimSun" w:hAnsi="Arial"/>
                <w:sz w:val="18"/>
                <w:lang w:eastAsia="en-GB"/>
              </w:rPr>
            </w:pPr>
            <w:r w:rsidRPr="00356B33">
              <w:rPr>
                <w:rFonts w:ascii="Arial" w:eastAsia="SimSun" w:hAnsi="Arial"/>
                <w:sz w:val="18"/>
                <w:lang w:eastAsia="en-GB"/>
              </w:rPr>
              <w:t>1</w:t>
            </w:r>
          </w:p>
        </w:tc>
      </w:tr>
      <w:tr w:rsidR="00356B33" w:rsidRPr="00356B33" w14:paraId="7CD93F1B" w14:textId="77777777" w:rsidTr="004225A9">
        <w:tc>
          <w:tcPr>
            <w:tcW w:w="0" w:type="auto"/>
            <w:vMerge/>
            <w:tcBorders>
              <w:top w:val="single" w:sz="4" w:space="0" w:color="auto"/>
              <w:left w:val="single" w:sz="4" w:space="0" w:color="auto"/>
              <w:bottom w:val="single" w:sz="4" w:space="0" w:color="auto"/>
              <w:right w:val="single" w:sz="4" w:space="0" w:color="auto"/>
            </w:tcBorders>
            <w:vAlign w:val="center"/>
            <w:hideMark/>
          </w:tcPr>
          <w:p w14:paraId="0C559E19" w14:textId="77777777" w:rsidR="00356B33" w:rsidRPr="00356B33" w:rsidRDefault="00356B33" w:rsidP="00356B33">
            <w:pPr>
              <w:overflowPunct w:val="0"/>
              <w:autoSpaceDE w:val="0"/>
              <w:autoSpaceDN w:val="0"/>
              <w:adjustRightInd w:val="0"/>
              <w:spacing w:after="0"/>
              <w:textAlignment w:val="baseline"/>
              <w:rPr>
                <w:rFonts w:ascii="Arial" w:eastAsia="Times New Roma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B9EE884" w14:textId="77777777" w:rsidR="00356B33" w:rsidRPr="00356B33" w:rsidRDefault="00356B33" w:rsidP="00356B33">
            <w:pPr>
              <w:keepNext/>
              <w:keepLines/>
              <w:overflowPunct w:val="0"/>
              <w:autoSpaceDE w:val="0"/>
              <w:autoSpaceDN w:val="0"/>
              <w:adjustRightInd w:val="0"/>
              <w:spacing w:after="0"/>
              <w:textAlignment w:val="baseline"/>
              <w:rPr>
                <w:rFonts w:ascii="Arial" w:eastAsia="Times New Roman" w:hAnsi="Arial"/>
                <w:sz w:val="18"/>
                <w:lang w:eastAsia="en-GB"/>
              </w:rPr>
            </w:pPr>
            <w:r w:rsidRPr="00356B33">
              <w:rPr>
                <w:rFonts w:ascii="Arial" w:eastAsia="Times New Roman" w:hAnsi="Arial"/>
                <w:sz w:val="18"/>
                <w:lang w:eastAsia="en-GB"/>
              </w:rP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2A4AFC14"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5" w:type="dxa"/>
            <w:tcBorders>
              <w:top w:val="single" w:sz="4" w:space="0" w:color="auto"/>
              <w:left w:val="single" w:sz="4" w:space="0" w:color="auto"/>
              <w:bottom w:val="single" w:sz="4" w:space="0" w:color="auto"/>
              <w:right w:val="single" w:sz="4" w:space="0" w:color="auto"/>
            </w:tcBorders>
            <w:vAlign w:val="center"/>
            <w:hideMark/>
          </w:tcPr>
          <w:p w14:paraId="19B542DD" w14:textId="37F2D4D8" w:rsidR="00356B33" w:rsidRPr="00356B33" w:rsidRDefault="00356B33" w:rsidP="00356B33">
            <w:pPr>
              <w:keepNext/>
              <w:keepLines/>
              <w:overflowPunct w:val="0"/>
              <w:autoSpaceDE w:val="0"/>
              <w:autoSpaceDN w:val="0"/>
              <w:adjustRightInd w:val="0"/>
              <w:spacing w:after="0"/>
              <w:jc w:val="center"/>
              <w:textAlignment w:val="baseline"/>
              <w:rPr>
                <w:rFonts w:ascii="Arial" w:eastAsia="SimSun" w:hAnsi="Arial"/>
                <w:sz w:val="18"/>
                <w:lang w:eastAsia="en-GB"/>
              </w:rPr>
            </w:pPr>
            <w:r w:rsidRPr="00356B33">
              <w:rPr>
                <w:rFonts w:ascii="Arial" w:eastAsia="SimSun" w:hAnsi="Arial"/>
                <w:sz w:val="18"/>
                <w:lang w:eastAsia="en-GB"/>
              </w:rPr>
              <w:t>{1000} for test 1-1</w:t>
            </w:r>
            <w:ins w:id="21" w:author="Lai, Kenny (New Taipei City)" w:date="2025-08-01T15:03:00Z" w16du:dateUtc="2025-08-01T07:03:00Z">
              <w:r w:rsidR="00E57B40" w:rsidRPr="00E57B40">
                <w:rPr>
                  <w:rFonts w:ascii="Arial" w:eastAsia="SimSun" w:hAnsi="Arial"/>
                  <w:sz w:val="18"/>
                  <w:lang w:eastAsia="en-GB"/>
                </w:rPr>
                <w:t>, 3-1, 3-2</w:t>
              </w:r>
            </w:ins>
          </w:p>
          <w:p w14:paraId="59D2E995" w14:textId="7DA245C0" w:rsidR="00356B33" w:rsidRPr="00356B33" w:rsidRDefault="00356B33" w:rsidP="00356B33">
            <w:pPr>
              <w:keepNext/>
              <w:keepLines/>
              <w:overflowPunct w:val="0"/>
              <w:autoSpaceDE w:val="0"/>
              <w:autoSpaceDN w:val="0"/>
              <w:adjustRightInd w:val="0"/>
              <w:spacing w:after="0"/>
              <w:jc w:val="center"/>
              <w:textAlignment w:val="baseline"/>
              <w:rPr>
                <w:rFonts w:ascii="Arial" w:eastAsia="SimSun" w:hAnsi="Arial"/>
                <w:sz w:val="18"/>
                <w:lang w:eastAsia="en-GB"/>
              </w:rPr>
            </w:pPr>
            <w:r w:rsidRPr="00356B33">
              <w:rPr>
                <w:rFonts w:ascii="Arial" w:eastAsia="SimSun" w:hAnsi="Arial"/>
                <w:sz w:val="18"/>
                <w:lang w:eastAsia="en-GB"/>
              </w:rPr>
              <w:t>{1000, 1001} for test 2-1</w:t>
            </w:r>
            <w:ins w:id="22" w:author="Lai, Kenny (New Taipei City)" w:date="2025-08-01T15:03:00Z" w16du:dateUtc="2025-08-01T07:03:00Z">
              <w:r w:rsidR="00E57B40" w:rsidRPr="004225A9">
                <w:rPr>
                  <w:rFonts w:ascii="Arial" w:eastAsia="SimSun" w:hAnsi="Arial"/>
                  <w:sz w:val="18"/>
                  <w:lang w:eastAsia="en-GB"/>
                </w:rPr>
                <w:t>, 4-1, 4-2</w:t>
              </w:r>
            </w:ins>
          </w:p>
        </w:tc>
        <w:tc>
          <w:tcPr>
            <w:tcW w:w="2263" w:type="dxa"/>
            <w:tcBorders>
              <w:top w:val="single" w:sz="4" w:space="0" w:color="auto"/>
              <w:left w:val="single" w:sz="4" w:space="0" w:color="auto"/>
              <w:bottom w:val="single" w:sz="4" w:space="0" w:color="auto"/>
              <w:right w:val="single" w:sz="4" w:space="0" w:color="auto"/>
            </w:tcBorders>
            <w:hideMark/>
          </w:tcPr>
          <w:p w14:paraId="0B57D60B" w14:textId="1B30F640" w:rsidR="00356B33" w:rsidRPr="00356B33" w:rsidRDefault="00356B33" w:rsidP="00356B33">
            <w:pPr>
              <w:keepNext/>
              <w:keepLines/>
              <w:overflowPunct w:val="0"/>
              <w:autoSpaceDE w:val="0"/>
              <w:autoSpaceDN w:val="0"/>
              <w:adjustRightInd w:val="0"/>
              <w:spacing w:after="0"/>
              <w:jc w:val="center"/>
              <w:textAlignment w:val="baseline"/>
              <w:rPr>
                <w:rFonts w:ascii="Arial" w:eastAsia="SimSun" w:hAnsi="Arial"/>
                <w:sz w:val="18"/>
                <w:lang w:eastAsia="en-GB"/>
              </w:rPr>
            </w:pPr>
            <w:r w:rsidRPr="00356B33">
              <w:rPr>
                <w:rFonts w:ascii="Arial" w:eastAsia="SimSun" w:hAnsi="Arial"/>
                <w:sz w:val="18"/>
                <w:lang w:eastAsia="en-GB"/>
              </w:rPr>
              <w:t>{1001} for test 1-1</w:t>
            </w:r>
            <w:ins w:id="23" w:author="Lai, Kenny (New Taipei City)" w:date="2025-08-01T15:03:00Z" w16du:dateUtc="2025-08-01T07:03:00Z">
              <w:r w:rsidR="00E57B40" w:rsidRPr="004225A9">
                <w:rPr>
                  <w:rFonts w:ascii="Arial" w:eastAsia="SimSun" w:hAnsi="Arial"/>
                  <w:sz w:val="18"/>
                  <w:lang w:eastAsia="en-GB"/>
                </w:rPr>
                <w:t>, 3-1, 3-2</w:t>
              </w:r>
            </w:ins>
          </w:p>
          <w:p w14:paraId="43BB2077" w14:textId="04E84A78" w:rsidR="00356B33" w:rsidRPr="00356B33" w:rsidRDefault="00356B33" w:rsidP="00356B33">
            <w:pPr>
              <w:keepNext/>
              <w:keepLines/>
              <w:overflowPunct w:val="0"/>
              <w:autoSpaceDE w:val="0"/>
              <w:autoSpaceDN w:val="0"/>
              <w:adjustRightInd w:val="0"/>
              <w:spacing w:after="0"/>
              <w:jc w:val="center"/>
              <w:textAlignment w:val="baseline"/>
              <w:rPr>
                <w:rFonts w:ascii="Arial" w:eastAsia="SimSun" w:hAnsi="Arial"/>
                <w:sz w:val="18"/>
                <w:lang w:eastAsia="en-GB"/>
              </w:rPr>
            </w:pPr>
            <w:r w:rsidRPr="00356B33">
              <w:rPr>
                <w:rFonts w:ascii="Arial" w:eastAsia="SimSun" w:hAnsi="Arial"/>
                <w:sz w:val="18"/>
                <w:lang w:eastAsia="en-GB"/>
              </w:rPr>
              <w:t>{1002, 1003} for test 2-1</w:t>
            </w:r>
            <w:ins w:id="24" w:author="Lai, Kenny (New Taipei City)" w:date="2025-08-01T15:05:00Z" w16du:dateUtc="2025-08-01T07:05:00Z">
              <w:r w:rsidR="004225A9" w:rsidRPr="004225A9">
                <w:rPr>
                  <w:rFonts w:ascii="Arial" w:eastAsia="SimSun" w:hAnsi="Arial"/>
                  <w:sz w:val="18"/>
                  <w:lang w:eastAsia="en-GB"/>
                </w:rPr>
                <w:t>, 4-1, 4-2</w:t>
              </w:r>
            </w:ins>
          </w:p>
        </w:tc>
      </w:tr>
      <w:tr w:rsidR="00356B33" w:rsidRPr="00356B33" w14:paraId="31EAB456" w14:textId="77777777" w:rsidTr="004225A9">
        <w:tc>
          <w:tcPr>
            <w:tcW w:w="0" w:type="auto"/>
            <w:vMerge/>
            <w:tcBorders>
              <w:top w:val="single" w:sz="4" w:space="0" w:color="auto"/>
              <w:left w:val="single" w:sz="4" w:space="0" w:color="auto"/>
              <w:bottom w:val="single" w:sz="4" w:space="0" w:color="auto"/>
              <w:right w:val="single" w:sz="4" w:space="0" w:color="auto"/>
            </w:tcBorders>
            <w:vAlign w:val="center"/>
            <w:hideMark/>
          </w:tcPr>
          <w:p w14:paraId="3556F2C2" w14:textId="77777777" w:rsidR="00356B33" w:rsidRPr="00356B33" w:rsidRDefault="00356B33" w:rsidP="00356B33">
            <w:pPr>
              <w:overflowPunct w:val="0"/>
              <w:autoSpaceDE w:val="0"/>
              <w:autoSpaceDN w:val="0"/>
              <w:adjustRightInd w:val="0"/>
              <w:spacing w:after="0"/>
              <w:textAlignment w:val="baseline"/>
              <w:rPr>
                <w:rFonts w:ascii="Arial" w:eastAsia="Times New Roma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3ABD15E" w14:textId="77777777" w:rsidR="00356B33" w:rsidRPr="00356B33" w:rsidRDefault="00356B33" w:rsidP="00356B33">
            <w:pPr>
              <w:keepNext/>
              <w:keepLines/>
              <w:overflowPunct w:val="0"/>
              <w:autoSpaceDE w:val="0"/>
              <w:autoSpaceDN w:val="0"/>
              <w:adjustRightInd w:val="0"/>
              <w:spacing w:after="0"/>
              <w:textAlignment w:val="baseline"/>
              <w:rPr>
                <w:rFonts w:ascii="Arial" w:eastAsia="Times New Roman" w:hAnsi="Arial"/>
                <w:sz w:val="18"/>
                <w:lang w:eastAsia="en-GB"/>
              </w:rPr>
            </w:pPr>
            <w:r w:rsidRPr="00356B33">
              <w:rPr>
                <w:rFonts w:ascii="Arial" w:eastAsia="Times New Roman" w:hAnsi="Arial"/>
                <w:sz w:val="18"/>
                <w:lang w:eastAsia="en-GB"/>
              </w:rP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518BFBA2"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24152B1" w14:textId="7D72117E" w:rsidR="00356B33" w:rsidRPr="00356B33" w:rsidRDefault="00356B33" w:rsidP="00356B33">
            <w:pPr>
              <w:keepNext/>
              <w:keepLines/>
              <w:overflowPunct w:val="0"/>
              <w:autoSpaceDE w:val="0"/>
              <w:autoSpaceDN w:val="0"/>
              <w:adjustRightInd w:val="0"/>
              <w:spacing w:after="0"/>
              <w:jc w:val="center"/>
              <w:textAlignment w:val="baseline"/>
              <w:rPr>
                <w:rFonts w:ascii="Arial" w:eastAsia="SimSun" w:hAnsi="Arial"/>
                <w:sz w:val="18"/>
                <w:lang w:eastAsia="en-GB"/>
              </w:rPr>
            </w:pPr>
            <w:r w:rsidRPr="00356B33">
              <w:rPr>
                <w:rFonts w:ascii="Arial" w:eastAsia="SimSun" w:hAnsi="Arial"/>
                <w:sz w:val="18"/>
                <w:lang w:eastAsia="en-GB"/>
              </w:rPr>
              <w:t>1 for test 1-1</w:t>
            </w:r>
            <w:ins w:id="25" w:author="Lai, Kenny (New Taipei City)" w:date="2025-08-01T15:04:00Z" w16du:dateUtc="2025-08-01T07:04:00Z">
              <w:r w:rsidR="004225A9" w:rsidRPr="004225A9">
                <w:rPr>
                  <w:rFonts w:ascii="Arial" w:eastAsia="SimSun" w:hAnsi="Arial"/>
                  <w:sz w:val="18"/>
                  <w:lang w:eastAsia="en-GB"/>
                </w:rPr>
                <w:t>, 3-1, 3-2</w:t>
              </w:r>
            </w:ins>
          </w:p>
          <w:p w14:paraId="1F0E05CD" w14:textId="66E67338" w:rsidR="00356B33" w:rsidRPr="00356B33" w:rsidRDefault="00356B33" w:rsidP="00356B33">
            <w:pPr>
              <w:keepNext/>
              <w:keepLines/>
              <w:overflowPunct w:val="0"/>
              <w:autoSpaceDE w:val="0"/>
              <w:autoSpaceDN w:val="0"/>
              <w:adjustRightInd w:val="0"/>
              <w:spacing w:after="0"/>
              <w:jc w:val="center"/>
              <w:textAlignment w:val="baseline"/>
              <w:rPr>
                <w:rFonts w:ascii="Arial" w:eastAsia="SimSun" w:hAnsi="Arial"/>
                <w:sz w:val="18"/>
                <w:lang w:eastAsia="en-GB"/>
              </w:rPr>
            </w:pPr>
            <w:r w:rsidRPr="00356B33">
              <w:rPr>
                <w:rFonts w:ascii="Arial" w:eastAsia="SimSun" w:hAnsi="Arial"/>
                <w:sz w:val="18"/>
                <w:lang w:eastAsia="en-GB"/>
              </w:rPr>
              <w:t>2 for test 2-1</w:t>
            </w:r>
            <w:ins w:id="26" w:author="Lai, Kenny (New Taipei City)" w:date="2025-08-01T15:04:00Z" w16du:dateUtc="2025-08-01T07:04:00Z">
              <w:r w:rsidR="004225A9" w:rsidRPr="004225A9">
                <w:rPr>
                  <w:rFonts w:ascii="Arial" w:eastAsia="SimSun" w:hAnsi="Arial"/>
                  <w:sz w:val="18"/>
                  <w:lang w:eastAsia="en-GB"/>
                </w:rPr>
                <w:t>, 4-1, 4-2</w:t>
              </w:r>
            </w:ins>
          </w:p>
        </w:tc>
        <w:tc>
          <w:tcPr>
            <w:tcW w:w="2263" w:type="dxa"/>
            <w:tcBorders>
              <w:top w:val="single" w:sz="4" w:space="0" w:color="auto"/>
              <w:left w:val="single" w:sz="4" w:space="0" w:color="auto"/>
              <w:bottom w:val="single" w:sz="4" w:space="0" w:color="auto"/>
              <w:right w:val="single" w:sz="4" w:space="0" w:color="auto"/>
            </w:tcBorders>
            <w:vAlign w:val="center"/>
            <w:hideMark/>
          </w:tcPr>
          <w:p w14:paraId="78015779" w14:textId="6634E05C" w:rsidR="00356B33" w:rsidRPr="00356B33" w:rsidRDefault="00356B33" w:rsidP="00356B33">
            <w:pPr>
              <w:keepNext/>
              <w:keepLines/>
              <w:overflowPunct w:val="0"/>
              <w:autoSpaceDE w:val="0"/>
              <w:autoSpaceDN w:val="0"/>
              <w:adjustRightInd w:val="0"/>
              <w:spacing w:after="0"/>
              <w:jc w:val="center"/>
              <w:textAlignment w:val="baseline"/>
              <w:rPr>
                <w:rFonts w:ascii="Arial" w:eastAsia="SimSun" w:hAnsi="Arial"/>
                <w:sz w:val="18"/>
                <w:lang w:eastAsia="en-GB"/>
              </w:rPr>
            </w:pPr>
            <w:r w:rsidRPr="00356B33">
              <w:rPr>
                <w:rFonts w:ascii="Arial" w:eastAsia="SimSun" w:hAnsi="Arial"/>
                <w:sz w:val="18"/>
                <w:lang w:eastAsia="en-GB"/>
              </w:rPr>
              <w:t>1 for test 1-1</w:t>
            </w:r>
            <w:ins w:id="27" w:author="Lai, Kenny (New Taipei City)" w:date="2025-08-01T15:04:00Z" w16du:dateUtc="2025-08-01T07:04:00Z">
              <w:r w:rsidR="004225A9" w:rsidRPr="004225A9">
                <w:rPr>
                  <w:rFonts w:ascii="Arial" w:eastAsia="SimSun" w:hAnsi="Arial"/>
                  <w:sz w:val="18"/>
                  <w:lang w:eastAsia="en-GB"/>
                </w:rPr>
                <w:t>, 3-1, 3-2</w:t>
              </w:r>
            </w:ins>
          </w:p>
          <w:p w14:paraId="6685B12B" w14:textId="6BED1A58" w:rsidR="00356B33" w:rsidRPr="00356B33" w:rsidRDefault="00356B33" w:rsidP="00356B33">
            <w:pPr>
              <w:keepNext/>
              <w:keepLines/>
              <w:overflowPunct w:val="0"/>
              <w:autoSpaceDE w:val="0"/>
              <w:autoSpaceDN w:val="0"/>
              <w:adjustRightInd w:val="0"/>
              <w:spacing w:after="0"/>
              <w:jc w:val="center"/>
              <w:textAlignment w:val="baseline"/>
              <w:rPr>
                <w:rFonts w:ascii="Arial" w:eastAsia="SimSun" w:hAnsi="Arial"/>
                <w:sz w:val="18"/>
                <w:lang w:eastAsia="en-GB"/>
              </w:rPr>
            </w:pPr>
            <w:r w:rsidRPr="00356B33">
              <w:rPr>
                <w:rFonts w:ascii="Arial" w:eastAsia="SimSun" w:hAnsi="Arial"/>
                <w:sz w:val="18"/>
                <w:lang w:eastAsia="en-GB"/>
              </w:rPr>
              <w:t>2 for test 2-1</w:t>
            </w:r>
            <w:ins w:id="28" w:author="Lai, Kenny (New Taipei City)" w:date="2025-08-01T15:04:00Z" w16du:dateUtc="2025-08-01T07:04:00Z">
              <w:r w:rsidR="004225A9" w:rsidRPr="004225A9">
                <w:rPr>
                  <w:rFonts w:ascii="Arial" w:eastAsia="SimSun" w:hAnsi="Arial"/>
                  <w:sz w:val="18"/>
                  <w:lang w:eastAsia="en-GB"/>
                </w:rPr>
                <w:t>, 4-1, 4-2</w:t>
              </w:r>
            </w:ins>
          </w:p>
        </w:tc>
      </w:tr>
      <w:tr w:rsidR="00356B33" w:rsidRPr="00356B33" w14:paraId="1F27F726" w14:textId="77777777" w:rsidTr="004225A9">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415086F" w14:textId="77777777" w:rsidR="00356B33" w:rsidRPr="00356B33" w:rsidRDefault="00356B33" w:rsidP="00356B33">
            <w:pPr>
              <w:keepNext/>
              <w:keepLines/>
              <w:overflowPunct w:val="0"/>
              <w:autoSpaceDE w:val="0"/>
              <w:autoSpaceDN w:val="0"/>
              <w:adjustRightInd w:val="0"/>
              <w:spacing w:after="0"/>
              <w:textAlignment w:val="baseline"/>
              <w:rPr>
                <w:rFonts w:ascii="Arial" w:eastAsia="Times New Roman" w:hAnsi="Arial"/>
                <w:sz w:val="18"/>
              </w:rPr>
            </w:pPr>
            <w:r w:rsidRPr="00356B33">
              <w:rPr>
                <w:rFonts w:ascii="Arial" w:eastAsia="Times New Roman" w:hAnsi="Arial"/>
                <w:sz w:val="18"/>
                <w:lang w:eastAsia="en-GB"/>
              </w:rPr>
              <w:lastRenderedPageBreak/>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05F13EDA"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5" w:type="dxa"/>
            <w:tcBorders>
              <w:top w:val="single" w:sz="4" w:space="0" w:color="auto"/>
              <w:left w:val="single" w:sz="4" w:space="0" w:color="auto"/>
              <w:bottom w:val="single" w:sz="4" w:space="0" w:color="auto"/>
              <w:right w:val="single" w:sz="4" w:space="0" w:color="auto"/>
            </w:tcBorders>
            <w:vAlign w:val="center"/>
            <w:hideMark/>
          </w:tcPr>
          <w:p w14:paraId="1304F156"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6B33">
              <w:rPr>
                <w:rFonts w:ascii="Arial" w:eastAsia="Times New Roman" w:hAnsi="Arial"/>
                <w:sz w:val="18"/>
                <w:lang w:eastAsia="en-GB"/>
              </w:rPr>
              <w:t>Single Panel Type I, Randomized precoder selection for every PRB bundle and updated per slot, with equal probability of each applicable i1/i2 combination or codebook</w:t>
            </w:r>
          </w:p>
          <w:p w14:paraId="3FAB364D"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SimSun" w:hAnsi="Arial"/>
                <w:sz w:val="18"/>
                <w:lang w:eastAsia="zh-CN"/>
              </w:rPr>
            </w:pPr>
            <w:r w:rsidRPr="00356B33">
              <w:rPr>
                <w:rFonts w:ascii="Arial" w:eastAsia="Times New Roman" w:hAnsi="Arial"/>
                <w:sz w:val="18"/>
                <w:lang w:eastAsia="en-GB"/>
              </w:rPr>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264EFB72"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sz w:val="18"/>
              </w:rPr>
            </w:pPr>
            <w:r w:rsidRPr="00356B33">
              <w:rPr>
                <w:rFonts w:ascii="Arial" w:eastAsia="Times New Roman" w:hAnsi="Arial"/>
                <w:sz w:val="18"/>
                <w:lang w:eastAsia="en-GB"/>
              </w:rPr>
              <w:t>Single Panel Type I, Randomized precoder selection for every PRB bundle and updated per slot, with equal probability of each applicable i1/i2 combination or codebook</w:t>
            </w:r>
          </w:p>
          <w:p w14:paraId="3F11053A"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6B33">
              <w:rPr>
                <w:rFonts w:ascii="Arial" w:eastAsia="Times New Roman" w:hAnsi="Arial"/>
                <w:sz w:val="18"/>
                <w:lang w:eastAsia="en-GB"/>
              </w:rPr>
              <w:t xml:space="preserve">Index, chosen from section 5.2.2.2.1 of TS 38.214 [12]. </w:t>
            </w:r>
          </w:p>
          <w:p w14:paraId="0B02607C"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6B33">
              <w:rPr>
                <w:rFonts w:ascii="Arial" w:eastAsia="Times New Roman" w:hAnsi="Arial"/>
                <w:sz w:val="18"/>
                <w:lang w:eastAsia="en-GB"/>
              </w:rPr>
              <w:t>Any column of precoder matrix is not equal to any column of precoder matrix of Target UE for test 1-1</w:t>
            </w:r>
          </w:p>
          <w:p w14:paraId="753C236D" w14:textId="0C26455C" w:rsidR="00356B33" w:rsidRPr="00356B33" w:rsidRDefault="00356B33" w:rsidP="00356B33">
            <w:pPr>
              <w:keepNext/>
              <w:keepLines/>
              <w:overflowPunct w:val="0"/>
              <w:autoSpaceDE w:val="0"/>
              <w:autoSpaceDN w:val="0"/>
              <w:adjustRightInd w:val="0"/>
              <w:spacing w:after="0"/>
              <w:jc w:val="center"/>
              <w:textAlignment w:val="baseline"/>
              <w:rPr>
                <w:rFonts w:ascii="Arial" w:eastAsia="SimSun" w:hAnsi="Arial"/>
                <w:sz w:val="18"/>
                <w:lang w:eastAsia="zh-CN"/>
              </w:rPr>
            </w:pPr>
            <w:r w:rsidRPr="00356B33">
              <w:rPr>
                <w:rFonts w:ascii="Arial" w:eastAsia="Times New Roman" w:hAnsi="Arial"/>
                <w:sz w:val="18"/>
                <w:lang w:eastAsia="en-GB"/>
              </w:rPr>
              <w:t>Select the precoder to ensure any column of precoder is orthogonal to any column of precoder for the target PDSCH for test 2-1</w:t>
            </w:r>
            <w:ins w:id="29" w:author="Lai, Kenny (New Taipei City)" w:date="2025-08-01T15:07:00Z" w16du:dateUtc="2025-08-01T07:07:00Z">
              <w:r w:rsidR="004225A9" w:rsidRPr="004225A9">
                <w:rPr>
                  <w:rFonts w:ascii="Arial" w:eastAsia="Times New Roman" w:hAnsi="Arial"/>
                  <w:sz w:val="18"/>
                  <w:lang w:eastAsia="en-GB"/>
                </w:rPr>
                <w:t>, 3-1, 3-2, 4-1, 4-2</w:t>
              </w:r>
            </w:ins>
          </w:p>
        </w:tc>
      </w:tr>
      <w:tr w:rsidR="00356B33" w:rsidRPr="00356B33" w14:paraId="7052BBE6" w14:textId="77777777" w:rsidTr="006849B7">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B412BAB" w14:textId="77777777" w:rsidR="00356B33" w:rsidRPr="00356B33" w:rsidRDefault="00356B33" w:rsidP="00356B33">
            <w:pPr>
              <w:keepNext/>
              <w:keepLines/>
              <w:overflowPunct w:val="0"/>
              <w:autoSpaceDE w:val="0"/>
              <w:autoSpaceDN w:val="0"/>
              <w:adjustRightInd w:val="0"/>
              <w:spacing w:after="0"/>
              <w:textAlignment w:val="baseline"/>
              <w:rPr>
                <w:rFonts w:ascii="Arial" w:eastAsia="Times New Roman" w:hAnsi="Arial"/>
                <w:sz w:val="18"/>
              </w:rPr>
            </w:pPr>
            <w:r w:rsidRPr="00356B33">
              <w:rPr>
                <w:rFonts w:ascii="Arial" w:eastAsia="Times New Roman" w:hAnsi="Arial"/>
                <w:sz w:val="18"/>
                <w:lang w:eastAsia="en-GB"/>
              </w:rP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6E35282B"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852ECCA"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SimSun" w:hAnsi="Arial"/>
                <w:sz w:val="18"/>
                <w:lang w:eastAsia="zh-CN"/>
              </w:rPr>
            </w:pPr>
            <w:r w:rsidRPr="00356B33">
              <w:rPr>
                <w:rFonts w:ascii="Arial" w:eastAsia="SimSun" w:hAnsi="Arial"/>
                <w:sz w:val="18"/>
                <w:lang w:eastAsia="zh-CN"/>
              </w:rPr>
              <w:t>As specified in B.4.2</w:t>
            </w:r>
          </w:p>
        </w:tc>
      </w:tr>
      <w:tr w:rsidR="00356B33" w:rsidRPr="00356B33" w14:paraId="75D385E1" w14:textId="77777777" w:rsidTr="004225A9">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0FF6170" w14:textId="77777777" w:rsidR="00356B33" w:rsidRPr="00356B33" w:rsidRDefault="00356B33" w:rsidP="00356B33">
            <w:pPr>
              <w:keepNext/>
              <w:keepLines/>
              <w:overflowPunct w:val="0"/>
              <w:autoSpaceDE w:val="0"/>
              <w:autoSpaceDN w:val="0"/>
              <w:adjustRightInd w:val="0"/>
              <w:spacing w:after="0"/>
              <w:textAlignment w:val="baseline"/>
              <w:rPr>
                <w:rFonts w:ascii="Arial" w:eastAsia="Times New Roman" w:hAnsi="Arial"/>
                <w:sz w:val="18"/>
              </w:rPr>
            </w:pPr>
            <w:r w:rsidRPr="00356B33">
              <w:rPr>
                <w:rFonts w:ascii="Arial" w:eastAsia="Times New Roman" w:hAnsi="Arial"/>
                <w:sz w:val="18"/>
                <w:lang w:eastAsia="en-GB"/>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5049DB54"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5" w:type="dxa"/>
            <w:tcBorders>
              <w:top w:val="single" w:sz="4" w:space="0" w:color="auto"/>
              <w:left w:val="single" w:sz="4" w:space="0" w:color="auto"/>
              <w:bottom w:val="single" w:sz="4" w:space="0" w:color="auto"/>
              <w:right w:val="single" w:sz="4" w:space="0" w:color="auto"/>
            </w:tcBorders>
            <w:vAlign w:val="center"/>
            <w:hideMark/>
          </w:tcPr>
          <w:p w14:paraId="3C7016F5"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SimSun" w:hAnsi="Arial"/>
                <w:sz w:val="18"/>
                <w:lang w:eastAsia="zh-CN"/>
              </w:rPr>
            </w:pPr>
            <w:r w:rsidRPr="00356B33">
              <w:rPr>
                <w:rFonts w:ascii="Arial" w:eastAsia="SimSun" w:hAnsi="Arial"/>
                <w:sz w:val="18"/>
                <w:lang w:eastAsia="zh-CN"/>
              </w:rPr>
              <w:t>8</w:t>
            </w:r>
          </w:p>
        </w:tc>
        <w:tc>
          <w:tcPr>
            <w:tcW w:w="2263" w:type="dxa"/>
            <w:tcBorders>
              <w:top w:val="single" w:sz="4" w:space="0" w:color="auto"/>
              <w:left w:val="single" w:sz="4" w:space="0" w:color="auto"/>
              <w:bottom w:val="single" w:sz="4" w:space="0" w:color="auto"/>
              <w:right w:val="single" w:sz="4" w:space="0" w:color="auto"/>
            </w:tcBorders>
            <w:vAlign w:val="center"/>
            <w:hideMark/>
          </w:tcPr>
          <w:p w14:paraId="332D8EFE"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SimSun" w:hAnsi="Arial"/>
                <w:sz w:val="18"/>
                <w:lang w:eastAsia="zh-CN"/>
              </w:rPr>
            </w:pPr>
            <w:r w:rsidRPr="00356B33">
              <w:rPr>
                <w:rFonts w:ascii="Arial" w:eastAsia="SimSun" w:hAnsi="Arial"/>
                <w:sz w:val="18"/>
                <w:lang w:eastAsia="zh-CN"/>
              </w:rPr>
              <w:t>N/A</w:t>
            </w:r>
          </w:p>
        </w:tc>
      </w:tr>
      <w:tr w:rsidR="00356B33" w:rsidRPr="00356B33" w14:paraId="7F034BD9" w14:textId="77777777" w:rsidTr="004225A9">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EC40040" w14:textId="77777777" w:rsidR="00356B33" w:rsidRPr="00356B33" w:rsidRDefault="00356B33" w:rsidP="00356B33">
            <w:pPr>
              <w:keepNext/>
              <w:keepLines/>
              <w:overflowPunct w:val="0"/>
              <w:autoSpaceDE w:val="0"/>
              <w:autoSpaceDN w:val="0"/>
              <w:adjustRightInd w:val="0"/>
              <w:spacing w:after="0"/>
              <w:textAlignment w:val="baseline"/>
              <w:rPr>
                <w:rFonts w:ascii="Arial" w:eastAsia="Times New Roman" w:hAnsi="Arial"/>
                <w:sz w:val="18"/>
              </w:rPr>
            </w:pPr>
            <w:r w:rsidRPr="00356B33">
              <w:rPr>
                <w:rFonts w:ascii="Arial" w:eastAsia="Times New Roman" w:hAnsi="Arial"/>
                <w:sz w:val="18"/>
                <w:lang w:eastAsia="en-GB"/>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504A664C"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5" w:type="dxa"/>
            <w:tcBorders>
              <w:top w:val="single" w:sz="4" w:space="0" w:color="auto"/>
              <w:left w:val="single" w:sz="4" w:space="0" w:color="auto"/>
              <w:bottom w:val="single" w:sz="4" w:space="0" w:color="auto"/>
              <w:right w:val="single" w:sz="4" w:space="0" w:color="auto"/>
            </w:tcBorders>
            <w:vAlign w:val="center"/>
            <w:hideMark/>
          </w:tcPr>
          <w:p w14:paraId="514363A6"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SimSun" w:hAnsi="Arial"/>
                <w:sz w:val="18"/>
                <w:lang w:eastAsia="zh-CN"/>
              </w:rPr>
            </w:pPr>
            <w:r w:rsidRPr="00356B33">
              <w:rPr>
                <w:rFonts w:ascii="Arial" w:eastAsia="SimSun" w:hAnsi="Arial"/>
                <w:sz w:val="18"/>
                <w:lang w:eastAsia="en-GB"/>
              </w:rPr>
              <w:t xml:space="preserve">Specific to each </w:t>
            </w:r>
            <w:r w:rsidRPr="00356B33">
              <w:rPr>
                <w:rFonts w:ascii="Arial" w:eastAsia="SimSun" w:hAnsi="Arial"/>
                <w:sz w:val="18"/>
                <w:lang w:eastAsia="zh-CN"/>
              </w:rPr>
              <w:t xml:space="preserve">TDD </w:t>
            </w:r>
            <w:r w:rsidRPr="00356B33">
              <w:rPr>
                <w:rFonts w:ascii="Arial" w:eastAsia="SimSun" w:hAnsi="Arial"/>
                <w:sz w:val="18"/>
                <w:lang w:eastAsia="en-GB"/>
              </w:rPr>
              <w:t>UL-DL pattern</w:t>
            </w:r>
            <w:r w:rsidRPr="00356B33">
              <w:rPr>
                <w:rFonts w:ascii="Arial" w:eastAsia="SimSun" w:hAnsi="Arial"/>
                <w:sz w:val="18"/>
                <w:lang w:eastAsia="zh-CN"/>
              </w:rPr>
              <w:t xml:space="preserve"> </w:t>
            </w:r>
            <w:r w:rsidRPr="00356B33">
              <w:rPr>
                <w:rFonts w:ascii="Arial" w:eastAsia="SimSun" w:hAnsi="Arial"/>
                <w:sz w:val="18"/>
                <w:lang w:eastAsia="en-GB"/>
              </w:rPr>
              <w:t>and as defined in Annex A.1.2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2152C2AE"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SimSun" w:hAnsi="Arial"/>
                <w:sz w:val="18"/>
                <w:lang w:eastAsia="zh-CN"/>
              </w:rPr>
            </w:pPr>
            <w:r w:rsidRPr="00356B33">
              <w:rPr>
                <w:rFonts w:ascii="Arial" w:eastAsia="SimSun" w:hAnsi="Arial"/>
                <w:sz w:val="18"/>
                <w:lang w:eastAsia="zh-CN"/>
              </w:rPr>
              <w:t>N/A</w:t>
            </w:r>
          </w:p>
        </w:tc>
      </w:tr>
      <w:tr w:rsidR="00356B33" w:rsidRPr="00356B33" w14:paraId="586FE8D8" w14:textId="77777777" w:rsidTr="006849B7">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3C81BE57" w14:textId="77777777" w:rsidR="00356B33" w:rsidRPr="00356B33" w:rsidRDefault="00356B33" w:rsidP="00356B3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356B33">
              <w:rPr>
                <w:rFonts w:ascii="Arial" w:eastAsia="Times New Roman" w:hAnsi="Arial"/>
                <w:sz w:val="18"/>
                <w:lang w:eastAsia="en-GB"/>
              </w:rPr>
              <w:t>Note 1:</w:t>
            </w:r>
            <w:r w:rsidRPr="00356B33">
              <w:rPr>
                <w:rFonts w:ascii="Arial" w:eastAsia="Times New Roman" w:hAnsi="Arial"/>
                <w:sz w:val="18"/>
                <w:lang w:eastAsia="en-GB"/>
              </w:rPr>
              <w:tab/>
              <w:t>DMRS scrambling ID is the same for both target and co-scheduled UEs.</w:t>
            </w:r>
          </w:p>
        </w:tc>
      </w:tr>
    </w:tbl>
    <w:p w14:paraId="58448D1F" w14:textId="77777777" w:rsidR="00356B33" w:rsidRPr="00356B33" w:rsidRDefault="00356B33" w:rsidP="00356B33">
      <w:pPr>
        <w:overflowPunct w:val="0"/>
        <w:autoSpaceDE w:val="0"/>
        <w:autoSpaceDN w:val="0"/>
        <w:adjustRightInd w:val="0"/>
        <w:textAlignment w:val="baseline"/>
        <w:rPr>
          <w:rFonts w:eastAsia="SimSun"/>
        </w:rPr>
      </w:pPr>
    </w:p>
    <w:p w14:paraId="58E6B241" w14:textId="77777777" w:rsidR="00356B33" w:rsidRPr="00356B33" w:rsidRDefault="00356B33" w:rsidP="00356B3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56B33">
        <w:rPr>
          <w:rFonts w:ascii="Arial" w:eastAsia="Times New Roman" w:hAnsi="Arial"/>
          <w:b/>
          <w:lang w:eastAsia="en-GB"/>
        </w:rPr>
        <w:t xml:space="preserve">Table 5.2.3.2.17.0-3: Minimum performance for </w:t>
      </w:r>
      <w:r w:rsidRPr="00356B33">
        <w:rPr>
          <w:rFonts w:ascii="Arial" w:eastAsia="SimSun" w:hAnsi="Arial"/>
          <w:b/>
          <w:lang w:eastAsia="en-GB"/>
        </w:rPr>
        <w:t>target UE with</w:t>
      </w:r>
      <w:r w:rsidRPr="00356B33">
        <w:rPr>
          <w:rFonts w:ascii="Arial" w:eastAsia="Times New Roman" w:hAnsi="Arial"/>
          <w:b/>
          <w:lang w:eastAsia="en-GB"/>
        </w:rPr>
        <w:t xml:space="preserve"> Rank 1</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7"/>
        <w:gridCol w:w="1136"/>
        <w:gridCol w:w="1079"/>
        <w:gridCol w:w="1347"/>
        <w:gridCol w:w="1199"/>
        <w:gridCol w:w="1267"/>
        <w:gridCol w:w="1367"/>
        <w:gridCol w:w="1177"/>
        <w:gridCol w:w="830"/>
      </w:tblGrid>
      <w:tr w:rsidR="00356B33" w:rsidRPr="00356B33" w14:paraId="6DBB5C49" w14:textId="77777777" w:rsidTr="006849B7">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515935"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Times New Roman" w:hAnsi="Arial"/>
                <w:b/>
                <w:sz w:val="18"/>
                <w:lang w:eastAsia="en-GB"/>
              </w:rP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D807D1"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Times New Roman" w:hAnsi="Arial"/>
                <w:b/>
                <w:sz w:val="18"/>
                <w:lang w:eastAsia="en-GB"/>
              </w:rPr>
              <w:t>Reference</w:t>
            </w:r>
            <w:r w:rsidRPr="00356B33">
              <w:rPr>
                <w:rFonts w:ascii="Arial" w:eastAsia="Times New Roman" w:hAnsi="Arial"/>
                <w:b/>
                <w:sz w:val="18"/>
                <w:lang w:eastAsia="zh-CN"/>
              </w:rPr>
              <w:t xml:space="preserve"> </w:t>
            </w:r>
            <w:r w:rsidRPr="00356B33">
              <w:rPr>
                <w:rFonts w:ascii="Arial" w:eastAsia="Times New Roman" w:hAnsi="Arial"/>
                <w:b/>
                <w:sz w:val="18"/>
                <w:lang w:eastAsia="en-GB"/>
              </w:rP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B0B44B"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Times New Roman" w:hAnsi="Arial"/>
                <w:b/>
                <w:sz w:val="18"/>
                <w:lang w:eastAsia="en-GB"/>
              </w:rP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4017326"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Times New Roman" w:hAnsi="Arial"/>
                <w:b/>
                <w:sz w:val="18"/>
                <w:lang w:eastAsia="en-GB"/>
              </w:rPr>
              <w:t>Modulation format</w:t>
            </w:r>
            <w:r w:rsidRPr="00356B33">
              <w:rPr>
                <w:rFonts w:ascii="Arial" w:eastAsia="Times New Roman" w:hAnsi="Arial"/>
                <w:b/>
                <w:sz w:val="18"/>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AB1A5F"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SimSun" w:hAnsi="Arial"/>
                <w:b/>
                <w:sz w:val="18"/>
                <w:lang w:eastAsia="en-GB"/>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1F96BD"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56B33">
              <w:rPr>
                <w:rFonts w:ascii="Arial" w:eastAsia="Times New Roman" w:hAnsi="Arial"/>
                <w:b/>
                <w:sz w:val="18"/>
                <w:lang w:eastAsia="en-GB"/>
              </w:rP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E69D8A"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rPr>
            </w:pPr>
            <w:r w:rsidRPr="00356B33">
              <w:rPr>
                <w:rFonts w:ascii="Arial" w:eastAsia="Times New Roman" w:hAnsi="Arial"/>
                <w:b/>
                <w:sz w:val="18"/>
                <w:lang w:eastAsia="en-GB"/>
              </w:rP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36788C"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Times New Roman" w:hAnsi="Arial"/>
                <w:b/>
                <w:sz w:val="18"/>
                <w:lang w:eastAsia="en-GB"/>
              </w:rPr>
              <w:t>Reference value</w:t>
            </w:r>
          </w:p>
        </w:tc>
      </w:tr>
      <w:tr w:rsidR="00356B33" w:rsidRPr="00356B33" w14:paraId="04F8DD75" w14:textId="77777777" w:rsidTr="006849B7">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D05D05" w14:textId="77777777" w:rsidR="00356B33" w:rsidRPr="00356B33" w:rsidRDefault="00356B33" w:rsidP="00356B33">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8D7670" w14:textId="77777777" w:rsidR="00356B33" w:rsidRPr="00356B33" w:rsidRDefault="00356B33" w:rsidP="00356B33">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057690" w14:textId="77777777" w:rsidR="00356B33" w:rsidRPr="00356B33" w:rsidRDefault="00356B33" w:rsidP="00356B33">
            <w:pPr>
              <w:overflowPunct w:val="0"/>
              <w:autoSpaceDE w:val="0"/>
              <w:autoSpaceDN w:val="0"/>
              <w:adjustRightInd w:val="0"/>
              <w:spacing w:after="0"/>
              <w:textAlignment w:val="baseline"/>
              <w:rPr>
                <w:rFonts w:ascii="Arial" w:eastAsia="Times New Roman" w:hAnsi="Arial"/>
                <w:b/>
                <w:sz w:val="18"/>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A23DEB"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Times New Roman" w:hAnsi="Arial" w:cs="Arial"/>
                <w:b/>
                <w:bCs/>
                <w:sz w:val="18"/>
                <w:szCs w:val="18"/>
                <w:lang w:eastAsia="en-GB"/>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2E1E6A"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Times New Roman" w:hAnsi="Arial" w:cs="Arial"/>
                <w:b/>
                <w:bCs/>
                <w:sz w:val="18"/>
                <w:szCs w:val="18"/>
                <w:lang w:eastAsia="en-GB"/>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518B46" w14:textId="77777777" w:rsidR="00356B33" w:rsidRPr="00356B33" w:rsidRDefault="00356B33" w:rsidP="00356B33">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58A9D6" w14:textId="77777777" w:rsidR="00356B33" w:rsidRPr="00356B33" w:rsidRDefault="00356B33" w:rsidP="00356B33">
            <w:pPr>
              <w:overflowPunct w:val="0"/>
              <w:autoSpaceDE w:val="0"/>
              <w:autoSpaceDN w:val="0"/>
              <w:adjustRightInd w:val="0"/>
              <w:spacing w:after="0"/>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7861CD" w14:textId="77777777" w:rsidR="00356B33" w:rsidRPr="00356B33" w:rsidRDefault="00356B33" w:rsidP="00356B33">
            <w:pPr>
              <w:overflowPunct w:val="0"/>
              <w:autoSpaceDE w:val="0"/>
              <w:autoSpaceDN w:val="0"/>
              <w:adjustRightInd w:val="0"/>
              <w:spacing w:after="0"/>
              <w:textAlignment w:val="baseline"/>
              <w:rPr>
                <w:rFonts w:ascii="Arial" w:eastAsia="Times New Roman"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4CCE1D"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Times New Roman" w:hAnsi="Arial"/>
                <w:b/>
                <w:sz w:val="18"/>
                <w:lang w:eastAsia="en-GB"/>
              </w:rPr>
              <w:t>Fraction of</w:t>
            </w:r>
          </w:p>
          <w:p w14:paraId="758C03CD"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Times New Roman" w:hAnsi="Arial"/>
                <w:b/>
                <w:sz w:val="18"/>
                <w:lang w:eastAsia="en-GB"/>
              </w:rPr>
              <w:t>maximum</w:t>
            </w:r>
          </w:p>
          <w:p w14:paraId="177AC470"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Times New Roman" w:hAnsi="Arial"/>
                <w:b/>
                <w:sz w:val="18"/>
                <w:lang w:eastAsia="en-GB"/>
              </w:rPr>
              <w:t>throughput</w:t>
            </w:r>
          </w:p>
          <w:p w14:paraId="5BCEC4FE"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Times New Roman" w:hAnsi="Arial"/>
                <w:b/>
                <w:sz w:val="18"/>
                <w:lang w:eastAsia="en-GB"/>
              </w:rP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6828FB"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Times New Roman" w:hAnsi="Arial"/>
                <w:b/>
                <w:sz w:val="18"/>
                <w:lang w:eastAsia="en-GB"/>
              </w:rPr>
              <w:t>SNR (dB)</w:t>
            </w:r>
          </w:p>
        </w:tc>
      </w:tr>
      <w:tr w:rsidR="00356B33" w:rsidRPr="00356B33" w14:paraId="5B834A73" w14:textId="77777777" w:rsidTr="006849B7">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5494CA"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SimSun" w:hAnsi="Arial"/>
                <w:sz w:val="18"/>
                <w:lang w:eastAsia="en-GB"/>
              </w:rPr>
            </w:pPr>
            <w:r w:rsidRPr="00356B33">
              <w:rPr>
                <w:rFonts w:ascii="Arial" w:eastAsia="SimSun" w:hAnsi="Arial"/>
                <w:sz w:val="18"/>
                <w:lang w:eastAsia="en-GB"/>
              </w:rPr>
              <w:t>1-1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DCE791"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SimSun" w:hAnsi="Arial"/>
                <w:sz w:val="18"/>
                <w:lang w:eastAsia="en-GB"/>
              </w:rPr>
            </w:pPr>
            <w:proofErr w:type="gramStart"/>
            <w:r w:rsidRPr="00356B33">
              <w:rPr>
                <w:rFonts w:ascii="Arial" w:eastAsia="Times New Roman" w:hAnsi="Arial"/>
                <w:sz w:val="18"/>
                <w:lang w:eastAsia="en-GB"/>
              </w:rPr>
              <w:t>R.PDSCH</w:t>
            </w:r>
            <w:proofErr w:type="gramEnd"/>
            <w:r w:rsidRPr="00356B33">
              <w:rPr>
                <w:rFonts w:ascii="Arial" w:eastAsia="Times New Roman" w:hAnsi="Arial"/>
                <w:sz w:val="18"/>
                <w:lang w:eastAsia="en-GB"/>
              </w:rPr>
              <w:t>.7-1.1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AC8BE1"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SimSun" w:hAnsi="Arial"/>
                <w:sz w:val="18"/>
                <w:lang w:eastAsia="en-GB"/>
              </w:rPr>
            </w:pPr>
            <w:r w:rsidRPr="00356B33">
              <w:rPr>
                <w:rFonts w:ascii="Arial" w:eastAsia="SimSun" w:hAnsi="Arial"/>
                <w:sz w:val="18"/>
                <w:lang w:eastAsia="en-GB"/>
              </w:rP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7F0749"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SimSun" w:hAnsi="Arial"/>
                <w:sz w:val="18"/>
                <w:lang w:eastAsia="en-GB"/>
              </w:rPr>
            </w:pPr>
            <w:r w:rsidRPr="00356B33">
              <w:rPr>
                <w:rFonts w:ascii="Arial" w:eastAsia="SimSun" w:hAnsi="Arial"/>
                <w:sz w:val="18"/>
                <w:lang w:eastAsia="en-GB"/>
              </w:rP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475F78"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SimSun" w:hAnsi="Arial"/>
                <w:sz w:val="18"/>
                <w:lang w:eastAsia="en-GB"/>
              </w:rPr>
            </w:pPr>
            <w:r w:rsidRPr="00356B33">
              <w:rPr>
                <w:rFonts w:ascii="Arial" w:eastAsia="Times New Roman" w:hAnsi="Arial" w:cs="Arial"/>
                <w:sz w:val="18"/>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268AA2"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356B33">
              <w:rPr>
                <w:rFonts w:ascii="Arial" w:eastAsia="SimSun" w:hAnsi="Arial"/>
                <w:sz w:val="18"/>
                <w:lang w:eastAsia="en-GB"/>
              </w:rP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A1556C"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SimSun" w:hAnsi="Arial"/>
                <w:sz w:val="18"/>
                <w:lang w:eastAsia="en-GB"/>
              </w:rPr>
            </w:pPr>
            <w:r w:rsidRPr="00356B33">
              <w:rPr>
                <w:rFonts w:ascii="Arial" w:eastAsia="Times New Roman" w:hAnsi="Arial" w:cs="Arial"/>
                <w:bCs/>
                <w:sz w:val="18"/>
                <w:szCs w:val="18"/>
                <w:lang w:eastAsia="en-GB"/>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56F1A4"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SimSun" w:hAnsi="Arial"/>
                <w:sz w:val="18"/>
                <w:lang w:eastAsia="en-GB"/>
              </w:rPr>
            </w:pPr>
            <w:r w:rsidRPr="00356B33">
              <w:rPr>
                <w:rFonts w:ascii="Arial" w:eastAsia="SimSun" w:hAnsi="Arial"/>
                <w:sz w:val="18"/>
                <w:lang w:eastAsia="en-GB"/>
              </w:rPr>
              <w:t xml:space="preserve">2x4,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80FF83"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SimSun" w:hAnsi="Arial"/>
                <w:sz w:val="18"/>
                <w:lang w:eastAsia="en-GB"/>
              </w:rPr>
            </w:pPr>
            <w:r w:rsidRPr="00356B33">
              <w:rPr>
                <w:rFonts w:ascii="Arial" w:eastAsia="SimSun" w:hAnsi="Arial"/>
                <w:sz w:val="18"/>
                <w:lang w:eastAsia="en-GB"/>
              </w:rP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D723BF"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SimSun" w:hAnsi="Arial"/>
                <w:sz w:val="18"/>
                <w:lang w:eastAsia="zh-CN"/>
              </w:rPr>
            </w:pPr>
            <w:r w:rsidRPr="00356B33">
              <w:rPr>
                <w:rFonts w:ascii="Arial" w:eastAsia="SimSun" w:hAnsi="Arial"/>
                <w:sz w:val="18"/>
                <w:lang w:eastAsia="en-GB"/>
              </w:rPr>
              <w:t>11.8</w:t>
            </w:r>
          </w:p>
        </w:tc>
      </w:tr>
    </w:tbl>
    <w:p w14:paraId="56CC057A" w14:textId="77777777" w:rsidR="00356B33" w:rsidRPr="00356B33" w:rsidRDefault="00356B33" w:rsidP="00356B33">
      <w:pPr>
        <w:overflowPunct w:val="0"/>
        <w:autoSpaceDE w:val="0"/>
        <w:autoSpaceDN w:val="0"/>
        <w:adjustRightInd w:val="0"/>
        <w:textAlignment w:val="baseline"/>
        <w:rPr>
          <w:rFonts w:eastAsia="Times New Roman"/>
        </w:rPr>
      </w:pPr>
    </w:p>
    <w:p w14:paraId="6BFB0225" w14:textId="77777777" w:rsidR="00356B33" w:rsidRPr="00356B33" w:rsidRDefault="00356B33" w:rsidP="00356B3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56B33">
        <w:rPr>
          <w:rFonts w:ascii="Arial" w:eastAsia="Times New Roman" w:hAnsi="Arial"/>
          <w:b/>
          <w:lang w:eastAsia="en-GB"/>
        </w:rPr>
        <w:t xml:space="preserve">Table 5.2.3.2.17.0-4: Minimum performance for </w:t>
      </w:r>
      <w:r w:rsidRPr="00356B33">
        <w:rPr>
          <w:rFonts w:ascii="Arial" w:eastAsia="SimSun" w:hAnsi="Arial"/>
          <w:b/>
          <w:lang w:eastAsia="en-GB"/>
        </w:rPr>
        <w:t>target UE with</w:t>
      </w:r>
      <w:r w:rsidRPr="00356B33">
        <w:rPr>
          <w:rFonts w:ascii="Arial" w:eastAsia="Times New Roman" w:hAnsi="Arial"/>
          <w:b/>
          <w:lang w:eastAsia="en-GB"/>
        </w:rPr>
        <w:t xml:space="preserve"> Rank 2</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7"/>
        <w:gridCol w:w="1136"/>
        <w:gridCol w:w="1079"/>
        <w:gridCol w:w="1347"/>
        <w:gridCol w:w="1199"/>
        <w:gridCol w:w="1267"/>
        <w:gridCol w:w="1367"/>
        <w:gridCol w:w="1177"/>
        <w:gridCol w:w="830"/>
      </w:tblGrid>
      <w:tr w:rsidR="00356B33" w:rsidRPr="00356B33" w14:paraId="7461809F" w14:textId="77777777" w:rsidTr="009E246E">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8E23B4"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Times New Roman" w:hAnsi="Arial"/>
                <w:b/>
                <w:sz w:val="18"/>
                <w:lang w:eastAsia="en-GB"/>
              </w:rP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2FC7759"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Times New Roman" w:hAnsi="Arial"/>
                <w:b/>
                <w:sz w:val="18"/>
                <w:lang w:eastAsia="en-GB"/>
              </w:rPr>
              <w:t>Reference</w:t>
            </w:r>
            <w:r w:rsidRPr="00356B33">
              <w:rPr>
                <w:rFonts w:ascii="Arial" w:eastAsia="Times New Roman" w:hAnsi="Arial"/>
                <w:b/>
                <w:sz w:val="18"/>
                <w:lang w:eastAsia="zh-CN"/>
              </w:rPr>
              <w:t xml:space="preserve"> </w:t>
            </w:r>
            <w:r w:rsidRPr="00356B33">
              <w:rPr>
                <w:rFonts w:ascii="Arial" w:eastAsia="Times New Roman" w:hAnsi="Arial"/>
                <w:b/>
                <w:sz w:val="18"/>
                <w:lang w:eastAsia="en-GB"/>
              </w:rP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7B6BB1"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Times New Roman" w:hAnsi="Arial"/>
                <w:b/>
                <w:sz w:val="18"/>
                <w:lang w:eastAsia="en-GB"/>
              </w:rPr>
              <w:t>Bandwidth (MHz) / Subcarrier spacing (kHz)</w:t>
            </w:r>
          </w:p>
        </w:tc>
        <w:tc>
          <w:tcPr>
            <w:tcW w:w="107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BDF67C1"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Times New Roman" w:hAnsi="Arial"/>
                <w:b/>
                <w:sz w:val="18"/>
                <w:lang w:eastAsia="en-GB"/>
              </w:rPr>
              <w:t>Modulation format</w:t>
            </w:r>
            <w:r w:rsidRPr="00356B33">
              <w:rPr>
                <w:rFonts w:ascii="Arial" w:eastAsia="Times New Roman" w:hAnsi="Arial"/>
                <w:b/>
                <w:sz w:val="18"/>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9C13A7"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SimSun" w:hAnsi="Arial"/>
                <w:b/>
                <w:sz w:val="18"/>
                <w:lang w:eastAsia="en-GB"/>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AAE4E1"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56B33">
              <w:rPr>
                <w:rFonts w:ascii="Arial" w:eastAsia="Times New Roman" w:hAnsi="Arial"/>
                <w:b/>
                <w:sz w:val="18"/>
                <w:lang w:eastAsia="en-GB"/>
              </w:rP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1B6535"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rPr>
            </w:pPr>
            <w:r w:rsidRPr="00356B33">
              <w:rPr>
                <w:rFonts w:ascii="Arial" w:eastAsia="Times New Roman" w:hAnsi="Arial"/>
                <w:b/>
                <w:sz w:val="18"/>
                <w:lang w:eastAsia="en-GB"/>
              </w:rPr>
              <w:t>Correlation matrix and antenna configuration</w:t>
            </w:r>
          </w:p>
        </w:tc>
        <w:tc>
          <w:tcPr>
            <w:tcW w:w="88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3065116"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Times New Roman" w:hAnsi="Arial"/>
                <w:b/>
                <w:sz w:val="18"/>
                <w:lang w:eastAsia="en-GB"/>
              </w:rPr>
              <w:t>Reference value</w:t>
            </w:r>
          </w:p>
        </w:tc>
      </w:tr>
      <w:tr w:rsidR="00356B33" w:rsidRPr="00356B33" w14:paraId="23EED891" w14:textId="77777777" w:rsidTr="009E246E">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9051FA" w14:textId="77777777" w:rsidR="00356B33" w:rsidRPr="00356B33" w:rsidRDefault="00356B33" w:rsidP="00356B33">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A5CFF1" w14:textId="77777777" w:rsidR="00356B33" w:rsidRPr="00356B33" w:rsidRDefault="00356B33" w:rsidP="00356B33">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272E83" w14:textId="77777777" w:rsidR="00356B33" w:rsidRPr="00356B33" w:rsidRDefault="00356B33" w:rsidP="00356B33">
            <w:pPr>
              <w:overflowPunct w:val="0"/>
              <w:autoSpaceDE w:val="0"/>
              <w:autoSpaceDN w:val="0"/>
              <w:adjustRightInd w:val="0"/>
              <w:spacing w:after="0"/>
              <w:textAlignment w:val="baseline"/>
              <w:rPr>
                <w:rFonts w:ascii="Arial" w:eastAsia="Times New Roman" w:hAnsi="Arial"/>
                <w:b/>
                <w:sz w:val="18"/>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3028E3"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Times New Roman" w:hAnsi="Arial" w:cs="Arial"/>
                <w:b/>
                <w:bCs/>
                <w:sz w:val="18"/>
                <w:szCs w:val="18"/>
                <w:lang w:eastAsia="en-GB"/>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9D6961"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Times New Roman" w:hAnsi="Arial" w:cs="Arial"/>
                <w:b/>
                <w:bCs/>
                <w:sz w:val="18"/>
                <w:szCs w:val="18"/>
                <w:lang w:eastAsia="en-GB"/>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E06AB4" w14:textId="77777777" w:rsidR="00356B33" w:rsidRPr="00356B33" w:rsidRDefault="00356B33" w:rsidP="00356B33">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6A6BA3" w14:textId="77777777" w:rsidR="00356B33" w:rsidRPr="00356B33" w:rsidRDefault="00356B33" w:rsidP="00356B33">
            <w:pPr>
              <w:overflowPunct w:val="0"/>
              <w:autoSpaceDE w:val="0"/>
              <w:autoSpaceDN w:val="0"/>
              <w:adjustRightInd w:val="0"/>
              <w:spacing w:after="0"/>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B00397" w14:textId="77777777" w:rsidR="00356B33" w:rsidRPr="00356B33" w:rsidRDefault="00356B33" w:rsidP="00356B33">
            <w:pPr>
              <w:overflowPunct w:val="0"/>
              <w:autoSpaceDE w:val="0"/>
              <w:autoSpaceDN w:val="0"/>
              <w:adjustRightInd w:val="0"/>
              <w:spacing w:after="0"/>
              <w:textAlignment w:val="baseline"/>
              <w:rPr>
                <w:rFonts w:ascii="Arial" w:eastAsia="Times New Roman"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867440"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Times New Roman" w:hAnsi="Arial"/>
                <w:b/>
                <w:sz w:val="18"/>
                <w:lang w:eastAsia="en-GB"/>
              </w:rPr>
              <w:t>Fraction of</w:t>
            </w:r>
          </w:p>
          <w:p w14:paraId="34267E29"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Times New Roman" w:hAnsi="Arial"/>
                <w:b/>
                <w:sz w:val="18"/>
                <w:lang w:eastAsia="en-GB"/>
              </w:rPr>
              <w:t>maximum</w:t>
            </w:r>
          </w:p>
          <w:p w14:paraId="43C2CC9A"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Times New Roman" w:hAnsi="Arial"/>
                <w:b/>
                <w:sz w:val="18"/>
                <w:lang w:eastAsia="en-GB"/>
              </w:rPr>
              <w:t>throughput</w:t>
            </w:r>
          </w:p>
          <w:p w14:paraId="23300464"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Times New Roman" w:hAnsi="Arial"/>
                <w:b/>
                <w:sz w:val="18"/>
                <w:lang w:eastAsia="en-GB"/>
              </w:rPr>
              <w:t>(%)</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253F02"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Times New Roman" w:hAnsi="Arial"/>
                <w:b/>
                <w:sz w:val="18"/>
                <w:lang w:eastAsia="en-GB"/>
              </w:rPr>
              <w:t>SNR (dB)</w:t>
            </w:r>
          </w:p>
        </w:tc>
      </w:tr>
      <w:tr w:rsidR="00356B33" w:rsidRPr="00356B33" w14:paraId="33854B4C" w14:textId="77777777" w:rsidTr="009E246E">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F6E5EE"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6B33">
              <w:rPr>
                <w:rFonts w:ascii="Arial" w:eastAsia="Times New Roman" w:hAnsi="Arial"/>
                <w:sz w:val="18"/>
                <w:lang w:eastAsia="en-GB"/>
              </w:rPr>
              <w:t>2-1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DF983A"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356B33">
              <w:rPr>
                <w:rFonts w:ascii="Arial" w:eastAsia="Times New Roman" w:hAnsi="Arial" w:cs="Arial"/>
                <w:sz w:val="18"/>
                <w:szCs w:val="18"/>
                <w:lang w:eastAsia="en-GB"/>
              </w:rPr>
              <w:t>R.PDSCH</w:t>
            </w:r>
            <w:proofErr w:type="gramEnd"/>
            <w:r w:rsidRPr="00356B33">
              <w:rPr>
                <w:rFonts w:ascii="Arial" w:eastAsia="Times New Roman" w:hAnsi="Arial" w:cs="Arial"/>
                <w:sz w:val="18"/>
                <w:szCs w:val="18"/>
                <w:lang w:eastAsia="en-GB"/>
              </w:rPr>
              <w:t>.7-1.2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DFCED4"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6B33">
              <w:rPr>
                <w:rFonts w:ascii="Arial" w:eastAsia="Times New Roman" w:hAnsi="Arial"/>
                <w:sz w:val="18"/>
                <w:lang w:eastAsia="en-GB"/>
              </w:rP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0E41C1"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6B33">
              <w:rPr>
                <w:rFonts w:ascii="Arial" w:eastAsia="Times New Roman" w:hAnsi="Arial"/>
                <w:sz w:val="18"/>
                <w:lang w:eastAsia="en-GB"/>
              </w:rP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FD5F6F"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6B33">
              <w:rPr>
                <w:rFonts w:ascii="Arial" w:eastAsia="Times New Roman" w:hAnsi="Arial" w:cs="Arial"/>
                <w:sz w:val="18"/>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42E263"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356B33">
              <w:rPr>
                <w:rFonts w:ascii="Arial" w:eastAsia="Times New Roman" w:hAnsi="Arial"/>
                <w:sz w:val="18"/>
                <w:lang w:eastAsia="en-GB"/>
              </w:rP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F3F197"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6B33">
              <w:rPr>
                <w:rFonts w:ascii="Arial" w:eastAsia="Times New Roman" w:hAnsi="Arial" w:cs="Arial"/>
                <w:bCs/>
                <w:sz w:val="18"/>
                <w:szCs w:val="18"/>
                <w:lang w:eastAsia="en-GB"/>
              </w:rPr>
              <w:t>TDLA30-10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8810FC"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6B33">
              <w:rPr>
                <w:rFonts w:ascii="Arial" w:eastAsia="Times New Roman" w:hAnsi="Arial"/>
                <w:sz w:val="18"/>
                <w:lang w:eastAsia="en-GB"/>
              </w:rPr>
              <w:t>4x4, ULA Low</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00794C"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6B33">
              <w:rPr>
                <w:rFonts w:ascii="Arial" w:eastAsia="Times New Roman" w:hAnsi="Arial"/>
                <w:sz w:val="18"/>
                <w:lang w:eastAsia="en-GB"/>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3A4C14"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6B33">
              <w:rPr>
                <w:rFonts w:ascii="Arial" w:eastAsia="Times New Roman" w:hAnsi="Arial"/>
                <w:sz w:val="18"/>
                <w:lang w:eastAsia="en-GB"/>
              </w:rPr>
              <w:t>15.5</w:t>
            </w:r>
          </w:p>
        </w:tc>
      </w:tr>
    </w:tbl>
    <w:p w14:paraId="3A647DA4" w14:textId="77777777" w:rsidR="009E246E" w:rsidRPr="009E246E" w:rsidRDefault="009E246E" w:rsidP="009E246E">
      <w:pPr>
        <w:rPr>
          <w:ins w:id="30" w:author="Lai, Kenny (New Taipei City)" w:date="2025-08-01T15:12:00Z" w16du:dateUtc="2025-08-01T07:12:00Z"/>
          <w:rFonts w:eastAsia="Malgun Gothic"/>
          <w:noProof/>
        </w:rPr>
      </w:pPr>
    </w:p>
    <w:p w14:paraId="3C34CF4D" w14:textId="1739FB0C" w:rsidR="009E246E" w:rsidRPr="009E246E" w:rsidRDefault="009E246E" w:rsidP="009E246E">
      <w:pPr>
        <w:rPr>
          <w:ins w:id="31" w:author="Lai, Kenny (New Taipei City)" w:date="2025-08-01T15:12:00Z" w16du:dateUtc="2025-08-01T07:12:00Z"/>
          <w:rFonts w:eastAsia="Malgun Gothic"/>
          <w:noProof/>
        </w:rPr>
      </w:pPr>
      <w:ins w:id="32" w:author="Lai, Kenny (New Taipei City)" w:date="2025-08-01T15:12:00Z" w16du:dateUtc="2025-08-01T07:12:00Z">
        <w:r w:rsidRPr="009E246E">
          <w:rPr>
            <w:rFonts w:eastAsia="Malgun Gothic"/>
            <w:noProof/>
          </w:rPr>
          <w:t>The parameters in Table 5.2.3.2.17</w:t>
        </w:r>
      </w:ins>
      <w:ins w:id="33" w:author="Lai, Kenny (New Taipei City)" w:date="2025-08-14T15:58:00Z" w16du:dateUtc="2025-08-14T07:58:00Z">
        <w:r w:rsidR="004E3520">
          <w:rPr>
            <w:rFonts w:eastAsia="新細明體" w:hint="eastAsia"/>
            <w:noProof/>
            <w:lang w:eastAsia="zh-TW"/>
          </w:rPr>
          <w:t>.0</w:t>
        </w:r>
      </w:ins>
      <w:ins w:id="34" w:author="Lai, Kenny (New Taipei City)" w:date="2025-08-01T15:12:00Z" w16du:dateUtc="2025-08-01T07:12:00Z">
        <w:r w:rsidRPr="009E246E">
          <w:rPr>
            <w:rFonts w:eastAsia="Malgun Gothic"/>
            <w:noProof/>
          </w:rPr>
          <w:t>-5 are configured for requirements with Enhanced Receiver Type 2.</w:t>
        </w:r>
      </w:ins>
    </w:p>
    <w:p w14:paraId="510184D4" w14:textId="7477EACD" w:rsidR="009E246E" w:rsidRPr="009E246E" w:rsidRDefault="009E246E" w:rsidP="009E246E">
      <w:pPr>
        <w:keepNext/>
        <w:keepLines/>
        <w:spacing w:before="60"/>
        <w:jc w:val="center"/>
        <w:rPr>
          <w:ins w:id="35" w:author="Lai, Kenny (New Taipei City)" w:date="2025-08-01T15:12:00Z" w16du:dateUtc="2025-08-01T07:12:00Z"/>
          <w:rFonts w:ascii="Arial" w:eastAsia="Malgun Gothic" w:hAnsi="Arial"/>
          <w:b/>
          <w:lang w:val="en-US"/>
        </w:rPr>
      </w:pPr>
      <w:ins w:id="36" w:author="Lai, Kenny (New Taipei City)" w:date="2025-08-01T15:12:00Z" w16du:dateUtc="2025-08-01T07:12:00Z">
        <w:r w:rsidRPr="009E246E">
          <w:rPr>
            <w:rFonts w:ascii="Arial" w:eastAsia="Malgun Gothic" w:hAnsi="Arial"/>
            <w:b/>
          </w:rPr>
          <w:t>Table 5.2.3.2.17</w:t>
        </w:r>
      </w:ins>
      <w:ins w:id="37" w:author="Lai, Kenny (New Taipei City)" w:date="2025-08-01T15:15:00Z" w16du:dateUtc="2025-08-01T07:15:00Z">
        <w:r>
          <w:rPr>
            <w:rFonts w:ascii="Arial" w:eastAsia="新細明體" w:hAnsi="Arial" w:hint="eastAsia"/>
            <w:b/>
            <w:lang w:eastAsia="zh-TW"/>
          </w:rPr>
          <w:t>.0</w:t>
        </w:r>
      </w:ins>
      <w:ins w:id="38" w:author="Lai, Kenny (New Taipei City)" w:date="2025-08-01T15:12:00Z" w16du:dateUtc="2025-08-01T07:12:00Z">
        <w:r w:rsidRPr="009E246E">
          <w:rPr>
            <w:rFonts w:ascii="Arial" w:eastAsia="Malgun Gothic" w:hAnsi="Arial"/>
            <w:b/>
          </w:rPr>
          <w:t>-5: Assistance Information parameters for requirements with Enhanced Receiver Type 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2878"/>
        <w:gridCol w:w="4628"/>
      </w:tblGrid>
      <w:tr w:rsidR="009E246E" w:rsidRPr="009E246E" w14:paraId="1EEC7D00" w14:textId="77777777" w:rsidTr="006849B7">
        <w:trPr>
          <w:ins w:id="39" w:author="Lai, Kenny (New Taipei City)" w:date="2025-08-01T15:12:00Z"/>
        </w:trPr>
        <w:tc>
          <w:tcPr>
            <w:tcW w:w="4665" w:type="dxa"/>
            <w:gridSpan w:val="2"/>
            <w:tcBorders>
              <w:top w:val="single" w:sz="4" w:space="0" w:color="auto"/>
              <w:left w:val="single" w:sz="4" w:space="0" w:color="auto"/>
              <w:bottom w:val="single" w:sz="4" w:space="0" w:color="auto"/>
              <w:right w:val="single" w:sz="4" w:space="0" w:color="auto"/>
            </w:tcBorders>
            <w:hideMark/>
          </w:tcPr>
          <w:p w14:paraId="42519A46" w14:textId="77777777" w:rsidR="009E246E" w:rsidRPr="009E246E" w:rsidRDefault="009E246E" w:rsidP="009E246E">
            <w:pPr>
              <w:keepNext/>
              <w:keepLines/>
              <w:spacing w:after="0"/>
              <w:jc w:val="center"/>
              <w:rPr>
                <w:ins w:id="40" w:author="Lai, Kenny (New Taipei City)" w:date="2025-08-01T15:12:00Z" w16du:dateUtc="2025-08-01T07:12:00Z"/>
                <w:rFonts w:ascii="Arial" w:eastAsia="Malgun Gothic" w:hAnsi="Arial"/>
                <w:b/>
                <w:sz w:val="18"/>
              </w:rPr>
            </w:pPr>
            <w:ins w:id="41" w:author="Lai, Kenny (New Taipei City)" w:date="2025-08-01T15:12:00Z" w16du:dateUtc="2025-08-01T07:12:00Z">
              <w:r w:rsidRPr="009E246E">
                <w:rPr>
                  <w:rFonts w:ascii="Arial" w:eastAsia="Malgun Gothic" w:hAnsi="Arial"/>
                  <w:b/>
                  <w:sz w:val="18"/>
                </w:rPr>
                <w:t>Parameter</w:t>
              </w:r>
            </w:ins>
          </w:p>
        </w:tc>
        <w:tc>
          <w:tcPr>
            <w:tcW w:w="4628" w:type="dxa"/>
            <w:tcBorders>
              <w:top w:val="single" w:sz="4" w:space="0" w:color="auto"/>
              <w:left w:val="single" w:sz="4" w:space="0" w:color="auto"/>
              <w:bottom w:val="single" w:sz="4" w:space="0" w:color="auto"/>
              <w:right w:val="single" w:sz="4" w:space="0" w:color="auto"/>
            </w:tcBorders>
            <w:hideMark/>
          </w:tcPr>
          <w:p w14:paraId="4F98406D" w14:textId="77777777" w:rsidR="009E246E" w:rsidRPr="009E246E" w:rsidRDefault="009E246E" w:rsidP="009E246E">
            <w:pPr>
              <w:keepNext/>
              <w:keepLines/>
              <w:spacing w:after="0"/>
              <w:jc w:val="center"/>
              <w:rPr>
                <w:ins w:id="42" w:author="Lai, Kenny (New Taipei City)" w:date="2025-08-01T15:12:00Z" w16du:dateUtc="2025-08-01T07:12:00Z"/>
                <w:rFonts w:ascii="Arial" w:eastAsia="Malgun Gothic" w:hAnsi="Arial"/>
                <w:b/>
                <w:sz w:val="18"/>
                <w:lang w:eastAsia="zh-CN"/>
              </w:rPr>
            </w:pPr>
            <w:ins w:id="43" w:author="Lai, Kenny (New Taipei City)" w:date="2025-08-01T15:12:00Z" w16du:dateUtc="2025-08-01T07:12:00Z">
              <w:r w:rsidRPr="009E246E">
                <w:rPr>
                  <w:rFonts w:ascii="Arial" w:eastAsia="Malgun Gothic" w:hAnsi="Arial"/>
                  <w:b/>
                  <w:sz w:val="18"/>
                </w:rPr>
                <w:t>Value</w:t>
              </w:r>
            </w:ins>
          </w:p>
        </w:tc>
      </w:tr>
      <w:tr w:rsidR="009E246E" w:rsidRPr="009E246E" w14:paraId="55EF5EBD" w14:textId="77777777" w:rsidTr="006849B7">
        <w:trPr>
          <w:ins w:id="44" w:author="Lai, Kenny (New Taipei City)" w:date="2025-08-01T15:12: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718435F3" w14:textId="77777777" w:rsidR="009E246E" w:rsidRPr="009E246E" w:rsidRDefault="009E246E" w:rsidP="009E246E">
            <w:pPr>
              <w:keepNext/>
              <w:keepLines/>
              <w:spacing w:after="0"/>
              <w:rPr>
                <w:ins w:id="45" w:author="Lai, Kenny (New Taipei City)" w:date="2025-08-01T15:12:00Z" w16du:dateUtc="2025-08-01T07:12:00Z"/>
                <w:rFonts w:ascii="Arial" w:eastAsia="Malgun Gothic" w:hAnsi="Arial"/>
                <w:sz w:val="18"/>
              </w:rPr>
            </w:pPr>
            <w:ins w:id="46" w:author="Lai, Kenny (New Taipei City)" w:date="2025-08-01T15:12:00Z" w16du:dateUtc="2025-08-01T07:12:00Z">
              <w:r w:rsidRPr="009E246E">
                <w:rPr>
                  <w:rFonts w:ascii="Arial" w:eastAsia="Malgun Gothic" w:hAnsi="Arial"/>
                  <w:sz w:val="18"/>
                </w:rPr>
                <w:t>AdvancedReceiver-MU-MIMO-r18</w:t>
              </w:r>
            </w:ins>
          </w:p>
        </w:tc>
        <w:tc>
          <w:tcPr>
            <w:tcW w:w="2878" w:type="dxa"/>
            <w:tcBorders>
              <w:top w:val="single" w:sz="4" w:space="0" w:color="auto"/>
              <w:left w:val="single" w:sz="4" w:space="0" w:color="auto"/>
              <w:bottom w:val="single" w:sz="4" w:space="0" w:color="auto"/>
              <w:right w:val="single" w:sz="4" w:space="0" w:color="auto"/>
            </w:tcBorders>
            <w:vAlign w:val="center"/>
            <w:hideMark/>
          </w:tcPr>
          <w:p w14:paraId="78169A05" w14:textId="77777777" w:rsidR="009E246E" w:rsidRPr="009E246E" w:rsidRDefault="009E246E" w:rsidP="009E246E">
            <w:pPr>
              <w:keepNext/>
              <w:keepLines/>
              <w:spacing w:after="0"/>
              <w:rPr>
                <w:ins w:id="47" w:author="Lai, Kenny (New Taipei City)" w:date="2025-08-01T15:12:00Z" w16du:dateUtc="2025-08-01T07:12:00Z"/>
                <w:rFonts w:ascii="Arial" w:eastAsia="Malgun Gothic" w:hAnsi="Arial"/>
                <w:kern w:val="2"/>
                <w:sz w:val="18"/>
                <w:szCs w:val="21"/>
              </w:rPr>
            </w:pPr>
            <w:proofErr w:type="spellStart"/>
            <w:ins w:id="48" w:author="Lai, Kenny (New Taipei City)" w:date="2025-08-01T15:12:00Z" w16du:dateUtc="2025-08-01T07:12:00Z">
              <w:r w:rsidRPr="009E246E">
                <w:rPr>
                  <w:rFonts w:ascii="Arial" w:eastAsia="Malgun Gothic" w:hAnsi="Arial"/>
                  <w:sz w:val="18"/>
                </w:rPr>
                <w:t>precodingAndResourceAllocation</w:t>
              </w:r>
              <w:proofErr w:type="spellEnd"/>
            </w:ins>
          </w:p>
        </w:tc>
        <w:tc>
          <w:tcPr>
            <w:tcW w:w="4628" w:type="dxa"/>
            <w:tcBorders>
              <w:top w:val="single" w:sz="4" w:space="0" w:color="auto"/>
              <w:left w:val="single" w:sz="4" w:space="0" w:color="auto"/>
              <w:bottom w:val="single" w:sz="4" w:space="0" w:color="auto"/>
              <w:right w:val="single" w:sz="4" w:space="0" w:color="auto"/>
            </w:tcBorders>
            <w:vAlign w:val="center"/>
            <w:hideMark/>
          </w:tcPr>
          <w:p w14:paraId="161F9DA4" w14:textId="77777777" w:rsidR="009E246E" w:rsidRPr="009E246E" w:rsidRDefault="009E246E" w:rsidP="009E246E">
            <w:pPr>
              <w:keepNext/>
              <w:keepLines/>
              <w:spacing w:after="0"/>
              <w:jc w:val="center"/>
              <w:rPr>
                <w:ins w:id="49" w:author="Lai, Kenny (New Taipei City)" w:date="2025-08-01T15:12:00Z" w16du:dateUtc="2025-08-01T07:12:00Z"/>
                <w:rFonts w:ascii="Arial" w:eastAsia="Malgun Gothic" w:hAnsi="Arial"/>
                <w:sz w:val="18"/>
              </w:rPr>
            </w:pPr>
            <w:ins w:id="50" w:author="Lai, Kenny (New Taipei City)" w:date="2025-08-01T15:12:00Z" w16du:dateUtc="2025-08-01T07:12:00Z">
              <w:r w:rsidRPr="009E246E">
                <w:rPr>
                  <w:rFonts w:ascii="Arial" w:eastAsia="Malgun Gothic" w:hAnsi="Arial"/>
                  <w:sz w:val="18"/>
                </w:rPr>
                <w:t>True</w:t>
              </w:r>
            </w:ins>
          </w:p>
        </w:tc>
      </w:tr>
      <w:tr w:rsidR="009E246E" w:rsidRPr="009E246E" w14:paraId="7DCF3072" w14:textId="77777777" w:rsidTr="006849B7">
        <w:trPr>
          <w:ins w:id="51" w:author="Lai, Kenny (New Taipei City)" w:date="2025-08-01T15: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26169" w14:textId="77777777" w:rsidR="009E246E" w:rsidRPr="009E246E" w:rsidRDefault="009E246E" w:rsidP="009E246E">
            <w:pPr>
              <w:spacing w:after="0"/>
              <w:rPr>
                <w:ins w:id="52" w:author="Lai, Kenny (New Taipei City)" w:date="2025-08-01T15:12:00Z" w16du:dateUtc="2025-08-01T07:12:00Z"/>
                <w:rFonts w:ascii="Arial" w:eastAsia="Malgun Gothic" w:hAnsi="Arial"/>
                <w:sz w:val="18"/>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6B2FD06F" w14:textId="77777777" w:rsidR="009E246E" w:rsidRPr="009E246E" w:rsidRDefault="009E246E" w:rsidP="009E246E">
            <w:pPr>
              <w:keepNext/>
              <w:keepLines/>
              <w:spacing w:after="0"/>
              <w:rPr>
                <w:ins w:id="53" w:author="Lai, Kenny (New Taipei City)" w:date="2025-08-01T15:12:00Z" w16du:dateUtc="2025-08-01T07:12:00Z"/>
                <w:rFonts w:ascii="Arial" w:eastAsia="Malgun Gothic" w:hAnsi="Arial"/>
                <w:sz w:val="18"/>
              </w:rPr>
            </w:pPr>
            <w:proofErr w:type="spellStart"/>
            <w:ins w:id="54" w:author="Lai, Kenny (New Taipei City)" w:date="2025-08-01T15:12:00Z" w16du:dateUtc="2025-08-01T07:12:00Z">
              <w:r w:rsidRPr="009E246E">
                <w:rPr>
                  <w:rFonts w:ascii="Arial" w:eastAsia="Malgun Gothic" w:hAnsi="Arial"/>
                  <w:sz w:val="18"/>
                </w:rPr>
                <w:t>pdsch-TimeDomainAllocation</w:t>
              </w:r>
              <w:proofErr w:type="spellEnd"/>
            </w:ins>
          </w:p>
        </w:tc>
        <w:tc>
          <w:tcPr>
            <w:tcW w:w="4628" w:type="dxa"/>
            <w:tcBorders>
              <w:top w:val="single" w:sz="4" w:space="0" w:color="auto"/>
              <w:left w:val="single" w:sz="4" w:space="0" w:color="auto"/>
              <w:bottom w:val="single" w:sz="4" w:space="0" w:color="auto"/>
              <w:right w:val="single" w:sz="4" w:space="0" w:color="auto"/>
            </w:tcBorders>
            <w:vAlign w:val="center"/>
            <w:hideMark/>
          </w:tcPr>
          <w:p w14:paraId="245C239E" w14:textId="77777777" w:rsidR="009E246E" w:rsidRPr="009E246E" w:rsidRDefault="009E246E" w:rsidP="009E246E">
            <w:pPr>
              <w:keepNext/>
              <w:keepLines/>
              <w:spacing w:after="0"/>
              <w:jc w:val="center"/>
              <w:rPr>
                <w:ins w:id="55" w:author="Lai, Kenny (New Taipei City)" w:date="2025-08-01T15:12:00Z" w16du:dateUtc="2025-08-01T07:12:00Z"/>
                <w:rFonts w:ascii="Arial" w:eastAsia="Malgun Gothic" w:hAnsi="Arial"/>
                <w:sz w:val="18"/>
              </w:rPr>
            </w:pPr>
            <w:ins w:id="56" w:author="Lai, Kenny (New Taipei City)" w:date="2025-08-01T15:12:00Z" w16du:dateUtc="2025-08-01T07:12:00Z">
              <w:r w:rsidRPr="009E246E">
                <w:rPr>
                  <w:rFonts w:ascii="Arial" w:eastAsia="Malgun Gothic" w:hAnsi="Arial"/>
                  <w:sz w:val="18"/>
                </w:rPr>
                <w:t>True</w:t>
              </w:r>
            </w:ins>
          </w:p>
        </w:tc>
      </w:tr>
      <w:tr w:rsidR="009E246E" w:rsidRPr="009E246E" w14:paraId="6FA2B188" w14:textId="77777777" w:rsidTr="006849B7">
        <w:trPr>
          <w:ins w:id="57" w:author="Lai, Kenny (New Taipei City)" w:date="2025-08-01T15: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293A2" w14:textId="77777777" w:rsidR="009E246E" w:rsidRPr="009E246E" w:rsidRDefault="009E246E" w:rsidP="009E246E">
            <w:pPr>
              <w:spacing w:after="0"/>
              <w:rPr>
                <w:ins w:id="58" w:author="Lai, Kenny (New Taipei City)" w:date="2025-08-01T15:12:00Z" w16du:dateUtc="2025-08-01T07:12:00Z"/>
                <w:rFonts w:ascii="Arial" w:eastAsia="Malgun Gothic" w:hAnsi="Arial"/>
                <w:sz w:val="18"/>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7C665808" w14:textId="77777777" w:rsidR="009E246E" w:rsidRPr="009E246E" w:rsidRDefault="009E246E" w:rsidP="009E246E">
            <w:pPr>
              <w:keepNext/>
              <w:keepLines/>
              <w:spacing w:after="0"/>
              <w:rPr>
                <w:ins w:id="59" w:author="Lai, Kenny (New Taipei City)" w:date="2025-08-01T15:12:00Z" w16du:dateUtc="2025-08-01T07:12:00Z"/>
                <w:rFonts w:ascii="Arial" w:eastAsia="Malgun Gothic" w:hAnsi="Arial"/>
                <w:sz w:val="18"/>
              </w:rPr>
            </w:pPr>
            <w:proofErr w:type="spellStart"/>
            <w:ins w:id="60" w:author="Lai, Kenny (New Taipei City)" w:date="2025-08-01T15:12:00Z" w16du:dateUtc="2025-08-01T07:12:00Z">
              <w:r w:rsidRPr="009E246E">
                <w:rPr>
                  <w:rFonts w:ascii="Arial" w:eastAsia="Malgun Gothic" w:hAnsi="Arial"/>
                  <w:sz w:val="18"/>
                </w:rPr>
                <w:t>mcs</w:t>
              </w:r>
              <w:proofErr w:type="spellEnd"/>
              <w:r w:rsidRPr="009E246E">
                <w:rPr>
                  <w:rFonts w:ascii="Arial" w:eastAsia="Malgun Gothic" w:hAnsi="Arial"/>
                  <w:sz w:val="18"/>
                </w:rPr>
                <w:t>-Table</w:t>
              </w:r>
            </w:ins>
          </w:p>
        </w:tc>
        <w:tc>
          <w:tcPr>
            <w:tcW w:w="4628" w:type="dxa"/>
            <w:tcBorders>
              <w:top w:val="single" w:sz="4" w:space="0" w:color="auto"/>
              <w:left w:val="single" w:sz="4" w:space="0" w:color="auto"/>
              <w:bottom w:val="single" w:sz="4" w:space="0" w:color="auto"/>
              <w:right w:val="single" w:sz="4" w:space="0" w:color="auto"/>
            </w:tcBorders>
            <w:vAlign w:val="center"/>
            <w:hideMark/>
          </w:tcPr>
          <w:p w14:paraId="7D4C3538" w14:textId="77777777" w:rsidR="009E246E" w:rsidRPr="009E246E" w:rsidRDefault="009E246E" w:rsidP="009E246E">
            <w:pPr>
              <w:keepNext/>
              <w:keepLines/>
              <w:spacing w:after="0"/>
              <w:jc w:val="center"/>
              <w:rPr>
                <w:ins w:id="61" w:author="Lai, Kenny (New Taipei City)" w:date="2025-08-01T15:12:00Z" w16du:dateUtc="2025-08-01T07:12:00Z"/>
                <w:rFonts w:ascii="Arial" w:eastAsia="Malgun Gothic" w:hAnsi="Arial"/>
                <w:sz w:val="18"/>
              </w:rPr>
            </w:pPr>
            <w:ins w:id="62" w:author="Lai, Kenny (New Taipei City)" w:date="2025-08-01T15:12:00Z" w16du:dateUtc="2025-08-01T07:12:00Z">
              <w:r w:rsidRPr="009E246E">
                <w:rPr>
                  <w:rFonts w:ascii="Arial" w:eastAsia="Malgun Gothic" w:hAnsi="Arial"/>
                  <w:sz w:val="18"/>
                </w:rPr>
                <w:t>qam256</w:t>
              </w:r>
            </w:ins>
          </w:p>
        </w:tc>
      </w:tr>
      <w:tr w:rsidR="009E246E" w:rsidRPr="009E246E" w14:paraId="62521F20" w14:textId="77777777" w:rsidTr="006849B7">
        <w:trPr>
          <w:ins w:id="63" w:author="Lai, Kenny (New Taipei City)" w:date="2025-08-01T15: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1A8EA" w14:textId="77777777" w:rsidR="009E246E" w:rsidRPr="009E246E" w:rsidRDefault="009E246E" w:rsidP="009E246E">
            <w:pPr>
              <w:spacing w:after="0"/>
              <w:rPr>
                <w:ins w:id="64" w:author="Lai, Kenny (New Taipei City)" w:date="2025-08-01T15:12:00Z" w16du:dateUtc="2025-08-01T07:12:00Z"/>
                <w:rFonts w:ascii="Arial" w:eastAsia="Malgun Gothic" w:hAnsi="Arial"/>
                <w:sz w:val="18"/>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3C39F23F" w14:textId="77777777" w:rsidR="009E246E" w:rsidRPr="009E246E" w:rsidRDefault="009E246E" w:rsidP="009E246E">
            <w:pPr>
              <w:keepNext/>
              <w:keepLines/>
              <w:spacing w:after="0"/>
              <w:rPr>
                <w:ins w:id="65" w:author="Lai, Kenny (New Taipei City)" w:date="2025-08-01T15:12:00Z" w16du:dateUtc="2025-08-01T07:12:00Z"/>
                <w:rFonts w:ascii="Arial" w:eastAsia="Malgun Gothic" w:hAnsi="Arial"/>
                <w:sz w:val="18"/>
              </w:rPr>
            </w:pPr>
            <w:ins w:id="66" w:author="Lai, Kenny (New Taipei City)" w:date="2025-08-01T15:12:00Z" w16du:dateUtc="2025-08-01T07:12:00Z">
              <w:r w:rsidRPr="009E246E">
                <w:rPr>
                  <w:rFonts w:ascii="Arial" w:eastAsia="Malgun Gothic" w:hAnsi="Arial"/>
                  <w:sz w:val="18"/>
                </w:rPr>
                <w:t>advReceiver-MU-MIMO-DCI-1-1</w:t>
              </w:r>
            </w:ins>
          </w:p>
        </w:tc>
        <w:tc>
          <w:tcPr>
            <w:tcW w:w="4628" w:type="dxa"/>
            <w:tcBorders>
              <w:top w:val="single" w:sz="4" w:space="0" w:color="auto"/>
              <w:left w:val="single" w:sz="4" w:space="0" w:color="auto"/>
              <w:bottom w:val="single" w:sz="4" w:space="0" w:color="auto"/>
              <w:right w:val="single" w:sz="4" w:space="0" w:color="auto"/>
            </w:tcBorders>
            <w:vAlign w:val="center"/>
            <w:hideMark/>
          </w:tcPr>
          <w:p w14:paraId="160F418B" w14:textId="77777777" w:rsidR="009E246E" w:rsidRPr="009E246E" w:rsidRDefault="009E246E" w:rsidP="009E246E">
            <w:pPr>
              <w:keepNext/>
              <w:keepLines/>
              <w:spacing w:after="0"/>
              <w:jc w:val="center"/>
              <w:rPr>
                <w:ins w:id="67" w:author="Lai, Kenny (New Taipei City)" w:date="2025-08-01T15:12:00Z" w16du:dateUtc="2025-08-01T07:12:00Z"/>
                <w:rFonts w:ascii="Arial" w:eastAsia="Malgun Gothic" w:hAnsi="Arial"/>
                <w:sz w:val="18"/>
              </w:rPr>
            </w:pPr>
            <w:ins w:id="68" w:author="Lai, Kenny (New Taipei City)" w:date="2025-08-01T15:12:00Z" w16du:dateUtc="2025-08-01T07:12:00Z">
              <w:r w:rsidRPr="009E246E">
                <w:rPr>
                  <w:rFonts w:ascii="Arial" w:eastAsia="Malgun Gothic" w:hAnsi="Arial"/>
                  <w:sz w:val="18"/>
                </w:rPr>
                <w:t>Enabled</w:t>
              </w:r>
            </w:ins>
          </w:p>
        </w:tc>
      </w:tr>
      <w:tr w:rsidR="009E246E" w:rsidRPr="009E246E" w14:paraId="01A4A8D3" w14:textId="77777777" w:rsidTr="006849B7">
        <w:trPr>
          <w:ins w:id="69" w:author="Lai, Kenny (New Taipei City)" w:date="2025-08-01T15:12:00Z"/>
        </w:trPr>
        <w:tc>
          <w:tcPr>
            <w:tcW w:w="4665" w:type="dxa"/>
            <w:gridSpan w:val="2"/>
            <w:tcBorders>
              <w:top w:val="single" w:sz="4" w:space="0" w:color="auto"/>
              <w:left w:val="single" w:sz="4" w:space="0" w:color="auto"/>
              <w:bottom w:val="single" w:sz="4" w:space="0" w:color="auto"/>
              <w:right w:val="single" w:sz="4" w:space="0" w:color="auto"/>
            </w:tcBorders>
            <w:vAlign w:val="center"/>
            <w:hideMark/>
          </w:tcPr>
          <w:p w14:paraId="03810038" w14:textId="77777777" w:rsidR="009E246E" w:rsidRPr="009E246E" w:rsidRDefault="009E246E" w:rsidP="009E246E">
            <w:pPr>
              <w:keepNext/>
              <w:keepLines/>
              <w:spacing w:after="0"/>
              <w:rPr>
                <w:ins w:id="70" w:author="Lai, Kenny (New Taipei City)" w:date="2025-08-01T15:12:00Z" w16du:dateUtc="2025-08-01T07:12:00Z"/>
                <w:rFonts w:ascii="Arial" w:eastAsia="Malgun Gothic" w:hAnsi="Arial"/>
                <w:sz w:val="18"/>
              </w:rPr>
            </w:pPr>
            <w:ins w:id="71" w:author="Lai, Kenny (New Taipei City)" w:date="2025-08-01T15:12:00Z" w16du:dateUtc="2025-08-01T07:12:00Z">
              <w:r w:rsidRPr="009E246E">
                <w:rPr>
                  <w:rFonts w:ascii="Arial" w:eastAsia="Malgun Gothic" w:hAnsi="Arial"/>
                  <w:sz w:val="18"/>
                </w:rPr>
                <w:lastRenderedPageBreak/>
                <w:t>Co-scheduled UE information in DCI (Table 7.3.1.2.2-12 of TS38.212 [10])</w:t>
              </w:r>
            </w:ins>
          </w:p>
        </w:tc>
        <w:tc>
          <w:tcPr>
            <w:tcW w:w="4628" w:type="dxa"/>
            <w:tcBorders>
              <w:top w:val="single" w:sz="4" w:space="0" w:color="auto"/>
              <w:left w:val="single" w:sz="4" w:space="0" w:color="auto"/>
              <w:bottom w:val="single" w:sz="4" w:space="0" w:color="auto"/>
              <w:right w:val="single" w:sz="4" w:space="0" w:color="auto"/>
            </w:tcBorders>
            <w:vAlign w:val="center"/>
            <w:hideMark/>
          </w:tcPr>
          <w:p w14:paraId="06F225E9" w14:textId="77777777" w:rsidR="009E246E" w:rsidRPr="009E246E" w:rsidRDefault="009E246E" w:rsidP="009E246E">
            <w:pPr>
              <w:keepNext/>
              <w:keepLines/>
              <w:spacing w:after="0"/>
              <w:jc w:val="center"/>
              <w:rPr>
                <w:ins w:id="72" w:author="Lai, Kenny (New Taipei City)" w:date="2025-08-01T15:12:00Z" w16du:dateUtc="2025-08-01T07:12:00Z"/>
                <w:rFonts w:ascii="Arial" w:eastAsia="Malgun Gothic" w:hAnsi="Arial"/>
                <w:sz w:val="18"/>
              </w:rPr>
            </w:pPr>
            <w:ins w:id="73" w:author="Lai, Kenny (New Taipei City)" w:date="2025-08-01T15:12:00Z" w16du:dateUtc="2025-08-01T07:12:00Z">
              <w:r w:rsidRPr="009E246E">
                <w:rPr>
                  <w:rFonts w:ascii="Arial" w:eastAsia="Malgun Gothic" w:hAnsi="Arial"/>
                  <w:sz w:val="18"/>
                </w:rPr>
                <w:t>1 for Test 3-1</w:t>
              </w:r>
            </w:ins>
          </w:p>
          <w:p w14:paraId="12A50CA7" w14:textId="77777777" w:rsidR="009E246E" w:rsidRPr="009E246E" w:rsidRDefault="009E246E" w:rsidP="009E246E">
            <w:pPr>
              <w:keepNext/>
              <w:keepLines/>
              <w:spacing w:after="0"/>
              <w:jc w:val="center"/>
              <w:rPr>
                <w:ins w:id="74" w:author="Lai, Kenny (New Taipei City)" w:date="2025-08-01T15:12:00Z" w16du:dateUtc="2025-08-01T07:12:00Z"/>
                <w:rFonts w:ascii="Arial" w:eastAsia="Malgun Gothic" w:hAnsi="Arial"/>
                <w:sz w:val="18"/>
              </w:rPr>
            </w:pPr>
            <w:ins w:id="75" w:author="Lai, Kenny (New Taipei City)" w:date="2025-08-01T15:12:00Z" w16du:dateUtc="2025-08-01T07:12:00Z">
              <w:r w:rsidRPr="009E246E">
                <w:rPr>
                  <w:rFonts w:ascii="Arial" w:eastAsia="Malgun Gothic" w:hAnsi="Arial"/>
                  <w:sz w:val="18"/>
                </w:rPr>
                <w:t>2 for Test 4-1</w:t>
              </w:r>
            </w:ins>
          </w:p>
          <w:p w14:paraId="60E30E33" w14:textId="77777777" w:rsidR="009E246E" w:rsidRPr="009E246E" w:rsidRDefault="009E246E" w:rsidP="009E246E">
            <w:pPr>
              <w:keepNext/>
              <w:keepLines/>
              <w:spacing w:after="0"/>
              <w:jc w:val="center"/>
              <w:rPr>
                <w:ins w:id="76" w:author="Lai, Kenny (New Taipei City)" w:date="2025-08-01T15:12:00Z" w16du:dateUtc="2025-08-01T07:12:00Z"/>
                <w:rFonts w:ascii="Arial" w:eastAsia="Malgun Gothic" w:hAnsi="Arial"/>
                <w:sz w:val="18"/>
              </w:rPr>
            </w:pPr>
            <w:ins w:id="77" w:author="Lai, Kenny (New Taipei City)" w:date="2025-08-01T15:12:00Z" w16du:dateUtc="2025-08-01T07:12:00Z">
              <w:r w:rsidRPr="009E246E">
                <w:rPr>
                  <w:rFonts w:ascii="Arial" w:eastAsia="Malgun Gothic" w:hAnsi="Arial"/>
                  <w:sz w:val="18"/>
                </w:rPr>
                <w:t>6 for Test 3-2, 4-2</w:t>
              </w:r>
            </w:ins>
          </w:p>
        </w:tc>
      </w:tr>
    </w:tbl>
    <w:p w14:paraId="24ED6884" w14:textId="77777777" w:rsidR="009E246E" w:rsidRPr="009E246E" w:rsidRDefault="009E246E" w:rsidP="009E246E">
      <w:pPr>
        <w:rPr>
          <w:ins w:id="78" w:author="Lai, Kenny (New Taipei City)" w:date="2025-08-01T15:12:00Z" w16du:dateUtc="2025-08-01T07:12:00Z"/>
          <w:rFonts w:eastAsia="Malgun Gothic"/>
          <w:noProof/>
          <w:kern w:val="2"/>
          <w:sz w:val="21"/>
          <w:szCs w:val="21"/>
          <w:lang w:val="en-US"/>
        </w:rPr>
      </w:pPr>
    </w:p>
    <w:p w14:paraId="42CF5CD5" w14:textId="17391818" w:rsidR="009E246E" w:rsidRPr="009E246E" w:rsidRDefault="009E246E" w:rsidP="009E246E">
      <w:pPr>
        <w:keepNext/>
        <w:keepLines/>
        <w:spacing w:before="60"/>
        <w:jc w:val="center"/>
        <w:rPr>
          <w:ins w:id="79" w:author="Lai, Kenny (New Taipei City)" w:date="2025-08-01T15:12:00Z" w16du:dateUtc="2025-08-01T07:12:00Z"/>
          <w:rFonts w:ascii="Arial" w:eastAsia="Malgun Gothic" w:hAnsi="Arial"/>
          <w:b/>
        </w:rPr>
      </w:pPr>
      <w:ins w:id="80" w:author="Lai, Kenny (New Taipei City)" w:date="2025-08-01T15:12:00Z" w16du:dateUtc="2025-08-01T07:12:00Z">
        <w:r w:rsidRPr="009E246E">
          <w:rPr>
            <w:rFonts w:ascii="Arial" w:eastAsia="Malgun Gothic" w:hAnsi="Arial"/>
            <w:b/>
          </w:rPr>
          <w:t>Table 5.2.3.2.17</w:t>
        </w:r>
      </w:ins>
      <w:ins w:id="81" w:author="Lai, Kenny (New Taipei City)" w:date="2025-08-01T15:16:00Z" w16du:dateUtc="2025-08-01T07:16:00Z">
        <w:r>
          <w:rPr>
            <w:rFonts w:ascii="Arial" w:eastAsia="新細明體" w:hAnsi="Arial" w:hint="eastAsia"/>
            <w:b/>
            <w:lang w:eastAsia="zh-TW"/>
          </w:rPr>
          <w:t>.0</w:t>
        </w:r>
      </w:ins>
      <w:ins w:id="82" w:author="Lai, Kenny (New Taipei City)" w:date="2025-08-01T15:12:00Z" w16du:dateUtc="2025-08-01T07:12:00Z">
        <w:r w:rsidRPr="009E246E">
          <w:rPr>
            <w:rFonts w:ascii="Arial" w:eastAsia="Malgun Gothic" w:hAnsi="Arial"/>
            <w:b/>
          </w:rPr>
          <w:t>-6: Minimum performance for target UE with Rank 1 with Enhanced Receiver Type 2</w:t>
        </w:r>
      </w:ins>
    </w:p>
    <w:tbl>
      <w:tblPr>
        <w:tblW w:w="58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7"/>
        <w:gridCol w:w="1353"/>
        <w:gridCol w:w="1138"/>
        <w:gridCol w:w="1047"/>
        <w:gridCol w:w="1269"/>
        <w:gridCol w:w="1269"/>
        <w:gridCol w:w="1269"/>
        <w:gridCol w:w="1367"/>
        <w:gridCol w:w="1283"/>
        <w:gridCol w:w="691"/>
      </w:tblGrid>
      <w:tr w:rsidR="009E246E" w:rsidRPr="009E246E" w14:paraId="50E0F721" w14:textId="77777777" w:rsidTr="006849B7">
        <w:trPr>
          <w:trHeight w:val="355"/>
          <w:jc w:val="center"/>
          <w:ins w:id="83" w:author="Lai, Kenny (New Taipei City)" w:date="2025-08-01T15:12:00Z"/>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29244B" w14:textId="77777777" w:rsidR="009E246E" w:rsidRPr="009E246E" w:rsidRDefault="009E246E" w:rsidP="009E246E">
            <w:pPr>
              <w:keepNext/>
              <w:keepLines/>
              <w:spacing w:after="0"/>
              <w:jc w:val="center"/>
              <w:rPr>
                <w:ins w:id="84" w:author="Lai, Kenny (New Taipei City)" w:date="2025-08-01T15:12:00Z" w16du:dateUtc="2025-08-01T07:12:00Z"/>
                <w:rFonts w:ascii="Arial" w:eastAsia="Malgun Gothic" w:hAnsi="Arial"/>
                <w:b/>
                <w:sz w:val="18"/>
              </w:rPr>
            </w:pPr>
            <w:ins w:id="85" w:author="Lai, Kenny (New Taipei City)" w:date="2025-08-01T15:12:00Z" w16du:dateUtc="2025-08-01T07:12:00Z">
              <w:r w:rsidRPr="009E246E">
                <w:rPr>
                  <w:rFonts w:ascii="Arial" w:eastAsia="Malgun Gothic" w:hAnsi="Arial"/>
                  <w:b/>
                  <w:sz w:val="18"/>
                </w:rPr>
                <w:t>Test num.</w:t>
              </w:r>
            </w:ins>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62295C" w14:textId="77777777" w:rsidR="009E246E" w:rsidRPr="009E246E" w:rsidRDefault="009E246E" w:rsidP="009E246E">
            <w:pPr>
              <w:keepNext/>
              <w:keepLines/>
              <w:spacing w:after="0"/>
              <w:jc w:val="center"/>
              <w:rPr>
                <w:ins w:id="86" w:author="Lai, Kenny (New Taipei City)" w:date="2025-08-01T15:12:00Z" w16du:dateUtc="2025-08-01T07:12:00Z"/>
                <w:rFonts w:ascii="Arial" w:eastAsia="Malgun Gothic" w:hAnsi="Arial"/>
                <w:b/>
                <w:sz w:val="18"/>
              </w:rPr>
            </w:pPr>
            <w:ins w:id="87" w:author="Lai, Kenny (New Taipei City)" w:date="2025-08-01T15:12:00Z" w16du:dateUtc="2025-08-01T07:12:00Z">
              <w:r w:rsidRPr="009E246E">
                <w:rPr>
                  <w:rFonts w:ascii="Arial" w:eastAsia="Malgun Gothic" w:hAnsi="Arial"/>
                  <w:b/>
                  <w:sz w:val="18"/>
                </w:rPr>
                <w:t>Reference</w:t>
              </w:r>
              <w:r w:rsidRPr="009E246E">
                <w:rPr>
                  <w:rFonts w:ascii="Arial" w:eastAsia="Malgun Gothic" w:hAnsi="Arial"/>
                  <w:b/>
                  <w:sz w:val="18"/>
                  <w:lang w:eastAsia="zh-CN"/>
                </w:rPr>
                <w:t xml:space="preserve"> </w:t>
              </w:r>
              <w:r w:rsidRPr="009E246E">
                <w:rPr>
                  <w:rFonts w:ascii="Arial" w:eastAsia="Malgun Gothic" w:hAnsi="Arial"/>
                  <w:b/>
                  <w:sz w:val="18"/>
                </w:rPr>
                <w:t>channel</w:t>
              </w:r>
            </w:ins>
          </w:p>
        </w:tc>
        <w:tc>
          <w:tcPr>
            <w:tcW w:w="5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D99FA3" w14:textId="77777777" w:rsidR="009E246E" w:rsidRPr="009E246E" w:rsidRDefault="009E246E" w:rsidP="009E246E">
            <w:pPr>
              <w:keepNext/>
              <w:keepLines/>
              <w:spacing w:after="0"/>
              <w:jc w:val="center"/>
              <w:rPr>
                <w:ins w:id="88" w:author="Lai, Kenny (New Taipei City)" w:date="2025-08-01T15:12:00Z" w16du:dateUtc="2025-08-01T07:12:00Z"/>
                <w:rFonts w:ascii="Arial" w:eastAsia="Malgun Gothic" w:hAnsi="Arial"/>
                <w:b/>
                <w:sz w:val="18"/>
              </w:rPr>
            </w:pPr>
            <w:ins w:id="89" w:author="Lai, Kenny (New Taipei City)" w:date="2025-08-01T15:12:00Z" w16du:dateUtc="2025-08-01T07:12:00Z">
              <w:r w:rsidRPr="009E246E">
                <w:rPr>
                  <w:rFonts w:ascii="Arial" w:eastAsia="Malgun Gothic" w:hAnsi="Arial"/>
                  <w:b/>
                  <w:sz w:val="18"/>
                </w:rPr>
                <w:t>Bandwidth (MHz) / Subcarrier spacing (kHz)</w:t>
              </w:r>
            </w:ins>
          </w:p>
        </w:tc>
        <w:tc>
          <w:tcPr>
            <w:tcW w:w="102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CCE1BAA" w14:textId="77777777" w:rsidR="009E246E" w:rsidRPr="009E246E" w:rsidRDefault="009E246E" w:rsidP="009E246E">
            <w:pPr>
              <w:keepNext/>
              <w:keepLines/>
              <w:spacing w:after="0"/>
              <w:jc w:val="center"/>
              <w:rPr>
                <w:ins w:id="90" w:author="Lai, Kenny (New Taipei City)" w:date="2025-08-01T15:12:00Z" w16du:dateUtc="2025-08-01T07:12:00Z"/>
                <w:rFonts w:ascii="Arial" w:eastAsia="Malgun Gothic" w:hAnsi="Arial"/>
                <w:b/>
                <w:sz w:val="18"/>
              </w:rPr>
            </w:pPr>
            <w:ins w:id="91" w:author="Lai, Kenny (New Taipei City)" w:date="2025-08-01T15:12:00Z" w16du:dateUtc="2025-08-01T07:12:00Z">
              <w:r w:rsidRPr="009E246E">
                <w:rPr>
                  <w:rFonts w:ascii="Arial" w:eastAsia="Malgun Gothic" w:hAnsi="Arial"/>
                  <w:b/>
                  <w:sz w:val="18"/>
                </w:rPr>
                <w:t>Modulation format</w:t>
              </w:r>
              <w:r w:rsidRPr="009E246E">
                <w:rPr>
                  <w:rFonts w:ascii="Arial" w:eastAsia="Malgun Gothic" w:hAnsi="Arial"/>
                  <w:b/>
                  <w:sz w:val="18"/>
                  <w:lang w:eastAsia="zh-CN"/>
                </w:rPr>
                <w:t xml:space="preserve"> and code rate</w:t>
              </w:r>
            </w:ins>
          </w:p>
        </w:tc>
        <w:tc>
          <w:tcPr>
            <w:tcW w:w="5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080E5E" w14:textId="77777777" w:rsidR="009E246E" w:rsidRPr="009E246E" w:rsidRDefault="009E246E" w:rsidP="009E246E">
            <w:pPr>
              <w:keepNext/>
              <w:keepLines/>
              <w:spacing w:after="0"/>
              <w:jc w:val="center"/>
              <w:rPr>
                <w:ins w:id="92" w:author="Lai, Kenny (New Taipei City)" w:date="2025-08-01T15:12:00Z" w16du:dateUtc="2025-08-01T07:12:00Z"/>
                <w:rFonts w:ascii="Arial" w:eastAsia="Malgun Gothic" w:hAnsi="Arial"/>
                <w:b/>
                <w:bCs/>
                <w:sz w:val="18"/>
              </w:rPr>
            </w:pPr>
            <w:ins w:id="93" w:author="Lai, Kenny (New Taipei City)" w:date="2025-08-01T15:12:00Z" w16du:dateUtc="2025-08-01T07:12:00Z">
              <w:r w:rsidRPr="009E246E">
                <w:rPr>
                  <w:rFonts w:ascii="Arial" w:eastAsia="Malgun Gothic" w:hAnsi="Arial"/>
                  <w:b/>
                  <w:bCs/>
                  <w:sz w:val="18"/>
                </w:rPr>
                <w:t>TDD UL-DL pattern</w:t>
              </w:r>
            </w:ins>
          </w:p>
        </w:tc>
        <w:tc>
          <w:tcPr>
            <w:tcW w:w="5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1BFC2C" w14:textId="77777777" w:rsidR="009E246E" w:rsidRPr="009E246E" w:rsidRDefault="009E246E" w:rsidP="009E246E">
            <w:pPr>
              <w:keepNext/>
              <w:keepLines/>
              <w:spacing w:after="0"/>
              <w:jc w:val="center"/>
              <w:rPr>
                <w:ins w:id="94" w:author="Lai, Kenny (New Taipei City)" w:date="2025-08-01T15:12:00Z" w16du:dateUtc="2025-08-01T07:12:00Z"/>
                <w:rFonts w:ascii="Arial" w:eastAsia="Malgun Gothic" w:hAnsi="Arial"/>
                <w:b/>
                <w:sz w:val="18"/>
                <w:lang w:eastAsia="zh-CN"/>
              </w:rPr>
            </w:pPr>
            <w:ins w:id="95" w:author="Lai, Kenny (New Taipei City)" w:date="2025-08-01T15:12:00Z" w16du:dateUtc="2025-08-01T07:12:00Z">
              <w:r w:rsidRPr="009E246E">
                <w:rPr>
                  <w:rFonts w:ascii="Arial" w:eastAsia="Malgun Gothic" w:hAnsi="Arial"/>
                  <w:b/>
                  <w:sz w:val="18"/>
                </w:rPr>
                <w:t>Propagation condition</w:t>
              </w:r>
              <w:r w:rsidRPr="009E246E">
                <w:rPr>
                  <w:rFonts w:ascii="Arial" w:eastAsia="Malgun Gothic" w:hAnsi="Arial"/>
                  <w:b/>
                  <w:sz w:val="18"/>
                  <w:lang w:eastAsia="zh-CN"/>
                </w:rPr>
                <w:t xml:space="preserve"> </w:t>
              </w:r>
            </w:ins>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A5FD85" w14:textId="77777777" w:rsidR="009E246E" w:rsidRPr="009E246E" w:rsidRDefault="009E246E" w:rsidP="009E246E">
            <w:pPr>
              <w:keepNext/>
              <w:keepLines/>
              <w:spacing w:after="0"/>
              <w:jc w:val="center"/>
              <w:rPr>
                <w:ins w:id="96" w:author="Lai, Kenny (New Taipei City)" w:date="2025-08-01T15:12:00Z" w16du:dateUtc="2025-08-01T07:12:00Z"/>
                <w:rFonts w:ascii="Arial" w:eastAsia="Malgun Gothic" w:hAnsi="Arial"/>
                <w:b/>
                <w:sz w:val="18"/>
              </w:rPr>
            </w:pPr>
            <w:ins w:id="97" w:author="Lai, Kenny (New Taipei City)" w:date="2025-08-01T15:12:00Z" w16du:dateUtc="2025-08-01T07:12:00Z">
              <w:r w:rsidRPr="009E246E">
                <w:rPr>
                  <w:rFonts w:ascii="Arial" w:eastAsia="Malgun Gothic" w:hAnsi="Arial"/>
                  <w:b/>
                  <w:sz w:val="18"/>
                </w:rPr>
                <w:t>Correlation matrix and antenna configuration</w:t>
              </w:r>
            </w:ins>
          </w:p>
        </w:tc>
        <w:tc>
          <w:tcPr>
            <w:tcW w:w="87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8FBD9D7" w14:textId="77777777" w:rsidR="009E246E" w:rsidRPr="009E246E" w:rsidRDefault="009E246E" w:rsidP="009E246E">
            <w:pPr>
              <w:keepNext/>
              <w:keepLines/>
              <w:spacing w:after="0"/>
              <w:jc w:val="center"/>
              <w:rPr>
                <w:ins w:id="98" w:author="Lai, Kenny (New Taipei City)" w:date="2025-08-01T15:12:00Z" w16du:dateUtc="2025-08-01T07:12:00Z"/>
                <w:rFonts w:ascii="Arial" w:eastAsia="Malgun Gothic" w:hAnsi="Arial"/>
                <w:b/>
                <w:sz w:val="18"/>
              </w:rPr>
            </w:pPr>
            <w:ins w:id="99" w:author="Lai, Kenny (New Taipei City)" w:date="2025-08-01T15:12:00Z" w16du:dateUtc="2025-08-01T07:12:00Z">
              <w:r w:rsidRPr="009E246E">
                <w:rPr>
                  <w:rFonts w:ascii="Arial" w:eastAsia="Malgun Gothic" w:hAnsi="Arial"/>
                  <w:b/>
                  <w:sz w:val="18"/>
                </w:rPr>
                <w:t>Reference value</w:t>
              </w:r>
            </w:ins>
          </w:p>
        </w:tc>
      </w:tr>
      <w:tr w:rsidR="009E246E" w:rsidRPr="009E246E" w14:paraId="7A3FDE57" w14:textId="77777777" w:rsidTr="006849B7">
        <w:trPr>
          <w:trHeight w:val="355"/>
          <w:jc w:val="center"/>
          <w:ins w:id="100" w:author="Lai, Kenny (New Taipei City)" w:date="2025-08-01T15:1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7587A6" w14:textId="77777777" w:rsidR="009E246E" w:rsidRPr="009E246E" w:rsidRDefault="009E246E" w:rsidP="009E246E">
            <w:pPr>
              <w:spacing w:after="0"/>
              <w:rPr>
                <w:ins w:id="101" w:author="Lai, Kenny (New Taipei City)" w:date="2025-08-01T15:12:00Z" w16du:dateUtc="2025-08-01T07:12:00Z"/>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E1E343" w14:textId="77777777" w:rsidR="009E246E" w:rsidRPr="009E246E" w:rsidRDefault="009E246E" w:rsidP="009E246E">
            <w:pPr>
              <w:spacing w:after="0"/>
              <w:rPr>
                <w:ins w:id="102" w:author="Lai, Kenny (New Taipei City)" w:date="2025-08-01T15:12:00Z" w16du:dateUtc="2025-08-01T07:12:00Z"/>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D87A21" w14:textId="77777777" w:rsidR="009E246E" w:rsidRPr="009E246E" w:rsidRDefault="009E246E" w:rsidP="009E246E">
            <w:pPr>
              <w:spacing w:after="0"/>
              <w:rPr>
                <w:ins w:id="103" w:author="Lai, Kenny (New Taipei City)" w:date="2025-08-01T15:12:00Z" w16du:dateUtc="2025-08-01T07:12:00Z"/>
                <w:rFonts w:ascii="Arial" w:eastAsia="Malgun Gothic" w:hAnsi="Arial"/>
                <w:b/>
                <w:sz w:val="18"/>
              </w:rPr>
            </w:pPr>
          </w:p>
        </w:tc>
        <w:tc>
          <w:tcPr>
            <w:tcW w:w="462" w:type="pct"/>
            <w:tcBorders>
              <w:top w:val="single" w:sz="4" w:space="0" w:color="auto"/>
              <w:left w:val="single" w:sz="4" w:space="0" w:color="auto"/>
              <w:bottom w:val="single" w:sz="4" w:space="0" w:color="auto"/>
              <w:right w:val="single" w:sz="4" w:space="0" w:color="auto"/>
            </w:tcBorders>
            <w:shd w:val="clear" w:color="auto" w:fill="FFFFFF"/>
            <w:hideMark/>
          </w:tcPr>
          <w:p w14:paraId="43D1EFF9" w14:textId="77777777" w:rsidR="009E246E" w:rsidRPr="009E246E" w:rsidRDefault="009E246E" w:rsidP="009E246E">
            <w:pPr>
              <w:keepNext/>
              <w:keepLines/>
              <w:spacing w:after="0"/>
              <w:jc w:val="center"/>
              <w:rPr>
                <w:ins w:id="104" w:author="Lai, Kenny (New Taipei City)" w:date="2025-08-01T15:12:00Z" w16du:dateUtc="2025-08-01T07:12:00Z"/>
                <w:rFonts w:ascii="Arial" w:eastAsia="Malgun Gothic" w:hAnsi="Arial"/>
                <w:b/>
                <w:sz w:val="18"/>
              </w:rPr>
            </w:pPr>
            <w:ins w:id="105" w:author="Lai, Kenny (New Taipei City)" w:date="2025-08-01T15:12:00Z" w16du:dateUtc="2025-08-01T07:12:00Z">
              <w:r w:rsidRPr="009E246E">
                <w:rPr>
                  <w:rFonts w:ascii="Arial" w:eastAsia="Malgun Gothic" w:hAnsi="Arial" w:cs="Arial"/>
                  <w:b/>
                  <w:bCs/>
                  <w:sz w:val="18"/>
                  <w:szCs w:val="18"/>
                </w:rPr>
                <w:t>Target UE</w:t>
              </w:r>
            </w:ins>
          </w:p>
        </w:tc>
        <w:tc>
          <w:tcPr>
            <w:tcW w:w="560" w:type="pct"/>
            <w:tcBorders>
              <w:top w:val="single" w:sz="4" w:space="0" w:color="auto"/>
              <w:left w:val="single" w:sz="4" w:space="0" w:color="auto"/>
              <w:bottom w:val="single" w:sz="4" w:space="0" w:color="auto"/>
              <w:right w:val="single" w:sz="4" w:space="0" w:color="auto"/>
            </w:tcBorders>
            <w:shd w:val="clear" w:color="auto" w:fill="FFFFFF"/>
            <w:hideMark/>
          </w:tcPr>
          <w:p w14:paraId="67EFEED5" w14:textId="77777777" w:rsidR="009E246E" w:rsidRPr="009E246E" w:rsidRDefault="009E246E" w:rsidP="009E246E">
            <w:pPr>
              <w:keepNext/>
              <w:keepLines/>
              <w:spacing w:after="0"/>
              <w:jc w:val="center"/>
              <w:rPr>
                <w:ins w:id="106" w:author="Lai, Kenny (New Taipei City)" w:date="2025-08-01T15:12:00Z" w16du:dateUtc="2025-08-01T07:12:00Z"/>
                <w:rFonts w:ascii="Arial" w:eastAsia="Malgun Gothic" w:hAnsi="Arial"/>
                <w:b/>
                <w:sz w:val="18"/>
              </w:rPr>
            </w:pPr>
            <w:ins w:id="107" w:author="Lai, Kenny (New Taipei City)" w:date="2025-08-01T15:12:00Z" w16du:dateUtc="2025-08-01T07:12:00Z">
              <w:r w:rsidRPr="009E246E">
                <w:rPr>
                  <w:rFonts w:ascii="Arial" w:eastAsia="Malgun Gothic" w:hAnsi="Arial" w:cs="Arial"/>
                  <w:b/>
                  <w:bCs/>
                  <w:sz w:val="18"/>
                  <w:szCs w:val="18"/>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AA573D" w14:textId="77777777" w:rsidR="009E246E" w:rsidRPr="009E246E" w:rsidRDefault="009E246E" w:rsidP="009E246E">
            <w:pPr>
              <w:spacing w:after="0"/>
              <w:rPr>
                <w:ins w:id="108" w:author="Lai, Kenny (New Taipei City)" w:date="2025-08-01T15:12:00Z" w16du:dateUtc="2025-08-01T07:12:00Z"/>
                <w:rFonts w:ascii="Arial" w:eastAsia="Malgun Gothic" w:hAnsi="Arial"/>
                <w:b/>
                <w:bCs/>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E1B4A5" w14:textId="77777777" w:rsidR="009E246E" w:rsidRPr="009E246E" w:rsidRDefault="009E246E" w:rsidP="009E246E">
            <w:pPr>
              <w:spacing w:after="0"/>
              <w:rPr>
                <w:ins w:id="109" w:author="Lai, Kenny (New Taipei City)" w:date="2025-08-01T15:12:00Z" w16du:dateUtc="2025-08-01T07:12:00Z"/>
                <w:rFonts w:ascii="Arial" w:eastAsia="Malgun Gothic"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DC16F4" w14:textId="77777777" w:rsidR="009E246E" w:rsidRPr="009E246E" w:rsidRDefault="009E246E" w:rsidP="009E246E">
            <w:pPr>
              <w:spacing w:after="0"/>
              <w:rPr>
                <w:ins w:id="110" w:author="Lai, Kenny (New Taipei City)" w:date="2025-08-01T15:12:00Z" w16du:dateUtc="2025-08-01T07:12:00Z"/>
                <w:rFonts w:ascii="Arial" w:eastAsia="Malgun Gothic" w:hAnsi="Arial"/>
                <w:b/>
                <w:sz w:val="18"/>
              </w:rPr>
            </w:pP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694F9A" w14:textId="77777777" w:rsidR="009E246E" w:rsidRPr="009E246E" w:rsidRDefault="009E246E" w:rsidP="009E246E">
            <w:pPr>
              <w:keepNext/>
              <w:keepLines/>
              <w:spacing w:after="0"/>
              <w:jc w:val="center"/>
              <w:rPr>
                <w:ins w:id="111" w:author="Lai, Kenny (New Taipei City)" w:date="2025-08-01T15:12:00Z" w16du:dateUtc="2025-08-01T07:12:00Z"/>
                <w:rFonts w:ascii="Arial" w:eastAsia="Malgun Gothic" w:hAnsi="Arial"/>
                <w:b/>
                <w:sz w:val="18"/>
              </w:rPr>
            </w:pPr>
            <w:ins w:id="112" w:author="Lai, Kenny (New Taipei City)" w:date="2025-08-01T15:12:00Z" w16du:dateUtc="2025-08-01T07:12:00Z">
              <w:r w:rsidRPr="009E246E">
                <w:rPr>
                  <w:rFonts w:ascii="Arial" w:eastAsia="Malgun Gothic" w:hAnsi="Arial"/>
                  <w:b/>
                  <w:sz w:val="18"/>
                </w:rPr>
                <w:t>Fraction of</w:t>
              </w:r>
            </w:ins>
          </w:p>
          <w:p w14:paraId="351FB34B" w14:textId="77777777" w:rsidR="009E246E" w:rsidRPr="009E246E" w:rsidRDefault="009E246E" w:rsidP="009E246E">
            <w:pPr>
              <w:keepNext/>
              <w:keepLines/>
              <w:spacing w:after="0"/>
              <w:jc w:val="center"/>
              <w:rPr>
                <w:ins w:id="113" w:author="Lai, Kenny (New Taipei City)" w:date="2025-08-01T15:12:00Z" w16du:dateUtc="2025-08-01T07:12:00Z"/>
                <w:rFonts w:ascii="Arial" w:eastAsia="Malgun Gothic" w:hAnsi="Arial"/>
                <w:b/>
                <w:sz w:val="18"/>
              </w:rPr>
            </w:pPr>
            <w:ins w:id="114" w:author="Lai, Kenny (New Taipei City)" w:date="2025-08-01T15:12:00Z" w16du:dateUtc="2025-08-01T07:12:00Z">
              <w:r w:rsidRPr="009E246E">
                <w:rPr>
                  <w:rFonts w:ascii="Arial" w:eastAsia="Malgun Gothic" w:hAnsi="Arial"/>
                  <w:b/>
                  <w:sz w:val="18"/>
                </w:rPr>
                <w:t>maximum</w:t>
              </w:r>
            </w:ins>
          </w:p>
          <w:p w14:paraId="1C2E10E6" w14:textId="77777777" w:rsidR="009E246E" w:rsidRPr="009E246E" w:rsidRDefault="009E246E" w:rsidP="009E246E">
            <w:pPr>
              <w:keepNext/>
              <w:keepLines/>
              <w:spacing w:after="0"/>
              <w:jc w:val="center"/>
              <w:rPr>
                <w:ins w:id="115" w:author="Lai, Kenny (New Taipei City)" w:date="2025-08-01T15:12:00Z" w16du:dateUtc="2025-08-01T07:12:00Z"/>
                <w:rFonts w:ascii="Arial" w:eastAsia="Malgun Gothic" w:hAnsi="Arial"/>
                <w:b/>
                <w:sz w:val="18"/>
              </w:rPr>
            </w:pPr>
            <w:ins w:id="116" w:author="Lai, Kenny (New Taipei City)" w:date="2025-08-01T15:12:00Z" w16du:dateUtc="2025-08-01T07:12:00Z">
              <w:r w:rsidRPr="009E246E">
                <w:rPr>
                  <w:rFonts w:ascii="Arial" w:eastAsia="Malgun Gothic" w:hAnsi="Arial"/>
                  <w:b/>
                  <w:sz w:val="18"/>
                </w:rPr>
                <w:t>throughput</w:t>
              </w:r>
            </w:ins>
          </w:p>
          <w:p w14:paraId="2E4B1A6D" w14:textId="77777777" w:rsidR="009E246E" w:rsidRPr="009E246E" w:rsidRDefault="009E246E" w:rsidP="009E246E">
            <w:pPr>
              <w:keepNext/>
              <w:keepLines/>
              <w:spacing w:after="0"/>
              <w:jc w:val="center"/>
              <w:rPr>
                <w:ins w:id="117" w:author="Lai, Kenny (New Taipei City)" w:date="2025-08-01T15:12:00Z" w16du:dateUtc="2025-08-01T07:12:00Z"/>
                <w:rFonts w:ascii="Arial" w:eastAsia="Malgun Gothic" w:hAnsi="Arial"/>
                <w:b/>
                <w:sz w:val="18"/>
              </w:rPr>
            </w:pPr>
            <w:ins w:id="118" w:author="Lai, Kenny (New Taipei City)" w:date="2025-08-01T15:12:00Z" w16du:dateUtc="2025-08-01T07:12:00Z">
              <w:r w:rsidRPr="009E246E">
                <w:rPr>
                  <w:rFonts w:ascii="Arial" w:eastAsia="Malgun Gothic" w:hAnsi="Arial"/>
                  <w:b/>
                  <w:sz w:val="18"/>
                </w:rPr>
                <w:t>(%)</w:t>
              </w:r>
            </w:ins>
          </w:p>
        </w:tc>
        <w:tc>
          <w:tcPr>
            <w:tcW w:w="3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419D65" w14:textId="77777777" w:rsidR="009E246E" w:rsidRPr="009E246E" w:rsidRDefault="009E246E" w:rsidP="009E246E">
            <w:pPr>
              <w:keepNext/>
              <w:keepLines/>
              <w:spacing w:after="0"/>
              <w:jc w:val="center"/>
              <w:rPr>
                <w:ins w:id="119" w:author="Lai, Kenny (New Taipei City)" w:date="2025-08-01T15:12:00Z" w16du:dateUtc="2025-08-01T07:12:00Z"/>
                <w:rFonts w:ascii="Arial" w:eastAsia="Malgun Gothic" w:hAnsi="Arial"/>
                <w:b/>
                <w:sz w:val="18"/>
              </w:rPr>
            </w:pPr>
            <w:ins w:id="120" w:author="Lai, Kenny (New Taipei City)" w:date="2025-08-01T15:12:00Z" w16du:dateUtc="2025-08-01T07:12:00Z">
              <w:r w:rsidRPr="009E246E">
                <w:rPr>
                  <w:rFonts w:ascii="Arial" w:eastAsia="Malgun Gothic" w:hAnsi="Arial"/>
                  <w:b/>
                  <w:sz w:val="18"/>
                </w:rPr>
                <w:t>SNR (dB)</w:t>
              </w:r>
            </w:ins>
          </w:p>
        </w:tc>
      </w:tr>
      <w:tr w:rsidR="009E246E" w:rsidRPr="009E246E" w14:paraId="721AA612" w14:textId="77777777" w:rsidTr="006849B7">
        <w:trPr>
          <w:trHeight w:val="180"/>
          <w:jc w:val="center"/>
          <w:ins w:id="121" w:author="Lai, Kenny (New Taipei City)" w:date="2025-08-01T15:12:00Z"/>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41A7B6" w14:textId="77777777" w:rsidR="009E246E" w:rsidRPr="009E246E" w:rsidRDefault="009E246E" w:rsidP="009E246E">
            <w:pPr>
              <w:keepNext/>
              <w:keepLines/>
              <w:spacing w:after="0"/>
              <w:jc w:val="center"/>
              <w:rPr>
                <w:ins w:id="122" w:author="Lai, Kenny (New Taipei City)" w:date="2025-08-01T15:12:00Z" w16du:dateUtc="2025-08-01T07:12:00Z"/>
                <w:rFonts w:ascii="Arial" w:eastAsia="Malgun Gothic" w:hAnsi="Arial"/>
                <w:sz w:val="18"/>
              </w:rPr>
            </w:pPr>
            <w:ins w:id="123" w:author="Lai, Kenny (New Taipei City)" w:date="2025-08-01T15:12:00Z" w16du:dateUtc="2025-08-01T07:12:00Z">
              <w:r w:rsidRPr="009E246E">
                <w:rPr>
                  <w:rFonts w:ascii="Arial" w:eastAsia="Malgun Gothic" w:hAnsi="Arial"/>
                  <w:sz w:val="18"/>
                </w:rPr>
                <w:t>3-1</w:t>
              </w:r>
            </w:ins>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CBF7EB" w14:textId="77777777" w:rsidR="009E246E" w:rsidRPr="009E246E" w:rsidRDefault="009E246E" w:rsidP="009E246E">
            <w:pPr>
              <w:keepNext/>
              <w:keepLines/>
              <w:spacing w:after="0"/>
              <w:jc w:val="center"/>
              <w:rPr>
                <w:ins w:id="124" w:author="Lai, Kenny (New Taipei City)" w:date="2025-08-01T15:12:00Z" w16du:dateUtc="2025-08-01T07:12:00Z"/>
                <w:rFonts w:ascii="Arial" w:eastAsia="Malgun Gothic" w:hAnsi="Arial"/>
                <w:sz w:val="18"/>
              </w:rPr>
            </w:pPr>
            <w:proofErr w:type="gramStart"/>
            <w:ins w:id="125" w:author="Lai, Kenny (New Taipei City)" w:date="2025-08-01T15:12:00Z" w16du:dateUtc="2025-08-01T07:12:00Z">
              <w:r w:rsidRPr="009E246E">
                <w:rPr>
                  <w:rFonts w:ascii="Arial" w:eastAsia="Malgun Gothic" w:hAnsi="Arial"/>
                  <w:sz w:val="18"/>
                </w:rPr>
                <w:t>R.PDSCH</w:t>
              </w:r>
              <w:proofErr w:type="gramEnd"/>
              <w:r w:rsidRPr="009E246E">
                <w:rPr>
                  <w:rFonts w:ascii="Arial" w:eastAsia="Malgun Gothic" w:hAnsi="Arial"/>
                  <w:sz w:val="18"/>
                </w:rPr>
                <w:t>.2-2.1 TDD</w:t>
              </w:r>
            </w:ins>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F29D27" w14:textId="77777777" w:rsidR="009E246E" w:rsidRPr="009E246E" w:rsidRDefault="009E246E" w:rsidP="009E246E">
            <w:pPr>
              <w:keepNext/>
              <w:keepLines/>
              <w:spacing w:after="0"/>
              <w:jc w:val="center"/>
              <w:rPr>
                <w:ins w:id="126" w:author="Lai, Kenny (New Taipei City)" w:date="2025-08-01T15:12:00Z" w16du:dateUtc="2025-08-01T07:12:00Z"/>
                <w:rFonts w:ascii="Arial" w:eastAsia="Malgun Gothic" w:hAnsi="Arial"/>
                <w:sz w:val="18"/>
              </w:rPr>
            </w:pPr>
            <w:ins w:id="127" w:author="Lai, Kenny (New Taipei City)" w:date="2025-08-01T15:12:00Z" w16du:dateUtc="2025-08-01T07:12:00Z">
              <w:r w:rsidRPr="009E246E">
                <w:rPr>
                  <w:rFonts w:ascii="Arial" w:eastAsia="Malgun Gothic" w:hAnsi="Arial"/>
                  <w:sz w:val="18"/>
                </w:rPr>
                <w:t>40 / 30</w:t>
              </w:r>
            </w:ins>
          </w:p>
        </w:tc>
        <w:tc>
          <w:tcPr>
            <w:tcW w:w="4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83D681" w14:textId="77777777" w:rsidR="009E246E" w:rsidRPr="009E246E" w:rsidRDefault="009E246E" w:rsidP="009E246E">
            <w:pPr>
              <w:keepNext/>
              <w:keepLines/>
              <w:spacing w:after="0"/>
              <w:jc w:val="center"/>
              <w:rPr>
                <w:ins w:id="128" w:author="Lai, Kenny (New Taipei City)" w:date="2025-08-01T15:12:00Z" w16du:dateUtc="2025-08-01T07:12:00Z"/>
                <w:rFonts w:ascii="Arial" w:eastAsia="Malgun Gothic" w:hAnsi="Arial"/>
                <w:sz w:val="18"/>
              </w:rPr>
            </w:pPr>
            <w:ins w:id="129" w:author="Lai, Kenny (New Taipei City)" w:date="2025-08-01T15:12:00Z" w16du:dateUtc="2025-08-01T07:12:00Z">
              <w:r w:rsidRPr="009E246E">
                <w:rPr>
                  <w:rFonts w:ascii="Arial" w:eastAsia="Malgun Gothic" w:hAnsi="Arial"/>
                  <w:sz w:val="18"/>
                </w:rPr>
                <w:t>16QAM, 0.48</w:t>
              </w:r>
            </w:ins>
          </w:p>
        </w:tc>
        <w:tc>
          <w:tcPr>
            <w:tcW w:w="560" w:type="pct"/>
            <w:tcBorders>
              <w:top w:val="single" w:sz="4" w:space="0" w:color="auto"/>
              <w:left w:val="single" w:sz="4" w:space="0" w:color="auto"/>
              <w:bottom w:val="single" w:sz="4" w:space="0" w:color="auto"/>
              <w:right w:val="single" w:sz="4" w:space="0" w:color="auto"/>
            </w:tcBorders>
            <w:shd w:val="clear" w:color="auto" w:fill="FFFFFF"/>
            <w:hideMark/>
          </w:tcPr>
          <w:p w14:paraId="61C8FE15" w14:textId="77777777" w:rsidR="009E246E" w:rsidRPr="009E246E" w:rsidRDefault="009E246E" w:rsidP="009E246E">
            <w:pPr>
              <w:keepNext/>
              <w:keepLines/>
              <w:spacing w:after="0"/>
              <w:jc w:val="center"/>
              <w:rPr>
                <w:ins w:id="130" w:author="Lai, Kenny (New Taipei City)" w:date="2025-08-01T15:12:00Z" w16du:dateUtc="2025-08-01T07:12:00Z"/>
                <w:rFonts w:ascii="Arial" w:eastAsia="Malgun Gothic" w:hAnsi="Arial" w:cs="Arial"/>
                <w:sz w:val="18"/>
                <w:szCs w:val="18"/>
                <w:lang w:eastAsia="zh-CN"/>
              </w:rPr>
            </w:pPr>
            <w:ins w:id="131" w:author="Lai, Kenny (New Taipei City)" w:date="2025-08-01T15:12:00Z" w16du:dateUtc="2025-08-01T07:12:00Z">
              <w:r w:rsidRPr="009E246E">
                <w:rPr>
                  <w:rFonts w:ascii="Arial" w:eastAsia="Malgun Gothic" w:hAnsi="Arial" w:cs="Arial"/>
                  <w:sz w:val="18"/>
                  <w:szCs w:val="18"/>
                  <w:lang w:eastAsia="zh-CN"/>
                </w:rPr>
                <w:t>Random QPSK symbols</w:t>
              </w:r>
            </w:ins>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C8690E" w14:textId="77777777" w:rsidR="009E246E" w:rsidRPr="009E246E" w:rsidRDefault="009E246E" w:rsidP="009E246E">
            <w:pPr>
              <w:keepNext/>
              <w:keepLines/>
              <w:spacing w:after="0"/>
              <w:jc w:val="center"/>
              <w:rPr>
                <w:ins w:id="132" w:author="Lai, Kenny (New Taipei City)" w:date="2025-08-01T15:12:00Z" w16du:dateUtc="2025-08-01T07:12:00Z"/>
                <w:rFonts w:ascii="Arial" w:eastAsia="Malgun Gothic" w:hAnsi="Arial" w:cs="Arial"/>
                <w:bCs/>
                <w:sz w:val="18"/>
                <w:szCs w:val="18"/>
              </w:rPr>
            </w:pPr>
            <w:ins w:id="133" w:author="Lai, Kenny (New Taipei City)" w:date="2025-08-01T15:12:00Z" w16du:dateUtc="2025-08-01T07:12:00Z">
              <w:r w:rsidRPr="009E246E">
                <w:rPr>
                  <w:rFonts w:ascii="Arial" w:eastAsia="Malgun Gothic" w:hAnsi="Arial"/>
                  <w:sz w:val="18"/>
                </w:rPr>
                <w:t>FR1.30-1</w:t>
              </w:r>
            </w:ins>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7340D7" w14:textId="77777777" w:rsidR="009E246E" w:rsidRPr="009E246E" w:rsidRDefault="009E246E" w:rsidP="009E246E">
            <w:pPr>
              <w:keepNext/>
              <w:keepLines/>
              <w:spacing w:after="0"/>
              <w:jc w:val="center"/>
              <w:rPr>
                <w:ins w:id="134" w:author="Lai, Kenny (New Taipei City)" w:date="2025-08-01T15:12:00Z" w16du:dateUtc="2025-08-01T07:12:00Z"/>
                <w:rFonts w:ascii="Arial" w:eastAsia="Malgun Gothic" w:hAnsi="Arial" w:cs="Arial"/>
                <w:bCs/>
                <w:sz w:val="18"/>
                <w:szCs w:val="18"/>
              </w:rPr>
            </w:pPr>
            <w:ins w:id="135" w:author="Lai, Kenny (New Taipei City)" w:date="2025-08-01T15:12:00Z" w16du:dateUtc="2025-08-01T07:12:00Z">
              <w:r w:rsidRPr="009E246E">
                <w:rPr>
                  <w:rFonts w:ascii="Arial" w:eastAsia="Malgun Gothic" w:hAnsi="Arial" w:cs="Arial"/>
                  <w:bCs/>
                  <w:sz w:val="18"/>
                  <w:szCs w:val="18"/>
                </w:rPr>
                <w:t>TDLC300-100</w:t>
              </w:r>
            </w:ins>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8B2A3C" w14:textId="77777777" w:rsidR="009E246E" w:rsidRPr="009E246E" w:rsidRDefault="009E246E" w:rsidP="009E246E">
            <w:pPr>
              <w:keepNext/>
              <w:keepLines/>
              <w:spacing w:after="0"/>
              <w:jc w:val="center"/>
              <w:rPr>
                <w:ins w:id="136" w:author="Lai, Kenny (New Taipei City)" w:date="2025-08-01T15:12:00Z" w16du:dateUtc="2025-08-01T07:12:00Z"/>
                <w:rFonts w:ascii="Arial" w:eastAsia="Malgun Gothic" w:hAnsi="Arial"/>
                <w:sz w:val="18"/>
                <w:szCs w:val="21"/>
              </w:rPr>
            </w:pPr>
            <w:ins w:id="137" w:author="Lai, Kenny (New Taipei City)" w:date="2025-08-01T15:12:00Z" w16du:dateUtc="2025-08-01T07:12:00Z">
              <w:r w:rsidRPr="009E246E">
                <w:rPr>
                  <w:rFonts w:ascii="Arial" w:eastAsia="Malgun Gothic" w:hAnsi="Arial"/>
                  <w:sz w:val="18"/>
                </w:rPr>
                <w:t xml:space="preserve">2x4, ULA Medium </w:t>
              </w:r>
            </w:ins>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E00722" w14:textId="77777777" w:rsidR="009E246E" w:rsidRPr="009E246E" w:rsidRDefault="009E246E" w:rsidP="009E246E">
            <w:pPr>
              <w:keepNext/>
              <w:keepLines/>
              <w:spacing w:after="0"/>
              <w:jc w:val="center"/>
              <w:rPr>
                <w:ins w:id="138" w:author="Lai, Kenny (New Taipei City)" w:date="2025-08-01T15:12:00Z" w16du:dateUtc="2025-08-01T07:12:00Z"/>
                <w:rFonts w:ascii="Arial" w:eastAsia="Malgun Gothic" w:hAnsi="Arial"/>
                <w:sz w:val="18"/>
              </w:rPr>
            </w:pPr>
            <w:ins w:id="139" w:author="Lai, Kenny (New Taipei City)" w:date="2025-08-01T15:12:00Z" w16du:dateUtc="2025-08-01T07:12:00Z">
              <w:r w:rsidRPr="009E246E">
                <w:rPr>
                  <w:rFonts w:ascii="Arial" w:eastAsia="Malgun Gothic" w:hAnsi="Arial"/>
                  <w:sz w:val="18"/>
                </w:rPr>
                <w:t>70</w:t>
              </w:r>
            </w:ins>
          </w:p>
        </w:tc>
        <w:tc>
          <w:tcPr>
            <w:tcW w:w="3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7E5F4C" w14:textId="77777777" w:rsidR="009E246E" w:rsidRPr="009E246E" w:rsidRDefault="009E246E" w:rsidP="009E246E">
            <w:pPr>
              <w:keepNext/>
              <w:keepLines/>
              <w:spacing w:after="0"/>
              <w:jc w:val="center"/>
              <w:rPr>
                <w:ins w:id="140" w:author="Lai, Kenny (New Taipei City)" w:date="2025-08-01T15:12:00Z" w16du:dateUtc="2025-08-01T07:12:00Z"/>
                <w:rFonts w:ascii="Arial" w:eastAsia="Malgun Gothic" w:hAnsi="Arial"/>
                <w:sz w:val="18"/>
              </w:rPr>
            </w:pPr>
            <w:ins w:id="141" w:author="Lai, Kenny (New Taipei City)" w:date="2025-08-01T15:12:00Z" w16du:dateUtc="2025-08-01T07:12:00Z">
              <w:r w:rsidRPr="009E246E">
                <w:rPr>
                  <w:rFonts w:ascii="Arial" w:eastAsia="Malgun Gothic" w:hAnsi="Arial"/>
                  <w:sz w:val="18"/>
                </w:rPr>
                <w:t>16.0</w:t>
              </w:r>
            </w:ins>
          </w:p>
        </w:tc>
      </w:tr>
      <w:tr w:rsidR="009E246E" w:rsidRPr="009E246E" w14:paraId="0500D69B" w14:textId="77777777" w:rsidTr="006849B7">
        <w:trPr>
          <w:trHeight w:val="180"/>
          <w:jc w:val="center"/>
          <w:ins w:id="142" w:author="Lai, Kenny (New Taipei City)" w:date="2025-08-01T15:12:00Z"/>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61FAFA" w14:textId="77777777" w:rsidR="009E246E" w:rsidRPr="009E246E" w:rsidRDefault="009E246E" w:rsidP="009E246E">
            <w:pPr>
              <w:keepNext/>
              <w:keepLines/>
              <w:spacing w:after="0"/>
              <w:jc w:val="center"/>
              <w:rPr>
                <w:ins w:id="143" w:author="Lai, Kenny (New Taipei City)" w:date="2025-08-01T15:12:00Z" w16du:dateUtc="2025-08-01T07:12:00Z"/>
                <w:rFonts w:ascii="Arial" w:eastAsia="Malgun Gothic" w:hAnsi="Arial"/>
                <w:sz w:val="18"/>
              </w:rPr>
            </w:pPr>
            <w:ins w:id="144" w:author="Lai, Kenny (New Taipei City)" w:date="2025-08-01T15:12:00Z" w16du:dateUtc="2025-08-01T07:12:00Z">
              <w:r w:rsidRPr="009E246E">
                <w:rPr>
                  <w:rFonts w:ascii="Arial" w:eastAsia="Malgun Gothic" w:hAnsi="Arial"/>
                  <w:sz w:val="18"/>
                </w:rPr>
                <w:t>3-2</w:t>
              </w:r>
            </w:ins>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E5F4CD" w14:textId="77777777" w:rsidR="009E246E" w:rsidRPr="009E246E" w:rsidRDefault="009E246E" w:rsidP="009E246E">
            <w:pPr>
              <w:keepNext/>
              <w:keepLines/>
              <w:spacing w:after="0"/>
              <w:jc w:val="center"/>
              <w:rPr>
                <w:ins w:id="145" w:author="Lai, Kenny (New Taipei City)" w:date="2025-08-01T15:12:00Z" w16du:dateUtc="2025-08-01T07:12:00Z"/>
                <w:rFonts w:ascii="Arial" w:eastAsia="Malgun Gothic" w:hAnsi="Arial"/>
                <w:sz w:val="18"/>
              </w:rPr>
            </w:pPr>
            <w:proofErr w:type="gramStart"/>
            <w:ins w:id="146" w:author="Lai, Kenny (New Taipei City)" w:date="2025-08-01T15:12:00Z" w16du:dateUtc="2025-08-01T07:12:00Z">
              <w:r w:rsidRPr="009E246E">
                <w:rPr>
                  <w:rFonts w:ascii="Arial" w:eastAsia="Malgun Gothic" w:hAnsi="Arial"/>
                  <w:sz w:val="18"/>
                </w:rPr>
                <w:t>R.PDSCH</w:t>
              </w:r>
              <w:proofErr w:type="gramEnd"/>
              <w:r w:rsidRPr="009E246E">
                <w:rPr>
                  <w:rFonts w:ascii="Arial" w:eastAsia="Malgun Gothic" w:hAnsi="Arial"/>
                  <w:sz w:val="18"/>
                </w:rPr>
                <w:t>.7-1.3 TDD</w:t>
              </w:r>
            </w:ins>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ED4E36" w14:textId="77777777" w:rsidR="009E246E" w:rsidRPr="009E246E" w:rsidRDefault="009E246E" w:rsidP="009E246E">
            <w:pPr>
              <w:keepNext/>
              <w:keepLines/>
              <w:spacing w:after="0"/>
              <w:jc w:val="center"/>
              <w:rPr>
                <w:ins w:id="147" w:author="Lai, Kenny (New Taipei City)" w:date="2025-08-01T15:12:00Z" w16du:dateUtc="2025-08-01T07:12:00Z"/>
                <w:rFonts w:ascii="Arial" w:eastAsia="Malgun Gothic" w:hAnsi="Arial"/>
                <w:sz w:val="18"/>
              </w:rPr>
            </w:pPr>
            <w:ins w:id="148" w:author="Lai, Kenny (New Taipei City)" w:date="2025-08-01T15:12:00Z" w16du:dateUtc="2025-08-01T07:12:00Z">
              <w:r w:rsidRPr="009E246E">
                <w:rPr>
                  <w:rFonts w:ascii="Arial" w:eastAsia="Malgun Gothic" w:hAnsi="Arial"/>
                  <w:sz w:val="18"/>
                </w:rPr>
                <w:t>40 / 30</w:t>
              </w:r>
            </w:ins>
          </w:p>
        </w:tc>
        <w:tc>
          <w:tcPr>
            <w:tcW w:w="4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DE637A" w14:textId="77777777" w:rsidR="009E246E" w:rsidRPr="009E246E" w:rsidRDefault="009E246E" w:rsidP="009E246E">
            <w:pPr>
              <w:keepNext/>
              <w:keepLines/>
              <w:spacing w:after="0"/>
              <w:jc w:val="center"/>
              <w:rPr>
                <w:ins w:id="149" w:author="Lai, Kenny (New Taipei City)" w:date="2025-08-01T15:12:00Z" w16du:dateUtc="2025-08-01T07:12:00Z"/>
                <w:rFonts w:ascii="Arial" w:eastAsia="Malgun Gothic" w:hAnsi="Arial"/>
                <w:sz w:val="18"/>
              </w:rPr>
            </w:pPr>
            <w:ins w:id="150" w:author="Lai, Kenny (New Taipei City)" w:date="2025-08-01T15:12:00Z" w16du:dateUtc="2025-08-01T07:12:00Z">
              <w:r w:rsidRPr="009E246E">
                <w:rPr>
                  <w:rFonts w:ascii="Arial" w:eastAsia="Malgun Gothic" w:hAnsi="Arial"/>
                  <w:sz w:val="18"/>
                </w:rPr>
                <w:t>64QAM, 0.43</w:t>
              </w:r>
            </w:ins>
          </w:p>
        </w:tc>
        <w:tc>
          <w:tcPr>
            <w:tcW w:w="560" w:type="pct"/>
            <w:tcBorders>
              <w:top w:val="single" w:sz="4" w:space="0" w:color="auto"/>
              <w:left w:val="single" w:sz="4" w:space="0" w:color="auto"/>
              <w:bottom w:val="single" w:sz="4" w:space="0" w:color="auto"/>
              <w:right w:val="single" w:sz="4" w:space="0" w:color="auto"/>
            </w:tcBorders>
            <w:shd w:val="clear" w:color="auto" w:fill="FFFFFF"/>
            <w:hideMark/>
          </w:tcPr>
          <w:p w14:paraId="209B34E3" w14:textId="77777777" w:rsidR="009E246E" w:rsidRPr="009E246E" w:rsidRDefault="009E246E" w:rsidP="009E246E">
            <w:pPr>
              <w:keepNext/>
              <w:keepLines/>
              <w:spacing w:after="0"/>
              <w:jc w:val="center"/>
              <w:rPr>
                <w:ins w:id="151" w:author="Lai, Kenny (New Taipei City)" w:date="2025-08-01T15:12:00Z" w16du:dateUtc="2025-08-01T07:12:00Z"/>
                <w:rFonts w:ascii="Arial" w:eastAsia="Malgun Gothic" w:hAnsi="Arial" w:cs="Arial"/>
                <w:sz w:val="18"/>
                <w:szCs w:val="18"/>
                <w:lang w:eastAsia="zh-CN"/>
              </w:rPr>
            </w:pPr>
            <w:ins w:id="152" w:author="Lai, Kenny (New Taipei City)" w:date="2025-08-01T15:12:00Z" w16du:dateUtc="2025-08-01T07:12:00Z">
              <w:r w:rsidRPr="009E246E">
                <w:rPr>
                  <w:rFonts w:ascii="Arial" w:eastAsia="Malgun Gothic" w:hAnsi="Arial" w:cs="Arial"/>
                  <w:sz w:val="18"/>
                  <w:szCs w:val="18"/>
                  <w:lang w:eastAsia="zh-CN"/>
                </w:rPr>
                <w:t>Random</w:t>
              </w:r>
              <w:r w:rsidRPr="009E246E">
                <w:rPr>
                  <w:rFonts w:ascii="Arial" w:eastAsia="Malgun Gothic" w:hAnsi="Arial" w:cs="Arial"/>
                  <w:sz w:val="18"/>
                  <w:szCs w:val="18"/>
                  <w:lang w:eastAsia="zh-CN"/>
                </w:rPr>
                <w:br/>
                <w:t>16-QAM symbols</w:t>
              </w:r>
            </w:ins>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489BB6" w14:textId="77777777" w:rsidR="009E246E" w:rsidRPr="009E246E" w:rsidRDefault="009E246E" w:rsidP="009E246E">
            <w:pPr>
              <w:keepNext/>
              <w:keepLines/>
              <w:spacing w:after="0"/>
              <w:jc w:val="center"/>
              <w:rPr>
                <w:ins w:id="153" w:author="Lai, Kenny (New Taipei City)" w:date="2025-08-01T15:12:00Z" w16du:dateUtc="2025-08-01T07:12:00Z"/>
                <w:rFonts w:ascii="Arial" w:eastAsia="Malgun Gothic" w:hAnsi="Arial" w:cs="Arial"/>
                <w:bCs/>
                <w:sz w:val="18"/>
                <w:szCs w:val="18"/>
              </w:rPr>
            </w:pPr>
            <w:ins w:id="154" w:author="Lai, Kenny (New Taipei City)" w:date="2025-08-01T15:12:00Z" w16du:dateUtc="2025-08-01T07:12:00Z">
              <w:r w:rsidRPr="009E246E">
                <w:rPr>
                  <w:rFonts w:ascii="Arial" w:eastAsia="Malgun Gothic" w:hAnsi="Arial"/>
                  <w:sz w:val="18"/>
                </w:rPr>
                <w:t>FR1.30-1</w:t>
              </w:r>
            </w:ins>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8A9E9C" w14:textId="77777777" w:rsidR="009E246E" w:rsidRPr="009E246E" w:rsidRDefault="009E246E" w:rsidP="009E246E">
            <w:pPr>
              <w:keepNext/>
              <w:keepLines/>
              <w:spacing w:after="0"/>
              <w:jc w:val="center"/>
              <w:rPr>
                <w:ins w:id="155" w:author="Lai, Kenny (New Taipei City)" w:date="2025-08-01T15:12:00Z" w16du:dateUtc="2025-08-01T07:12:00Z"/>
                <w:rFonts w:ascii="Arial" w:eastAsia="Malgun Gothic" w:hAnsi="Arial" w:cs="Arial"/>
                <w:bCs/>
                <w:sz w:val="18"/>
                <w:szCs w:val="18"/>
              </w:rPr>
            </w:pPr>
            <w:ins w:id="156" w:author="Lai, Kenny (New Taipei City)" w:date="2025-08-01T15:12:00Z" w16du:dateUtc="2025-08-01T07:12:00Z">
              <w:r w:rsidRPr="009E246E">
                <w:rPr>
                  <w:rFonts w:ascii="Arial" w:eastAsia="Malgun Gothic" w:hAnsi="Arial" w:cs="Arial"/>
                  <w:bCs/>
                  <w:sz w:val="18"/>
                  <w:szCs w:val="18"/>
                </w:rPr>
                <w:t>TDLC300-100</w:t>
              </w:r>
            </w:ins>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F3AC81" w14:textId="77777777" w:rsidR="009E246E" w:rsidRPr="009E246E" w:rsidRDefault="009E246E" w:rsidP="009E246E">
            <w:pPr>
              <w:keepNext/>
              <w:keepLines/>
              <w:spacing w:after="0"/>
              <w:jc w:val="center"/>
              <w:rPr>
                <w:ins w:id="157" w:author="Lai, Kenny (New Taipei City)" w:date="2025-08-01T15:12:00Z" w16du:dateUtc="2025-08-01T07:12:00Z"/>
                <w:rFonts w:ascii="Arial" w:eastAsia="Malgun Gothic" w:hAnsi="Arial"/>
                <w:sz w:val="18"/>
                <w:szCs w:val="21"/>
              </w:rPr>
            </w:pPr>
            <w:ins w:id="158" w:author="Lai, Kenny (New Taipei City)" w:date="2025-08-01T15:12:00Z" w16du:dateUtc="2025-08-01T07:12:00Z">
              <w:r w:rsidRPr="009E246E">
                <w:rPr>
                  <w:rFonts w:ascii="Arial" w:eastAsia="Malgun Gothic" w:hAnsi="Arial"/>
                  <w:sz w:val="18"/>
                </w:rPr>
                <w:t>2x4, ULA Medium</w:t>
              </w:r>
            </w:ins>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2D7E92" w14:textId="77777777" w:rsidR="009E246E" w:rsidRPr="009E246E" w:rsidRDefault="009E246E" w:rsidP="009E246E">
            <w:pPr>
              <w:keepNext/>
              <w:keepLines/>
              <w:spacing w:after="0"/>
              <w:jc w:val="center"/>
              <w:rPr>
                <w:ins w:id="159" w:author="Lai, Kenny (New Taipei City)" w:date="2025-08-01T15:12:00Z" w16du:dateUtc="2025-08-01T07:12:00Z"/>
                <w:rFonts w:ascii="Arial" w:eastAsia="Malgun Gothic" w:hAnsi="Arial"/>
                <w:sz w:val="18"/>
              </w:rPr>
            </w:pPr>
            <w:ins w:id="160" w:author="Lai, Kenny (New Taipei City)" w:date="2025-08-01T15:12:00Z" w16du:dateUtc="2025-08-01T07:12:00Z">
              <w:r w:rsidRPr="009E246E">
                <w:rPr>
                  <w:rFonts w:ascii="Arial" w:eastAsia="Malgun Gothic" w:hAnsi="Arial"/>
                  <w:sz w:val="18"/>
                </w:rPr>
                <w:t>70</w:t>
              </w:r>
            </w:ins>
          </w:p>
        </w:tc>
        <w:tc>
          <w:tcPr>
            <w:tcW w:w="3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5D793D" w14:textId="77777777" w:rsidR="009E246E" w:rsidRPr="009E246E" w:rsidRDefault="009E246E" w:rsidP="009E246E">
            <w:pPr>
              <w:keepNext/>
              <w:keepLines/>
              <w:spacing w:after="0"/>
              <w:jc w:val="center"/>
              <w:rPr>
                <w:ins w:id="161" w:author="Lai, Kenny (New Taipei City)" w:date="2025-08-01T15:12:00Z" w16du:dateUtc="2025-08-01T07:12:00Z"/>
                <w:rFonts w:ascii="Arial" w:eastAsia="Malgun Gothic" w:hAnsi="Arial"/>
                <w:sz w:val="18"/>
              </w:rPr>
            </w:pPr>
            <w:ins w:id="162" w:author="Lai, Kenny (New Taipei City)" w:date="2025-08-01T15:12:00Z" w16du:dateUtc="2025-08-01T07:12:00Z">
              <w:r w:rsidRPr="009E246E">
                <w:rPr>
                  <w:rFonts w:ascii="Arial" w:eastAsia="Malgun Gothic" w:hAnsi="Arial"/>
                  <w:sz w:val="18"/>
                </w:rPr>
                <w:t>25.5</w:t>
              </w:r>
            </w:ins>
          </w:p>
        </w:tc>
      </w:tr>
    </w:tbl>
    <w:p w14:paraId="0C35A9B1" w14:textId="77777777" w:rsidR="009E246E" w:rsidRPr="009E246E" w:rsidRDefault="009E246E" w:rsidP="009E246E">
      <w:pPr>
        <w:keepNext/>
        <w:keepLines/>
        <w:spacing w:before="60"/>
        <w:jc w:val="center"/>
        <w:rPr>
          <w:ins w:id="163" w:author="Lai, Kenny (New Taipei City)" w:date="2025-08-01T15:12:00Z" w16du:dateUtc="2025-08-01T07:12:00Z"/>
          <w:rFonts w:ascii="Arial" w:eastAsia="Malgun Gothic" w:hAnsi="Arial"/>
          <w:b/>
        </w:rPr>
      </w:pPr>
    </w:p>
    <w:p w14:paraId="01BB9351" w14:textId="6D8878C1" w:rsidR="009E246E" w:rsidRPr="009E246E" w:rsidRDefault="009E246E" w:rsidP="009E246E">
      <w:pPr>
        <w:keepNext/>
        <w:keepLines/>
        <w:spacing w:before="60"/>
        <w:jc w:val="center"/>
        <w:rPr>
          <w:ins w:id="164" w:author="Lai, Kenny (New Taipei City)" w:date="2025-08-01T15:12:00Z" w16du:dateUtc="2025-08-01T07:12:00Z"/>
          <w:rFonts w:ascii="Arial" w:eastAsia="Malgun Gothic" w:hAnsi="Arial"/>
          <w:b/>
          <w:kern w:val="2"/>
          <w:sz w:val="21"/>
          <w:szCs w:val="21"/>
          <w:lang w:val="en-US"/>
        </w:rPr>
      </w:pPr>
      <w:ins w:id="165" w:author="Lai, Kenny (New Taipei City)" w:date="2025-08-01T15:12:00Z" w16du:dateUtc="2025-08-01T07:12:00Z">
        <w:r w:rsidRPr="009E246E">
          <w:rPr>
            <w:rFonts w:ascii="Arial" w:eastAsia="Malgun Gothic" w:hAnsi="Arial"/>
            <w:b/>
          </w:rPr>
          <w:t>Table 5.2.3.2.17</w:t>
        </w:r>
      </w:ins>
      <w:ins w:id="166" w:author="Lai, Kenny (New Taipei City)" w:date="2025-08-01T15:16:00Z" w16du:dateUtc="2025-08-01T07:16:00Z">
        <w:r>
          <w:rPr>
            <w:rFonts w:ascii="Arial" w:eastAsia="新細明體" w:hAnsi="Arial" w:hint="eastAsia"/>
            <w:b/>
            <w:lang w:eastAsia="zh-TW"/>
          </w:rPr>
          <w:t>.0</w:t>
        </w:r>
      </w:ins>
      <w:ins w:id="167" w:author="Lai, Kenny (New Taipei City)" w:date="2025-08-01T15:12:00Z" w16du:dateUtc="2025-08-01T07:12:00Z">
        <w:r w:rsidRPr="009E246E">
          <w:rPr>
            <w:rFonts w:ascii="Arial" w:eastAsia="Malgun Gothic" w:hAnsi="Arial"/>
            <w:b/>
          </w:rPr>
          <w:t>-7: Minimum performance for target UE with Rank 2 with Enhanced Receiver Type 2</w:t>
        </w:r>
      </w:ins>
    </w:p>
    <w:tbl>
      <w:tblPr>
        <w:tblW w:w="58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7"/>
        <w:gridCol w:w="1355"/>
        <w:gridCol w:w="1138"/>
        <w:gridCol w:w="1047"/>
        <w:gridCol w:w="1269"/>
        <w:gridCol w:w="1269"/>
        <w:gridCol w:w="1269"/>
        <w:gridCol w:w="1367"/>
        <w:gridCol w:w="1283"/>
        <w:gridCol w:w="689"/>
      </w:tblGrid>
      <w:tr w:rsidR="009E246E" w:rsidRPr="009E246E" w14:paraId="4F533E86" w14:textId="77777777" w:rsidTr="006849B7">
        <w:trPr>
          <w:trHeight w:val="355"/>
          <w:jc w:val="center"/>
          <w:ins w:id="168" w:author="Lai, Kenny (New Taipei City)" w:date="2025-08-01T15:12:00Z"/>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0F3DC1" w14:textId="77777777" w:rsidR="009E246E" w:rsidRPr="009E246E" w:rsidRDefault="009E246E" w:rsidP="009E246E">
            <w:pPr>
              <w:keepNext/>
              <w:keepLines/>
              <w:spacing w:after="0"/>
              <w:jc w:val="center"/>
              <w:rPr>
                <w:ins w:id="169" w:author="Lai, Kenny (New Taipei City)" w:date="2025-08-01T15:12:00Z" w16du:dateUtc="2025-08-01T07:12:00Z"/>
                <w:rFonts w:ascii="Arial" w:eastAsia="Malgun Gothic" w:hAnsi="Arial"/>
                <w:b/>
                <w:sz w:val="18"/>
              </w:rPr>
            </w:pPr>
            <w:ins w:id="170" w:author="Lai, Kenny (New Taipei City)" w:date="2025-08-01T15:12:00Z" w16du:dateUtc="2025-08-01T07:12:00Z">
              <w:r w:rsidRPr="009E246E">
                <w:rPr>
                  <w:rFonts w:ascii="Arial" w:eastAsia="Malgun Gothic" w:hAnsi="Arial"/>
                  <w:b/>
                  <w:sz w:val="18"/>
                </w:rPr>
                <w:t>Test num.</w:t>
              </w:r>
            </w:ins>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C0D8DA" w14:textId="77777777" w:rsidR="009E246E" w:rsidRPr="009E246E" w:rsidRDefault="009E246E" w:rsidP="009E246E">
            <w:pPr>
              <w:keepNext/>
              <w:keepLines/>
              <w:spacing w:after="0"/>
              <w:jc w:val="center"/>
              <w:rPr>
                <w:ins w:id="171" w:author="Lai, Kenny (New Taipei City)" w:date="2025-08-01T15:12:00Z" w16du:dateUtc="2025-08-01T07:12:00Z"/>
                <w:rFonts w:ascii="Arial" w:eastAsia="Malgun Gothic" w:hAnsi="Arial"/>
                <w:b/>
                <w:sz w:val="18"/>
              </w:rPr>
            </w:pPr>
            <w:ins w:id="172" w:author="Lai, Kenny (New Taipei City)" w:date="2025-08-01T15:12:00Z" w16du:dateUtc="2025-08-01T07:12:00Z">
              <w:r w:rsidRPr="009E246E">
                <w:rPr>
                  <w:rFonts w:ascii="Arial" w:eastAsia="Malgun Gothic" w:hAnsi="Arial"/>
                  <w:b/>
                  <w:sz w:val="18"/>
                </w:rPr>
                <w:t>Reference</w:t>
              </w:r>
              <w:r w:rsidRPr="009E246E">
                <w:rPr>
                  <w:rFonts w:ascii="Arial" w:eastAsia="Malgun Gothic" w:hAnsi="Arial"/>
                  <w:b/>
                  <w:sz w:val="18"/>
                  <w:lang w:eastAsia="zh-CN"/>
                </w:rPr>
                <w:t xml:space="preserve"> </w:t>
              </w:r>
              <w:r w:rsidRPr="009E246E">
                <w:rPr>
                  <w:rFonts w:ascii="Arial" w:eastAsia="Malgun Gothic" w:hAnsi="Arial"/>
                  <w:b/>
                  <w:sz w:val="18"/>
                </w:rPr>
                <w:t>channel</w:t>
              </w:r>
            </w:ins>
          </w:p>
        </w:tc>
        <w:tc>
          <w:tcPr>
            <w:tcW w:w="5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4BF578" w14:textId="77777777" w:rsidR="009E246E" w:rsidRPr="009E246E" w:rsidRDefault="009E246E" w:rsidP="009E246E">
            <w:pPr>
              <w:keepNext/>
              <w:keepLines/>
              <w:spacing w:after="0"/>
              <w:jc w:val="center"/>
              <w:rPr>
                <w:ins w:id="173" w:author="Lai, Kenny (New Taipei City)" w:date="2025-08-01T15:12:00Z" w16du:dateUtc="2025-08-01T07:12:00Z"/>
                <w:rFonts w:ascii="Arial" w:eastAsia="Malgun Gothic" w:hAnsi="Arial"/>
                <w:b/>
                <w:sz w:val="18"/>
              </w:rPr>
            </w:pPr>
            <w:ins w:id="174" w:author="Lai, Kenny (New Taipei City)" w:date="2025-08-01T15:12:00Z" w16du:dateUtc="2025-08-01T07:12:00Z">
              <w:r w:rsidRPr="009E246E">
                <w:rPr>
                  <w:rFonts w:ascii="Arial" w:eastAsia="Malgun Gothic" w:hAnsi="Arial"/>
                  <w:b/>
                  <w:sz w:val="18"/>
                </w:rPr>
                <w:t>Bandwidth (MHz) / Subcarrier spacing (kHz)</w:t>
              </w:r>
            </w:ins>
          </w:p>
        </w:tc>
        <w:tc>
          <w:tcPr>
            <w:tcW w:w="102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914C100" w14:textId="77777777" w:rsidR="009E246E" w:rsidRPr="009E246E" w:rsidRDefault="009E246E" w:rsidP="009E246E">
            <w:pPr>
              <w:keepNext/>
              <w:keepLines/>
              <w:spacing w:after="0"/>
              <w:jc w:val="center"/>
              <w:rPr>
                <w:ins w:id="175" w:author="Lai, Kenny (New Taipei City)" w:date="2025-08-01T15:12:00Z" w16du:dateUtc="2025-08-01T07:12:00Z"/>
                <w:rFonts w:ascii="Arial" w:eastAsia="Malgun Gothic" w:hAnsi="Arial"/>
                <w:b/>
                <w:sz w:val="18"/>
              </w:rPr>
            </w:pPr>
            <w:ins w:id="176" w:author="Lai, Kenny (New Taipei City)" w:date="2025-08-01T15:12:00Z" w16du:dateUtc="2025-08-01T07:12:00Z">
              <w:r w:rsidRPr="009E246E">
                <w:rPr>
                  <w:rFonts w:ascii="Arial" w:eastAsia="Malgun Gothic" w:hAnsi="Arial"/>
                  <w:b/>
                  <w:sz w:val="18"/>
                </w:rPr>
                <w:t>Modulation format</w:t>
              </w:r>
              <w:r w:rsidRPr="009E246E">
                <w:rPr>
                  <w:rFonts w:ascii="Arial" w:eastAsia="Malgun Gothic" w:hAnsi="Arial"/>
                  <w:b/>
                  <w:sz w:val="18"/>
                  <w:lang w:eastAsia="zh-CN"/>
                </w:rPr>
                <w:t xml:space="preserve"> and code rate</w:t>
              </w:r>
            </w:ins>
          </w:p>
        </w:tc>
        <w:tc>
          <w:tcPr>
            <w:tcW w:w="5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3D16FC" w14:textId="77777777" w:rsidR="009E246E" w:rsidRPr="009E246E" w:rsidRDefault="009E246E" w:rsidP="009E246E">
            <w:pPr>
              <w:keepNext/>
              <w:keepLines/>
              <w:spacing w:after="0"/>
              <w:jc w:val="center"/>
              <w:rPr>
                <w:ins w:id="177" w:author="Lai, Kenny (New Taipei City)" w:date="2025-08-01T15:12:00Z" w16du:dateUtc="2025-08-01T07:12:00Z"/>
                <w:rFonts w:ascii="Arial" w:eastAsia="Malgun Gothic" w:hAnsi="Arial"/>
                <w:b/>
                <w:sz w:val="18"/>
              </w:rPr>
            </w:pPr>
            <w:ins w:id="178" w:author="Lai, Kenny (New Taipei City)" w:date="2025-08-01T15:12:00Z" w16du:dateUtc="2025-08-01T07:12:00Z">
              <w:r w:rsidRPr="009E246E">
                <w:rPr>
                  <w:rFonts w:ascii="Arial" w:eastAsia="Malgun Gothic" w:hAnsi="Arial"/>
                  <w:b/>
                  <w:bCs/>
                  <w:sz w:val="18"/>
                </w:rPr>
                <w:t>TDD UL-DL pattern</w:t>
              </w:r>
            </w:ins>
          </w:p>
        </w:tc>
        <w:tc>
          <w:tcPr>
            <w:tcW w:w="5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A7904C" w14:textId="77777777" w:rsidR="009E246E" w:rsidRPr="009E246E" w:rsidRDefault="009E246E" w:rsidP="009E246E">
            <w:pPr>
              <w:keepNext/>
              <w:keepLines/>
              <w:spacing w:after="0"/>
              <w:jc w:val="center"/>
              <w:rPr>
                <w:ins w:id="179" w:author="Lai, Kenny (New Taipei City)" w:date="2025-08-01T15:12:00Z" w16du:dateUtc="2025-08-01T07:12:00Z"/>
                <w:rFonts w:ascii="Arial" w:eastAsia="Malgun Gothic" w:hAnsi="Arial"/>
                <w:b/>
                <w:sz w:val="18"/>
                <w:lang w:eastAsia="zh-CN"/>
              </w:rPr>
            </w:pPr>
            <w:ins w:id="180" w:author="Lai, Kenny (New Taipei City)" w:date="2025-08-01T15:12:00Z" w16du:dateUtc="2025-08-01T07:12:00Z">
              <w:r w:rsidRPr="009E246E">
                <w:rPr>
                  <w:rFonts w:ascii="Arial" w:eastAsia="Malgun Gothic" w:hAnsi="Arial"/>
                  <w:b/>
                  <w:sz w:val="18"/>
                </w:rPr>
                <w:t>Propagation condition</w:t>
              </w:r>
              <w:r w:rsidRPr="009E246E">
                <w:rPr>
                  <w:rFonts w:ascii="Arial" w:eastAsia="Malgun Gothic" w:hAnsi="Arial"/>
                  <w:b/>
                  <w:sz w:val="18"/>
                  <w:lang w:eastAsia="zh-CN"/>
                </w:rPr>
                <w:t xml:space="preserve"> </w:t>
              </w:r>
            </w:ins>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5789C7" w14:textId="77777777" w:rsidR="009E246E" w:rsidRPr="009E246E" w:rsidRDefault="009E246E" w:rsidP="009E246E">
            <w:pPr>
              <w:keepNext/>
              <w:keepLines/>
              <w:spacing w:after="0"/>
              <w:jc w:val="center"/>
              <w:rPr>
                <w:ins w:id="181" w:author="Lai, Kenny (New Taipei City)" w:date="2025-08-01T15:12:00Z" w16du:dateUtc="2025-08-01T07:12:00Z"/>
                <w:rFonts w:ascii="Arial" w:eastAsia="Malgun Gothic" w:hAnsi="Arial"/>
                <w:b/>
                <w:sz w:val="18"/>
              </w:rPr>
            </w:pPr>
            <w:ins w:id="182" w:author="Lai, Kenny (New Taipei City)" w:date="2025-08-01T15:12:00Z" w16du:dateUtc="2025-08-01T07:12:00Z">
              <w:r w:rsidRPr="009E246E">
                <w:rPr>
                  <w:rFonts w:ascii="Arial" w:eastAsia="Malgun Gothic" w:hAnsi="Arial"/>
                  <w:b/>
                  <w:sz w:val="18"/>
                </w:rPr>
                <w:t>Correlation matrix and antenna configuration</w:t>
              </w:r>
            </w:ins>
          </w:p>
        </w:tc>
        <w:tc>
          <w:tcPr>
            <w:tcW w:w="87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24D6CC9" w14:textId="77777777" w:rsidR="009E246E" w:rsidRPr="009E246E" w:rsidRDefault="009E246E" w:rsidP="009E246E">
            <w:pPr>
              <w:keepNext/>
              <w:keepLines/>
              <w:spacing w:after="0"/>
              <w:jc w:val="center"/>
              <w:rPr>
                <w:ins w:id="183" w:author="Lai, Kenny (New Taipei City)" w:date="2025-08-01T15:12:00Z" w16du:dateUtc="2025-08-01T07:12:00Z"/>
                <w:rFonts w:ascii="Arial" w:eastAsia="Malgun Gothic" w:hAnsi="Arial"/>
                <w:b/>
                <w:sz w:val="18"/>
              </w:rPr>
            </w:pPr>
            <w:ins w:id="184" w:author="Lai, Kenny (New Taipei City)" w:date="2025-08-01T15:12:00Z" w16du:dateUtc="2025-08-01T07:12:00Z">
              <w:r w:rsidRPr="009E246E">
                <w:rPr>
                  <w:rFonts w:ascii="Arial" w:eastAsia="Malgun Gothic" w:hAnsi="Arial"/>
                  <w:b/>
                  <w:sz w:val="18"/>
                </w:rPr>
                <w:t>Reference value</w:t>
              </w:r>
            </w:ins>
          </w:p>
        </w:tc>
      </w:tr>
      <w:tr w:rsidR="009E246E" w:rsidRPr="009E246E" w14:paraId="52E13763" w14:textId="77777777" w:rsidTr="006849B7">
        <w:trPr>
          <w:trHeight w:val="355"/>
          <w:jc w:val="center"/>
          <w:ins w:id="185" w:author="Lai, Kenny (New Taipei City)" w:date="2025-08-01T15:1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927CE9" w14:textId="77777777" w:rsidR="009E246E" w:rsidRPr="009E246E" w:rsidRDefault="009E246E" w:rsidP="009E246E">
            <w:pPr>
              <w:spacing w:after="0"/>
              <w:rPr>
                <w:ins w:id="186" w:author="Lai, Kenny (New Taipei City)" w:date="2025-08-01T15:12:00Z" w16du:dateUtc="2025-08-01T07:12:00Z"/>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CED581" w14:textId="77777777" w:rsidR="009E246E" w:rsidRPr="009E246E" w:rsidRDefault="009E246E" w:rsidP="009E246E">
            <w:pPr>
              <w:spacing w:after="0"/>
              <w:rPr>
                <w:ins w:id="187" w:author="Lai, Kenny (New Taipei City)" w:date="2025-08-01T15:12:00Z" w16du:dateUtc="2025-08-01T07:12:00Z"/>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E18E0D" w14:textId="77777777" w:rsidR="009E246E" w:rsidRPr="009E246E" w:rsidRDefault="009E246E" w:rsidP="009E246E">
            <w:pPr>
              <w:spacing w:after="0"/>
              <w:rPr>
                <w:ins w:id="188" w:author="Lai, Kenny (New Taipei City)" w:date="2025-08-01T15:12:00Z" w16du:dateUtc="2025-08-01T07:12:00Z"/>
                <w:rFonts w:ascii="Arial" w:eastAsia="Malgun Gothic" w:hAnsi="Arial"/>
                <w:b/>
                <w:sz w:val="18"/>
              </w:rPr>
            </w:pPr>
          </w:p>
        </w:tc>
        <w:tc>
          <w:tcPr>
            <w:tcW w:w="462" w:type="pct"/>
            <w:tcBorders>
              <w:top w:val="single" w:sz="4" w:space="0" w:color="auto"/>
              <w:left w:val="single" w:sz="4" w:space="0" w:color="auto"/>
              <w:bottom w:val="single" w:sz="4" w:space="0" w:color="auto"/>
              <w:right w:val="single" w:sz="4" w:space="0" w:color="auto"/>
            </w:tcBorders>
            <w:shd w:val="clear" w:color="auto" w:fill="FFFFFF"/>
            <w:hideMark/>
          </w:tcPr>
          <w:p w14:paraId="5E1380E8" w14:textId="77777777" w:rsidR="009E246E" w:rsidRPr="009E246E" w:rsidRDefault="009E246E" w:rsidP="009E246E">
            <w:pPr>
              <w:keepNext/>
              <w:keepLines/>
              <w:spacing w:after="0"/>
              <w:jc w:val="center"/>
              <w:rPr>
                <w:ins w:id="189" w:author="Lai, Kenny (New Taipei City)" w:date="2025-08-01T15:12:00Z" w16du:dateUtc="2025-08-01T07:12:00Z"/>
                <w:rFonts w:ascii="Arial" w:eastAsia="Malgun Gothic" w:hAnsi="Arial"/>
                <w:b/>
                <w:sz w:val="18"/>
              </w:rPr>
            </w:pPr>
            <w:ins w:id="190" w:author="Lai, Kenny (New Taipei City)" w:date="2025-08-01T15:12:00Z" w16du:dateUtc="2025-08-01T07:12:00Z">
              <w:r w:rsidRPr="009E246E">
                <w:rPr>
                  <w:rFonts w:ascii="Arial" w:eastAsia="Malgun Gothic" w:hAnsi="Arial" w:cs="Arial"/>
                  <w:b/>
                  <w:bCs/>
                  <w:sz w:val="18"/>
                  <w:szCs w:val="18"/>
                </w:rPr>
                <w:t>Target UE</w:t>
              </w:r>
            </w:ins>
          </w:p>
        </w:tc>
        <w:tc>
          <w:tcPr>
            <w:tcW w:w="560" w:type="pct"/>
            <w:tcBorders>
              <w:top w:val="single" w:sz="4" w:space="0" w:color="auto"/>
              <w:left w:val="single" w:sz="4" w:space="0" w:color="auto"/>
              <w:bottom w:val="single" w:sz="4" w:space="0" w:color="auto"/>
              <w:right w:val="single" w:sz="4" w:space="0" w:color="auto"/>
            </w:tcBorders>
            <w:shd w:val="clear" w:color="auto" w:fill="FFFFFF"/>
            <w:hideMark/>
          </w:tcPr>
          <w:p w14:paraId="2D452B9C" w14:textId="77777777" w:rsidR="009E246E" w:rsidRPr="009E246E" w:rsidRDefault="009E246E" w:rsidP="009E246E">
            <w:pPr>
              <w:keepNext/>
              <w:keepLines/>
              <w:spacing w:after="0"/>
              <w:jc w:val="center"/>
              <w:rPr>
                <w:ins w:id="191" w:author="Lai, Kenny (New Taipei City)" w:date="2025-08-01T15:12:00Z" w16du:dateUtc="2025-08-01T07:12:00Z"/>
                <w:rFonts w:ascii="Arial" w:eastAsia="Malgun Gothic" w:hAnsi="Arial"/>
                <w:b/>
                <w:sz w:val="18"/>
              </w:rPr>
            </w:pPr>
            <w:ins w:id="192" w:author="Lai, Kenny (New Taipei City)" w:date="2025-08-01T15:12:00Z" w16du:dateUtc="2025-08-01T07:12:00Z">
              <w:r w:rsidRPr="009E246E">
                <w:rPr>
                  <w:rFonts w:ascii="Arial" w:eastAsia="Malgun Gothic" w:hAnsi="Arial" w:cs="Arial"/>
                  <w:b/>
                  <w:bCs/>
                  <w:sz w:val="18"/>
                  <w:szCs w:val="18"/>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A6C5A7" w14:textId="77777777" w:rsidR="009E246E" w:rsidRPr="009E246E" w:rsidRDefault="009E246E" w:rsidP="009E246E">
            <w:pPr>
              <w:spacing w:after="0"/>
              <w:rPr>
                <w:ins w:id="193" w:author="Lai, Kenny (New Taipei City)" w:date="2025-08-01T15:12:00Z" w16du:dateUtc="2025-08-01T07:12:00Z"/>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F98A89" w14:textId="77777777" w:rsidR="009E246E" w:rsidRPr="009E246E" w:rsidRDefault="009E246E" w:rsidP="009E246E">
            <w:pPr>
              <w:spacing w:after="0"/>
              <w:rPr>
                <w:ins w:id="194" w:author="Lai, Kenny (New Taipei City)" w:date="2025-08-01T15:12:00Z" w16du:dateUtc="2025-08-01T07:12:00Z"/>
                <w:rFonts w:ascii="Arial" w:eastAsia="Malgun Gothic"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446EB4" w14:textId="77777777" w:rsidR="009E246E" w:rsidRPr="009E246E" w:rsidRDefault="009E246E" w:rsidP="009E246E">
            <w:pPr>
              <w:spacing w:after="0"/>
              <w:rPr>
                <w:ins w:id="195" w:author="Lai, Kenny (New Taipei City)" w:date="2025-08-01T15:12:00Z" w16du:dateUtc="2025-08-01T07:12:00Z"/>
                <w:rFonts w:ascii="Arial" w:eastAsia="Malgun Gothic" w:hAnsi="Arial"/>
                <w:b/>
                <w:sz w:val="18"/>
              </w:rPr>
            </w:pP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57CD6D" w14:textId="77777777" w:rsidR="009E246E" w:rsidRPr="009E246E" w:rsidRDefault="009E246E" w:rsidP="009E246E">
            <w:pPr>
              <w:keepNext/>
              <w:keepLines/>
              <w:spacing w:after="0"/>
              <w:jc w:val="center"/>
              <w:rPr>
                <w:ins w:id="196" w:author="Lai, Kenny (New Taipei City)" w:date="2025-08-01T15:12:00Z" w16du:dateUtc="2025-08-01T07:12:00Z"/>
                <w:rFonts w:ascii="Arial" w:eastAsia="Malgun Gothic" w:hAnsi="Arial"/>
                <w:b/>
                <w:sz w:val="18"/>
              </w:rPr>
            </w:pPr>
            <w:ins w:id="197" w:author="Lai, Kenny (New Taipei City)" w:date="2025-08-01T15:12:00Z" w16du:dateUtc="2025-08-01T07:12:00Z">
              <w:r w:rsidRPr="009E246E">
                <w:rPr>
                  <w:rFonts w:ascii="Arial" w:eastAsia="Malgun Gothic" w:hAnsi="Arial"/>
                  <w:b/>
                  <w:sz w:val="18"/>
                </w:rPr>
                <w:t>Fraction of</w:t>
              </w:r>
            </w:ins>
          </w:p>
          <w:p w14:paraId="4870A6DD" w14:textId="77777777" w:rsidR="009E246E" w:rsidRPr="009E246E" w:rsidRDefault="009E246E" w:rsidP="009E246E">
            <w:pPr>
              <w:keepNext/>
              <w:keepLines/>
              <w:spacing w:after="0"/>
              <w:jc w:val="center"/>
              <w:rPr>
                <w:ins w:id="198" w:author="Lai, Kenny (New Taipei City)" w:date="2025-08-01T15:12:00Z" w16du:dateUtc="2025-08-01T07:12:00Z"/>
                <w:rFonts w:ascii="Arial" w:eastAsia="Malgun Gothic" w:hAnsi="Arial"/>
                <w:b/>
                <w:sz w:val="18"/>
              </w:rPr>
            </w:pPr>
            <w:ins w:id="199" w:author="Lai, Kenny (New Taipei City)" w:date="2025-08-01T15:12:00Z" w16du:dateUtc="2025-08-01T07:12:00Z">
              <w:r w:rsidRPr="009E246E">
                <w:rPr>
                  <w:rFonts w:ascii="Arial" w:eastAsia="Malgun Gothic" w:hAnsi="Arial"/>
                  <w:b/>
                  <w:sz w:val="18"/>
                </w:rPr>
                <w:t>maximum</w:t>
              </w:r>
            </w:ins>
          </w:p>
          <w:p w14:paraId="24BE4514" w14:textId="77777777" w:rsidR="009E246E" w:rsidRPr="009E246E" w:rsidRDefault="009E246E" w:rsidP="009E246E">
            <w:pPr>
              <w:keepNext/>
              <w:keepLines/>
              <w:spacing w:after="0"/>
              <w:jc w:val="center"/>
              <w:rPr>
                <w:ins w:id="200" w:author="Lai, Kenny (New Taipei City)" w:date="2025-08-01T15:12:00Z" w16du:dateUtc="2025-08-01T07:12:00Z"/>
                <w:rFonts w:ascii="Arial" w:eastAsia="Malgun Gothic" w:hAnsi="Arial"/>
                <w:b/>
                <w:sz w:val="18"/>
              </w:rPr>
            </w:pPr>
            <w:ins w:id="201" w:author="Lai, Kenny (New Taipei City)" w:date="2025-08-01T15:12:00Z" w16du:dateUtc="2025-08-01T07:12:00Z">
              <w:r w:rsidRPr="009E246E">
                <w:rPr>
                  <w:rFonts w:ascii="Arial" w:eastAsia="Malgun Gothic" w:hAnsi="Arial"/>
                  <w:b/>
                  <w:sz w:val="18"/>
                </w:rPr>
                <w:t>throughput</w:t>
              </w:r>
            </w:ins>
          </w:p>
          <w:p w14:paraId="326CCD1C" w14:textId="77777777" w:rsidR="009E246E" w:rsidRPr="009E246E" w:rsidRDefault="009E246E" w:rsidP="009E246E">
            <w:pPr>
              <w:keepNext/>
              <w:keepLines/>
              <w:spacing w:after="0"/>
              <w:jc w:val="center"/>
              <w:rPr>
                <w:ins w:id="202" w:author="Lai, Kenny (New Taipei City)" w:date="2025-08-01T15:12:00Z" w16du:dateUtc="2025-08-01T07:12:00Z"/>
                <w:rFonts w:ascii="Arial" w:eastAsia="Malgun Gothic" w:hAnsi="Arial"/>
                <w:b/>
                <w:sz w:val="18"/>
              </w:rPr>
            </w:pPr>
            <w:ins w:id="203" w:author="Lai, Kenny (New Taipei City)" w:date="2025-08-01T15:12:00Z" w16du:dateUtc="2025-08-01T07:12:00Z">
              <w:r w:rsidRPr="009E246E">
                <w:rPr>
                  <w:rFonts w:ascii="Arial" w:eastAsia="Malgun Gothic" w:hAnsi="Arial"/>
                  <w:b/>
                  <w:sz w:val="18"/>
                </w:rPr>
                <w:t>(%)</w:t>
              </w:r>
            </w:ins>
          </w:p>
        </w:tc>
        <w:tc>
          <w:tcPr>
            <w:tcW w:w="3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057188" w14:textId="77777777" w:rsidR="009E246E" w:rsidRPr="009E246E" w:rsidRDefault="009E246E" w:rsidP="009E246E">
            <w:pPr>
              <w:keepNext/>
              <w:keepLines/>
              <w:spacing w:after="0"/>
              <w:jc w:val="center"/>
              <w:rPr>
                <w:ins w:id="204" w:author="Lai, Kenny (New Taipei City)" w:date="2025-08-01T15:12:00Z" w16du:dateUtc="2025-08-01T07:12:00Z"/>
                <w:rFonts w:ascii="Arial" w:eastAsia="Malgun Gothic" w:hAnsi="Arial"/>
                <w:b/>
                <w:sz w:val="18"/>
              </w:rPr>
            </w:pPr>
            <w:ins w:id="205" w:author="Lai, Kenny (New Taipei City)" w:date="2025-08-01T15:12:00Z" w16du:dateUtc="2025-08-01T07:12:00Z">
              <w:r w:rsidRPr="009E246E">
                <w:rPr>
                  <w:rFonts w:ascii="Arial" w:eastAsia="Malgun Gothic" w:hAnsi="Arial"/>
                  <w:b/>
                  <w:sz w:val="18"/>
                </w:rPr>
                <w:t>SNR (dB)</w:t>
              </w:r>
            </w:ins>
          </w:p>
        </w:tc>
      </w:tr>
      <w:tr w:rsidR="009E246E" w:rsidRPr="009E246E" w14:paraId="18A2C4F7" w14:textId="77777777" w:rsidTr="006849B7">
        <w:trPr>
          <w:trHeight w:val="180"/>
          <w:jc w:val="center"/>
          <w:ins w:id="206" w:author="Lai, Kenny (New Taipei City)" w:date="2025-08-01T15:12:00Z"/>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16A7A9" w14:textId="77777777" w:rsidR="009E246E" w:rsidRPr="009E246E" w:rsidRDefault="009E246E" w:rsidP="009E246E">
            <w:pPr>
              <w:keepNext/>
              <w:keepLines/>
              <w:spacing w:after="0"/>
              <w:jc w:val="center"/>
              <w:rPr>
                <w:ins w:id="207" w:author="Lai, Kenny (New Taipei City)" w:date="2025-08-01T15:12:00Z" w16du:dateUtc="2025-08-01T07:12:00Z"/>
                <w:rFonts w:ascii="Arial" w:eastAsia="Malgun Gothic" w:hAnsi="Arial"/>
                <w:sz w:val="18"/>
              </w:rPr>
            </w:pPr>
            <w:ins w:id="208" w:author="Lai, Kenny (New Taipei City)" w:date="2025-08-01T15:12:00Z" w16du:dateUtc="2025-08-01T07:12:00Z">
              <w:r w:rsidRPr="009E246E">
                <w:rPr>
                  <w:rFonts w:ascii="Arial" w:eastAsia="Malgun Gothic" w:hAnsi="Arial"/>
                  <w:sz w:val="18"/>
                </w:rPr>
                <w:t>4-1</w:t>
              </w:r>
            </w:ins>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2AB7F0" w14:textId="77777777" w:rsidR="009E246E" w:rsidRPr="009E246E" w:rsidRDefault="009E246E" w:rsidP="009E246E">
            <w:pPr>
              <w:keepNext/>
              <w:keepLines/>
              <w:spacing w:after="0"/>
              <w:jc w:val="center"/>
              <w:rPr>
                <w:ins w:id="209" w:author="Lai, Kenny (New Taipei City)" w:date="2025-08-01T15:12:00Z" w16du:dateUtc="2025-08-01T07:12:00Z"/>
                <w:rFonts w:ascii="Arial" w:eastAsia="Malgun Gothic" w:hAnsi="Arial"/>
                <w:sz w:val="18"/>
              </w:rPr>
            </w:pPr>
            <w:proofErr w:type="gramStart"/>
            <w:ins w:id="210" w:author="Lai, Kenny (New Taipei City)" w:date="2025-08-01T15:12:00Z" w16du:dateUtc="2025-08-01T07:12:00Z">
              <w:r w:rsidRPr="009E246E">
                <w:rPr>
                  <w:rFonts w:ascii="Arial" w:eastAsia="Malgun Gothic" w:hAnsi="Arial"/>
                  <w:sz w:val="18"/>
                </w:rPr>
                <w:t>R.PDSCH</w:t>
              </w:r>
              <w:proofErr w:type="gramEnd"/>
              <w:r w:rsidRPr="009E246E">
                <w:rPr>
                  <w:rFonts w:ascii="Arial" w:eastAsia="Malgun Gothic" w:hAnsi="Arial"/>
                  <w:sz w:val="18"/>
                </w:rPr>
                <w:t>.7-1.4 TDD</w:t>
              </w:r>
            </w:ins>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DF5F36" w14:textId="77777777" w:rsidR="009E246E" w:rsidRPr="009E246E" w:rsidRDefault="009E246E" w:rsidP="009E246E">
            <w:pPr>
              <w:keepNext/>
              <w:keepLines/>
              <w:spacing w:after="0"/>
              <w:jc w:val="center"/>
              <w:rPr>
                <w:ins w:id="211" w:author="Lai, Kenny (New Taipei City)" w:date="2025-08-01T15:12:00Z" w16du:dateUtc="2025-08-01T07:12:00Z"/>
                <w:rFonts w:ascii="Arial" w:eastAsia="Malgun Gothic" w:hAnsi="Arial"/>
                <w:sz w:val="18"/>
              </w:rPr>
            </w:pPr>
            <w:ins w:id="212" w:author="Lai, Kenny (New Taipei City)" w:date="2025-08-01T15:12:00Z" w16du:dateUtc="2025-08-01T07:12:00Z">
              <w:r w:rsidRPr="009E246E">
                <w:rPr>
                  <w:rFonts w:ascii="Arial" w:eastAsia="Malgun Gothic" w:hAnsi="Arial"/>
                  <w:sz w:val="18"/>
                </w:rPr>
                <w:t>40 / 30</w:t>
              </w:r>
            </w:ins>
          </w:p>
        </w:tc>
        <w:tc>
          <w:tcPr>
            <w:tcW w:w="4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54592F" w14:textId="77777777" w:rsidR="009E246E" w:rsidRPr="009E246E" w:rsidRDefault="009E246E" w:rsidP="009E246E">
            <w:pPr>
              <w:keepNext/>
              <w:keepLines/>
              <w:spacing w:after="0"/>
              <w:jc w:val="center"/>
              <w:rPr>
                <w:ins w:id="213" w:author="Lai, Kenny (New Taipei City)" w:date="2025-08-01T15:12:00Z" w16du:dateUtc="2025-08-01T07:12:00Z"/>
                <w:rFonts w:ascii="Arial" w:eastAsia="Malgun Gothic" w:hAnsi="Arial"/>
                <w:sz w:val="18"/>
              </w:rPr>
            </w:pPr>
            <w:ins w:id="214" w:author="Lai, Kenny (New Taipei City)" w:date="2025-08-01T15:12:00Z" w16du:dateUtc="2025-08-01T07:12:00Z">
              <w:r w:rsidRPr="009E246E">
                <w:rPr>
                  <w:rFonts w:ascii="Arial" w:eastAsia="Malgun Gothic" w:hAnsi="Arial"/>
                  <w:sz w:val="18"/>
                </w:rPr>
                <w:t>64QAM, 0.43</w:t>
              </w:r>
            </w:ins>
          </w:p>
        </w:tc>
        <w:tc>
          <w:tcPr>
            <w:tcW w:w="560" w:type="pct"/>
            <w:tcBorders>
              <w:top w:val="single" w:sz="4" w:space="0" w:color="auto"/>
              <w:left w:val="single" w:sz="4" w:space="0" w:color="auto"/>
              <w:bottom w:val="single" w:sz="4" w:space="0" w:color="auto"/>
              <w:right w:val="single" w:sz="4" w:space="0" w:color="auto"/>
            </w:tcBorders>
            <w:shd w:val="clear" w:color="auto" w:fill="FFFFFF"/>
            <w:hideMark/>
          </w:tcPr>
          <w:p w14:paraId="00EE2D41" w14:textId="77777777" w:rsidR="009E246E" w:rsidRPr="009E246E" w:rsidRDefault="009E246E" w:rsidP="009E246E">
            <w:pPr>
              <w:keepNext/>
              <w:keepLines/>
              <w:spacing w:after="0"/>
              <w:jc w:val="center"/>
              <w:rPr>
                <w:ins w:id="215" w:author="Lai, Kenny (New Taipei City)" w:date="2025-08-01T15:12:00Z" w16du:dateUtc="2025-08-01T07:12:00Z"/>
                <w:rFonts w:ascii="Arial" w:eastAsia="Malgun Gothic" w:hAnsi="Arial"/>
                <w:sz w:val="18"/>
              </w:rPr>
            </w:pPr>
            <w:ins w:id="216" w:author="Lai, Kenny (New Taipei City)" w:date="2025-08-01T15:12:00Z" w16du:dateUtc="2025-08-01T07:12:00Z">
              <w:r w:rsidRPr="009E246E">
                <w:rPr>
                  <w:rFonts w:ascii="Arial" w:eastAsia="Malgun Gothic" w:hAnsi="Arial" w:cs="Arial"/>
                  <w:sz w:val="18"/>
                  <w:szCs w:val="18"/>
                  <w:lang w:eastAsia="zh-CN"/>
                </w:rPr>
                <w:t>Random 16QAM symbols</w:t>
              </w:r>
            </w:ins>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4ACD89" w14:textId="77777777" w:rsidR="009E246E" w:rsidRPr="009E246E" w:rsidRDefault="009E246E" w:rsidP="009E246E">
            <w:pPr>
              <w:keepNext/>
              <w:keepLines/>
              <w:spacing w:after="0"/>
              <w:jc w:val="center"/>
              <w:rPr>
                <w:ins w:id="217" w:author="Lai, Kenny (New Taipei City)" w:date="2025-08-01T15:12:00Z" w16du:dateUtc="2025-08-01T07:12:00Z"/>
                <w:rFonts w:ascii="Arial" w:eastAsia="Malgun Gothic" w:hAnsi="Arial"/>
                <w:sz w:val="18"/>
              </w:rPr>
            </w:pPr>
            <w:ins w:id="218" w:author="Lai, Kenny (New Taipei City)" w:date="2025-08-01T15:12:00Z" w16du:dateUtc="2025-08-01T07:12:00Z">
              <w:r w:rsidRPr="009E246E">
                <w:rPr>
                  <w:rFonts w:ascii="Arial" w:eastAsia="Malgun Gothic" w:hAnsi="Arial"/>
                  <w:sz w:val="18"/>
                </w:rPr>
                <w:t>FR1.30-1</w:t>
              </w:r>
            </w:ins>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BBE014" w14:textId="77777777" w:rsidR="009E246E" w:rsidRPr="009E246E" w:rsidRDefault="009E246E" w:rsidP="009E246E">
            <w:pPr>
              <w:keepNext/>
              <w:keepLines/>
              <w:spacing w:after="0"/>
              <w:jc w:val="center"/>
              <w:rPr>
                <w:ins w:id="219" w:author="Lai, Kenny (New Taipei City)" w:date="2025-08-01T15:12:00Z" w16du:dateUtc="2025-08-01T07:12:00Z"/>
                <w:rFonts w:ascii="Arial" w:eastAsia="Malgun Gothic" w:hAnsi="Arial"/>
                <w:sz w:val="18"/>
              </w:rPr>
            </w:pPr>
            <w:ins w:id="220" w:author="Lai, Kenny (New Taipei City)" w:date="2025-08-01T15:12:00Z" w16du:dateUtc="2025-08-01T07:12:00Z">
              <w:r w:rsidRPr="009E246E">
                <w:rPr>
                  <w:rFonts w:ascii="Arial" w:eastAsia="Malgun Gothic" w:hAnsi="Arial"/>
                  <w:sz w:val="18"/>
                </w:rPr>
                <w:t xml:space="preserve">TDLA30-10 </w:t>
              </w:r>
            </w:ins>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90465D" w14:textId="77777777" w:rsidR="009E246E" w:rsidRPr="009E246E" w:rsidRDefault="009E246E" w:rsidP="009E246E">
            <w:pPr>
              <w:keepNext/>
              <w:keepLines/>
              <w:spacing w:after="0"/>
              <w:jc w:val="center"/>
              <w:rPr>
                <w:ins w:id="221" w:author="Lai, Kenny (New Taipei City)" w:date="2025-08-01T15:12:00Z" w16du:dateUtc="2025-08-01T07:12:00Z"/>
                <w:rFonts w:ascii="Arial" w:eastAsia="Malgun Gothic" w:hAnsi="Arial"/>
                <w:sz w:val="18"/>
              </w:rPr>
            </w:pPr>
            <w:ins w:id="222" w:author="Lai, Kenny (New Taipei City)" w:date="2025-08-01T15:12:00Z" w16du:dateUtc="2025-08-01T07:12:00Z">
              <w:r w:rsidRPr="009E246E">
                <w:rPr>
                  <w:rFonts w:ascii="Arial" w:eastAsia="Malgun Gothic" w:hAnsi="Arial"/>
                  <w:sz w:val="18"/>
                </w:rPr>
                <w:t xml:space="preserve">4x4, ULA Low </w:t>
              </w:r>
            </w:ins>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E85B96" w14:textId="77777777" w:rsidR="009E246E" w:rsidRPr="009E246E" w:rsidRDefault="009E246E" w:rsidP="009E246E">
            <w:pPr>
              <w:keepNext/>
              <w:keepLines/>
              <w:spacing w:after="0"/>
              <w:jc w:val="center"/>
              <w:rPr>
                <w:ins w:id="223" w:author="Lai, Kenny (New Taipei City)" w:date="2025-08-01T15:12:00Z" w16du:dateUtc="2025-08-01T07:12:00Z"/>
                <w:rFonts w:ascii="Arial" w:eastAsia="Malgun Gothic" w:hAnsi="Arial"/>
                <w:sz w:val="18"/>
              </w:rPr>
            </w:pPr>
            <w:ins w:id="224" w:author="Lai, Kenny (New Taipei City)" w:date="2025-08-01T15:12:00Z" w16du:dateUtc="2025-08-01T07:12:00Z">
              <w:r w:rsidRPr="009E246E">
                <w:rPr>
                  <w:rFonts w:ascii="Arial" w:eastAsia="Malgun Gothic" w:hAnsi="Arial"/>
                  <w:sz w:val="18"/>
                </w:rPr>
                <w:t>70</w:t>
              </w:r>
            </w:ins>
          </w:p>
        </w:tc>
        <w:tc>
          <w:tcPr>
            <w:tcW w:w="3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0E88CC" w14:textId="77777777" w:rsidR="009E246E" w:rsidRPr="009E246E" w:rsidRDefault="009E246E" w:rsidP="009E246E">
            <w:pPr>
              <w:keepNext/>
              <w:keepLines/>
              <w:spacing w:after="0"/>
              <w:jc w:val="center"/>
              <w:rPr>
                <w:ins w:id="225" w:author="Lai, Kenny (New Taipei City)" w:date="2025-08-01T15:12:00Z" w16du:dateUtc="2025-08-01T07:12:00Z"/>
                <w:rFonts w:ascii="Arial" w:eastAsia="Malgun Gothic" w:hAnsi="Arial"/>
                <w:sz w:val="18"/>
                <w:lang w:eastAsia="zh-CN"/>
              </w:rPr>
            </w:pPr>
            <w:ins w:id="226" w:author="Lai, Kenny (New Taipei City)" w:date="2025-08-01T15:12:00Z" w16du:dateUtc="2025-08-01T07:12:00Z">
              <w:r w:rsidRPr="009E246E">
                <w:rPr>
                  <w:rFonts w:ascii="Arial" w:eastAsia="Malgun Gothic" w:hAnsi="Arial"/>
                  <w:sz w:val="18"/>
                </w:rPr>
                <w:t>19.6</w:t>
              </w:r>
            </w:ins>
          </w:p>
        </w:tc>
      </w:tr>
      <w:tr w:rsidR="009E246E" w:rsidRPr="009E246E" w14:paraId="2548EEAB" w14:textId="77777777" w:rsidTr="006849B7">
        <w:trPr>
          <w:trHeight w:val="180"/>
          <w:jc w:val="center"/>
          <w:ins w:id="227" w:author="Lai, Kenny (New Taipei City)" w:date="2025-08-01T15:12:00Z"/>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6AFCD1" w14:textId="77777777" w:rsidR="009E246E" w:rsidRPr="009E246E" w:rsidRDefault="009E246E" w:rsidP="009E246E">
            <w:pPr>
              <w:keepNext/>
              <w:keepLines/>
              <w:spacing w:after="0"/>
              <w:jc w:val="center"/>
              <w:rPr>
                <w:ins w:id="228" w:author="Lai, Kenny (New Taipei City)" w:date="2025-08-01T15:12:00Z" w16du:dateUtc="2025-08-01T07:12:00Z"/>
                <w:rFonts w:ascii="Arial" w:eastAsia="Malgun Gothic" w:hAnsi="Arial"/>
                <w:sz w:val="18"/>
              </w:rPr>
            </w:pPr>
            <w:ins w:id="229" w:author="Lai, Kenny (New Taipei City)" w:date="2025-08-01T15:12:00Z" w16du:dateUtc="2025-08-01T07:12:00Z">
              <w:r w:rsidRPr="009E246E">
                <w:rPr>
                  <w:rFonts w:ascii="Arial" w:eastAsia="Malgun Gothic" w:hAnsi="Arial"/>
                  <w:sz w:val="18"/>
                </w:rPr>
                <w:t>4-2</w:t>
              </w:r>
            </w:ins>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71A389" w14:textId="77777777" w:rsidR="009E246E" w:rsidRPr="009E246E" w:rsidRDefault="009E246E" w:rsidP="009E246E">
            <w:pPr>
              <w:keepNext/>
              <w:keepLines/>
              <w:spacing w:after="0"/>
              <w:jc w:val="center"/>
              <w:rPr>
                <w:ins w:id="230" w:author="Lai, Kenny (New Taipei City)" w:date="2025-08-01T15:12:00Z" w16du:dateUtc="2025-08-01T07:12:00Z"/>
                <w:rFonts w:ascii="Arial" w:eastAsia="Malgun Gothic" w:hAnsi="Arial"/>
                <w:sz w:val="18"/>
                <w:szCs w:val="18"/>
              </w:rPr>
            </w:pPr>
            <w:proofErr w:type="gramStart"/>
            <w:ins w:id="231" w:author="Lai, Kenny (New Taipei City)" w:date="2025-08-01T15:12:00Z" w16du:dateUtc="2025-08-01T07:12:00Z">
              <w:r w:rsidRPr="009E246E">
                <w:rPr>
                  <w:rFonts w:ascii="Arial" w:eastAsia="Malgun Gothic" w:hAnsi="Arial"/>
                  <w:sz w:val="18"/>
                  <w:szCs w:val="18"/>
                </w:rPr>
                <w:t>R.PDSCH</w:t>
              </w:r>
              <w:proofErr w:type="gramEnd"/>
              <w:r w:rsidRPr="009E246E">
                <w:rPr>
                  <w:rFonts w:ascii="Arial" w:eastAsia="Malgun Gothic" w:hAnsi="Arial"/>
                  <w:sz w:val="18"/>
                  <w:szCs w:val="18"/>
                </w:rPr>
                <w:t>.7-1.2 TDD</w:t>
              </w:r>
            </w:ins>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9B8ECC" w14:textId="77777777" w:rsidR="009E246E" w:rsidRPr="009E246E" w:rsidRDefault="009E246E" w:rsidP="009E246E">
            <w:pPr>
              <w:keepNext/>
              <w:keepLines/>
              <w:spacing w:after="0"/>
              <w:jc w:val="center"/>
              <w:rPr>
                <w:ins w:id="232" w:author="Lai, Kenny (New Taipei City)" w:date="2025-08-01T15:12:00Z" w16du:dateUtc="2025-08-01T07:12:00Z"/>
                <w:rFonts w:ascii="Arial" w:eastAsia="Malgun Gothic" w:hAnsi="Arial"/>
                <w:sz w:val="18"/>
                <w:szCs w:val="21"/>
              </w:rPr>
            </w:pPr>
            <w:ins w:id="233" w:author="Lai, Kenny (New Taipei City)" w:date="2025-08-01T15:12:00Z" w16du:dateUtc="2025-08-01T07:12:00Z">
              <w:r w:rsidRPr="009E246E">
                <w:rPr>
                  <w:rFonts w:ascii="Arial" w:eastAsia="Malgun Gothic" w:hAnsi="Arial"/>
                  <w:sz w:val="18"/>
                </w:rPr>
                <w:t>40 / 30</w:t>
              </w:r>
            </w:ins>
          </w:p>
        </w:tc>
        <w:tc>
          <w:tcPr>
            <w:tcW w:w="4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C1DB49" w14:textId="77777777" w:rsidR="009E246E" w:rsidRPr="009E246E" w:rsidRDefault="009E246E" w:rsidP="009E246E">
            <w:pPr>
              <w:keepNext/>
              <w:keepLines/>
              <w:spacing w:after="0"/>
              <w:jc w:val="center"/>
              <w:rPr>
                <w:ins w:id="234" w:author="Lai, Kenny (New Taipei City)" w:date="2025-08-01T15:12:00Z" w16du:dateUtc="2025-08-01T07:12:00Z"/>
                <w:rFonts w:ascii="Arial" w:eastAsia="Malgun Gothic" w:hAnsi="Arial"/>
                <w:sz w:val="18"/>
              </w:rPr>
            </w:pPr>
            <w:ins w:id="235" w:author="Lai, Kenny (New Taipei City)" w:date="2025-08-01T15:12:00Z" w16du:dateUtc="2025-08-01T07:12:00Z">
              <w:r w:rsidRPr="009E246E">
                <w:rPr>
                  <w:rFonts w:ascii="Arial" w:eastAsia="Malgun Gothic" w:hAnsi="Arial"/>
                  <w:sz w:val="18"/>
                </w:rPr>
                <w:t>16QAM, 0.48</w:t>
              </w:r>
            </w:ins>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065BAE" w14:textId="77777777" w:rsidR="009E246E" w:rsidRPr="009E246E" w:rsidRDefault="009E246E" w:rsidP="009E246E">
            <w:pPr>
              <w:keepNext/>
              <w:keepLines/>
              <w:spacing w:after="0"/>
              <w:jc w:val="center"/>
              <w:rPr>
                <w:ins w:id="236" w:author="Lai, Kenny (New Taipei City)" w:date="2025-08-01T15:12:00Z" w16du:dateUtc="2025-08-01T07:12:00Z"/>
                <w:rFonts w:ascii="Arial" w:eastAsia="Malgun Gothic" w:hAnsi="Arial" w:cs="Arial"/>
                <w:sz w:val="18"/>
                <w:szCs w:val="18"/>
                <w:lang w:eastAsia="zh-CN"/>
              </w:rPr>
            </w:pPr>
            <w:ins w:id="237" w:author="Lai, Kenny (New Taipei City)" w:date="2025-08-01T15:12:00Z" w16du:dateUtc="2025-08-01T07:12:00Z">
              <w:r w:rsidRPr="009E246E">
                <w:rPr>
                  <w:rFonts w:ascii="Arial" w:eastAsia="Malgun Gothic" w:hAnsi="Arial" w:cs="Arial"/>
                  <w:sz w:val="18"/>
                  <w:szCs w:val="18"/>
                  <w:lang w:eastAsia="zh-CN"/>
                </w:rPr>
                <w:t>Random QPSK symbols</w:t>
              </w:r>
            </w:ins>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F80C15" w14:textId="77777777" w:rsidR="009E246E" w:rsidRPr="009E246E" w:rsidRDefault="009E246E" w:rsidP="009E246E">
            <w:pPr>
              <w:keepNext/>
              <w:keepLines/>
              <w:spacing w:after="0"/>
              <w:jc w:val="center"/>
              <w:rPr>
                <w:ins w:id="238" w:author="Lai, Kenny (New Taipei City)" w:date="2025-08-01T15:12:00Z" w16du:dateUtc="2025-08-01T07:12:00Z"/>
                <w:rFonts w:ascii="Arial" w:eastAsia="Malgun Gothic" w:hAnsi="Arial"/>
                <w:sz w:val="18"/>
              </w:rPr>
            </w:pPr>
            <w:ins w:id="239" w:author="Lai, Kenny (New Taipei City)" w:date="2025-08-01T15:12:00Z" w16du:dateUtc="2025-08-01T07:12:00Z">
              <w:r w:rsidRPr="009E246E">
                <w:rPr>
                  <w:rFonts w:ascii="Arial" w:eastAsia="Malgun Gothic" w:hAnsi="Arial"/>
                  <w:sz w:val="18"/>
                </w:rPr>
                <w:t>FR1.30-1</w:t>
              </w:r>
            </w:ins>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F474CB" w14:textId="77777777" w:rsidR="009E246E" w:rsidRPr="009E246E" w:rsidRDefault="009E246E" w:rsidP="009E246E">
            <w:pPr>
              <w:keepNext/>
              <w:keepLines/>
              <w:spacing w:after="0"/>
              <w:jc w:val="center"/>
              <w:rPr>
                <w:ins w:id="240" w:author="Lai, Kenny (New Taipei City)" w:date="2025-08-01T15:12:00Z" w16du:dateUtc="2025-08-01T07:12:00Z"/>
                <w:rFonts w:ascii="Arial" w:eastAsia="Malgun Gothic" w:hAnsi="Arial"/>
                <w:sz w:val="18"/>
                <w:szCs w:val="21"/>
              </w:rPr>
            </w:pPr>
            <w:ins w:id="241" w:author="Lai, Kenny (New Taipei City)" w:date="2025-08-01T15:12:00Z" w16du:dateUtc="2025-08-01T07:12:00Z">
              <w:r w:rsidRPr="009E246E">
                <w:rPr>
                  <w:rFonts w:ascii="Arial" w:eastAsia="Malgun Gothic" w:hAnsi="Arial"/>
                  <w:sz w:val="18"/>
                </w:rPr>
                <w:t xml:space="preserve">TDLA30-10 </w:t>
              </w:r>
            </w:ins>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3170A0" w14:textId="77777777" w:rsidR="009E246E" w:rsidRPr="009E246E" w:rsidRDefault="009E246E" w:rsidP="009E246E">
            <w:pPr>
              <w:keepNext/>
              <w:keepLines/>
              <w:spacing w:after="0"/>
              <w:jc w:val="center"/>
              <w:rPr>
                <w:ins w:id="242" w:author="Lai, Kenny (New Taipei City)" w:date="2025-08-01T15:12:00Z" w16du:dateUtc="2025-08-01T07:12:00Z"/>
                <w:rFonts w:ascii="Arial" w:eastAsia="Malgun Gothic" w:hAnsi="Arial"/>
                <w:sz w:val="18"/>
              </w:rPr>
            </w:pPr>
            <w:ins w:id="243" w:author="Lai, Kenny (New Taipei City)" w:date="2025-08-01T15:12:00Z" w16du:dateUtc="2025-08-01T07:12:00Z">
              <w:r w:rsidRPr="009E246E">
                <w:rPr>
                  <w:rFonts w:ascii="Arial" w:eastAsia="Malgun Gothic" w:hAnsi="Arial"/>
                  <w:sz w:val="18"/>
                </w:rPr>
                <w:t>4x4, ULA Low</w:t>
              </w:r>
            </w:ins>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BAA501" w14:textId="77777777" w:rsidR="009E246E" w:rsidRPr="009E246E" w:rsidRDefault="009E246E" w:rsidP="009E246E">
            <w:pPr>
              <w:keepNext/>
              <w:keepLines/>
              <w:spacing w:after="0"/>
              <w:jc w:val="center"/>
              <w:rPr>
                <w:ins w:id="244" w:author="Lai, Kenny (New Taipei City)" w:date="2025-08-01T15:12:00Z" w16du:dateUtc="2025-08-01T07:12:00Z"/>
                <w:rFonts w:ascii="Arial" w:eastAsia="Malgun Gothic" w:hAnsi="Arial"/>
                <w:sz w:val="18"/>
              </w:rPr>
            </w:pPr>
            <w:ins w:id="245" w:author="Lai, Kenny (New Taipei City)" w:date="2025-08-01T15:12:00Z" w16du:dateUtc="2025-08-01T07:12:00Z">
              <w:r w:rsidRPr="009E246E">
                <w:rPr>
                  <w:rFonts w:ascii="Arial" w:eastAsia="Malgun Gothic" w:hAnsi="Arial"/>
                  <w:sz w:val="18"/>
                </w:rPr>
                <w:t>70</w:t>
              </w:r>
            </w:ins>
          </w:p>
        </w:tc>
        <w:tc>
          <w:tcPr>
            <w:tcW w:w="3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59135E" w14:textId="77777777" w:rsidR="009E246E" w:rsidRPr="009E246E" w:rsidRDefault="009E246E" w:rsidP="009E246E">
            <w:pPr>
              <w:keepNext/>
              <w:keepLines/>
              <w:spacing w:after="0"/>
              <w:jc w:val="center"/>
              <w:rPr>
                <w:ins w:id="246" w:author="Lai, Kenny (New Taipei City)" w:date="2025-08-01T15:12:00Z" w16du:dateUtc="2025-08-01T07:12:00Z"/>
                <w:rFonts w:ascii="Arial" w:eastAsia="Malgun Gothic" w:hAnsi="Arial"/>
                <w:sz w:val="18"/>
              </w:rPr>
            </w:pPr>
            <w:ins w:id="247" w:author="Lai, Kenny (New Taipei City)" w:date="2025-08-01T15:12:00Z" w16du:dateUtc="2025-08-01T07:12:00Z">
              <w:r w:rsidRPr="009E246E">
                <w:rPr>
                  <w:rFonts w:ascii="Arial" w:eastAsia="Malgun Gothic" w:hAnsi="Arial"/>
                  <w:sz w:val="18"/>
                </w:rPr>
                <w:t>14.9</w:t>
              </w:r>
            </w:ins>
          </w:p>
        </w:tc>
      </w:tr>
    </w:tbl>
    <w:p w14:paraId="1BA666A6" w14:textId="77777777" w:rsidR="00356B33" w:rsidRPr="00356B33" w:rsidRDefault="00356B33" w:rsidP="00356B33">
      <w:pPr>
        <w:overflowPunct w:val="0"/>
        <w:autoSpaceDE w:val="0"/>
        <w:autoSpaceDN w:val="0"/>
        <w:adjustRightInd w:val="0"/>
        <w:textAlignment w:val="baseline"/>
        <w:rPr>
          <w:rFonts w:eastAsia="Times New Roman"/>
        </w:rPr>
      </w:pPr>
    </w:p>
    <w:p w14:paraId="59BC9F15" w14:textId="77777777" w:rsidR="00356B33" w:rsidRPr="00356B33" w:rsidRDefault="00356B33" w:rsidP="00356B33">
      <w:pPr>
        <w:overflowPunct w:val="0"/>
        <w:autoSpaceDE w:val="0"/>
        <w:autoSpaceDN w:val="0"/>
        <w:adjustRightInd w:val="0"/>
        <w:textAlignment w:val="baseline"/>
        <w:rPr>
          <w:rFonts w:ascii="Arial" w:eastAsia="Times New Roman" w:hAnsi="Arial" w:cs="Arial"/>
          <w:sz w:val="18"/>
          <w:szCs w:val="18"/>
          <w:lang w:eastAsia="en-GB"/>
        </w:rPr>
      </w:pPr>
      <w:r w:rsidRPr="00356B33">
        <w:rPr>
          <w:rFonts w:ascii="Arial" w:eastAsia="Times New Roman" w:hAnsi="Arial" w:cs="Arial"/>
          <w:sz w:val="18"/>
          <w:szCs w:val="18"/>
          <w:lang w:eastAsia="en-GB"/>
        </w:rPr>
        <w:t>The normative reference for this requirement is TS 38.101-4 [5], clause 5.2.3.2.17.</w:t>
      </w:r>
    </w:p>
    <w:p w14:paraId="342FCBFC" w14:textId="0C809D92" w:rsidR="00356B33" w:rsidRPr="00356B33" w:rsidRDefault="00356B33" w:rsidP="00356B33">
      <w:pPr>
        <w:keepNext/>
        <w:keepLines/>
        <w:overflowPunct w:val="0"/>
        <w:autoSpaceDE w:val="0"/>
        <w:autoSpaceDN w:val="0"/>
        <w:adjustRightInd w:val="0"/>
        <w:spacing w:before="120"/>
        <w:ind w:left="1985" w:hanging="1985"/>
        <w:textAlignment w:val="baseline"/>
        <w:outlineLvl w:val="5"/>
        <w:rPr>
          <w:rFonts w:ascii="Arial" w:eastAsia="SimSun" w:hAnsi="Arial"/>
          <w:lang w:eastAsia="en-GB"/>
        </w:rPr>
      </w:pPr>
      <w:r w:rsidRPr="00356B33">
        <w:rPr>
          <w:rFonts w:ascii="Arial" w:eastAsia="Times New Roman" w:hAnsi="Arial"/>
          <w:lang w:eastAsia="en-GB"/>
        </w:rPr>
        <w:t>5.2.3.2.17_1</w:t>
      </w:r>
      <w:r w:rsidRPr="00356B33">
        <w:rPr>
          <w:rFonts w:ascii="Arial" w:eastAsia="Times New Roman" w:hAnsi="Arial"/>
          <w:lang w:eastAsia="en-GB"/>
        </w:rPr>
        <w:tab/>
      </w:r>
      <w:del w:id="248" w:author="Lai, Kenny (New Taipei City)" w:date="2025-08-01T15:19:00Z" w16du:dateUtc="2025-08-01T07:19:00Z">
        <w:r w:rsidRPr="00356B33" w:rsidDel="007407AB">
          <w:rPr>
            <w:rFonts w:ascii="Arial" w:eastAsia="SimSun" w:hAnsi="Arial"/>
            <w:lang w:eastAsia="en-GB"/>
          </w:rPr>
          <w:delText>4Rx TDD FR1 for PDSCH with intra cell inter user interference performance – 2x4 MIMO for both NSA and SA</w:delText>
        </w:r>
      </w:del>
      <w:ins w:id="249" w:author="Lai, Kenny (New Taipei City)" w:date="2025-08-01T15:19:00Z" w16du:dateUtc="2025-08-01T07:19:00Z">
        <w:r w:rsidR="007407AB" w:rsidRPr="007407AB">
          <w:rPr>
            <w:rFonts w:ascii="Arial" w:eastAsia="SimSun" w:hAnsi="Arial"/>
            <w:lang w:eastAsia="en-GB"/>
          </w:rPr>
          <w:t>2Rx TDD FR1 for PDSCH with baseline MMSE-IRC receiver – 2x2 MIMO for both NSA and SA</w:t>
        </w:r>
      </w:ins>
    </w:p>
    <w:p w14:paraId="28B156D8" w14:textId="77777777" w:rsidR="00356B33" w:rsidRPr="00356B33" w:rsidRDefault="00356B33" w:rsidP="00356B3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56B33">
        <w:rPr>
          <w:rFonts w:ascii="Arial" w:eastAsia="Times New Roman" w:hAnsi="Arial"/>
          <w:lang w:eastAsia="en-GB"/>
        </w:rPr>
        <w:t>5.2.3.2.17_1.1</w:t>
      </w:r>
      <w:r w:rsidRPr="00356B33">
        <w:rPr>
          <w:rFonts w:ascii="Arial" w:eastAsia="Times New Roman" w:hAnsi="Arial"/>
          <w:lang w:eastAsia="en-GB"/>
        </w:rPr>
        <w:tab/>
        <w:t>Test purpose</w:t>
      </w:r>
    </w:p>
    <w:p w14:paraId="365D5D35" w14:textId="77777777" w:rsidR="00356B33" w:rsidRPr="00356B33" w:rsidRDefault="00356B33" w:rsidP="00356B33">
      <w:pPr>
        <w:overflowPunct w:val="0"/>
        <w:autoSpaceDE w:val="0"/>
        <w:autoSpaceDN w:val="0"/>
        <w:adjustRightInd w:val="0"/>
        <w:textAlignment w:val="baseline"/>
        <w:rPr>
          <w:rFonts w:eastAsia="Times New Roman"/>
          <w:lang w:eastAsia="en-GB"/>
        </w:rPr>
      </w:pPr>
      <w:r w:rsidRPr="00356B33">
        <w:rPr>
          <w:rFonts w:eastAsia="Times New Roman"/>
          <w:lang w:eastAsia="en-GB"/>
        </w:rPr>
        <w:t>To verify the PDSCH performance under 4 receive antenna conditions, when the PDSCH transmission of target UE is interfered by co-scheduled UE.</w:t>
      </w:r>
    </w:p>
    <w:p w14:paraId="36CD91B2" w14:textId="77777777" w:rsidR="00356B33" w:rsidRPr="00356B33" w:rsidRDefault="00356B33" w:rsidP="00356B3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56B33">
        <w:rPr>
          <w:rFonts w:ascii="Arial" w:eastAsia="Times New Roman" w:hAnsi="Arial"/>
          <w:lang w:eastAsia="en-GB"/>
        </w:rPr>
        <w:t>5.2.3.2.17_1.2</w:t>
      </w:r>
      <w:r w:rsidRPr="00356B33">
        <w:rPr>
          <w:rFonts w:ascii="Arial" w:eastAsia="Times New Roman" w:hAnsi="Arial"/>
          <w:lang w:eastAsia="en-GB"/>
        </w:rPr>
        <w:tab/>
        <w:t>Test applicability</w:t>
      </w:r>
    </w:p>
    <w:p w14:paraId="075B3288" w14:textId="77777777" w:rsidR="00356B33" w:rsidRPr="00356B33" w:rsidRDefault="00356B33" w:rsidP="00356B33">
      <w:pPr>
        <w:overflowPunct w:val="0"/>
        <w:autoSpaceDE w:val="0"/>
        <w:autoSpaceDN w:val="0"/>
        <w:adjustRightInd w:val="0"/>
        <w:textAlignment w:val="baseline"/>
        <w:rPr>
          <w:rFonts w:eastAsia="Times New Roman"/>
          <w:lang w:eastAsia="en-GB"/>
        </w:rPr>
      </w:pPr>
      <w:r w:rsidRPr="00356B33">
        <w:rPr>
          <w:rFonts w:eastAsia="Times New Roman"/>
          <w:lang w:eastAsia="en-GB"/>
        </w:rPr>
        <w:t>This test applies to all types of NR UEs and E-UTRAN UEs supporting EN-DC for release 15 and release 16 supporting MMSE-IRC processing for scenarios with inter-cell and intra-cell inter-user interference.</w:t>
      </w:r>
    </w:p>
    <w:p w14:paraId="50AE4F37" w14:textId="77777777" w:rsidR="00356B33" w:rsidRPr="00356B33" w:rsidRDefault="00356B33" w:rsidP="00356B33">
      <w:pPr>
        <w:overflowPunct w:val="0"/>
        <w:autoSpaceDE w:val="0"/>
        <w:autoSpaceDN w:val="0"/>
        <w:adjustRightInd w:val="0"/>
        <w:textAlignment w:val="baseline"/>
        <w:rPr>
          <w:rFonts w:eastAsia="Times New Roman"/>
          <w:lang w:eastAsia="en-GB"/>
        </w:rPr>
      </w:pPr>
      <w:r w:rsidRPr="00356B33">
        <w:rPr>
          <w:rFonts w:eastAsia="Times New Roman"/>
          <w:lang w:eastAsia="en-GB"/>
        </w:rPr>
        <w:t>This test applies to all types of release 17 and forward NR UEs and E-UTRAN UEs supporting EN-DC.</w:t>
      </w:r>
    </w:p>
    <w:p w14:paraId="4A21D994" w14:textId="77777777" w:rsidR="00356B33" w:rsidRPr="00356B33" w:rsidRDefault="00356B33" w:rsidP="00356B3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56B33">
        <w:rPr>
          <w:rFonts w:ascii="Arial" w:eastAsia="Times New Roman" w:hAnsi="Arial"/>
          <w:lang w:eastAsia="en-GB"/>
        </w:rPr>
        <w:t>5.2.3.2.17_1.3</w:t>
      </w:r>
      <w:r w:rsidRPr="00356B33">
        <w:rPr>
          <w:rFonts w:ascii="Arial" w:eastAsia="Times New Roman" w:hAnsi="Arial"/>
          <w:lang w:eastAsia="en-GB"/>
        </w:rPr>
        <w:tab/>
        <w:t>Test description</w:t>
      </w:r>
    </w:p>
    <w:p w14:paraId="0FA4F27D" w14:textId="77777777" w:rsidR="00356B33" w:rsidRPr="00356B33" w:rsidRDefault="00356B33" w:rsidP="00356B3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56B33">
        <w:rPr>
          <w:rFonts w:ascii="Arial" w:eastAsia="Times New Roman" w:hAnsi="Arial"/>
          <w:lang w:eastAsia="en-GB"/>
        </w:rPr>
        <w:t>5.2.3.2.17_1.3.1</w:t>
      </w:r>
      <w:r w:rsidRPr="00356B33">
        <w:rPr>
          <w:rFonts w:ascii="Arial" w:eastAsia="Times New Roman" w:hAnsi="Arial"/>
          <w:lang w:eastAsia="en-GB"/>
        </w:rPr>
        <w:tab/>
        <w:t>Initial conditions</w:t>
      </w:r>
    </w:p>
    <w:p w14:paraId="45F75238" w14:textId="77777777" w:rsidR="00356B33" w:rsidRPr="00356B33" w:rsidRDefault="00356B33" w:rsidP="00356B33">
      <w:pPr>
        <w:overflowPunct w:val="0"/>
        <w:autoSpaceDE w:val="0"/>
        <w:autoSpaceDN w:val="0"/>
        <w:adjustRightInd w:val="0"/>
        <w:textAlignment w:val="baseline"/>
        <w:rPr>
          <w:rFonts w:eastAsia="Times New Roman"/>
          <w:lang w:eastAsia="en-GB"/>
        </w:rPr>
      </w:pPr>
      <w:r w:rsidRPr="00356B33">
        <w:rPr>
          <w:rFonts w:eastAsia="Times New Roman"/>
          <w:lang w:eastAsia="en-GB"/>
        </w:rPr>
        <w:t>Initial conditions are a set of test configurations the UE needs to be tested in and the steps for the SS to take with the UE to reach the correct measurement state.</w:t>
      </w:r>
    </w:p>
    <w:p w14:paraId="3C19F9A6" w14:textId="77777777" w:rsidR="00356B33" w:rsidRPr="00356B33" w:rsidRDefault="00356B33" w:rsidP="00356B33">
      <w:pPr>
        <w:overflowPunct w:val="0"/>
        <w:autoSpaceDE w:val="0"/>
        <w:autoSpaceDN w:val="0"/>
        <w:adjustRightInd w:val="0"/>
        <w:textAlignment w:val="baseline"/>
        <w:rPr>
          <w:rFonts w:eastAsia="Times New Roman"/>
          <w:lang w:eastAsia="en-GB"/>
        </w:rPr>
      </w:pPr>
      <w:r w:rsidRPr="00356B33">
        <w:rPr>
          <w:rFonts w:eastAsia="Times New Roman"/>
          <w:lang w:eastAsia="en-GB"/>
        </w:rPr>
        <w:t>The initial test configurations consist of environmental conditions, test frequencies, test channel bandwidths and sub-carrier spacing based on NR operating bands specified in Table 5.3.5-1 and Table 5.3.6-1 of 38.521-1 [7].</w:t>
      </w:r>
    </w:p>
    <w:p w14:paraId="4B8B1DD6" w14:textId="77777777" w:rsidR="00356B33" w:rsidRPr="00356B33" w:rsidRDefault="00356B33" w:rsidP="00356B33">
      <w:pPr>
        <w:overflowPunct w:val="0"/>
        <w:autoSpaceDE w:val="0"/>
        <w:autoSpaceDN w:val="0"/>
        <w:adjustRightInd w:val="0"/>
        <w:textAlignment w:val="baseline"/>
        <w:rPr>
          <w:rFonts w:eastAsia="Times New Roman"/>
          <w:lang w:eastAsia="en-GB"/>
        </w:rPr>
      </w:pPr>
      <w:r w:rsidRPr="00356B33">
        <w:rPr>
          <w:rFonts w:eastAsia="Times New Roman"/>
          <w:lang w:eastAsia="en-GB"/>
        </w:rPr>
        <w:t>Configurations of PDSCH and PDCCH before measurement are specified in Annex C.</w:t>
      </w:r>
    </w:p>
    <w:p w14:paraId="33046DFD" w14:textId="77777777" w:rsidR="00356B33" w:rsidRPr="00356B33" w:rsidRDefault="00356B33" w:rsidP="00356B33">
      <w:pPr>
        <w:overflowPunct w:val="0"/>
        <w:autoSpaceDE w:val="0"/>
        <w:autoSpaceDN w:val="0"/>
        <w:adjustRightInd w:val="0"/>
        <w:textAlignment w:val="baseline"/>
        <w:rPr>
          <w:rFonts w:eastAsia="Times New Roman"/>
          <w:lang w:eastAsia="en-GB"/>
        </w:rPr>
      </w:pPr>
      <w:r w:rsidRPr="00356B33">
        <w:rPr>
          <w:rFonts w:eastAsia="Times New Roman"/>
          <w:lang w:eastAsia="en-GB"/>
        </w:rPr>
        <w:lastRenderedPageBreak/>
        <w:t>Test Environment: Normal, as defined in TS 38.508-1 [6] clause 4.1.</w:t>
      </w:r>
    </w:p>
    <w:p w14:paraId="4BFC552E" w14:textId="77777777" w:rsidR="00356B33" w:rsidRPr="00356B33" w:rsidRDefault="00356B33" w:rsidP="00356B33">
      <w:pPr>
        <w:overflowPunct w:val="0"/>
        <w:autoSpaceDE w:val="0"/>
        <w:autoSpaceDN w:val="0"/>
        <w:adjustRightInd w:val="0"/>
        <w:textAlignment w:val="baseline"/>
        <w:rPr>
          <w:rFonts w:eastAsia="Times New Roman"/>
          <w:lang w:eastAsia="en-GB"/>
        </w:rPr>
      </w:pPr>
      <w:r w:rsidRPr="00356B33">
        <w:rPr>
          <w:rFonts w:eastAsia="Times New Roman"/>
          <w:lang w:eastAsia="en-GB"/>
        </w:rPr>
        <w:t xml:space="preserve">Frequencies to be tested: </w:t>
      </w:r>
      <w:proofErr w:type="spellStart"/>
      <w:r w:rsidRPr="00356B33">
        <w:rPr>
          <w:rFonts w:eastAsia="Times New Roman"/>
          <w:lang w:eastAsia="en-GB"/>
        </w:rPr>
        <w:t>Mid Range</w:t>
      </w:r>
      <w:proofErr w:type="spellEnd"/>
      <w:r w:rsidRPr="00356B33">
        <w:rPr>
          <w:rFonts w:eastAsia="Times New Roman"/>
          <w:lang w:eastAsia="en-GB"/>
        </w:rPr>
        <w:t>, as defined in TS 38.508-1 [6] clause 5.2.2.</w:t>
      </w:r>
    </w:p>
    <w:p w14:paraId="2A5CB07C" w14:textId="77777777" w:rsidR="00356B33" w:rsidRPr="00356B33" w:rsidRDefault="00356B33" w:rsidP="00356B33">
      <w:pPr>
        <w:overflowPunct w:val="0"/>
        <w:autoSpaceDE w:val="0"/>
        <w:autoSpaceDN w:val="0"/>
        <w:adjustRightInd w:val="0"/>
        <w:textAlignment w:val="baseline"/>
        <w:rPr>
          <w:rFonts w:eastAsia="Times New Roman"/>
          <w:lang w:eastAsia="en-GB"/>
        </w:rPr>
      </w:pPr>
      <w:r w:rsidRPr="00356B33">
        <w:rPr>
          <w:rFonts w:eastAsia="Times New Roman"/>
          <w:lang w:eastAsia="en-GB"/>
        </w:rPr>
        <w:t>For EN-DC within FR1 operation, setup the LTE link according to Annex D:</w:t>
      </w:r>
    </w:p>
    <w:p w14:paraId="40EB58AB" w14:textId="77777777" w:rsidR="00356B33" w:rsidRPr="00356B33" w:rsidRDefault="00356B33" w:rsidP="00356B33">
      <w:pPr>
        <w:overflowPunct w:val="0"/>
        <w:autoSpaceDE w:val="0"/>
        <w:autoSpaceDN w:val="0"/>
        <w:adjustRightInd w:val="0"/>
        <w:ind w:left="568" w:hanging="284"/>
        <w:textAlignment w:val="baseline"/>
        <w:rPr>
          <w:rFonts w:eastAsia="Times New Roman"/>
          <w:lang w:eastAsia="en-GB"/>
        </w:rPr>
      </w:pPr>
      <w:r w:rsidRPr="00356B33">
        <w:rPr>
          <w:rFonts w:eastAsia="Times New Roman"/>
          <w:lang w:eastAsia="en-GB"/>
        </w:rPr>
        <w:t>1.</w:t>
      </w:r>
      <w:r w:rsidRPr="00356B33">
        <w:rPr>
          <w:rFonts w:eastAsia="Times New Roman"/>
          <w:lang w:eastAsia="en-GB"/>
        </w:rPr>
        <w:tab/>
        <w:t>Connect the SS, the faders and AWGN noise source to the UE antenna connectors as shown in TS 38.508-1 [6] Annex A, in Figure A.3.1.7.1 for TE diagram and clause A.3.2 for UE diagram.</w:t>
      </w:r>
    </w:p>
    <w:p w14:paraId="1FB566DF" w14:textId="77777777" w:rsidR="00356B33" w:rsidRPr="00356B33" w:rsidRDefault="00356B33" w:rsidP="00356B33">
      <w:pPr>
        <w:overflowPunct w:val="0"/>
        <w:autoSpaceDE w:val="0"/>
        <w:autoSpaceDN w:val="0"/>
        <w:adjustRightInd w:val="0"/>
        <w:ind w:left="568" w:hanging="284"/>
        <w:textAlignment w:val="baseline"/>
        <w:rPr>
          <w:rFonts w:eastAsia="Times New Roman"/>
          <w:lang w:eastAsia="en-GB"/>
        </w:rPr>
      </w:pPr>
      <w:r w:rsidRPr="00356B33">
        <w:rPr>
          <w:rFonts w:eastAsia="Times New Roman"/>
          <w:lang w:eastAsia="en-GB"/>
        </w:rPr>
        <w:t>2.</w:t>
      </w:r>
      <w:r w:rsidRPr="00356B33">
        <w:rPr>
          <w:rFonts w:eastAsia="Times New Roman"/>
          <w:lang w:eastAsia="en-GB"/>
        </w:rPr>
        <w:tab/>
        <w:t>The parameter settings for the cell are set up according to Table 5.2-1 and Table 5.2.3.2.17.0-2 as appropriate.</w:t>
      </w:r>
    </w:p>
    <w:p w14:paraId="0D384F2F" w14:textId="77777777" w:rsidR="00356B33" w:rsidRPr="00356B33" w:rsidRDefault="00356B33" w:rsidP="00356B33">
      <w:pPr>
        <w:overflowPunct w:val="0"/>
        <w:autoSpaceDE w:val="0"/>
        <w:autoSpaceDN w:val="0"/>
        <w:adjustRightInd w:val="0"/>
        <w:ind w:left="568" w:hanging="284"/>
        <w:textAlignment w:val="baseline"/>
        <w:rPr>
          <w:rFonts w:eastAsia="Times New Roman"/>
          <w:lang w:eastAsia="en-GB"/>
        </w:rPr>
      </w:pPr>
      <w:r w:rsidRPr="00356B33">
        <w:rPr>
          <w:rFonts w:eastAsia="Times New Roman"/>
          <w:lang w:eastAsia="en-GB"/>
        </w:rPr>
        <w:t>3.</w:t>
      </w:r>
      <w:r w:rsidRPr="00356B33">
        <w:rPr>
          <w:rFonts w:eastAsia="Times New Roman"/>
          <w:lang w:eastAsia="en-GB"/>
        </w:rPr>
        <w:tab/>
        <w:t>Downlink signals for NR cell are initially set up according to Annexes C.0, C.1, C.2 and uplink signals according to Annexes G.0, G.1, G.2, G.3.1 of TS 38.521-1 [7].</w:t>
      </w:r>
    </w:p>
    <w:p w14:paraId="44426D34" w14:textId="77777777" w:rsidR="00356B33" w:rsidRPr="00356B33" w:rsidRDefault="00356B33" w:rsidP="00356B33">
      <w:pPr>
        <w:overflowPunct w:val="0"/>
        <w:autoSpaceDE w:val="0"/>
        <w:autoSpaceDN w:val="0"/>
        <w:adjustRightInd w:val="0"/>
        <w:ind w:left="568" w:hanging="284"/>
        <w:textAlignment w:val="baseline"/>
        <w:rPr>
          <w:rFonts w:eastAsia="Times New Roman"/>
          <w:lang w:eastAsia="en-GB"/>
        </w:rPr>
      </w:pPr>
      <w:r w:rsidRPr="00356B33">
        <w:rPr>
          <w:rFonts w:eastAsia="Times New Roman"/>
          <w:lang w:eastAsia="en-GB"/>
        </w:rPr>
        <w:t>4.</w:t>
      </w:r>
      <w:r w:rsidRPr="00356B33">
        <w:rPr>
          <w:rFonts w:eastAsia="Times New Roman"/>
          <w:lang w:eastAsia="en-GB"/>
        </w:rPr>
        <w:tab/>
        <w:t>Propagation conditions are set according to Annex B.0.</w:t>
      </w:r>
    </w:p>
    <w:p w14:paraId="43644765" w14:textId="77777777" w:rsidR="00356B33" w:rsidRPr="00356B33" w:rsidRDefault="00356B33" w:rsidP="00356B33">
      <w:pPr>
        <w:overflowPunct w:val="0"/>
        <w:autoSpaceDE w:val="0"/>
        <w:autoSpaceDN w:val="0"/>
        <w:adjustRightInd w:val="0"/>
        <w:ind w:left="568" w:hanging="284"/>
        <w:textAlignment w:val="baseline"/>
        <w:rPr>
          <w:rFonts w:eastAsia="Times New Roman"/>
          <w:lang w:eastAsia="en-GB"/>
        </w:rPr>
      </w:pPr>
      <w:r w:rsidRPr="00356B33">
        <w:rPr>
          <w:rFonts w:eastAsia="Times New Roman"/>
          <w:lang w:eastAsia="en-GB"/>
        </w:rPr>
        <w:t>5.</w:t>
      </w:r>
      <w:r w:rsidRPr="00356B33">
        <w:rPr>
          <w:rFonts w:eastAsia="Times New Roman"/>
          <w:lang w:eastAsia="en-GB"/>
        </w:rPr>
        <w:tab/>
        <w:t xml:space="preserve">Ensure the UE is in state RRC_CONNECTED with generic procedure parameters Connectivity NR for SA with </w:t>
      </w:r>
      <w:r w:rsidRPr="00356B33">
        <w:rPr>
          <w:rFonts w:eastAsia="Times New Roman"/>
          <w:i/>
          <w:lang w:eastAsia="en-GB"/>
        </w:rPr>
        <w:t xml:space="preserve">Connected without Release On, Test Mode </w:t>
      </w:r>
      <w:r w:rsidRPr="00356B33">
        <w:rPr>
          <w:rFonts w:eastAsia="Times New Roman"/>
          <w:lang w:eastAsia="en-GB"/>
        </w:rPr>
        <w:t xml:space="preserve">On or EN-DC, DC bearer </w:t>
      </w:r>
      <w:r w:rsidRPr="00356B33">
        <w:rPr>
          <w:rFonts w:eastAsia="Times New Roman"/>
          <w:i/>
          <w:iCs/>
          <w:lang w:eastAsia="en-GB"/>
        </w:rPr>
        <w:t>MCG</w:t>
      </w:r>
      <w:r w:rsidRPr="00356B33">
        <w:rPr>
          <w:rFonts w:eastAsia="Times New Roman"/>
          <w:lang w:eastAsia="en-GB"/>
        </w:rPr>
        <w:t xml:space="preserve"> and </w:t>
      </w:r>
      <w:r w:rsidRPr="00356B33">
        <w:rPr>
          <w:rFonts w:eastAsia="Times New Roman"/>
          <w:i/>
          <w:iCs/>
          <w:lang w:eastAsia="en-GB"/>
        </w:rPr>
        <w:t>SCG, Connected without release On</w:t>
      </w:r>
      <w:r w:rsidRPr="00356B33">
        <w:rPr>
          <w:rFonts w:eastAsia="Times New Roman"/>
          <w:i/>
          <w:lang w:eastAsia="en-GB"/>
        </w:rPr>
        <w:t xml:space="preserve">, Test Mode </w:t>
      </w:r>
      <w:proofErr w:type="gramStart"/>
      <w:r w:rsidRPr="00356B33">
        <w:rPr>
          <w:rFonts w:eastAsia="Times New Roman"/>
          <w:lang w:eastAsia="en-GB"/>
        </w:rPr>
        <w:t>On</w:t>
      </w:r>
      <w:proofErr w:type="gramEnd"/>
      <w:r w:rsidRPr="00356B33">
        <w:rPr>
          <w:rFonts w:eastAsia="Times New Roman"/>
          <w:lang w:eastAsia="en-GB"/>
        </w:rPr>
        <w:t xml:space="preserve"> for NSA according to TS 38.508-1 [6] clause 4.5. Message contents are defined in clause 5.2.3.2.17_1.3.3.</w:t>
      </w:r>
    </w:p>
    <w:p w14:paraId="7913CFEB" w14:textId="77777777" w:rsidR="00356B33" w:rsidRPr="00356B33" w:rsidRDefault="00356B33" w:rsidP="00356B33">
      <w:pPr>
        <w:keepNext/>
        <w:keepLines/>
        <w:overflowPunct w:val="0"/>
        <w:autoSpaceDE w:val="0"/>
        <w:autoSpaceDN w:val="0"/>
        <w:adjustRightInd w:val="0"/>
        <w:spacing w:before="120"/>
        <w:ind w:left="1985" w:hanging="1985"/>
        <w:textAlignment w:val="baseline"/>
        <w:rPr>
          <w:rFonts w:ascii="Arial" w:eastAsia="Times New Roman" w:hAnsi="Arial" w:cs="Arial"/>
          <w:lang w:eastAsia="en-GB"/>
        </w:rPr>
      </w:pPr>
      <w:r w:rsidRPr="00356B33">
        <w:rPr>
          <w:rFonts w:ascii="Arial" w:eastAsia="Times New Roman" w:hAnsi="Arial" w:cs="Arial"/>
          <w:lang w:eastAsia="en-GB"/>
        </w:rPr>
        <w:t>5.2.3.2.17_1.3.2</w:t>
      </w:r>
      <w:r w:rsidRPr="00356B33">
        <w:rPr>
          <w:rFonts w:ascii="Arial" w:eastAsia="Times New Roman" w:hAnsi="Arial" w:cs="Arial"/>
          <w:lang w:eastAsia="en-GB"/>
        </w:rPr>
        <w:tab/>
        <w:t>Test procedure</w:t>
      </w:r>
    </w:p>
    <w:p w14:paraId="081C6F99" w14:textId="77777777" w:rsidR="00356B33" w:rsidRPr="00356B33" w:rsidRDefault="00356B33" w:rsidP="00356B33">
      <w:pPr>
        <w:overflowPunct w:val="0"/>
        <w:autoSpaceDE w:val="0"/>
        <w:autoSpaceDN w:val="0"/>
        <w:adjustRightInd w:val="0"/>
        <w:ind w:left="568" w:hanging="284"/>
        <w:textAlignment w:val="baseline"/>
        <w:rPr>
          <w:rFonts w:eastAsia="Times New Roman"/>
          <w:lang w:eastAsia="en-GB"/>
        </w:rPr>
      </w:pPr>
      <w:r w:rsidRPr="00356B33">
        <w:rPr>
          <w:rFonts w:eastAsia="Times New Roman"/>
          <w:lang w:eastAsia="en-GB"/>
        </w:rPr>
        <w:t>1.</w:t>
      </w:r>
      <w:r w:rsidRPr="00356B33">
        <w:rPr>
          <w:rFonts w:eastAsia="Times New Roman"/>
          <w:lang w:eastAsia="en-GB"/>
        </w:rPr>
        <w:tab/>
        <w:t>SS transmits PDSCH via PDCCH DCI format 1_1 for C_RNTI to transmit the DL RMC according to Table 5.2.3.2.17_1.</w:t>
      </w:r>
      <w:r w:rsidRPr="00356B33">
        <w:rPr>
          <w:rFonts w:eastAsia="MS Mincho"/>
          <w:lang w:eastAsia="en-GB"/>
        </w:rPr>
        <w:t>4</w:t>
      </w:r>
      <w:r w:rsidRPr="00356B33">
        <w:rPr>
          <w:rFonts w:eastAsia="Times New Roman"/>
          <w:lang w:eastAsia="en-GB"/>
        </w:rPr>
        <w:t>-1. The SS sends downlink MAC padding bits on the DL RMC.</w:t>
      </w:r>
    </w:p>
    <w:p w14:paraId="45F1F28F" w14:textId="77777777" w:rsidR="00356B33" w:rsidRPr="00356B33" w:rsidRDefault="00356B33" w:rsidP="00356B33">
      <w:pPr>
        <w:overflowPunct w:val="0"/>
        <w:autoSpaceDE w:val="0"/>
        <w:autoSpaceDN w:val="0"/>
        <w:adjustRightInd w:val="0"/>
        <w:ind w:left="568" w:hanging="284"/>
        <w:textAlignment w:val="baseline"/>
        <w:rPr>
          <w:rFonts w:eastAsia="Times New Roman"/>
          <w:lang w:eastAsia="en-GB"/>
        </w:rPr>
      </w:pPr>
      <w:r w:rsidRPr="00356B33">
        <w:rPr>
          <w:rFonts w:eastAsia="Times New Roman"/>
          <w:lang w:eastAsia="en-GB"/>
        </w:rPr>
        <w:t>2.</w:t>
      </w:r>
      <w:r w:rsidRPr="00356B33">
        <w:rPr>
          <w:rFonts w:eastAsia="Times New Roman"/>
          <w:lang w:eastAsia="en-GB"/>
        </w:rPr>
        <w:tab/>
        <w:t>Set the parameters of the bandwidth, MCS, reference channel, the propagation condition, the correlation matrix and the SNR according to Table 5.2.3.2.17_1.4-1.</w:t>
      </w:r>
    </w:p>
    <w:p w14:paraId="6DF337B5" w14:textId="77777777" w:rsidR="00356B33" w:rsidRPr="00356B33" w:rsidRDefault="00356B33" w:rsidP="00356B33">
      <w:pPr>
        <w:overflowPunct w:val="0"/>
        <w:autoSpaceDE w:val="0"/>
        <w:autoSpaceDN w:val="0"/>
        <w:adjustRightInd w:val="0"/>
        <w:ind w:left="568" w:hanging="284"/>
        <w:textAlignment w:val="baseline"/>
        <w:rPr>
          <w:rFonts w:eastAsia="Times New Roman"/>
          <w:lang w:eastAsia="en-GB"/>
        </w:rPr>
      </w:pPr>
      <w:r w:rsidRPr="00356B33">
        <w:rPr>
          <w:rFonts w:eastAsia="Times New Roman"/>
          <w:lang w:eastAsia="en-GB"/>
        </w:rPr>
        <w:t>3.</w:t>
      </w:r>
      <w:r w:rsidRPr="00356B33">
        <w:rPr>
          <w:rFonts w:eastAsia="Times New Roman"/>
          <w:lang w:eastAsia="en-GB"/>
        </w:rPr>
        <w:tab/>
        <w:t xml:space="preserve">Measure the average throughput for a duration sufficient to achieve statistical significance according to Annex G clause G.1.5. Count the number of NACKs, ACKs and </w:t>
      </w:r>
      <w:proofErr w:type="spellStart"/>
      <w:r w:rsidRPr="00356B33">
        <w:rPr>
          <w:rFonts w:eastAsia="Times New Roman"/>
          <w:lang w:eastAsia="en-GB"/>
        </w:rPr>
        <w:t>statDTXs</w:t>
      </w:r>
      <w:proofErr w:type="spellEnd"/>
      <w:r w:rsidRPr="00356B33">
        <w:rPr>
          <w:rFonts w:eastAsia="Times New Roman"/>
          <w:lang w:eastAsia="en-GB"/>
        </w:rPr>
        <w:t xml:space="preserve"> on the UL during each subtest and decide pass or fail according to Table G.1.5-1 in Annex G clause G.1.5.</w:t>
      </w:r>
    </w:p>
    <w:p w14:paraId="26ACF9D7" w14:textId="77777777" w:rsidR="00356B33" w:rsidRPr="00356B33" w:rsidRDefault="00356B33" w:rsidP="00356B33">
      <w:pPr>
        <w:overflowPunct w:val="0"/>
        <w:autoSpaceDE w:val="0"/>
        <w:autoSpaceDN w:val="0"/>
        <w:adjustRightInd w:val="0"/>
        <w:ind w:left="568" w:hanging="284"/>
        <w:textAlignment w:val="baseline"/>
        <w:rPr>
          <w:rFonts w:eastAsia="Times New Roman" w:cs="Arial"/>
          <w:lang w:eastAsia="en-GB"/>
        </w:rPr>
      </w:pPr>
      <w:r w:rsidRPr="00356B33">
        <w:rPr>
          <w:rFonts w:eastAsia="Times New Roman" w:cs="Arial"/>
          <w:lang w:eastAsia="en-GB"/>
        </w:rPr>
        <w:t>5.2.3.2.17_1.3.3</w:t>
      </w:r>
      <w:r w:rsidRPr="00356B33">
        <w:rPr>
          <w:rFonts w:eastAsia="Times New Roman" w:cs="Arial"/>
          <w:lang w:eastAsia="en-GB"/>
        </w:rPr>
        <w:tab/>
        <w:t>Message contents</w:t>
      </w:r>
    </w:p>
    <w:p w14:paraId="54F973E9" w14:textId="77777777" w:rsidR="00356B33" w:rsidRPr="00356B33" w:rsidRDefault="00356B33" w:rsidP="00356B33">
      <w:pPr>
        <w:overflowPunct w:val="0"/>
        <w:autoSpaceDE w:val="0"/>
        <w:autoSpaceDN w:val="0"/>
        <w:adjustRightInd w:val="0"/>
        <w:textAlignment w:val="baseline"/>
        <w:rPr>
          <w:rFonts w:eastAsia="Times New Roman"/>
          <w:lang w:eastAsia="en-GB"/>
        </w:rPr>
      </w:pPr>
      <w:r w:rsidRPr="00356B33">
        <w:rPr>
          <w:rFonts w:eastAsia="Times New Roman"/>
          <w:lang w:eastAsia="en-GB"/>
        </w:rPr>
        <w:t>Message contents are according to TS 38.508-1 [6] clauses 4.6.1 and 5.4.2.</w:t>
      </w:r>
    </w:p>
    <w:p w14:paraId="00E0A470" w14:textId="77777777" w:rsidR="00356B33" w:rsidRPr="00356B33" w:rsidRDefault="00356B33" w:rsidP="00356B3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56B33">
        <w:rPr>
          <w:rFonts w:ascii="Arial" w:eastAsia="Times New Roman" w:hAnsi="Arial"/>
          <w:lang w:eastAsia="en-GB"/>
        </w:rPr>
        <w:t>5.2.3.2.17_1.3.3_1</w:t>
      </w:r>
      <w:r w:rsidRPr="00356B33">
        <w:rPr>
          <w:rFonts w:ascii="Arial" w:eastAsia="Times New Roman" w:hAnsi="Arial"/>
          <w:lang w:eastAsia="en-GB"/>
        </w:rPr>
        <w:tab/>
        <w:t>Message exceptions for SA</w:t>
      </w:r>
    </w:p>
    <w:p w14:paraId="45111AA7" w14:textId="77777777" w:rsidR="00356B33" w:rsidRPr="00356B33" w:rsidRDefault="00356B33" w:rsidP="00356B33">
      <w:pPr>
        <w:overflowPunct w:val="0"/>
        <w:autoSpaceDE w:val="0"/>
        <w:autoSpaceDN w:val="0"/>
        <w:adjustRightInd w:val="0"/>
        <w:textAlignment w:val="baseline"/>
        <w:rPr>
          <w:rFonts w:eastAsia="Times New Roman"/>
          <w:lang w:eastAsia="en-GB"/>
        </w:rPr>
      </w:pPr>
      <w:r w:rsidRPr="00356B33">
        <w:rPr>
          <w:rFonts w:eastAsia="Times New Roman"/>
          <w:lang w:eastAsia="en-GB"/>
        </w:rPr>
        <w:t>No message exceptions for SA</w:t>
      </w:r>
    </w:p>
    <w:p w14:paraId="3C385AD3" w14:textId="77777777" w:rsidR="00356B33" w:rsidRPr="00356B33" w:rsidRDefault="00356B33" w:rsidP="00356B3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56B33">
        <w:rPr>
          <w:rFonts w:ascii="Arial" w:eastAsia="Times New Roman" w:hAnsi="Arial"/>
          <w:lang w:eastAsia="en-GB"/>
        </w:rPr>
        <w:t>5.2.3.2.17_1.3.3_1</w:t>
      </w:r>
      <w:r w:rsidRPr="00356B33">
        <w:rPr>
          <w:rFonts w:ascii="Arial" w:eastAsia="Times New Roman" w:hAnsi="Arial"/>
          <w:lang w:eastAsia="en-GB"/>
        </w:rPr>
        <w:tab/>
        <w:t>Message exceptions for NSA</w:t>
      </w:r>
    </w:p>
    <w:p w14:paraId="59013402" w14:textId="77777777" w:rsidR="00356B33" w:rsidRPr="00356B33" w:rsidRDefault="00356B33" w:rsidP="00356B33">
      <w:pPr>
        <w:overflowPunct w:val="0"/>
        <w:autoSpaceDE w:val="0"/>
        <w:autoSpaceDN w:val="0"/>
        <w:adjustRightInd w:val="0"/>
        <w:textAlignment w:val="baseline"/>
        <w:rPr>
          <w:rFonts w:eastAsia="Times New Roman"/>
          <w:lang w:eastAsia="en-GB"/>
        </w:rPr>
      </w:pPr>
      <w:r w:rsidRPr="00356B33">
        <w:rPr>
          <w:rFonts w:eastAsia="Times New Roman"/>
          <w:lang w:eastAsia="en-GB"/>
        </w:rPr>
        <w:t>No message exceptions for NSA</w:t>
      </w:r>
    </w:p>
    <w:p w14:paraId="1E350506" w14:textId="77777777" w:rsidR="00356B33" w:rsidRPr="00356B33" w:rsidRDefault="00356B33" w:rsidP="00356B3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56B33">
        <w:rPr>
          <w:rFonts w:ascii="Arial" w:eastAsia="Times New Roman" w:hAnsi="Arial"/>
          <w:lang w:eastAsia="en-GB"/>
        </w:rPr>
        <w:t>5.2.3.2.17_1.4</w:t>
      </w:r>
      <w:r w:rsidRPr="00356B33">
        <w:rPr>
          <w:rFonts w:ascii="Arial" w:eastAsia="Times New Roman" w:hAnsi="Arial"/>
          <w:lang w:eastAsia="en-GB"/>
        </w:rPr>
        <w:tab/>
        <w:t>Test requirement</w:t>
      </w:r>
    </w:p>
    <w:p w14:paraId="730E77EA" w14:textId="77777777" w:rsidR="00356B33" w:rsidRPr="00356B33" w:rsidRDefault="00356B33" w:rsidP="00356B3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56B33">
        <w:rPr>
          <w:rFonts w:ascii="Arial" w:eastAsia="Times New Roman" w:hAnsi="Arial"/>
          <w:b/>
          <w:lang w:eastAsia="en-GB"/>
        </w:rPr>
        <w:t xml:space="preserve">Table 5.2.3.2.17_1.4-1: Test requirement for </w:t>
      </w:r>
      <w:r w:rsidRPr="00356B33">
        <w:rPr>
          <w:rFonts w:ascii="Arial" w:eastAsia="SimSun" w:hAnsi="Arial"/>
          <w:b/>
          <w:lang w:eastAsia="en-GB"/>
        </w:rPr>
        <w:t>target UE with</w:t>
      </w:r>
      <w:r w:rsidRPr="00356B33">
        <w:rPr>
          <w:rFonts w:ascii="Arial" w:eastAsia="Times New Roman" w:hAnsi="Arial"/>
          <w:b/>
          <w:lang w:eastAsia="en-GB"/>
        </w:rPr>
        <w:t xml:space="preserve"> Rank 1</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71"/>
        <w:gridCol w:w="1136"/>
        <w:gridCol w:w="1063"/>
        <w:gridCol w:w="1333"/>
        <w:gridCol w:w="1186"/>
        <w:gridCol w:w="1267"/>
        <w:gridCol w:w="1367"/>
        <w:gridCol w:w="1177"/>
        <w:gridCol w:w="889"/>
      </w:tblGrid>
      <w:tr w:rsidR="00356B33" w:rsidRPr="00356B33" w14:paraId="0D88BB98" w14:textId="77777777" w:rsidTr="006849B7">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1B49D1"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Times New Roman" w:hAnsi="Arial"/>
                <w:b/>
                <w:sz w:val="18"/>
                <w:lang w:eastAsia="en-GB"/>
              </w:rPr>
              <w:t>Test num.</w:t>
            </w:r>
          </w:p>
        </w:tc>
        <w:tc>
          <w:tcPr>
            <w:tcW w:w="56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EB8980"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Times New Roman" w:hAnsi="Arial"/>
                <w:b/>
                <w:sz w:val="18"/>
                <w:lang w:eastAsia="en-GB"/>
              </w:rPr>
              <w:t>Reference</w:t>
            </w:r>
            <w:r w:rsidRPr="00356B33">
              <w:rPr>
                <w:rFonts w:ascii="Arial" w:eastAsia="Times New Roman" w:hAnsi="Arial"/>
                <w:b/>
                <w:sz w:val="18"/>
                <w:lang w:eastAsia="zh-CN"/>
              </w:rPr>
              <w:t xml:space="preserve"> </w:t>
            </w:r>
            <w:r w:rsidRPr="00356B33">
              <w:rPr>
                <w:rFonts w:ascii="Arial" w:eastAsia="Times New Roman" w:hAnsi="Arial"/>
                <w:b/>
                <w:sz w:val="18"/>
                <w:lang w:eastAsia="en-GB"/>
              </w:rP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06E4A4"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Times New Roman" w:hAnsi="Arial"/>
                <w:b/>
                <w:sz w:val="18"/>
                <w:lang w:eastAsia="en-GB"/>
              </w:rPr>
              <w:t>Bandwidth (MHz) / Subcarrier spacing (kHz)</w:t>
            </w:r>
          </w:p>
        </w:tc>
        <w:tc>
          <w:tcPr>
            <w:tcW w:w="105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87E4C35"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Times New Roman" w:hAnsi="Arial"/>
                <w:b/>
                <w:sz w:val="18"/>
                <w:lang w:eastAsia="en-GB"/>
              </w:rPr>
              <w:t>Modulation format</w:t>
            </w:r>
            <w:r w:rsidRPr="00356B33">
              <w:rPr>
                <w:rFonts w:ascii="Arial" w:eastAsia="Times New Roman" w:hAnsi="Arial"/>
                <w:b/>
                <w:sz w:val="18"/>
                <w:lang w:eastAsia="zh-CN"/>
              </w:rPr>
              <w:t xml:space="preserve"> and code rate</w:t>
            </w:r>
          </w:p>
        </w:tc>
        <w:tc>
          <w:tcPr>
            <w:tcW w:w="5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3E64EC"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SimSun" w:hAnsi="Arial"/>
                <w:b/>
                <w:sz w:val="18"/>
                <w:lang w:eastAsia="en-GB"/>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B27924"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56B33">
              <w:rPr>
                <w:rFonts w:ascii="Arial" w:eastAsia="Times New Roman" w:hAnsi="Arial"/>
                <w:b/>
                <w:sz w:val="18"/>
                <w:lang w:eastAsia="en-GB"/>
              </w:rP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DE37E4"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rPr>
            </w:pPr>
            <w:r w:rsidRPr="00356B33">
              <w:rPr>
                <w:rFonts w:ascii="Arial" w:eastAsia="Times New Roman" w:hAnsi="Arial"/>
                <w:b/>
                <w:sz w:val="18"/>
                <w:lang w:eastAsia="en-GB"/>
              </w:rPr>
              <w:t>Correlation matrix and antenna configuration</w:t>
            </w:r>
          </w:p>
        </w:tc>
        <w:tc>
          <w:tcPr>
            <w:tcW w:w="91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12E930"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Times New Roman" w:hAnsi="Arial"/>
                <w:b/>
                <w:sz w:val="18"/>
                <w:lang w:eastAsia="en-GB"/>
              </w:rPr>
              <w:t>Reference value</w:t>
            </w:r>
          </w:p>
        </w:tc>
      </w:tr>
      <w:tr w:rsidR="00356B33" w:rsidRPr="00356B33" w14:paraId="42412AA8" w14:textId="77777777" w:rsidTr="006849B7">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9171F0" w14:textId="77777777" w:rsidR="00356B33" w:rsidRPr="00356B33" w:rsidRDefault="00356B33" w:rsidP="00356B33">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CCD51C" w14:textId="77777777" w:rsidR="00356B33" w:rsidRPr="00356B33" w:rsidRDefault="00356B33" w:rsidP="00356B33">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18739A" w14:textId="77777777" w:rsidR="00356B33" w:rsidRPr="00356B33" w:rsidRDefault="00356B33" w:rsidP="00356B33">
            <w:pPr>
              <w:overflowPunct w:val="0"/>
              <w:autoSpaceDE w:val="0"/>
              <w:autoSpaceDN w:val="0"/>
              <w:adjustRightInd w:val="0"/>
              <w:spacing w:after="0"/>
              <w:textAlignment w:val="baseline"/>
              <w:rPr>
                <w:rFonts w:ascii="Arial" w:eastAsia="Times New Roman" w:hAnsi="Arial"/>
                <w:b/>
                <w:sz w:val="18"/>
              </w:rPr>
            </w:pPr>
          </w:p>
        </w:tc>
        <w:tc>
          <w:tcPr>
            <w:tcW w:w="4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17D261"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Times New Roman" w:hAnsi="Arial" w:cs="Arial"/>
                <w:b/>
                <w:bCs/>
                <w:sz w:val="18"/>
                <w:szCs w:val="18"/>
                <w:lang w:eastAsia="en-GB"/>
              </w:rPr>
              <w:t>Target UE</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EEC1C2"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Times New Roman" w:hAnsi="Arial" w:cs="Arial"/>
                <w:b/>
                <w:bCs/>
                <w:sz w:val="18"/>
                <w:szCs w:val="18"/>
                <w:lang w:eastAsia="en-GB"/>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8C063E" w14:textId="77777777" w:rsidR="00356B33" w:rsidRPr="00356B33" w:rsidRDefault="00356B33" w:rsidP="00356B33">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D85F66" w14:textId="77777777" w:rsidR="00356B33" w:rsidRPr="00356B33" w:rsidRDefault="00356B33" w:rsidP="00356B33">
            <w:pPr>
              <w:overflowPunct w:val="0"/>
              <w:autoSpaceDE w:val="0"/>
              <w:autoSpaceDN w:val="0"/>
              <w:adjustRightInd w:val="0"/>
              <w:spacing w:after="0"/>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D0B4F5" w14:textId="77777777" w:rsidR="00356B33" w:rsidRPr="00356B33" w:rsidRDefault="00356B33" w:rsidP="00356B33">
            <w:pPr>
              <w:overflowPunct w:val="0"/>
              <w:autoSpaceDE w:val="0"/>
              <w:autoSpaceDN w:val="0"/>
              <w:adjustRightInd w:val="0"/>
              <w:spacing w:after="0"/>
              <w:textAlignment w:val="baseline"/>
              <w:rPr>
                <w:rFonts w:ascii="Arial" w:eastAsia="Times New Roman"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BAD9DF"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Times New Roman" w:hAnsi="Arial"/>
                <w:b/>
                <w:sz w:val="18"/>
                <w:lang w:eastAsia="en-GB"/>
              </w:rPr>
              <w:t>Fraction of</w:t>
            </w:r>
          </w:p>
          <w:p w14:paraId="444502B3"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Times New Roman" w:hAnsi="Arial"/>
                <w:b/>
                <w:sz w:val="18"/>
                <w:lang w:eastAsia="en-GB"/>
              </w:rPr>
              <w:t>maximum</w:t>
            </w:r>
          </w:p>
          <w:p w14:paraId="268559D5"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Times New Roman" w:hAnsi="Arial"/>
                <w:b/>
                <w:sz w:val="18"/>
                <w:lang w:eastAsia="en-GB"/>
              </w:rPr>
              <w:t>throughput</w:t>
            </w:r>
          </w:p>
          <w:p w14:paraId="64D3FAD2"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Times New Roman" w:hAnsi="Arial"/>
                <w:b/>
                <w:sz w:val="18"/>
                <w:lang w:eastAsia="en-GB"/>
              </w:rPr>
              <w:t>(%)</w:t>
            </w:r>
          </w:p>
        </w:tc>
        <w:tc>
          <w:tcPr>
            <w:tcW w:w="3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4A3E34"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Times New Roman" w:hAnsi="Arial"/>
                <w:b/>
                <w:sz w:val="18"/>
                <w:lang w:eastAsia="en-GB"/>
              </w:rPr>
              <w:t>SNR (dB)</w:t>
            </w:r>
          </w:p>
        </w:tc>
      </w:tr>
      <w:tr w:rsidR="00356B33" w:rsidRPr="00356B33" w14:paraId="0E1E53B7" w14:textId="77777777" w:rsidTr="006849B7">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0E39BC"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SimSun" w:hAnsi="Arial"/>
                <w:sz w:val="18"/>
                <w:lang w:eastAsia="en-GB"/>
              </w:rPr>
            </w:pPr>
            <w:r w:rsidRPr="00356B33">
              <w:rPr>
                <w:rFonts w:ascii="Arial" w:eastAsia="SimSun" w:hAnsi="Arial"/>
                <w:sz w:val="18"/>
                <w:lang w:eastAsia="en-GB"/>
              </w:rPr>
              <w:t>1-1</w:t>
            </w: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C9BECF"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SimSun" w:hAnsi="Arial"/>
                <w:sz w:val="18"/>
                <w:lang w:eastAsia="en-GB"/>
              </w:rPr>
            </w:pPr>
            <w:proofErr w:type="gramStart"/>
            <w:r w:rsidRPr="00356B33">
              <w:rPr>
                <w:rFonts w:ascii="Arial" w:eastAsia="Times New Roman" w:hAnsi="Arial"/>
                <w:sz w:val="18"/>
                <w:lang w:eastAsia="en-GB"/>
              </w:rPr>
              <w:t>R.PDSCH</w:t>
            </w:r>
            <w:proofErr w:type="gramEnd"/>
            <w:r w:rsidRPr="00356B33">
              <w:rPr>
                <w:rFonts w:ascii="Arial" w:eastAsia="Times New Roman" w:hAnsi="Arial"/>
                <w:sz w:val="18"/>
                <w:lang w:eastAsia="en-GB"/>
              </w:rPr>
              <w:t>.7-1.1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A9D90E"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SimSun" w:hAnsi="Arial"/>
                <w:sz w:val="18"/>
                <w:lang w:eastAsia="en-GB"/>
              </w:rPr>
            </w:pPr>
            <w:r w:rsidRPr="00356B33">
              <w:rPr>
                <w:rFonts w:ascii="Arial" w:eastAsia="SimSun" w:hAnsi="Arial"/>
                <w:sz w:val="18"/>
                <w:lang w:eastAsia="en-GB"/>
              </w:rPr>
              <w:t>40 / 30</w:t>
            </w:r>
          </w:p>
        </w:tc>
        <w:tc>
          <w:tcPr>
            <w:tcW w:w="4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F89700"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SimSun" w:hAnsi="Arial"/>
                <w:sz w:val="18"/>
                <w:lang w:eastAsia="en-GB"/>
              </w:rPr>
            </w:pPr>
            <w:r w:rsidRPr="00356B33">
              <w:rPr>
                <w:rFonts w:ascii="Arial" w:eastAsia="SimSun" w:hAnsi="Arial"/>
                <w:sz w:val="18"/>
                <w:lang w:eastAsia="en-GB"/>
              </w:rPr>
              <w:t>16QAM, 0.48</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C59538"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SimSun" w:hAnsi="Arial"/>
                <w:sz w:val="18"/>
                <w:lang w:eastAsia="en-GB"/>
              </w:rPr>
            </w:pPr>
            <w:r w:rsidRPr="00356B33">
              <w:rPr>
                <w:rFonts w:ascii="Arial" w:eastAsia="Times New Roman" w:hAnsi="Arial" w:cs="Arial"/>
                <w:sz w:val="18"/>
                <w:szCs w:val="18"/>
                <w:lang w:eastAsia="zh-CN"/>
              </w:rPr>
              <w:t>Random 16QAM symbols</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FA645A"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356B33">
              <w:rPr>
                <w:rFonts w:ascii="Arial" w:eastAsia="SimSun" w:hAnsi="Arial"/>
                <w:sz w:val="18"/>
                <w:lang w:eastAsia="en-GB"/>
              </w:rP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E8B6D2"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SimSun" w:hAnsi="Arial"/>
                <w:sz w:val="18"/>
                <w:lang w:eastAsia="en-GB"/>
              </w:rPr>
            </w:pPr>
            <w:r w:rsidRPr="00356B33">
              <w:rPr>
                <w:rFonts w:ascii="Arial" w:eastAsia="Times New Roman" w:hAnsi="Arial" w:cs="Arial"/>
                <w:bCs/>
                <w:sz w:val="18"/>
                <w:szCs w:val="18"/>
                <w:lang w:eastAsia="en-GB"/>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BA863B"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SimSun" w:hAnsi="Arial"/>
                <w:sz w:val="18"/>
                <w:lang w:eastAsia="en-GB"/>
              </w:rPr>
            </w:pPr>
            <w:r w:rsidRPr="00356B33">
              <w:rPr>
                <w:rFonts w:ascii="Arial" w:eastAsia="SimSun" w:hAnsi="Arial"/>
                <w:sz w:val="18"/>
                <w:lang w:eastAsia="en-GB"/>
              </w:rPr>
              <w:t>2x4, ULA Low</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BC6DA9"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SimSun" w:hAnsi="Arial"/>
                <w:sz w:val="18"/>
                <w:lang w:eastAsia="en-GB"/>
              </w:rPr>
            </w:pPr>
            <w:r w:rsidRPr="00356B33">
              <w:rPr>
                <w:rFonts w:ascii="Arial" w:eastAsia="SimSun" w:hAnsi="Arial"/>
                <w:sz w:val="18"/>
                <w:lang w:eastAsia="en-GB"/>
              </w:rPr>
              <w:t>70</w:t>
            </w:r>
          </w:p>
        </w:tc>
        <w:tc>
          <w:tcPr>
            <w:tcW w:w="3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C7B958"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SimSun" w:hAnsi="Arial"/>
                <w:sz w:val="18"/>
                <w:lang w:eastAsia="zh-CN"/>
              </w:rPr>
            </w:pPr>
            <w:r w:rsidRPr="00356B33">
              <w:rPr>
                <w:rFonts w:ascii="Arial" w:eastAsia="SimSun" w:hAnsi="Arial"/>
                <w:sz w:val="18"/>
                <w:lang w:eastAsia="en-GB"/>
              </w:rPr>
              <w:t>12.7</w:t>
            </w:r>
          </w:p>
        </w:tc>
      </w:tr>
    </w:tbl>
    <w:p w14:paraId="3C7E58CA" w14:textId="77777777" w:rsidR="00356B33" w:rsidRPr="00356B33" w:rsidRDefault="00356B33" w:rsidP="00356B33">
      <w:pPr>
        <w:overflowPunct w:val="0"/>
        <w:autoSpaceDE w:val="0"/>
        <w:autoSpaceDN w:val="0"/>
        <w:adjustRightInd w:val="0"/>
        <w:textAlignment w:val="baseline"/>
        <w:rPr>
          <w:rFonts w:eastAsia="Times New Roman"/>
          <w:lang w:eastAsia="en-GB"/>
        </w:rPr>
      </w:pPr>
    </w:p>
    <w:p w14:paraId="562117E5" w14:textId="2EDD3B3D" w:rsidR="00356B33" w:rsidRPr="00356B33" w:rsidRDefault="00356B33" w:rsidP="00356B33">
      <w:pPr>
        <w:keepNext/>
        <w:keepLines/>
        <w:overflowPunct w:val="0"/>
        <w:autoSpaceDE w:val="0"/>
        <w:autoSpaceDN w:val="0"/>
        <w:adjustRightInd w:val="0"/>
        <w:spacing w:before="120"/>
        <w:ind w:left="1985" w:hanging="1985"/>
        <w:textAlignment w:val="baseline"/>
        <w:outlineLvl w:val="5"/>
        <w:rPr>
          <w:rFonts w:ascii="Arial" w:eastAsia="SimSun" w:hAnsi="Arial"/>
          <w:lang w:eastAsia="en-GB"/>
        </w:rPr>
      </w:pPr>
      <w:r w:rsidRPr="00356B33">
        <w:rPr>
          <w:rFonts w:ascii="Arial" w:eastAsia="Times New Roman" w:hAnsi="Arial"/>
          <w:lang w:eastAsia="en-GB"/>
        </w:rPr>
        <w:lastRenderedPageBreak/>
        <w:t>5.2.3.2.17_2</w:t>
      </w:r>
      <w:r w:rsidRPr="00356B33">
        <w:rPr>
          <w:rFonts w:ascii="Arial" w:eastAsia="Times New Roman" w:hAnsi="Arial"/>
          <w:lang w:eastAsia="en-GB"/>
        </w:rPr>
        <w:tab/>
      </w:r>
      <w:del w:id="250" w:author="Lai, Kenny (New Taipei City)" w:date="2025-08-01T15:33:00Z" w16du:dateUtc="2025-08-01T07:33:00Z">
        <w:r w:rsidRPr="00356B33" w:rsidDel="005B44E6">
          <w:rPr>
            <w:rFonts w:ascii="Arial" w:eastAsia="SimSun" w:hAnsi="Arial"/>
            <w:lang w:eastAsia="en-GB"/>
          </w:rPr>
          <w:delText>4Rx TDD FR1 for PDSCH with intra cell inter user interference performance – 4x4 MIMO for both NSA and SA</w:delText>
        </w:r>
      </w:del>
      <w:ins w:id="251" w:author="Lai, Kenny (New Taipei City)" w:date="2025-08-01T15:33:00Z" w16du:dateUtc="2025-08-01T07:33:00Z">
        <w:r w:rsidR="005B44E6" w:rsidRPr="005B44E6">
          <w:rPr>
            <w:rFonts w:ascii="Arial" w:eastAsia="SimSun" w:hAnsi="Arial"/>
            <w:lang w:eastAsia="en-GB"/>
          </w:rPr>
          <w:t>4Rx TDD FR1 for PDSCH with baseline MMSE-IRC receiver – 4x4 MIMO for both NSA and SA</w:t>
        </w:r>
      </w:ins>
    </w:p>
    <w:p w14:paraId="4E9E9637" w14:textId="77777777" w:rsidR="00356B33" w:rsidRPr="00356B33" w:rsidRDefault="00356B33" w:rsidP="00356B3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56B33">
        <w:rPr>
          <w:rFonts w:ascii="Arial" w:eastAsia="Times New Roman" w:hAnsi="Arial"/>
          <w:lang w:eastAsia="en-GB"/>
        </w:rPr>
        <w:t>5.2.3.2.17_2.1</w:t>
      </w:r>
      <w:r w:rsidRPr="00356B33">
        <w:rPr>
          <w:rFonts w:ascii="Arial" w:eastAsia="Times New Roman" w:hAnsi="Arial"/>
          <w:lang w:eastAsia="en-GB"/>
        </w:rPr>
        <w:tab/>
        <w:t>Test purpose</w:t>
      </w:r>
    </w:p>
    <w:p w14:paraId="34F596A5" w14:textId="77777777" w:rsidR="00356B33" w:rsidRPr="00356B33" w:rsidRDefault="00356B33" w:rsidP="00356B33">
      <w:pPr>
        <w:overflowPunct w:val="0"/>
        <w:autoSpaceDE w:val="0"/>
        <w:autoSpaceDN w:val="0"/>
        <w:adjustRightInd w:val="0"/>
        <w:textAlignment w:val="baseline"/>
        <w:rPr>
          <w:rFonts w:eastAsia="Times New Roman"/>
          <w:lang w:eastAsia="en-GB"/>
        </w:rPr>
      </w:pPr>
      <w:r w:rsidRPr="00356B33">
        <w:rPr>
          <w:rFonts w:eastAsia="Times New Roman"/>
          <w:lang w:eastAsia="en-GB"/>
        </w:rPr>
        <w:t>To verify the PDSCH performance under 4 receive antenna conditions, when the PDSCH transmission of target UE is interfered by co-scheduled UE.</w:t>
      </w:r>
    </w:p>
    <w:p w14:paraId="4CA1098A" w14:textId="77777777" w:rsidR="00356B33" w:rsidRPr="00356B33" w:rsidRDefault="00356B33" w:rsidP="00356B3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56B33">
        <w:rPr>
          <w:rFonts w:ascii="Arial" w:eastAsia="Times New Roman" w:hAnsi="Arial"/>
          <w:lang w:eastAsia="en-GB"/>
        </w:rPr>
        <w:t>5.2.3.2.17_2.2</w:t>
      </w:r>
      <w:r w:rsidRPr="00356B33">
        <w:rPr>
          <w:rFonts w:ascii="Arial" w:eastAsia="Times New Roman" w:hAnsi="Arial"/>
          <w:lang w:eastAsia="en-GB"/>
        </w:rPr>
        <w:tab/>
        <w:t>Test applicability</w:t>
      </w:r>
    </w:p>
    <w:p w14:paraId="58F7C58E" w14:textId="77777777" w:rsidR="00356B33" w:rsidRPr="00356B33" w:rsidRDefault="00356B33" w:rsidP="00356B33">
      <w:pPr>
        <w:overflowPunct w:val="0"/>
        <w:autoSpaceDE w:val="0"/>
        <w:autoSpaceDN w:val="0"/>
        <w:adjustRightInd w:val="0"/>
        <w:textAlignment w:val="baseline"/>
        <w:rPr>
          <w:rFonts w:eastAsia="Times New Roman"/>
          <w:lang w:eastAsia="en-GB"/>
        </w:rPr>
      </w:pPr>
      <w:r w:rsidRPr="00356B33">
        <w:rPr>
          <w:rFonts w:eastAsia="Times New Roman"/>
          <w:lang w:eastAsia="en-GB"/>
        </w:rPr>
        <w:t>This test applies to all types of NR UEs and E-UTRAN UEs supporting EN-DC for release 15 and release 16 supporting MMSE-IRC processing for scenarios with inter-cell and intra-cell inter-user interference.</w:t>
      </w:r>
    </w:p>
    <w:p w14:paraId="3462AAEF" w14:textId="77777777" w:rsidR="00356B33" w:rsidRPr="00356B33" w:rsidRDefault="00356B33" w:rsidP="00356B33">
      <w:pPr>
        <w:overflowPunct w:val="0"/>
        <w:autoSpaceDE w:val="0"/>
        <w:autoSpaceDN w:val="0"/>
        <w:adjustRightInd w:val="0"/>
        <w:textAlignment w:val="baseline"/>
        <w:rPr>
          <w:rFonts w:eastAsia="Times New Roman"/>
          <w:lang w:eastAsia="en-GB"/>
        </w:rPr>
      </w:pPr>
      <w:r w:rsidRPr="00356B33">
        <w:rPr>
          <w:rFonts w:eastAsia="Times New Roman"/>
          <w:lang w:eastAsia="en-GB"/>
        </w:rPr>
        <w:t>This test applies to all types of release 17 and forward NR UEs and E-UTRAN UEs supporting EN-DC.</w:t>
      </w:r>
    </w:p>
    <w:p w14:paraId="48445E34" w14:textId="77777777" w:rsidR="00356B33" w:rsidRPr="00356B33" w:rsidRDefault="00356B33" w:rsidP="00356B3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56B33">
        <w:rPr>
          <w:rFonts w:ascii="Arial" w:eastAsia="Times New Roman" w:hAnsi="Arial"/>
          <w:lang w:eastAsia="en-GB"/>
        </w:rPr>
        <w:t>5.2.3.2.17_2.3</w:t>
      </w:r>
      <w:r w:rsidRPr="00356B33">
        <w:rPr>
          <w:rFonts w:ascii="Arial" w:eastAsia="Times New Roman" w:hAnsi="Arial"/>
          <w:lang w:eastAsia="en-GB"/>
        </w:rPr>
        <w:tab/>
        <w:t>Test description</w:t>
      </w:r>
    </w:p>
    <w:p w14:paraId="01DEC065" w14:textId="77777777" w:rsidR="00356B33" w:rsidRPr="00356B33" w:rsidRDefault="00356B33" w:rsidP="00356B3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56B33">
        <w:rPr>
          <w:rFonts w:ascii="Arial" w:eastAsia="Times New Roman" w:hAnsi="Arial"/>
          <w:lang w:eastAsia="en-GB"/>
        </w:rPr>
        <w:t>5.2.3.2.17_2.3.1</w:t>
      </w:r>
      <w:r w:rsidRPr="00356B33">
        <w:rPr>
          <w:rFonts w:ascii="Arial" w:eastAsia="Times New Roman" w:hAnsi="Arial"/>
          <w:lang w:eastAsia="en-GB"/>
        </w:rPr>
        <w:tab/>
        <w:t>Initial conditions</w:t>
      </w:r>
    </w:p>
    <w:p w14:paraId="59878B73" w14:textId="77777777" w:rsidR="00356B33" w:rsidRPr="00356B33" w:rsidRDefault="00356B33" w:rsidP="00356B33">
      <w:pPr>
        <w:overflowPunct w:val="0"/>
        <w:autoSpaceDE w:val="0"/>
        <w:autoSpaceDN w:val="0"/>
        <w:adjustRightInd w:val="0"/>
        <w:textAlignment w:val="baseline"/>
        <w:rPr>
          <w:rFonts w:eastAsia="Times New Roman"/>
          <w:lang w:eastAsia="en-GB"/>
        </w:rPr>
      </w:pPr>
      <w:r w:rsidRPr="00356B33">
        <w:rPr>
          <w:rFonts w:eastAsia="Times New Roman"/>
          <w:lang w:eastAsia="en-GB"/>
        </w:rPr>
        <w:t>Initial conditions are a set of test configurations the UE needs to be tested in and the steps for the SS to take with the UE to reach the correct measurement state.</w:t>
      </w:r>
    </w:p>
    <w:p w14:paraId="3FFDB3CA" w14:textId="77777777" w:rsidR="00356B33" w:rsidRPr="00356B33" w:rsidRDefault="00356B33" w:rsidP="00356B33">
      <w:pPr>
        <w:overflowPunct w:val="0"/>
        <w:autoSpaceDE w:val="0"/>
        <w:autoSpaceDN w:val="0"/>
        <w:adjustRightInd w:val="0"/>
        <w:textAlignment w:val="baseline"/>
        <w:rPr>
          <w:rFonts w:eastAsia="Times New Roman"/>
          <w:lang w:eastAsia="en-GB"/>
        </w:rPr>
      </w:pPr>
      <w:r w:rsidRPr="00356B33">
        <w:rPr>
          <w:rFonts w:eastAsia="Times New Roman"/>
          <w:lang w:eastAsia="en-GB"/>
        </w:rPr>
        <w:t>The initial test configurations consist of environmental conditions, test frequencies, test channel bandwidths and sub-carrier spacing based on NR operating bands specified in Table 5.3.5-1 and Table 5.3.6-1 of 38.521-1 [7].</w:t>
      </w:r>
    </w:p>
    <w:p w14:paraId="02E72447" w14:textId="77777777" w:rsidR="00356B33" w:rsidRPr="00356B33" w:rsidRDefault="00356B33" w:rsidP="00356B33">
      <w:pPr>
        <w:overflowPunct w:val="0"/>
        <w:autoSpaceDE w:val="0"/>
        <w:autoSpaceDN w:val="0"/>
        <w:adjustRightInd w:val="0"/>
        <w:textAlignment w:val="baseline"/>
        <w:rPr>
          <w:rFonts w:eastAsia="Times New Roman"/>
          <w:lang w:eastAsia="en-GB"/>
        </w:rPr>
      </w:pPr>
      <w:r w:rsidRPr="00356B33">
        <w:rPr>
          <w:rFonts w:eastAsia="Times New Roman"/>
          <w:lang w:eastAsia="en-GB"/>
        </w:rPr>
        <w:t>Configurations of PDSCH and PDCCH before measurement are specified in Annex C.</w:t>
      </w:r>
    </w:p>
    <w:p w14:paraId="78676DBD" w14:textId="77777777" w:rsidR="00356B33" w:rsidRPr="00356B33" w:rsidRDefault="00356B33" w:rsidP="00356B33">
      <w:pPr>
        <w:overflowPunct w:val="0"/>
        <w:autoSpaceDE w:val="0"/>
        <w:autoSpaceDN w:val="0"/>
        <w:adjustRightInd w:val="0"/>
        <w:textAlignment w:val="baseline"/>
        <w:rPr>
          <w:rFonts w:eastAsia="Times New Roman"/>
          <w:lang w:eastAsia="en-GB"/>
        </w:rPr>
      </w:pPr>
      <w:r w:rsidRPr="00356B33">
        <w:rPr>
          <w:rFonts w:eastAsia="Times New Roman"/>
          <w:lang w:eastAsia="en-GB"/>
        </w:rPr>
        <w:t>Test Environment: Normal, as defined in TS 38.508-1 [6] clause 4.1.</w:t>
      </w:r>
    </w:p>
    <w:p w14:paraId="32E9E379" w14:textId="77777777" w:rsidR="00356B33" w:rsidRPr="00356B33" w:rsidRDefault="00356B33" w:rsidP="00356B33">
      <w:pPr>
        <w:overflowPunct w:val="0"/>
        <w:autoSpaceDE w:val="0"/>
        <w:autoSpaceDN w:val="0"/>
        <w:adjustRightInd w:val="0"/>
        <w:textAlignment w:val="baseline"/>
        <w:rPr>
          <w:rFonts w:eastAsia="Times New Roman"/>
          <w:lang w:eastAsia="en-GB"/>
        </w:rPr>
      </w:pPr>
      <w:r w:rsidRPr="00356B33">
        <w:rPr>
          <w:rFonts w:eastAsia="Times New Roman"/>
          <w:lang w:eastAsia="en-GB"/>
        </w:rPr>
        <w:t xml:space="preserve">Frequencies to be tested: </w:t>
      </w:r>
      <w:proofErr w:type="spellStart"/>
      <w:r w:rsidRPr="00356B33">
        <w:rPr>
          <w:rFonts w:eastAsia="Times New Roman"/>
          <w:lang w:eastAsia="en-GB"/>
        </w:rPr>
        <w:t>Mid Range</w:t>
      </w:r>
      <w:proofErr w:type="spellEnd"/>
      <w:r w:rsidRPr="00356B33">
        <w:rPr>
          <w:rFonts w:eastAsia="Times New Roman"/>
          <w:lang w:eastAsia="en-GB"/>
        </w:rPr>
        <w:t>, as defined in TS 38.508-1 [6] clause 5.2.2.</w:t>
      </w:r>
    </w:p>
    <w:p w14:paraId="51C87472" w14:textId="77777777" w:rsidR="00356B33" w:rsidRPr="00356B33" w:rsidRDefault="00356B33" w:rsidP="00356B33">
      <w:pPr>
        <w:overflowPunct w:val="0"/>
        <w:autoSpaceDE w:val="0"/>
        <w:autoSpaceDN w:val="0"/>
        <w:adjustRightInd w:val="0"/>
        <w:textAlignment w:val="baseline"/>
        <w:rPr>
          <w:rFonts w:eastAsia="Times New Roman"/>
          <w:lang w:eastAsia="en-GB"/>
        </w:rPr>
      </w:pPr>
      <w:r w:rsidRPr="00356B33">
        <w:rPr>
          <w:rFonts w:eastAsia="Times New Roman"/>
          <w:lang w:eastAsia="en-GB"/>
        </w:rPr>
        <w:t>For EN-DC within FR1 operation, setup the LTE link according to Annex D:</w:t>
      </w:r>
    </w:p>
    <w:p w14:paraId="12280AF0" w14:textId="2854A951" w:rsidR="00356B33" w:rsidRPr="00356B33" w:rsidRDefault="00356B33" w:rsidP="00356B33">
      <w:pPr>
        <w:overflowPunct w:val="0"/>
        <w:autoSpaceDE w:val="0"/>
        <w:autoSpaceDN w:val="0"/>
        <w:adjustRightInd w:val="0"/>
        <w:ind w:left="568" w:hanging="284"/>
        <w:textAlignment w:val="baseline"/>
        <w:rPr>
          <w:rFonts w:eastAsia="Times New Roman"/>
          <w:lang w:eastAsia="en-GB"/>
        </w:rPr>
      </w:pPr>
      <w:r w:rsidRPr="00356B33">
        <w:rPr>
          <w:rFonts w:eastAsia="Times New Roman"/>
          <w:lang w:eastAsia="en-GB"/>
        </w:rPr>
        <w:t>1.</w:t>
      </w:r>
      <w:r w:rsidRPr="00356B33">
        <w:rPr>
          <w:rFonts w:eastAsia="Times New Roman"/>
          <w:lang w:eastAsia="en-GB"/>
        </w:rPr>
        <w:tab/>
        <w:t>Connect the SS, the faders and AWGN noise source to the UE antenna connectors as shown in TS 38.508-1 [6] Annex A, in Figure A.3.1.7.</w:t>
      </w:r>
      <w:del w:id="252" w:author="Lai, Kenny (New Taipei City)" w:date="2025-08-01T15:34:00Z" w16du:dateUtc="2025-08-01T07:34:00Z">
        <w:r w:rsidRPr="00356B33" w:rsidDel="005B44E6">
          <w:rPr>
            <w:rFonts w:eastAsia="Times New Roman"/>
            <w:lang w:eastAsia="en-GB"/>
          </w:rPr>
          <w:delText>1</w:delText>
        </w:r>
      </w:del>
      <w:ins w:id="253" w:author="Lai, Kenny (New Taipei City)" w:date="2025-08-01T15:34:00Z" w16du:dateUtc="2025-08-01T07:34:00Z">
        <w:r w:rsidR="005B44E6">
          <w:rPr>
            <w:rFonts w:eastAsia="新細明體" w:hint="eastAsia"/>
            <w:lang w:eastAsia="zh-TW"/>
          </w:rPr>
          <w:t>5</w:t>
        </w:r>
      </w:ins>
      <w:r w:rsidRPr="00356B33">
        <w:rPr>
          <w:rFonts w:eastAsia="Times New Roman"/>
          <w:lang w:eastAsia="en-GB"/>
        </w:rPr>
        <w:t xml:space="preserve"> for TE diagram and clause A.3.2 for UE diagram.</w:t>
      </w:r>
    </w:p>
    <w:p w14:paraId="253864A4" w14:textId="77777777" w:rsidR="00356B33" w:rsidRPr="00356B33" w:rsidRDefault="00356B33" w:rsidP="00356B33">
      <w:pPr>
        <w:overflowPunct w:val="0"/>
        <w:autoSpaceDE w:val="0"/>
        <w:autoSpaceDN w:val="0"/>
        <w:adjustRightInd w:val="0"/>
        <w:ind w:left="568" w:hanging="284"/>
        <w:textAlignment w:val="baseline"/>
        <w:rPr>
          <w:rFonts w:eastAsia="Times New Roman"/>
          <w:lang w:eastAsia="en-GB"/>
        </w:rPr>
      </w:pPr>
      <w:r w:rsidRPr="00356B33">
        <w:rPr>
          <w:rFonts w:eastAsia="Times New Roman"/>
          <w:lang w:eastAsia="en-GB"/>
        </w:rPr>
        <w:t>2.</w:t>
      </w:r>
      <w:r w:rsidRPr="00356B33">
        <w:rPr>
          <w:rFonts w:eastAsia="Times New Roman"/>
          <w:lang w:eastAsia="en-GB"/>
        </w:rPr>
        <w:tab/>
        <w:t>The parameter settings for the cell are set up according to Table 5.2-1 and Table 5.2.3.2.17.0-2 as appropriate.</w:t>
      </w:r>
    </w:p>
    <w:p w14:paraId="7F79BE0B" w14:textId="77777777" w:rsidR="00356B33" w:rsidRPr="00356B33" w:rsidRDefault="00356B33" w:rsidP="00356B33">
      <w:pPr>
        <w:overflowPunct w:val="0"/>
        <w:autoSpaceDE w:val="0"/>
        <w:autoSpaceDN w:val="0"/>
        <w:adjustRightInd w:val="0"/>
        <w:ind w:left="568" w:hanging="284"/>
        <w:textAlignment w:val="baseline"/>
        <w:rPr>
          <w:rFonts w:eastAsia="Times New Roman"/>
          <w:lang w:eastAsia="en-GB"/>
        </w:rPr>
      </w:pPr>
      <w:r w:rsidRPr="00356B33">
        <w:rPr>
          <w:rFonts w:eastAsia="Times New Roman"/>
          <w:lang w:eastAsia="en-GB"/>
        </w:rPr>
        <w:t>3.</w:t>
      </w:r>
      <w:r w:rsidRPr="00356B33">
        <w:rPr>
          <w:rFonts w:eastAsia="Times New Roman"/>
          <w:lang w:eastAsia="en-GB"/>
        </w:rPr>
        <w:tab/>
        <w:t>Downlink signals for NR cell are initially set up according to Annexes C.0, C.1, C.2 and uplink signals according to Annexes G.0, G.1, G.2, G.3.1 of TS 38.521-1 [7].</w:t>
      </w:r>
    </w:p>
    <w:p w14:paraId="7C7C9D5C" w14:textId="77777777" w:rsidR="00356B33" w:rsidRPr="00356B33" w:rsidRDefault="00356B33" w:rsidP="00356B33">
      <w:pPr>
        <w:overflowPunct w:val="0"/>
        <w:autoSpaceDE w:val="0"/>
        <w:autoSpaceDN w:val="0"/>
        <w:adjustRightInd w:val="0"/>
        <w:ind w:left="568" w:hanging="284"/>
        <w:textAlignment w:val="baseline"/>
        <w:rPr>
          <w:rFonts w:eastAsia="Times New Roman"/>
          <w:lang w:eastAsia="en-GB"/>
        </w:rPr>
      </w:pPr>
      <w:r w:rsidRPr="00356B33">
        <w:rPr>
          <w:rFonts w:eastAsia="Times New Roman"/>
          <w:lang w:eastAsia="en-GB"/>
        </w:rPr>
        <w:t>4.</w:t>
      </w:r>
      <w:r w:rsidRPr="00356B33">
        <w:rPr>
          <w:rFonts w:eastAsia="Times New Roman"/>
          <w:lang w:eastAsia="en-GB"/>
        </w:rPr>
        <w:tab/>
        <w:t>Propagation conditions are set according to Annex B.0.</w:t>
      </w:r>
    </w:p>
    <w:p w14:paraId="53ADCBE1" w14:textId="77777777" w:rsidR="00356B33" w:rsidRPr="00356B33" w:rsidRDefault="00356B33" w:rsidP="00356B33">
      <w:pPr>
        <w:overflowPunct w:val="0"/>
        <w:autoSpaceDE w:val="0"/>
        <w:autoSpaceDN w:val="0"/>
        <w:adjustRightInd w:val="0"/>
        <w:ind w:left="568" w:hanging="284"/>
        <w:textAlignment w:val="baseline"/>
        <w:rPr>
          <w:rFonts w:eastAsia="Times New Roman"/>
          <w:lang w:eastAsia="en-GB"/>
        </w:rPr>
      </w:pPr>
      <w:r w:rsidRPr="00356B33">
        <w:rPr>
          <w:rFonts w:eastAsia="Times New Roman"/>
          <w:lang w:eastAsia="en-GB"/>
        </w:rPr>
        <w:t>5.</w:t>
      </w:r>
      <w:r w:rsidRPr="00356B33">
        <w:rPr>
          <w:rFonts w:eastAsia="Times New Roman"/>
          <w:lang w:eastAsia="en-GB"/>
        </w:rPr>
        <w:tab/>
        <w:t xml:space="preserve">Ensure the UE is in state RRC_CONNECTED with generic procedure parameters Connectivity NR for SA with </w:t>
      </w:r>
      <w:r w:rsidRPr="00356B33">
        <w:rPr>
          <w:rFonts w:eastAsia="Times New Roman"/>
          <w:i/>
          <w:lang w:eastAsia="en-GB"/>
        </w:rPr>
        <w:t xml:space="preserve">Connected without Release On, Test Mode </w:t>
      </w:r>
      <w:r w:rsidRPr="00356B33">
        <w:rPr>
          <w:rFonts w:eastAsia="Times New Roman"/>
          <w:lang w:eastAsia="en-GB"/>
        </w:rPr>
        <w:t xml:space="preserve">On or EN-DC, DC bearer </w:t>
      </w:r>
      <w:r w:rsidRPr="00356B33">
        <w:rPr>
          <w:rFonts w:eastAsia="Times New Roman"/>
          <w:i/>
          <w:iCs/>
          <w:lang w:eastAsia="en-GB"/>
        </w:rPr>
        <w:t>MCG</w:t>
      </w:r>
      <w:r w:rsidRPr="00356B33">
        <w:rPr>
          <w:rFonts w:eastAsia="Times New Roman"/>
          <w:lang w:eastAsia="en-GB"/>
        </w:rPr>
        <w:t xml:space="preserve"> and </w:t>
      </w:r>
      <w:r w:rsidRPr="00356B33">
        <w:rPr>
          <w:rFonts w:eastAsia="Times New Roman"/>
          <w:i/>
          <w:iCs/>
          <w:lang w:eastAsia="en-GB"/>
        </w:rPr>
        <w:t>SCG, Connected without release On</w:t>
      </w:r>
      <w:r w:rsidRPr="00356B33">
        <w:rPr>
          <w:rFonts w:eastAsia="Times New Roman"/>
          <w:i/>
          <w:lang w:eastAsia="en-GB"/>
        </w:rPr>
        <w:t xml:space="preserve">, Test Mode </w:t>
      </w:r>
      <w:proofErr w:type="gramStart"/>
      <w:r w:rsidRPr="00356B33">
        <w:rPr>
          <w:rFonts w:eastAsia="Times New Roman"/>
          <w:lang w:eastAsia="en-GB"/>
        </w:rPr>
        <w:t>On</w:t>
      </w:r>
      <w:proofErr w:type="gramEnd"/>
      <w:r w:rsidRPr="00356B33">
        <w:rPr>
          <w:rFonts w:eastAsia="Times New Roman"/>
          <w:lang w:eastAsia="en-GB"/>
        </w:rPr>
        <w:t xml:space="preserve"> for NSA according to TS 38.508-1 [6] clause 4.5. Message contents are defined in clause 5.2.3.2.17_2.3.3.</w:t>
      </w:r>
    </w:p>
    <w:p w14:paraId="4D736183" w14:textId="77777777" w:rsidR="00356B33" w:rsidRPr="00356B33" w:rsidRDefault="00356B33" w:rsidP="00356B33">
      <w:pPr>
        <w:keepNext/>
        <w:keepLines/>
        <w:overflowPunct w:val="0"/>
        <w:autoSpaceDE w:val="0"/>
        <w:autoSpaceDN w:val="0"/>
        <w:adjustRightInd w:val="0"/>
        <w:spacing w:before="120"/>
        <w:ind w:left="1985" w:hanging="1985"/>
        <w:textAlignment w:val="baseline"/>
        <w:rPr>
          <w:rFonts w:ascii="Arial" w:eastAsia="Times New Roman" w:hAnsi="Arial" w:cs="Arial"/>
          <w:lang w:eastAsia="en-GB"/>
        </w:rPr>
      </w:pPr>
      <w:r w:rsidRPr="00356B33">
        <w:rPr>
          <w:rFonts w:ascii="Arial" w:eastAsia="Times New Roman" w:hAnsi="Arial" w:cs="Arial"/>
          <w:lang w:eastAsia="en-GB"/>
        </w:rPr>
        <w:t>5.2.3.2.17_2.3.2</w:t>
      </w:r>
      <w:r w:rsidRPr="00356B33">
        <w:rPr>
          <w:rFonts w:ascii="Arial" w:eastAsia="Times New Roman" w:hAnsi="Arial" w:cs="Arial"/>
          <w:lang w:eastAsia="en-GB"/>
        </w:rPr>
        <w:tab/>
        <w:t>Test procedure</w:t>
      </w:r>
    </w:p>
    <w:p w14:paraId="5E70B235" w14:textId="77777777" w:rsidR="00356B33" w:rsidRPr="00356B33" w:rsidRDefault="00356B33" w:rsidP="00356B33">
      <w:pPr>
        <w:overflowPunct w:val="0"/>
        <w:autoSpaceDE w:val="0"/>
        <w:autoSpaceDN w:val="0"/>
        <w:adjustRightInd w:val="0"/>
        <w:ind w:left="568" w:hanging="284"/>
        <w:textAlignment w:val="baseline"/>
        <w:rPr>
          <w:rFonts w:eastAsia="Times New Roman"/>
          <w:lang w:eastAsia="en-GB"/>
        </w:rPr>
      </w:pPr>
      <w:r w:rsidRPr="00356B33">
        <w:rPr>
          <w:rFonts w:eastAsia="Times New Roman"/>
          <w:lang w:eastAsia="en-GB"/>
        </w:rPr>
        <w:t>1.</w:t>
      </w:r>
      <w:r w:rsidRPr="00356B33">
        <w:rPr>
          <w:rFonts w:eastAsia="Times New Roman"/>
          <w:lang w:eastAsia="en-GB"/>
        </w:rPr>
        <w:tab/>
        <w:t>SS transmits PDSCH via PDCCH DCI format 1_1 for C_RNTI to transmit the DL RMC according to Table 5.2.3.2.17_2.</w:t>
      </w:r>
      <w:r w:rsidRPr="00356B33">
        <w:rPr>
          <w:rFonts w:eastAsia="MS Mincho"/>
          <w:lang w:eastAsia="en-GB"/>
        </w:rPr>
        <w:t>4</w:t>
      </w:r>
      <w:r w:rsidRPr="00356B33">
        <w:rPr>
          <w:rFonts w:eastAsia="Times New Roman"/>
          <w:lang w:eastAsia="en-GB"/>
        </w:rPr>
        <w:t>-1. The SS sends downlink MAC padding bits on the DL RMC.</w:t>
      </w:r>
    </w:p>
    <w:p w14:paraId="2471905E" w14:textId="77777777" w:rsidR="00356B33" w:rsidRPr="00356B33" w:rsidRDefault="00356B33" w:rsidP="00356B33">
      <w:pPr>
        <w:overflowPunct w:val="0"/>
        <w:autoSpaceDE w:val="0"/>
        <w:autoSpaceDN w:val="0"/>
        <w:adjustRightInd w:val="0"/>
        <w:ind w:left="568" w:hanging="284"/>
        <w:textAlignment w:val="baseline"/>
        <w:rPr>
          <w:rFonts w:eastAsia="Times New Roman"/>
          <w:lang w:eastAsia="en-GB"/>
        </w:rPr>
      </w:pPr>
      <w:r w:rsidRPr="00356B33">
        <w:rPr>
          <w:rFonts w:eastAsia="Times New Roman"/>
          <w:lang w:eastAsia="en-GB"/>
        </w:rPr>
        <w:t>2.</w:t>
      </w:r>
      <w:r w:rsidRPr="00356B33">
        <w:rPr>
          <w:rFonts w:eastAsia="Times New Roman"/>
          <w:lang w:eastAsia="en-GB"/>
        </w:rPr>
        <w:tab/>
        <w:t>Set the parameters of the bandwidth, MCS, reference channel, the propagation condition, the correlation matrix and the SNR according to Table 5.2.3.2.17_2.4-1.</w:t>
      </w:r>
    </w:p>
    <w:p w14:paraId="33BC3C51" w14:textId="77777777" w:rsidR="00356B33" w:rsidRPr="00356B33" w:rsidRDefault="00356B33" w:rsidP="00356B33">
      <w:pPr>
        <w:overflowPunct w:val="0"/>
        <w:autoSpaceDE w:val="0"/>
        <w:autoSpaceDN w:val="0"/>
        <w:adjustRightInd w:val="0"/>
        <w:ind w:left="568" w:hanging="284"/>
        <w:textAlignment w:val="baseline"/>
        <w:rPr>
          <w:rFonts w:eastAsia="Times New Roman"/>
          <w:lang w:eastAsia="en-GB"/>
        </w:rPr>
      </w:pPr>
      <w:r w:rsidRPr="00356B33">
        <w:rPr>
          <w:rFonts w:eastAsia="Times New Roman"/>
          <w:lang w:eastAsia="en-GB"/>
        </w:rPr>
        <w:t>3.</w:t>
      </w:r>
      <w:r w:rsidRPr="00356B33">
        <w:rPr>
          <w:rFonts w:eastAsia="Times New Roman"/>
          <w:lang w:eastAsia="en-GB"/>
        </w:rPr>
        <w:tab/>
        <w:t xml:space="preserve">Measure the average throughput for a duration sufficient to achieve statistical significance according to Annex G clause G.1.5. Count the number of NACKs, ACKs and </w:t>
      </w:r>
      <w:proofErr w:type="spellStart"/>
      <w:r w:rsidRPr="00356B33">
        <w:rPr>
          <w:rFonts w:eastAsia="Times New Roman"/>
          <w:lang w:eastAsia="en-GB"/>
        </w:rPr>
        <w:t>statDTXs</w:t>
      </w:r>
      <w:proofErr w:type="spellEnd"/>
      <w:r w:rsidRPr="00356B33">
        <w:rPr>
          <w:rFonts w:eastAsia="Times New Roman"/>
          <w:lang w:eastAsia="en-GB"/>
        </w:rPr>
        <w:t xml:space="preserve"> on the UL during each subtest and decide pass or fail according to Table G.1.5-1 in Annex G clause G.1.5.</w:t>
      </w:r>
    </w:p>
    <w:p w14:paraId="5762C4EB" w14:textId="77777777" w:rsidR="00356B33" w:rsidRPr="00356B33" w:rsidRDefault="00356B33" w:rsidP="00356B33">
      <w:pPr>
        <w:keepNext/>
        <w:keepLines/>
        <w:overflowPunct w:val="0"/>
        <w:autoSpaceDE w:val="0"/>
        <w:autoSpaceDN w:val="0"/>
        <w:adjustRightInd w:val="0"/>
        <w:spacing w:before="120"/>
        <w:ind w:left="1985" w:hanging="1985"/>
        <w:textAlignment w:val="baseline"/>
        <w:rPr>
          <w:rFonts w:ascii="Arial" w:eastAsia="Times New Roman" w:hAnsi="Arial" w:cs="Arial"/>
          <w:lang w:eastAsia="en-GB"/>
        </w:rPr>
      </w:pPr>
      <w:r w:rsidRPr="00356B33">
        <w:rPr>
          <w:rFonts w:ascii="Arial" w:eastAsia="Times New Roman" w:hAnsi="Arial" w:cs="Arial"/>
          <w:lang w:eastAsia="en-GB"/>
        </w:rPr>
        <w:t>5.2.3.2.17_2.3.3</w:t>
      </w:r>
      <w:r w:rsidRPr="00356B33">
        <w:rPr>
          <w:rFonts w:ascii="Arial" w:eastAsia="Times New Roman" w:hAnsi="Arial" w:cs="Arial"/>
          <w:lang w:eastAsia="en-GB"/>
        </w:rPr>
        <w:tab/>
        <w:t>Message contents</w:t>
      </w:r>
    </w:p>
    <w:p w14:paraId="03294EE1" w14:textId="77777777" w:rsidR="00356B33" w:rsidRPr="00356B33" w:rsidRDefault="00356B33" w:rsidP="00356B33">
      <w:pPr>
        <w:overflowPunct w:val="0"/>
        <w:autoSpaceDE w:val="0"/>
        <w:autoSpaceDN w:val="0"/>
        <w:adjustRightInd w:val="0"/>
        <w:textAlignment w:val="baseline"/>
        <w:rPr>
          <w:rFonts w:eastAsia="Times New Roman"/>
          <w:lang w:eastAsia="en-GB"/>
        </w:rPr>
      </w:pPr>
      <w:r w:rsidRPr="00356B33">
        <w:rPr>
          <w:rFonts w:eastAsia="Times New Roman"/>
          <w:lang w:eastAsia="en-GB"/>
        </w:rPr>
        <w:t>Message contents are according to TS 38.508-1 [6] clauses 4.6.1 and 5.4.2.</w:t>
      </w:r>
    </w:p>
    <w:p w14:paraId="62C3C99B" w14:textId="77777777" w:rsidR="00356B33" w:rsidRPr="00356B33" w:rsidRDefault="00356B33" w:rsidP="00356B3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56B33">
        <w:rPr>
          <w:rFonts w:ascii="Arial" w:eastAsia="Times New Roman" w:hAnsi="Arial"/>
          <w:lang w:eastAsia="en-GB"/>
        </w:rPr>
        <w:lastRenderedPageBreak/>
        <w:t>5.2.3.2.17_2.3.3_1</w:t>
      </w:r>
      <w:r w:rsidRPr="00356B33">
        <w:rPr>
          <w:rFonts w:ascii="Arial" w:eastAsia="Times New Roman" w:hAnsi="Arial"/>
          <w:lang w:eastAsia="en-GB"/>
        </w:rPr>
        <w:tab/>
        <w:t>Message exceptions for SA</w:t>
      </w:r>
    </w:p>
    <w:p w14:paraId="0C1A1E2C" w14:textId="77777777" w:rsidR="00356B33" w:rsidRPr="00356B33" w:rsidRDefault="00356B33" w:rsidP="00356B33">
      <w:pPr>
        <w:overflowPunct w:val="0"/>
        <w:autoSpaceDE w:val="0"/>
        <w:autoSpaceDN w:val="0"/>
        <w:adjustRightInd w:val="0"/>
        <w:textAlignment w:val="baseline"/>
        <w:rPr>
          <w:rFonts w:eastAsia="Times New Roman"/>
          <w:lang w:eastAsia="en-GB"/>
        </w:rPr>
      </w:pPr>
      <w:r w:rsidRPr="00356B33">
        <w:rPr>
          <w:rFonts w:eastAsia="Times New Roman"/>
          <w:lang w:eastAsia="en-GB"/>
        </w:rPr>
        <w:t>No message exceptions for SA</w:t>
      </w:r>
    </w:p>
    <w:p w14:paraId="610446D0" w14:textId="77777777" w:rsidR="00356B33" w:rsidRPr="00356B33" w:rsidRDefault="00356B33" w:rsidP="00356B3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56B33">
        <w:rPr>
          <w:rFonts w:ascii="Arial" w:eastAsia="Times New Roman" w:hAnsi="Arial"/>
          <w:lang w:eastAsia="en-GB"/>
        </w:rPr>
        <w:t>5.2.3.2.17_2.3.3_1</w:t>
      </w:r>
      <w:r w:rsidRPr="00356B33">
        <w:rPr>
          <w:rFonts w:ascii="Arial" w:eastAsia="Times New Roman" w:hAnsi="Arial"/>
          <w:lang w:eastAsia="en-GB"/>
        </w:rPr>
        <w:tab/>
        <w:t>Message exceptions for NSA</w:t>
      </w:r>
    </w:p>
    <w:p w14:paraId="7C1D88AE" w14:textId="77777777" w:rsidR="00356B33" w:rsidRPr="00356B33" w:rsidRDefault="00356B33" w:rsidP="00356B33">
      <w:pPr>
        <w:overflowPunct w:val="0"/>
        <w:autoSpaceDE w:val="0"/>
        <w:autoSpaceDN w:val="0"/>
        <w:adjustRightInd w:val="0"/>
        <w:textAlignment w:val="baseline"/>
        <w:rPr>
          <w:rFonts w:eastAsia="Times New Roman"/>
          <w:lang w:eastAsia="en-GB"/>
        </w:rPr>
      </w:pPr>
      <w:r w:rsidRPr="00356B33">
        <w:rPr>
          <w:rFonts w:eastAsia="Times New Roman"/>
          <w:lang w:eastAsia="en-GB"/>
        </w:rPr>
        <w:t>No message exceptions for NSA</w:t>
      </w:r>
    </w:p>
    <w:p w14:paraId="5B69A253" w14:textId="77777777" w:rsidR="00356B33" w:rsidRPr="00356B33" w:rsidRDefault="00356B33" w:rsidP="00356B3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56B33">
        <w:rPr>
          <w:rFonts w:ascii="Arial" w:eastAsia="Times New Roman" w:hAnsi="Arial"/>
          <w:lang w:eastAsia="en-GB"/>
        </w:rPr>
        <w:t>5.2.3.2.17_2.4</w:t>
      </w:r>
      <w:r w:rsidRPr="00356B33">
        <w:rPr>
          <w:rFonts w:ascii="Arial" w:eastAsia="Times New Roman" w:hAnsi="Arial"/>
          <w:lang w:eastAsia="en-GB"/>
        </w:rPr>
        <w:tab/>
        <w:t>Test requirement</w:t>
      </w:r>
    </w:p>
    <w:p w14:paraId="7E852AF5" w14:textId="77777777" w:rsidR="00356B33" w:rsidRPr="00356B33" w:rsidRDefault="00356B33" w:rsidP="00356B3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56B33">
        <w:rPr>
          <w:rFonts w:ascii="Arial" w:eastAsia="Times New Roman" w:hAnsi="Arial"/>
          <w:b/>
          <w:lang w:eastAsia="en-GB"/>
        </w:rPr>
        <w:t xml:space="preserve">Table 5.2.3.2.17_2.4-1: Test requirement for </w:t>
      </w:r>
      <w:r w:rsidRPr="00356B33">
        <w:rPr>
          <w:rFonts w:ascii="Arial" w:eastAsia="SimSun" w:hAnsi="Arial"/>
          <w:b/>
          <w:lang w:eastAsia="en-GB"/>
        </w:rPr>
        <w:t>target UE with</w:t>
      </w:r>
      <w:r w:rsidRPr="00356B33">
        <w:rPr>
          <w:rFonts w:ascii="Arial" w:eastAsia="Times New Roman" w:hAnsi="Arial"/>
          <w:b/>
          <w:lang w:eastAsia="en-GB"/>
        </w:rPr>
        <w:t xml:space="preserve"> Rank 2</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71"/>
        <w:gridCol w:w="1136"/>
        <w:gridCol w:w="1063"/>
        <w:gridCol w:w="1333"/>
        <w:gridCol w:w="1186"/>
        <w:gridCol w:w="1267"/>
        <w:gridCol w:w="1367"/>
        <w:gridCol w:w="1177"/>
        <w:gridCol w:w="889"/>
      </w:tblGrid>
      <w:tr w:rsidR="00356B33" w:rsidRPr="00356B33" w14:paraId="6CD2ACD5" w14:textId="77777777" w:rsidTr="006849B7">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CDECEB"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Times New Roman" w:hAnsi="Arial"/>
                <w:b/>
                <w:sz w:val="18"/>
                <w:lang w:eastAsia="en-GB"/>
              </w:rPr>
              <w:t>Test num.</w:t>
            </w:r>
          </w:p>
        </w:tc>
        <w:tc>
          <w:tcPr>
            <w:tcW w:w="56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06CD35"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Times New Roman" w:hAnsi="Arial"/>
                <w:b/>
                <w:sz w:val="18"/>
                <w:lang w:eastAsia="en-GB"/>
              </w:rPr>
              <w:t>Reference</w:t>
            </w:r>
            <w:r w:rsidRPr="00356B33">
              <w:rPr>
                <w:rFonts w:ascii="Arial" w:eastAsia="Times New Roman" w:hAnsi="Arial"/>
                <w:b/>
                <w:sz w:val="18"/>
                <w:lang w:eastAsia="zh-CN"/>
              </w:rPr>
              <w:t xml:space="preserve"> </w:t>
            </w:r>
            <w:r w:rsidRPr="00356B33">
              <w:rPr>
                <w:rFonts w:ascii="Arial" w:eastAsia="Times New Roman" w:hAnsi="Arial"/>
                <w:b/>
                <w:sz w:val="18"/>
                <w:lang w:eastAsia="en-GB"/>
              </w:rP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FB624B"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Times New Roman" w:hAnsi="Arial"/>
                <w:b/>
                <w:sz w:val="18"/>
                <w:lang w:eastAsia="en-GB"/>
              </w:rPr>
              <w:t>Bandwidth (MHz) / Subcarrier spacing (kHz)</w:t>
            </w:r>
          </w:p>
        </w:tc>
        <w:tc>
          <w:tcPr>
            <w:tcW w:w="105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1F68A46"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Times New Roman" w:hAnsi="Arial"/>
                <w:b/>
                <w:sz w:val="18"/>
                <w:lang w:eastAsia="en-GB"/>
              </w:rPr>
              <w:t>Modulation format</w:t>
            </w:r>
            <w:r w:rsidRPr="00356B33">
              <w:rPr>
                <w:rFonts w:ascii="Arial" w:eastAsia="Times New Roman" w:hAnsi="Arial"/>
                <w:b/>
                <w:sz w:val="18"/>
                <w:lang w:eastAsia="zh-CN"/>
              </w:rPr>
              <w:t xml:space="preserve"> and code rate</w:t>
            </w:r>
          </w:p>
        </w:tc>
        <w:tc>
          <w:tcPr>
            <w:tcW w:w="5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236DA9"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SimSun" w:hAnsi="Arial"/>
                <w:b/>
                <w:sz w:val="18"/>
                <w:lang w:eastAsia="en-GB"/>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3291CA"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56B33">
              <w:rPr>
                <w:rFonts w:ascii="Arial" w:eastAsia="Times New Roman" w:hAnsi="Arial"/>
                <w:b/>
                <w:sz w:val="18"/>
                <w:lang w:eastAsia="en-GB"/>
              </w:rP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0F9800"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rPr>
            </w:pPr>
            <w:r w:rsidRPr="00356B33">
              <w:rPr>
                <w:rFonts w:ascii="Arial" w:eastAsia="Times New Roman" w:hAnsi="Arial"/>
                <w:b/>
                <w:sz w:val="18"/>
                <w:lang w:eastAsia="en-GB"/>
              </w:rPr>
              <w:t>Correlation matrix and antenna configuration</w:t>
            </w:r>
          </w:p>
        </w:tc>
        <w:tc>
          <w:tcPr>
            <w:tcW w:w="91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046F284"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Times New Roman" w:hAnsi="Arial"/>
                <w:b/>
                <w:sz w:val="18"/>
                <w:lang w:eastAsia="en-GB"/>
              </w:rPr>
              <w:t>Reference value</w:t>
            </w:r>
          </w:p>
        </w:tc>
      </w:tr>
      <w:tr w:rsidR="00356B33" w:rsidRPr="00356B33" w14:paraId="66B7606A" w14:textId="77777777" w:rsidTr="006849B7">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3D6362" w14:textId="77777777" w:rsidR="00356B33" w:rsidRPr="00356B33" w:rsidRDefault="00356B33" w:rsidP="00356B33">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1A981D" w14:textId="77777777" w:rsidR="00356B33" w:rsidRPr="00356B33" w:rsidRDefault="00356B33" w:rsidP="00356B33">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4A97DB" w14:textId="77777777" w:rsidR="00356B33" w:rsidRPr="00356B33" w:rsidRDefault="00356B33" w:rsidP="00356B33">
            <w:pPr>
              <w:overflowPunct w:val="0"/>
              <w:autoSpaceDE w:val="0"/>
              <w:autoSpaceDN w:val="0"/>
              <w:adjustRightInd w:val="0"/>
              <w:spacing w:after="0"/>
              <w:textAlignment w:val="baseline"/>
              <w:rPr>
                <w:rFonts w:ascii="Arial" w:eastAsia="Times New Roman" w:hAnsi="Arial"/>
                <w:b/>
                <w:sz w:val="18"/>
              </w:rPr>
            </w:pPr>
          </w:p>
        </w:tc>
        <w:tc>
          <w:tcPr>
            <w:tcW w:w="4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B08832"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Times New Roman" w:hAnsi="Arial" w:cs="Arial"/>
                <w:b/>
                <w:bCs/>
                <w:sz w:val="18"/>
                <w:szCs w:val="18"/>
                <w:lang w:eastAsia="en-GB"/>
              </w:rPr>
              <w:t>Target UE</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65C5A0"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Times New Roman" w:hAnsi="Arial" w:cs="Arial"/>
                <w:b/>
                <w:bCs/>
                <w:sz w:val="18"/>
                <w:szCs w:val="18"/>
                <w:lang w:eastAsia="en-GB"/>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5B4E7D" w14:textId="77777777" w:rsidR="00356B33" w:rsidRPr="00356B33" w:rsidRDefault="00356B33" w:rsidP="00356B33">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DED033" w14:textId="77777777" w:rsidR="00356B33" w:rsidRPr="00356B33" w:rsidRDefault="00356B33" w:rsidP="00356B33">
            <w:pPr>
              <w:overflowPunct w:val="0"/>
              <w:autoSpaceDE w:val="0"/>
              <w:autoSpaceDN w:val="0"/>
              <w:adjustRightInd w:val="0"/>
              <w:spacing w:after="0"/>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E6169D" w14:textId="77777777" w:rsidR="00356B33" w:rsidRPr="00356B33" w:rsidRDefault="00356B33" w:rsidP="00356B33">
            <w:pPr>
              <w:overflowPunct w:val="0"/>
              <w:autoSpaceDE w:val="0"/>
              <w:autoSpaceDN w:val="0"/>
              <w:adjustRightInd w:val="0"/>
              <w:spacing w:after="0"/>
              <w:textAlignment w:val="baseline"/>
              <w:rPr>
                <w:rFonts w:ascii="Arial" w:eastAsia="Times New Roman"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FE2F99"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Times New Roman" w:hAnsi="Arial"/>
                <w:b/>
                <w:sz w:val="18"/>
                <w:lang w:eastAsia="en-GB"/>
              </w:rPr>
              <w:t>Fraction of</w:t>
            </w:r>
          </w:p>
          <w:p w14:paraId="1A74BAA7"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Times New Roman" w:hAnsi="Arial"/>
                <w:b/>
                <w:sz w:val="18"/>
                <w:lang w:eastAsia="en-GB"/>
              </w:rPr>
              <w:t>maximum</w:t>
            </w:r>
          </w:p>
          <w:p w14:paraId="0B2969BE"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Times New Roman" w:hAnsi="Arial"/>
                <w:b/>
                <w:sz w:val="18"/>
                <w:lang w:eastAsia="en-GB"/>
              </w:rPr>
              <w:t>throughput</w:t>
            </w:r>
          </w:p>
          <w:p w14:paraId="4ECA6607"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Times New Roman" w:hAnsi="Arial"/>
                <w:b/>
                <w:sz w:val="18"/>
                <w:lang w:eastAsia="en-GB"/>
              </w:rPr>
              <w:t>(%)</w:t>
            </w:r>
          </w:p>
        </w:tc>
        <w:tc>
          <w:tcPr>
            <w:tcW w:w="3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B909BD"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6B33">
              <w:rPr>
                <w:rFonts w:ascii="Arial" w:eastAsia="Times New Roman" w:hAnsi="Arial"/>
                <w:b/>
                <w:sz w:val="18"/>
                <w:lang w:eastAsia="en-GB"/>
              </w:rPr>
              <w:t>SNR (dB)</w:t>
            </w:r>
          </w:p>
        </w:tc>
      </w:tr>
      <w:tr w:rsidR="00356B33" w:rsidRPr="00356B33" w14:paraId="33FD4E84" w14:textId="77777777" w:rsidTr="006849B7">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FAAAA9"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6B33">
              <w:rPr>
                <w:rFonts w:ascii="Arial" w:eastAsia="Times New Roman" w:hAnsi="Arial"/>
                <w:sz w:val="18"/>
                <w:lang w:eastAsia="en-GB"/>
              </w:rPr>
              <w:t>2-1</w:t>
            </w: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71DB4D"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356B33">
              <w:rPr>
                <w:rFonts w:ascii="Arial" w:eastAsia="Times New Roman" w:hAnsi="Arial" w:cs="Arial"/>
                <w:sz w:val="18"/>
                <w:szCs w:val="18"/>
                <w:lang w:eastAsia="en-GB"/>
              </w:rPr>
              <w:t>R.PDSCH</w:t>
            </w:r>
            <w:proofErr w:type="gramEnd"/>
            <w:r w:rsidRPr="00356B33">
              <w:rPr>
                <w:rFonts w:ascii="Arial" w:eastAsia="Times New Roman" w:hAnsi="Arial" w:cs="Arial"/>
                <w:sz w:val="18"/>
                <w:szCs w:val="18"/>
                <w:lang w:eastAsia="en-GB"/>
              </w:rPr>
              <w:t>.7-1.2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F704DF"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6B33">
              <w:rPr>
                <w:rFonts w:ascii="Arial" w:eastAsia="Times New Roman" w:hAnsi="Arial"/>
                <w:sz w:val="18"/>
                <w:lang w:eastAsia="en-GB"/>
              </w:rPr>
              <w:t>40 / 30</w:t>
            </w:r>
          </w:p>
        </w:tc>
        <w:tc>
          <w:tcPr>
            <w:tcW w:w="4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82A811"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6B33">
              <w:rPr>
                <w:rFonts w:ascii="Arial" w:eastAsia="Times New Roman" w:hAnsi="Arial"/>
                <w:sz w:val="18"/>
                <w:lang w:eastAsia="en-GB"/>
              </w:rPr>
              <w:t>16QAM, 0.48</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7671D6"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6B33">
              <w:rPr>
                <w:rFonts w:ascii="Arial" w:eastAsia="Times New Roman" w:hAnsi="Arial" w:cs="Arial"/>
                <w:sz w:val="18"/>
                <w:szCs w:val="18"/>
                <w:lang w:eastAsia="zh-CN"/>
              </w:rPr>
              <w:t>Random 16QAM symbols</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F9FA88"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356B33">
              <w:rPr>
                <w:rFonts w:ascii="Arial" w:eastAsia="Times New Roman" w:hAnsi="Arial"/>
                <w:sz w:val="18"/>
                <w:lang w:eastAsia="en-GB"/>
              </w:rP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0CFA70"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6B33">
              <w:rPr>
                <w:rFonts w:ascii="Arial" w:eastAsia="Times New Roman" w:hAnsi="Arial" w:cs="Arial"/>
                <w:bCs/>
                <w:sz w:val="18"/>
                <w:szCs w:val="18"/>
                <w:lang w:eastAsia="en-GB"/>
              </w:rPr>
              <w:t>TDLA30-10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F07C06"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6B33">
              <w:rPr>
                <w:rFonts w:ascii="Arial" w:eastAsia="Times New Roman" w:hAnsi="Arial"/>
                <w:sz w:val="18"/>
                <w:lang w:eastAsia="en-GB"/>
              </w:rPr>
              <w:t>4x4, ULA Low</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D2A3C8"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6B33">
              <w:rPr>
                <w:rFonts w:ascii="Arial" w:eastAsia="Times New Roman" w:hAnsi="Arial"/>
                <w:sz w:val="18"/>
                <w:lang w:eastAsia="en-GB"/>
              </w:rPr>
              <w:t>70</w:t>
            </w:r>
          </w:p>
        </w:tc>
        <w:tc>
          <w:tcPr>
            <w:tcW w:w="3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E212F0" w14:textId="77777777" w:rsidR="00356B33" w:rsidRPr="00356B33" w:rsidRDefault="00356B33" w:rsidP="00356B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6B33">
              <w:rPr>
                <w:rFonts w:ascii="Arial" w:eastAsia="Times New Roman" w:hAnsi="Arial"/>
                <w:sz w:val="18"/>
                <w:lang w:eastAsia="en-GB"/>
              </w:rPr>
              <w:t>16.5</w:t>
            </w:r>
          </w:p>
        </w:tc>
      </w:tr>
    </w:tbl>
    <w:p w14:paraId="17B9E2D1" w14:textId="77777777" w:rsidR="00356B33" w:rsidRDefault="00356B33" w:rsidP="00356B33">
      <w:pPr>
        <w:overflowPunct w:val="0"/>
        <w:autoSpaceDE w:val="0"/>
        <w:autoSpaceDN w:val="0"/>
        <w:adjustRightInd w:val="0"/>
        <w:textAlignment w:val="baseline"/>
        <w:rPr>
          <w:rFonts w:eastAsia="新細明體"/>
          <w:lang w:eastAsia="zh-TW"/>
        </w:rPr>
      </w:pPr>
    </w:p>
    <w:p w14:paraId="7390F47D" w14:textId="1B7E7A82" w:rsidR="00191F10" w:rsidRDefault="00191F10" w:rsidP="00356B33">
      <w:pPr>
        <w:overflowPunct w:val="0"/>
        <w:autoSpaceDE w:val="0"/>
        <w:autoSpaceDN w:val="0"/>
        <w:adjustRightInd w:val="0"/>
        <w:textAlignment w:val="baseline"/>
        <w:rPr>
          <w:rFonts w:eastAsia="新細明體"/>
          <w:lang w:eastAsia="zh-TW"/>
        </w:rPr>
      </w:pPr>
      <w:r w:rsidRPr="00CB605F">
        <w:rPr>
          <w:rFonts w:ascii="Arial" w:hAnsi="Arial" w:hint="eastAsia"/>
          <w:color w:val="FF0000"/>
          <w:sz w:val="36"/>
          <w:lang w:eastAsia="ja-JP"/>
        </w:rPr>
        <w:t>&lt;</w:t>
      </w:r>
      <w:r w:rsidRPr="00CB605F">
        <w:rPr>
          <w:rFonts w:ascii="Arial" w:hAnsi="Arial" w:cs="Arial"/>
          <w:b/>
          <w:bCs/>
          <w:iCs/>
          <w:color w:val="FF0000"/>
          <w:sz w:val="32"/>
          <w:szCs w:val="32"/>
        </w:rPr>
        <w:t xml:space="preserve"> </w:t>
      </w:r>
      <w:r>
        <w:rPr>
          <w:rFonts w:ascii="Arial" w:eastAsia="新細明體" w:hAnsi="Arial" w:cs="Arial" w:hint="eastAsia"/>
          <w:b/>
          <w:bCs/>
          <w:iCs/>
          <w:color w:val="FF0000"/>
          <w:sz w:val="32"/>
          <w:szCs w:val="32"/>
          <w:lang w:eastAsia="zh-TW"/>
        </w:rPr>
        <w:t>Unchanged skip</w:t>
      </w:r>
      <w:r w:rsidRPr="00CB605F">
        <w:rPr>
          <w:rFonts w:ascii="Arial" w:hAnsi="Arial" w:cs="Arial"/>
          <w:b/>
          <w:bCs/>
          <w:iCs/>
          <w:color w:val="FF0000"/>
          <w:sz w:val="32"/>
          <w:szCs w:val="32"/>
        </w:rPr>
        <w:t xml:space="preserve"> </w:t>
      </w:r>
      <w:r w:rsidRPr="00CB605F">
        <w:rPr>
          <w:rFonts w:ascii="Arial" w:hAnsi="Arial" w:hint="eastAsia"/>
          <w:color w:val="FF0000"/>
          <w:sz w:val="36"/>
          <w:lang w:eastAsia="ja-JP"/>
        </w:rPr>
        <w:t>&gt;</w:t>
      </w:r>
    </w:p>
    <w:p w14:paraId="41859059" w14:textId="77777777" w:rsidR="00191F10" w:rsidRPr="00191F10" w:rsidRDefault="00191F10" w:rsidP="00191F1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54" w:name="_Toc27479740"/>
      <w:bookmarkStart w:id="255" w:name="_Toc36058939"/>
      <w:bookmarkStart w:id="256" w:name="_Toc44067863"/>
      <w:bookmarkStart w:id="257" w:name="_Toc52716790"/>
      <w:bookmarkStart w:id="258" w:name="_Toc58239442"/>
      <w:bookmarkStart w:id="259" w:name="_Toc68247033"/>
      <w:bookmarkStart w:id="260" w:name="_Toc75790350"/>
      <w:r w:rsidRPr="00191F10">
        <w:rPr>
          <w:rFonts w:ascii="Arial" w:eastAsia="Times New Roman" w:hAnsi="Arial"/>
          <w:sz w:val="28"/>
          <w:lang w:eastAsia="en-GB"/>
        </w:rPr>
        <w:t>F.1.1.2</w:t>
      </w:r>
      <w:r w:rsidRPr="00191F10">
        <w:rPr>
          <w:rFonts w:ascii="Arial" w:eastAsia="Times New Roman" w:hAnsi="Arial"/>
          <w:sz w:val="28"/>
          <w:lang w:eastAsia="en-GB"/>
        </w:rPr>
        <w:tab/>
      </w:r>
      <w:r w:rsidRPr="00191F10">
        <w:rPr>
          <w:rFonts w:ascii="Arial" w:eastAsia="Times New Roman" w:hAnsi="Arial"/>
          <w:sz w:val="28"/>
          <w:lang w:eastAsia="sv-SE"/>
        </w:rPr>
        <w:t xml:space="preserve">Measurement of </w:t>
      </w:r>
      <w:proofErr w:type="spellStart"/>
      <w:r w:rsidRPr="00191F10">
        <w:rPr>
          <w:rFonts w:ascii="Arial" w:eastAsia="Times New Roman" w:hAnsi="Arial"/>
          <w:sz w:val="28"/>
          <w:lang w:eastAsia="en-GB"/>
        </w:rPr>
        <w:t>Demod</w:t>
      </w:r>
      <w:proofErr w:type="spellEnd"/>
      <w:r w:rsidRPr="00191F10">
        <w:rPr>
          <w:rFonts w:ascii="Arial" w:eastAsia="Times New Roman" w:hAnsi="Arial"/>
          <w:sz w:val="28"/>
          <w:lang w:eastAsia="en-GB"/>
        </w:rPr>
        <w:t xml:space="preserve"> Performance requirements</w:t>
      </w:r>
      <w:bookmarkEnd w:id="254"/>
      <w:bookmarkEnd w:id="255"/>
      <w:bookmarkEnd w:id="256"/>
      <w:bookmarkEnd w:id="257"/>
      <w:bookmarkEnd w:id="258"/>
      <w:bookmarkEnd w:id="259"/>
      <w:bookmarkEnd w:id="260"/>
    </w:p>
    <w:p w14:paraId="3BFF6C64" w14:textId="77777777" w:rsidR="00191F10" w:rsidRPr="00191F10" w:rsidRDefault="00191F10" w:rsidP="00191F10">
      <w:pPr>
        <w:overflowPunct w:val="0"/>
        <w:autoSpaceDE w:val="0"/>
        <w:autoSpaceDN w:val="0"/>
        <w:adjustRightInd w:val="0"/>
        <w:textAlignment w:val="baseline"/>
        <w:rPr>
          <w:rFonts w:eastAsia="Times New Roman"/>
          <w:lang w:eastAsia="en-GB"/>
        </w:rPr>
      </w:pPr>
      <w:r w:rsidRPr="00191F10">
        <w:rPr>
          <w:rFonts w:eastAsia="Times New Roman"/>
          <w:lang w:eastAsia="en-GB"/>
        </w:rPr>
        <w:t xml:space="preserve">This clause defines the maximum test system uncertainty for </w:t>
      </w:r>
      <w:proofErr w:type="spellStart"/>
      <w:r w:rsidRPr="00191F10">
        <w:rPr>
          <w:rFonts w:eastAsia="Times New Roman"/>
          <w:lang w:eastAsia="en-GB"/>
        </w:rPr>
        <w:t>Demod</w:t>
      </w:r>
      <w:proofErr w:type="spellEnd"/>
      <w:r w:rsidRPr="00191F10">
        <w:rPr>
          <w:rFonts w:eastAsia="Times New Roman"/>
          <w:lang w:eastAsia="en-GB"/>
        </w:rPr>
        <w:t xml:space="preserve"> Performance requirements. The maximum test system uncertainty allowed for the measurement uncertainty contributors are defined in Table F.1.1.2-1.</w:t>
      </w:r>
    </w:p>
    <w:p w14:paraId="50EE0BCC" w14:textId="77777777" w:rsidR="00191F10" w:rsidRPr="00191F10" w:rsidRDefault="00191F10" w:rsidP="00191F10">
      <w:pPr>
        <w:overflowPunct w:val="0"/>
        <w:autoSpaceDE w:val="0"/>
        <w:autoSpaceDN w:val="0"/>
        <w:adjustRightInd w:val="0"/>
        <w:spacing w:before="60"/>
        <w:jc w:val="center"/>
        <w:textAlignment w:val="baseline"/>
        <w:rPr>
          <w:rFonts w:ascii="Arial" w:eastAsia="Times New Roman" w:hAnsi="Arial"/>
          <w:b/>
          <w:lang w:eastAsia="en-GB"/>
        </w:rPr>
      </w:pPr>
      <w:r w:rsidRPr="00191F10">
        <w:rPr>
          <w:rFonts w:ascii="Arial" w:eastAsia="Times New Roman" w:hAnsi="Arial"/>
          <w:b/>
          <w:lang w:eastAsia="en-GB"/>
        </w:rPr>
        <w:t xml:space="preserve">Table F.1.1.2-1: Maximum measurement uncertainty values for the test system for FR1 (up to 7.125 GHz) and Channel BW </w:t>
      </w:r>
      <w:r w:rsidRPr="00191F10">
        <w:rPr>
          <w:rFonts w:ascii="Arial" w:eastAsia="Times New Roman" w:hAnsi="Arial"/>
          <w:b/>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191F10" w:rsidRPr="00191F10" w14:paraId="596303A3" w14:textId="77777777" w:rsidTr="006849B7">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57477849" w14:textId="77777777" w:rsidR="00191F10" w:rsidRPr="00191F10" w:rsidRDefault="00191F10" w:rsidP="00191F10">
            <w:pPr>
              <w:overflowPunct w:val="0"/>
              <w:autoSpaceDE w:val="0"/>
              <w:autoSpaceDN w:val="0"/>
              <w:adjustRightInd w:val="0"/>
              <w:spacing w:after="0"/>
              <w:jc w:val="center"/>
              <w:textAlignment w:val="baseline"/>
              <w:rPr>
                <w:rFonts w:ascii="Arial" w:eastAsia="Times New Roman" w:hAnsi="Arial"/>
                <w:b/>
                <w:sz w:val="18"/>
                <w:lang w:eastAsia="en-GB"/>
              </w:rPr>
            </w:pPr>
            <w:r w:rsidRPr="00191F10">
              <w:rPr>
                <w:rFonts w:ascii="Arial" w:eastAsia="Times New Roman" w:hAnsi="Arial"/>
                <w:b/>
                <w:sz w:val="18"/>
                <w:lang w:eastAsia="en-GB"/>
              </w:rPr>
              <w:t>MU contributor</w:t>
            </w:r>
          </w:p>
        </w:tc>
        <w:tc>
          <w:tcPr>
            <w:tcW w:w="567" w:type="dxa"/>
            <w:tcBorders>
              <w:top w:val="single" w:sz="4" w:space="0" w:color="auto"/>
              <w:left w:val="nil"/>
              <w:bottom w:val="single" w:sz="4" w:space="0" w:color="auto"/>
              <w:right w:val="single" w:sz="4" w:space="0" w:color="auto"/>
            </w:tcBorders>
          </w:tcPr>
          <w:p w14:paraId="6BDE66ED" w14:textId="77777777" w:rsidR="00191F10" w:rsidRPr="00191F10" w:rsidRDefault="00191F10" w:rsidP="00191F10">
            <w:pPr>
              <w:overflowPunct w:val="0"/>
              <w:autoSpaceDE w:val="0"/>
              <w:autoSpaceDN w:val="0"/>
              <w:adjustRightInd w:val="0"/>
              <w:spacing w:after="0"/>
              <w:jc w:val="center"/>
              <w:textAlignment w:val="baseline"/>
              <w:rPr>
                <w:rFonts w:ascii="Arial" w:eastAsia="Times New Roman" w:hAnsi="Arial"/>
                <w:b/>
                <w:sz w:val="18"/>
                <w:lang w:eastAsia="en-GB"/>
              </w:rPr>
            </w:pPr>
            <w:r w:rsidRPr="00191F10">
              <w:rPr>
                <w:rFonts w:ascii="Arial" w:eastAsia="Times New Roman" w:hAnsi="Arial"/>
                <w:b/>
                <w:sz w:val="18"/>
                <w:lang w:eastAsia="en-GB"/>
              </w:rPr>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4E1F8D34" w14:textId="77777777" w:rsidR="00191F10" w:rsidRPr="00191F10" w:rsidRDefault="00191F10" w:rsidP="00191F10">
            <w:pPr>
              <w:overflowPunct w:val="0"/>
              <w:autoSpaceDE w:val="0"/>
              <w:autoSpaceDN w:val="0"/>
              <w:adjustRightInd w:val="0"/>
              <w:spacing w:after="0"/>
              <w:jc w:val="center"/>
              <w:textAlignment w:val="baseline"/>
              <w:rPr>
                <w:rFonts w:ascii="Arial" w:eastAsia="Times New Roman" w:hAnsi="Arial"/>
                <w:b/>
                <w:sz w:val="18"/>
                <w:lang w:eastAsia="en-GB"/>
              </w:rPr>
            </w:pPr>
            <w:r w:rsidRPr="00191F10">
              <w:rPr>
                <w:rFonts w:ascii="Arial" w:eastAsia="Times New Roman" w:hAnsi="Arial"/>
                <w:b/>
                <w:sz w:val="18"/>
                <w:lang w:eastAsia="en-GB"/>
              </w:rPr>
              <w:t>Value</w:t>
            </w:r>
          </w:p>
        </w:tc>
        <w:tc>
          <w:tcPr>
            <w:tcW w:w="4125" w:type="dxa"/>
            <w:tcBorders>
              <w:top w:val="single" w:sz="4" w:space="0" w:color="auto"/>
              <w:left w:val="nil"/>
              <w:bottom w:val="single" w:sz="4" w:space="0" w:color="auto"/>
              <w:right w:val="single" w:sz="4" w:space="0" w:color="auto"/>
            </w:tcBorders>
            <w:shd w:val="clear" w:color="auto" w:fill="auto"/>
          </w:tcPr>
          <w:p w14:paraId="2B78EE84" w14:textId="77777777" w:rsidR="00191F10" w:rsidRPr="00191F10" w:rsidRDefault="00191F10" w:rsidP="00191F10">
            <w:pPr>
              <w:overflowPunct w:val="0"/>
              <w:autoSpaceDE w:val="0"/>
              <w:autoSpaceDN w:val="0"/>
              <w:adjustRightInd w:val="0"/>
              <w:spacing w:after="0"/>
              <w:jc w:val="center"/>
              <w:textAlignment w:val="baseline"/>
              <w:rPr>
                <w:rFonts w:ascii="Arial" w:eastAsia="Times New Roman" w:hAnsi="Arial"/>
                <w:b/>
                <w:sz w:val="18"/>
                <w:lang w:eastAsia="en-GB"/>
              </w:rPr>
            </w:pPr>
            <w:r w:rsidRPr="00191F10">
              <w:rPr>
                <w:rFonts w:ascii="Arial" w:eastAsia="Times New Roman" w:hAnsi="Arial"/>
                <w:b/>
                <w:sz w:val="18"/>
                <w:lang w:eastAsia="en-GB"/>
              </w:rPr>
              <w:t>Comment</w:t>
            </w:r>
          </w:p>
        </w:tc>
      </w:tr>
      <w:tr w:rsidR="00191F10" w:rsidRPr="00191F10" w14:paraId="0717C21C" w14:textId="77777777" w:rsidTr="006849B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68F5B35" w14:textId="77777777" w:rsidR="00191F10" w:rsidRPr="00191F10" w:rsidRDefault="00191F10" w:rsidP="00191F10">
            <w:pPr>
              <w:overflowPunct w:val="0"/>
              <w:autoSpaceDE w:val="0"/>
              <w:autoSpaceDN w:val="0"/>
              <w:adjustRightInd w:val="0"/>
              <w:spacing w:after="0"/>
              <w:textAlignment w:val="baseline"/>
              <w:rPr>
                <w:rFonts w:ascii="Arial" w:eastAsia="Times New Roman" w:hAnsi="Arial"/>
                <w:sz w:val="18"/>
                <w:lang w:eastAsia="en-GB"/>
              </w:rPr>
            </w:pPr>
            <w:r w:rsidRPr="00191F10">
              <w:rPr>
                <w:rFonts w:ascii="Arial" w:eastAsia="Times New Roman" w:hAnsi="Arial"/>
                <w:sz w:val="18"/>
                <w:lang w:eastAsia="en-GB"/>
              </w:rPr>
              <w:t xml:space="preserve">AWGN flatness and signal flatness, max deviation for any Resource Block, relative to average over </w:t>
            </w:r>
            <w:proofErr w:type="spellStart"/>
            <w:r w:rsidRPr="00191F10">
              <w:rPr>
                <w:rFonts w:ascii="Arial" w:eastAsia="Times New Roman" w:hAnsi="Arial"/>
                <w:sz w:val="18"/>
                <w:lang w:eastAsia="en-GB"/>
              </w:rPr>
              <w:t>BW</w:t>
            </w:r>
            <w:r w:rsidRPr="00191F10">
              <w:rPr>
                <w:rFonts w:ascii="Arial" w:eastAsia="Times New Roman" w:hAnsi="Arial"/>
                <w:sz w:val="18"/>
                <w:vertAlign w:val="subscript"/>
                <w:lang w:eastAsia="en-GB"/>
              </w:rPr>
              <w:t>config</w:t>
            </w:r>
            <w:proofErr w:type="spellEnd"/>
          </w:p>
        </w:tc>
        <w:tc>
          <w:tcPr>
            <w:tcW w:w="567" w:type="dxa"/>
            <w:tcBorders>
              <w:top w:val="single" w:sz="4" w:space="0" w:color="auto"/>
              <w:left w:val="nil"/>
              <w:bottom w:val="single" w:sz="4" w:space="0" w:color="auto"/>
              <w:right w:val="single" w:sz="4" w:space="0" w:color="auto"/>
            </w:tcBorders>
            <w:vAlign w:val="center"/>
          </w:tcPr>
          <w:p w14:paraId="04AAD5AD" w14:textId="77777777" w:rsidR="00191F10" w:rsidRPr="00191F10" w:rsidRDefault="00191F10" w:rsidP="00191F10">
            <w:pPr>
              <w:keepNext/>
              <w:overflowPunct w:val="0"/>
              <w:autoSpaceDE w:val="0"/>
              <w:autoSpaceDN w:val="0"/>
              <w:adjustRightInd w:val="0"/>
              <w:spacing w:after="0"/>
              <w:textAlignment w:val="baseline"/>
              <w:rPr>
                <w:rFonts w:ascii="Arial" w:eastAsia="Times New Roman" w:hAnsi="Arial"/>
                <w:sz w:val="18"/>
                <w:lang w:eastAsia="en-GB"/>
              </w:rPr>
            </w:pPr>
            <w:r w:rsidRPr="00191F10">
              <w:rPr>
                <w:rFonts w:ascii="Arial" w:eastAsia="Times New Roman" w:hAnsi="Arial"/>
                <w:sz w:val="18"/>
                <w:lang w:eastAsia="en-GB"/>
              </w:rPr>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D40406" w14:textId="77777777" w:rsidR="00191F10" w:rsidRPr="00191F10" w:rsidRDefault="00191F10" w:rsidP="00191F10">
            <w:pPr>
              <w:keepNext/>
              <w:overflowPunct w:val="0"/>
              <w:autoSpaceDE w:val="0"/>
              <w:autoSpaceDN w:val="0"/>
              <w:adjustRightInd w:val="0"/>
              <w:spacing w:after="0"/>
              <w:textAlignment w:val="baseline"/>
              <w:rPr>
                <w:rFonts w:ascii="Arial" w:eastAsia="Times New Roman" w:hAnsi="Arial"/>
                <w:sz w:val="18"/>
                <w:lang w:eastAsia="en-GB"/>
              </w:rPr>
            </w:pPr>
            <w:r w:rsidRPr="00191F10">
              <w:rPr>
                <w:rFonts w:ascii="Arial" w:eastAsia="Times New Roman" w:hAnsi="Arial"/>
                <w:sz w:val="18"/>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68AB1A2B" w14:textId="77777777" w:rsidR="00191F10" w:rsidRPr="00191F10" w:rsidRDefault="00191F10" w:rsidP="00191F10">
            <w:pPr>
              <w:overflowPunct w:val="0"/>
              <w:autoSpaceDE w:val="0"/>
              <w:autoSpaceDN w:val="0"/>
              <w:adjustRightInd w:val="0"/>
              <w:spacing w:after="0"/>
              <w:textAlignment w:val="baseline"/>
              <w:rPr>
                <w:rFonts w:ascii="Arial" w:eastAsia="Times New Roman" w:hAnsi="Arial"/>
                <w:sz w:val="18"/>
                <w:lang w:eastAsia="en-GB"/>
              </w:rPr>
            </w:pPr>
            <w:r w:rsidRPr="00191F10">
              <w:rPr>
                <w:rFonts w:ascii="Arial" w:eastAsia="Times New Roman" w:hAnsi="Arial"/>
                <w:sz w:val="18"/>
                <w:lang w:eastAsia="en-GB"/>
              </w:rPr>
              <w:t>Same as in LTE</w:t>
            </w:r>
          </w:p>
        </w:tc>
      </w:tr>
      <w:tr w:rsidR="00191F10" w:rsidRPr="00191F10" w14:paraId="22713773" w14:textId="77777777" w:rsidTr="006849B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57E6186" w14:textId="77777777" w:rsidR="00191F10" w:rsidRPr="00191F10" w:rsidRDefault="00191F10" w:rsidP="00191F10">
            <w:pPr>
              <w:overflowPunct w:val="0"/>
              <w:autoSpaceDE w:val="0"/>
              <w:autoSpaceDN w:val="0"/>
              <w:adjustRightInd w:val="0"/>
              <w:spacing w:after="0"/>
              <w:textAlignment w:val="baseline"/>
              <w:rPr>
                <w:rFonts w:ascii="Arial" w:eastAsia="Times New Roman" w:hAnsi="Arial"/>
                <w:sz w:val="18"/>
                <w:lang w:eastAsia="en-GB"/>
              </w:rPr>
            </w:pPr>
            <w:r w:rsidRPr="00191F10">
              <w:rPr>
                <w:rFonts w:ascii="Arial" w:eastAsia="Times New Roman" w:hAnsi="Arial"/>
                <w:sz w:val="18"/>
                <w:lang w:eastAsia="en-GB"/>
              </w:rPr>
              <w:t>Signal to noise ratio uncertainty</w:t>
            </w:r>
          </w:p>
        </w:tc>
        <w:tc>
          <w:tcPr>
            <w:tcW w:w="567" w:type="dxa"/>
            <w:tcBorders>
              <w:top w:val="single" w:sz="4" w:space="0" w:color="auto"/>
              <w:left w:val="nil"/>
              <w:bottom w:val="single" w:sz="4" w:space="0" w:color="auto"/>
              <w:right w:val="single" w:sz="4" w:space="0" w:color="auto"/>
            </w:tcBorders>
            <w:vAlign w:val="center"/>
          </w:tcPr>
          <w:p w14:paraId="4C7011BE" w14:textId="77777777" w:rsidR="00191F10" w:rsidRPr="00191F10" w:rsidRDefault="00191F10" w:rsidP="00191F10">
            <w:pPr>
              <w:keepNext/>
              <w:overflowPunct w:val="0"/>
              <w:autoSpaceDE w:val="0"/>
              <w:autoSpaceDN w:val="0"/>
              <w:adjustRightInd w:val="0"/>
              <w:spacing w:after="0"/>
              <w:textAlignment w:val="baseline"/>
              <w:rPr>
                <w:rFonts w:ascii="Arial" w:eastAsia="Times New Roman" w:hAnsi="Arial"/>
                <w:sz w:val="18"/>
                <w:lang w:eastAsia="en-GB"/>
              </w:rPr>
            </w:pPr>
            <w:r w:rsidRPr="00191F10">
              <w:rPr>
                <w:rFonts w:ascii="Arial" w:eastAsia="Times New Roman" w:hAnsi="Arial"/>
                <w:sz w:val="18"/>
                <w:lang w:eastAsia="en-GB"/>
              </w:rPr>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58B7B" w14:textId="77777777" w:rsidR="00191F10" w:rsidRPr="00191F10" w:rsidRDefault="00191F10" w:rsidP="00191F10">
            <w:pPr>
              <w:keepNext/>
              <w:overflowPunct w:val="0"/>
              <w:autoSpaceDE w:val="0"/>
              <w:autoSpaceDN w:val="0"/>
              <w:adjustRightInd w:val="0"/>
              <w:spacing w:after="0"/>
              <w:textAlignment w:val="baseline"/>
              <w:rPr>
                <w:rFonts w:ascii="Arial" w:eastAsia="Times New Roman" w:hAnsi="Arial"/>
                <w:sz w:val="18"/>
                <w:lang w:eastAsia="sv-SE"/>
              </w:rPr>
            </w:pPr>
            <w:r w:rsidRPr="00191F10">
              <w:rPr>
                <w:rFonts w:ascii="Arial" w:eastAsia="Times New Roman" w:hAnsi="Arial"/>
                <w:sz w:val="18"/>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0CA49EEA" w14:textId="77777777" w:rsidR="00191F10" w:rsidRPr="00191F10" w:rsidRDefault="00191F10" w:rsidP="00191F10">
            <w:pPr>
              <w:overflowPunct w:val="0"/>
              <w:autoSpaceDE w:val="0"/>
              <w:autoSpaceDN w:val="0"/>
              <w:adjustRightInd w:val="0"/>
              <w:spacing w:after="0"/>
              <w:textAlignment w:val="baseline"/>
              <w:rPr>
                <w:rFonts w:ascii="Arial" w:eastAsia="Times New Roman" w:hAnsi="Arial"/>
                <w:sz w:val="18"/>
                <w:lang w:eastAsia="en-GB"/>
              </w:rPr>
            </w:pPr>
            <w:r w:rsidRPr="00191F10">
              <w:rPr>
                <w:rFonts w:ascii="Arial" w:eastAsia="Times New Roman" w:hAnsi="Arial"/>
                <w:sz w:val="18"/>
                <w:lang w:eastAsia="en-GB"/>
              </w:rPr>
              <w:t>Same as in LTE</w:t>
            </w:r>
          </w:p>
        </w:tc>
      </w:tr>
      <w:tr w:rsidR="00191F10" w:rsidRPr="00191F10" w14:paraId="3E517AF3" w14:textId="77777777" w:rsidTr="006849B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C690956" w14:textId="77777777" w:rsidR="00191F10" w:rsidRPr="00191F10" w:rsidRDefault="00191F10" w:rsidP="00191F10">
            <w:pPr>
              <w:overflowPunct w:val="0"/>
              <w:autoSpaceDE w:val="0"/>
              <w:autoSpaceDN w:val="0"/>
              <w:adjustRightInd w:val="0"/>
              <w:spacing w:after="0"/>
              <w:textAlignment w:val="baseline"/>
              <w:rPr>
                <w:rFonts w:ascii="Arial" w:eastAsia="Times New Roman" w:hAnsi="Arial"/>
                <w:sz w:val="18"/>
                <w:lang w:eastAsia="en-GB"/>
              </w:rPr>
            </w:pPr>
            <w:r w:rsidRPr="00191F10">
              <w:rPr>
                <w:rFonts w:ascii="Arial" w:eastAsia="Times New Roman" w:hAnsi="Arial"/>
                <w:sz w:val="18"/>
                <w:lang w:eastAsia="en-GB"/>
              </w:rPr>
              <w:t>Signal to noise ratio variation</w:t>
            </w:r>
          </w:p>
        </w:tc>
        <w:tc>
          <w:tcPr>
            <w:tcW w:w="567" w:type="dxa"/>
            <w:tcBorders>
              <w:top w:val="single" w:sz="4" w:space="0" w:color="auto"/>
              <w:left w:val="nil"/>
              <w:bottom w:val="single" w:sz="4" w:space="0" w:color="auto"/>
              <w:right w:val="single" w:sz="4" w:space="0" w:color="auto"/>
            </w:tcBorders>
            <w:vAlign w:val="center"/>
          </w:tcPr>
          <w:p w14:paraId="14981FA5" w14:textId="77777777" w:rsidR="00191F10" w:rsidRPr="00191F10" w:rsidRDefault="00191F10" w:rsidP="00191F10">
            <w:pPr>
              <w:keepNext/>
              <w:overflowPunct w:val="0"/>
              <w:autoSpaceDE w:val="0"/>
              <w:autoSpaceDN w:val="0"/>
              <w:adjustRightInd w:val="0"/>
              <w:spacing w:after="0"/>
              <w:textAlignment w:val="baseline"/>
              <w:rPr>
                <w:rFonts w:ascii="Arial" w:eastAsia="Times New Roman" w:hAnsi="Arial"/>
                <w:sz w:val="18"/>
                <w:lang w:eastAsia="en-GB"/>
              </w:rPr>
            </w:pPr>
            <w:r w:rsidRPr="00191F10">
              <w:rPr>
                <w:rFonts w:ascii="Arial" w:eastAsia="Times New Roman" w:hAnsi="Arial"/>
                <w:sz w:val="18"/>
                <w:lang w:eastAsia="en-GB"/>
              </w:rPr>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02AE52" w14:textId="77777777" w:rsidR="00191F10" w:rsidRPr="00191F10" w:rsidRDefault="00191F10" w:rsidP="00191F10">
            <w:pPr>
              <w:keepNext/>
              <w:overflowPunct w:val="0"/>
              <w:autoSpaceDE w:val="0"/>
              <w:autoSpaceDN w:val="0"/>
              <w:adjustRightInd w:val="0"/>
              <w:spacing w:after="0"/>
              <w:textAlignment w:val="baseline"/>
              <w:rPr>
                <w:rFonts w:ascii="Arial" w:eastAsia="Times New Roman" w:hAnsi="Arial"/>
                <w:sz w:val="18"/>
                <w:lang w:eastAsia="sv-SE"/>
              </w:rPr>
            </w:pPr>
            <w:r w:rsidRPr="00191F10">
              <w:rPr>
                <w:rFonts w:ascii="Arial" w:eastAsia="Times New Roman" w:hAnsi="Arial"/>
                <w:sz w:val="18"/>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20E64E2B" w14:textId="77777777" w:rsidR="00191F10" w:rsidRPr="00191F10" w:rsidRDefault="00191F10" w:rsidP="00191F10">
            <w:pPr>
              <w:overflowPunct w:val="0"/>
              <w:autoSpaceDE w:val="0"/>
              <w:autoSpaceDN w:val="0"/>
              <w:adjustRightInd w:val="0"/>
              <w:spacing w:after="0"/>
              <w:textAlignment w:val="baseline"/>
              <w:rPr>
                <w:rFonts w:ascii="Arial" w:eastAsia="Times New Roman" w:hAnsi="Arial"/>
                <w:sz w:val="18"/>
                <w:lang w:eastAsia="en-GB"/>
              </w:rPr>
            </w:pPr>
            <w:r w:rsidRPr="00191F10">
              <w:rPr>
                <w:rFonts w:ascii="Arial" w:eastAsia="Times New Roman" w:hAnsi="Arial"/>
                <w:sz w:val="18"/>
                <w:lang w:eastAsia="en-GB"/>
              </w:rPr>
              <w:t>Same as in LTE</w:t>
            </w:r>
          </w:p>
        </w:tc>
      </w:tr>
      <w:tr w:rsidR="00191F10" w:rsidRPr="00191F10" w14:paraId="5862C156" w14:textId="77777777" w:rsidTr="006849B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6E68003" w14:textId="77777777" w:rsidR="00191F10" w:rsidRPr="00191F10" w:rsidRDefault="00191F10" w:rsidP="00191F10">
            <w:pPr>
              <w:overflowPunct w:val="0"/>
              <w:autoSpaceDE w:val="0"/>
              <w:autoSpaceDN w:val="0"/>
              <w:adjustRightInd w:val="0"/>
              <w:spacing w:after="0"/>
              <w:textAlignment w:val="baseline"/>
              <w:rPr>
                <w:rFonts w:ascii="Arial" w:eastAsia="Times New Roman" w:hAnsi="Arial"/>
                <w:sz w:val="18"/>
                <w:lang w:eastAsia="en-GB"/>
              </w:rPr>
            </w:pPr>
            <w:r w:rsidRPr="00191F10">
              <w:rPr>
                <w:rFonts w:ascii="Arial" w:eastAsia="Times New Roman" w:hAnsi="Arial"/>
                <w:sz w:val="18"/>
                <w:lang w:eastAsia="en-GB"/>
              </w:rPr>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63C9D4B8" w14:textId="77777777" w:rsidR="00191F10" w:rsidRPr="00191F10" w:rsidRDefault="00191F10" w:rsidP="00191F10">
            <w:pPr>
              <w:keepNext/>
              <w:overflowPunct w:val="0"/>
              <w:autoSpaceDE w:val="0"/>
              <w:autoSpaceDN w:val="0"/>
              <w:adjustRightInd w:val="0"/>
              <w:spacing w:after="0"/>
              <w:textAlignment w:val="baseline"/>
              <w:rPr>
                <w:rFonts w:ascii="Arial" w:eastAsia="Times New Roman" w:hAnsi="Arial"/>
                <w:sz w:val="18"/>
                <w:lang w:eastAsia="en-GB"/>
              </w:rPr>
            </w:pPr>
            <w:r w:rsidRPr="00191F10">
              <w:rPr>
                <w:rFonts w:ascii="Arial" w:eastAsia="Times New Roman" w:hAnsi="Arial"/>
                <w:sz w:val="18"/>
                <w:lang w:eastAsia="en-GB"/>
              </w:rPr>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F28AAF" w14:textId="77777777" w:rsidR="00191F10" w:rsidRPr="00191F10" w:rsidRDefault="00191F10" w:rsidP="00191F10">
            <w:pPr>
              <w:keepNext/>
              <w:overflowPunct w:val="0"/>
              <w:autoSpaceDE w:val="0"/>
              <w:autoSpaceDN w:val="0"/>
              <w:adjustRightInd w:val="0"/>
              <w:spacing w:after="0"/>
              <w:textAlignment w:val="baseline"/>
              <w:rPr>
                <w:rFonts w:ascii="Arial" w:eastAsia="Times New Roman" w:hAnsi="Arial"/>
                <w:sz w:val="18"/>
                <w:lang w:eastAsia="en-GB"/>
              </w:rPr>
            </w:pPr>
            <w:r w:rsidRPr="00191F10">
              <w:rPr>
                <w:rFonts w:ascii="Arial" w:eastAsia="Times New Roman" w:hAnsi="Arial"/>
                <w:sz w:val="18"/>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03BF2E60" w14:textId="77777777" w:rsidR="00191F10" w:rsidRPr="00191F10" w:rsidRDefault="00191F10" w:rsidP="00191F10">
            <w:pPr>
              <w:overflowPunct w:val="0"/>
              <w:autoSpaceDE w:val="0"/>
              <w:autoSpaceDN w:val="0"/>
              <w:adjustRightInd w:val="0"/>
              <w:spacing w:after="0"/>
              <w:textAlignment w:val="baseline"/>
              <w:rPr>
                <w:rFonts w:ascii="Arial" w:eastAsia="Times New Roman" w:hAnsi="Arial"/>
                <w:sz w:val="18"/>
                <w:lang w:eastAsia="en-GB"/>
              </w:rPr>
            </w:pPr>
            <w:r w:rsidRPr="00191F10">
              <w:rPr>
                <w:rFonts w:ascii="Arial" w:eastAsia="Times New Roman" w:hAnsi="Arial"/>
                <w:sz w:val="18"/>
                <w:lang w:eastAsia="en-GB"/>
              </w:rPr>
              <w:t>Same as in LTE</w:t>
            </w:r>
          </w:p>
        </w:tc>
      </w:tr>
      <w:tr w:rsidR="00191F10" w:rsidRPr="00191F10" w14:paraId="6B58D114" w14:textId="77777777" w:rsidTr="006849B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F9FDD60" w14:textId="77777777" w:rsidR="00191F10" w:rsidRPr="00191F10" w:rsidRDefault="00191F10" w:rsidP="00191F10">
            <w:pPr>
              <w:overflowPunct w:val="0"/>
              <w:autoSpaceDE w:val="0"/>
              <w:autoSpaceDN w:val="0"/>
              <w:adjustRightInd w:val="0"/>
              <w:spacing w:after="0"/>
              <w:textAlignment w:val="baseline"/>
              <w:rPr>
                <w:rFonts w:ascii="Arial" w:eastAsia="Times New Roman" w:hAnsi="Arial"/>
                <w:sz w:val="18"/>
                <w:lang w:eastAsia="en-GB"/>
              </w:rPr>
            </w:pPr>
            <w:r w:rsidRPr="00191F10">
              <w:rPr>
                <w:rFonts w:ascii="Arial" w:eastAsia="Times New Roman" w:hAnsi="Arial"/>
                <w:sz w:val="18"/>
                <w:lang w:eastAsia="en-GB"/>
              </w:rPr>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12FCA39D" w14:textId="77777777" w:rsidR="00191F10" w:rsidRPr="00191F10" w:rsidRDefault="00191F10" w:rsidP="00191F10">
            <w:pPr>
              <w:keepNext/>
              <w:overflowPunct w:val="0"/>
              <w:autoSpaceDE w:val="0"/>
              <w:autoSpaceDN w:val="0"/>
              <w:adjustRightInd w:val="0"/>
              <w:spacing w:after="0"/>
              <w:textAlignment w:val="baseline"/>
              <w:rPr>
                <w:rFonts w:ascii="Arial" w:eastAsia="Times New Roman" w:hAnsi="Arial"/>
                <w:sz w:val="18"/>
                <w:lang w:eastAsia="en-GB"/>
              </w:rPr>
            </w:pPr>
            <w:r w:rsidRPr="00191F10">
              <w:rPr>
                <w:rFonts w:ascii="Arial" w:eastAsia="Times New Roman" w:hAnsi="Arial"/>
                <w:sz w:val="18"/>
                <w:lang w:eastAsia="en-GB"/>
              </w:rPr>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1D7B8E" w14:textId="77777777" w:rsidR="00191F10" w:rsidRPr="00191F10" w:rsidRDefault="00191F10" w:rsidP="00191F10">
            <w:pPr>
              <w:keepNext/>
              <w:overflowPunct w:val="0"/>
              <w:autoSpaceDE w:val="0"/>
              <w:autoSpaceDN w:val="0"/>
              <w:adjustRightInd w:val="0"/>
              <w:spacing w:after="0"/>
              <w:textAlignment w:val="baseline"/>
              <w:rPr>
                <w:rFonts w:ascii="Arial" w:eastAsia="Times New Roman" w:hAnsi="Arial"/>
                <w:sz w:val="18"/>
                <w:lang w:eastAsia="sv-SE"/>
              </w:rPr>
            </w:pPr>
            <w:r w:rsidRPr="00191F10">
              <w:rPr>
                <w:rFonts w:ascii="Arial" w:eastAsia="Times New Roman" w:hAnsi="Arial"/>
                <w:sz w:val="18"/>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6319AEEE" w14:textId="77777777" w:rsidR="00191F10" w:rsidRPr="00191F10" w:rsidRDefault="00191F10" w:rsidP="00191F10">
            <w:pPr>
              <w:overflowPunct w:val="0"/>
              <w:autoSpaceDE w:val="0"/>
              <w:autoSpaceDN w:val="0"/>
              <w:adjustRightInd w:val="0"/>
              <w:spacing w:after="0"/>
              <w:textAlignment w:val="baseline"/>
              <w:rPr>
                <w:rFonts w:ascii="Arial" w:eastAsia="Times New Roman" w:hAnsi="Arial"/>
                <w:sz w:val="18"/>
                <w:lang w:eastAsia="en-GB"/>
              </w:rPr>
            </w:pPr>
            <w:r w:rsidRPr="00191F10">
              <w:rPr>
                <w:rFonts w:ascii="Arial" w:eastAsia="Times New Roman" w:hAnsi="Arial"/>
                <w:sz w:val="18"/>
                <w:lang w:eastAsia="en-GB"/>
              </w:rPr>
              <w:t>Same as in LTE</w:t>
            </w:r>
          </w:p>
        </w:tc>
      </w:tr>
      <w:tr w:rsidR="00191F10" w:rsidRPr="00191F10" w14:paraId="07837583" w14:textId="77777777" w:rsidTr="006849B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959D1CB" w14:textId="77777777" w:rsidR="00191F10" w:rsidRPr="00191F10" w:rsidRDefault="00191F10" w:rsidP="00191F10">
            <w:pPr>
              <w:overflowPunct w:val="0"/>
              <w:autoSpaceDE w:val="0"/>
              <w:autoSpaceDN w:val="0"/>
              <w:adjustRightInd w:val="0"/>
              <w:spacing w:after="0"/>
              <w:textAlignment w:val="baseline"/>
              <w:rPr>
                <w:rFonts w:ascii="Arial" w:eastAsia="Times New Roman" w:hAnsi="Arial"/>
                <w:sz w:val="18"/>
                <w:lang w:eastAsia="en-GB"/>
              </w:rPr>
            </w:pPr>
            <w:r w:rsidRPr="00191F10">
              <w:rPr>
                <w:rFonts w:ascii="Arial" w:eastAsia="Times New Roman" w:hAnsi="Arial"/>
                <w:sz w:val="18"/>
                <w:lang w:eastAsia="en-GB"/>
              </w:rPr>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15D23762" w14:textId="77777777" w:rsidR="00191F10" w:rsidRPr="00191F10" w:rsidRDefault="00191F10" w:rsidP="00191F10">
            <w:pPr>
              <w:keepNext/>
              <w:overflowPunct w:val="0"/>
              <w:autoSpaceDE w:val="0"/>
              <w:autoSpaceDN w:val="0"/>
              <w:adjustRightInd w:val="0"/>
              <w:spacing w:after="0"/>
              <w:textAlignment w:val="baseline"/>
              <w:rPr>
                <w:rFonts w:ascii="Arial" w:eastAsia="Times New Roman" w:hAnsi="Arial"/>
                <w:sz w:val="18"/>
                <w:lang w:eastAsia="en-GB"/>
              </w:rPr>
            </w:pPr>
            <w:r w:rsidRPr="00191F10">
              <w:rPr>
                <w:rFonts w:ascii="Arial" w:eastAsia="Times New Roman" w:hAnsi="Arial"/>
                <w:sz w:val="18"/>
                <w:lang w:eastAsia="en-GB"/>
              </w:rPr>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A36DE3" w14:textId="77777777" w:rsidR="00191F10" w:rsidRPr="00191F10" w:rsidRDefault="00191F10" w:rsidP="00191F10">
            <w:pPr>
              <w:keepNext/>
              <w:overflowPunct w:val="0"/>
              <w:autoSpaceDE w:val="0"/>
              <w:autoSpaceDN w:val="0"/>
              <w:adjustRightInd w:val="0"/>
              <w:spacing w:after="0"/>
              <w:textAlignment w:val="baseline"/>
              <w:rPr>
                <w:rFonts w:ascii="Arial" w:eastAsia="Times New Roman" w:hAnsi="Arial"/>
                <w:sz w:val="18"/>
                <w:lang w:eastAsia="sv-SE"/>
              </w:rPr>
            </w:pPr>
            <w:r w:rsidRPr="00191F10">
              <w:rPr>
                <w:rFonts w:ascii="Arial" w:eastAsia="Times New Roman" w:hAnsi="Arial"/>
                <w:sz w:val="18"/>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64BB7BA6" w14:textId="77777777" w:rsidR="00191F10" w:rsidRPr="00191F10" w:rsidRDefault="00191F10" w:rsidP="00191F10">
            <w:pPr>
              <w:overflowPunct w:val="0"/>
              <w:autoSpaceDE w:val="0"/>
              <w:autoSpaceDN w:val="0"/>
              <w:adjustRightInd w:val="0"/>
              <w:spacing w:after="0"/>
              <w:textAlignment w:val="baseline"/>
              <w:rPr>
                <w:rFonts w:ascii="Arial" w:eastAsia="Times New Roman" w:hAnsi="Arial"/>
                <w:sz w:val="18"/>
                <w:lang w:eastAsia="en-GB"/>
              </w:rPr>
            </w:pPr>
            <w:r w:rsidRPr="00191F10">
              <w:rPr>
                <w:rFonts w:ascii="Arial" w:eastAsia="Times New Roman" w:hAnsi="Arial"/>
                <w:sz w:val="18"/>
                <w:lang w:eastAsia="en-GB"/>
              </w:rPr>
              <w:t>Same as in LTE</w:t>
            </w:r>
          </w:p>
        </w:tc>
      </w:tr>
      <w:tr w:rsidR="00191F10" w:rsidRPr="00191F10" w14:paraId="7F9FABE1" w14:textId="77777777" w:rsidTr="006849B7">
        <w:trPr>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3FCCC6" w14:textId="77777777" w:rsidR="00191F10" w:rsidRPr="00191F10" w:rsidRDefault="00191F10" w:rsidP="00191F10">
            <w:pPr>
              <w:overflowPunct w:val="0"/>
              <w:autoSpaceDE w:val="0"/>
              <w:autoSpaceDN w:val="0"/>
              <w:adjustRightInd w:val="0"/>
              <w:spacing w:after="0"/>
              <w:textAlignment w:val="baseline"/>
              <w:rPr>
                <w:rFonts w:ascii="Arial" w:eastAsia="Times New Roman" w:hAnsi="Arial"/>
                <w:sz w:val="18"/>
                <w:lang w:eastAsia="en-GB"/>
              </w:rPr>
            </w:pPr>
            <w:r w:rsidRPr="00191F10">
              <w:rPr>
                <w:rFonts w:ascii="Arial" w:eastAsia="Calibri" w:hAnsi="Arial"/>
                <w:sz w:val="18"/>
                <w:lang w:eastAsia="en-GB"/>
              </w:rPr>
              <w:t>NOTE 1: MU and TT for &gt;6GHz are working assumption pending confirmation from TE vendors.</w:t>
            </w:r>
          </w:p>
        </w:tc>
      </w:tr>
    </w:tbl>
    <w:p w14:paraId="2B91E2C8" w14:textId="77777777" w:rsidR="00191F10" w:rsidRPr="00191F10" w:rsidRDefault="00191F10" w:rsidP="00191F10">
      <w:pPr>
        <w:overflowPunct w:val="0"/>
        <w:autoSpaceDE w:val="0"/>
        <w:autoSpaceDN w:val="0"/>
        <w:adjustRightInd w:val="0"/>
        <w:textAlignment w:val="baseline"/>
        <w:rPr>
          <w:rFonts w:eastAsia="Times New Roman"/>
          <w:lang w:eastAsia="en-GB"/>
        </w:rPr>
      </w:pPr>
    </w:p>
    <w:p w14:paraId="16B5D8DE" w14:textId="77777777" w:rsidR="00191F10" w:rsidRPr="00191F10" w:rsidRDefault="00191F10" w:rsidP="00191F10">
      <w:pPr>
        <w:overflowPunct w:val="0"/>
        <w:autoSpaceDE w:val="0"/>
        <w:autoSpaceDN w:val="0"/>
        <w:adjustRightInd w:val="0"/>
        <w:textAlignment w:val="baseline"/>
        <w:rPr>
          <w:rFonts w:eastAsia="Times New Roman"/>
          <w:lang w:eastAsia="en-GB"/>
        </w:rPr>
      </w:pPr>
      <w:r w:rsidRPr="00191F10">
        <w:rPr>
          <w:rFonts w:eastAsia="Times New Roman"/>
          <w:lang w:eastAsia="en-GB"/>
        </w:rPr>
        <w:t>The maximum test system uncertainty for test cases defined in section 5 is defined in Table F.1.1.2-2.</w:t>
      </w:r>
    </w:p>
    <w:p w14:paraId="594D77B1" w14:textId="77777777" w:rsidR="00191F10" w:rsidRPr="00191F10" w:rsidRDefault="00191F10" w:rsidP="00191F10">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61" w:name="_Hlk57207487"/>
      <w:r w:rsidRPr="00191F10">
        <w:rPr>
          <w:rFonts w:ascii="Arial" w:eastAsia="Times New Roman" w:hAnsi="Arial"/>
          <w:b/>
          <w:lang w:eastAsia="en-GB"/>
        </w:rPr>
        <w:lastRenderedPageBreak/>
        <w:t>Table F.1.1.2-2: Maximum test system uncertainty for FR1 demodulation performance test cases</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65"/>
        <w:gridCol w:w="2673"/>
        <w:gridCol w:w="3887"/>
      </w:tblGrid>
      <w:tr w:rsidR="00191F10" w:rsidRPr="00191F10" w14:paraId="621EB117" w14:textId="77777777" w:rsidTr="002A4DF5">
        <w:trPr>
          <w:cantSplit/>
          <w:jc w:val="center"/>
        </w:trPr>
        <w:tc>
          <w:tcPr>
            <w:tcW w:w="3365" w:type="dxa"/>
          </w:tcPr>
          <w:bookmarkEnd w:id="261"/>
          <w:p w14:paraId="0BF5A03D" w14:textId="77777777" w:rsidR="00191F10" w:rsidRPr="00191F10" w:rsidRDefault="00191F10" w:rsidP="00191F1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91F10">
              <w:rPr>
                <w:rFonts w:ascii="Arial" w:eastAsia="Times New Roman" w:hAnsi="Arial"/>
                <w:b/>
                <w:sz w:val="18"/>
                <w:lang w:eastAsia="en-GB"/>
              </w:rPr>
              <w:t>Subclause</w:t>
            </w:r>
          </w:p>
        </w:tc>
        <w:tc>
          <w:tcPr>
            <w:tcW w:w="2673" w:type="dxa"/>
          </w:tcPr>
          <w:p w14:paraId="6910FCF4" w14:textId="77777777" w:rsidR="00191F10" w:rsidRPr="00191F10" w:rsidRDefault="00191F10" w:rsidP="00191F1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91F10">
              <w:rPr>
                <w:rFonts w:ascii="Arial" w:eastAsia="Times New Roman" w:hAnsi="Arial"/>
                <w:b/>
                <w:sz w:val="18"/>
                <w:lang w:eastAsia="en-GB"/>
              </w:rPr>
              <w:t>Maximum Test System Uncertainty</w:t>
            </w:r>
          </w:p>
        </w:tc>
        <w:tc>
          <w:tcPr>
            <w:tcW w:w="3887" w:type="dxa"/>
          </w:tcPr>
          <w:p w14:paraId="4BC510B4" w14:textId="77777777" w:rsidR="00191F10" w:rsidRPr="00191F10" w:rsidRDefault="00191F10" w:rsidP="00191F1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91F10">
              <w:rPr>
                <w:rFonts w:ascii="Arial" w:eastAsia="Times New Roman" w:hAnsi="Arial"/>
                <w:b/>
                <w:sz w:val="18"/>
                <w:lang w:eastAsia="en-GB"/>
              </w:rPr>
              <w:t>Derivation of Test System Uncertainty</w:t>
            </w:r>
          </w:p>
        </w:tc>
      </w:tr>
      <w:tr w:rsidR="00191F10" w:rsidRPr="00191F10" w14:paraId="7298C051" w14:textId="77777777" w:rsidTr="002A4DF5">
        <w:trPr>
          <w:cantSplit/>
          <w:jc w:val="center"/>
        </w:trPr>
        <w:tc>
          <w:tcPr>
            <w:tcW w:w="3365" w:type="dxa"/>
          </w:tcPr>
          <w:p w14:paraId="4E7CA82E" w14:textId="77777777" w:rsidR="00191F10" w:rsidRPr="00191F10" w:rsidRDefault="00191F10" w:rsidP="00191F10">
            <w:pPr>
              <w:keepNext/>
              <w:keepLines/>
              <w:overflowPunct w:val="0"/>
              <w:autoSpaceDE w:val="0"/>
              <w:autoSpaceDN w:val="0"/>
              <w:adjustRightInd w:val="0"/>
              <w:spacing w:after="0"/>
              <w:textAlignment w:val="baseline"/>
              <w:rPr>
                <w:rFonts w:ascii="Arial" w:eastAsia="Times New Roman" w:hAnsi="Arial"/>
                <w:sz w:val="18"/>
                <w:lang w:eastAsia="en-GB"/>
              </w:rPr>
            </w:pPr>
            <w:r w:rsidRPr="00191F10">
              <w:rPr>
                <w:rFonts w:ascii="Arial" w:eastAsia="Times New Roman" w:hAnsi="Arial"/>
                <w:sz w:val="18"/>
              </w:rPr>
              <w:t xml:space="preserve">5.2.1.1.1 1 Rx FDD FR1 PDSCH performance for </w:t>
            </w:r>
            <w:proofErr w:type="spellStart"/>
            <w:r w:rsidRPr="00191F10">
              <w:rPr>
                <w:rFonts w:ascii="Arial" w:eastAsia="Times New Roman" w:hAnsi="Arial"/>
                <w:sz w:val="18"/>
              </w:rPr>
              <w:t>RedCap</w:t>
            </w:r>
            <w:proofErr w:type="spellEnd"/>
          </w:p>
        </w:tc>
        <w:tc>
          <w:tcPr>
            <w:tcW w:w="2673" w:type="dxa"/>
          </w:tcPr>
          <w:p w14:paraId="1F4CCAF9" w14:textId="77777777" w:rsidR="00191F10" w:rsidRPr="00191F10" w:rsidRDefault="00191F10" w:rsidP="00191F10">
            <w:pPr>
              <w:keepNext/>
              <w:keepLines/>
              <w:overflowPunct w:val="0"/>
              <w:autoSpaceDE w:val="0"/>
              <w:autoSpaceDN w:val="0"/>
              <w:adjustRightInd w:val="0"/>
              <w:spacing w:after="0"/>
              <w:textAlignment w:val="baseline"/>
              <w:rPr>
                <w:rFonts w:ascii="Arial" w:eastAsia="Times New Roman" w:hAnsi="Arial"/>
                <w:sz w:val="18"/>
              </w:rPr>
            </w:pPr>
            <w:r w:rsidRPr="00191F10">
              <w:rPr>
                <w:rFonts w:ascii="Arial" w:eastAsia="Times New Roman" w:hAnsi="Arial"/>
                <w:sz w:val="18"/>
              </w:rPr>
              <w:t>± 0.9 dB for &gt; 10Hz doppler</w:t>
            </w:r>
          </w:p>
          <w:p w14:paraId="60137943" w14:textId="77777777" w:rsidR="00191F10" w:rsidRPr="00191F10" w:rsidRDefault="00191F10" w:rsidP="00191F10">
            <w:pPr>
              <w:keepNext/>
              <w:keepLines/>
              <w:overflowPunct w:val="0"/>
              <w:autoSpaceDE w:val="0"/>
              <w:autoSpaceDN w:val="0"/>
              <w:adjustRightInd w:val="0"/>
              <w:spacing w:after="0"/>
              <w:textAlignment w:val="baseline"/>
              <w:rPr>
                <w:rFonts w:ascii="Arial" w:eastAsia="Times New Roman" w:hAnsi="Arial"/>
                <w:sz w:val="18"/>
                <w:lang w:eastAsia="en-GB"/>
              </w:rPr>
            </w:pPr>
            <w:r w:rsidRPr="00191F10">
              <w:rPr>
                <w:rFonts w:ascii="Arial" w:eastAsia="Times New Roman" w:hAnsi="Arial"/>
                <w:sz w:val="18"/>
              </w:rPr>
              <w:t>± 1 dB for 10Hz doppler</w:t>
            </w:r>
          </w:p>
        </w:tc>
        <w:tc>
          <w:tcPr>
            <w:tcW w:w="3887" w:type="dxa"/>
          </w:tcPr>
          <w:p w14:paraId="661FF221" w14:textId="77777777" w:rsidR="00191F10" w:rsidRPr="00191F10" w:rsidRDefault="00191F10" w:rsidP="00191F10">
            <w:pPr>
              <w:keepNext/>
              <w:keepLines/>
              <w:overflowPunct w:val="0"/>
              <w:autoSpaceDE w:val="0"/>
              <w:autoSpaceDN w:val="0"/>
              <w:adjustRightInd w:val="0"/>
              <w:spacing w:after="0"/>
              <w:textAlignment w:val="baseline"/>
              <w:rPr>
                <w:rFonts w:ascii="Arial" w:eastAsia="Times New Roman" w:hAnsi="Arial"/>
                <w:sz w:val="18"/>
                <w:lang w:eastAsia="en-GB"/>
              </w:rPr>
            </w:pPr>
            <w:r w:rsidRPr="00191F10">
              <w:rPr>
                <w:rFonts w:ascii="Arial" w:eastAsia="Times New Roman" w:hAnsi="Arial"/>
                <w:sz w:val="18"/>
              </w:rPr>
              <w:t>Same as 5.2.2.1.1_1</w:t>
            </w:r>
          </w:p>
        </w:tc>
      </w:tr>
      <w:tr w:rsidR="00191F10" w:rsidRPr="00191F10" w14:paraId="22E131A8" w14:textId="77777777" w:rsidTr="002A4DF5">
        <w:trPr>
          <w:cantSplit/>
          <w:jc w:val="center"/>
        </w:trPr>
        <w:tc>
          <w:tcPr>
            <w:tcW w:w="3365" w:type="dxa"/>
          </w:tcPr>
          <w:p w14:paraId="6916C594" w14:textId="77777777" w:rsidR="00191F10" w:rsidRPr="00191F10" w:rsidRDefault="00191F10" w:rsidP="00191F10">
            <w:pPr>
              <w:keepNext/>
              <w:keepLines/>
              <w:overflowPunct w:val="0"/>
              <w:autoSpaceDE w:val="0"/>
              <w:autoSpaceDN w:val="0"/>
              <w:adjustRightInd w:val="0"/>
              <w:spacing w:after="0"/>
              <w:textAlignment w:val="baseline"/>
              <w:rPr>
                <w:rFonts w:ascii="Arial" w:eastAsia="Times New Roman" w:hAnsi="Arial"/>
                <w:sz w:val="18"/>
              </w:rPr>
            </w:pPr>
            <w:r w:rsidRPr="00191F10">
              <w:rPr>
                <w:rFonts w:ascii="Arial" w:eastAsia="Times New Roman" w:hAnsi="Arial"/>
                <w:sz w:val="18"/>
                <w:lang w:eastAsia="en-GB"/>
              </w:rPr>
              <w:t xml:space="preserve">5.2.1.1.2 1 Rx FDD FR1 PDSCH performance for </w:t>
            </w:r>
            <w:proofErr w:type="spellStart"/>
            <w:r w:rsidRPr="00191F10">
              <w:rPr>
                <w:rFonts w:ascii="Arial" w:eastAsia="Times New Roman" w:hAnsi="Arial"/>
                <w:sz w:val="18"/>
                <w:lang w:eastAsia="en-GB"/>
              </w:rPr>
              <w:t>eRedCap</w:t>
            </w:r>
            <w:proofErr w:type="spellEnd"/>
          </w:p>
        </w:tc>
        <w:tc>
          <w:tcPr>
            <w:tcW w:w="2673" w:type="dxa"/>
          </w:tcPr>
          <w:p w14:paraId="29A6BD2C" w14:textId="77777777" w:rsidR="00191F10" w:rsidRPr="00191F10" w:rsidRDefault="00191F10" w:rsidP="00191F10">
            <w:pPr>
              <w:keepNext/>
              <w:keepLines/>
              <w:overflowPunct w:val="0"/>
              <w:autoSpaceDE w:val="0"/>
              <w:autoSpaceDN w:val="0"/>
              <w:adjustRightInd w:val="0"/>
              <w:spacing w:after="0"/>
              <w:textAlignment w:val="baseline"/>
              <w:rPr>
                <w:rFonts w:ascii="Arial" w:eastAsia="Times New Roman" w:hAnsi="Arial"/>
                <w:sz w:val="18"/>
                <w:lang w:eastAsia="en-GB"/>
              </w:rPr>
            </w:pPr>
            <w:r w:rsidRPr="00191F10">
              <w:rPr>
                <w:rFonts w:ascii="Arial" w:eastAsia="Times New Roman" w:hAnsi="Arial"/>
                <w:sz w:val="18"/>
                <w:lang w:eastAsia="en-GB"/>
              </w:rPr>
              <w:t>± 0.9 dB for &gt; 10Hz doppler</w:t>
            </w:r>
          </w:p>
          <w:p w14:paraId="7CB404DE" w14:textId="77777777" w:rsidR="00191F10" w:rsidRPr="00191F10" w:rsidRDefault="00191F10" w:rsidP="00191F10">
            <w:pPr>
              <w:keepNext/>
              <w:keepLines/>
              <w:overflowPunct w:val="0"/>
              <w:autoSpaceDE w:val="0"/>
              <w:autoSpaceDN w:val="0"/>
              <w:adjustRightInd w:val="0"/>
              <w:spacing w:after="0"/>
              <w:textAlignment w:val="baseline"/>
              <w:rPr>
                <w:rFonts w:ascii="Arial" w:eastAsia="Times New Roman" w:hAnsi="Arial"/>
                <w:sz w:val="18"/>
              </w:rPr>
            </w:pPr>
            <w:r w:rsidRPr="00191F10">
              <w:rPr>
                <w:rFonts w:ascii="Arial" w:eastAsia="Times New Roman" w:hAnsi="Arial"/>
                <w:sz w:val="18"/>
                <w:lang w:eastAsia="en-GB"/>
              </w:rPr>
              <w:t>± 1 dB for 10Hz doppler</w:t>
            </w:r>
          </w:p>
        </w:tc>
        <w:tc>
          <w:tcPr>
            <w:tcW w:w="3887" w:type="dxa"/>
          </w:tcPr>
          <w:p w14:paraId="212BA838" w14:textId="77777777" w:rsidR="00191F10" w:rsidRPr="00191F10" w:rsidRDefault="00191F10" w:rsidP="00191F10">
            <w:pPr>
              <w:keepNext/>
              <w:keepLines/>
              <w:overflowPunct w:val="0"/>
              <w:autoSpaceDE w:val="0"/>
              <w:autoSpaceDN w:val="0"/>
              <w:adjustRightInd w:val="0"/>
              <w:spacing w:after="0"/>
              <w:textAlignment w:val="baseline"/>
              <w:rPr>
                <w:rFonts w:ascii="Arial" w:eastAsia="Times New Roman" w:hAnsi="Arial"/>
                <w:sz w:val="18"/>
              </w:rPr>
            </w:pPr>
            <w:r w:rsidRPr="00191F10">
              <w:rPr>
                <w:rFonts w:ascii="Arial" w:eastAsia="Times New Roman" w:hAnsi="Arial"/>
                <w:sz w:val="18"/>
                <w:lang w:eastAsia="en-GB"/>
              </w:rPr>
              <w:t>Same as 5.2.2.1.1_1</w:t>
            </w:r>
          </w:p>
        </w:tc>
      </w:tr>
      <w:tr w:rsidR="00191F10" w:rsidRPr="00191F10" w14:paraId="3CF2D627" w14:textId="77777777" w:rsidTr="002A4DF5">
        <w:trPr>
          <w:cantSplit/>
          <w:jc w:val="center"/>
        </w:trPr>
        <w:tc>
          <w:tcPr>
            <w:tcW w:w="3365" w:type="dxa"/>
          </w:tcPr>
          <w:p w14:paraId="343AAE2F" w14:textId="77777777" w:rsidR="00191F10" w:rsidRPr="00191F10" w:rsidRDefault="00191F10" w:rsidP="00191F10">
            <w:pPr>
              <w:keepNext/>
              <w:keepLines/>
              <w:overflowPunct w:val="0"/>
              <w:autoSpaceDE w:val="0"/>
              <w:autoSpaceDN w:val="0"/>
              <w:adjustRightInd w:val="0"/>
              <w:spacing w:after="0"/>
              <w:textAlignment w:val="baseline"/>
              <w:rPr>
                <w:rFonts w:ascii="Arial" w:eastAsia="Times New Roman" w:hAnsi="Arial"/>
                <w:sz w:val="18"/>
              </w:rPr>
            </w:pPr>
            <w:r w:rsidRPr="00191F10">
              <w:rPr>
                <w:rFonts w:ascii="Arial" w:eastAsia="Times New Roman" w:hAnsi="Arial"/>
                <w:sz w:val="18"/>
                <w:lang w:eastAsia="en-GB"/>
              </w:rPr>
              <w:t xml:space="preserve">5.2.1.2.1 1Rx TDD FR1 PDSCH performance for </w:t>
            </w:r>
            <w:proofErr w:type="spellStart"/>
            <w:r w:rsidRPr="00191F10">
              <w:rPr>
                <w:rFonts w:ascii="Arial" w:eastAsia="Times New Roman" w:hAnsi="Arial"/>
                <w:sz w:val="18"/>
                <w:lang w:eastAsia="en-GB"/>
              </w:rPr>
              <w:t>RedCap</w:t>
            </w:r>
            <w:proofErr w:type="spellEnd"/>
          </w:p>
        </w:tc>
        <w:tc>
          <w:tcPr>
            <w:tcW w:w="2673" w:type="dxa"/>
          </w:tcPr>
          <w:p w14:paraId="4A3904BC" w14:textId="77777777" w:rsidR="00191F10" w:rsidRPr="00191F10" w:rsidRDefault="00191F10" w:rsidP="00191F10">
            <w:pPr>
              <w:keepNext/>
              <w:keepLines/>
              <w:overflowPunct w:val="0"/>
              <w:autoSpaceDE w:val="0"/>
              <w:autoSpaceDN w:val="0"/>
              <w:adjustRightInd w:val="0"/>
              <w:spacing w:after="0"/>
              <w:textAlignment w:val="baseline"/>
              <w:rPr>
                <w:rFonts w:ascii="Arial" w:eastAsia="Times New Roman" w:hAnsi="Arial"/>
                <w:sz w:val="18"/>
                <w:lang w:eastAsia="en-GB"/>
              </w:rPr>
            </w:pPr>
            <w:r w:rsidRPr="00191F10">
              <w:rPr>
                <w:rFonts w:ascii="Arial" w:eastAsia="Times New Roman" w:hAnsi="Arial"/>
                <w:sz w:val="18"/>
                <w:lang w:eastAsia="en-GB"/>
              </w:rPr>
              <w:t>± 0.9 dB for &gt; 10Hz doppler</w:t>
            </w:r>
          </w:p>
          <w:p w14:paraId="08777AF7" w14:textId="77777777" w:rsidR="00191F10" w:rsidRPr="00191F10" w:rsidRDefault="00191F10" w:rsidP="00191F10">
            <w:pPr>
              <w:keepNext/>
              <w:keepLines/>
              <w:overflowPunct w:val="0"/>
              <w:autoSpaceDE w:val="0"/>
              <w:autoSpaceDN w:val="0"/>
              <w:adjustRightInd w:val="0"/>
              <w:spacing w:after="0"/>
              <w:textAlignment w:val="baseline"/>
              <w:rPr>
                <w:rFonts w:ascii="Arial" w:eastAsia="Times New Roman" w:hAnsi="Arial"/>
                <w:sz w:val="18"/>
              </w:rPr>
            </w:pPr>
            <w:r w:rsidRPr="00191F10">
              <w:rPr>
                <w:rFonts w:ascii="Arial" w:eastAsia="Times New Roman" w:hAnsi="Arial"/>
                <w:sz w:val="18"/>
                <w:lang w:eastAsia="en-GB"/>
              </w:rPr>
              <w:t>± 1 dB for 10Hz doppler</w:t>
            </w:r>
          </w:p>
        </w:tc>
        <w:tc>
          <w:tcPr>
            <w:tcW w:w="3887" w:type="dxa"/>
          </w:tcPr>
          <w:p w14:paraId="6AB500F6" w14:textId="77777777" w:rsidR="00191F10" w:rsidRPr="00191F10" w:rsidRDefault="00191F10" w:rsidP="00191F10">
            <w:pPr>
              <w:keepNext/>
              <w:keepLines/>
              <w:overflowPunct w:val="0"/>
              <w:autoSpaceDE w:val="0"/>
              <w:autoSpaceDN w:val="0"/>
              <w:adjustRightInd w:val="0"/>
              <w:spacing w:after="0"/>
              <w:textAlignment w:val="baseline"/>
              <w:rPr>
                <w:rFonts w:ascii="Arial" w:eastAsia="Times New Roman" w:hAnsi="Arial"/>
                <w:sz w:val="18"/>
              </w:rPr>
            </w:pPr>
            <w:r w:rsidRPr="00191F10">
              <w:rPr>
                <w:rFonts w:ascii="Arial" w:eastAsia="Times New Roman" w:hAnsi="Arial"/>
                <w:sz w:val="18"/>
                <w:lang w:eastAsia="en-GB"/>
              </w:rPr>
              <w:t>Same as 5.2.2.1.1_1</w:t>
            </w:r>
          </w:p>
        </w:tc>
      </w:tr>
      <w:tr w:rsidR="00191F10" w:rsidRPr="00191F10" w14:paraId="509A8482" w14:textId="77777777" w:rsidTr="002A4DF5">
        <w:trPr>
          <w:cantSplit/>
          <w:jc w:val="center"/>
        </w:trPr>
        <w:tc>
          <w:tcPr>
            <w:tcW w:w="3365" w:type="dxa"/>
          </w:tcPr>
          <w:p w14:paraId="4B0E6884" w14:textId="77777777" w:rsidR="00191F10" w:rsidRPr="00191F10" w:rsidRDefault="00191F10" w:rsidP="00191F10">
            <w:pPr>
              <w:keepNext/>
              <w:keepLines/>
              <w:overflowPunct w:val="0"/>
              <w:autoSpaceDE w:val="0"/>
              <w:autoSpaceDN w:val="0"/>
              <w:adjustRightInd w:val="0"/>
              <w:spacing w:after="0"/>
              <w:textAlignment w:val="baseline"/>
              <w:rPr>
                <w:rFonts w:ascii="Arial" w:eastAsia="Times New Roman" w:hAnsi="Arial"/>
                <w:sz w:val="18"/>
                <w:lang w:eastAsia="en-GB"/>
              </w:rPr>
            </w:pPr>
            <w:r w:rsidRPr="00191F10">
              <w:rPr>
                <w:rFonts w:ascii="Arial" w:eastAsia="Times New Roman" w:hAnsi="Arial"/>
                <w:sz w:val="18"/>
                <w:lang w:eastAsia="en-GB"/>
              </w:rPr>
              <w:t xml:space="preserve">5.2.1.2.2 1 Rx FDD FR1 PDSCH performance for </w:t>
            </w:r>
            <w:proofErr w:type="spellStart"/>
            <w:r w:rsidRPr="00191F10">
              <w:rPr>
                <w:rFonts w:ascii="Arial" w:eastAsia="Times New Roman" w:hAnsi="Arial"/>
                <w:sz w:val="18"/>
                <w:lang w:eastAsia="en-GB"/>
              </w:rPr>
              <w:t>eRedCap</w:t>
            </w:r>
            <w:proofErr w:type="spellEnd"/>
          </w:p>
        </w:tc>
        <w:tc>
          <w:tcPr>
            <w:tcW w:w="2673" w:type="dxa"/>
          </w:tcPr>
          <w:p w14:paraId="02CC5B56" w14:textId="77777777" w:rsidR="00191F10" w:rsidRPr="00191F10" w:rsidRDefault="00191F10" w:rsidP="00191F10">
            <w:pPr>
              <w:keepNext/>
              <w:keepLines/>
              <w:overflowPunct w:val="0"/>
              <w:autoSpaceDE w:val="0"/>
              <w:autoSpaceDN w:val="0"/>
              <w:adjustRightInd w:val="0"/>
              <w:spacing w:after="0"/>
              <w:textAlignment w:val="baseline"/>
              <w:rPr>
                <w:rFonts w:ascii="Arial" w:eastAsia="Times New Roman" w:hAnsi="Arial"/>
                <w:sz w:val="18"/>
                <w:lang w:eastAsia="en-GB"/>
              </w:rPr>
            </w:pPr>
            <w:r w:rsidRPr="00191F10">
              <w:rPr>
                <w:rFonts w:ascii="Arial" w:eastAsia="Times New Roman" w:hAnsi="Arial"/>
                <w:sz w:val="18"/>
                <w:lang w:eastAsia="en-GB"/>
              </w:rPr>
              <w:t>± 0.9 dB for &gt; 10Hz doppler</w:t>
            </w:r>
          </w:p>
          <w:p w14:paraId="74D89B60" w14:textId="77777777" w:rsidR="00191F10" w:rsidRPr="00191F10" w:rsidRDefault="00191F10" w:rsidP="00191F10">
            <w:pPr>
              <w:keepNext/>
              <w:keepLines/>
              <w:overflowPunct w:val="0"/>
              <w:autoSpaceDE w:val="0"/>
              <w:autoSpaceDN w:val="0"/>
              <w:adjustRightInd w:val="0"/>
              <w:spacing w:after="0"/>
              <w:textAlignment w:val="baseline"/>
              <w:rPr>
                <w:rFonts w:ascii="Arial" w:eastAsia="Times New Roman" w:hAnsi="Arial"/>
                <w:sz w:val="18"/>
                <w:lang w:eastAsia="en-GB"/>
              </w:rPr>
            </w:pPr>
            <w:r w:rsidRPr="00191F10">
              <w:rPr>
                <w:rFonts w:ascii="Arial" w:eastAsia="Times New Roman" w:hAnsi="Arial"/>
                <w:sz w:val="18"/>
                <w:lang w:eastAsia="en-GB"/>
              </w:rPr>
              <w:t>± 1 dB for 10Hz doppler</w:t>
            </w:r>
          </w:p>
        </w:tc>
        <w:tc>
          <w:tcPr>
            <w:tcW w:w="3887" w:type="dxa"/>
          </w:tcPr>
          <w:p w14:paraId="34CDA75E" w14:textId="77777777" w:rsidR="00191F10" w:rsidRPr="00191F10" w:rsidRDefault="00191F10" w:rsidP="00191F10">
            <w:pPr>
              <w:keepNext/>
              <w:keepLines/>
              <w:overflowPunct w:val="0"/>
              <w:autoSpaceDE w:val="0"/>
              <w:autoSpaceDN w:val="0"/>
              <w:adjustRightInd w:val="0"/>
              <w:spacing w:after="0"/>
              <w:textAlignment w:val="baseline"/>
              <w:rPr>
                <w:rFonts w:ascii="Arial" w:eastAsia="Times New Roman" w:hAnsi="Arial"/>
                <w:sz w:val="18"/>
                <w:lang w:eastAsia="en-GB"/>
              </w:rPr>
            </w:pPr>
            <w:r w:rsidRPr="00191F10">
              <w:rPr>
                <w:rFonts w:ascii="Arial" w:eastAsia="Times New Roman" w:hAnsi="Arial"/>
                <w:sz w:val="18"/>
                <w:lang w:eastAsia="en-GB"/>
              </w:rPr>
              <w:t>Same as 5.2.2.1.1_1</w:t>
            </w:r>
          </w:p>
        </w:tc>
      </w:tr>
      <w:tr w:rsidR="002A4DF5" w:rsidRPr="00191F10" w14:paraId="03B0A5BD" w14:textId="77777777" w:rsidTr="002A4DF5">
        <w:trPr>
          <w:cantSplit/>
          <w:jc w:val="center"/>
        </w:trPr>
        <w:tc>
          <w:tcPr>
            <w:tcW w:w="3365" w:type="dxa"/>
          </w:tcPr>
          <w:p w14:paraId="428129CB" w14:textId="58701D4A" w:rsidR="002A4DF5" w:rsidRPr="00191F10" w:rsidRDefault="002A4DF5" w:rsidP="002A4DF5">
            <w:pPr>
              <w:keepNext/>
              <w:keepLines/>
              <w:overflowPunct w:val="0"/>
              <w:autoSpaceDE w:val="0"/>
              <w:autoSpaceDN w:val="0"/>
              <w:adjustRightInd w:val="0"/>
              <w:spacing w:after="0"/>
              <w:textAlignment w:val="baseline"/>
              <w:rPr>
                <w:rFonts w:ascii="Arial" w:eastAsia="Times New Roman" w:hAnsi="Arial"/>
                <w:sz w:val="18"/>
              </w:rPr>
            </w:pPr>
            <w:r w:rsidRPr="002A4DF5">
              <w:rPr>
                <w:rFonts w:ascii="Arial" w:eastAsia="Times New Roman" w:hAnsi="Arial"/>
                <w:sz w:val="18"/>
              </w:rPr>
              <w:t>…</w:t>
            </w:r>
          </w:p>
        </w:tc>
        <w:tc>
          <w:tcPr>
            <w:tcW w:w="2673" w:type="dxa"/>
          </w:tcPr>
          <w:p w14:paraId="702D203E" w14:textId="60209033" w:rsidR="002A4DF5" w:rsidRPr="00191F10" w:rsidRDefault="002A4DF5" w:rsidP="002A4DF5">
            <w:pPr>
              <w:keepNext/>
              <w:keepLines/>
              <w:overflowPunct w:val="0"/>
              <w:autoSpaceDE w:val="0"/>
              <w:autoSpaceDN w:val="0"/>
              <w:adjustRightInd w:val="0"/>
              <w:spacing w:after="0"/>
              <w:textAlignment w:val="baseline"/>
              <w:rPr>
                <w:rFonts w:ascii="Arial" w:eastAsia="Times New Roman" w:hAnsi="Arial"/>
                <w:sz w:val="18"/>
              </w:rPr>
            </w:pPr>
            <w:r w:rsidRPr="002A4DF5">
              <w:rPr>
                <w:rFonts w:ascii="Arial" w:eastAsia="Times New Roman" w:hAnsi="Arial"/>
                <w:sz w:val="18"/>
              </w:rPr>
              <w:t>…</w:t>
            </w:r>
          </w:p>
        </w:tc>
        <w:tc>
          <w:tcPr>
            <w:tcW w:w="3887" w:type="dxa"/>
          </w:tcPr>
          <w:p w14:paraId="0E3AE004" w14:textId="5C48D914" w:rsidR="002A4DF5" w:rsidRPr="00191F10" w:rsidRDefault="002A4DF5" w:rsidP="002A4DF5">
            <w:pPr>
              <w:keepNext/>
              <w:keepLines/>
              <w:overflowPunct w:val="0"/>
              <w:autoSpaceDE w:val="0"/>
              <w:autoSpaceDN w:val="0"/>
              <w:adjustRightInd w:val="0"/>
              <w:spacing w:after="0"/>
              <w:textAlignment w:val="baseline"/>
              <w:rPr>
                <w:rFonts w:ascii="Arial" w:eastAsia="Times New Roman" w:hAnsi="Arial"/>
                <w:sz w:val="18"/>
              </w:rPr>
            </w:pPr>
            <w:r w:rsidRPr="002A4DF5">
              <w:rPr>
                <w:rFonts w:ascii="Arial" w:eastAsia="Times New Roman" w:hAnsi="Arial"/>
                <w:sz w:val="18"/>
              </w:rPr>
              <w:t>…</w:t>
            </w:r>
          </w:p>
        </w:tc>
      </w:tr>
      <w:tr w:rsidR="002A4DF5" w:rsidRPr="00191F10" w14:paraId="11A60554" w14:textId="77777777" w:rsidTr="002A4DF5">
        <w:trPr>
          <w:cantSplit/>
          <w:jc w:val="center"/>
        </w:trPr>
        <w:tc>
          <w:tcPr>
            <w:tcW w:w="3365" w:type="dxa"/>
          </w:tcPr>
          <w:p w14:paraId="4164E948" w14:textId="4A1BC31E" w:rsidR="002A4DF5" w:rsidRPr="002A4DF5" w:rsidRDefault="002A4DF5" w:rsidP="002A4DF5">
            <w:pPr>
              <w:keepNext/>
              <w:keepLines/>
              <w:overflowPunct w:val="0"/>
              <w:autoSpaceDE w:val="0"/>
              <w:autoSpaceDN w:val="0"/>
              <w:adjustRightInd w:val="0"/>
              <w:spacing w:after="0"/>
              <w:textAlignment w:val="baseline"/>
              <w:rPr>
                <w:rFonts w:ascii="Arial" w:eastAsia="Times New Roman" w:hAnsi="Arial"/>
                <w:sz w:val="18"/>
              </w:rPr>
            </w:pPr>
            <w:r w:rsidRPr="002A4DF5">
              <w:rPr>
                <w:rFonts w:ascii="Arial" w:eastAsia="Times New Roman" w:hAnsi="Arial"/>
                <w:sz w:val="18"/>
              </w:rPr>
              <w:t xml:space="preserve">5.2.2.2.16_1 2Rx TDD FR1 for PDSCH with inter-cell interference – 2x2 MIMO for both NSA and SA </w:t>
            </w:r>
          </w:p>
        </w:tc>
        <w:tc>
          <w:tcPr>
            <w:tcW w:w="2673" w:type="dxa"/>
          </w:tcPr>
          <w:p w14:paraId="57564985" w14:textId="26192553" w:rsidR="002A4DF5" w:rsidRPr="002A4DF5" w:rsidRDefault="002A4DF5" w:rsidP="002A4DF5">
            <w:pPr>
              <w:keepNext/>
              <w:keepLines/>
              <w:overflowPunct w:val="0"/>
              <w:autoSpaceDE w:val="0"/>
              <w:autoSpaceDN w:val="0"/>
              <w:adjustRightInd w:val="0"/>
              <w:spacing w:after="0"/>
              <w:textAlignment w:val="baseline"/>
              <w:rPr>
                <w:rFonts w:ascii="Arial" w:eastAsia="Times New Roman" w:hAnsi="Arial"/>
                <w:sz w:val="18"/>
              </w:rPr>
            </w:pPr>
            <w:r w:rsidRPr="002A4DF5">
              <w:rPr>
                <w:rFonts w:ascii="Arial" w:eastAsia="Times New Roman" w:hAnsi="Arial"/>
                <w:sz w:val="18"/>
              </w:rPr>
              <w:t>Es/Noc ± 0.8 dB for interfering cells</w:t>
            </w:r>
          </w:p>
        </w:tc>
        <w:tc>
          <w:tcPr>
            <w:tcW w:w="3887" w:type="dxa"/>
          </w:tcPr>
          <w:p w14:paraId="2DB9A94F" w14:textId="77777777" w:rsidR="002A4DF5" w:rsidRPr="002A4DF5" w:rsidRDefault="002A4DF5" w:rsidP="002A4DF5">
            <w:pPr>
              <w:pStyle w:val="TAL"/>
              <w:rPr>
                <w:rFonts w:eastAsia="Times New Roman"/>
              </w:rPr>
            </w:pPr>
            <w:r w:rsidRPr="002A4DF5">
              <w:rPr>
                <w:rFonts w:eastAsia="Times New Roman"/>
              </w:rPr>
              <w:t>Overall system uncertainty for fading conditions comprises two quantities:</w:t>
            </w:r>
          </w:p>
          <w:p w14:paraId="46A11277" w14:textId="77777777" w:rsidR="002A4DF5" w:rsidRPr="002A4DF5" w:rsidRDefault="002A4DF5" w:rsidP="002A4DF5">
            <w:pPr>
              <w:pStyle w:val="TAL"/>
              <w:rPr>
                <w:rFonts w:eastAsia="Times New Roman"/>
              </w:rPr>
            </w:pPr>
            <w:r w:rsidRPr="002A4DF5">
              <w:rPr>
                <w:rFonts w:eastAsia="Times New Roman"/>
              </w:rPr>
              <w:t>1. Signal-to-noise ratio uncertainty</w:t>
            </w:r>
          </w:p>
          <w:p w14:paraId="2C4E461C" w14:textId="77777777" w:rsidR="002A4DF5" w:rsidRPr="002A4DF5" w:rsidRDefault="002A4DF5" w:rsidP="002A4DF5">
            <w:pPr>
              <w:pStyle w:val="TAL"/>
              <w:rPr>
                <w:rFonts w:eastAsia="Times New Roman"/>
              </w:rPr>
            </w:pPr>
            <w:r w:rsidRPr="002A4DF5">
              <w:rPr>
                <w:rFonts w:eastAsia="Times New Roman"/>
              </w:rPr>
              <w:t>2. Fading profile power uncertainty</w:t>
            </w:r>
          </w:p>
          <w:p w14:paraId="51E462B5" w14:textId="77777777" w:rsidR="002A4DF5" w:rsidRPr="002A4DF5" w:rsidRDefault="002A4DF5" w:rsidP="002A4DF5">
            <w:pPr>
              <w:pStyle w:val="TAL"/>
              <w:rPr>
                <w:rFonts w:eastAsia="Times New Roman"/>
              </w:rPr>
            </w:pPr>
          </w:p>
          <w:p w14:paraId="41AB9EFB" w14:textId="77777777" w:rsidR="002A4DF5" w:rsidRPr="002A4DF5" w:rsidRDefault="002A4DF5" w:rsidP="002A4DF5">
            <w:pPr>
              <w:keepNext/>
              <w:keepLines/>
              <w:spacing w:after="0"/>
              <w:rPr>
                <w:rFonts w:ascii="Arial" w:eastAsia="Times New Roman" w:hAnsi="Arial"/>
                <w:sz w:val="18"/>
              </w:rPr>
            </w:pPr>
            <w:r w:rsidRPr="002A4DF5">
              <w:rPr>
                <w:rFonts w:ascii="Arial" w:eastAsia="Times New Roman" w:hAnsi="Arial"/>
                <w:sz w:val="18"/>
              </w:rPr>
              <w:t>Items 1 and 2 are assumed to be uncorrelated so can be root sum squared:</w:t>
            </w:r>
          </w:p>
          <w:p w14:paraId="6FFEEC3B" w14:textId="77777777" w:rsidR="002A4DF5" w:rsidRPr="002A4DF5" w:rsidRDefault="002A4DF5" w:rsidP="002A4DF5">
            <w:pPr>
              <w:keepNext/>
              <w:keepLines/>
              <w:spacing w:after="0"/>
              <w:rPr>
                <w:rFonts w:ascii="Arial" w:eastAsia="Times New Roman" w:hAnsi="Arial"/>
                <w:sz w:val="18"/>
              </w:rPr>
            </w:pPr>
            <w:r w:rsidRPr="002A4DF5">
              <w:rPr>
                <w:rFonts w:ascii="Arial" w:eastAsia="Times New Roman" w:hAnsi="Arial"/>
                <w:sz w:val="18"/>
              </w:rPr>
              <w:t>Test System uncertainty = SQRT (Signal-to-noise ratio uncertainty 2 + Fading profile power uncertainty 2)</w:t>
            </w:r>
          </w:p>
          <w:p w14:paraId="21B9869A" w14:textId="77777777" w:rsidR="002A4DF5" w:rsidRPr="002A4DF5" w:rsidRDefault="002A4DF5" w:rsidP="002A4DF5">
            <w:pPr>
              <w:keepNext/>
              <w:keepLines/>
              <w:spacing w:after="0"/>
              <w:rPr>
                <w:rFonts w:ascii="Arial" w:eastAsia="Times New Roman" w:hAnsi="Arial"/>
                <w:sz w:val="18"/>
              </w:rPr>
            </w:pPr>
            <w:r w:rsidRPr="002A4DF5">
              <w:rPr>
                <w:rFonts w:ascii="Arial" w:eastAsia="Times New Roman" w:hAnsi="Arial"/>
                <w:sz w:val="18"/>
              </w:rPr>
              <w:t>Signal-to-noise ratio uncertainty ±0.3 dB</w:t>
            </w:r>
          </w:p>
          <w:p w14:paraId="244F4F68" w14:textId="656D7C76" w:rsidR="002A4DF5" w:rsidRPr="002A4DF5" w:rsidRDefault="002A4DF5" w:rsidP="002A4DF5">
            <w:pPr>
              <w:keepNext/>
              <w:keepLines/>
              <w:overflowPunct w:val="0"/>
              <w:autoSpaceDE w:val="0"/>
              <w:autoSpaceDN w:val="0"/>
              <w:adjustRightInd w:val="0"/>
              <w:spacing w:after="0"/>
              <w:textAlignment w:val="baseline"/>
              <w:rPr>
                <w:rFonts w:ascii="Arial" w:eastAsia="Times New Roman" w:hAnsi="Arial"/>
                <w:sz w:val="18"/>
              </w:rPr>
            </w:pPr>
            <w:r w:rsidRPr="002A4DF5">
              <w:rPr>
                <w:rFonts w:ascii="Arial" w:eastAsia="Times New Roman" w:hAnsi="Arial"/>
                <w:sz w:val="18"/>
              </w:rPr>
              <w:t>Fading profile power uncertainty ±0.7 dB for Tx Diversity</w:t>
            </w:r>
          </w:p>
        </w:tc>
      </w:tr>
      <w:tr w:rsidR="002A4DF5" w:rsidRPr="00191F10" w14:paraId="32CEF884" w14:textId="77777777" w:rsidTr="002A4DF5">
        <w:trPr>
          <w:cantSplit/>
          <w:jc w:val="center"/>
        </w:trPr>
        <w:tc>
          <w:tcPr>
            <w:tcW w:w="3365" w:type="dxa"/>
          </w:tcPr>
          <w:p w14:paraId="4C9B9A3B" w14:textId="44024B49" w:rsidR="002A4DF5" w:rsidRPr="002A4DF5" w:rsidRDefault="002A4DF5" w:rsidP="002A4DF5">
            <w:pPr>
              <w:keepNext/>
              <w:keepLines/>
              <w:overflowPunct w:val="0"/>
              <w:autoSpaceDE w:val="0"/>
              <w:autoSpaceDN w:val="0"/>
              <w:adjustRightInd w:val="0"/>
              <w:spacing w:after="0"/>
              <w:textAlignment w:val="baseline"/>
              <w:rPr>
                <w:rFonts w:ascii="Arial" w:eastAsia="Times New Roman" w:hAnsi="Arial"/>
                <w:sz w:val="18"/>
              </w:rPr>
            </w:pPr>
            <w:r w:rsidRPr="002A4DF5">
              <w:rPr>
                <w:rFonts w:ascii="Arial" w:eastAsia="Times New Roman" w:hAnsi="Arial"/>
                <w:sz w:val="18"/>
              </w:rPr>
              <w:t>5.2.2.2.17_1 2Rx TDD FR1</w:t>
            </w:r>
            <w:ins w:id="262" w:author="Lai, Kenny (New Taipei City)" w:date="2025-08-01T16:10:00Z" w16du:dateUtc="2025-08-01T08:10:00Z">
              <w:r w:rsidR="00472180">
                <w:rPr>
                  <w:rFonts w:ascii="Arial" w:eastAsia="新細明體" w:hAnsi="Arial" w:hint="eastAsia"/>
                  <w:sz w:val="18"/>
                  <w:lang w:eastAsia="zh-TW"/>
                </w:rPr>
                <w:t xml:space="preserve"> for</w:t>
              </w:r>
            </w:ins>
            <w:r w:rsidRPr="002A4DF5">
              <w:rPr>
                <w:rFonts w:ascii="Arial" w:eastAsia="Times New Roman" w:hAnsi="Arial"/>
                <w:sz w:val="18"/>
              </w:rPr>
              <w:t xml:space="preserve"> PDSCH with </w:t>
            </w:r>
            <w:del w:id="263" w:author="Lai, Kenny (New Taipei City)" w:date="2025-08-01T16:11:00Z" w16du:dateUtc="2025-08-01T08:11:00Z">
              <w:r w:rsidRPr="002A4DF5" w:rsidDel="00472180">
                <w:rPr>
                  <w:rFonts w:ascii="Arial" w:eastAsia="Times New Roman" w:hAnsi="Arial"/>
                  <w:sz w:val="18"/>
                </w:rPr>
                <w:delText>intra-cell inter-user interference</w:delText>
              </w:r>
            </w:del>
            <w:ins w:id="264" w:author="Lai, Kenny (New Taipei City)" w:date="2025-08-01T16:11:00Z" w16du:dateUtc="2025-08-01T08:11:00Z">
              <w:r w:rsidR="00472180" w:rsidRPr="00643518">
                <w:rPr>
                  <w:rFonts w:eastAsia="SimSun"/>
                </w:rPr>
                <w:t xml:space="preserve"> </w:t>
              </w:r>
              <w:r w:rsidR="00472180" w:rsidRPr="00472180">
                <w:rPr>
                  <w:rFonts w:ascii="Arial" w:eastAsia="Times New Roman" w:hAnsi="Arial"/>
                  <w:sz w:val="18"/>
                </w:rPr>
                <w:t>baseline MMSE-IRC receiver – 2x2 MIMO for both NSA and SA</w:t>
              </w:r>
            </w:ins>
          </w:p>
        </w:tc>
        <w:tc>
          <w:tcPr>
            <w:tcW w:w="2673" w:type="dxa"/>
          </w:tcPr>
          <w:p w14:paraId="087895CA" w14:textId="7DE55C64" w:rsidR="002A4DF5" w:rsidRPr="002A4DF5" w:rsidRDefault="002A4DF5" w:rsidP="002A4DF5">
            <w:pPr>
              <w:keepNext/>
              <w:keepLines/>
              <w:overflowPunct w:val="0"/>
              <w:autoSpaceDE w:val="0"/>
              <w:autoSpaceDN w:val="0"/>
              <w:adjustRightInd w:val="0"/>
              <w:spacing w:after="0"/>
              <w:textAlignment w:val="baseline"/>
              <w:rPr>
                <w:rFonts w:ascii="Arial" w:eastAsia="Times New Roman" w:hAnsi="Arial"/>
                <w:sz w:val="18"/>
              </w:rPr>
            </w:pPr>
            <w:r w:rsidRPr="002A4DF5">
              <w:rPr>
                <w:rFonts w:ascii="Arial" w:eastAsia="Times New Roman" w:hAnsi="Arial"/>
                <w:sz w:val="18"/>
              </w:rPr>
              <w:t>Same as 5.2.2.1.1_1</w:t>
            </w:r>
          </w:p>
        </w:tc>
        <w:tc>
          <w:tcPr>
            <w:tcW w:w="3887" w:type="dxa"/>
          </w:tcPr>
          <w:p w14:paraId="631659C5" w14:textId="77777777" w:rsidR="002A4DF5" w:rsidRPr="002A4DF5" w:rsidRDefault="002A4DF5" w:rsidP="002A4DF5">
            <w:pPr>
              <w:pStyle w:val="TAL"/>
              <w:rPr>
                <w:rFonts w:eastAsia="Times New Roman"/>
              </w:rPr>
            </w:pPr>
            <w:r w:rsidRPr="002A4DF5">
              <w:rPr>
                <w:rFonts w:eastAsia="Times New Roman"/>
              </w:rPr>
              <w:t>Same as 5.2.2.1.1_1</w:t>
            </w:r>
          </w:p>
          <w:p w14:paraId="15171D62" w14:textId="6B7EB4B4" w:rsidR="002A4DF5" w:rsidRPr="002A4DF5" w:rsidRDefault="002A4DF5" w:rsidP="002A4DF5">
            <w:pPr>
              <w:keepNext/>
              <w:keepLines/>
              <w:overflowPunct w:val="0"/>
              <w:autoSpaceDE w:val="0"/>
              <w:autoSpaceDN w:val="0"/>
              <w:adjustRightInd w:val="0"/>
              <w:spacing w:after="0"/>
              <w:textAlignment w:val="baseline"/>
              <w:rPr>
                <w:rFonts w:ascii="Arial" w:eastAsia="Times New Roman" w:hAnsi="Arial"/>
                <w:sz w:val="18"/>
              </w:rPr>
            </w:pPr>
            <w:r w:rsidRPr="002A4DF5">
              <w:rPr>
                <w:rFonts w:ascii="Arial" w:eastAsia="Times New Roman" w:hAnsi="Arial"/>
                <w:sz w:val="18"/>
              </w:rPr>
              <w:t>There is no additional measurement uncertainty introduced due to the co-scheduled UE</w:t>
            </w:r>
          </w:p>
        </w:tc>
      </w:tr>
      <w:tr w:rsidR="00472180" w:rsidRPr="00191F10" w14:paraId="1DC72775" w14:textId="77777777" w:rsidTr="002A4DF5">
        <w:trPr>
          <w:cantSplit/>
          <w:jc w:val="center"/>
          <w:ins w:id="265" w:author="Lai, Kenny (New Taipei City)" w:date="2025-08-01T16:13:00Z"/>
        </w:trPr>
        <w:tc>
          <w:tcPr>
            <w:tcW w:w="3365" w:type="dxa"/>
          </w:tcPr>
          <w:p w14:paraId="3AC325A0" w14:textId="4FA216B4" w:rsidR="00472180" w:rsidRPr="00472180" w:rsidRDefault="00472180" w:rsidP="00472180">
            <w:pPr>
              <w:keepNext/>
              <w:keepLines/>
              <w:overflowPunct w:val="0"/>
              <w:autoSpaceDE w:val="0"/>
              <w:autoSpaceDN w:val="0"/>
              <w:adjustRightInd w:val="0"/>
              <w:spacing w:after="0"/>
              <w:textAlignment w:val="baseline"/>
              <w:rPr>
                <w:ins w:id="266" w:author="Lai, Kenny (New Taipei City)" w:date="2025-08-01T16:13:00Z" w16du:dateUtc="2025-08-01T08:13:00Z"/>
                <w:rFonts w:ascii="Arial" w:eastAsia="Times New Roman" w:hAnsi="Arial"/>
                <w:sz w:val="18"/>
              </w:rPr>
            </w:pPr>
            <w:ins w:id="267" w:author="Lai, Kenny (New Taipei City)" w:date="2025-08-01T16:14:00Z" w16du:dateUtc="2025-08-01T08:14:00Z">
              <w:r w:rsidRPr="002A4DF5">
                <w:rPr>
                  <w:rFonts w:ascii="Arial" w:eastAsia="Times New Roman" w:hAnsi="Arial"/>
                  <w:sz w:val="18"/>
                </w:rPr>
                <w:t>5.2.2.2.17_</w:t>
              </w:r>
              <w:r w:rsidRPr="00472180">
                <w:rPr>
                  <w:rFonts w:ascii="Arial" w:eastAsia="Times New Roman" w:hAnsi="Arial" w:hint="eastAsia"/>
                  <w:sz w:val="18"/>
                </w:rPr>
                <w:t xml:space="preserve">2 </w:t>
              </w:r>
              <w:r w:rsidRPr="00472180">
                <w:rPr>
                  <w:rFonts w:ascii="Arial" w:eastAsia="Times New Roman" w:hAnsi="Arial"/>
                  <w:sz w:val="18"/>
                </w:rPr>
                <w:t>2Rx TDD FR1 for PDSCH with Enhanced Receiver Type 2 – 2x2 MIMO for both NSA and SA</w:t>
              </w:r>
            </w:ins>
          </w:p>
        </w:tc>
        <w:tc>
          <w:tcPr>
            <w:tcW w:w="2673" w:type="dxa"/>
          </w:tcPr>
          <w:p w14:paraId="6B873620" w14:textId="54F273C9" w:rsidR="00472180" w:rsidRPr="002A4DF5" w:rsidRDefault="00472180" w:rsidP="00472180">
            <w:pPr>
              <w:keepNext/>
              <w:keepLines/>
              <w:overflowPunct w:val="0"/>
              <w:autoSpaceDE w:val="0"/>
              <w:autoSpaceDN w:val="0"/>
              <w:adjustRightInd w:val="0"/>
              <w:spacing w:after="0"/>
              <w:textAlignment w:val="baseline"/>
              <w:rPr>
                <w:ins w:id="268" w:author="Lai, Kenny (New Taipei City)" w:date="2025-08-01T16:13:00Z" w16du:dateUtc="2025-08-01T08:13:00Z"/>
                <w:rFonts w:ascii="Arial" w:eastAsia="Times New Roman" w:hAnsi="Arial"/>
                <w:sz w:val="18"/>
              </w:rPr>
            </w:pPr>
            <w:ins w:id="269" w:author="Lai, Kenny (New Taipei City)" w:date="2025-08-01T16:14:00Z" w16du:dateUtc="2025-08-01T08:14:00Z">
              <w:r w:rsidRPr="002A4DF5">
                <w:rPr>
                  <w:rFonts w:ascii="Arial" w:eastAsia="Times New Roman" w:hAnsi="Arial"/>
                  <w:sz w:val="18"/>
                </w:rPr>
                <w:t>Same as 5.2.2.1.1_1</w:t>
              </w:r>
            </w:ins>
          </w:p>
        </w:tc>
        <w:tc>
          <w:tcPr>
            <w:tcW w:w="3887" w:type="dxa"/>
          </w:tcPr>
          <w:p w14:paraId="7450B67D" w14:textId="77777777" w:rsidR="00472180" w:rsidRPr="002A4DF5" w:rsidRDefault="00472180" w:rsidP="00472180">
            <w:pPr>
              <w:pStyle w:val="TAL"/>
              <w:rPr>
                <w:ins w:id="270" w:author="Lai, Kenny (New Taipei City)" w:date="2025-08-01T16:14:00Z" w16du:dateUtc="2025-08-01T08:14:00Z"/>
                <w:rFonts w:eastAsia="Times New Roman"/>
              </w:rPr>
            </w:pPr>
            <w:ins w:id="271" w:author="Lai, Kenny (New Taipei City)" w:date="2025-08-01T16:14:00Z" w16du:dateUtc="2025-08-01T08:14:00Z">
              <w:r w:rsidRPr="002A4DF5">
                <w:rPr>
                  <w:rFonts w:eastAsia="Times New Roman"/>
                </w:rPr>
                <w:t>Same as 5.2.2.1.1_1</w:t>
              </w:r>
            </w:ins>
          </w:p>
          <w:p w14:paraId="3D346302" w14:textId="5775DCC2" w:rsidR="00472180" w:rsidRPr="002A4DF5" w:rsidRDefault="00472180" w:rsidP="00472180">
            <w:pPr>
              <w:pStyle w:val="TAL"/>
              <w:rPr>
                <w:ins w:id="272" w:author="Lai, Kenny (New Taipei City)" w:date="2025-08-01T16:13:00Z" w16du:dateUtc="2025-08-01T08:13:00Z"/>
                <w:rFonts w:eastAsia="Times New Roman"/>
              </w:rPr>
            </w:pPr>
            <w:ins w:id="273" w:author="Lai, Kenny (New Taipei City)" w:date="2025-08-01T16:14:00Z" w16du:dateUtc="2025-08-01T08:14:00Z">
              <w:r w:rsidRPr="002A4DF5">
                <w:rPr>
                  <w:rFonts w:eastAsia="Times New Roman"/>
                </w:rPr>
                <w:t>There is no additional measurement uncertainty introduced due to the co-scheduled UE</w:t>
              </w:r>
            </w:ins>
          </w:p>
        </w:tc>
      </w:tr>
      <w:tr w:rsidR="002A4DF5" w:rsidRPr="00191F10" w14:paraId="49EDD848" w14:textId="77777777" w:rsidTr="002A4DF5">
        <w:trPr>
          <w:cantSplit/>
          <w:jc w:val="center"/>
        </w:trPr>
        <w:tc>
          <w:tcPr>
            <w:tcW w:w="3365" w:type="dxa"/>
          </w:tcPr>
          <w:p w14:paraId="150ABE48" w14:textId="76E74AEF" w:rsidR="002A4DF5" w:rsidRPr="002A4DF5" w:rsidRDefault="002A4DF5" w:rsidP="002A4DF5">
            <w:pPr>
              <w:keepNext/>
              <w:keepLines/>
              <w:overflowPunct w:val="0"/>
              <w:autoSpaceDE w:val="0"/>
              <w:autoSpaceDN w:val="0"/>
              <w:adjustRightInd w:val="0"/>
              <w:spacing w:after="0"/>
              <w:textAlignment w:val="baseline"/>
              <w:rPr>
                <w:rFonts w:ascii="Arial" w:eastAsia="Times New Roman" w:hAnsi="Arial"/>
                <w:sz w:val="18"/>
              </w:rPr>
            </w:pPr>
            <w:r w:rsidRPr="002A4DF5">
              <w:rPr>
                <w:rFonts w:ascii="Arial" w:eastAsia="Times New Roman" w:hAnsi="Arial"/>
                <w:sz w:val="18"/>
              </w:rPr>
              <w:t xml:space="preserve">5.2.2.2.18 2Rx TDD FR1 PDSCH performance for </w:t>
            </w:r>
            <w:proofErr w:type="spellStart"/>
            <w:r w:rsidRPr="002A4DF5">
              <w:rPr>
                <w:rFonts w:ascii="Arial" w:eastAsia="Times New Roman" w:hAnsi="Arial"/>
                <w:sz w:val="18"/>
              </w:rPr>
              <w:t>RedCap</w:t>
            </w:r>
            <w:proofErr w:type="spellEnd"/>
          </w:p>
        </w:tc>
        <w:tc>
          <w:tcPr>
            <w:tcW w:w="2673" w:type="dxa"/>
          </w:tcPr>
          <w:p w14:paraId="2232A23F" w14:textId="77777777" w:rsidR="002A4DF5" w:rsidRPr="002A4DF5" w:rsidRDefault="002A4DF5" w:rsidP="002A4DF5">
            <w:pPr>
              <w:pStyle w:val="TAL"/>
              <w:rPr>
                <w:rFonts w:eastAsia="Times New Roman"/>
              </w:rPr>
            </w:pPr>
            <w:r w:rsidRPr="002A4DF5">
              <w:rPr>
                <w:rFonts w:eastAsia="Times New Roman"/>
              </w:rPr>
              <w:t>± 0.9 dB for &gt; 10Hz doppler</w:t>
            </w:r>
          </w:p>
          <w:p w14:paraId="583295FD" w14:textId="0B870243" w:rsidR="002A4DF5" w:rsidRPr="002A4DF5" w:rsidRDefault="002A4DF5" w:rsidP="002A4DF5">
            <w:pPr>
              <w:keepNext/>
              <w:keepLines/>
              <w:overflowPunct w:val="0"/>
              <w:autoSpaceDE w:val="0"/>
              <w:autoSpaceDN w:val="0"/>
              <w:adjustRightInd w:val="0"/>
              <w:spacing w:after="0"/>
              <w:textAlignment w:val="baseline"/>
              <w:rPr>
                <w:rFonts w:ascii="Arial" w:eastAsia="Times New Roman" w:hAnsi="Arial"/>
                <w:sz w:val="18"/>
              </w:rPr>
            </w:pPr>
            <w:r w:rsidRPr="002A4DF5">
              <w:rPr>
                <w:rFonts w:ascii="Arial" w:eastAsia="Times New Roman" w:hAnsi="Arial"/>
                <w:sz w:val="18"/>
              </w:rPr>
              <w:t>± 1 dB for 10Hz doppler</w:t>
            </w:r>
          </w:p>
        </w:tc>
        <w:tc>
          <w:tcPr>
            <w:tcW w:w="3887" w:type="dxa"/>
          </w:tcPr>
          <w:p w14:paraId="27B0EFD7" w14:textId="556E80BB" w:rsidR="002A4DF5" w:rsidRPr="002A4DF5" w:rsidRDefault="002A4DF5" w:rsidP="002A4DF5">
            <w:pPr>
              <w:keepNext/>
              <w:keepLines/>
              <w:overflowPunct w:val="0"/>
              <w:autoSpaceDE w:val="0"/>
              <w:autoSpaceDN w:val="0"/>
              <w:adjustRightInd w:val="0"/>
              <w:spacing w:after="0"/>
              <w:textAlignment w:val="baseline"/>
              <w:rPr>
                <w:rFonts w:ascii="Arial" w:eastAsia="Times New Roman" w:hAnsi="Arial"/>
                <w:sz w:val="18"/>
              </w:rPr>
            </w:pPr>
            <w:r w:rsidRPr="002A4DF5">
              <w:rPr>
                <w:rFonts w:ascii="Arial" w:eastAsia="Times New Roman" w:hAnsi="Arial"/>
                <w:sz w:val="18"/>
              </w:rPr>
              <w:t>Same as 5.2.2.1.1_1</w:t>
            </w:r>
          </w:p>
        </w:tc>
      </w:tr>
      <w:tr w:rsidR="002A4DF5" w:rsidRPr="00191F10" w14:paraId="353FE6E5" w14:textId="77777777" w:rsidTr="002A4DF5">
        <w:trPr>
          <w:cantSplit/>
          <w:jc w:val="center"/>
        </w:trPr>
        <w:tc>
          <w:tcPr>
            <w:tcW w:w="3365" w:type="dxa"/>
          </w:tcPr>
          <w:p w14:paraId="7FB7F609" w14:textId="5ED5B0DC" w:rsidR="002A4DF5" w:rsidRPr="002A4DF5" w:rsidRDefault="002A4DF5" w:rsidP="002A4DF5">
            <w:pPr>
              <w:keepNext/>
              <w:keepLines/>
              <w:overflowPunct w:val="0"/>
              <w:autoSpaceDE w:val="0"/>
              <w:autoSpaceDN w:val="0"/>
              <w:adjustRightInd w:val="0"/>
              <w:spacing w:after="0"/>
              <w:textAlignment w:val="baseline"/>
              <w:rPr>
                <w:rFonts w:ascii="Arial" w:eastAsia="Times New Roman" w:hAnsi="Arial"/>
                <w:sz w:val="18"/>
              </w:rPr>
            </w:pPr>
            <w:r w:rsidRPr="002A4DF5">
              <w:rPr>
                <w:rFonts w:ascii="Arial" w:eastAsia="Times New Roman" w:hAnsi="Arial"/>
                <w:sz w:val="18"/>
              </w:rPr>
              <w:t>…</w:t>
            </w:r>
          </w:p>
        </w:tc>
        <w:tc>
          <w:tcPr>
            <w:tcW w:w="2673" w:type="dxa"/>
          </w:tcPr>
          <w:p w14:paraId="4F66B560" w14:textId="46EED637" w:rsidR="002A4DF5" w:rsidRPr="002A4DF5" w:rsidRDefault="002A4DF5" w:rsidP="002A4DF5">
            <w:pPr>
              <w:pStyle w:val="TAL"/>
              <w:rPr>
                <w:rFonts w:eastAsia="Times New Roman"/>
              </w:rPr>
            </w:pPr>
            <w:r w:rsidRPr="002A4DF5">
              <w:rPr>
                <w:rFonts w:eastAsia="Times New Roman"/>
              </w:rPr>
              <w:t>…</w:t>
            </w:r>
          </w:p>
        </w:tc>
        <w:tc>
          <w:tcPr>
            <w:tcW w:w="3887" w:type="dxa"/>
          </w:tcPr>
          <w:p w14:paraId="3248FDDD" w14:textId="539CE434" w:rsidR="002A4DF5" w:rsidRPr="002A4DF5" w:rsidRDefault="002A4DF5" w:rsidP="002A4DF5">
            <w:pPr>
              <w:keepNext/>
              <w:keepLines/>
              <w:overflowPunct w:val="0"/>
              <w:autoSpaceDE w:val="0"/>
              <w:autoSpaceDN w:val="0"/>
              <w:adjustRightInd w:val="0"/>
              <w:spacing w:after="0"/>
              <w:textAlignment w:val="baseline"/>
              <w:rPr>
                <w:rFonts w:ascii="Arial" w:eastAsia="Times New Roman" w:hAnsi="Arial"/>
                <w:sz w:val="18"/>
              </w:rPr>
            </w:pPr>
            <w:r w:rsidRPr="002A4DF5">
              <w:rPr>
                <w:rFonts w:ascii="Arial" w:eastAsia="Times New Roman" w:hAnsi="Arial"/>
                <w:sz w:val="18"/>
              </w:rPr>
              <w:t>…</w:t>
            </w:r>
          </w:p>
        </w:tc>
      </w:tr>
      <w:tr w:rsidR="002A4DF5" w:rsidRPr="00191F10" w14:paraId="3FA216B8" w14:textId="77777777" w:rsidTr="002A4DF5">
        <w:trPr>
          <w:cantSplit/>
          <w:jc w:val="center"/>
        </w:trPr>
        <w:tc>
          <w:tcPr>
            <w:tcW w:w="3365" w:type="dxa"/>
          </w:tcPr>
          <w:p w14:paraId="7F7580F9" w14:textId="71DC81D4" w:rsidR="002A4DF5" w:rsidRPr="002A4DF5" w:rsidRDefault="002A4DF5" w:rsidP="002A4DF5">
            <w:pPr>
              <w:keepNext/>
              <w:keepLines/>
              <w:overflowPunct w:val="0"/>
              <w:autoSpaceDE w:val="0"/>
              <w:autoSpaceDN w:val="0"/>
              <w:adjustRightInd w:val="0"/>
              <w:spacing w:after="0"/>
              <w:textAlignment w:val="baseline"/>
              <w:rPr>
                <w:rFonts w:ascii="Arial" w:eastAsia="Times New Roman" w:hAnsi="Arial"/>
                <w:sz w:val="18"/>
              </w:rPr>
            </w:pPr>
            <w:r w:rsidRPr="002A4DF5">
              <w:rPr>
                <w:rFonts w:ascii="Arial" w:eastAsia="Times New Roman" w:hAnsi="Arial"/>
                <w:sz w:val="18"/>
              </w:rPr>
              <w:t xml:space="preserve">5.2.3.2.17_1 </w:t>
            </w:r>
            <w:del w:id="274" w:author="Lai, Kenny (New Taipei City)" w:date="2025-08-01T16:16:00Z" w16du:dateUtc="2025-08-01T08:16:00Z">
              <w:r w:rsidRPr="002A4DF5" w:rsidDel="00472180">
                <w:rPr>
                  <w:rFonts w:ascii="Arial" w:eastAsia="Times New Roman" w:hAnsi="Arial"/>
                  <w:sz w:val="18"/>
                </w:rPr>
                <w:delText>4Rx TDD FR1 PDSCH with intra-cell inter-user interference – 2x4 MIMO for both NSA and SA</w:delText>
              </w:r>
            </w:del>
            <w:ins w:id="275" w:author="Lai, Kenny (New Taipei City)" w:date="2025-08-01T16:16:00Z" w16du:dateUtc="2025-08-01T08:16:00Z">
              <w:r w:rsidR="00472180" w:rsidRPr="00472180">
                <w:rPr>
                  <w:rFonts w:ascii="Arial" w:eastAsia="Times New Roman" w:hAnsi="Arial"/>
                  <w:sz w:val="18"/>
                </w:rPr>
                <w:t>2Rx TDD FR1 for PDSCH with baseline MMSE-IRC receiver – 2x2 MIMO for both NSA and SA</w:t>
              </w:r>
            </w:ins>
          </w:p>
        </w:tc>
        <w:tc>
          <w:tcPr>
            <w:tcW w:w="2673" w:type="dxa"/>
          </w:tcPr>
          <w:p w14:paraId="59E1D335" w14:textId="2033BFB2" w:rsidR="002A4DF5" w:rsidRPr="002A4DF5" w:rsidRDefault="002A4DF5" w:rsidP="002A4DF5">
            <w:pPr>
              <w:pStyle w:val="TAL"/>
              <w:rPr>
                <w:rFonts w:eastAsia="Times New Roman"/>
              </w:rPr>
            </w:pPr>
            <w:r w:rsidRPr="002A4DF5">
              <w:rPr>
                <w:rFonts w:eastAsia="Times New Roman"/>
              </w:rPr>
              <w:t>Same as 5.2.3.1.1_1</w:t>
            </w:r>
          </w:p>
        </w:tc>
        <w:tc>
          <w:tcPr>
            <w:tcW w:w="3887" w:type="dxa"/>
          </w:tcPr>
          <w:p w14:paraId="7C4DC708" w14:textId="77777777" w:rsidR="002A4DF5" w:rsidRPr="002A4DF5" w:rsidRDefault="002A4DF5" w:rsidP="002A4DF5">
            <w:pPr>
              <w:pStyle w:val="TAL"/>
              <w:rPr>
                <w:rFonts w:eastAsia="Times New Roman"/>
              </w:rPr>
            </w:pPr>
            <w:r w:rsidRPr="002A4DF5">
              <w:rPr>
                <w:rFonts w:eastAsia="Times New Roman"/>
              </w:rPr>
              <w:t>Same as 5.2.3.1.1_1</w:t>
            </w:r>
          </w:p>
          <w:p w14:paraId="477070BE" w14:textId="4ED98706" w:rsidR="002A4DF5" w:rsidRPr="002A4DF5" w:rsidRDefault="002A4DF5" w:rsidP="002A4DF5">
            <w:pPr>
              <w:keepNext/>
              <w:keepLines/>
              <w:overflowPunct w:val="0"/>
              <w:autoSpaceDE w:val="0"/>
              <w:autoSpaceDN w:val="0"/>
              <w:adjustRightInd w:val="0"/>
              <w:spacing w:after="0"/>
              <w:textAlignment w:val="baseline"/>
              <w:rPr>
                <w:rFonts w:ascii="Arial" w:eastAsia="Times New Roman" w:hAnsi="Arial"/>
                <w:sz w:val="18"/>
              </w:rPr>
            </w:pPr>
            <w:r w:rsidRPr="002A4DF5">
              <w:rPr>
                <w:rFonts w:ascii="Arial" w:eastAsia="Times New Roman" w:hAnsi="Arial"/>
                <w:sz w:val="18"/>
              </w:rPr>
              <w:t>There is no additional measurement uncertainty introduced due to the co-scheduled UE</w:t>
            </w:r>
          </w:p>
        </w:tc>
      </w:tr>
      <w:tr w:rsidR="002A4DF5" w:rsidRPr="00191F10" w14:paraId="03062087" w14:textId="77777777" w:rsidTr="002A4DF5">
        <w:trPr>
          <w:cantSplit/>
          <w:jc w:val="center"/>
        </w:trPr>
        <w:tc>
          <w:tcPr>
            <w:tcW w:w="3365" w:type="dxa"/>
          </w:tcPr>
          <w:p w14:paraId="162ECC77" w14:textId="72777CB0" w:rsidR="002A4DF5" w:rsidRPr="002A4DF5" w:rsidRDefault="002A4DF5" w:rsidP="002A4DF5">
            <w:pPr>
              <w:keepNext/>
              <w:keepLines/>
              <w:overflowPunct w:val="0"/>
              <w:autoSpaceDE w:val="0"/>
              <w:autoSpaceDN w:val="0"/>
              <w:adjustRightInd w:val="0"/>
              <w:spacing w:after="0"/>
              <w:textAlignment w:val="baseline"/>
              <w:rPr>
                <w:rFonts w:ascii="Arial" w:eastAsia="Times New Roman" w:hAnsi="Arial"/>
                <w:sz w:val="18"/>
              </w:rPr>
            </w:pPr>
            <w:r w:rsidRPr="002A4DF5">
              <w:rPr>
                <w:rFonts w:ascii="Arial" w:eastAsia="Times New Roman" w:hAnsi="Arial"/>
                <w:sz w:val="18"/>
              </w:rPr>
              <w:t xml:space="preserve">5.2.3.2.17_2 </w:t>
            </w:r>
            <w:del w:id="276" w:author="Lai, Kenny (New Taipei City)" w:date="2025-08-01T16:17:00Z" w16du:dateUtc="2025-08-01T08:17:00Z">
              <w:r w:rsidRPr="002A4DF5" w:rsidDel="00472180">
                <w:rPr>
                  <w:rFonts w:ascii="Arial" w:eastAsia="Times New Roman" w:hAnsi="Arial"/>
                  <w:sz w:val="18"/>
                </w:rPr>
                <w:delText>4Rx TDD FR1 PDSCH with intra-cell inter-user interference – 4x4 MIMO for both NSA and SA</w:delText>
              </w:r>
            </w:del>
            <w:ins w:id="277" w:author="Lai, Kenny (New Taipei City)" w:date="2025-08-01T16:17:00Z" w16du:dateUtc="2025-08-01T08:17:00Z">
              <w:r w:rsidR="00472180" w:rsidRPr="00472180">
                <w:rPr>
                  <w:rFonts w:ascii="Arial" w:eastAsia="Times New Roman" w:hAnsi="Arial"/>
                  <w:sz w:val="18"/>
                </w:rPr>
                <w:t>4Rx TDD FR1 for PDSCH with baseline MMSE-IRC receiver – 4x4 MIMO for both NSA and SA</w:t>
              </w:r>
            </w:ins>
          </w:p>
        </w:tc>
        <w:tc>
          <w:tcPr>
            <w:tcW w:w="2673" w:type="dxa"/>
          </w:tcPr>
          <w:p w14:paraId="1C66B20C" w14:textId="36583597" w:rsidR="002A4DF5" w:rsidRPr="002A4DF5" w:rsidRDefault="002A4DF5" w:rsidP="002A4DF5">
            <w:pPr>
              <w:pStyle w:val="TAL"/>
              <w:rPr>
                <w:rFonts w:eastAsia="Times New Roman"/>
              </w:rPr>
            </w:pPr>
            <w:r w:rsidRPr="002A4DF5">
              <w:rPr>
                <w:rFonts w:eastAsia="Times New Roman"/>
              </w:rPr>
              <w:t>Same as 5.2.3.1.1_1</w:t>
            </w:r>
          </w:p>
        </w:tc>
        <w:tc>
          <w:tcPr>
            <w:tcW w:w="3887" w:type="dxa"/>
          </w:tcPr>
          <w:p w14:paraId="710CAE0E" w14:textId="77777777" w:rsidR="002A4DF5" w:rsidRPr="002A4DF5" w:rsidRDefault="002A4DF5" w:rsidP="002A4DF5">
            <w:pPr>
              <w:pStyle w:val="TAL"/>
              <w:rPr>
                <w:rFonts w:eastAsia="Times New Roman"/>
              </w:rPr>
            </w:pPr>
            <w:r w:rsidRPr="002A4DF5">
              <w:rPr>
                <w:rFonts w:eastAsia="Times New Roman"/>
              </w:rPr>
              <w:t>Same as 5.2.3.1.1_1</w:t>
            </w:r>
          </w:p>
          <w:p w14:paraId="2AC92E68" w14:textId="0E7E44E0" w:rsidR="002A4DF5" w:rsidRPr="002A4DF5" w:rsidRDefault="002A4DF5" w:rsidP="002A4DF5">
            <w:pPr>
              <w:keepNext/>
              <w:keepLines/>
              <w:overflowPunct w:val="0"/>
              <w:autoSpaceDE w:val="0"/>
              <w:autoSpaceDN w:val="0"/>
              <w:adjustRightInd w:val="0"/>
              <w:spacing w:after="0"/>
              <w:textAlignment w:val="baseline"/>
              <w:rPr>
                <w:rFonts w:ascii="Arial" w:eastAsia="Times New Roman" w:hAnsi="Arial"/>
                <w:sz w:val="18"/>
              </w:rPr>
            </w:pPr>
            <w:r w:rsidRPr="002A4DF5">
              <w:rPr>
                <w:rFonts w:ascii="Arial" w:eastAsia="Times New Roman" w:hAnsi="Arial"/>
                <w:sz w:val="18"/>
              </w:rPr>
              <w:t>There is no additional measurement uncertainty introduced due to the co-scheduled UE</w:t>
            </w:r>
          </w:p>
        </w:tc>
      </w:tr>
      <w:tr w:rsidR="002A4DF5" w:rsidRPr="00191F10" w14:paraId="4845ABF6" w14:textId="77777777" w:rsidTr="002A4DF5">
        <w:trPr>
          <w:cantSplit/>
          <w:jc w:val="center"/>
        </w:trPr>
        <w:tc>
          <w:tcPr>
            <w:tcW w:w="3365" w:type="dxa"/>
          </w:tcPr>
          <w:p w14:paraId="3D9541B6" w14:textId="1D250D89" w:rsidR="002A4DF5" w:rsidRPr="002A4DF5" w:rsidRDefault="002A4DF5" w:rsidP="002A4DF5">
            <w:pPr>
              <w:keepNext/>
              <w:keepLines/>
              <w:overflowPunct w:val="0"/>
              <w:autoSpaceDE w:val="0"/>
              <w:autoSpaceDN w:val="0"/>
              <w:adjustRightInd w:val="0"/>
              <w:spacing w:after="0"/>
              <w:textAlignment w:val="baseline"/>
              <w:rPr>
                <w:rFonts w:ascii="Arial" w:eastAsia="Times New Roman" w:hAnsi="Arial"/>
                <w:sz w:val="18"/>
              </w:rPr>
            </w:pPr>
            <w:r w:rsidRPr="002A4DF5">
              <w:rPr>
                <w:rFonts w:ascii="Arial" w:eastAsia="Times New Roman" w:hAnsi="Arial"/>
                <w:sz w:val="18"/>
              </w:rPr>
              <w:t>5.2.3.2.18_1 4Rx TDD FR1 PDSCH CRS interference mitigation under NR-LTE coexistence scenario – 4x4 MIMO for both NSA and SA</w:t>
            </w:r>
          </w:p>
        </w:tc>
        <w:tc>
          <w:tcPr>
            <w:tcW w:w="2673" w:type="dxa"/>
          </w:tcPr>
          <w:p w14:paraId="2206C400" w14:textId="3184F12D" w:rsidR="002A4DF5" w:rsidRPr="002A4DF5" w:rsidRDefault="002A4DF5" w:rsidP="002A4DF5">
            <w:pPr>
              <w:pStyle w:val="TAL"/>
              <w:rPr>
                <w:rFonts w:eastAsia="Times New Roman"/>
              </w:rPr>
            </w:pPr>
            <w:r w:rsidRPr="002A4DF5">
              <w:rPr>
                <w:rFonts w:eastAsia="Times New Roman"/>
              </w:rPr>
              <w:t>Same as 5.2.3.2.16_1</w:t>
            </w:r>
          </w:p>
        </w:tc>
        <w:tc>
          <w:tcPr>
            <w:tcW w:w="3887" w:type="dxa"/>
          </w:tcPr>
          <w:p w14:paraId="789A0884" w14:textId="54250BDC" w:rsidR="002A4DF5" w:rsidRPr="002A4DF5" w:rsidRDefault="002A4DF5" w:rsidP="002A4DF5">
            <w:pPr>
              <w:keepNext/>
              <w:keepLines/>
              <w:overflowPunct w:val="0"/>
              <w:autoSpaceDE w:val="0"/>
              <w:autoSpaceDN w:val="0"/>
              <w:adjustRightInd w:val="0"/>
              <w:spacing w:after="0"/>
              <w:textAlignment w:val="baseline"/>
              <w:rPr>
                <w:rFonts w:ascii="Arial" w:eastAsia="Times New Roman" w:hAnsi="Arial"/>
                <w:sz w:val="18"/>
              </w:rPr>
            </w:pPr>
            <w:r w:rsidRPr="002A4DF5">
              <w:rPr>
                <w:rFonts w:ascii="Arial" w:eastAsia="Times New Roman" w:hAnsi="Arial"/>
                <w:sz w:val="18"/>
              </w:rPr>
              <w:t>Same as 5.2.3.2.16_1</w:t>
            </w:r>
          </w:p>
        </w:tc>
      </w:tr>
    </w:tbl>
    <w:p w14:paraId="78F37542" w14:textId="77777777" w:rsidR="00191F10" w:rsidRDefault="00191F10" w:rsidP="00356B33">
      <w:pPr>
        <w:overflowPunct w:val="0"/>
        <w:autoSpaceDE w:val="0"/>
        <w:autoSpaceDN w:val="0"/>
        <w:adjustRightInd w:val="0"/>
        <w:textAlignment w:val="baseline"/>
        <w:rPr>
          <w:rFonts w:eastAsia="新細明體"/>
          <w:lang w:eastAsia="zh-TW"/>
        </w:rPr>
      </w:pPr>
    </w:p>
    <w:p w14:paraId="0B9F2236" w14:textId="77777777" w:rsidR="002A4DF5" w:rsidRDefault="002A4DF5" w:rsidP="002A4DF5">
      <w:pPr>
        <w:overflowPunct w:val="0"/>
        <w:autoSpaceDE w:val="0"/>
        <w:autoSpaceDN w:val="0"/>
        <w:adjustRightInd w:val="0"/>
        <w:textAlignment w:val="baseline"/>
        <w:rPr>
          <w:rFonts w:eastAsia="新細明體"/>
          <w:lang w:eastAsia="zh-TW"/>
        </w:rPr>
      </w:pPr>
      <w:r w:rsidRPr="00CB605F">
        <w:rPr>
          <w:rFonts w:ascii="Arial" w:hAnsi="Arial" w:hint="eastAsia"/>
          <w:color w:val="FF0000"/>
          <w:sz w:val="36"/>
          <w:lang w:eastAsia="ja-JP"/>
        </w:rPr>
        <w:t>&lt;</w:t>
      </w:r>
      <w:r w:rsidRPr="00CB605F">
        <w:rPr>
          <w:rFonts w:ascii="Arial" w:hAnsi="Arial" w:cs="Arial"/>
          <w:b/>
          <w:bCs/>
          <w:iCs/>
          <w:color w:val="FF0000"/>
          <w:sz w:val="32"/>
          <w:szCs w:val="32"/>
        </w:rPr>
        <w:t xml:space="preserve"> </w:t>
      </w:r>
      <w:r>
        <w:rPr>
          <w:rFonts w:ascii="Arial" w:eastAsia="新細明體" w:hAnsi="Arial" w:cs="Arial" w:hint="eastAsia"/>
          <w:b/>
          <w:bCs/>
          <w:iCs/>
          <w:color w:val="FF0000"/>
          <w:sz w:val="32"/>
          <w:szCs w:val="32"/>
          <w:lang w:eastAsia="zh-TW"/>
        </w:rPr>
        <w:t>Unchanged skip</w:t>
      </w:r>
      <w:r w:rsidRPr="00CB605F">
        <w:rPr>
          <w:rFonts w:ascii="Arial" w:hAnsi="Arial" w:cs="Arial"/>
          <w:b/>
          <w:bCs/>
          <w:iCs/>
          <w:color w:val="FF0000"/>
          <w:sz w:val="32"/>
          <w:szCs w:val="32"/>
        </w:rPr>
        <w:t xml:space="preserve"> </w:t>
      </w:r>
      <w:r w:rsidRPr="00CB605F">
        <w:rPr>
          <w:rFonts w:ascii="Arial" w:hAnsi="Arial" w:hint="eastAsia"/>
          <w:color w:val="FF0000"/>
          <w:sz w:val="36"/>
          <w:lang w:eastAsia="ja-JP"/>
        </w:rPr>
        <w:t>&gt;</w:t>
      </w:r>
    </w:p>
    <w:p w14:paraId="427F0B0D" w14:textId="77777777" w:rsidR="0021437D" w:rsidRPr="0021437D" w:rsidRDefault="0021437D" w:rsidP="0021437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78" w:name="_Toc27479745"/>
      <w:bookmarkStart w:id="279" w:name="_Toc36058944"/>
      <w:bookmarkStart w:id="280" w:name="_Toc44067868"/>
      <w:bookmarkStart w:id="281" w:name="_Toc52716795"/>
      <w:bookmarkStart w:id="282" w:name="_Toc58239447"/>
      <w:bookmarkStart w:id="283" w:name="_Toc68247038"/>
      <w:bookmarkStart w:id="284" w:name="_Toc75790355"/>
      <w:r w:rsidRPr="0021437D">
        <w:rPr>
          <w:rFonts w:ascii="Arial" w:eastAsia="Times New Roman" w:hAnsi="Arial"/>
          <w:sz w:val="28"/>
          <w:lang w:eastAsia="en-GB"/>
        </w:rPr>
        <w:t>F.1.3.2</w:t>
      </w:r>
      <w:r w:rsidRPr="0021437D">
        <w:rPr>
          <w:rFonts w:ascii="Arial" w:eastAsia="Times New Roman" w:hAnsi="Arial"/>
          <w:sz w:val="28"/>
          <w:lang w:eastAsia="en-GB"/>
        </w:rPr>
        <w:tab/>
      </w:r>
      <w:r w:rsidRPr="0021437D">
        <w:rPr>
          <w:rFonts w:ascii="Arial" w:eastAsia="Times New Roman" w:hAnsi="Arial"/>
          <w:sz w:val="28"/>
          <w:lang w:eastAsia="sv-SE"/>
        </w:rPr>
        <w:t xml:space="preserve">Measurement of </w:t>
      </w:r>
      <w:proofErr w:type="spellStart"/>
      <w:r w:rsidRPr="0021437D">
        <w:rPr>
          <w:rFonts w:ascii="Arial" w:eastAsia="Times New Roman" w:hAnsi="Arial"/>
          <w:sz w:val="28"/>
          <w:lang w:eastAsia="en-GB"/>
        </w:rPr>
        <w:t>Demod</w:t>
      </w:r>
      <w:proofErr w:type="spellEnd"/>
      <w:r w:rsidRPr="0021437D">
        <w:rPr>
          <w:rFonts w:ascii="Arial" w:eastAsia="Times New Roman" w:hAnsi="Arial"/>
          <w:sz w:val="28"/>
          <w:lang w:eastAsia="en-GB"/>
        </w:rPr>
        <w:t xml:space="preserve"> Performance requirements</w:t>
      </w:r>
      <w:bookmarkEnd w:id="278"/>
      <w:bookmarkEnd w:id="279"/>
      <w:bookmarkEnd w:id="280"/>
      <w:bookmarkEnd w:id="281"/>
      <w:bookmarkEnd w:id="282"/>
      <w:bookmarkEnd w:id="283"/>
      <w:bookmarkEnd w:id="284"/>
    </w:p>
    <w:p w14:paraId="1ED7DA23" w14:textId="77777777" w:rsidR="0021437D" w:rsidRPr="0021437D" w:rsidRDefault="0021437D" w:rsidP="0021437D">
      <w:pPr>
        <w:overflowPunct w:val="0"/>
        <w:autoSpaceDE w:val="0"/>
        <w:autoSpaceDN w:val="0"/>
        <w:adjustRightInd w:val="0"/>
        <w:textAlignment w:val="baseline"/>
        <w:rPr>
          <w:rFonts w:eastAsia="Times New Roman"/>
          <w:lang w:eastAsia="en-GB"/>
        </w:rPr>
      </w:pPr>
      <w:r w:rsidRPr="0021437D">
        <w:rPr>
          <w:rFonts w:eastAsia="Times New Roman"/>
          <w:lang w:eastAsia="en-GB"/>
        </w:rPr>
        <w:t>The derivation of the test requirements for the test cases in section 5 is defined in Table F.1.3.2-1.</w:t>
      </w:r>
    </w:p>
    <w:p w14:paraId="59D83BCB" w14:textId="77777777" w:rsidR="0021437D" w:rsidRPr="0021437D" w:rsidRDefault="0021437D" w:rsidP="0021437D">
      <w:pPr>
        <w:keepNext/>
        <w:keepLines/>
        <w:overflowPunct w:val="0"/>
        <w:autoSpaceDE w:val="0"/>
        <w:autoSpaceDN w:val="0"/>
        <w:adjustRightInd w:val="0"/>
        <w:spacing w:before="60"/>
        <w:jc w:val="center"/>
        <w:textAlignment w:val="baseline"/>
        <w:rPr>
          <w:rFonts w:ascii="Arial" w:eastAsia="Times New Roman" w:hAnsi="Arial"/>
          <w:b/>
          <w:lang w:eastAsia="en-GB"/>
        </w:rPr>
      </w:pPr>
      <w:r w:rsidRPr="0021437D">
        <w:rPr>
          <w:rFonts w:ascii="Arial" w:eastAsia="Times New Roman" w:hAnsi="Arial"/>
          <w:b/>
          <w:lang w:eastAsia="en-GB"/>
        </w:rPr>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6"/>
        <w:gridCol w:w="1339"/>
        <w:gridCol w:w="1339"/>
        <w:gridCol w:w="3683"/>
      </w:tblGrid>
      <w:tr w:rsidR="0021437D" w:rsidRPr="0021437D" w14:paraId="652BC5E5" w14:textId="77777777" w:rsidTr="006849B7">
        <w:trPr>
          <w:cantSplit/>
          <w:jc w:val="center"/>
        </w:trPr>
        <w:tc>
          <w:tcPr>
            <w:tcW w:w="1696" w:type="pct"/>
          </w:tcPr>
          <w:p w14:paraId="577AB4BC" w14:textId="77777777" w:rsidR="0021437D" w:rsidRPr="0021437D" w:rsidRDefault="0021437D" w:rsidP="0021437D">
            <w:pPr>
              <w:keepNext/>
              <w:keepLines/>
              <w:tabs>
                <w:tab w:val="left" w:pos="1120"/>
              </w:tabs>
              <w:overflowPunct w:val="0"/>
              <w:autoSpaceDE w:val="0"/>
              <w:autoSpaceDN w:val="0"/>
              <w:adjustRightInd w:val="0"/>
              <w:spacing w:after="0"/>
              <w:jc w:val="center"/>
              <w:textAlignment w:val="baseline"/>
              <w:rPr>
                <w:rFonts w:ascii="Arial" w:eastAsia="Times New Roman" w:hAnsi="Arial"/>
                <w:b/>
                <w:sz w:val="18"/>
                <w:lang w:eastAsia="en-GB"/>
              </w:rPr>
            </w:pPr>
            <w:r w:rsidRPr="0021437D">
              <w:rPr>
                <w:rFonts w:ascii="Arial" w:eastAsia="Times New Roman" w:hAnsi="Arial"/>
                <w:b/>
                <w:sz w:val="18"/>
                <w:lang w:eastAsia="en-GB"/>
              </w:rPr>
              <w:t>Test</w:t>
            </w:r>
          </w:p>
        </w:tc>
        <w:tc>
          <w:tcPr>
            <w:tcW w:w="695" w:type="pct"/>
          </w:tcPr>
          <w:p w14:paraId="19746FE8" w14:textId="77777777" w:rsidR="0021437D" w:rsidRPr="0021437D" w:rsidRDefault="0021437D" w:rsidP="0021437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1437D">
              <w:rPr>
                <w:rFonts w:ascii="Arial" w:eastAsia="Times New Roman" w:hAnsi="Arial"/>
                <w:b/>
                <w:sz w:val="18"/>
                <w:lang w:eastAsia="zh-CN"/>
              </w:rPr>
              <w:t>Minimum Requirement in TS 38.101-4</w:t>
            </w:r>
          </w:p>
        </w:tc>
        <w:tc>
          <w:tcPr>
            <w:tcW w:w="695" w:type="pct"/>
          </w:tcPr>
          <w:p w14:paraId="22F5E86E" w14:textId="77777777" w:rsidR="0021437D" w:rsidRPr="0021437D" w:rsidRDefault="0021437D" w:rsidP="0021437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1437D">
              <w:rPr>
                <w:rFonts w:ascii="Arial" w:eastAsia="Times New Roman" w:hAnsi="Arial"/>
                <w:b/>
                <w:sz w:val="18"/>
                <w:lang w:eastAsia="zh-CN"/>
              </w:rPr>
              <w:t>Test Tolerance</w:t>
            </w:r>
            <w:r w:rsidRPr="0021437D">
              <w:rPr>
                <w:rFonts w:ascii="Arial" w:eastAsia="Times New Roman" w:hAnsi="Arial"/>
                <w:b/>
                <w:sz w:val="18"/>
                <w:lang w:eastAsia="zh-CN"/>
              </w:rPr>
              <w:br/>
              <w:t>(TT)</w:t>
            </w:r>
          </w:p>
        </w:tc>
        <w:tc>
          <w:tcPr>
            <w:tcW w:w="1913" w:type="pct"/>
          </w:tcPr>
          <w:p w14:paraId="4EE292EF" w14:textId="77777777" w:rsidR="0021437D" w:rsidRPr="0021437D" w:rsidRDefault="0021437D" w:rsidP="0021437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1437D">
              <w:rPr>
                <w:rFonts w:ascii="Arial" w:eastAsia="Times New Roman" w:hAnsi="Arial"/>
                <w:b/>
                <w:sz w:val="18"/>
                <w:lang w:eastAsia="zh-CN"/>
              </w:rPr>
              <w:t>Test Requirement in TS 38.521-4</w:t>
            </w:r>
          </w:p>
        </w:tc>
      </w:tr>
      <w:tr w:rsidR="0021437D" w:rsidRPr="0021437D" w14:paraId="225BD1AB" w14:textId="77777777" w:rsidTr="006849B7">
        <w:trPr>
          <w:cantSplit/>
          <w:jc w:val="center"/>
        </w:trPr>
        <w:tc>
          <w:tcPr>
            <w:tcW w:w="1696" w:type="pct"/>
          </w:tcPr>
          <w:p w14:paraId="5B53D1AF" w14:textId="77777777" w:rsidR="0021437D" w:rsidRPr="0021437D" w:rsidRDefault="0021437D" w:rsidP="0021437D">
            <w:pPr>
              <w:keepNext/>
              <w:keepLines/>
              <w:tabs>
                <w:tab w:val="left" w:pos="1120"/>
              </w:tabs>
              <w:overflowPunct w:val="0"/>
              <w:autoSpaceDE w:val="0"/>
              <w:autoSpaceDN w:val="0"/>
              <w:adjustRightInd w:val="0"/>
              <w:spacing w:after="0"/>
              <w:textAlignment w:val="baseline"/>
              <w:rPr>
                <w:rFonts w:ascii="Arial" w:eastAsia="Times New Roman" w:hAnsi="Arial"/>
                <w:sz w:val="18"/>
                <w:lang w:eastAsia="en-GB"/>
              </w:rPr>
            </w:pPr>
            <w:r w:rsidRPr="0021437D">
              <w:rPr>
                <w:rFonts w:ascii="Arial" w:eastAsia="Times New Roman" w:hAnsi="Arial"/>
                <w:sz w:val="18"/>
              </w:rPr>
              <w:t>5.2.1.1.1</w:t>
            </w:r>
            <w:r w:rsidRPr="0021437D">
              <w:rPr>
                <w:rFonts w:ascii="Arial" w:eastAsia="Times New Roman" w:hAnsi="Arial"/>
                <w:sz w:val="18"/>
              </w:rPr>
              <w:tab/>
              <w:t xml:space="preserve">1 Rx FDD FR1 PDSCH performance for </w:t>
            </w:r>
            <w:proofErr w:type="spellStart"/>
            <w:r w:rsidRPr="0021437D">
              <w:rPr>
                <w:rFonts w:ascii="Arial" w:eastAsia="Times New Roman" w:hAnsi="Arial"/>
                <w:sz w:val="18"/>
              </w:rPr>
              <w:t>RedCap</w:t>
            </w:r>
            <w:proofErr w:type="spellEnd"/>
          </w:p>
        </w:tc>
        <w:tc>
          <w:tcPr>
            <w:tcW w:w="695" w:type="pct"/>
          </w:tcPr>
          <w:p w14:paraId="39A00B34" w14:textId="77777777" w:rsidR="0021437D" w:rsidRPr="0021437D" w:rsidRDefault="0021437D" w:rsidP="0021437D">
            <w:pPr>
              <w:keepNext/>
              <w:keepLines/>
              <w:overflowPunct w:val="0"/>
              <w:autoSpaceDE w:val="0"/>
              <w:autoSpaceDN w:val="0"/>
              <w:adjustRightInd w:val="0"/>
              <w:spacing w:after="0"/>
              <w:textAlignment w:val="baseline"/>
              <w:rPr>
                <w:rFonts w:ascii="Arial" w:eastAsia="Times New Roman" w:hAnsi="Arial"/>
                <w:sz w:val="18"/>
                <w:lang w:eastAsia="zh-CN"/>
              </w:rPr>
            </w:pPr>
            <w:r w:rsidRPr="0021437D">
              <w:rPr>
                <w:rFonts w:ascii="Arial" w:eastAsia="Times New Roman" w:hAnsi="Arial"/>
                <w:sz w:val="18"/>
              </w:rPr>
              <w:t>SNRs as specified</w:t>
            </w:r>
          </w:p>
        </w:tc>
        <w:tc>
          <w:tcPr>
            <w:tcW w:w="695" w:type="pct"/>
          </w:tcPr>
          <w:p w14:paraId="4BDAA18E" w14:textId="77777777" w:rsidR="0021437D" w:rsidRPr="0021437D" w:rsidRDefault="0021437D" w:rsidP="0021437D">
            <w:pPr>
              <w:keepNext/>
              <w:keepLines/>
              <w:overflowPunct w:val="0"/>
              <w:autoSpaceDE w:val="0"/>
              <w:autoSpaceDN w:val="0"/>
              <w:adjustRightInd w:val="0"/>
              <w:spacing w:after="0"/>
              <w:textAlignment w:val="baseline"/>
              <w:rPr>
                <w:rFonts w:ascii="Arial" w:eastAsia="Times New Roman" w:hAnsi="Arial"/>
                <w:sz w:val="18"/>
              </w:rPr>
            </w:pPr>
            <w:r w:rsidRPr="0021437D">
              <w:rPr>
                <w:rFonts w:ascii="Arial" w:eastAsia="Times New Roman" w:hAnsi="Arial"/>
                <w:sz w:val="18"/>
              </w:rPr>
              <w:t>0.9 dB for &gt; 10 Hz doppler</w:t>
            </w:r>
          </w:p>
          <w:p w14:paraId="1D74B25C" w14:textId="77777777" w:rsidR="0021437D" w:rsidRPr="0021437D" w:rsidRDefault="0021437D" w:rsidP="0021437D">
            <w:pPr>
              <w:keepNext/>
              <w:keepLines/>
              <w:overflowPunct w:val="0"/>
              <w:autoSpaceDE w:val="0"/>
              <w:autoSpaceDN w:val="0"/>
              <w:adjustRightInd w:val="0"/>
              <w:spacing w:after="0"/>
              <w:textAlignment w:val="baseline"/>
              <w:rPr>
                <w:rFonts w:ascii="Arial" w:eastAsia="Times New Roman" w:hAnsi="Arial"/>
                <w:sz w:val="18"/>
                <w:lang w:eastAsia="zh-CN"/>
              </w:rPr>
            </w:pPr>
            <w:r w:rsidRPr="0021437D">
              <w:rPr>
                <w:rFonts w:ascii="Arial" w:eastAsia="Times New Roman" w:hAnsi="Arial"/>
                <w:sz w:val="18"/>
              </w:rPr>
              <w:t xml:space="preserve">1.0 dB for 10Hz doppler </w:t>
            </w:r>
          </w:p>
        </w:tc>
        <w:tc>
          <w:tcPr>
            <w:tcW w:w="1913" w:type="pct"/>
          </w:tcPr>
          <w:p w14:paraId="20EB2ADF" w14:textId="77777777" w:rsidR="0021437D" w:rsidRPr="0021437D" w:rsidRDefault="0021437D" w:rsidP="0021437D">
            <w:pPr>
              <w:keepNext/>
              <w:keepLines/>
              <w:overflowPunct w:val="0"/>
              <w:autoSpaceDE w:val="0"/>
              <w:autoSpaceDN w:val="0"/>
              <w:adjustRightInd w:val="0"/>
              <w:spacing w:after="0"/>
              <w:textAlignment w:val="baseline"/>
              <w:rPr>
                <w:rFonts w:ascii="Arial" w:eastAsia="Times New Roman" w:hAnsi="Arial"/>
                <w:sz w:val="18"/>
              </w:rPr>
            </w:pPr>
            <w:r w:rsidRPr="0021437D">
              <w:rPr>
                <w:rFonts w:ascii="Arial" w:eastAsia="Times New Roman" w:hAnsi="Arial"/>
                <w:sz w:val="18"/>
              </w:rPr>
              <w:t>Formula: SNR + TT</w:t>
            </w:r>
          </w:p>
          <w:p w14:paraId="78D8705E" w14:textId="77777777" w:rsidR="0021437D" w:rsidRPr="0021437D" w:rsidRDefault="0021437D" w:rsidP="0021437D">
            <w:pPr>
              <w:keepNext/>
              <w:keepLines/>
              <w:overflowPunct w:val="0"/>
              <w:autoSpaceDE w:val="0"/>
              <w:autoSpaceDN w:val="0"/>
              <w:adjustRightInd w:val="0"/>
              <w:spacing w:after="0"/>
              <w:textAlignment w:val="baseline"/>
              <w:rPr>
                <w:rFonts w:ascii="Arial" w:eastAsia="Times New Roman" w:hAnsi="Arial"/>
                <w:sz w:val="18"/>
                <w:lang w:eastAsia="zh-CN"/>
              </w:rPr>
            </w:pPr>
            <w:r w:rsidRPr="0021437D">
              <w:rPr>
                <w:rFonts w:ascii="Arial" w:eastAsia="Times New Roman" w:hAnsi="Arial"/>
                <w:sz w:val="18"/>
              </w:rPr>
              <w:t>T-put limit unchanged</w:t>
            </w:r>
          </w:p>
        </w:tc>
      </w:tr>
      <w:tr w:rsidR="0021437D" w:rsidRPr="0021437D" w14:paraId="5118986E" w14:textId="77777777" w:rsidTr="006849B7">
        <w:trPr>
          <w:cantSplit/>
          <w:jc w:val="center"/>
        </w:trPr>
        <w:tc>
          <w:tcPr>
            <w:tcW w:w="1696" w:type="pct"/>
          </w:tcPr>
          <w:p w14:paraId="378748FD" w14:textId="77777777" w:rsidR="0021437D" w:rsidRPr="0021437D" w:rsidRDefault="0021437D" w:rsidP="0021437D">
            <w:pPr>
              <w:keepNext/>
              <w:keepLines/>
              <w:tabs>
                <w:tab w:val="left" w:pos="1120"/>
              </w:tabs>
              <w:overflowPunct w:val="0"/>
              <w:autoSpaceDE w:val="0"/>
              <w:autoSpaceDN w:val="0"/>
              <w:adjustRightInd w:val="0"/>
              <w:spacing w:after="0"/>
              <w:textAlignment w:val="baseline"/>
              <w:rPr>
                <w:rFonts w:ascii="Arial" w:eastAsia="Times New Roman" w:hAnsi="Arial"/>
                <w:sz w:val="18"/>
              </w:rPr>
            </w:pPr>
            <w:r w:rsidRPr="0021437D">
              <w:rPr>
                <w:rFonts w:ascii="Arial" w:eastAsia="Times New Roman" w:hAnsi="Arial"/>
                <w:sz w:val="18"/>
                <w:lang w:eastAsia="en-GB"/>
              </w:rPr>
              <w:t>5.2.1.1.2</w:t>
            </w:r>
            <w:r w:rsidRPr="0021437D">
              <w:rPr>
                <w:rFonts w:ascii="Arial" w:eastAsia="Times New Roman" w:hAnsi="Arial"/>
                <w:sz w:val="18"/>
                <w:lang w:eastAsia="en-GB"/>
              </w:rPr>
              <w:tab/>
              <w:t xml:space="preserve">1 Rx FDD FR1 PDSCH performance for </w:t>
            </w:r>
            <w:proofErr w:type="spellStart"/>
            <w:r w:rsidRPr="0021437D">
              <w:rPr>
                <w:rFonts w:ascii="Arial" w:eastAsia="Times New Roman" w:hAnsi="Arial"/>
                <w:sz w:val="18"/>
                <w:lang w:eastAsia="en-GB"/>
              </w:rPr>
              <w:t>eRedCap</w:t>
            </w:r>
            <w:proofErr w:type="spellEnd"/>
          </w:p>
        </w:tc>
        <w:tc>
          <w:tcPr>
            <w:tcW w:w="695" w:type="pct"/>
          </w:tcPr>
          <w:p w14:paraId="5C07F0C5" w14:textId="77777777" w:rsidR="0021437D" w:rsidRPr="0021437D" w:rsidRDefault="0021437D" w:rsidP="0021437D">
            <w:pPr>
              <w:keepNext/>
              <w:keepLines/>
              <w:overflowPunct w:val="0"/>
              <w:autoSpaceDE w:val="0"/>
              <w:autoSpaceDN w:val="0"/>
              <w:adjustRightInd w:val="0"/>
              <w:spacing w:after="0"/>
              <w:textAlignment w:val="baseline"/>
              <w:rPr>
                <w:rFonts w:ascii="Arial" w:eastAsia="Times New Roman" w:hAnsi="Arial"/>
                <w:sz w:val="18"/>
              </w:rPr>
            </w:pPr>
            <w:r w:rsidRPr="0021437D">
              <w:rPr>
                <w:rFonts w:ascii="Arial" w:eastAsia="Times New Roman" w:hAnsi="Arial"/>
                <w:sz w:val="18"/>
                <w:lang w:eastAsia="en-GB"/>
              </w:rPr>
              <w:t>SNRs as specified</w:t>
            </w:r>
          </w:p>
        </w:tc>
        <w:tc>
          <w:tcPr>
            <w:tcW w:w="695" w:type="pct"/>
          </w:tcPr>
          <w:p w14:paraId="37AC8DC2" w14:textId="77777777" w:rsidR="0021437D" w:rsidRPr="0021437D" w:rsidRDefault="0021437D" w:rsidP="0021437D">
            <w:pPr>
              <w:keepNext/>
              <w:keepLines/>
              <w:overflowPunct w:val="0"/>
              <w:autoSpaceDE w:val="0"/>
              <w:autoSpaceDN w:val="0"/>
              <w:adjustRightInd w:val="0"/>
              <w:spacing w:after="0"/>
              <w:textAlignment w:val="baseline"/>
              <w:rPr>
                <w:rFonts w:ascii="Arial" w:eastAsia="Times New Roman" w:hAnsi="Arial"/>
                <w:sz w:val="18"/>
                <w:lang w:eastAsia="en-GB"/>
              </w:rPr>
            </w:pPr>
            <w:r w:rsidRPr="0021437D">
              <w:rPr>
                <w:rFonts w:ascii="Arial" w:eastAsia="Times New Roman" w:hAnsi="Arial"/>
                <w:sz w:val="18"/>
                <w:lang w:eastAsia="en-GB"/>
              </w:rPr>
              <w:t>0.9 dB for &gt; 10 Hz doppler</w:t>
            </w:r>
          </w:p>
          <w:p w14:paraId="71C71D4C" w14:textId="77777777" w:rsidR="0021437D" w:rsidRPr="0021437D" w:rsidRDefault="0021437D" w:rsidP="0021437D">
            <w:pPr>
              <w:keepNext/>
              <w:keepLines/>
              <w:overflowPunct w:val="0"/>
              <w:autoSpaceDE w:val="0"/>
              <w:autoSpaceDN w:val="0"/>
              <w:adjustRightInd w:val="0"/>
              <w:spacing w:after="0"/>
              <w:textAlignment w:val="baseline"/>
              <w:rPr>
                <w:rFonts w:ascii="Arial" w:eastAsia="Times New Roman" w:hAnsi="Arial"/>
                <w:sz w:val="18"/>
              </w:rPr>
            </w:pPr>
            <w:r w:rsidRPr="0021437D">
              <w:rPr>
                <w:rFonts w:ascii="Arial" w:eastAsia="Times New Roman" w:hAnsi="Arial"/>
                <w:sz w:val="18"/>
                <w:lang w:eastAsia="en-GB"/>
              </w:rPr>
              <w:t xml:space="preserve">1.0 dB for 10Hz doppler </w:t>
            </w:r>
          </w:p>
        </w:tc>
        <w:tc>
          <w:tcPr>
            <w:tcW w:w="1913" w:type="pct"/>
          </w:tcPr>
          <w:p w14:paraId="7EBBD3EF" w14:textId="77777777" w:rsidR="0021437D" w:rsidRPr="0021437D" w:rsidRDefault="0021437D" w:rsidP="0021437D">
            <w:pPr>
              <w:keepNext/>
              <w:keepLines/>
              <w:overflowPunct w:val="0"/>
              <w:autoSpaceDE w:val="0"/>
              <w:autoSpaceDN w:val="0"/>
              <w:adjustRightInd w:val="0"/>
              <w:spacing w:after="0"/>
              <w:textAlignment w:val="baseline"/>
              <w:rPr>
                <w:rFonts w:ascii="Arial" w:eastAsia="Times New Roman" w:hAnsi="Arial"/>
                <w:sz w:val="18"/>
                <w:lang w:eastAsia="en-GB"/>
              </w:rPr>
            </w:pPr>
            <w:r w:rsidRPr="0021437D">
              <w:rPr>
                <w:rFonts w:ascii="Arial" w:eastAsia="Times New Roman" w:hAnsi="Arial"/>
                <w:sz w:val="18"/>
                <w:lang w:eastAsia="en-GB"/>
              </w:rPr>
              <w:t>Formula: SNR + TT</w:t>
            </w:r>
          </w:p>
          <w:p w14:paraId="06BE6440" w14:textId="77777777" w:rsidR="0021437D" w:rsidRPr="0021437D" w:rsidRDefault="0021437D" w:rsidP="0021437D">
            <w:pPr>
              <w:keepNext/>
              <w:keepLines/>
              <w:overflowPunct w:val="0"/>
              <w:autoSpaceDE w:val="0"/>
              <w:autoSpaceDN w:val="0"/>
              <w:adjustRightInd w:val="0"/>
              <w:spacing w:after="0"/>
              <w:textAlignment w:val="baseline"/>
              <w:rPr>
                <w:rFonts w:ascii="Arial" w:eastAsia="Times New Roman" w:hAnsi="Arial"/>
                <w:sz w:val="18"/>
              </w:rPr>
            </w:pPr>
            <w:r w:rsidRPr="0021437D">
              <w:rPr>
                <w:rFonts w:ascii="Arial" w:eastAsia="Times New Roman" w:hAnsi="Arial"/>
                <w:sz w:val="18"/>
                <w:lang w:eastAsia="en-GB"/>
              </w:rPr>
              <w:t>T-put limit unchanged</w:t>
            </w:r>
          </w:p>
        </w:tc>
      </w:tr>
      <w:tr w:rsidR="0021437D" w:rsidRPr="0021437D" w14:paraId="4883B399" w14:textId="77777777" w:rsidTr="006849B7">
        <w:trPr>
          <w:cantSplit/>
          <w:jc w:val="center"/>
        </w:trPr>
        <w:tc>
          <w:tcPr>
            <w:tcW w:w="1696" w:type="pct"/>
          </w:tcPr>
          <w:p w14:paraId="47ECD9BC" w14:textId="30A13438" w:rsidR="0021437D" w:rsidRPr="0021437D" w:rsidRDefault="0021437D" w:rsidP="0021437D">
            <w:pPr>
              <w:keepNext/>
              <w:keepLines/>
              <w:tabs>
                <w:tab w:val="left" w:pos="1120"/>
              </w:tabs>
              <w:overflowPunct w:val="0"/>
              <w:autoSpaceDE w:val="0"/>
              <w:autoSpaceDN w:val="0"/>
              <w:adjustRightInd w:val="0"/>
              <w:spacing w:after="0"/>
              <w:textAlignment w:val="baseline"/>
              <w:rPr>
                <w:rFonts w:ascii="Arial" w:eastAsia="Times New Roman" w:hAnsi="Arial"/>
                <w:sz w:val="18"/>
              </w:rPr>
            </w:pPr>
            <w:r w:rsidRPr="0021437D">
              <w:rPr>
                <w:rFonts w:ascii="Arial" w:eastAsia="Times New Roman" w:hAnsi="Arial"/>
                <w:sz w:val="18"/>
              </w:rPr>
              <w:t>…</w:t>
            </w:r>
          </w:p>
        </w:tc>
        <w:tc>
          <w:tcPr>
            <w:tcW w:w="695" w:type="pct"/>
          </w:tcPr>
          <w:p w14:paraId="6469DE35" w14:textId="335D12E6" w:rsidR="0021437D" w:rsidRPr="0021437D" w:rsidRDefault="0021437D" w:rsidP="0021437D">
            <w:pPr>
              <w:keepNext/>
              <w:keepLines/>
              <w:overflowPunct w:val="0"/>
              <w:autoSpaceDE w:val="0"/>
              <w:autoSpaceDN w:val="0"/>
              <w:adjustRightInd w:val="0"/>
              <w:spacing w:after="0"/>
              <w:textAlignment w:val="baseline"/>
              <w:rPr>
                <w:rFonts w:ascii="Arial" w:eastAsia="Times New Roman" w:hAnsi="Arial"/>
                <w:sz w:val="18"/>
              </w:rPr>
            </w:pPr>
            <w:r w:rsidRPr="0021437D">
              <w:rPr>
                <w:rFonts w:ascii="Arial" w:eastAsia="Times New Roman" w:hAnsi="Arial"/>
                <w:sz w:val="18"/>
              </w:rPr>
              <w:t>…</w:t>
            </w:r>
          </w:p>
        </w:tc>
        <w:tc>
          <w:tcPr>
            <w:tcW w:w="695" w:type="pct"/>
          </w:tcPr>
          <w:p w14:paraId="4C7E7A15" w14:textId="14AAD122" w:rsidR="0021437D" w:rsidRPr="0021437D" w:rsidRDefault="0021437D" w:rsidP="0021437D">
            <w:pPr>
              <w:keepNext/>
              <w:keepLines/>
              <w:overflowPunct w:val="0"/>
              <w:autoSpaceDE w:val="0"/>
              <w:autoSpaceDN w:val="0"/>
              <w:adjustRightInd w:val="0"/>
              <w:spacing w:after="0"/>
              <w:textAlignment w:val="baseline"/>
              <w:rPr>
                <w:rFonts w:ascii="Arial" w:eastAsia="Times New Roman" w:hAnsi="Arial"/>
                <w:sz w:val="18"/>
              </w:rPr>
            </w:pPr>
            <w:r w:rsidRPr="0021437D">
              <w:rPr>
                <w:rFonts w:ascii="Arial" w:eastAsia="Times New Roman" w:hAnsi="Arial"/>
                <w:sz w:val="18"/>
              </w:rPr>
              <w:t>…</w:t>
            </w:r>
          </w:p>
        </w:tc>
        <w:tc>
          <w:tcPr>
            <w:tcW w:w="1913" w:type="pct"/>
          </w:tcPr>
          <w:p w14:paraId="2B1E67E0" w14:textId="7825B514" w:rsidR="0021437D" w:rsidRPr="0021437D" w:rsidRDefault="0021437D" w:rsidP="0021437D">
            <w:pPr>
              <w:keepNext/>
              <w:keepLines/>
              <w:overflowPunct w:val="0"/>
              <w:autoSpaceDE w:val="0"/>
              <w:autoSpaceDN w:val="0"/>
              <w:adjustRightInd w:val="0"/>
              <w:spacing w:after="0"/>
              <w:textAlignment w:val="baseline"/>
              <w:rPr>
                <w:rFonts w:ascii="Arial" w:eastAsia="Times New Roman" w:hAnsi="Arial"/>
                <w:sz w:val="18"/>
              </w:rPr>
            </w:pPr>
            <w:r w:rsidRPr="0021437D">
              <w:rPr>
                <w:rFonts w:ascii="Arial" w:eastAsia="Times New Roman" w:hAnsi="Arial"/>
                <w:sz w:val="18"/>
              </w:rPr>
              <w:t>…</w:t>
            </w:r>
          </w:p>
        </w:tc>
      </w:tr>
      <w:tr w:rsidR="0021437D" w:rsidRPr="0021437D" w14:paraId="1108BC87" w14:textId="77777777" w:rsidTr="006849B7">
        <w:trPr>
          <w:cantSplit/>
          <w:jc w:val="center"/>
        </w:trPr>
        <w:tc>
          <w:tcPr>
            <w:tcW w:w="1696" w:type="pct"/>
          </w:tcPr>
          <w:p w14:paraId="26D834FC" w14:textId="10E1651A" w:rsidR="0021437D" w:rsidRPr="0021437D" w:rsidRDefault="0021437D" w:rsidP="0021437D">
            <w:pPr>
              <w:keepNext/>
              <w:keepLines/>
              <w:tabs>
                <w:tab w:val="left" w:pos="1120"/>
              </w:tabs>
              <w:overflowPunct w:val="0"/>
              <w:autoSpaceDE w:val="0"/>
              <w:autoSpaceDN w:val="0"/>
              <w:adjustRightInd w:val="0"/>
              <w:spacing w:after="0"/>
              <w:textAlignment w:val="baseline"/>
              <w:rPr>
                <w:rFonts w:ascii="Arial" w:eastAsia="Times New Roman" w:hAnsi="Arial"/>
                <w:sz w:val="18"/>
              </w:rPr>
            </w:pPr>
            <w:r w:rsidRPr="0021437D">
              <w:rPr>
                <w:rFonts w:ascii="Arial" w:eastAsia="Times New Roman" w:hAnsi="Arial"/>
                <w:sz w:val="18"/>
              </w:rPr>
              <w:t>5.2.2.2.16_1</w:t>
            </w:r>
            <w:r w:rsidRPr="0021437D">
              <w:rPr>
                <w:rFonts w:ascii="Arial" w:eastAsia="Times New Roman" w:hAnsi="Arial"/>
                <w:sz w:val="18"/>
              </w:rPr>
              <w:tab/>
              <w:t>2Rx TDD FR1 for PDSCH with inter-cell interference – 2x2 MIMO for both NSA and SA</w:t>
            </w:r>
          </w:p>
        </w:tc>
        <w:tc>
          <w:tcPr>
            <w:tcW w:w="695" w:type="pct"/>
          </w:tcPr>
          <w:p w14:paraId="4F75764C" w14:textId="31F03F49" w:rsidR="0021437D" w:rsidRPr="0021437D" w:rsidRDefault="0021437D" w:rsidP="0021437D">
            <w:pPr>
              <w:keepNext/>
              <w:keepLines/>
              <w:overflowPunct w:val="0"/>
              <w:autoSpaceDE w:val="0"/>
              <w:autoSpaceDN w:val="0"/>
              <w:adjustRightInd w:val="0"/>
              <w:spacing w:after="0"/>
              <w:textAlignment w:val="baseline"/>
              <w:rPr>
                <w:rFonts w:ascii="Arial" w:eastAsia="Times New Roman" w:hAnsi="Arial"/>
                <w:sz w:val="18"/>
              </w:rPr>
            </w:pPr>
            <w:r w:rsidRPr="0021437D">
              <w:rPr>
                <w:rFonts w:ascii="Arial" w:eastAsia="Times New Roman" w:hAnsi="Arial"/>
                <w:sz w:val="18"/>
              </w:rPr>
              <w:t>SNRs as specified</w:t>
            </w:r>
          </w:p>
        </w:tc>
        <w:tc>
          <w:tcPr>
            <w:tcW w:w="695" w:type="pct"/>
          </w:tcPr>
          <w:p w14:paraId="68B89DC5" w14:textId="77777777" w:rsidR="0021437D" w:rsidRPr="0021437D" w:rsidRDefault="0021437D" w:rsidP="0021437D">
            <w:pPr>
              <w:pStyle w:val="TAL"/>
              <w:rPr>
                <w:rFonts w:eastAsia="Times New Roman"/>
              </w:rPr>
            </w:pPr>
            <w:r w:rsidRPr="0021437D">
              <w:rPr>
                <w:rFonts w:eastAsia="Times New Roman"/>
              </w:rPr>
              <w:t>1.7 dB for Test 1-1</w:t>
            </w:r>
          </w:p>
          <w:p w14:paraId="684817C6" w14:textId="0D898EFF" w:rsidR="0021437D" w:rsidRPr="0021437D" w:rsidRDefault="0021437D" w:rsidP="0021437D">
            <w:pPr>
              <w:keepNext/>
              <w:keepLines/>
              <w:overflowPunct w:val="0"/>
              <w:autoSpaceDE w:val="0"/>
              <w:autoSpaceDN w:val="0"/>
              <w:adjustRightInd w:val="0"/>
              <w:spacing w:after="0"/>
              <w:textAlignment w:val="baseline"/>
              <w:rPr>
                <w:rFonts w:ascii="Arial" w:eastAsia="Times New Roman" w:hAnsi="Arial"/>
                <w:sz w:val="18"/>
              </w:rPr>
            </w:pPr>
            <w:r w:rsidRPr="0021437D">
              <w:rPr>
                <w:rFonts w:ascii="Arial" w:eastAsia="Times New Roman" w:hAnsi="Arial"/>
                <w:sz w:val="18"/>
              </w:rPr>
              <w:t>1.8 dB for Test 1-2</w:t>
            </w:r>
          </w:p>
        </w:tc>
        <w:tc>
          <w:tcPr>
            <w:tcW w:w="1913" w:type="pct"/>
          </w:tcPr>
          <w:p w14:paraId="713F8CD9" w14:textId="77777777" w:rsidR="0021437D" w:rsidRPr="0021437D" w:rsidRDefault="0021437D" w:rsidP="0021437D">
            <w:pPr>
              <w:pStyle w:val="TAL"/>
              <w:rPr>
                <w:rFonts w:eastAsia="Times New Roman"/>
              </w:rPr>
            </w:pPr>
            <w:r w:rsidRPr="0021437D">
              <w:rPr>
                <w:rFonts w:eastAsia="Times New Roman"/>
              </w:rPr>
              <w:t>Formula: SNR + TT</w:t>
            </w:r>
          </w:p>
          <w:p w14:paraId="2E0B5439" w14:textId="77777777" w:rsidR="0021437D" w:rsidRPr="0021437D" w:rsidRDefault="0021437D" w:rsidP="0021437D">
            <w:pPr>
              <w:pStyle w:val="TAL"/>
              <w:rPr>
                <w:rFonts w:eastAsia="Times New Roman"/>
              </w:rPr>
            </w:pPr>
            <w:r w:rsidRPr="0021437D">
              <w:rPr>
                <w:rFonts w:eastAsia="Times New Roman"/>
              </w:rPr>
              <w:t>T-put limit unchanged</w:t>
            </w:r>
          </w:p>
          <w:p w14:paraId="03AADE0F" w14:textId="77777777" w:rsidR="0021437D" w:rsidRPr="0021437D" w:rsidRDefault="0021437D" w:rsidP="0021437D">
            <w:pPr>
              <w:pStyle w:val="TAL"/>
              <w:rPr>
                <w:rFonts w:eastAsia="Times New Roman"/>
              </w:rPr>
            </w:pPr>
          </w:p>
          <w:p w14:paraId="30C502CA" w14:textId="4D15A6A3" w:rsidR="0021437D" w:rsidRPr="0021437D" w:rsidRDefault="0021437D" w:rsidP="0021437D">
            <w:pPr>
              <w:keepNext/>
              <w:keepLines/>
              <w:overflowPunct w:val="0"/>
              <w:autoSpaceDE w:val="0"/>
              <w:autoSpaceDN w:val="0"/>
              <w:adjustRightInd w:val="0"/>
              <w:spacing w:after="0"/>
              <w:textAlignment w:val="baseline"/>
              <w:rPr>
                <w:rFonts w:ascii="Arial" w:eastAsia="Times New Roman" w:hAnsi="Arial"/>
                <w:sz w:val="18"/>
              </w:rPr>
            </w:pPr>
            <w:r w:rsidRPr="0021437D">
              <w:rPr>
                <w:rFonts w:ascii="Arial" w:eastAsia="Times New Roman" w:hAnsi="Arial"/>
                <w:sz w:val="18"/>
              </w:rPr>
              <w:t>The analysis is recorded in 3GPP TR 38.903 [26]</w:t>
            </w:r>
          </w:p>
        </w:tc>
      </w:tr>
      <w:tr w:rsidR="0021437D" w:rsidRPr="0021437D" w14:paraId="5AD7068F" w14:textId="77777777" w:rsidTr="006849B7">
        <w:trPr>
          <w:cantSplit/>
          <w:jc w:val="center"/>
        </w:trPr>
        <w:tc>
          <w:tcPr>
            <w:tcW w:w="1696" w:type="pct"/>
          </w:tcPr>
          <w:p w14:paraId="5ECBCBA8" w14:textId="2AD8C8E5" w:rsidR="0021437D" w:rsidRPr="0021437D" w:rsidRDefault="0021437D" w:rsidP="0021437D">
            <w:pPr>
              <w:keepNext/>
              <w:keepLines/>
              <w:tabs>
                <w:tab w:val="left" w:pos="1120"/>
              </w:tabs>
              <w:overflowPunct w:val="0"/>
              <w:autoSpaceDE w:val="0"/>
              <w:autoSpaceDN w:val="0"/>
              <w:adjustRightInd w:val="0"/>
              <w:spacing w:after="0"/>
              <w:textAlignment w:val="baseline"/>
              <w:rPr>
                <w:rFonts w:ascii="Arial" w:eastAsia="Times New Roman" w:hAnsi="Arial"/>
                <w:sz w:val="18"/>
              </w:rPr>
            </w:pPr>
            <w:r w:rsidRPr="0021437D">
              <w:rPr>
                <w:rFonts w:ascii="Arial" w:eastAsia="Times New Roman" w:hAnsi="Arial"/>
                <w:sz w:val="18"/>
              </w:rPr>
              <w:t>5.2.2.2.17_1</w:t>
            </w:r>
            <w:r w:rsidRPr="0021437D">
              <w:rPr>
                <w:rFonts w:ascii="Arial" w:eastAsia="Times New Roman" w:hAnsi="Arial"/>
                <w:sz w:val="18"/>
              </w:rPr>
              <w:tab/>
              <w:t>2Rx TDD FR1</w:t>
            </w:r>
            <w:ins w:id="285" w:author="Lai, Kenny (New Taipei City)" w:date="2025-08-01T16:19:00Z" w16du:dateUtc="2025-08-01T08:19:00Z">
              <w:r w:rsidR="008152EC" w:rsidRPr="008152EC">
                <w:rPr>
                  <w:rFonts w:ascii="Arial" w:eastAsia="Times New Roman" w:hAnsi="Arial" w:hint="eastAsia"/>
                  <w:sz w:val="18"/>
                </w:rPr>
                <w:t xml:space="preserve"> for</w:t>
              </w:r>
            </w:ins>
            <w:r w:rsidRPr="0021437D">
              <w:rPr>
                <w:rFonts w:ascii="Arial" w:eastAsia="Times New Roman" w:hAnsi="Arial"/>
                <w:sz w:val="18"/>
              </w:rPr>
              <w:t xml:space="preserve"> PDSCH </w:t>
            </w:r>
            <w:del w:id="286" w:author="Lai, Kenny (New Taipei City)" w:date="2025-08-01T16:21:00Z" w16du:dateUtc="2025-08-01T08:21:00Z">
              <w:r w:rsidRPr="0021437D" w:rsidDel="008152EC">
                <w:rPr>
                  <w:rFonts w:ascii="Arial" w:eastAsia="Times New Roman" w:hAnsi="Arial"/>
                  <w:sz w:val="18"/>
                </w:rPr>
                <w:delText>intra-cell inter-user interference</w:delText>
              </w:r>
            </w:del>
            <w:ins w:id="287" w:author="Lai, Kenny (New Taipei City)" w:date="2025-08-01T16:21:00Z" w16du:dateUtc="2025-08-01T08:21:00Z">
              <w:r w:rsidR="008152EC" w:rsidRPr="008152EC">
                <w:rPr>
                  <w:rFonts w:ascii="Arial" w:eastAsia="Times New Roman" w:hAnsi="Arial"/>
                  <w:sz w:val="18"/>
                </w:rPr>
                <w:t>with baseline MMSE-IRC receiver – 2x2 MIMO for both NSA and SA</w:t>
              </w:r>
            </w:ins>
          </w:p>
        </w:tc>
        <w:tc>
          <w:tcPr>
            <w:tcW w:w="695" w:type="pct"/>
          </w:tcPr>
          <w:p w14:paraId="4B50D9A7" w14:textId="5BD949F2" w:rsidR="0021437D" w:rsidRPr="0021437D" w:rsidRDefault="0021437D" w:rsidP="0021437D">
            <w:pPr>
              <w:keepNext/>
              <w:keepLines/>
              <w:overflowPunct w:val="0"/>
              <w:autoSpaceDE w:val="0"/>
              <w:autoSpaceDN w:val="0"/>
              <w:adjustRightInd w:val="0"/>
              <w:spacing w:after="0"/>
              <w:textAlignment w:val="baseline"/>
              <w:rPr>
                <w:rFonts w:ascii="Arial" w:eastAsia="Times New Roman" w:hAnsi="Arial"/>
                <w:sz w:val="18"/>
              </w:rPr>
            </w:pPr>
            <w:r w:rsidRPr="0021437D">
              <w:rPr>
                <w:rFonts w:ascii="Arial" w:eastAsia="Times New Roman" w:hAnsi="Arial"/>
                <w:sz w:val="18"/>
              </w:rPr>
              <w:t>SNRs as specified</w:t>
            </w:r>
          </w:p>
        </w:tc>
        <w:tc>
          <w:tcPr>
            <w:tcW w:w="695" w:type="pct"/>
          </w:tcPr>
          <w:p w14:paraId="77BAAB8A" w14:textId="39F6B556" w:rsidR="0021437D" w:rsidRPr="0021437D" w:rsidRDefault="0021437D" w:rsidP="0021437D">
            <w:pPr>
              <w:keepNext/>
              <w:keepLines/>
              <w:overflowPunct w:val="0"/>
              <w:autoSpaceDE w:val="0"/>
              <w:autoSpaceDN w:val="0"/>
              <w:adjustRightInd w:val="0"/>
              <w:spacing w:after="0"/>
              <w:textAlignment w:val="baseline"/>
              <w:rPr>
                <w:rFonts w:ascii="Arial" w:eastAsia="Times New Roman" w:hAnsi="Arial"/>
                <w:sz w:val="18"/>
              </w:rPr>
            </w:pPr>
            <w:r w:rsidRPr="0021437D">
              <w:rPr>
                <w:rFonts w:ascii="Arial" w:eastAsia="Times New Roman" w:hAnsi="Arial"/>
                <w:sz w:val="18"/>
              </w:rPr>
              <w:t>0.9 dB for &gt; 10Hz doppler</w:t>
            </w:r>
          </w:p>
        </w:tc>
        <w:tc>
          <w:tcPr>
            <w:tcW w:w="1913" w:type="pct"/>
          </w:tcPr>
          <w:p w14:paraId="489777B6" w14:textId="77777777" w:rsidR="0021437D" w:rsidRPr="0021437D" w:rsidRDefault="0021437D" w:rsidP="0021437D">
            <w:pPr>
              <w:pStyle w:val="TAL"/>
              <w:rPr>
                <w:rFonts w:eastAsia="Times New Roman"/>
              </w:rPr>
            </w:pPr>
            <w:r w:rsidRPr="0021437D">
              <w:rPr>
                <w:rFonts w:eastAsia="Times New Roman"/>
              </w:rPr>
              <w:t>Formula: SNR + TT</w:t>
            </w:r>
          </w:p>
          <w:p w14:paraId="4F53BF19" w14:textId="75D8684A" w:rsidR="0021437D" w:rsidRPr="0021437D" w:rsidRDefault="0021437D" w:rsidP="0021437D">
            <w:pPr>
              <w:keepNext/>
              <w:keepLines/>
              <w:overflowPunct w:val="0"/>
              <w:autoSpaceDE w:val="0"/>
              <w:autoSpaceDN w:val="0"/>
              <w:adjustRightInd w:val="0"/>
              <w:spacing w:after="0"/>
              <w:textAlignment w:val="baseline"/>
              <w:rPr>
                <w:rFonts w:ascii="Arial" w:eastAsia="Times New Roman" w:hAnsi="Arial"/>
                <w:sz w:val="18"/>
              </w:rPr>
            </w:pPr>
            <w:r w:rsidRPr="0021437D">
              <w:rPr>
                <w:rFonts w:ascii="Arial" w:eastAsia="Times New Roman" w:hAnsi="Arial"/>
                <w:sz w:val="18"/>
              </w:rPr>
              <w:t>T-put limit unchanged</w:t>
            </w:r>
          </w:p>
        </w:tc>
      </w:tr>
      <w:tr w:rsidR="002D17B7" w:rsidRPr="0021437D" w14:paraId="4F9FB092" w14:textId="77777777" w:rsidTr="006849B7">
        <w:trPr>
          <w:cantSplit/>
          <w:jc w:val="center"/>
          <w:ins w:id="288" w:author="Lai, Kenny (New Taipei City)" w:date="2025-08-01T16:26:00Z"/>
        </w:trPr>
        <w:tc>
          <w:tcPr>
            <w:tcW w:w="1696" w:type="pct"/>
          </w:tcPr>
          <w:p w14:paraId="399938F0" w14:textId="57A9DF0A" w:rsidR="002D17B7" w:rsidRPr="0021437D" w:rsidRDefault="002D17B7" w:rsidP="002D17B7">
            <w:pPr>
              <w:keepNext/>
              <w:keepLines/>
              <w:tabs>
                <w:tab w:val="left" w:pos="1120"/>
              </w:tabs>
              <w:overflowPunct w:val="0"/>
              <w:autoSpaceDE w:val="0"/>
              <w:autoSpaceDN w:val="0"/>
              <w:adjustRightInd w:val="0"/>
              <w:spacing w:after="0"/>
              <w:textAlignment w:val="baseline"/>
              <w:rPr>
                <w:ins w:id="289" w:author="Lai, Kenny (New Taipei City)" w:date="2025-08-01T16:26:00Z" w16du:dateUtc="2025-08-01T08:26:00Z"/>
                <w:rFonts w:ascii="Arial" w:eastAsia="Times New Roman" w:hAnsi="Arial"/>
                <w:sz w:val="18"/>
              </w:rPr>
            </w:pPr>
            <w:ins w:id="290" w:author="Lai, Kenny (New Taipei City)" w:date="2025-08-01T16:26:00Z" w16du:dateUtc="2025-08-01T08:26:00Z">
              <w:r w:rsidRPr="002A4DF5">
                <w:rPr>
                  <w:rFonts w:ascii="Arial" w:eastAsia="Times New Roman" w:hAnsi="Arial"/>
                  <w:sz w:val="18"/>
                </w:rPr>
                <w:t>5.2.2.2.17_</w:t>
              </w:r>
              <w:r w:rsidRPr="00472180">
                <w:rPr>
                  <w:rFonts w:ascii="Arial" w:eastAsia="Times New Roman" w:hAnsi="Arial" w:hint="eastAsia"/>
                  <w:sz w:val="18"/>
                </w:rPr>
                <w:t xml:space="preserve">2 </w:t>
              </w:r>
              <w:r w:rsidRPr="00472180">
                <w:rPr>
                  <w:rFonts w:ascii="Arial" w:eastAsia="Times New Roman" w:hAnsi="Arial"/>
                  <w:sz w:val="18"/>
                </w:rPr>
                <w:t>2Rx TDD FR1 for PDSCH with Enhanced Receiver Type 2 – 2x2 MIMO for both NSA and SA</w:t>
              </w:r>
            </w:ins>
          </w:p>
        </w:tc>
        <w:tc>
          <w:tcPr>
            <w:tcW w:w="695" w:type="pct"/>
          </w:tcPr>
          <w:p w14:paraId="462A34CA" w14:textId="551A953C" w:rsidR="002D17B7" w:rsidRPr="0021437D" w:rsidRDefault="002D17B7" w:rsidP="002D17B7">
            <w:pPr>
              <w:keepNext/>
              <w:keepLines/>
              <w:overflowPunct w:val="0"/>
              <w:autoSpaceDE w:val="0"/>
              <w:autoSpaceDN w:val="0"/>
              <w:adjustRightInd w:val="0"/>
              <w:spacing w:after="0"/>
              <w:textAlignment w:val="baseline"/>
              <w:rPr>
                <w:ins w:id="291" w:author="Lai, Kenny (New Taipei City)" w:date="2025-08-01T16:26:00Z" w16du:dateUtc="2025-08-01T08:26:00Z"/>
                <w:rFonts w:ascii="Arial" w:eastAsia="Times New Roman" w:hAnsi="Arial"/>
                <w:sz w:val="18"/>
              </w:rPr>
            </w:pPr>
            <w:ins w:id="292" w:author="Lai, Kenny (New Taipei City)" w:date="2025-08-01T16:43:00Z" w16du:dateUtc="2025-08-01T08:43:00Z">
              <w:r w:rsidRPr="0021437D">
                <w:rPr>
                  <w:rFonts w:ascii="Arial" w:eastAsia="Times New Roman" w:hAnsi="Arial"/>
                  <w:sz w:val="18"/>
                </w:rPr>
                <w:t>SNRs as specified</w:t>
              </w:r>
            </w:ins>
          </w:p>
        </w:tc>
        <w:tc>
          <w:tcPr>
            <w:tcW w:w="695" w:type="pct"/>
          </w:tcPr>
          <w:p w14:paraId="5C380EE9" w14:textId="77DC0D63" w:rsidR="002D17B7" w:rsidRPr="0021437D" w:rsidRDefault="002D17B7" w:rsidP="002D17B7">
            <w:pPr>
              <w:keepNext/>
              <w:keepLines/>
              <w:overflowPunct w:val="0"/>
              <w:autoSpaceDE w:val="0"/>
              <w:autoSpaceDN w:val="0"/>
              <w:adjustRightInd w:val="0"/>
              <w:spacing w:after="0"/>
              <w:textAlignment w:val="baseline"/>
              <w:rPr>
                <w:ins w:id="293" w:author="Lai, Kenny (New Taipei City)" w:date="2025-08-01T16:26:00Z" w16du:dateUtc="2025-08-01T08:26:00Z"/>
                <w:rFonts w:ascii="Arial" w:eastAsia="Times New Roman" w:hAnsi="Arial"/>
                <w:sz w:val="18"/>
              </w:rPr>
            </w:pPr>
            <w:ins w:id="294" w:author="Lai, Kenny (New Taipei City)" w:date="2025-08-01T16:43:00Z" w16du:dateUtc="2025-08-01T08:43:00Z">
              <w:r w:rsidRPr="0021437D">
                <w:rPr>
                  <w:rFonts w:ascii="Arial" w:eastAsia="Times New Roman" w:hAnsi="Arial"/>
                  <w:sz w:val="18"/>
                </w:rPr>
                <w:t>0.9 dB for &gt; 10Hz doppler</w:t>
              </w:r>
            </w:ins>
          </w:p>
        </w:tc>
        <w:tc>
          <w:tcPr>
            <w:tcW w:w="1913" w:type="pct"/>
          </w:tcPr>
          <w:p w14:paraId="4FFA9310" w14:textId="77777777" w:rsidR="002D17B7" w:rsidRPr="0021437D" w:rsidRDefault="002D17B7" w:rsidP="002D17B7">
            <w:pPr>
              <w:pStyle w:val="TAL"/>
              <w:rPr>
                <w:ins w:id="295" w:author="Lai, Kenny (New Taipei City)" w:date="2025-08-01T16:43:00Z" w16du:dateUtc="2025-08-01T08:43:00Z"/>
                <w:rFonts w:eastAsia="Times New Roman"/>
              </w:rPr>
            </w:pPr>
            <w:ins w:id="296" w:author="Lai, Kenny (New Taipei City)" w:date="2025-08-01T16:43:00Z" w16du:dateUtc="2025-08-01T08:43:00Z">
              <w:r w:rsidRPr="0021437D">
                <w:rPr>
                  <w:rFonts w:eastAsia="Times New Roman"/>
                </w:rPr>
                <w:t>Formula: SNR + TT</w:t>
              </w:r>
            </w:ins>
          </w:p>
          <w:p w14:paraId="6DA0DF34" w14:textId="5AE8AFA4" w:rsidR="002D17B7" w:rsidRPr="0021437D" w:rsidRDefault="002D17B7" w:rsidP="002D17B7">
            <w:pPr>
              <w:pStyle w:val="TAL"/>
              <w:rPr>
                <w:ins w:id="297" w:author="Lai, Kenny (New Taipei City)" w:date="2025-08-01T16:26:00Z" w16du:dateUtc="2025-08-01T08:26:00Z"/>
                <w:rFonts w:eastAsia="Times New Roman"/>
              </w:rPr>
            </w:pPr>
            <w:ins w:id="298" w:author="Lai, Kenny (New Taipei City)" w:date="2025-08-01T16:43:00Z" w16du:dateUtc="2025-08-01T08:43:00Z">
              <w:r w:rsidRPr="0021437D">
                <w:rPr>
                  <w:rFonts w:eastAsia="Times New Roman"/>
                </w:rPr>
                <w:t>T-put limit unchanged</w:t>
              </w:r>
            </w:ins>
          </w:p>
        </w:tc>
      </w:tr>
      <w:tr w:rsidR="0021437D" w:rsidRPr="0021437D" w14:paraId="62C0A228" w14:textId="77777777" w:rsidTr="006849B7">
        <w:trPr>
          <w:cantSplit/>
          <w:jc w:val="center"/>
        </w:trPr>
        <w:tc>
          <w:tcPr>
            <w:tcW w:w="1696" w:type="pct"/>
          </w:tcPr>
          <w:p w14:paraId="26859B35" w14:textId="0A25E3A9" w:rsidR="0021437D" w:rsidRPr="0021437D" w:rsidRDefault="0021437D" w:rsidP="0021437D">
            <w:pPr>
              <w:keepNext/>
              <w:keepLines/>
              <w:tabs>
                <w:tab w:val="left" w:pos="1120"/>
              </w:tabs>
              <w:overflowPunct w:val="0"/>
              <w:autoSpaceDE w:val="0"/>
              <w:autoSpaceDN w:val="0"/>
              <w:adjustRightInd w:val="0"/>
              <w:spacing w:after="0"/>
              <w:textAlignment w:val="baseline"/>
              <w:rPr>
                <w:rFonts w:ascii="Arial" w:eastAsia="Times New Roman" w:hAnsi="Arial"/>
                <w:sz w:val="18"/>
              </w:rPr>
            </w:pPr>
            <w:r w:rsidRPr="0021437D">
              <w:rPr>
                <w:rFonts w:ascii="Arial" w:eastAsia="Times New Roman" w:hAnsi="Arial"/>
                <w:sz w:val="18"/>
              </w:rPr>
              <w:t>5.2.2.2.15_1</w:t>
            </w:r>
            <w:r w:rsidRPr="0021437D">
              <w:rPr>
                <w:rFonts w:ascii="Arial" w:eastAsia="Times New Roman" w:hAnsi="Arial"/>
                <w:sz w:val="18"/>
              </w:rPr>
              <w:tab/>
              <w:t>2Rx TDD FR1 PDSCH mapping Type A performance on band with shared spectrum access – 2x2 MIMO for both NSA and SA</w:t>
            </w:r>
          </w:p>
        </w:tc>
        <w:tc>
          <w:tcPr>
            <w:tcW w:w="695" w:type="pct"/>
          </w:tcPr>
          <w:p w14:paraId="6E9FF839" w14:textId="6A9B78C6" w:rsidR="0021437D" w:rsidRPr="0021437D" w:rsidRDefault="0021437D" w:rsidP="0021437D">
            <w:pPr>
              <w:keepNext/>
              <w:keepLines/>
              <w:overflowPunct w:val="0"/>
              <w:autoSpaceDE w:val="0"/>
              <w:autoSpaceDN w:val="0"/>
              <w:adjustRightInd w:val="0"/>
              <w:spacing w:after="0"/>
              <w:textAlignment w:val="baseline"/>
              <w:rPr>
                <w:rFonts w:ascii="Arial" w:eastAsia="Times New Roman" w:hAnsi="Arial"/>
                <w:sz w:val="18"/>
              </w:rPr>
            </w:pPr>
            <w:r w:rsidRPr="0021437D">
              <w:rPr>
                <w:rFonts w:ascii="Arial" w:eastAsia="Times New Roman" w:hAnsi="Arial"/>
                <w:sz w:val="18"/>
              </w:rPr>
              <w:t>SNRs as specified</w:t>
            </w:r>
          </w:p>
        </w:tc>
        <w:tc>
          <w:tcPr>
            <w:tcW w:w="695" w:type="pct"/>
          </w:tcPr>
          <w:p w14:paraId="0A0296D9" w14:textId="69752E7A" w:rsidR="0021437D" w:rsidRPr="0021437D" w:rsidRDefault="0021437D" w:rsidP="0021437D">
            <w:pPr>
              <w:keepNext/>
              <w:keepLines/>
              <w:overflowPunct w:val="0"/>
              <w:autoSpaceDE w:val="0"/>
              <w:autoSpaceDN w:val="0"/>
              <w:adjustRightInd w:val="0"/>
              <w:spacing w:after="0"/>
              <w:textAlignment w:val="baseline"/>
              <w:rPr>
                <w:rFonts w:ascii="Arial" w:eastAsia="Times New Roman" w:hAnsi="Arial"/>
                <w:sz w:val="18"/>
              </w:rPr>
            </w:pPr>
            <w:r w:rsidRPr="0021437D">
              <w:rPr>
                <w:rFonts w:ascii="Arial" w:eastAsia="Times New Roman" w:hAnsi="Arial"/>
                <w:sz w:val="18"/>
              </w:rPr>
              <w:t>1.0 dB for 10Hz doppler</w:t>
            </w:r>
          </w:p>
        </w:tc>
        <w:tc>
          <w:tcPr>
            <w:tcW w:w="1913" w:type="pct"/>
          </w:tcPr>
          <w:p w14:paraId="4F84E366" w14:textId="77777777" w:rsidR="0021437D" w:rsidRPr="0021437D" w:rsidRDefault="0021437D" w:rsidP="0021437D">
            <w:pPr>
              <w:pStyle w:val="TAL"/>
              <w:rPr>
                <w:rFonts w:eastAsia="Times New Roman"/>
              </w:rPr>
            </w:pPr>
            <w:r w:rsidRPr="0021437D">
              <w:rPr>
                <w:rFonts w:eastAsia="Times New Roman"/>
              </w:rPr>
              <w:t>Formula: SNR + TT</w:t>
            </w:r>
          </w:p>
          <w:p w14:paraId="2061CB4A" w14:textId="38149B2B" w:rsidR="0021437D" w:rsidRPr="0021437D" w:rsidRDefault="0021437D" w:rsidP="0021437D">
            <w:pPr>
              <w:keepNext/>
              <w:keepLines/>
              <w:overflowPunct w:val="0"/>
              <w:autoSpaceDE w:val="0"/>
              <w:autoSpaceDN w:val="0"/>
              <w:adjustRightInd w:val="0"/>
              <w:spacing w:after="0"/>
              <w:textAlignment w:val="baseline"/>
              <w:rPr>
                <w:rFonts w:ascii="Arial" w:eastAsia="Times New Roman" w:hAnsi="Arial"/>
                <w:sz w:val="18"/>
              </w:rPr>
            </w:pPr>
            <w:r w:rsidRPr="0021437D">
              <w:rPr>
                <w:rFonts w:ascii="Arial" w:eastAsia="Times New Roman" w:hAnsi="Arial"/>
                <w:sz w:val="18"/>
              </w:rPr>
              <w:t>T-put limit unchanged</w:t>
            </w:r>
          </w:p>
        </w:tc>
      </w:tr>
      <w:tr w:rsidR="0021437D" w:rsidRPr="0021437D" w14:paraId="63DA8BCF" w14:textId="77777777" w:rsidTr="006849B7">
        <w:trPr>
          <w:cantSplit/>
          <w:jc w:val="center"/>
        </w:trPr>
        <w:tc>
          <w:tcPr>
            <w:tcW w:w="1696" w:type="pct"/>
          </w:tcPr>
          <w:p w14:paraId="27FAE149" w14:textId="34777D62" w:rsidR="0021437D" w:rsidRPr="0021437D" w:rsidRDefault="0021437D" w:rsidP="0021437D">
            <w:pPr>
              <w:keepNext/>
              <w:keepLines/>
              <w:tabs>
                <w:tab w:val="left" w:pos="1120"/>
              </w:tabs>
              <w:overflowPunct w:val="0"/>
              <w:autoSpaceDE w:val="0"/>
              <w:autoSpaceDN w:val="0"/>
              <w:adjustRightInd w:val="0"/>
              <w:spacing w:after="0"/>
              <w:textAlignment w:val="baseline"/>
              <w:rPr>
                <w:rFonts w:ascii="Arial" w:eastAsia="Times New Roman" w:hAnsi="Arial"/>
                <w:sz w:val="18"/>
              </w:rPr>
            </w:pPr>
            <w:r w:rsidRPr="0021437D">
              <w:rPr>
                <w:rFonts w:ascii="Arial" w:eastAsia="Times New Roman" w:hAnsi="Arial"/>
                <w:sz w:val="18"/>
              </w:rPr>
              <w:t>…</w:t>
            </w:r>
          </w:p>
        </w:tc>
        <w:tc>
          <w:tcPr>
            <w:tcW w:w="695" w:type="pct"/>
          </w:tcPr>
          <w:p w14:paraId="5EA16DF5" w14:textId="6711E1F4" w:rsidR="0021437D" w:rsidRPr="0021437D" w:rsidRDefault="0021437D" w:rsidP="0021437D">
            <w:pPr>
              <w:keepNext/>
              <w:keepLines/>
              <w:overflowPunct w:val="0"/>
              <w:autoSpaceDE w:val="0"/>
              <w:autoSpaceDN w:val="0"/>
              <w:adjustRightInd w:val="0"/>
              <w:spacing w:after="0"/>
              <w:textAlignment w:val="baseline"/>
              <w:rPr>
                <w:rFonts w:ascii="Arial" w:eastAsia="Times New Roman" w:hAnsi="Arial"/>
                <w:sz w:val="18"/>
              </w:rPr>
            </w:pPr>
            <w:r w:rsidRPr="0021437D">
              <w:rPr>
                <w:rFonts w:ascii="Arial" w:eastAsia="Times New Roman" w:hAnsi="Arial"/>
                <w:sz w:val="18"/>
              </w:rPr>
              <w:t>…</w:t>
            </w:r>
          </w:p>
        </w:tc>
        <w:tc>
          <w:tcPr>
            <w:tcW w:w="695" w:type="pct"/>
          </w:tcPr>
          <w:p w14:paraId="720431EF" w14:textId="3416472D" w:rsidR="0021437D" w:rsidRPr="0021437D" w:rsidRDefault="0021437D" w:rsidP="0021437D">
            <w:pPr>
              <w:keepNext/>
              <w:keepLines/>
              <w:overflowPunct w:val="0"/>
              <w:autoSpaceDE w:val="0"/>
              <w:autoSpaceDN w:val="0"/>
              <w:adjustRightInd w:val="0"/>
              <w:spacing w:after="0"/>
              <w:textAlignment w:val="baseline"/>
              <w:rPr>
                <w:rFonts w:ascii="Arial" w:eastAsia="Times New Roman" w:hAnsi="Arial"/>
                <w:sz w:val="18"/>
              </w:rPr>
            </w:pPr>
            <w:r w:rsidRPr="0021437D">
              <w:rPr>
                <w:rFonts w:ascii="Arial" w:eastAsia="Times New Roman" w:hAnsi="Arial"/>
                <w:sz w:val="18"/>
              </w:rPr>
              <w:t>…</w:t>
            </w:r>
          </w:p>
        </w:tc>
        <w:tc>
          <w:tcPr>
            <w:tcW w:w="1913" w:type="pct"/>
          </w:tcPr>
          <w:p w14:paraId="25FC872D" w14:textId="55B554A6" w:rsidR="0021437D" w:rsidRPr="0021437D" w:rsidRDefault="0021437D" w:rsidP="0021437D">
            <w:pPr>
              <w:pStyle w:val="TAL"/>
              <w:rPr>
                <w:rFonts w:eastAsia="Times New Roman"/>
              </w:rPr>
            </w:pPr>
            <w:r w:rsidRPr="0021437D">
              <w:rPr>
                <w:rFonts w:eastAsia="Times New Roman"/>
              </w:rPr>
              <w:t>…</w:t>
            </w:r>
          </w:p>
        </w:tc>
      </w:tr>
      <w:tr w:rsidR="0021437D" w:rsidRPr="0021437D" w14:paraId="23F34ECA" w14:textId="77777777" w:rsidTr="006849B7">
        <w:trPr>
          <w:cantSplit/>
          <w:jc w:val="center"/>
        </w:trPr>
        <w:tc>
          <w:tcPr>
            <w:tcW w:w="1696" w:type="pct"/>
          </w:tcPr>
          <w:p w14:paraId="3C9ABDA2" w14:textId="15750F1D" w:rsidR="0021437D" w:rsidRPr="0021437D" w:rsidRDefault="0021437D" w:rsidP="0021437D">
            <w:pPr>
              <w:keepNext/>
              <w:keepLines/>
              <w:tabs>
                <w:tab w:val="left" w:pos="1120"/>
              </w:tabs>
              <w:overflowPunct w:val="0"/>
              <w:autoSpaceDE w:val="0"/>
              <w:autoSpaceDN w:val="0"/>
              <w:adjustRightInd w:val="0"/>
              <w:spacing w:after="0"/>
              <w:textAlignment w:val="baseline"/>
              <w:rPr>
                <w:rFonts w:ascii="Arial" w:eastAsia="Times New Roman" w:hAnsi="Arial"/>
                <w:sz w:val="18"/>
              </w:rPr>
            </w:pPr>
            <w:r w:rsidRPr="0021437D">
              <w:rPr>
                <w:rFonts w:ascii="Arial" w:eastAsia="Times New Roman" w:hAnsi="Arial"/>
                <w:sz w:val="18"/>
              </w:rPr>
              <w:t>5.2.3.2.17_1</w:t>
            </w:r>
            <w:r w:rsidRPr="0021437D">
              <w:rPr>
                <w:rFonts w:ascii="Arial" w:eastAsia="Times New Roman" w:hAnsi="Arial"/>
                <w:sz w:val="18"/>
              </w:rPr>
              <w:tab/>
            </w:r>
            <w:del w:id="299" w:author="Lai, Kenny (New Taipei City)" w:date="2025-08-01T16:27:00Z" w16du:dateUtc="2025-08-01T08:27:00Z">
              <w:r w:rsidRPr="0021437D" w:rsidDel="008152EC">
                <w:rPr>
                  <w:rFonts w:ascii="Arial" w:eastAsia="Times New Roman" w:hAnsi="Arial"/>
                  <w:sz w:val="18"/>
                </w:rPr>
                <w:delText>4Rx TDD FR1 PDSCH intra-cell inter-user interference – 2x4 MIMO for both NSA and SA</w:delText>
              </w:r>
            </w:del>
            <w:ins w:id="300" w:author="Lai, Kenny (New Taipei City)" w:date="2025-08-01T16:27:00Z" w16du:dateUtc="2025-08-01T08:27:00Z">
              <w:r w:rsidR="008152EC" w:rsidRPr="00472180">
                <w:rPr>
                  <w:rFonts w:ascii="Arial" w:eastAsia="Times New Roman" w:hAnsi="Arial"/>
                  <w:sz w:val="18"/>
                </w:rPr>
                <w:t>2Rx TDD FR1 for PDSCH with baseline MMSE-IRC receiver – 2x2 MIMO for both NSA and SA</w:t>
              </w:r>
            </w:ins>
          </w:p>
        </w:tc>
        <w:tc>
          <w:tcPr>
            <w:tcW w:w="695" w:type="pct"/>
          </w:tcPr>
          <w:p w14:paraId="1769C7BF" w14:textId="7E340751" w:rsidR="0021437D" w:rsidRPr="0021437D" w:rsidRDefault="0021437D" w:rsidP="0021437D">
            <w:pPr>
              <w:keepNext/>
              <w:keepLines/>
              <w:overflowPunct w:val="0"/>
              <w:autoSpaceDE w:val="0"/>
              <w:autoSpaceDN w:val="0"/>
              <w:adjustRightInd w:val="0"/>
              <w:spacing w:after="0"/>
              <w:textAlignment w:val="baseline"/>
              <w:rPr>
                <w:rFonts w:ascii="Arial" w:eastAsia="Times New Roman" w:hAnsi="Arial"/>
                <w:sz w:val="18"/>
              </w:rPr>
            </w:pPr>
            <w:r w:rsidRPr="0021437D">
              <w:rPr>
                <w:rFonts w:ascii="Arial" w:eastAsia="Times New Roman" w:hAnsi="Arial"/>
                <w:sz w:val="18"/>
              </w:rPr>
              <w:t>SNRs as specified</w:t>
            </w:r>
          </w:p>
        </w:tc>
        <w:tc>
          <w:tcPr>
            <w:tcW w:w="695" w:type="pct"/>
          </w:tcPr>
          <w:p w14:paraId="2D09B214" w14:textId="77777777" w:rsidR="0021437D" w:rsidRPr="0021437D" w:rsidRDefault="0021437D" w:rsidP="0021437D">
            <w:pPr>
              <w:pStyle w:val="TAL"/>
              <w:rPr>
                <w:rFonts w:eastAsia="Times New Roman"/>
              </w:rPr>
            </w:pPr>
            <w:r w:rsidRPr="0021437D">
              <w:rPr>
                <w:rFonts w:eastAsia="Times New Roman"/>
              </w:rPr>
              <w:t>0.9 dB for &gt; 10 Hz doppler</w:t>
            </w:r>
          </w:p>
          <w:p w14:paraId="5020A056" w14:textId="68016249" w:rsidR="0021437D" w:rsidRPr="0021437D" w:rsidRDefault="0021437D" w:rsidP="0021437D">
            <w:pPr>
              <w:keepNext/>
              <w:keepLines/>
              <w:overflowPunct w:val="0"/>
              <w:autoSpaceDE w:val="0"/>
              <w:autoSpaceDN w:val="0"/>
              <w:adjustRightInd w:val="0"/>
              <w:spacing w:after="0"/>
              <w:textAlignment w:val="baseline"/>
              <w:rPr>
                <w:rFonts w:ascii="Arial" w:eastAsia="Times New Roman" w:hAnsi="Arial"/>
                <w:sz w:val="18"/>
              </w:rPr>
            </w:pPr>
            <w:r w:rsidRPr="0021437D">
              <w:rPr>
                <w:rFonts w:ascii="Arial" w:eastAsia="Times New Roman" w:hAnsi="Arial"/>
                <w:sz w:val="18"/>
              </w:rPr>
              <w:t>1.0 dB for 10Hz doppler</w:t>
            </w:r>
          </w:p>
        </w:tc>
        <w:tc>
          <w:tcPr>
            <w:tcW w:w="1913" w:type="pct"/>
          </w:tcPr>
          <w:p w14:paraId="18246D21" w14:textId="77777777" w:rsidR="0021437D" w:rsidRPr="0021437D" w:rsidRDefault="0021437D" w:rsidP="0021437D">
            <w:pPr>
              <w:pStyle w:val="TAL"/>
              <w:rPr>
                <w:rFonts w:eastAsia="Times New Roman"/>
              </w:rPr>
            </w:pPr>
            <w:r w:rsidRPr="0021437D">
              <w:rPr>
                <w:rFonts w:eastAsia="Times New Roman"/>
              </w:rPr>
              <w:t>Formula: SNR + TT</w:t>
            </w:r>
          </w:p>
          <w:p w14:paraId="0EB3D4B1" w14:textId="487B3FF6" w:rsidR="0021437D" w:rsidRPr="0021437D" w:rsidRDefault="0021437D" w:rsidP="0021437D">
            <w:pPr>
              <w:pStyle w:val="TAL"/>
              <w:rPr>
                <w:rFonts w:eastAsia="Times New Roman"/>
              </w:rPr>
            </w:pPr>
            <w:r w:rsidRPr="0021437D">
              <w:rPr>
                <w:rFonts w:eastAsia="Times New Roman"/>
              </w:rPr>
              <w:t>T-put limit unchanged</w:t>
            </w:r>
          </w:p>
        </w:tc>
      </w:tr>
      <w:tr w:rsidR="0021437D" w:rsidRPr="0021437D" w14:paraId="1E0528E6" w14:textId="77777777" w:rsidTr="006849B7">
        <w:trPr>
          <w:cantSplit/>
          <w:jc w:val="center"/>
        </w:trPr>
        <w:tc>
          <w:tcPr>
            <w:tcW w:w="1696" w:type="pct"/>
          </w:tcPr>
          <w:p w14:paraId="3E2DB2BF" w14:textId="5CDBC23E" w:rsidR="0021437D" w:rsidRPr="0021437D" w:rsidRDefault="0021437D" w:rsidP="0021437D">
            <w:pPr>
              <w:keepNext/>
              <w:keepLines/>
              <w:tabs>
                <w:tab w:val="left" w:pos="1120"/>
              </w:tabs>
              <w:overflowPunct w:val="0"/>
              <w:autoSpaceDE w:val="0"/>
              <w:autoSpaceDN w:val="0"/>
              <w:adjustRightInd w:val="0"/>
              <w:spacing w:after="0"/>
              <w:textAlignment w:val="baseline"/>
              <w:rPr>
                <w:rFonts w:ascii="Arial" w:eastAsia="Times New Roman" w:hAnsi="Arial"/>
                <w:sz w:val="18"/>
              </w:rPr>
            </w:pPr>
            <w:r w:rsidRPr="0021437D">
              <w:rPr>
                <w:rFonts w:ascii="Arial" w:eastAsia="Times New Roman" w:hAnsi="Arial"/>
                <w:sz w:val="18"/>
              </w:rPr>
              <w:t>5.2.3.2.17_2</w:t>
            </w:r>
            <w:r w:rsidRPr="0021437D">
              <w:rPr>
                <w:rFonts w:ascii="Arial" w:eastAsia="Times New Roman" w:hAnsi="Arial"/>
                <w:sz w:val="18"/>
              </w:rPr>
              <w:tab/>
            </w:r>
            <w:del w:id="301" w:author="Lai, Kenny (New Taipei City)" w:date="2025-08-01T16:27:00Z" w16du:dateUtc="2025-08-01T08:27:00Z">
              <w:r w:rsidRPr="0021437D" w:rsidDel="008152EC">
                <w:rPr>
                  <w:rFonts w:ascii="Arial" w:eastAsia="Times New Roman" w:hAnsi="Arial"/>
                  <w:sz w:val="18"/>
                </w:rPr>
                <w:delText>4Rx TDD FR1 PDSCH intra-cell inter-user interference – 4x4 MIMO for both NSA and SA</w:delText>
              </w:r>
            </w:del>
            <w:ins w:id="302" w:author="Lai, Kenny (New Taipei City)" w:date="2025-08-01T16:27:00Z" w16du:dateUtc="2025-08-01T08:27:00Z">
              <w:r w:rsidR="008152EC" w:rsidRPr="00472180">
                <w:rPr>
                  <w:rFonts w:ascii="Arial" w:eastAsia="Times New Roman" w:hAnsi="Arial"/>
                  <w:sz w:val="18"/>
                </w:rPr>
                <w:t>4Rx TDD FR1 for PDSCH with baseline MMSE-IRC receiver – 4x4 MIMO for both NSA and SA</w:t>
              </w:r>
            </w:ins>
          </w:p>
        </w:tc>
        <w:tc>
          <w:tcPr>
            <w:tcW w:w="695" w:type="pct"/>
          </w:tcPr>
          <w:p w14:paraId="7A2F1C54" w14:textId="46FFB91F" w:rsidR="0021437D" w:rsidRPr="0021437D" w:rsidRDefault="0021437D" w:rsidP="0021437D">
            <w:pPr>
              <w:keepNext/>
              <w:keepLines/>
              <w:overflowPunct w:val="0"/>
              <w:autoSpaceDE w:val="0"/>
              <w:autoSpaceDN w:val="0"/>
              <w:adjustRightInd w:val="0"/>
              <w:spacing w:after="0"/>
              <w:textAlignment w:val="baseline"/>
              <w:rPr>
                <w:rFonts w:ascii="Arial" w:eastAsia="Times New Roman" w:hAnsi="Arial"/>
                <w:sz w:val="18"/>
              </w:rPr>
            </w:pPr>
            <w:r w:rsidRPr="0021437D">
              <w:rPr>
                <w:rFonts w:ascii="Arial" w:eastAsia="Times New Roman" w:hAnsi="Arial"/>
                <w:sz w:val="18"/>
              </w:rPr>
              <w:t>SNRs as specified</w:t>
            </w:r>
          </w:p>
        </w:tc>
        <w:tc>
          <w:tcPr>
            <w:tcW w:w="695" w:type="pct"/>
          </w:tcPr>
          <w:p w14:paraId="5B6DAFFA" w14:textId="77777777" w:rsidR="0021437D" w:rsidRPr="0021437D" w:rsidRDefault="0021437D" w:rsidP="0021437D">
            <w:pPr>
              <w:pStyle w:val="TAL"/>
              <w:rPr>
                <w:rFonts w:eastAsia="Times New Roman"/>
              </w:rPr>
            </w:pPr>
            <w:r w:rsidRPr="0021437D">
              <w:rPr>
                <w:rFonts w:eastAsia="Times New Roman"/>
              </w:rPr>
              <w:t>0.9 dB for &gt; 10 Hz doppler</w:t>
            </w:r>
          </w:p>
          <w:p w14:paraId="7C5EC5A3" w14:textId="1A05023C" w:rsidR="0021437D" w:rsidRPr="0021437D" w:rsidRDefault="0021437D" w:rsidP="0021437D">
            <w:pPr>
              <w:keepNext/>
              <w:keepLines/>
              <w:overflowPunct w:val="0"/>
              <w:autoSpaceDE w:val="0"/>
              <w:autoSpaceDN w:val="0"/>
              <w:adjustRightInd w:val="0"/>
              <w:spacing w:after="0"/>
              <w:textAlignment w:val="baseline"/>
              <w:rPr>
                <w:rFonts w:ascii="Arial" w:eastAsia="Times New Roman" w:hAnsi="Arial"/>
                <w:sz w:val="18"/>
              </w:rPr>
            </w:pPr>
            <w:r w:rsidRPr="0021437D">
              <w:rPr>
                <w:rFonts w:ascii="Arial" w:eastAsia="Times New Roman" w:hAnsi="Arial"/>
                <w:sz w:val="18"/>
              </w:rPr>
              <w:t>1.0 dB for 10Hz doppler</w:t>
            </w:r>
          </w:p>
        </w:tc>
        <w:tc>
          <w:tcPr>
            <w:tcW w:w="1913" w:type="pct"/>
          </w:tcPr>
          <w:p w14:paraId="4D33674D" w14:textId="77777777" w:rsidR="0021437D" w:rsidRPr="0021437D" w:rsidRDefault="0021437D" w:rsidP="0021437D">
            <w:pPr>
              <w:pStyle w:val="TAL"/>
              <w:rPr>
                <w:rFonts w:eastAsia="Times New Roman"/>
              </w:rPr>
            </w:pPr>
            <w:r w:rsidRPr="0021437D">
              <w:rPr>
                <w:rFonts w:eastAsia="Times New Roman"/>
              </w:rPr>
              <w:t>Formula: SNR + TT</w:t>
            </w:r>
          </w:p>
          <w:p w14:paraId="5AD0F99F" w14:textId="480ED4F5" w:rsidR="0021437D" w:rsidRPr="0021437D" w:rsidRDefault="0021437D" w:rsidP="0021437D">
            <w:pPr>
              <w:pStyle w:val="TAL"/>
              <w:rPr>
                <w:rFonts w:eastAsia="Times New Roman"/>
              </w:rPr>
            </w:pPr>
            <w:r w:rsidRPr="0021437D">
              <w:rPr>
                <w:rFonts w:eastAsia="Times New Roman"/>
              </w:rPr>
              <w:t>T-put limit unchanged</w:t>
            </w:r>
          </w:p>
        </w:tc>
      </w:tr>
      <w:tr w:rsidR="0021437D" w:rsidRPr="0021437D" w14:paraId="7C27E8B3" w14:textId="77777777" w:rsidTr="006849B7">
        <w:trPr>
          <w:cantSplit/>
          <w:jc w:val="center"/>
        </w:trPr>
        <w:tc>
          <w:tcPr>
            <w:tcW w:w="1696" w:type="pct"/>
          </w:tcPr>
          <w:p w14:paraId="02E6F19E" w14:textId="7C0C88A0" w:rsidR="0021437D" w:rsidRPr="0021437D" w:rsidRDefault="0021437D" w:rsidP="0021437D">
            <w:pPr>
              <w:keepNext/>
              <w:keepLines/>
              <w:tabs>
                <w:tab w:val="left" w:pos="1120"/>
              </w:tabs>
              <w:overflowPunct w:val="0"/>
              <w:autoSpaceDE w:val="0"/>
              <w:autoSpaceDN w:val="0"/>
              <w:adjustRightInd w:val="0"/>
              <w:spacing w:after="0"/>
              <w:textAlignment w:val="baseline"/>
              <w:rPr>
                <w:rFonts w:ascii="Arial" w:eastAsia="Times New Roman" w:hAnsi="Arial"/>
                <w:sz w:val="18"/>
              </w:rPr>
            </w:pPr>
            <w:r w:rsidRPr="0021437D">
              <w:rPr>
                <w:rFonts w:ascii="Arial" w:eastAsia="Times New Roman" w:hAnsi="Arial"/>
                <w:sz w:val="18"/>
              </w:rPr>
              <w:t>5.2.3.2.18_1</w:t>
            </w:r>
            <w:r w:rsidRPr="0021437D">
              <w:rPr>
                <w:rFonts w:ascii="Arial" w:eastAsia="Times New Roman" w:hAnsi="Arial"/>
                <w:sz w:val="18"/>
              </w:rPr>
              <w:tab/>
              <w:t>4Rx TDD FR1 PDSCH CRS interference mitigation under NR-LTE coexistence scenario – 4x4 MIMO for both NSA and SA</w:t>
            </w:r>
          </w:p>
        </w:tc>
        <w:tc>
          <w:tcPr>
            <w:tcW w:w="695" w:type="pct"/>
          </w:tcPr>
          <w:p w14:paraId="70CFE1CF" w14:textId="07E26939" w:rsidR="0021437D" w:rsidRPr="0021437D" w:rsidRDefault="0021437D" w:rsidP="0021437D">
            <w:pPr>
              <w:keepNext/>
              <w:keepLines/>
              <w:overflowPunct w:val="0"/>
              <w:autoSpaceDE w:val="0"/>
              <w:autoSpaceDN w:val="0"/>
              <w:adjustRightInd w:val="0"/>
              <w:spacing w:after="0"/>
              <w:textAlignment w:val="baseline"/>
              <w:rPr>
                <w:rFonts w:ascii="Arial" w:eastAsia="Times New Roman" w:hAnsi="Arial"/>
                <w:sz w:val="18"/>
              </w:rPr>
            </w:pPr>
            <w:r w:rsidRPr="0021437D">
              <w:rPr>
                <w:rFonts w:ascii="Arial" w:eastAsia="Times New Roman" w:hAnsi="Arial"/>
                <w:sz w:val="18"/>
              </w:rPr>
              <w:t>SNRs as specified</w:t>
            </w:r>
          </w:p>
        </w:tc>
        <w:tc>
          <w:tcPr>
            <w:tcW w:w="695" w:type="pct"/>
          </w:tcPr>
          <w:p w14:paraId="7216B0DE" w14:textId="13EB765E" w:rsidR="0021437D" w:rsidRPr="0021437D" w:rsidRDefault="0021437D" w:rsidP="0021437D">
            <w:pPr>
              <w:keepNext/>
              <w:keepLines/>
              <w:overflowPunct w:val="0"/>
              <w:autoSpaceDE w:val="0"/>
              <w:autoSpaceDN w:val="0"/>
              <w:adjustRightInd w:val="0"/>
              <w:spacing w:after="0"/>
              <w:textAlignment w:val="baseline"/>
              <w:rPr>
                <w:rFonts w:ascii="Arial" w:eastAsia="Times New Roman" w:hAnsi="Arial"/>
                <w:sz w:val="18"/>
              </w:rPr>
            </w:pPr>
            <w:r w:rsidRPr="0021437D">
              <w:rPr>
                <w:rFonts w:ascii="Arial" w:eastAsia="Times New Roman" w:hAnsi="Arial"/>
                <w:sz w:val="18"/>
              </w:rPr>
              <w:t>1.8 dB for Test 1-1</w:t>
            </w:r>
          </w:p>
        </w:tc>
        <w:tc>
          <w:tcPr>
            <w:tcW w:w="1913" w:type="pct"/>
          </w:tcPr>
          <w:p w14:paraId="4B28B2A3" w14:textId="77777777" w:rsidR="0021437D" w:rsidRPr="0021437D" w:rsidRDefault="0021437D" w:rsidP="0021437D">
            <w:pPr>
              <w:pStyle w:val="TAL"/>
              <w:rPr>
                <w:rFonts w:eastAsia="Times New Roman"/>
              </w:rPr>
            </w:pPr>
            <w:r w:rsidRPr="0021437D">
              <w:rPr>
                <w:rFonts w:eastAsia="Times New Roman"/>
              </w:rPr>
              <w:t>Formula: SNR + TT</w:t>
            </w:r>
          </w:p>
          <w:p w14:paraId="735A03C8" w14:textId="77777777" w:rsidR="0021437D" w:rsidRPr="0021437D" w:rsidRDefault="0021437D" w:rsidP="0021437D">
            <w:pPr>
              <w:pStyle w:val="TAL"/>
              <w:rPr>
                <w:rFonts w:eastAsia="Times New Roman"/>
              </w:rPr>
            </w:pPr>
            <w:r w:rsidRPr="0021437D">
              <w:rPr>
                <w:rFonts w:eastAsia="Times New Roman"/>
              </w:rPr>
              <w:t>T-put limit unchanged</w:t>
            </w:r>
          </w:p>
          <w:p w14:paraId="5F50176D" w14:textId="77777777" w:rsidR="0021437D" w:rsidRPr="0021437D" w:rsidRDefault="0021437D" w:rsidP="0021437D">
            <w:pPr>
              <w:pStyle w:val="TAL"/>
              <w:rPr>
                <w:rFonts w:eastAsia="Times New Roman"/>
              </w:rPr>
            </w:pPr>
            <w:r w:rsidRPr="0021437D">
              <w:rPr>
                <w:rFonts w:eastAsia="Times New Roman"/>
              </w:rPr>
              <w:t>Cell 1 INR: 11.25 dB, Cell 2 INR: 5.4 dB</w:t>
            </w:r>
          </w:p>
          <w:p w14:paraId="1E9F8F89" w14:textId="77777777" w:rsidR="0021437D" w:rsidRPr="0021437D" w:rsidRDefault="0021437D" w:rsidP="0021437D">
            <w:pPr>
              <w:pStyle w:val="TAL"/>
              <w:rPr>
                <w:rFonts w:eastAsia="Times New Roman"/>
              </w:rPr>
            </w:pPr>
          </w:p>
          <w:p w14:paraId="6B8C305A" w14:textId="6A523390" w:rsidR="0021437D" w:rsidRPr="0021437D" w:rsidRDefault="0021437D" w:rsidP="0021437D">
            <w:pPr>
              <w:pStyle w:val="TAL"/>
              <w:rPr>
                <w:rFonts w:eastAsia="Times New Roman"/>
              </w:rPr>
            </w:pPr>
            <w:r w:rsidRPr="0021437D">
              <w:rPr>
                <w:rFonts w:eastAsia="Times New Roman"/>
              </w:rPr>
              <w:t>The analysis is recorded in 3GPP TR 38.903 [26]</w:t>
            </w:r>
          </w:p>
        </w:tc>
      </w:tr>
    </w:tbl>
    <w:p w14:paraId="7BF60582" w14:textId="77777777" w:rsidR="00191F10" w:rsidRPr="0021437D" w:rsidRDefault="00191F10" w:rsidP="00356B33">
      <w:pPr>
        <w:overflowPunct w:val="0"/>
        <w:autoSpaceDE w:val="0"/>
        <w:autoSpaceDN w:val="0"/>
        <w:adjustRightInd w:val="0"/>
        <w:textAlignment w:val="baseline"/>
        <w:rPr>
          <w:rFonts w:eastAsia="新細明體"/>
          <w:lang w:eastAsia="zh-TW"/>
        </w:rPr>
      </w:pPr>
    </w:p>
    <w:p w14:paraId="65589506" w14:textId="46A1DBF6" w:rsidR="002B67C7" w:rsidRPr="005B1F1C" w:rsidRDefault="002B67C7" w:rsidP="002B67C7">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en-GB"/>
        </w:rPr>
      </w:pPr>
      <w:r w:rsidRPr="00CB605F">
        <w:rPr>
          <w:rFonts w:ascii="Arial" w:hAnsi="Arial" w:hint="eastAsia"/>
          <w:color w:val="FF0000"/>
          <w:sz w:val="36"/>
          <w:lang w:eastAsia="ja-JP"/>
        </w:rPr>
        <w:t>&lt;</w:t>
      </w:r>
      <w:r w:rsidRPr="00CB605F">
        <w:rPr>
          <w:rFonts w:ascii="Arial" w:hAnsi="Arial" w:cs="Arial"/>
          <w:b/>
          <w:bCs/>
          <w:iCs/>
          <w:color w:val="FF0000"/>
          <w:sz w:val="32"/>
          <w:szCs w:val="32"/>
        </w:rPr>
        <w:t xml:space="preserve"> </w:t>
      </w:r>
      <w:r>
        <w:rPr>
          <w:rFonts w:ascii="Arial" w:eastAsia="新細明體" w:hAnsi="Arial" w:cs="Arial" w:hint="eastAsia"/>
          <w:b/>
          <w:bCs/>
          <w:iCs/>
          <w:color w:val="FF0000"/>
          <w:sz w:val="32"/>
          <w:szCs w:val="32"/>
          <w:lang w:eastAsia="zh-TW"/>
        </w:rPr>
        <w:t>End</w:t>
      </w:r>
      <w:r w:rsidRPr="00CB605F">
        <w:rPr>
          <w:rFonts w:ascii="Arial" w:hAnsi="Arial" w:cs="Arial"/>
          <w:b/>
          <w:bCs/>
          <w:iCs/>
          <w:color w:val="FF0000"/>
          <w:sz w:val="32"/>
          <w:szCs w:val="32"/>
        </w:rPr>
        <w:t xml:space="preserve"> of Change </w:t>
      </w:r>
      <w:r w:rsidRPr="00CB605F">
        <w:rPr>
          <w:rFonts w:ascii="Arial" w:hAnsi="Arial" w:hint="eastAsia"/>
          <w:color w:val="FF0000"/>
          <w:sz w:val="36"/>
          <w:lang w:eastAsia="ja-JP"/>
        </w:rPr>
        <w:t>&gt;</w:t>
      </w:r>
    </w:p>
    <w:p w14:paraId="5C9F94ED" w14:textId="39389901" w:rsidR="002B67C7" w:rsidRDefault="002B67C7" w:rsidP="002B67C7">
      <w:pPr>
        <w:overflowPunct w:val="0"/>
        <w:autoSpaceDE w:val="0"/>
        <w:autoSpaceDN w:val="0"/>
        <w:adjustRightInd w:val="0"/>
        <w:textAlignment w:val="baseline"/>
        <w:rPr>
          <w:rFonts w:eastAsia="新細明體"/>
          <w:lang w:eastAsia="zh-TW"/>
        </w:rPr>
      </w:pPr>
    </w:p>
    <w:sectPr w:rsidR="002B67C7" w:rsidSect="00C8252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CB191" w14:textId="77777777" w:rsidR="00CB2F4E" w:rsidRDefault="00CB2F4E">
      <w:r>
        <w:separator/>
      </w:r>
    </w:p>
  </w:endnote>
  <w:endnote w:type="continuationSeparator" w:id="0">
    <w:p w14:paraId="354452AD" w14:textId="77777777" w:rsidR="00CB2F4E" w:rsidRDefault="00CB2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swiss"/>
    <w:pitch w:val="variable"/>
    <w:sig w:usb0="00000001" w:usb1="08070000" w:usb2="00000010" w:usb3="00000000" w:csb0="00020093" w:csb1="00000000"/>
  </w:font>
  <w:font w:name="細明體">
    <w:altName w:val="MingLiU"/>
    <w:panose1 w:val="02020509000000000000"/>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588A4" w14:textId="14EB8F17" w:rsidR="00804BA9" w:rsidRDefault="00804BA9">
    <w:pPr>
      <w:pStyle w:val="af"/>
    </w:pPr>
    <w:r>
      <mc:AlternateContent>
        <mc:Choice Requires="wps">
          <w:drawing>
            <wp:anchor distT="0" distB="0" distL="114300" distR="114300" simplePos="0" relativeHeight="251659264" behindDoc="0" locked="0" layoutInCell="0" allowOverlap="1" wp14:anchorId="2BDD29D7" wp14:editId="7193D5B9">
              <wp:simplePos x="0" y="0"/>
              <wp:positionH relativeFrom="page">
                <wp:posOffset>0</wp:posOffset>
              </wp:positionH>
              <wp:positionV relativeFrom="page">
                <wp:posOffset>10229215</wp:posOffset>
              </wp:positionV>
              <wp:extent cx="7560945" cy="273050"/>
              <wp:effectExtent l="0" t="0" r="0" b="12700"/>
              <wp:wrapNone/>
              <wp:docPr id="1" name="MSIPCMe166442a9b14509b74c08e8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BDD29D7" id="_x0000_t202" coordsize="21600,21600" o:spt="202" path="m,l,21600r21600,l21600,xe">
              <v:stroke joinstyle="miter"/>
              <v:path gradientshapeok="t" o:connecttype="rect"/>
            </v:shapetype>
            <v:shape id="MSIPCMe166442a9b14509b74c08e8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2A0F4" w14:textId="77777777" w:rsidR="00CB2F4E" w:rsidRDefault="00CB2F4E">
      <w:r>
        <w:separator/>
      </w:r>
    </w:p>
  </w:footnote>
  <w:footnote w:type="continuationSeparator" w:id="0">
    <w:p w14:paraId="6A39D32F" w14:textId="77777777" w:rsidR="00CB2F4E" w:rsidRDefault="00CB2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8"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6"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0"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3"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3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新細明體"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9"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1"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2"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4"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5"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6"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2"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4"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5"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5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8"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6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66"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9"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num w:numId="1" w16cid:durableId="1793282858">
    <w:abstractNumId w:val="18"/>
  </w:num>
  <w:num w:numId="2" w16cid:durableId="669597612">
    <w:abstractNumId w:val="60"/>
  </w:num>
  <w:num w:numId="3" w16cid:durableId="2057704403">
    <w:abstractNumId w:val="70"/>
  </w:num>
  <w:num w:numId="4" w16cid:durableId="857082136">
    <w:abstractNumId w:val="19"/>
  </w:num>
  <w:num w:numId="5" w16cid:durableId="433356287">
    <w:abstractNumId w:val="4"/>
  </w:num>
  <w:num w:numId="6" w16cid:durableId="35854705">
    <w:abstractNumId w:val="21"/>
  </w:num>
  <w:num w:numId="7" w16cid:durableId="957755905">
    <w:abstractNumId w:val="11"/>
  </w:num>
  <w:num w:numId="8" w16cid:durableId="137195535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08649">
    <w:abstractNumId w:val="67"/>
  </w:num>
  <w:num w:numId="10" w16cid:durableId="608120575">
    <w:abstractNumId w:val="10"/>
  </w:num>
  <w:num w:numId="11" w16cid:durableId="373892637">
    <w:abstractNumId w:val="26"/>
  </w:num>
  <w:num w:numId="12" w16cid:durableId="1363631630">
    <w:abstractNumId w:val="62"/>
  </w:num>
  <w:num w:numId="13" w16cid:durableId="2095004799">
    <w:abstractNumId w:val="68"/>
  </w:num>
  <w:num w:numId="14" w16cid:durableId="218828412">
    <w:abstractNumId w:val="23"/>
  </w:num>
  <w:num w:numId="15" w16cid:durableId="1279752605">
    <w:abstractNumId w:val="46"/>
  </w:num>
  <w:num w:numId="16" w16cid:durableId="40399155">
    <w:abstractNumId w:val="39"/>
  </w:num>
  <w:num w:numId="17" w16cid:durableId="1861160884">
    <w:abstractNumId w:val="9"/>
  </w:num>
  <w:num w:numId="18" w16cid:durableId="1028337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851188190">
    <w:abstractNumId w:val="36"/>
  </w:num>
  <w:num w:numId="20" w16cid:durableId="232813329">
    <w:abstractNumId w:val="27"/>
  </w:num>
  <w:num w:numId="21" w16cid:durableId="801772676">
    <w:abstractNumId w:val="31"/>
  </w:num>
  <w:num w:numId="22" w16cid:durableId="988560180">
    <w:abstractNumId w:val="22"/>
  </w:num>
  <w:num w:numId="23" w16cid:durableId="55860786">
    <w:abstractNumId w:val="0"/>
  </w:num>
  <w:num w:numId="24" w16cid:durableId="64266058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58889441">
    <w:abstractNumId w:val="5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82778963">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595081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2308006">
    <w:abstractNumId w:val="43"/>
  </w:num>
  <w:num w:numId="29" w16cid:durableId="1202010066">
    <w:abstractNumId w:val="48"/>
  </w:num>
  <w:num w:numId="30" w16cid:durableId="1009285118">
    <w:abstractNumId w:val="50"/>
  </w:num>
  <w:num w:numId="31" w16cid:durableId="669917745">
    <w:abstractNumId w:val="53"/>
  </w:num>
  <w:num w:numId="32" w16cid:durableId="2036689012">
    <w:abstractNumId w:val="64"/>
  </w:num>
  <w:num w:numId="33" w16cid:durableId="1995259384">
    <w:abstractNumId w:val="47"/>
  </w:num>
  <w:num w:numId="34" w16cid:durableId="69930331">
    <w:abstractNumId w:val="55"/>
  </w:num>
  <w:num w:numId="35" w16cid:durableId="417556299">
    <w:abstractNumId w:val="37"/>
  </w:num>
  <w:num w:numId="36" w16cid:durableId="1754232827">
    <w:abstractNumId w:val="63"/>
  </w:num>
  <w:num w:numId="37" w16cid:durableId="487064338">
    <w:abstractNumId w:val="35"/>
  </w:num>
  <w:num w:numId="38" w16cid:durableId="8991671">
    <w:abstractNumId w:val="59"/>
  </w:num>
  <w:num w:numId="39" w16cid:durableId="538050598">
    <w:abstractNumId w:val="61"/>
  </w:num>
  <w:num w:numId="40" w16cid:durableId="2208737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446970973">
    <w:abstractNumId w:val="2"/>
  </w:num>
  <w:num w:numId="42" w16cid:durableId="1561935982">
    <w:abstractNumId w:val="17"/>
  </w:num>
  <w:num w:numId="43" w16cid:durableId="1425422013">
    <w:abstractNumId w:val="33"/>
  </w:num>
  <w:num w:numId="44" w16cid:durableId="1584146972">
    <w:abstractNumId w:val="32"/>
  </w:num>
  <w:num w:numId="45" w16cid:durableId="1189103478">
    <w:abstractNumId w:val="16"/>
  </w:num>
  <w:num w:numId="46" w16cid:durableId="1369455398">
    <w:abstractNumId w:val="15"/>
  </w:num>
  <w:num w:numId="47" w16cid:durableId="231425405">
    <w:abstractNumId w:val="49"/>
  </w:num>
  <w:num w:numId="48" w16cid:durableId="150029735">
    <w:abstractNumId w:val="6"/>
  </w:num>
  <w:num w:numId="49" w16cid:durableId="244918919">
    <w:abstractNumId w:val="52"/>
  </w:num>
  <w:num w:numId="50" w16cid:durableId="904995195">
    <w:abstractNumId w:val="29"/>
  </w:num>
  <w:num w:numId="51" w16cid:durableId="404836823">
    <w:abstractNumId w:val="20"/>
  </w:num>
  <w:num w:numId="52" w16cid:durableId="1277980763">
    <w:abstractNumId w:val="12"/>
  </w:num>
  <w:num w:numId="53" w16cid:durableId="875507049">
    <w:abstractNumId w:val="13"/>
  </w:num>
  <w:num w:numId="54" w16cid:durableId="1335961168">
    <w:abstractNumId w:val="71"/>
  </w:num>
  <w:num w:numId="55" w16cid:durableId="1395083981">
    <w:abstractNumId w:val="69"/>
  </w:num>
  <w:num w:numId="56" w16cid:durableId="1209536562">
    <w:abstractNumId w:val="44"/>
  </w:num>
  <w:num w:numId="57" w16cid:durableId="1286275104">
    <w:abstractNumId w:val="54"/>
  </w:num>
  <w:num w:numId="58" w16cid:durableId="221062299">
    <w:abstractNumId w:val="65"/>
  </w:num>
  <w:num w:numId="59" w16cid:durableId="688991162">
    <w:abstractNumId w:val="42"/>
  </w:num>
  <w:num w:numId="60" w16cid:durableId="1208184958">
    <w:abstractNumId w:val="25"/>
  </w:num>
  <w:num w:numId="61" w16cid:durableId="1575823906">
    <w:abstractNumId w:val="7"/>
  </w:num>
  <w:num w:numId="62" w16cid:durableId="1079209260">
    <w:abstractNumId w:val="58"/>
  </w:num>
  <w:num w:numId="63" w16cid:durableId="1787040612">
    <w:abstractNumId w:val="28"/>
  </w:num>
  <w:num w:numId="64" w16cid:durableId="512645943">
    <w:abstractNumId w:val="66"/>
  </w:num>
  <w:num w:numId="65" w16cid:durableId="738870746">
    <w:abstractNumId w:val="24"/>
  </w:num>
  <w:num w:numId="66" w16cid:durableId="1809005761">
    <w:abstractNumId w:val="41"/>
  </w:num>
  <w:num w:numId="67" w16cid:durableId="390424706">
    <w:abstractNumId w:val="34"/>
  </w:num>
  <w:num w:numId="68" w16cid:durableId="647171821">
    <w:abstractNumId w:val="30"/>
  </w:num>
  <w:num w:numId="69" w16cid:durableId="1784033755">
    <w:abstractNumId w:val="51"/>
  </w:num>
  <w:num w:numId="70" w16cid:durableId="105198817">
    <w:abstractNumId w:val="56"/>
  </w:num>
  <w:num w:numId="71" w16cid:durableId="119151209">
    <w:abstractNumId w:val="38"/>
  </w:num>
  <w:num w:numId="72" w16cid:durableId="1252272109">
    <w:abstractNumId w:val="3"/>
  </w:num>
  <w:num w:numId="73" w16cid:durableId="81463791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79289260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65616319">
    <w:abstractNumId w:val="5"/>
  </w:num>
  <w:num w:numId="76" w16cid:durableId="182865291">
    <w:abstractNumId w:val="45"/>
  </w:num>
  <w:num w:numId="77" w16cid:durableId="18907695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82"/>
    <w:rsid w:val="000072FA"/>
    <w:rsid w:val="00022E4A"/>
    <w:rsid w:val="0003226E"/>
    <w:rsid w:val="000343E4"/>
    <w:rsid w:val="000372EE"/>
    <w:rsid w:val="00053F85"/>
    <w:rsid w:val="000611E8"/>
    <w:rsid w:val="00067EA7"/>
    <w:rsid w:val="00070E09"/>
    <w:rsid w:val="00075D2F"/>
    <w:rsid w:val="0007724F"/>
    <w:rsid w:val="000A6394"/>
    <w:rsid w:val="000B02AE"/>
    <w:rsid w:val="000B7FED"/>
    <w:rsid w:val="000C038A"/>
    <w:rsid w:val="000C6598"/>
    <w:rsid w:val="000D44B3"/>
    <w:rsid w:val="000F0F7B"/>
    <w:rsid w:val="00105554"/>
    <w:rsid w:val="00106BEB"/>
    <w:rsid w:val="00145D43"/>
    <w:rsid w:val="00153553"/>
    <w:rsid w:val="00153D1D"/>
    <w:rsid w:val="001568BA"/>
    <w:rsid w:val="00164651"/>
    <w:rsid w:val="001744F5"/>
    <w:rsid w:val="00181214"/>
    <w:rsid w:val="00191F10"/>
    <w:rsid w:val="00192C46"/>
    <w:rsid w:val="00196DFB"/>
    <w:rsid w:val="001A08B3"/>
    <w:rsid w:val="001A7B60"/>
    <w:rsid w:val="001B4725"/>
    <w:rsid w:val="001B52F0"/>
    <w:rsid w:val="001B7A65"/>
    <w:rsid w:val="001C7152"/>
    <w:rsid w:val="001E41F3"/>
    <w:rsid w:val="00200EFD"/>
    <w:rsid w:val="002042C4"/>
    <w:rsid w:val="00213ADF"/>
    <w:rsid w:val="0021437D"/>
    <w:rsid w:val="00222F10"/>
    <w:rsid w:val="00231C40"/>
    <w:rsid w:val="002459B1"/>
    <w:rsid w:val="00252ECD"/>
    <w:rsid w:val="0025304F"/>
    <w:rsid w:val="0026004D"/>
    <w:rsid w:val="002640DD"/>
    <w:rsid w:val="0026459C"/>
    <w:rsid w:val="00275D12"/>
    <w:rsid w:val="00284FEB"/>
    <w:rsid w:val="002860C4"/>
    <w:rsid w:val="0029798B"/>
    <w:rsid w:val="002A4DF5"/>
    <w:rsid w:val="002B1EE8"/>
    <w:rsid w:val="002B5741"/>
    <w:rsid w:val="002B67C7"/>
    <w:rsid w:val="002C114B"/>
    <w:rsid w:val="002D1566"/>
    <w:rsid w:val="002D17B7"/>
    <w:rsid w:val="002D31EC"/>
    <w:rsid w:val="002E296C"/>
    <w:rsid w:val="002E472E"/>
    <w:rsid w:val="002E68F9"/>
    <w:rsid w:val="00305409"/>
    <w:rsid w:val="00307E88"/>
    <w:rsid w:val="00315D14"/>
    <w:rsid w:val="00332ABC"/>
    <w:rsid w:val="00352104"/>
    <w:rsid w:val="00356B33"/>
    <w:rsid w:val="003609EF"/>
    <w:rsid w:val="0036231A"/>
    <w:rsid w:val="0036377C"/>
    <w:rsid w:val="0036545D"/>
    <w:rsid w:val="00366FE8"/>
    <w:rsid w:val="00374DD4"/>
    <w:rsid w:val="003B0AAC"/>
    <w:rsid w:val="003E1A36"/>
    <w:rsid w:val="003E2161"/>
    <w:rsid w:val="00404D3B"/>
    <w:rsid w:val="00405A19"/>
    <w:rsid w:val="00410371"/>
    <w:rsid w:val="004225A9"/>
    <w:rsid w:val="004242F1"/>
    <w:rsid w:val="00444D44"/>
    <w:rsid w:val="004517BF"/>
    <w:rsid w:val="00472180"/>
    <w:rsid w:val="0049742A"/>
    <w:rsid w:val="004B75B7"/>
    <w:rsid w:val="004C4CDD"/>
    <w:rsid w:val="004E1947"/>
    <w:rsid w:val="004E3520"/>
    <w:rsid w:val="004E5047"/>
    <w:rsid w:val="004F1A9E"/>
    <w:rsid w:val="004F3316"/>
    <w:rsid w:val="005141D9"/>
    <w:rsid w:val="0051580D"/>
    <w:rsid w:val="00533E94"/>
    <w:rsid w:val="00547111"/>
    <w:rsid w:val="005545F8"/>
    <w:rsid w:val="00571A84"/>
    <w:rsid w:val="005865F1"/>
    <w:rsid w:val="00586884"/>
    <w:rsid w:val="00592D74"/>
    <w:rsid w:val="005A1DE7"/>
    <w:rsid w:val="005B1F1C"/>
    <w:rsid w:val="005B44E6"/>
    <w:rsid w:val="005B678D"/>
    <w:rsid w:val="005C7539"/>
    <w:rsid w:val="005D3D79"/>
    <w:rsid w:val="005E2C44"/>
    <w:rsid w:val="005E6A4E"/>
    <w:rsid w:val="005F4B9A"/>
    <w:rsid w:val="00621188"/>
    <w:rsid w:val="006234D2"/>
    <w:rsid w:val="006257ED"/>
    <w:rsid w:val="00626449"/>
    <w:rsid w:val="00637903"/>
    <w:rsid w:val="00653DE4"/>
    <w:rsid w:val="00665C47"/>
    <w:rsid w:val="00695808"/>
    <w:rsid w:val="006A7FBD"/>
    <w:rsid w:val="006B1286"/>
    <w:rsid w:val="006B46FB"/>
    <w:rsid w:val="006B6247"/>
    <w:rsid w:val="006C37A4"/>
    <w:rsid w:val="006C4D40"/>
    <w:rsid w:val="006E21FB"/>
    <w:rsid w:val="006E2430"/>
    <w:rsid w:val="007121CD"/>
    <w:rsid w:val="00717973"/>
    <w:rsid w:val="0073077F"/>
    <w:rsid w:val="00731084"/>
    <w:rsid w:val="007407AB"/>
    <w:rsid w:val="007520CA"/>
    <w:rsid w:val="00792342"/>
    <w:rsid w:val="007977A8"/>
    <w:rsid w:val="007B512A"/>
    <w:rsid w:val="007C2097"/>
    <w:rsid w:val="007D6A07"/>
    <w:rsid w:val="007F4320"/>
    <w:rsid w:val="007F7259"/>
    <w:rsid w:val="008040A8"/>
    <w:rsid w:val="00804BA9"/>
    <w:rsid w:val="0081299A"/>
    <w:rsid w:val="008152EC"/>
    <w:rsid w:val="008208F1"/>
    <w:rsid w:val="008268C8"/>
    <w:rsid w:val="008279FA"/>
    <w:rsid w:val="00835C19"/>
    <w:rsid w:val="008362B2"/>
    <w:rsid w:val="008524DE"/>
    <w:rsid w:val="00854701"/>
    <w:rsid w:val="008626E7"/>
    <w:rsid w:val="00865595"/>
    <w:rsid w:val="00867CD7"/>
    <w:rsid w:val="008704CB"/>
    <w:rsid w:val="00870EE7"/>
    <w:rsid w:val="008828A5"/>
    <w:rsid w:val="008857BC"/>
    <w:rsid w:val="008863B9"/>
    <w:rsid w:val="00893072"/>
    <w:rsid w:val="008A45A6"/>
    <w:rsid w:val="008A6440"/>
    <w:rsid w:val="008D17F1"/>
    <w:rsid w:val="008D3CCC"/>
    <w:rsid w:val="008D5503"/>
    <w:rsid w:val="008E2A23"/>
    <w:rsid w:val="008E534D"/>
    <w:rsid w:val="008E7DD7"/>
    <w:rsid w:val="008F3789"/>
    <w:rsid w:val="008F686C"/>
    <w:rsid w:val="009148DE"/>
    <w:rsid w:val="00934D1E"/>
    <w:rsid w:val="0093544B"/>
    <w:rsid w:val="00941E30"/>
    <w:rsid w:val="009531B0"/>
    <w:rsid w:val="00964479"/>
    <w:rsid w:val="009741B3"/>
    <w:rsid w:val="009777D9"/>
    <w:rsid w:val="00991B88"/>
    <w:rsid w:val="009A5753"/>
    <w:rsid w:val="009A579D"/>
    <w:rsid w:val="009C0831"/>
    <w:rsid w:val="009D245E"/>
    <w:rsid w:val="009E246E"/>
    <w:rsid w:val="009E3297"/>
    <w:rsid w:val="009F734F"/>
    <w:rsid w:val="00A246B6"/>
    <w:rsid w:val="00A4666C"/>
    <w:rsid w:val="00A47E70"/>
    <w:rsid w:val="00A50CF0"/>
    <w:rsid w:val="00A65432"/>
    <w:rsid w:val="00A72D50"/>
    <w:rsid w:val="00A72E1E"/>
    <w:rsid w:val="00A7671C"/>
    <w:rsid w:val="00A84846"/>
    <w:rsid w:val="00A92022"/>
    <w:rsid w:val="00AA1A52"/>
    <w:rsid w:val="00AA2CBC"/>
    <w:rsid w:val="00AB58CB"/>
    <w:rsid w:val="00AC2EA6"/>
    <w:rsid w:val="00AC5820"/>
    <w:rsid w:val="00AC6E1F"/>
    <w:rsid w:val="00AD1CD8"/>
    <w:rsid w:val="00AD3056"/>
    <w:rsid w:val="00AF4979"/>
    <w:rsid w:val="00AF5DD0"/>
    <w:rsid w:val="00B2460A"/>
    <w:rsid w:val="00B258BB"/>
    <w:rsid w:val="00B32E92"/>
    <w:rsid w:val="00B62261"/>
    <w:rsid w:val="00B67B97"/>
    <w:rsid w:val="00B70ED0"/>
    <w:rsid w:val="00B70FC6"/>
    <w:rsid w:val="00B92269"/>
    <w:rsid w:val="00B968C8"/>
    <w:rsid w:val="00B969D5"/>
    <w:rsid w:val="00BA3EC5"/>
    <w:rsid w:val="00BA507F"/>
    <w:rsid w:val="00BA51D9"/>
    <w:rsid w:val="00BB5DFC"/>
    <w:rsid w:val="00BC6B96"/>
    <w:rsid w:val="00BD279D"/>
    <w:rsid w:val="00BD5CBF"/>
    <w:rsid w:val="00BD6BB8"/>
    <w:rsid w:val="00C15472"/>
    <w:rsid w:val="00C62C55"/>
    <w:rsid w:val="00C63E40"/>
    <w:rsid w:val="00C66BA2"/>
    <w:rsid w:val="00C82527"/>
    <w:rsid w:val="00C85850"/>
    <w:rsid w:val="00C8585F"/>
    <w:rsid w:val="00C870F6"/>
    <w:rsid w:val="00C95985"/>
    <w:rsid w:val="00CA2724"/>
    <w:rsid w:val="00CA75F9"/>
    <w:rsid w:val="00CB2F4E"/>
    <w:rsid w:val="00CC5026"/>
    <w:rsid w:val="00CC68D0"/>
    <w:rsid w:val="00CE67DC"/>
    <w:rsid w:val="00D03F9A"/>
    <w:rsid w:val="00D06D51"/>
    <w:rsid w:val="00D15C9C"/>
    <w:rsid w:val="00D24991"/>
    <w:rsid w:val="00D258E0"/>
    <w:rsid w:val="00D50255"/>
    <w:rsid w:val="00D66520"/>
    <w:rsid w:val="00D83793"/>
    <w:rsid w:val="00D83FAB"/>
    <w:rsid w:val="00D84AE9"/>
    <w:rsid w:val="00D9124E"/>
    <w:rsid w:val="00DA2BA5"/>
    <w:rsid w:val="00DB77D3"/>
    <w:rsid w:val="00DB7D8F"/>
    <w:rsid w:val="00DE34CF"/>
    <w:rsid w:val="00DE5485"/>
    <w:rsid w:val="00E06F68"/>
    <w:rsid w:val="00E13F3D"/>
    <w:rsid w:val="00E254B9"/>
    <w:rsid w:val="00E27923"/>
    <w:rsid w:val="00E34898"/>
    <w:rsid w:val="00E36105"/>
    <w:rsid w:val="00E50B70"/>
    <w:rsid w:val="00E5157B"/>
    <w:rsid w:val="00E57B40"/>
    <w:rsid w:val="00E8040D"/>
    <w:rsid w:val="00E83387"/>
    <w:rsid w:val="00EA6662"/>
    <w:rsid w:val="00EB09B7"/>
    <w:rsid w:val="00EE47FB"/>
    <w:rsid w:val="00EE77F7"/>
    <w:rsid w:val="00EE7D7C"/>
    <w:rsid w:val="00F0277F"/>
    <w:rsid w:val="00F218A0"/>
    <w:rsid w:val="00F25D98"/>
    <w:rsid w:val="00F268BD"/>
    <w:rsid w:val="00F300FB"/>
    <w:rsid w:val="00F36198"/>
    <w:rsid w:val="00F371D9"/>
    <w:rsid w:val="00F42BD6"/>
    <w:rsid w:val="00F9264C"/>
    <w:rsid w:val="00FA06A1"/>
    <w:rsid w:val="00FA076A"/>
    <w:rsid w:val="00FB228E"/>
    <w:rsid w:val="00FB3AB8"/>
    <w:rsid w:val="00FB4AF6"/>
    <w:rsid w:val="00FB6386"/>
    <w:rsid w:val="00FF6E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5157B"/>
    <w:pPr>
      <w:spacing w:after="180"/>
    </w:pPr>
    <w:rPr>
      <w:rFonts w:ascii="Times New Roman" w:eastAsiaTheme="minorEastAsia"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Heading 5 Char"/>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rPr>
      <w:rFonts w:eastAsia="新細明體"/>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rFonts w:eastAsia="新細明體"/>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rPr>
      <w:rFonts w:eastAsia="新細明體"/>
    </w:rPr>
  </w:style>
  <w:style w:type="paragraph" w:styleId="91">
    <w:name w:val="toc 9"/>
    <w:basedOn w:val="81"/>
    <w:rsid w:val="000B7FED"/>
    <w:pPr>
      <w:ind w:left="1418" w:hanging="1418"/>
    </w:pPr>
  </w:style>
  <w:style w:type="paragraph" w:customStyle="1" w:styleId="EX">
    <w:name w:val="EX"/>
    <w:basedOn w:val="a1"/>
    <w:link w:val="EXChar"/>
    <w:qFormat/>
    <w:rsid w:val="000B7FED"/>
    <w:pPr>
      <w:keepLines/>
      <w:ind w:left="1702" w:hanging="1418"/>
    </w:pPr>
    <w:rPr>
      <w:rFonts w:eastAsia="新細明體"/>
    </w:rPr>
  </w:style>
  <w:style w:type="paragraph" w:customStyle="1" w:styleId="FP">
    <w:name w:val="FP"/>
    <w:basedOn w:val="a1"/>
    <w:rsid w:val="000B7FED"/>
    <w:pPr>
      <w:spacing w:after="0"/>
    </w:pPr>
    <w:rPr>
      <w:rFonts w:eastAsia="新細明體"/>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rFonts w:eastAsia="新細明體"/>
      <w:noProof/>
    </w:rPr>
  </w:style>
  <w:style w:type="paragraph" w:customStyle="1" w:styleId="TH">
    <w:name w:val="TH"/>
    <w:basedOn w:val="a1"/>
    <w:link w:val="THChar"/>
    <w:qFormat/>
    <w:rsid w:val="000B7FED"/>
    <w:pPr>
      <w:keepNext/>
      <w:keepLines/>
      <w:spacing w:before="60"/>
      <w:jc w:val="center"/>
    </w:pPr>
    <w:rPr>
      <w:rFonts w:ascii="Arial" w:eastAsia="新細明體"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eastAsia="新細明體"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rPr>
      <w:rFonts w:eastAsia="新細明體"/>
    </w:r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rPr>
      <w:rFonts w:eastAsia="新細明體"/>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eastAsia="新細明體"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eastAsia="新細明體" w:hAnsi="Tahoma" w:cs="Tahoma"/>
    </w:rPr>
  </w:style>
  <w:style w:type="character" w:customStyle="1" w:styleId="H6Char">
    <w:name w:val="H6 Char"/>
    <w:link w:val="H6"/>
    <w:qFormat/>
    <w:locked/>
    <w:rsid w:val="005F4B9A"/>
    <w:rPr>
      <w:rFonts w:ascii="Arial" w:hAnsi="Arial"/>
      <w:lang w:val="en-GB" w:eastAsia="en-US"/>
    </w:rPr>
  </w:style>
  <w:style w:type="character" w:customStyle="1" w:styleId="PLChar">
    <w:name w:val="PL Char"/>
    <w:link w:val="PL"/>
    <w:qFormat/>
    <w:locked/>
    <w:rsid w:val="005F4B9A"/>
    <w:rPr>
      <w:rFonts w:ascii="Courier New" w:hAnsi="Courier New"/>
      <w:noProof/>
      <w:sz w:val="16"/>
      <w:lang w:val="en-GB" w:eastAsia="en-US"/>
    </w:rPr>
  </w:style>
  <w:style w:type="character" w:customStyle="1" w:styleId="TALChar">
    <w:name w:val="TAL Char"/>
    <w:link w:val="TAL"/>
    <w:qFormat/>
    <w:locked/>
    <w:rsid w:val="005F4B9A"/>
    <w:rPr>
      <w:rFonts w:ascii="Arial" w:hAnsi="Arial"/>
      <w:sz w:val="18"/>
      <w:lang w:val="en-GB" w:eastAsia="en-US"/>
    </w:rPr>
  </w:style>
  <w:style w:type="character" w:customStyle="1" w:styleId="TACCar">
    <w:name w:val="TAC Car"/>
    <w:link w:val="TAC"/>
    <w:qFormat/>
    <w:locked/>
    <w:rsid w:val="005F4B9A"/>
    <w:rPr>
      <w:rFonts w:ascii="Arial" w:hAnsi="Arial"/>
      <w:sz w:val="18"/>
      <w:lang w:val="en-GB" w:eastAsia="en-US"/>
    </w:rPr>
  </w:style>
  <w:style w:type="character" w:customStyle="1" w:styleId="B1Char">
    <w:name w:val="B1 Char"/>
    <w:basedOn w:val="a2"/>
    <w:link w:val="B10"/>
    <w:qFormat/>
    <w:locked/>
    <w:rsid w:val="005F4B9A"/>
    <w:rPr>
      <w:rFonts w:ascii="Times New Roman" w:hAnsi="Times New Roman"/>
      <w:lang w:val="en-GB" w:eastAsia="en-US"/>
    </w:rPr>
  </w:style>
  <w:style w:type="character" w:customStyle="1" w:styleId="THChar">
    <w:name w:val="TH Char"/>
    <w:link w:val="TH"/>
    <w:qFormat/>
    <w:locked/>
    <w:rsid w:val="005F4B9A"/>
    <w:rPr>
      <w:rFonts w:ascii="Arial" w:hAnsi="Arial"/>
      <w:b/>
      <w:lang w:val="en-GB" w:eastAsia="en-US"/>
    </w:rPr>
  </w:style>
  <w:style w:type="character" w:customStyle="1" w:styleId="B2Char">
    <w:name w:val="B2 Char"/>
    <w:basedOn w:val="a2"/>
    <w:link w:val="B20"/>
    <w:qFormat/>
    <w:locked/>
    <w:rsid w:val="005F4B9A"/>
    <w:rPr>
      <w:rFonts w:ascii="Times New Roman" w:hAnsi="Times New Roman"/>
      <w:lang w:val="en-GB" w:eastAsia="en-US"/>
    </w:rPr>
  </w:style>
  <w:style w:type="character" w:customStyle="1" w:styleId="B3Char">
    <w:name w:val="B3 Char"/>
    <w:basedOn w:val="a2"/>
    <w:link w:val="B30"/>
    <w:qFormat/>
    <w:locked/>
    <w:rsid w:val="005F4B9A"/>
    <w:rPr>
      <w:rFonts w:ascii="Times New Roman" w:hAnsi="Times New Roman"/>
      <w:lang w:val="en-GB" w:eastAsia="en-US"/>
    </w:rPr>
  </w:style>
  <w:style w:type="paragraph" w:customStyle="1" w:styleId="Normal1">
    <w:name w:val="Normal 1"/>
    <w:semiHidden/>
    <w:qFormat/>
    <w:rsid w:val="005F4B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xb1">
    <w:name w:val="x_xb1"/>
    <w:basedOn w:val="a1"/>
    <w:rsid w:val="005F4B9A"/>
    <w:pPr>
      <w:spacing w:before="100" w:beforeAutospacing="1" w:after="100" w:afterAutospacing="1"/>
    </w:pPr>
    <w:rPr>
      <w:rFonts w:ascii="Calibri" w:eastAsiaTheme="minorHAnsi" w:hAnsi="Calibri" w:cs="Calibri"/>
      <w:sz w:val="22"/>
      <w:szCs w:val="22"/>
      <w:lang w:val="de-DE" w:eastAsia="de-DE"/>
    </w:rPr>
  </w:style>
  <w:style w:type="character" w:customStyle="1" w:styleId="TAHCar">
    <w:name w:val="TAH Car"/>
    <w:link w:val="TAH"/>
    <w:qFormat/>
    <w:locked/>
    <w:rsid w:val="005F4B9A"/>
    <w:rPr>
      <w:rFonts w:ascii="Arial" w:hAnsi="Arial"/>
      <w:b/>
      <w:sz w:val="18"/>
      <w:lang w:val="en-GB" w:eastAsia="en-US"/>
    </w:rPr>
  </w:style>
  <w:style w:type="numbering" w:customStyle="1" w:styleId="14">
    <w:name w:val="無清單1"/>
    <w:next w:val="a4"/>
    <w:uiPriority w:val="99"/>
    <w:semiHidden/>
    <w:unhideWhenUsed/>
    <w:rsid w:val="00E254B9"/>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2"/>
    <w:link w:val="2"/>
    <w:qFormat/>
    <w:rsid w:val="00E254B9"/>
    <w:rPr>
      <w:rFonts w:ascii="Arial" w:hAnsi="Arial"/>
      <w:sz w:val="32"/>
      <w:lang w:val="en-GB" w:eastAsia="en-US"/>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6"/>
    <w:qFormat/>
    <w:rsid w:val="00E254B9"/>
    <w:rPr>
      <w:rFonts w:ascii="Arial" w:hAnsi="Arial"/>
      <w:b/>
      <w:noProof/>
      <w:sz w:val="18"/>
      <w:lang w:val="en-GB" w:eastAsia="en-US"/>
    </w:rPr>
  </w:style>
  <w:style w:type="character" w:customStyle="1" w:styleId="CRCoverPageChar">
    <w:name w:val="CR Cover Page Char"/>
    <w:link w:val="CRCoverPage"/>
    <w:qFormat/>
    <w:rsid w:val="00E254B9"/>
    <w:rPr>
      <w:rFonts w:ascii="Arial" w:hAnsi="Arial"/>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rsid w:val="00E254B9"/>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E254B9"/>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Heading 5 Char 字元"/>
    <w:link w:val="5"/>
    <w:qFormat/>
    <w:rsid w:val="00E254B9"/>
    <w:rPr>
      <w:rFonts w:ascii="Arial" w:hAnsi="Arial"/>
      <w:sz w:val="22"/>
      <w:lang w:val="en-GB" w:eastAsia="en-US"/>
    </w:rPr>
  </w:style>
  <w:style w:type="character" w:customStyle="1" w:styleId="EQChar">
    <w:name w:val="EQ Char"/>
    <w:link w:val="EQ"/>
    <w:qFormat/>
    <w:rsid w:val="00E254B9"/>
    <w:rPr>
      <w:rFonts w:ascii="Times New Roman" w:hAnsi="Times New Roman"/>
      <w:noProof/>
      <w:lang w:val="en-GB" w:eastAsia="en-US"/>
    </w:rPr>
  </w:style>
  <w:style w:type="character" w:customStyle="1" w:styleId="NOChar">
    <w:name w:val="NO Char"/>
    <w:link w:val="NO"/>
    <w:qFormat/>
    <w:rsid w:val="00E254B9"/>
    <w:rPr>
      <w:rFonts w:ascii="Times New Roman" w:hAnsi="Times New Roman"/>
      <w:lang w:val="en-GB" w:eastAsia="en-US"/>
    </w:rPr>
  </w:style>
  <w:style w:type="character" w:customStyle="1" w:styleId="EXChar">
    <w:name w:val="EX Char"/>
    <w:link w:val="EX"/>
    <w:qFormat/>
    <w:locked/>
    <w:rsid w:val="00E254B9"/>
    <w:rPr>
      <w:rFonts w:ascii="Times New Roman" w:hAnsi="Times New Roman"/>
      <w:lang w:val="en-GB" w:eastAsia="en-US"/>
    </w:rPr>
  </w:style>
  <w:style w:type="character" w:customStyle="1" w:styleId="B1Zchn">
    <w:name w:val="B1 Zchn"/>
    <w:qFormat/>
    <w:rsid w:val="00E254B9"/>
    <w:rPr>
      <w:rFonts w:ascii="Times New Roman" w:eastAsia="Times New Roman" w:hAnsi="Times New Roman"/>
      <w:lang w:val="en-GB" w:eastAsia="en-GB"/>
    </w:rPr>
  </w:style>
  <w:style w:type="character" w:customStyle="1" w:styleId="EditorsNoteChar">
    <w:name w:val="Editor's Note Char"/>
    <w:link w:val="EditorsNote"/>
    <w:qFormat/>
    <w:locked/>
    <w:rsid w:val="00E254B9"/>
    <w:rPr>
      <w:rFonts w:ascii="Times New Roman" w:hAnsi="Times New Roman"/>
      <w:color w:val="FF0000"/>
      <w:lang w:val="en-GB" w:eastAsia="en-US"/>
    </w:rPr>
  </w:style>
  <w:style w:type="character" w:customStyle="1" w:styleId="TANChar">
    <w:name w:val="TAN Char"/>
    <w:link w:val="TAN"/>
    <w:qFormat/>
    <w:rsid w:val="00E254B9"/>
    <w:rPr>
      <w:rFonts w:ascii="Arial" w:hAnsi="Arial"/>
      <w:sz w:val="18"/>
      <w:lang w:val="en-GB" w:eastAsia="en-US"/>
    </w:rPr>
  </w:style>
  <w:style w:type="character" w:customStyle="1" w:styleId="TFChar">
    <w:name w:val="TF Char"/>
    <w:link w:val="TF"/>
    <w:qFormat/>
    <w:rsid w:val="00E254B9"/>
    <w:rPr>
      <w:rFonts w:ascii="Arial" w:hAnsi="Arial"/>
      <w:b/>
      <w:lang w:val="en-GB" w:eastAsia="en-US"/>
    </w:rPr>
  </w:style>
  <w:style w:type="character" w:customStyle="1" w:styleId="B2Car">
    <w:name w:val="B2 Car"/>
    <w:rsid w:val="00E254B9"/>
    <w:rPr>
      <w:lang w:val="en-GB" w:eastAsia="en-US"/>
    </w:rPr>
  </w:style>
  <w:style w:type="character" w:customStyle="1" w:styleId="af4">
    <w:name w:val="註解文字 字元"/>
    <w:link w:val="af3"/>
    <w:qFormat/>
    <w:rsid w:val="00E254B9"/>
    <w:rPr>
      <w:rFonts w:ascii="Times New Roman" w:hAnsi="Times New Roman"/>
      <w:lang w:val="en-GB" w:eastAsia="en-US"/>
    </w:rPr>
  </w:style>
  <w:style w:type="character" w:customStyle="1" w:styleId="af9">
    <w:name w:val="註解主旨 字元"/>
    <w:link w:val="af8"/>
    <w:qFormat/>
    <w:rsid w:val="00E254B9"/>
    <w:rPr>
      <w:rFonts w:ascii="Times New Roman" w:hAnsi="Times New Roman"/>
      <w:b/>
      <w:bCs/>
      <w:lang w:val="en-GB" w:eastAsia="en-US"/>
    </w:rPr>
  </w:style>
  <w:style w:type="character" w:customStyle="1" w:styleId="af7">
    <w:name w:val="註解方塊文字 字元"/>
    <w:link w:val="af6"/>
    <w:qFormat/>
    <w:rsid w:val="00E254B9"/>
    <w:rPr>
      <w:rFonts w:ascii="Tahoma" w:hAnsi="Tahoma" w:cs="Tahoma"/>
      <w:sz w:val="16"/>
      <w:szCs w:val="16"/>
      <w:lang w:val="en-GB" w:eastAsia="en-US"/>
    </w:rPr>
  </w:style>
  <w:style w:type="paragraph" w:styleId="afc">
    <w:name w:val="Revision"/>
    <w:hidden/>
    <w:uiPriority w:val="99"/>
    <w:qFormat/>
    <w:rsid w:val="00E254B9"/>
    <w:rPr>
      <w:rFonts w:ascii="Times New Roman" w:eastAsia="MS Mincho" w:hAnsi="Times New Roman"/>
      <w:lang w:val="en-GB" w:eastAsia="en-US"/>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E254B9"/>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d"/>
    <w:uiPriority w:val="34"/>
    <w:qFormat/>
    <w:locked/>
    <w:rsid w:val="00E254B9"/>
    <w:rPr>
      <w:rFonts w:ascii="Calibri" w:eastAsia="Calibri" w:hAnsi="Calibri"/>
      <w:sz w:val="22"/>
      <w:szCs w:val="22"/>
      <w:lang w:val="en-GB" w:eastAsia="en-GB"/>
    </w:rPr>
  </w:style>
  <w:style w:type="paragraph" w:styleId="Web">
    <w:name w:val="Normal (Web)"/>
    <w:basedOn w:val="a1"/>
    <w:uiPriority w:val="99"/>
    <w:unhideWhenUsed/>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254B9"/>
  </w:style>
  <w:style w:type="character" w:customStyle="1" w:styleId="TALCar">
    <w:name w:val="TAL Car"/>
    <w:qFormat/>
    <w:rsid w:val="00E254B9"/>
    <w:rPr>
      <w:rFonts w:ascii="Arial" w:eastAsia="SimSun" w:hAnsi="Arial" w:cs="Times New Roman"/>
      <w:sz w:val="18"/>
      <w:szCs w:val="20"/>
      <w:lang w:val="en-GB"/>
    </w:rPr>
  </w:style>
  <w:style w:type="character" w:customStyle="1" w:styleId="UnresolvedMention1">
    <w:name w:val="Unresolved Mention1"/>
    <w:uiPriority w:val="99"/>
    <w:unhideWhenUsed/>
    <w:qFormat/>
    <w:rsid w:val="00E254B9"/>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E254B9"/>
    <w:rPr>
      <w:rFonts w:ascii="Times New Roman" w:hAnsi="Times New Roman"/>
      <w:sz w:val="16"/>
      <w:lang w:val="en-GB" w:eastAsia="en-US"/>
    </w:rPr>
  </w:style>
  <w:style w:type="character" w:customStyle="1" w:styleId="afb">
    <w:name w:val="文件引導模式 字元"/>
    <w:link w:val="afa"/>
    <w:qFormat/>
    <w:rsid w:val="00E254B9"/>
    <w:rPr>
      <w:rFonts w:ascii="Tahoma" w:hAnsi="Tahoma" w:cs="Tahoma"/>
      <w:shd w:val="clear" w:color="auto" w:fill="000080"/>
      <w:lang w:val="en-GB" w:eastAsia="en-US"/>
    </w:rPr>
  </w:style>
  <w:style w:type="paragraph" w:styleId="aff">
    <w:name w:val="Body Text Indent"/>
    <w:basedOn w:val="a1"/>
    <w:link w:val="aff0"/>
    <w:qFormat/>
    <w:rsid w:val="00E254B9"/>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E254B9"/>
    <w:rPr>
      <w:rFonts w:ascii="Times New Roman" w:eastAsia="SimSu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1"/>
    <w:next w:val="a1"/>
    <w:link w:val="aff2"/>
    <w:unhideWhenUsed/>
    <w:qFormat/>
    <w:rsid w:val="00E254B9"/>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E254B9"/>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E254B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E254B9"/>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E254B9"/>
    <w:rPr>
      <w:rFonts w:ascii="Times New Roman" w:eastAsia="SimSun" w:hAnsi="Times New Roman"/>
      <w:lang w:val="en-GB" w:eastAsia="en-GB"/>
    </w:rPr>
  </w:style>
  <w:style w:type="paragraph" w:styleId="aff6">
    <w:name w:val="Plain Text"/>
    <w:basedOn w:val="a1"/>
    <w:link w:val="aff7"/>
    <w:qFormat/>
    <w:rsid w:val="00E254B9"/>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qFormat/>
    <w:rsid w:val="00E254B9"/>
    <w:rPr>
      <w:rFonts w:ascii="Courier New" w:hAnsi="Courier New"/>
      <w:kern w:val="2"/>
      <w:sz w:val="24"/>
      <w:szCs w:val="22"/>
      <w:lang w:val="nb-NO" w:eastAsia="zh-TW"/>
    </w:rPr>
  </w:style>
  <w:style w:type="character" w:customStyle="1" w:styleId="msoins0">
    <w:name w:val="msoins"/>
    <w:qFormat/>
    <w:rsid w:val="00E254B9"/>
  </w:style>
  <w:style w:type="character" w:customStyle="1" w:styleId="B2Char1">
    <w:name w:val="B2 Char1"/>
    <w:rsid w:val="00E254B9"/>
    <w:rPr>
      <w:rFonts w:ascii="Times New Roman" w:hAnsi="Times New Roman"/>
      <w:lang w:val="en-GB"/>
    </w:rPr>
  </w:style>
  <w:style w:type="paragraph" w:customStyle="1" w:styleId="FL">
    <w:name w:val="FL"/>
    <w:basedOn w:val="a1"/>
    <w:qFormat/>
    <w:rsid w:val="00E254B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E254B9"/>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E254B9"/>
    <w:rPr>
      <w:rFonts w:ascii="Times New Roman" w:eastAsia="Times New Roman" w:hAnsi="Times New Roman"/>
      <w:lang w:val="en-GB" w:eastAsia="en-GB"/>
    </w:rPr>
  </w:style>
  <w:style w:type="paragraph" w:customStyle="1" w:styleId="TAJ">
    <w:name w:val="TAJ"/>
    <w:basedOn w:val="TH"/>
    <w:qFormat/>
    <w:rsid w:val="00E254B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E254B9"/>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qFormat/>
    <w:rsid w:val="00E254B9"/>
    <w:rPr>
      <w:rFonts w:ascii="Times New Roman" w:hAnsi="Times New Roman"/>
      <w:lang w:val="en-GB" w:eastAsia="en-US"/>
    </w:rPr>
  </w:style>
  <w:style w:type="character" w:customStyle="1" w:styleId="EditorsNoteCarCar">
    <w:name w:val="Editor's Note Car Car"/>
    <w:qFormat/>
    <w:rsid w:val="00E254B9"/>
    <w:rPr>
      <w:rFonts w:eastAsia="Times New Roman"/>
      <w:color w:val="FF0000"/>
    </w:rPr>
  </w:style>
  <w:style w:type="character" w:styleId="aff8">
    <w:name w:val="page number"/>
    <w:qFormat/>
    <w:rsid w:val="00E254B9"/>
  </w:style>
  <w:style w:type="character" w:customStyle="1" w:styleId="af0">
    <w:name w:val="頁尾 字元"/>
    <w:aliases w:val="footer odd 字元,footer 字元,fo 字元,pie de página 字元"/>
    <w:link w:val="af"/>
    <w:qFormat/>
    <w:rsid w:val="00E254B9"/>
    <w:rPr>
      <w:rFonts w:ascii="Arial" w:hAnsi="Arial"/>
      <w:b/>
      <w:i/>
      <w:noProof/>
      <w:sz w:val="18"/>
      <w:lang w:val="en-GB" w:eastAsia="en-US"/>
    </w:rPr>
  </w:style>
  <w:style w:type="character" w:customStyle="1" w:styleId="TAL0">
    <w:name w:val="TAL (文字)"/>
    <w:qFormat/>
    <w:locked/>
    <w:rsid w:val="00E254B9"/>
    <w:rPr>
      <w:rFonts w:ascii="Arial" w:eastAsia="Times New Roman" w:hAnsi="Arial" w:cs="Arial"/>
      <w:sz w:val="18"/>
    </w:rPr>
  </w:style>
  <w:style w:type="paragraph" w:customStyle="1" w:styleId="TALCharChar">
    <w:name w:val="TAL Char Char"/>
    <w:basedOn w:val="a1"/>
    <w:link w:val="TALCharCharChar"/>
    <w:qFormat/>
    <w:rsid w:val="00E254B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254B9"/>
    <w:rPr>
      <w:rFonts w:ascii="Arial" w:eastAsia="Calibri Light" w:hAnsi="Arial"/>
      <w:sz w:val="18"/>
      <w:lang w:val="x-none" w:eastAsia="ja-JP"/>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qFormat/>
    <w:rsid w:val="00E254B9"/>
    <w:rPr>
      <w:rFonts w:ascii="Arial" w:hAnsi="Arial"/>
      <w:sz w:val="36"/>
      <w:lang w:val="en-GB" w:eastAsia="en-US"/>
    </w:rPr>
  </w:style>
  <w:style w:type="character" w:customStyle="1" w:styleId="60">
    <w:name w:val="標題 6 字元"/>
    <w:aliases w:val="T1 字元,Header 6 字元"/>
    <w:link w:val="6"/>
    <w:qFormat/>
    <w:rsid w:val="00E254B9"/>
    <w:rPr>
      <w:rFonts w:ascii="Arial" w:hAnsi="Arial"/>
      <w:lang w:val="en-GB" w:eastAsia="en-US"/>
    </w:rPr>
  </w:style>
  <w:style w:type="character" w:customStyle="1" w:styleId="70">
    <w:name w:val="標題 7 字元"/>
    <w:aliases w:val="L7 字元,Header 7 字元"/>
    <w:link w:val="7"/>
    <w:qFormat/>
    <w:rsid w:val="00E254B9"/>
    <w:rPr>
      <w:rFonts w:ascii="Arial" w:hAnsi="Arial"/>
      <w:lang w:val="en-GB" w:eastAsia="en-US"/>
    </w:rPr>
  </w:style>
  <w:style w:type="character" w:customStyle="1" w:styleId="80">
    <w:name w:val="標題 8 字元"/>
    <w:link w:val="8"/>
    <w:qFormat/>
    <w:rsid w:val="00E254B9"/>
    <w:rPr>
      <w:rFonts w:ascii="Arial" w:hAnsi="Arial"/>
      <w:sz w:val="36"/>
      <w:lang w:val="en-GB" w:eastAsia="en-US"/>
    </w:rPr>
  </w:style>
  <w:style w:type="character" w:customStyle="1" w:styleId="90">
    <w:name w:val="標題 9 字元"/>
    <w:aliases w:val="Figure Heading 字元,FH 字元"/>
    <w:link w:val="9"/>
    <w:qFormat/>
    <w:rsid w:val="00E254B9"/>
    <w:rPr>
      <w:rFonts w:ascii="Arial" w:hAnsi="Arial"/>
      <w:sz w:val="36"/>
      <w:lang w:val="en-GB" w:eastAsia="en-US"/>
    </w:rPr>
  </w:style>
  <w:style w:type="character" w:customStyle="1" w:styleId="apple-converted-space">
    <w:name w:val="apple-converted-space"/>
    <w:qFormat/>
    <w:rsid w:val="00E254B9"/>
  </w:style>
  <w:style w:type="paragraph" w:customStyle="1" w:styleId="Separation">
    <w:name w:val="Separation"/>
    <w:basedOn w:val="10"/>
    <w:next w:val="a1"/>
    <w:qFormat/>
    <w:rsid w:val="00E254B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qFormat/>
    <w:rsid w:val="00E254B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254B9"/>
    <w:rPr>
      <w:rFonts w:ascii="Arial" w:hAnsi="Arial"/>
      <w:sz w:val="28"/>
      <w:lang w:val="en-GB" w:eastAsia="en-US"/>
    </w:rPr>
  </w:style>
  <w:style w:type="character" w:customStyle="1" w:styleId="B4Char">
    <w:name w:val="B4 Char"/>
    <w:link w:val="B4"/>
    <w:qFormat/>
    <w:rsid w:val="00E254B9"/>
    <w:rPr>
      <w:rFonts w:ascii="Times New Roman" w:hAnsi="Times New Roman"/>
      <w:lang w:val="en-GB" w:eastAsia="en-US"/>
    </w:rPr>
  </w:style>
  <w:style w:type="character" w:customStyle="1" w:styleId="ad">
    <w:name w:val="清單 字元"/>
    <w:link w:val="ac"/>
    <w:rsid w:val="00E254B9"/>
    <w:rPr>
      <w:rFonts w:ascii="Times New Roman" w:hAnsi="Times New Roman"/>
      <w:lang w:val="en-GB" w:eastAsia="en-US"/>
    </w:rPr>
  </w:style>
  <w:style w:type="character" w:customStyle="1" w:styleId="ae">
    <w:name w:val="項目符號 字元"/>
    <w:aliases w:val="UL 字元"/>
    <w:link w:val="ab"/>
    <w:qFormat/>
    <w:rsid w:val="00E254B9"/>
    <w:rPr>
      <w:rFonts w:ascii="Times New Roman" w:hAnsi="Times New Roman"/>
      <w:lang w:val="en-GB" w:eastAsia="en-US"/>
    </w:rPr>
  </w:style>
  <w:style w:type="character" w:customStyle="1" w:styleId="34">
    <w:name w:val="項目符號 3 字元"/>
    <w:link w:val="33"/>
    <w:qFormat/>
    <w:rsid w:val="00E254B9"/>
    <w:rPr>
      <w:rFonts w:ascii="Times New Roman" w:hAnsi="Times New Roman"/>
      <w:lang w:val="en-GB" w:eastAsia="en-US"/>
    </w:rPr>
  </w:style>
  <w:style w:type="character" w:customStyle="1" w:styleId="28">
    <w:name w:val="清單 2 字元"/>
    <w:link w:val="27"/>
    <w:qFormat/>
    <w:rsid w:val="00E254B9"/>
    <w:rPr>
      <w:rFonts w:ascii="Times New Roman" w:hAnsi="Times New Roman"/>
      <w:lang w:val="en-GB" w:eastAsia="en-US"/>
    </w:rPr>
  </w:style>
  <w:style w:type="paragraph" w:styleId="aff9">
    <w:name w:val="index heading"/>
    <w:basedOn w:val="a1"/>
    <w:next w:val="a1"/>
    <w:qFormat/>
    <w:rsid w:val="00E254B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E254B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1"/>
    <w:qFormat/>
    <w:locked/>
    <w:rsid w:val="00E254B9"/>
    <w:rPr>
      <w:rFonts w:ascii="Times New Roman" w:eastAsia="SimSun" w:hAnsi="Times New Roman"/>
      <w:b/>
      <w:bCs/>
      <w:lang w:val="en-GB" w:eastAsia="en-GB"/>
    </w:rPr>
  </w:style>
  <w:style w:type="paragraph" w:customStyle="1" w:styleId="tabletext">
    <w:name w:val="table text"/>
    <w:basedOn w:val="a1"/>
    <w:next w:val="table"/>
    <w:qFormat/>
    <w:rsid w:val="00E254B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E254B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E254B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E254B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E254B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E254B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254B9"/>
    <w:rPr>
      <w:rFonts w:ascii="Arial" w:eastAsia="MS Mincho" w:hAnsi="Arial"/>
      <w:lang w:val="en-GB" w:eastAsia="en-US"/>
    </w:rPr>
  </w:style>
  <w:style w:type="paragraph" w:customStyle="1" w:styleId="textintend1">
    <w:name w:val="text intend 1"/>
    <w:basedOn w:val="text"/>
    <w:qFormat/>
    <w:rsid w:val="00E254B9"/>
    <w:pPr>
      <w:widowControl/>
      <w:tabs>
        <w:tab w:val="num" w:pos="992"/>
      </w:tabs>
      <w:spacing w:after="120"/>
      <w:ind w:left="992" w:hanging="425"/>
    </w:pPr>
    <w:rPr>
      <w:lang w:val="en-US"/>
    </w:rPr>
  </w:style>
  <w:style w:type="paragraph" w:customStyle="1" w:styleId="textintend2">
    <w:name w:val="text intend 2"/>
    <w:basedOn w:val="text"/>
    <w:qFormat/>
    <w:rsid w:val="00E254B9"/>
    <w:pPr>
      <w:widowControl/>
      <w:tabs>
        <w:tab w:val="num" w:pos="1418"/>
      </w:tabs>
      <w:spacing w:after="120"/>
      <w:ind w:left="1418" w:hanging="426"/>
    </w:pPr>
    <w:rPr>
      <w:lang w:val="en-US"/>
    </w:rPr>
  </w:style>
  <w:style w:type="paragraph" w:customStyle="1" w:styleId="textintend3">
    <w:name w:val="text intend 3"/>
    <w:basedOn w:val="text"/>
    <w:qFormat/>
    <w:rsid w:val="00E254B9"/>
    <w:pPr>
      <w:widowControl/>
      <w:tabs>
        <w:tab w:val="num" w:pos="1843"/>
      </w:tabs>
      <w:spacing w:after="120"/>
      <w:ind w:left="1843" w:hanging="425"/>
    </w:pPr>
    <w:rPr>
      <w:lang w:val="en-US"/>
    </w:rPr>
  </w:style>
  <w:style w:type="paragraph" w:customStyle="1" w:styleId="normalpuce">
    <w:name w:val="normal puce"/>
    <w:basedOn w:val="a1"/>
    <w:qFormat/>
    <w:rsid w:val="00E254B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E254B9"/>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本文 2 字元"/>
    <w:basedOn w:val="a2"/>
    <w:link w:val="29"/>
    <w:qFormat/>
    <w:rsid w:val="00E254B9"/>
    <w:rPr>
      <w:rFonts w:ascii="Times New Roman" w:eastAsia="MS Mincho" w:hAnsi="Times New Roman"/>
      <w:sz w:val="24"/>
      <w:lang w:val="en-GB" w:eastAsia="en-GB"/>
    </w:rPr>
  </w:style>
  <w:style w:type="paragraph" w:customStyle="1" w:styleId="para">
    <w:name w:val="para"/>
    <w:basedOn w:val="a1"/>
    <w:qFormat/>
    <w:rsid w:val="00E254B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254B9"/>
    <w:rPr>
      <w:noProof w:val="0"/>
      <w:vanish w:val="0"/>
      <w:color w:val="FF0000"/>
      <w:lang w:eastAsia="en-US"/>
    </w:rPr>
  </w:style>
  <w:style w:type="paragraph" w:customStyle="1" w:styleId="MTDisplayEquation">
    <w:name w:val="MTDisplayEquation"/>
    <w:basedOn w:val="a1"/>
    <w:link w:val="MTDisplayEquationZchn"/>
    <w:qFormat/>
    <w:rsid w:val="00E254B9"/>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E254B9"/>
    <w:pPr>
      <w:overflowPunct w:val="0"/>
      <w:autoSpaceDE w:val="0"/>
      <w:autoSpaceDN w:val="0"/>
      <w:adjustRightInd w:val="0"/>
      <w:ind w:left="568" w:hanging="568"/>
      <w:textAlignment w:val="baseline"/>
    </w:pPr>
    <w:rPr>
      <w:rFonts w:eastAsia="MS Mincho"/>
      <w:lang w:eastAsia="en-GB"/>
    </w:rPr>
  </w:style>
  <w:style w:type="character" w:customStyle="1" w:styleId="2c">
    <w:name w:val="本文縮排 2 字元"/>
    <w:basedOn w:val="a2"/>
    <w:link w:val="2b"/>
    <w:qFormat/>
    <w:rsid w:val="00E254B9"/>
    <w:rPr>
      <w:rFonts w:ascii="Times New Roman" w:eastAsia="MS Mincho" w:hAnsi="Times New Roman"/>
      <w:lang w:val="en-GB" w:eastAsia="en-GB"/>
    </w:rPr>
  </w:style>
  <w:style w:type="paragraph" w:customStyle="1" w:styleId="List10">
    <w:name w:val="List1"/>
    <w:basedOn w:val="a1"/>
    <w:qFormat/>
    <w:rsid w:val="00E254B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E254B9"/>
    <w:pPr>
      <w:overflowPunct w:val="0"/>
      <w:autoSpaceDE w:val="0"/>
      <w:autoSpaceDN w:val="0"/>
      <w:adjustRightInd w:val="0"/>
      <w:textAlignment w:val="baseline"/>
    </w:pPr>
    <w:rPr>
      <w:rFonts w:eastAsia="MS Mincho"/>
      <w:b/>
      <w:i/>
      <w:lang w:eastAsia="en-GB"/>
    </w:rPr>
  </w:style>
  <w:style w:type="character" w:customStyle="1" w:styleId="38">
    <w:name w:val="本文 3 字元"/>
    <w:basedOn w:val="a2"/>
    <w:link w:val="37"/>
    <w:qFormat/>
    <w:rsid w:val="00E254B9"/>
    <w:rPr>
      <w:rFonts w:ascii="Times New Roman" w:eastAsia="MS Mincho" w:hAnsi="Times New Roman"/>
      <w:b/>
      <w:i/>
      <w:lang w:val="en-GB" w:eastAsia="en-GB"/>
    </w:rPr>
  </w:style>
  <w:style w:type="paragraph" w:customStyle="1" w:styleId="TdocText">
    <w:name w:val="Tdoc_Text"/>
    <w:basedOn w:val="a1"/>
    <w:qFormat/>
    <w:rsid w:val="00E254B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E254B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254B9"/>
    <w:rPr>
      <w:rFonts w:ascii="Bookman" w:hAnsi="Bookman"/>
      <w:position w:val="6"/>
      <w:sz w:val="18"/>
    </w:rPr>
  </w:style>
  <w:style w:type="paragraph" w:customStyle="1" w:styleId="References">
    <w:name w:val="References"/>
    <w:basedOn w:val="a1"/>
    <w:qFormat/>
    <w:rsid w:val="00E254B9"/>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E254B9"/>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254B9"/>
    <w:rPr>
      <w:rFonts w:eastAsia="MS Mincho"/>
      <w:lang w:val="en-GB" w:eastAsia="en-US" w:bidi="ar-SA"/>
    </w:rPr>
  </w:style>
  <w:style w:type="character" w:customStyle="1" w:styleId="B1Char1">
    <w:name w:val="B1 Char1"/>
    <w:qFormat/>
    <w:rsid w:val="00E254B9"/>
    <w:rPr>
      <w:rFonts w:eastAsia="MS Mincho"/>
      <w:lang w:val="en-GB" w:eastAsia="en-US" w:bidi="ar-SA"/>
    </w:rPr>
  </w:style>
  <w:style w:type="paragraph" w:customStyle="1" w:styleId="TableText0">
    <w:name w:val="TableText"/>
    <w:basedOn w:val="aff"/>
    <w:qFormat/>
    <w:rsid w:val="00E254B9"/>
    <w:pPr>
      <w:keepNext/>
      <w:keepLines/>
      <w:spacing w:after="180"/>
      <w:ind w:left="0"/>
      <w:jc w:val="center"/>
    </w:pPr>
    <w:rPr>
      <w:rFonts w:eastAsia="MS Mincho"/>
      <w:snapToGrid w:val="0"/>
      <w:kern w:val="2"/>
    </w:rPr>
  </w:style>
  <w:style w:type="paragraph" w:customStyle="1" w:styleId="CharCharCharChar1">
    <w:name w:val="Char Char Char Char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4"/>
    <w:autoRedefine/>
    <w:qFormat/>
    <w:rsid w:val="00E254B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254B9"/>
    <w:rPr>
      <w:rFonts w:eastAsia="SimSun"/>
      <w:i/>
      <w:color w:val="0000FF"/>
      <w:lang w:val="en-GB" w:eastAsia="en-US"/>
    </w:rPr>
  </w:style>
  <w:style w:type="paragraph" w:customStyle="1" w:styleId="Bulletedo1">
    <w:name w:val="Bulleted o 1"/>
    <w:basedOn w:val="a1"/>
    <w:uiPriority w:val="99"/>
    <w:rsid w:val="00E254B9"/>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a">
    <w:name w:val="TOC Heading"/>
    <w:basedOn w:val="10"/>
    <w:next w:val="a1"/>
    <w:uiPriority w:val="39"/>
    <w:unhideWhenUsed/>
    <w:qFormat/>
    <w:rsid w:val="00E254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b">
    <w:name w:val="Strong"/>
    <w:aliases w:val="Level 2"/>
    <w:qFormat/>
    <w:rsid w:val="00E254B9"/>
    <w:rPr>
      <w:b/>
      <w:bCs/>
    </w:rPr>
  </w:style>
  <w:style w:type="character" w:customStyle="1" w:styleId="CharChar3">
    <w:name w:val="Char Char3"/>
    <w:rsid w:val="00E254B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254B9"/>
    <w:rPr>
      <w:lang w:val="en-GB" w:eastAsia="en-US" w:bidi="ar-SA"/>
    </w:rPr>
  </w:style>
  <w:style w:type="character" w:customStyle="1" w:styleId="msoins00">
    <w:name w:val="msoins0"/>
    <w:qFormat/>
    <w:rsid w:val="00E254B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54B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54B9"/>
    <w:rPr>
      <w:rFonts w:ascii="Arial" w:hAnsi="Arial"/>
      <w:sz w:val="24"/>
      <w:lang w:val="en-GB" w:eastAsia="en-US" w:bidi="ar-SA"/>
    </w:rPr>
  </w:style>
  <w:style w:type="paragraph" w:customStyle="1" w:styleId="no0">
    <w:name w:val="no"/>
    <w:basedOn w:val="a1"/>
    <w:qFormat/>
    <w:rsid w:val="00E254B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254B9"/>
    <w:rPr>
      <w:sz w:val="24"/>
      <w:lang w:val="en-US" w:eastAsia="en-US"/>
    </w:rPr>
  </w:style>
  <w:style w:type="paragraph" w:customStyle="1" w:styleId="IvDbodytext">
    <w:name w:val="IvD bodytext"/>
    <w:basedOn w:val="aff4"/>
    <w:link w:val="IvDbodytextChar"/>
    <w:qFormat/>
    <w:rsid w:val="00E254B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254B9"/>
    <w:rPr>
      <w:rFonts w:ascii="Arial" w:eastAsia="Malgun Gothic" w:hAnsi="Arial"/>
      <w:spacing w:val="2"/>
      <w:lang w:val="en-GB" w:eastAsia="en-GB"/>
    </w:rPr>
  </w:style>
  <w:style w:type="paragraph" w:customStyle="1" w:styleId="BL">
    <w:name w:val="BL"/>
    <w:basedOn w:val="a1"/>
    <w:qFormat/>
    <w:rsid w:val="00E254B9"/>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customStyle="1" w:styleId="ui-provider">
    <w:name w:val="ui-provider"/>
    <w:basedOn w:val="a2"/>
    <w:rsid w:val="00E254B9"/>
  </w:style>
  <w:style w:type="character" w:styleId="affc">
    <w:name w:val="Placeholder Text"/>
    <w:uiPriority w:val="99"/>
    <w:qFormat/>
    <w:rsid w:val="00E254B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254B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254B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E254B9"/>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254B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E254B9"/>
    <w:rPr>
      <w:rFonts w:ascii="Times New Roman" w:eastAsia="SimSun" w:hAnsi="Times New Roman"/>
      <w:lang w:eastAsia="en-US"/>
    </w:rPr>
  </w:style>
  <w:style w:type="character" w:customStyle="1" w:styleId="CharChar31">
    <w:name w:val="Char Char31"/>
    <w:rsid w:val="00E254B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E254B9"/>
    <w:rPr>
      <w:rFonts w:ascii="Arial" w:hAnsi="Arial" w:cs="Times New Roman"/>
      <w:sz w:val="28"/>
      <w:szCs w:val="20"/>
      <w:lang w:val="en-GB" w:eastAsia="en-US"/>
    </w:rPr>
  </w:style>
  <w:style w:type="paragraph" w:customStyle="1" w:styleId="CharCharCharCharChar">
    <w:name w:val="Char Char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254B9"/>
    <w:rPr>
      <w:lang w:val="en-GB" w:eastAsia="ja-JP" w:bidi="ar-SA"/>
    </w:rPr>
  </w:style>
  <w:style w:type="paragraph" w:customStyle="1" w:styleId="1Char">
    <w:name w:val="(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254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254B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54B9"/>
    <w:rPr>
      <w:rFonts w:ascii="Arial" w:hAnsi="Arial"/>
      <w:sz w:val="32"/>
      <w:lang w:val="en-GB" w:eastAsia="ja-JP" w:bidi="ar-SA"/>
    </w:rPr>
  </w:style>
  <w:style w:type="character" w:customStyle="1" w:styleId="CharChar4">
    <w:name w:val="Char Char4"/>
    <w:qFormat/>
    <w:rsid w:val="00E254B9"/>
    <w:rPr>
      <w:rFonts w:ascii="Courier New" w:hAnsi="Courier New"/>
      <w:lang w:val="nb-NO" w:eastAsia="ja-JP" w:bidi="ar-SA"/>
    </w:rPr>
  </w:style>
  <w:style w:type="character" w:customStyle="1" w:styleId="AndreaLeonardi">
    <w:name w:val="Andrea Leonardi"/>
    <w:semiHidden/>
    <w:qFormat/>
    <w:rsid w:val="00E254B9"/>
    <w:rPr>
      <w:rFonts w:ascii="Arial" w:hAnsi="Arial" w:cs="Arial"/>
      <w:color w:val="auto"/>
      <w:sz w:val="20"/>
      <w:szCs w:val="20"/>
    </w:rPr>
  </w:style>
  <w:style w:type="character" w:customStyle="1" w:styleId="NOCharChar">
    <w:name w:val="NO Char Char"/>
    <w:qFormat/>
    <w:rsid w:val="00E254B9"/>
    <w:rPr>
      <w:lang w:val="en-GB" w:eastAsia="en-US" w:bidi="ar-SA"/>
    </w:rPr>
  </w:style>
  <w:style w:type="character" w:customStyle="1" w:styleId="NOZchn">
    <w:name w:val="NO Zchn"/>
    <w:qFormat/>
    <w:rsid w:val="00E254B9"/>
    <w:rPr>
      <w:lang w:val="en-GB" w:eastAsia="en-US" w:bidi="ar-SA"/>
    </w:rPr>
  </w:style>
  <w:style w:type="paragraph" w:customStyle="1" w:styleId="CharCharCharCharCharChar">
    <w:name w:val="Char Char Char Char Char Char"/>
    <w:semiHidden/>
    <w:qFormat/>
    <w:rsid w:val="00E254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254B9"/>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E254B9"/>
    <w:rPr>
      <w:rFonts w:ascii="Arial" w:hAnsi="Arial" w:cs="Times New Roman"/>
      <w:sz w:val="20"/>
      <w:szCs w:val="20"/>
      <w:lang w:val="en-GB" w:eastAsia="en-US"/>
    </w:rPr>
  </w:style>
  <w:style w:type="paragraph" w:customStyle="1" w:styleId="CarCar">
    <w:name w:val="Car C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54B9"/>
    <w:rPr>
      <w:rFonts w:ascii="Arial" w:hAnsi="Arial"/>
      <w:sz w:val="32"/>
      <w:lang w:val="en-GB" w:eastAsia="en-US" w:bidi="ar-SA"/>
    </w:rPr>
  </w:style>
  <w:style w:type="paragraph" w:customStyle="1" w:styleId="ZchnZchn1">
    <w:name w:val="Zchn Zchn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54B9"/>
    <w:rPr>
      <w:rFonts w:ascii="Arial" w:hAnsi="Arial"/>
      <w:sz w:val="32"/>
      <w:lang w:val="en-GB" w:eastAsia="en-US" w:bidi="ar-SA"/>
    </w:rPr>
  </w:style>
  <w:style w:type="paragraph" w:customStyle="1" w:styleId="2d">
    <w:name w:val="(文字) (文字)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54B9"/>
    <w:rPr>
      <w:rFonts w:ascii="Arial" w:hAnsi="Arial"/>
      <w:sz w:val="32"/>
      <w:lang w:val="en-GB" w:eastAsia="en-US" w:bidi="ar-SA"/>
    </w:rPr>
  </w:style>
  <w:style w:type="paragraph" w:customStyle="1" w:styleId="39">
    <w:name w:val="(文字) (文字)3"/>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54B9"/>
    <w:rPr>
      <w:rFonts w:ascii="Arial" w:hAnsi="Arial" w:cs="Times New Roman"/>
      <w:sz w:val="20"/>
      <w:szCs w:val="20"/>
      <w:lang w:val="en-GB" w:eastAsia="en-US"/>
    </w:rPr>
  </w:style>
  <w:style w:type="paragraph" w:customStyle="1" w:styleId="15">
    <w:name w:val="(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E254B9"/>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E254B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254B9"/>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254B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254B9"/>
    <w:rPr>
      <w:rFonts w:ascii="Tahoma" w:hAnsi="Tahoma" w:cs="Tahoma"/>
      <w:shd w:val="clear" w:color="auto" w:fill="000080"/>
      <w:lang w:val="en-GB" w:eastAsia="en-US"/>
    </w:rPr>
  </w:style>
  <w:style w:type="character" w:customStyle="1" w:styleId="ZchnZchn5">
    <w:name w:val="Zchn Zchn5"/>
    <w:qFormat/>
    <w:rsid w:val="00E254B9"/>
    <w:rPr>
      <w:rFonts w:ascii="Courier New" w:eastAsia="Batang" w:hAnsi="Courier New"/>
      <w:lang w:val="nb-NO" w:eastAsia="en-US" w:bidi="ar-SA"/>
    </w:rPr>
  </w:style>
  <w:style w:type="character" w:customStyle="1" w:styleId="CharChar10">
    <w:name w:val="Char Char10"/>
    <w:qFormat/>
    <w:rsid w:val="00E254B9"/>
    <w:rPr>
      <w:rFonts w:ascii="Times New Roman" w:hAnsi="Times New Roman"/>
      <w:lang w:val="en-GB" w:eastAsia="en-US"/>
    </w:rPr>
  </w:style>
  <w:style w:type="character" w:customStyle="1" w:styleId="CharChar9">
    <w:name w:val="Char Char9"/>
    <w:qFormat/>
    <w:rsid w:val="00E254B9"/>
    <w:rPr>
      <w:rFonts w:ascii="Tahoma" w:hAnsi="Tahoma" w:cs="Tahoma"/>
      <w:sz w:val="16"/>
      <w:szCs w:val="16"/>
      <w:lang w:val="en-GB" w:eastAsia="en-US"/>
    </w:rPr>
  </w:style>
  <w:style w:type="character" w:customStyle="1" w:styleId="CharChar8">
    <w:name w:val="Char Char8"/>
    <w:qFormat/>
    <w:rsid w:val="00E254B9"/>
    <w:rPr>
      <w:rFonts w:ascii="Times New Roman" w:hAnsi="Times New Roman"/>
      <w:b/>
      <w:bCs/>
      <w:lang w:val="en-GB" w:eastAsia="en-US"/>
    </w:rPr>
  </w:style>
  <w:style w:type="paragraph" w:customStyle="1" w:styleId="16">
    <w:name w:val="修订1"/>
    <w:hidden/>
    <w:semiHidden/>
    <w:qFormat/>
    <w:rsid w:val="00E254B9"/>
    <w:rPr>
      <w:rFonts w:ascii="Times New Roman" w:eastAsia="Batang" w:hAnsi="Times New Roman"/>
      <w:lang w:val="en-GB" w:eastAsia="en-US"/>
    </w:rPr>
  </w:style>
  <w:style w:type="paragraph" w:styleId="afff">
    <w:name w:val="endnote text"/>
    <w:basedOn w:val="a1"/>
    <w:link w:val="afff0"/>
    <w:qFormat/>
    <w:rsid w:val="00E254B9"/>
    <w:pPr>
      <w:overflowPunct w:val="0"/>
      <w:autoSpaceDE w:val="0"/>
      <w:autoSpaceDN w:val="0"/>
      <w:adjustRightInd w:val="0"/>
      <w:snapToGrid w:val="0"/>
      <w:textAlignment w:val="baseline"/>
    </w:pPr>
    <w:rPr>
      <w:rFonts w:eastAsia="Times New Roman"/>
      <w:lang w:eastAsia="en-GB"/>
    </w:rPr>
  </w:style>
  <w:style w:type="character" w:customStyle="1" w:styleId="afff0">
    <w:name w:val="章節附註文字 字元"/>
    <w:basedOn w:val="a2"/>
    <w:link w:val="afff"/>
    <w:qFormat/>
    <w:rsid w:val="00E254B9"/>
    <w:rPr>
      <w:rFonts w:ascii="Times New Roman" w:eastAsia="Times New Roman" w:hAnsi="Times New Roman"/>
      <w:lang w:val="en-GB" w:eastAsia="en-GB"/>
    </w:rPr>
  </w:style>
  <w:style w:type="character" w:styleId="afff1">
    <w:name w:val="endnote reference"/>
    <w:qFormat/>
    <w:rsid w:val="00E254B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54B9"/>
    <w:rPr>
      <w:lang w:val="en-GB" w:eastAsia="ja-JP" w:bidi="ar-SA"/>
    </w:rPr>
  </w:style>
  <w:style w:type="paragraph" w:styleId="afff2">
    <w:name w:val="Title"/>
    <w:aliases w:val="Section Header"/>
    <w:basedOn w:val="a1"/>
    <w:next w:val="a1"/>
    <w:link w:val="afff3"/>
    <w:qFormat/>
    <w:rsid w:val="00E254B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3">
    <w:name w:val="標題 字元"/>
    <w:aliases w:val="Section Header 字元"/>
    <w:basedOn w:val="a2"/>
    <w:link w:val="afff2"/>
    <w:qFormat/>
    <w:rsid w:val="00E254B9"/>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E254B9"/>
    <w:rPr>
      <w:rFonts w:ascii="Arial" w:hAnsi="Arial"/>
      <w:sz w:val="22"/>
      <w:lang w:val="en-GB" w:eastAsia="ja-JP" w:bidi="ar-SA"/>
    </w:rPr>
  </w:style>
  <w:style w:type="paragraph" w:styleId="afff4">
    <w:name w:val="Date"/>
    <w:basedOn w:val="a1"/>
    <w:next w:val="a1"/>
    <w:link w:val="afff5"/>
    <w:qFormat/>
    <w:rsid w:val="00E254B9"/>
    <w:pPr>
      <w:overflowPunct w:val="0"/>
      <w:autoSpaceDE w:val="0"/>
      <w:autoSpaceDN w:val="0"/>
      <w:adjustRightInd w:val="0"/>
      <w:textAlignment w:val="baseline"/>
    </w:pPr>
    <w:rPr>
      <w:rFonts w:eastAsia="Malgun Gothic"/>
      <w:lang w:eastAsia="en-GB"/>
    </w:rPr>
  </w:style>
  <w:style w:type="character" w:customStyle="1" w:styleId="afff5">
    <w:name w:val="日期 字元"/>
    <w:basedOn w:val="a2"/>
    <w:link w:val="afff4"/>
    <w:qFormat/>
    <w:rsid w:val="00E254B9"/>
    <w:rPr>
      <w:rFonts w:ascii="Times New Roman" w:eastAsia="Malgun Gothic" w:hAnsi="Times New Roman"/>
      <w:lang w:val="en-GB" w:eastAsia="en-GB"/>
    </w:rPr>
  </w:style>
  <w:style w:type="paragraph" w:customStyle="1" w:styleId="AutoCorrect">
    <w:name w:val="AutoCorrect"/>
    <w:qFormat/>
    <w:rsid w:val="00E254B9"/>
    <w:rPr>
      <w:rFonts w:ascii="Times New Roman" w:eastAsia="Malgun Gothic" w:hAnsi="Times New Roman"/>
      <w:sz w:val="24"/>
      <w:szCs w:val="24"/>
      <w:lang w:val="en-GB" w:eastAsia="ko-KR"/>
    </w:rPr>
  </w:style>
  <w:style w:type="paragraph" w:customStyle="1" w:styleId="-PAGE-">
    <w:name w:val="- PAGE -"/>
    <w:qFormat/>
    <w:rsid w:val="00E254B9"/>
    <w:rPr>
      <w:rFonts w:ascii="Times New Roman" w:eastAsia="Malgun Gothic" w:hAnsi="Times New Roman"/>
      <w:sz w:val="24"/>
      <w:szCs w:val="24"/>
      <w:lang w:val="en-GB" w:eastAsia="ko-KR"/>
    </w:rPr>
  </w:style>
  <w:style w:type="paragraph" w:customStyle="1" w:styleId="PageXofY">
    <w:name w:val="Page X of Y"/>
    <w:qFormat/>
    <w:rsid w:val="00E254B9"/>
    <w:rPr>
      <w:rFonts w:ascii="Times New Roman" w:eastAsia="Malgun Gothic" w:hAnsi="Times New Roman"/>
      <w:sz w:val="24"/>
      <w:szCs w:val="24"/>
      <w:lang w:val="en-GB" w:eastAsia="ko-KR"/>
    </w:rPr>
  </w:style>
  <w:style w:type="paragraph" w:customStyle="1" w:styleId="Createdby">
    <w:name w:val="Created by"/>
    <w:qFormat/>
    <w:rsid w:val="00E254B9"/>
    <w:rPr>
      <w:rFonts w:ascii="Times New Roman" w:eastAsia="Malgun Gothic" w:hAnsi="Times New Roman"/>
      <w:sz w:val="24"/>
      <w:szCs w:val="24"/>
      <w:lang w:val="en-GB" w:eastAsia="ko-KR"/>
    </w:rPr>
  </w:style>
  <w:style w:type="paragraph" w:customStyle="1" w:styleId="Createdon">
    <w:name w:val="Created on"/>
    <w:qFormat/>
    <w:rsid w:val="00E254B9"/>
    <w:rPr>
      <w:rFonts w:ascii="Times New Roman" w:eastAsia="Malgun Gothic" w:hAnsi="Times New Roman"/>
      <w:sz w:val="24"/>
      <w:szCs w:val="24"/>
      <w:lang w:val="en-GB" w:eastAsia="ko-KR"/>
    </w:rPr>
  </w:style>
  <w:style w:type="paragraph" w:customStyle="1" w:styleId="Lastprinted">
    <w:name w:val="Last printed"/>
    <w:qFormat/>
    <w:rsid w:val="00E254B9"/>
    <w:rPr>
      <w:rFonts w:ascii="Times New Roman" w:eastAsia="Malgun Gothic" w:hAnsi="Times New Roman"/>
      <w:sz w:val="24"/>
      <w:szCs w:val="24"/>
      <w:lang w:val="en-GB" w:eastAsia="ko-KR"/>
    </w:rPr>
  </w:style>
  <w:style w:type="paragraph" w:customStyle="1" w:styleId="Lastsavedby">
    <w:name w:val="Last saved by"/>
    <w:qFormat/>
    <w:rsid w:val="00E254B9"/>
    <w:rPr>
      <w:rFonts w:ascii="Times New Roman" w:eastAsia="Malgun Gothic" w:hAnsi="Times New Roman"/>
      <w:sz w:val="24"/>
      <w:szCs w:val="24"/>
      <w:lang w:val="en-GB" w:eastAsia="ko-KR"/>
    </w:rPr>
  </w:style>
  <w:style w:type="paragraph" w:customStyle="1" w:styleId="Filename">
    <w:name w:val="Filename"/>
    <w:qFormat/>
    <w:rsid w:val="00E254B9"/>
    <w:rPr>
      <w:rFonts w:ascii="Times New Roman" w:eastAsia="Malgun Gothic" w:hAnsi="Times New Roman"/>
      <w:sz w:val="24"/>
      <w:szCs w:val="24"/>
      <w:lang w:val="en-GB" w:eastAsia="ko-KR"/>
    </w:rPr>
  </w:style>
  <w:style w:type="paragraph" w:customStyle="1" w:styleId="Filenameandpath">
    <w:name w:val="Filename and path"/>
    <w:qFormat/>
    <w:rsid w:val="00E254B9"/>
    <w:rPr>
      <w:rFonts w:ascii="Times New Roman" w:eastAsia="Malgun Gothic" w:hAnsi="Times New Roman"/>
      <w:sz w:val="24"/>
      <w:szCs w:val="24"/>
      <w:lang w:val="en-GB" w:eastAsia="ko-KR"/>
    </w:rPr>
  </w:style>
  <w:style w:type="paragraph" w:customStyle="1" w:styleId="AuthorPageDate">
    <w:name w:val="Author  Page #  Date"/>
    <w:qFormat/>
    <w:rsid w:val="00E254B9"/>
    <w:rPr>
      <w:rFonts w:ascii="Times New Roman" w:eastAsia="Malgun Gothic" w:hAnsi="Times New Roman"/>
      <w:sz w:val="24"/>
      <w:szCs w:val="24"/>
      <w:lang w:val="en-GB" w:eastAsia="ko-KR"/>
    </w:rPr>
  </w:style>
  <w:style w:type="paragraph" w:customStyle="1" w:styleId="ConfidentialPageDate">
    <w:name w:val="Confidential  Page #  Date"/>
    <w:qFormat/>
    <w:rsid w:val="00E254B9"/>
    <w:rPr>
      <w:rFonts w:ascii="Times New Roman" w:eastAsia="Malgun Gothic" w:hAnsi="Times New Roman"/>
      <w:sz w:val="24"/>
      <w:szCs w:val="24"/>
      <w:lang w:val="en-GB" w:eastAsia="ko-KR"/>
    </w:rPr>
  </w:style>
  <w:style w:type="paragraph" w:customStyle="1" w:styleId="INDENT1">
    <w:name w:val="INDENT1"/>
    <w:basedOn w:val="a1"/>
    <w:qFormat/>
    <w:rsid w:val="00E254B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254B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254B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254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254B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254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254B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254B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54B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54B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E254B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254B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254B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E254B9"/>
    <w:rPr>
      <w:rFonts w:ascii="Arial" w:hAnsi="Arial"/>
      <w:lang w:val="en-GB" w:eastAsia="en-US" w:bidi="ar-SA"/>
    </w:rPr>
  </w:style>
  <w:style w:type="table" w:customStyle="1" w:styleId="Tabellengitternetz1">
    <w:name w:val="Tabellengitternetz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54B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54B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E254B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E254B9"/>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54B9"/>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254B9"/>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E254B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254B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54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54B9"/>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E254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254B9"/>
    <w:pPr>
      <w:tabs>
        <w:tab w:val="left" w:pos="360"/>
      </w:tabs>
      <w:ind w:left="360" w:hanging="360"/>
    </w:pPr>
    <w:rPr>
      <w:sz w:val="24"/>
      <w:szCs w:val="24"/>
      <w:lang w:val="en-GB"/>
    </w:rPr>
  </w:style>
  <w:style w:type="paragraph" w:customStyle="1" w:styleId="Para1">
    <w:name w:val="Para1"/>
    <w:basedOn w:val="a1"/>
    <w:qFormat/>
    <w:rsid w:val="00E254B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254B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E254B9"/>
    <w:pPr>
      <w:keepNext/>
      <w:keepLines/>
      <w:spacing w:after="60"/>
      <w:ind w:left="210"/>
      <w:jc w:val="center"/>
    </w:pPr>
    <w:rPr>
      <w:b/>
      <w:sz w:val="20"/>
    </w:rPr>
  </w:style>
  <w:style w:type="paragraph" w:customStyle="1" w:styleId="19">
    <w:name w:val="図表目次1"/>
    <w:basedOn w:val="a1"/>
    <w:next w:val="a1"/>
    <w:uiPriority w:val="99"/>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E254B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254B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254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54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E254B9"/>
    <w:pPr>
      <w:spacing w:before="120"/>
      <w:outlineLvl w:val="2"/>
    </w:pPr>
    <w:rPr>
      <w:sz w:val="28"/>
    </w:rPr>
  </w:style>
  <w:style w:type="paragraph" w:customStyle="1" w:styleId="Heading2Head2A2">
    <w:name w:val="Heading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E254B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E254B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E254B9"/>
    <w:pPr>
      <w:widowControl w:val="0"/>
      <w:ind w:left="283" w:hanging="283"/>
    </w:pPr>
    <w:rPr>
      <w:rFonts w:eastAsia="MS Mincho"/>
      <w:lang w:eastAsia="de-DE"/>
    </w:rPr>
  </w:style>
  <w:style w:type="paragraph" w:customStyle="1" w:styleId="11BodyText">
    <w:name w:val="11 BodyText"/>
    <w:basedOn w:val="a1"/>
    <w:link w:val="11BodyTextChar"/>
    <w:qFormat/>
    <w:rsid w:val="00E254B9"/>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E254B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54B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254B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254B9"/>
    <w:rPr>
      <w:rFonts w:ascii="Arial" w:eastAsia="Malgun Gothic" w:hAnsi="Arial"/>
      <w:kern w:val="2"/>
      <w:sz w:val="18"/>
      <w:lang w:val="en-GB" w:eastAsia="en-GB"/>
    </w:rPr>
  </w:style>
  <w:style w:type="character" w:customStyle="1" w:styleId="CharChar29">
    <w:name w:val="Char Char29"/>
    <w:qFormat/>
    <w:rsid w:val="00E254B9"/>
    <w:rPr>
      <w:rFonts w:ascii="Arial" w:hAnsi="Arial"/>
      <w:sz w:val="36"/>
      <w:lang w:val="en-GB" w:eastAsia="en-US" w:bidi="ar-SA"/>
    </w:rPr>
  </w:style>
  <w:style w:type="character" w:customStyle="1" w:styleId="CharChar28">
    <w:name w:val="Char Char28"/>
    <w:qFormat/>
    <w:rsid w:val="00E254B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54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4,mh2 Char4,heading 8 Char4,5 Cha"/>
    <w:qFormat/>
    <w:rsid w:val="00E254B9"/>
    <w:rPr>
      <w:rFonts w:ascii="Arial" w:hAnsi="Arial"/>
      <w:sz w:val="22"/>
      <w:lang w:val="en-GB" w:eastAsia="en-GB" w:bidi="ar-SA"/>
    </w:rPr>
  </w:style>
  <w:style w:type="paragraph" w:customStyle="1" w:styleId="Default">
    <w:name w:val="Default"/>
    <w:qFormat/>
    <w:rsid w:val="00E254B9"/>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E254B9"/>
  </w:style>
  <w:style w:type="table" w:customStyle="1" w:styleId="TableGrid4">
    <w:name w:val="Table Grid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E254B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254B9"/>
    <w:rPr>
      <w:rFonts w:ascii="Arial" w:eastAsia="MS Mincho" w:hAnsi="Arial" w:cs="Arial"/>
      <w:sz w:val="24"/>
      <w:szCs w:val="24"/>
      <w:lang w:val="en-US" w:eastAsia="en-GB"/>
    </w:rPr>
  </w:style>
  <w:style w:type="table" w:customStyle="1" w:styleId="1a">
    <w:name w:val="表格格線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254B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E254B9"/>
    <w:rPr>
      <w:rFonts w:ascii="Arial" w:eastAsia="Times New Roman" w:hAnsi="Arial"/>
      <w:snapToGrid w:val="0"/>
      <w:sz w:val="22"/>
      <w:szCs w:val="22"/>
      <w:lang w:val="en-GB" w:eastAsia="en-GB"/>
    </w:rPr>
  </w:style>
  <w:style w:type="paragraph" w:styleId="afff6">
    <w:name w:val="Subtitle"/>
    <w:basedOn w:val="a1"/>
    <w:next w:val="a1"/>
    <w:link w:val="afff7"/>
    <w:qFormat/>
    <w:rsid w:val="00E254B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7">
    <w:name w:val="副標題 字元"/>
    <w:basedOn w:val="a2"/>
    <w:link w:val="afff6"/>
    <w:rsid w:val="00E254B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254B9"/>
    <w:rPr>
      <w:rFonts w:ascii="Arial" w:eastAsia="Batang" w:hAnsi="Arial" w:cs="Times New Roman"/>
      <w:b/>
      <w:bCs/>
      <w:i/>
      <w:iCs/>
      <w:sz w:val="28"/>
      <w:szCs w:val="28"/>
      <w:lang w:val="en-GB" w:eastAsia="en-US" w:bidi="ar-SA"/>
    </w:rPr>
  </w:style>
  <w:style w:type="paragraph" w:customStyle="1" w:styleId="2f">
    <w:name w:val="修订2"/>
    <w:hidden/>
    <w:semiHidden/>
    <w:qFormat/>
    <w:rsid w:val="00E254B9"/>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标题 9 Char4"/>
    <w:basedOn w:val="a2"/>
    <w:rsid w:val="00E254B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E254B9"/>
    <w:rPr>
      <w:rFonts w:ascii="Arial" w:hAnsi="Arial"/>
      <w:sz w:val="28"/>
      <w:lang w:val="en-GB" w:eastAsia="ko-KR" w:bidi="ar-SA"/>
    </w:rPr>
  </w:style>
  <w:style w:type="character" w:customStyle="1" w:styleId="CharChar33">
    <w:name w:val="Char Char33"/>
    <w:semiHidden/>
    <w:rsid w:val="00E254B9"/>
    <w:rPr>
      <w:rFonts w:ascii="Arial" w:hAnsi="Arial"/>
      <w:sz w:val="28"/>
      <w:lang w:val="en-GB" w:eastAsia="ko-KR" w:bidi="ar-SA"/>
    </w:rPr>
  </w:style>
  <w:style w:type="character" w:customStyle="1" w:styleId="CharChar32">
    <w:name w:val="Char Char32"/>
    <w:semiHidden/>
    <w:rsid w:val="00E254B9"/>
    <w:rPr>
      <w:rFonts w:ascii="Arial" w:hAnsi="Arial"/>
      <w:sz w:val="28"/>
      <w:lang w:val="en-GB" w:eastAsia="ko-KR" w:bidi="ar-SA"/>
    </w:rPr>
  </w:style>
  <w:style w:type="table" w:customStyle="1" w:styleId="TableGrid7">
    <w:name w:val="Table Grid7"/>
    <w:basedOn w:val="a3"/>
    <w:next w:val="aff3"/>
    <w:uiPriority w:val="3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afff9"/>
    <w:uiPriority w:val="30"/>
    <w:qFormat/>
    <w:rsid w:val="00E254B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9">
    <w:name w:val="鮮明引文 字元"/>
    <w:basedOn w:val="a2"/>
    <w:link w:val="afff8"/>
    <w:uiPriority w:val="30"/>
    <w:rsid w:val="00E254B9"/>
    <w:rPr>
      <w:rFonts w:ascii="Times New Roman" w:eastAsia="Times New Roman" w:hAnsi="Times New Roman"/>
      <w:i/>
      <w:iCs/>
      <w:color w:val="4F81BD" w:themeColor="accent1"/>
      <w:lang w:val="en-GB" w:eastAsia="en-GB"/>
    </w:rPr>
  </w:style>
  <w:style w:type="paragraph" w:customStyle="1" w:styleId="1b">
    <w:name w:val="副标题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E254B9"/>
    <w:rPr>
      <w:rFonts w:asciiTheme="majorHAnsi" w:eastAsia="SimSun" w:hAnsiTheme="majorHAnsi" w:cstheme="majorBidi"/>
      <w:b/>
      <w:bCs/>
      <w:kern w:val="28"/>
      <w:sz w:val="32"/>
      <w:szCs w:val="32"/>
      <w:lang w:val="en-GB" w:eastAsia="en-US"/>
    </w:rPr>
  </w:style>
  <w:style w:type="table" w:customStyle="1" w:styleId="1c">
    <w:name w:val="网格型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E254B9"/>
    <w:rPr>
      <w:rFonts w:ascii="Times New Roman" w:hAnsi="Times New Roman"/>
      <w:i/>
      <w:iCs/>
      <w:color w:val="4F81BD" w:themeColor="accent1"/>
      <w:lang w:val="en-GB" w:eastAsia="en-US"/>
    </w:rPr>
  </w:style>
  <w:style w:type="table" w:customStyle="1" w:styleId="2f0">
    <w:name w:val="网格型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E254B9"/>
    <w:rPr>
      <w:rFonts w:ascii="Times New Roman" w:hAnsi="Times New Roman"/>
      <w:i/>
      <w:iCs/>
      <w:color w:val="4F81BD" w:themeColor="accent1"/>
      <w:lang w:val="en-GB" w:eastAsia="en-US"/>
    </w:rPr>
  </w:style>
  <w:style w:type="table" w:customStyle="1" w:styleId="TableGrid8">
    <w:name w:val="Table Grid8"/>
    <w:basedOn w:val="a3"/>
    <w:next w:val="aff3"/>
    <w:uiPriority w:val="3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basedOn w:val="a1"/>
    <w:link w:val="afffb"/>
    <w:uiPriority w:val="1"/>
    <w:qFormat/>
    <w:rsid w:val="00E254B9"/>
    <w:pPr>
      <w:overflowPunct w:val="0"/>
      <w:autoSpaceDE w:val="0"/>
      <w:autoSpaceDN w:val="0"/>
      <w:adjustRightInd w:val="0"/>
      <w:spacing w:before="120" w:after="120"/>
      <w:jc w:val="both"/>
      <w:textAlignment w:val="baseline"/>
    </w:pPr>
    <w:rPr>
      <w:rFonts w:eastAsia="Calibri"/>
      <w:lang w:eastAsia="ja-JP"/>
    </w:rPr>
  </w:style>
  <w:style w:type="character" w:styleId="afffc">
    <w:name w:val="Subtle Reference"/>
    <w:uiPriority w:val="31"/>
    <w:qFormat/>
    <w:rsid w:val="00E254B9"/>
    <w:rPr>
      <w:smallCaps/>
      <w:color w:val="C0504D"/>
      <w:u w:val="single"/>
    </w:rPr>
  </w:style>
  <w:style w:type="paragraph" w:customStyle="1" w:styleId="3c">
    <w:name w:val="修订3"/>
    <w:semiHidden/>
    <w:qFormat/>
    <w:rsid w:val="00E254B9"/>
    <w:rPr>
      <w:rFonts w:ascii="Times New Roman" w:eastAsia="Batang" w:hAnsi="Times New Roman"/>
      <w:lang w:val="en-GB" w:eastAsia="en-US"/>
    </w:rPr>
  </w:style>
  <w:style w:type="character" w:customStyle="1" w:styleId="NumberedListChar">
    <w:name w:val="Numbered List Char"/>
    <w:basedOn w:val="afe"/>
    <w:link w:val="NumberedList"/>
    <w:rsid w:val="00E254B9"/>
    <w:rPr>
      <w:rFonts w:ascii="Times New Roman" w:eastAsia="MS Mincho" w:hAnsi="Times New Roman"/>
      <w:sz w:val="24"/>
      <w:szCs w:val="24"/>
      <w:lang w:val="en-GB" w:eastAsia="en-GB"/>
    </w:rPr>
  </w:style>
  <w:style w:type="paragraph" w:customStyle="1" w:styleId="Doc-text2">
    <w:name w:val="Doc-text2"/>
    <w:basedOn w:val="a1"/>
    <w:link w:val="Doc-text2Char"/>
    <w:qFormat/>
    <w:rsid w:val="00E254B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254B9"/>
    <w:rPr>
      <w:rFonts w:ascii="Arial" w:eastAsia="MS Mincho" w:hAnsi="Arial" w:cs="Arial"/>
      <w:lang w:val="en-GB" w:eastAsia="ja-JP"/>
    </w:rPr>
  </w:style>
  <w:style w:type="paragraph" w:customStyle="1" w:styleId="115">
    <w:name w:val="1.1"/>
    <w:basedOn w:val="30"/>
    <w:link w:val="11Char"/>
    <w:qFormat/>
    <w:rsid w:val="00E254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E254B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254B9"/>
    <w:rPr>
      <w:rFonts w:ascii="Intel Clear" w:eastAsiaTheme="majorEastAsia" w:hAnsi="Intel Clear" w:cs="Intel Clear"/>
      <w:sz w:val="28"/>
      <w:lang w:val="en-GB" w:eastAsia="en-GB"/>
    </w:rPr>
  </w:style>
  <w:style w:type="character" w:customStyle="1" w:styleId="1e">
    <w:name w:val="明显强调1"/>
    <w:uiPriority w:val="21"/>
    <w:qFormat/>
    <w:rsid w:val="00E254B9"/>
    <w:rPr>
      <w:b/>
      <w:bCs/>
      <w:i/>
      <w:iCs/>
      <w:color w:val="4F81BD"/>
    </w:rPr>
  </w:style>
  <w:style w:type="paragraph" w:customStyle="1" w:styleId="MediumGrid21">
    <w:name w:val="Medium Grid 21"/>
    <w:link w:val="MediumGrid2Char"/>
    <w:uiPriority w:val="1"/>
    <w:qFormat/>
    <w:rsid w:val="00E254B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E254B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E254B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d">
    <w:name w:val="Emphasis"/>
    <w:qFormat/>
    <w:rsid w:val="00E254B9"/>
    <w:rPr>
      <w:rFonts w:ascii="Times New Roman" w:hAnsi="Times New Roman" w:cs="Times New Roman" w:hint="default"/>
      <w:i/>
      <w:iCs/>
    </w:rPr>
  </w:style>
  <w:style w:type="character" w:styleId="afffe">
    <w:name w:val="Intense Emphasis"/>
    <w:uiPriority w:val="21"/>
    <w:qFormat/>
    <w:rsid w:val="00E254B9"/>
    <w:rPr>
      <w:b/>
      <w:bCs w:val="0"/>
      <w:i/>
      <w:iCs w:val="0"/>
      <w:color w:val="4F81BD"/>
    </w:rPr>
  </w:style>
  <w:style w:type="character" w:styleId="affff">
    <w:name w:val="Intense Reference"/>
    <w:uiPriority w:val="32"/>
    <w:qFormat/>
    <w:rsid w:val="00E254B9"/>
    <w:rPr>
      <w:b/>
      <w:bCs w:val="0"/>
      <w:smallCaps/>
      <w:color w:val="C0504D"/>
      <w:spacing w:val="5"/>
      <w:u w:val="single"/>
    </w:rPr>
  </w:style>
  <w:style w:type="paragraph" w:customStyle="1" w:styleId="Header-3gppTdoc">
    <w:name w:val="Header-3gpp Tdoc"/>
    <w:basedOn w:val="a6"/>
    <w:link w:val="Header-3gppTdocChar"/>
    <w:qFormat/>
    <w:rsid w:val="00E254B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E254B9"/>
    <w:rPr>
      <w:rFonts w:ascii="Arial" w:eastAsia="MS Mincho" w:hAnsi="Arial" w:cs="Arial"/>
      <w:b/>
      <w:sz w:val="24"/>
      <w:szCs w:val="24"/>
      <w:lang w:val="en-US" w:eastAsia="en-GB"/>
    </w:rPr>
  </w:style>
  <w:style w:type="character" w:customStyle="1" w:styleId="Char2">
    <w:name w:val="明显引用 Char2"/>
    <w:basedOn w:val="a2"/>
    <w:uiPriority w:val="30"/>
    <w:rsid w:val="00E254B9"/>
    <w:rPr>
      <w:rFonts w:ascii="Times New Roman" w:hAnsi="Times New Roman"/>
      <w:i/>
      <w:iCs/>
      <w:color w:val="4F81BD" w:themeColor="accent1"/>
      <w:lang w:val="en-GB" w:eastAsia="en-US"/>
    </w:rPr>
  </w:style>
  <w:style w:type="table" w:customStyle="1" w:styleId="55">
    <w:name w:val="网格型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E254B9"/>
    <w:rPr>
      <w:rFonts w:ascii="Times New Roman" w:hAnsi="Times New Roman"/>
      <w:i/>
      <w:iCs/>
      <w:color w:val="4F81BD" w:themeColor="accent1"/>
      <w:lang w:val="en-GB" w:eastAsia="en-US"/>
    </w:rPr>
  </w:style>
  <w:style w:type="table" w:customStyle="1" w:styleId="TableGrid16">
    <w:name w:val="Table Grid16"/>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未处理的提及1"/>
    <w:basedOn w:val="a2"/>
    <w:uiPriority w:val="52"/>
    <w:unhideWhenUsed/>
    <w:rsid w:val="00E254B9"/>
    <w:rPr>
      <w:color w:val="605E5C"/>
      <w:shd w:val="clear" w:color="auto" w:fill="E1DFDD"/>
    </w:rPr>
  </w:style>
  <w:style w:type="paragraph" w:customStyle="1" w:styleId="affff0">
    <w:name w:val="吹き出し"/>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rsid w:val="00E254B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E254B9"/>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E254B9"/>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E254B9"/>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E254B9"/>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254B9"/>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E254B9"/>
    <w:rPr>
      <w:rFonts w:ascii="Times New Roman" w:eastAsia="Batang" w:hAnsi="Times New Roman"/>
      <w:lang w:val="en-GB" w:eastAsia="en-US"/>
    </w:rPr>
  </w:style>
  <w:style w:type="table" w:customStyle="1" w:styleId="TableGrid10">
    <w:name w:val="Table Grid1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E254B9"/>
    <w:rPr>
      <w:rFonts w:ascii="Times New Roman" w:eastAsia="Batang" w:hAnsi="Times New Roman"/>
      <w:lang w:val="en-GB" w:eastAsia="en-US"/>
    </w:rPr>
  </w:style>
  <w:style w:type="table" w:customStyle="1" w:styleId="TableGrid19">
    <w:name w:val="Table Grid19"/>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E254B9"/>
    <w:rPr>
      <w:rFonts w:ascii="Cambria" w:hAnsi="Cambria" w:cs="Times New Roman" w:hint="default"/>
      <w:b/>
      <w:bCs/>
      <w:kern w:val="28"/>
      <w:sz w:val="32"/>
      <w:szCs w:val="32"/>
      <w:lang w:val="en-GB" w:eastAsia="en-US"/>
    </w:rPr>
  </w:style>
  <w:style w:type="character" w:customStyle="1" w:styleId="1f2">
    <w:name w:val="副標題 字元1"/>
    <w:rsid w:val="00E254B9"/>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254B9"/>
    <w:rPr>
      <w:rFonts w:ascii="Times New Roman" w:hAnsi="Times New Roman" w:cs="Times New Roman" w:hint="default"/>
      <w:i/>
      <w:iCs/>
      <w:color w:val="4F81BD"/>
      <w:lang w:val="en-GB" w:eastAsia="en-US"/>
    </w:rPr>
  </w:style>
  <w:style w:type="table" w:customStyle="1" w:styleId="TableGrid712">
    <w:name w:val="Table Grid7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254B9"/>
    <w:rPr>
      <w:rFonts w:ascii="Arial" w:hAnsi="Arial"/>
      <w:sz w:val="28"/>
      <w:lang w:val="en-GB" w:eastAsia="ko-KR" w:bidi="ar-SA"/>
    </w:rPr>
  </w:style>
  <w:style w:type="character" w:customStyle="1" w:styleId="2f1">
    <w:name w:val="副標題 字元2"/>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E254B9"/>
    <w:rPr>
      <w:rFonts w:ascii="Times New Roman" w:hAnsi="Times New Roman"/>
      <w:i/>
      <w:iCs/>
      <w:color w:val="4F81BD" w:themeColor="accent1"/>
      <w:lang w:val="en-GB" w:eastAsia="en-US"/>
    </w:rPr>
  </w:style>
  <w:style w:type="character" w:customStyle="1" w:styleId="2f2">
    <w:name w:val="鮮明引文 字元2"/>
    <w:basedOn w:val="a2"/>
    <w:uiPriority w:val="30"/>
    <w:rsid w:val="00E254B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E254B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E254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E254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E254B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E254B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E254B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E254B9"/>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E254B9"/>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E254B9"/>
    <w:rPr>
      <w:rFonts w:ascii="Times New Roman" w:eastAsia="SimSun" w:hAnsi="Times New Roman"/>
      <w:lang w:val="en-GB" w:eastAsia="en-US"/>
    </w:rPr>
  </w:style>
  <w:style w:type="character" w:customStyle="1" w:styleId="IntenseQuoteChar2">
    <w:name w:val="Intense Quote Char2"/>
    <w:basedOn w:val="a2"/>
    <w:uiPriority w:val="30"/>
    <w:rsid w:val="00E254B9"/>
    <w:rPr>
      <w:rFonts w:ascii="Times New Roman" w:hAnsi="Times New Roman"/>
      <w:i/>
      <w:iCs/>
      <w:color w:val="4F81BD" w:themeColor="accent1"/>
      <w:lang w:val="en-GB" w:eastAsia="en-US"/>
    </w:rPr>
  </w:style>
  <w:style w:type="table" w:customStyle="1" w:styleId="TableGrid30">
    <w:name w:val="Table Grid30"/>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E254B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3">
    <w:name w:val="無清單2"/>
    <w:next w:val="a4"/>
    <w:uiPriority w:val="99"/>
    <w:semiHidden/>
    <w:unhideWhenUsed/>
    <w:rsid w:val="00BA507F"/>
  </w:style>
  <w:style w:type="character" w:customStyle="1" w:styleId="2f4">
    <w:name w:val="註解文字 字元2"/>
    <w:qFormat/>
    <w:rsid w:val="00BA507F"/>
    <w:rPr>
      <w:lang w:eastAsia="en-US"/>
    </w:rPr>
  </w:style>
  <w:style w:type="table" w:customStyle="1" w:styleId="SGSTableBasic11">
    <w:name w:val="SGS Table Basic 11"/>
    <w:basedOn w:val="a3"/>
    <w:next w:val="aff3"/>
    <w:qFormat/>
    <w:rsid w:val="00BA507F"/>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Unresolved Mention"/>
    <w:uiPriority w:val="99"/>
    <w:semiHidden/>
    <w:unhideWhenUsed/>
    <w:rsid w:val="00BA507F"/>
    <w:rPr>
      <w:color w:val="808080"/>
      <w:shd w:val="clear" w:color="auto" w:fill="E6E6E6"/>
    </w:rPr>
  </w:style>
  <w:style w:type="character" w:customStyle="1" w:styleId="CharChar2">
    <w:name w:val="Char Char2"/>
    <w:rsid w:val="00BA507F"/>
    <w:rPr>
      <w:rFonts w:ascii="Arial" w:hAnsi="Arial"/>
      <w:lang w:val="en-GB" w:eastAsia="en-US" w:bidi="ar-SA"/>
    </w:rPr>
  </w:style>
  <w:style w:type="character" w:customStyle="1" w:styleId="CharChar5">
    <w:name w:val="Char Char5"/>
    <w:rsid w:val="00BA507F"/>
    <w:rPr>
      <w:rFonts w:ascii="Arial" w:hAnsi="Arial"/>
      <w:sz w:val="28"/>
      <w:lang w:val="en-GB" w:eastAsia="en-US" w:bidi="ar-SA"/>
    </w:rPr>
  </w:style>
  <w:style w:type="paragraph" w:customStyle="1" w:styleId="Char30">
    <w:name w:val="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507F"/>
    <w:rPr>
      <w:lang w:val="en-GB" w:eastAsia="ja-JP"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507F"/>
    <w:rPr>
      <w:rFonts w:ascii="Arial" w:hAnsi="Arial"/>
      <w:sz w:val="36"/>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507F"/>
    <w:rPr>
      <w:rFonts w:ascii="Arial" w:hAnsi="Arial"/>
      <w:sz w:val="36"/>
      <w:lang w:val="en-GB" w:eastAsia="en-US" w:bidi="ar-SA"/>
    </w:rPr>
  </w:style>
  <w:style w:type="table" w:customStyle="1" w:styleId="Tabellengitternetz120">
    <w:name w:val="Tabellengitternetz1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BA507F"/>
    <w:rPr>
      <w:rFonts w:ascii="Times New Roman" w:hAnsi="Times New Roman"/>
      <w:lang w:val="en-GB" w:eastAsia="en-US"/>
    </w:rPr>
  </w:style>
  <w:style w:type="character" w:customStyle="1" w:styleId="CharChar21">
    <w:name w:val="Char Char21"/>
    <w:rsid w:val="00BA507F"/>
    <w:rPr>
      <w:rFonts w:ascii="Times New Roman" w:hAnsi="Times New Roman"/>
      <w:lang w:val="en-GB" w:eastAsia="en-US"/>
    </w:rPr>
  </w:style>
  <w:style w:type="character" w:customStyle="1" w:styleId="HeadingChar">
    <w:name w:val="Heading Char"/>
    <w:qFormat/>
    <w:rsid w:val="00BA507F"/>
    <w:rPr>
      <w:rFonts w:ascii="Arial" w:eastAsia="SimSun" w:hAnsi="Arial"/>
      <w:b/>
      <w:sz w:val="22"/>
      <w:lang w:val="en-US" w:eastAsia="en-US" w:bidi="ar-SA"/>
    </w:rPr>
  </w:style>
  <w:style w:type="paragraph" w:customStyle="1" w:styleId="B6">
    <w:name w:val="B6"/>
    <w:basedOn w:val="B5"/>
    <w:link w:val="B6Char"/>
    <w:qFormat/>
    <w:rsid w:val="00BA507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507F"/>
    <w:rPr>
      <w:rFonts w:ascii="Times New Roman" w:eastAsia="SimSun" w:hAnsi="Times New Roman"/>
      <w:lang w:val="en-GB" w:eastAsia="x-none"/>
    </w:rPr>
  </w:style>
  <w:style w:type="character" w:customStyle="1" w:styleId="CharChar6">
    <w:name w:val="Char Char6"/>
    <w:rsid w:val="00BA507F"/>
    <w:rPr>
      <w:rFonts w:ascii="Arial" w:eastAsia="SimSun" w:hAnsi="Arial"/>
      <w:sz w:val="32"/>
      <w:lang w:val="en-GB" w:eastAsia="en-US" w:bidi="ar-SA"/>
    </w:rPr>
  </w:style>
  <w:style w:type="character" w:customStyle="1" w:styleId="CharChar16">
    <w:name w:val="Char Char16"/>
    <w:rsid w:val="00BA507F"/>
    <w:rPr>
      <w:rFonts w:ascii="Arial" w:eastAsia="SimSun" w:hAnsi="Arial"/>
      <w:lang w:val="en-GB" w:eastAsia="en-US" w:bidi="ar-SA"/>
    </w:rPr>
  </w:style>
  <w:style w:type="character" w:customStyle="1" w:styleId="CharChar14">
    <w:name w:val="Char Char14"/>
    <w:rsid w:val="00BA507F"/>
    <w:rPr>
      <w:rFonts w:ascii="Arial" w:eastAsia="SimSun" w:hAnsi="Arial"/>
      <w:sz w:val="36"/>
      <w:lang w:val="en-GB" w:eastAsia="en-US" w:bidi="ar-SA"/>
    </w:rPr>
  </w:style>
  <w:style w:type="paragraph" w:customStyle="1" w:styleId="affff2">
    <w:name w:val="変更箇所"/>
    <w:hidden/>
    <w:semiHidden/>
    <w:qFormat/>
    <w:rsid w:val="00BA507F"/>
    <w:rPr>
      <w:rFonts w:ascii="Times New Roman" w:eastAsia="MS Mincho" w:hAnsi="Times New Roman"/>
      <w:lang w:val="en-GB" w:eastAsia="en-US"/>
    </w:rPr>
  </w:style>
  <w:style w:type="paragraph" w:customStyle="1" w:styleId="CarCar1CharCharCarCar">
    <w:name w:val="Car Car1 Char Char Car C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A507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507F"/>
    <w:rPr>
      <w:rFonts w:ascii="Times New Roman" w:eastAsia="SimSun" w:hAnsi="Times New Roman"/>
      <w:i/>
      <w:iCs/>
      <w:lang w:val="en-GB" w:eastAsia="x-none"/>
    </w:rPr>
  </w:style>
  <w:style w:type="paragraph" w:styleId="affff3">
    <w:name w:val="Note Heading"/>
    <w:basedOn w:val="a1"/>
    <w:next w:val="a1"/>
    <w:link w:val="affff4"/>
    <w:qFormat/>
    <w:rsid w:val="00BA507F"/>
    <w:pPr>
      <w:overflowPunct w:val="0"/>
      <w:autoSpaceDE w:val="0"/>
      <w:autoSpaceDN w:val="0"/>
      <w:adjustRightInd w:val="0"/>
      <w:textAlignment w:val="baseline"/>
    </w:pPr>
    <w:rPr>
      <w:rFonts w:eastAsia="Times New Roman"/>
      <w:lang w:eastAsia="en-GB"/>
    </w:rPr>
  </w:style>
  <w:style w:type="character" w:customStyle="1" w:styleId="affff4">
    <w:name w:val="註釋標題 字元"/>
    <w:basedOn w:val="a2"/>
    <w:link w:val="affff3"/>
    <w:qFormat/>
    <w:rsid w:val="00BA507F"/>
    <w:rPr>
      <w:rFonts w:ascii="Times New Roman" w:eastAsia="Times New Roman" w:hAnsi="Times New Roman"/>
      <w:lang w:val="en-GB" w:eastAsia="en-GB"/>
    </w:rPr>
  </w:style>
  <w:style w:type="character" w:customStyle="1" w:styleId="CharChar25">
    <w:name w:val="Char Char25"/>
    <w:rsid w:val="00BA507F"/>
    <w:rPr>
      <w:rFonts w:ascii="Arial" w:hAnsi="Arial"/>
      <w:lang w:val="en-GB" w:eastAsia="en-US"/>
    </w:rPr>
  </w:style>
  <w:style w:type="character" w:customStyle="1" w:styleId="CharChar24">
    <w:name w:val="Char Char24"/>
    <w:rsid w:val="00BA507F"/>
    <w:rPr>
      <w:rFonts w:ascii="Arial" w:hAnsi="Arial"/>
      <w:sz w:val="36"/>
      <w:lang w:val="en-GB" w:eastAsia="en-US"/>
    </w:rPr>
  </w:style>
  <w:style w:type="character" w:customStyle="1" w:styleId="CharChar17">
    <w:name w:val="Char Char17"/>
    <w:rsid w:val="00BA507F"/>
    <w:rPr>
      <w:rFonts w:ascii="Tahoma" w:hAnsi="Tahoma" w:cs="Tahoma"/>
      <w:shd w:val="clear" w:color="auto" w:fill="000080"/>
      <w:lang w:val="en-GB" w:eastAsia="en-US"/>
    </w:rPr>
  </w:style>
  <w:style w:type="character" w:customStyle="1" w:styleId="CharChar19">
    <w:name w:val="Char Char19"/>
    <w:rsid w:val="00BA507F"/>
    <w:rPr>
      <w:rFonts w:ascii="Times New Roman" w:hAnsi="Times New Roman"/>
      <w:lang w:val="en-GB"/>
    </w:rPr>
  </w:style>
  <w:style w:type="character" w:customStyle="1" w:styleId="CharChar20">
    <w:name w:val="Char Char20"/>
    <w:rsid w:val="00BA507F"/>
    <w:rPr>
      <w:rFonts w:ascii="Tahoma" w:hAnsi="Tahoma" w:cs="Tahoma"/>
      <w:sz w:val="16"/>
      <w:szCs w:val="16"/>
      <w:lang w:val="en-GB" w:eastAsia="en-US"/>
    </w:rPr>
  </w:style>
  <w:style w:type="paragraph" w:customStyle="1" w:styleId="affff5">
    <w:name w:val="수정"/>
    <w:hidden/>
    <w:semiHidden/>
    <w:qFormat/>
    <w:rsid w:val="00BA507F"/>
    <w:rPr>
      <w:rFonts w:ascii="Times New Roman" w:eastAsia="Batang" w:hAnsi="Times New Roman"/>
      <w:lang w:val="en-GB" w:eastAsia="en-US"/>
    </w:rPr>
  </w:style>
  <w:style w:type="character" w:customStyle="1" w:styleId="CharChar30">
    <w:name w:val="Char Char30"/>
    <w:rsid w:val="00BA507F"/>
    <w:rPr>
      <w:rFonts w:ascii="Arial" w:hAnsi="Arial"/>
      <w:lang w:val="en-GB" w:eastAsia="en-US"/>
    </w:rPr>
  </w:style>
  <w:style w:type="character" w:customStyle="1" w:styleId="CharChar26">
    <w:name w:val="Char Char26"/>
    <w:rsid w:val="00BA507F"/>
    <w:rPr>
      <w:rFonts w:ascii="Times New Roman" w:hAnsi="Times New Roman"/>
      <w:lang w:val="en-GB" w:eastAsia="en-US"/>
    </w:rPr>
  </w:style>
  <w:style w:type="character" w:customStyle="1" w:styleId="CharChar27">
    <w:name w:val="Char Char27"/>
    <w:rsid w:val="00BA507F"/>
    <w:rPr>
      <w:rFonts w:ascii="Arial" w:hAnsi="Arial"/>
      <w:b/>
      <w:i/>
      <w:noProof/>
      <w:sz w:val="18"/>
      <w:lang w:val="en-GB" w:eastAsia="en-US"/>
    </w:rPr>
  </w:style>
  <w:style w:type="paragraph" w:customStyle="1" w:styleId="Objetducommentaire">
    <w:name w:val="Objet du commentaire"/>
    <w:basedOn w:val="af3"/>
    <w:next w:val="af3"/>
    <w:semiHidden/>
    <w:qFormat/>
    <w:rsid w:val="00BA507F"/>
    <w:pPr>
      <w:overflowPunct w:val="0"/>
      <w:autoSpaceDE w:val="0"/>
      <w:autoSpaceDN w:val="0"/>
      <w:adjustRightInd w:val="0"/>
      <w:textAlignment w:val="baseline"/>
    </w:pPr>
    <w:rPr>
      <w:b/>
      <w:bCs/>
      <w:lang w:eastAsia="x-none"/>
    </w:rPr>
  </w:style>
  <w:style w:type="paragraph" w:customStyle="1" w:styleId="Textedebulles">
    <w:name w:val="Texte de bulles"/>
    <w:basedOn w:val="a1"/>
    <w:semiHidden/>
    <w:qFormat/>
    <w:rsid w:val="00BA507F"/>
    <w:pPr>
      <w:overflowPunct w:val="0"/>
      <w:autoSpaceDE w:val="0"/>
      <w:autoSpaceDN w:val="0"/>
      <w:adjustRightInd w:val="0"/>
      <w:textAlignment w:val="baseline"/>
    </w:pPr>
    <w:rPr>
      <w:rFonts w:ascii="Tahoma" w:eastAsia="新細明體" w:hAnsi="Tahoma" w:cs="Tahoma"/>
      <w:sz w:val="16"/>
      <w:szCs w:val="16"/>
      <w:lang w:eastAsia="en-GB"/>
    </w:rPr>
  </w:style>
  <w:style w:type="character" w:customStyle="1" w:styleId="salin1c">
    <w:name w:val="salin1c"/>
    <w:semiHidden/>
    <w:rsid w:val="00BA507F"/>
    <w:rPr>
      <w:rFonts w:ascii="Arial" w:hAnsi="Arial" w:cs="Arial"/>
      <w:color w:val="auto"/>
      <w:sz w:val="20"/>
      <w:szCs w:val="20"/>
    </w:rPr>
  </w:style>
  <w:style w:type="paragraph" w:customStyle="1" w:styleId="Arial">
    <w:name w:val="正文 + Arial"/>
    <w:aliases w:val="8 磅,加粗,段后: 0 磅"/>
    <w:basedOn w:val="TAL"/>
    <w:qFormat/>
    <w:rsid w:val="00BA507F"/>
    <w:pPr>
      <w:overflowPunct w:val="0"/>
      <w:autoSpaceDE w:val="0"/>
      <w:autoSpaceDN w:val="0"/>
      <w:adjustRightInd w:val="0"/>
      <w:textAlignment w:val="baseline"/>
    </w:pPr>
    <w:rPr>
      <w:rFonts w:eastAsia="SimSun"/>
      <w:sz w:val="16"/>
      <w:szCs w:val="16"/>
      <w:lang w:eastAsia="x-none"/>
    </w:rPr>
  </w:style>
  <w:style w:type="paragraph" w:styleId="affff6">
    <w:name w:val="Bibliography"/>
    <w:basedOn w:val="a1"/>
    <w:next w:val="a1"/>
    <w:uiPriority w:val="37"/>
    <w:semiHidden/>
    <w:unhideWhenUsed/>
    <w:rsid w:val="00BA507F"/>
    <w:rPr>
      <w:rFonts w:eastAsia="Times New Roman"/>
    </w:rPr>
  </w:style>
  <w:style w:type="paragraph" w:customStyle="1" w:styleId="xl22">
    <w:name w:val="xl22"/>
    <w:basedOn w:val="a1"/>
    <w:qFormat/>
    <w:rsid w:val="00BA507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qFormat/>
    <w:rsid w:val="00BA507F"/>
    <w:rPr>
      <w:rFonts w:ascii="Times New Roman" w:hAnsi="Times New Roman"/>
      <w:lang w:val="en-GB" w:eastAsia="ko-KR"/>
    </w:rPr>
    <w:tblPr/>
  </w:style>
  <w:style w:type="character" w:customStyle="1" w:styleId="EXCar">
    <w:name w:val="EX Car"/>
    <w:qFormat/>
    <w:rsid w:val="00BA507F"/>
    <w:rPr>
      <w:lang w:val="en-GB"/>
    </w:rPr>
  </w:style>
  <w:style w:type="character" w:customStyle="1" w:styleId="MTDisplayEquationZchn">
    <w:name w:val="MTDisplayEquation Zchn"/>
    <w:link w:val="MTDisplayEquation"/>
    <w:rsid w:val="00BA507F"/>
    <w:rPr>
      <w:rFonts w:ascii="Times New Roman" w:eastAsia="MS Mincho" w:hAnsi="Times New Roman"/>
      <w:lang w:val="en-GB" w:eastAsia="en-GB"/>
    </w:rPr>
  </w:style>
  <w:style w:type="character" w:customStyle="1" w:styleId="TF0">
    <w:name w:val="TF字符"/>
    <w:aliases w:val="left字符"/>
    <w:rsid w:val="00BA507F"/>
    <w:rPr>
      <w:rFonts w:ascii="Arial" w:hAnsi="Arial"/>
      <w:b/>
      <w:lang w:val="en-GB" w:eastAsia="en-US"/>
    </w:rPr>
  </w:style>
  <w:style w:type="paragraph" w:customStyle="1" w:styleId="affff7">
    <w:name w:val="修订"/>
    <w:hidden/>
    <w:semiHidden/>
    <w:rsid w:val="00BA507F"/>
    <w:rPr>
      <w:rFonts w:ascii="Times New Roman" w:eastAsia="Batang" w:hAnsi="Times New Roman"/>
      <w:lang w:val="en-GB" w:eastAsia="en-US"/>
    </w:rPr>
  </w:style>
  <w:style w:type="paragraph" w:customStyle="1" w:styleId="-31">
    <w:name w:val="深色列表 - 着色 31"/>
    <w:hidden/>
    <w:uiPriority w:val="99"/>
    <w:semiHidden/>
    <w:qFormat/>
    <w:rsid w:val="00BA507F"/>
    <w:rPr>
      <w:rFonts w:ascii="Times New Roman" w:eastAsia="MS Mincho" w:hAnsi="Times New Roman"/>
      <w:lang w:val="en-GB" w:eastAsia="en-US"/>
    </w:rPr>
  </w:style>
  <w:style w:type="character" w:customStyle="1" w:styleId="1-11">
    <w:name w:val="网格表 1 浅色 - 着色 11"/>
    <w:uiPriority w:val="31"/>
    <w:qFormat/>
    <w:rsid w:val="00BA507F"/>
    <w:rPr>
      <w:smallCaps/>
      <w:color w:val="5A5A5A"/>
    </w:rPr>
  </w:style>
  <w:style w:type="paragraph" w:customStyle="1" w:styleId="affff8">
    <w:name w:val="样式 页眉"/>
    <w:basedOn w:val="a6"/>
    <w:link w:val="Char0"/>
    <w:qFormat/>
    <w:rsid w:val="00BA507F"/>
    <w:pPr>
      <w:overflowPunct w:val="0"/>
      <w:autoSpaceDE w:val="0"/>
      <w:autoSpaceDN w:val="0"/>
      <w:adjustRightInd w:val="0"/>
      <w:textAlignment w:val="baseline"/>
    </w:pPr>
    <w:rPr>
      <w:rFonts w:eastAsia="Arial"/>
      <w:bCs/>
      <w:sz w:val="22"/>
    </w:rPr>
  </w:style>
  <w:style w:type="character" w:customStyle="1" w:styleId="Char0">
    <w:name w:val="样式 页眉 Char"/>
    <w:link w:val="affff8"/>
    <w:qFormat/>
    <w:rsid w:val="00BA507F"/>
    <w:rPr>
      <w:rFonts w:ascii="Arial" w:eastAsia="Arial" w:hAnsi="Arial"/>
      <w:b/>
      <w:bCs/>
      <w:noProof/>
      <w:sz w:val="22"/>
      <w:lang w:val="en-GB" w:eastAsia="en-US"/>
    </w:rPr>
  </w:style>
  <w:style w:type="paragraph" w:customStyle="1" w:styleId="CharCharCharCharChar3">
    <w:name w:val="Char Char Char Char Char3"/>
    <w:semiHidden/>
    <w:rsid w:val="00BA507F"/>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BA507F"/>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BA507F"/>
    <w:rPr>
      <w:rFonts w:ascii="Courier New" w:hAnsi="Courier New"/>
      <w:lang w:val="nb-NO" w:eastAsia="ja-JP" w:bidi="ar-SA"/>
    </w:rPr>
  </w:style>
  <w:style w:type="paragraph" w:customStyle="1" w:styleId="CharCharCharCharCharChar3">
    <w:name w:val="Char Char Char Char Char Char3"/>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1">
    <w:name w:val="(文字) (文字)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8">
    <w:name w:val="(文字) (文字)3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8">
    <w:name w:val="(文字) (文字)4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BA507F"/>
    <w:rPr>
      <w:rFonts w:ascii="Tahoma" w:hAnsi="Tahoma" w:cs="Tahoma"/>
      <w:shd w:val="clear" w:color="auto" w:fill="000080"/>
      <w:lang w:val="en-GB" w:eastAsia="en-US"/>
    </w:rPr>
  </w:style>
  <w:style w:type="character" w:customStyle="1" w:styleId="ZchnZchn53">
    <w:name w:val="Zchn Zchn53"/>
    <w:rsid w:val="00BA507F"/>
    <w:rPr>
      <w:rFonts w:ascii="Courier New" w:eastAsia="Batang" w:hAnsi="Courier New"/>
      <w:lang w:val="nb-NO" w:eastAsia="en-US" w:bidi="ar-SA"/>
    </w:rPr>
  </w:style>
  <w:style w:type="character" w:customStyle="1" w:styleId="CharChar103">
    <w:name w:val="Char Char103"/>
    <w:rsid w:val="00BA507F"/>
    <w:rPr>
      <w:rFonts w:ascii="Times New Roman" w:hAnsi="Times New Roman"/>
      <w:lang w:val="en-GB" w:eastAsia="en-US"/>
    </w:rPr>
  </w:style>
  <w:style w:type="character" w:customStyle="1" w:styleId="CharChar93">
    <w:name w:val="Char Char93"/>
    <w:rsid w:val="00BA507F"/>
    <w:rPr>
      <w:rFonts w:ascii="Tahoma" w:hAnsi="Tahoma" w:cs="Tahoma"/>
      <w:sz w:val="16"/>
      <w:szCs w:val="16"/>
      <w:lang w:val="en-GB" w:eastAsia="en-US"/>
    </w:rPr>
  </w:style>
  <w:style w:type="character" w:customStyle="1" w:styleId="CharChar83">
    <w:name w:val="Char Char83"/>
    <w:semiHidden/>
    <w:rsid w:val="00BA507F"/>
    <w:rPr>
      <w:rFonts w:ascii="Times New Roman" w:hAnsi="Times New Roman"/>
      <w:b/>
      <w:bCs/>
      <w:lang w:val="en-GB" w:eastAsia="en-US"/>
    </w:rPr>
  </w:style>
  <w:style w:type="paragraph" w:customStyle="1" w:styleId="1CharChar1Char3">
    <w:name w:val="(文字) (文字)1 Char (文字) (文字) Char (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81"/>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BA507F"/>
    <w:rPr>
      <w:rFonts w:ascii="Arial" w:hAnsi="Arial"/>
      <w:sz w:val="36"/>
      <w:lang w:val="en-GB" w:eastAsia="en-US" w:bidi="ar-SA"/>
    </w:rPr>
  </w:style>
  <w:style w:type="character" w:customStyle="1" w:styleId="CharChar283">
    <w:name w:val="Char Char283"/>
    <w:rsid w:val="00BA507F"/>
    <w:rPr>
      <w:rFonts w:ascii="Arial" w:hAnsi="Arial"/>
      <w:sz w:val="32"/>
      <w:lang w:val="en-GB"/>
    </w:rPr>
  </w:style>
  <w:style w:type="paragraph" w:customStyle="1" w:styleId="CharChar242">
    <w:name w:val="Char Char242"/>
    <w:basedOn w:val="a1"/>
    <w:semiHidden/>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A507F"/>
    <w:pPr>
      <w:tabs>
        <w:tab w:val="num" w:pos="45"/>
      </w:tabs>
      <w:overflowPunct w:val="0"/>
      <w:autoSpaceDE w:val="0"/>
      <w:autoSpaceDN w:val="0"/>
      <w:adjustRightInd w:val="0"/>
      <w:ind w:left="405" w:hanging="405"/>
      <w:textAlignment w:val="baseline"/>
    </w:pPr>
    <w:rPr>
      <w:rFonts w:eastAsia="Arial"/>
    </w:rPr>
  </w:style>
  <w:style w:type="paragraph" w:styleId="affff9">
    <w:name w:val="table of figures"/>
    <w:basedOn w:val="a1"/>
    <w:next w:val="a1"/>
    <w:qFormat/>
    <w:rsid w:val="00BA507F"/>
    <w:pPr>
      <w:overflowPunct w:val="0"/>
      <w:autoSpaceDE w:val="0"/>
      <w:autoSpaceDN w:val="0"/>
      <w:adjustRightInd w:val="0"/>
      <w:ind w:left="400" w:hanging="400"/>
      <w:jc w:val="center"/>
      <w:textAlignment w:val="baseline"/>
    </w:pPr>
    <w:rPr>
      <w:rFonts w:eastAsia="Times New Roman"/>
      <w:b/>
    </w:rPr>
  </w:style>
  <w:style w:type="paragraph" w:styleId="3d">
    <w:name w:val="Body Text Indent 3"/>
    <w:basedOn w:val="a1"/>
    <w:link w:val="3e"/>
    <w:qFormat/>
    <w:rsid w:val="00BA507F"/>
    <w:pPr>
      <w:overflowPunct w:val="0"/>
      <w:autoSpaceDE w:val="0"/>
      <w:autoSpaceDN w:val="0"/>
      <w:adjustRightInd w:val="0"/>
      <w:ind w:left="1080"/>
      <w:textAlignment w:val="baseline"/>
    </w:pPr>
    <w:rPr>
      <w:rFonts w:eastAsia="Times New Roman"/>
    </w:rPr>
  </w:style>
  <w:style w:type="character" w:customStyle="1" w:styleId="3e">
    <w:name w:val="本文縮排 3 字元"/>
    <w:basedOn w:val="a2"/>
    <w:link w:val="3d"/>
    <w:qFormat/>
    <w:rsid w:val="00BA507F"/>
    <w:rPr>
      <w:rFonts w:ascii="Times New Roman" w:eastAsia="Times New Roman" w:hAnsi="Times New Roman"/>
      <w:lang w:val="en-GB" w:eastAsia="en-US"/>
    </w:rPr>
  </w:style>
  <w:style w:type="paragraph" w:customStyle="1" w:styleId="MotorolaResponse1">
    <w:name w:val="Motorola Response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A507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507F"/>
    <w:rPr>
      <w:rFonts w:ascii="Times New Roman" w:eastAsia="Batang" w:hAnsi="Times New Roman"/>
      <w:sz w:val="24"/>
      <w:lang w:eastAsia="en-US"/>
    </w:rPr>
  </w:style>
  <w:style w:type="paragraph" w:customStyle="1" w:styleId="FBCharCharCharChar1">
    <w:name w:val="FB Char Char Char Char1"/>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507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507F"/>
    <w:rPr>
      <w:rFonts w:ascii="Arial" w:eastAsia="Arial" w:hAnsi="Arial"/>
      <w:sz w:val="28"/>
      <w:lang w:val="en-GB" w:eastAsia="en-US"/>
    </w:rPr>
  </w:style>
  <w:style w:type="paragraph" w:customStyle="1" w:styleId="a">
    <w:name w:val="表格题注"/>
    <w:next w:val="a1"/>
    <w:qFormat/>
    <w:rsid w:val="00BA507F"/>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507F"/>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BA507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A50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
    <w:qFormat/>
    <w:rsid w:val="00BA507F"/>
    <w:rPr>
      <w:rFonts w:ascii="Arial" w:hAnsi="Arial"/>
      <w:sz w:val="18"/>
      <w:lang w:val="x-none" w:eastAsia="ja-JP"/>
    </w:rPr>
  </w:style>
  <w:style w:type="character" w:customStyle="1" w:styleId="BodyText2Char1">
    <w:name w:val="Body Text 2 Char1"/>
    <w:qFormat/>
    <w:rsid w:val="00BA507F"/>
    <w:rPr>
      <w:lang w:val="en-GB"/>
    </w:rPr>
  </w:style>
  <w:style w:type="character" w:customStyle="1" w:styleId="EndnoteTextChar1">
    <w:name w:val="Endnote Text Char1"/>
    <w:uiPriority w:val="99"/>
    <w:qFormat/>
    <w:rsid w:val="00BA507F"/>
    <w:rPr>
      <w:lang w:val="en-GB"/>
    </w:rPr>
  </w:style>
  <w:style w:type="character" w:customStyle="1" w:styleId="TitleChar1">
    <w:name w:val="Title Char1"/>
    <w:qFormat/>
    <w:rsid w:val="00BA507F"/>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A507F"/>
    <w:rPr>
      <w:lang w:val="en-GB"/>
    </w:rPr>
  </w:style>
  <w:style w:type="character" w:customStyle="1" w:styleId="BodyTextIndentChar1">
    <w:name w:val="Body Text Indent Char1"/>
    <w:qFormat/>
    <w:rsid w:val="00BA507F"/>
    <w:rPr>
      <w:lang w:val="en-GB"/>
    </w:rPr>
  </w:style>
  <w:style w:type="character" w:customStyle="1" w:styleId="BodyText3Char1">
    <w:name w:val="Body Text 3 Char1"/>
    <w:qFormat/>
    <w:rsid w:val="00BA507F"/>
    <w:rPr>
      <w:sz w:val="16"/>
      <w:szCs w:val="16"/>
      <w:lang w:val="en-GB"/>
    </w:rPr>
  </w:style>
  <w:style w:type="paragraph" w:customStyle="1" w:styleId="1">
    <w:name w:val="样式1"/>
    <w:basedOn w:val="TAN"/>
    <w:link w:val="1Char0"/>
    <w:qFormat/>
    <w:rsid w:val="00BA507F"/>
    <w:pPr>
      <w:numPr>
        <w:numId w:val="22"/>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A507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A507F"/>
    <w:rPr>
      <w:rFonts w:ascii="Times New Roman" w:eastAsia="Batang" w:hAnsi="Times New Roman"/>
      <w:lang w:val="en-GB" w:eastAsia="en-US"/>
    </w:rPr>
  </w:style>
  <w:style w:type="paragraph" w:customStyle="1" w:styleId="BlockText1">
    <w:name w:val="Block Text1"/>
    <w:basedOn w:val="a1"/>
    <w:next w:val="affffa"/>
    <w:semiHidden/>
    <w:unhideWhenUsed/>
    <w:rsid w:val="00BA507F"/>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BA507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A507F"/>
    <w:pPr>
      <w:spacing w:before="100" w:beforeAutospacing="1" w:after="100" w:afterAutospacing="1"/>
    </w:pPr>
    <w:rPr>
      <w:rFonts w:eastAsia="SimSun"/>
      <w:sz w:val="24"/>
      <w:szCs w:val="24"/>
      <w:lang w:val="en-US" w:eastAsia="zh-CN"/>
    </w:rPr>
  </w:style>
  <w:style w:type="table" w:styleId="2f5">
    <w:name w:val="Table Classic 2"/>
    <w:basedOn w:val="a3"/>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BA507F"/>
    <w:rPr>
      <w:rFonts w:ascii="Times New Roman" w:eastAsia="SimSun" w:hAnsi="Times New Roman"/>
      <w:lang w:val="en-GB" w:eastAsia="en-US"/>
    </w:rPr>
  </w:style>
  <w:style w:type="character" w:customStyle="1" w:styleId="-21">
    <w:name w:val="浅色网格 - 着色 21"/>
    <w:uiPriority w:val="99"/>
    <w:unhideWhenUsed/>
    <w:rsid w:val="00BA507F"/>
    <w:rPr>
      <w:color w:val="808080"/>
    </w:rPr>
  </w:style>
  <w:style w:type="paragraph" w:customStyle="1" w:styleId="LGTdoc">
    <w:name w:val="LGTdoc_본문"/>
    <w:basedOn w:val="a1"/>
    <w:qFormat/>
    <w:rsid w:val="00BA507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507F"/>
    <w:pPr>
      <w:spacing w:after="240"/>
      <w:jc w:val="both"/>
    </w:pPr>
    <w:rPr>
      <w:rFonts w:ascii="Arial" w:eastAsia="SimSun" w:hAnsi="Arial"/>
      <w:szCs w:val="24"/>
    </w:rPr>
  </w:style>
  <w:style w:type="paragraph" w:customStyle="1" w:styleId="ECCFootnote">
    <w:name w:val="ECC Footnote"/>
    <w:basedOn w:val="a1"/>
    <w:autoRedefine/>
    <w:uiPriority w:val="99"/>
    <w:qFormat/>
    <w:rsid w:val="00BA507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A507F"/>
    <w:rPr>
      <w:rFonts w:ascii="Arial" w:eastAsia="SimSun" w:hAnsi="Arial"/>
      <w:szCs w:val="24"/>
      <w:lang w:val="en-GB" w:eastAsia="en-US"/>
    </w:rPr>
  </w:style>
  <w:style w:type="paragraph" w:customStyle="1" w:styleId="Text1">
    <w:name w:val="Text 1"/>
    <w:basedOn w:val="a1"/>
    <w:qFormat/>
    <w:rsid w:val="00BA507F"/>
    <w:pPr>
      <w:spacing w:after="240"/>
      <w:ind w:left="482"/>
      <w:jc w:val="both"/>
    </w:pPr>
    <w:rPr>
      <w:rFonts w:eastAsia="SimSun"/>
      <w:sz w:val="24"/>
      <w:lang w:eastAsia="fr-BE"/>
    </w:rPr>
  </w:style>
  <w:style w:type="paragraph" w:customStyle="1" w:styleId="NumPar4">
    <w:name w:val="NumPar 4"/>
    <w:basedOn w:val="40"/>
    <w:next w:val="a1"/>
    <w:uiPriority w:val="99"/>
    <w:qFormat/>
    <w:rsid w:val="00BA507F"/>
    <w:pPr>
      <w:keepNext w:val="0"/>
      <w:keepLines w:val="0"/>
      <w:numPr>
        <w:numId w:val="23"/>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A507F"/>
  </w:style>
  <w:style w:type="paragraph" w:customStyle="1" w:styleId="cita">
    <w:name w:val="cita"/>
    <w:basedOn w:val="a1"/>
    <w:qFormat/>
    <w:rsid w:val="00BA507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BA507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BA507F"/>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A50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character" w:customStyle="1" w:styleId="im-content1">
    <w:name w:val="im-content1"/>
    <w:qFormat/>
    <w:rsid w:val="00BA507F"/>
    <w:rPr>
      <w:vanish w:val="0"/>
      <w:webHidden w:val="0"/>
      <w:color w:val="000000"/>
      <w:specVanish w:val="0"/>
    </w:rPr>
  </w:style>
  <w:style w:type="paragraph" w:customStyle="1" w:styleId="Equation">
    <w:name w:val="Equation"/>
    <w:basedOn w:val="a1"/>
    <w:next w:val="a1"/>
    <w:link w:val="EquationChar"/>
    <w:qFormat/>
    <w:rsid w:val="00BA507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A507F"/>
    <w:rPr>
      <w:rFonts w:ascii="Times New Roman" w:eastAsia="SimSun" w:hAnsi="Times New Roman"/>
      <w:sz w:val="22"/>
      <w:szCs w:val="22"/>
      <w:lang w:val="x-none" w:eastAsia="x-none"/>
    </w:rPr>
  </w:style>
  <w:style w:type="character" w:customStyle="1" w:styleId="shorttext">
    <w:name w:val="short_text"/>
    <w:qFormat/>
    <w:rsid w:val="00BA507F"/>
  </w:style>
  <w:style w:type="character" w:customStyle="1" w:styleId="Char11">
    <w:name w:val="页脚 Char1"/>
    <w:aliases w:val="footer odd Char1,footer Char1,fo Char1,pie de página Char1"/>
    <w:rsid w:val="00BA507F"/>
    <w:rPr>
      <w:sz w:val="18"/>
      <w:szCs w:val="18"/>
      <w:lang w:val="en-GB" w:eastAsia="en-US"/>
    </w:rPr>
  </w:style>
  <w:style w:type="paragraph" w:customStyle="1" w:styleId="2-21">
    <w:name w:val="中等深浅列表 2 - 着色 21"/>
    <w:uiPriority w:val="99"/>
    <w:semiHidden/>
    <w:qFormat/>
    <w:rsid w:val="00BA507F"/>
    <w:rPr>
      <w:rFonts w:ascii="Times New Roman" w:eastAsia="SimSun" w:hAnsi="Times New Roman"/>
      <w:lang w:val="en-GB" w:eastAsia="en-US"/>
    </w:rPr>
  </w:style>
  <w:style w:type="character" w:customStyle="1" w:styleId="-11">
    <w:name w:val="浅色网格 - 着色 11"/>
    <w:uiPriority w:val="99"/>
    <w:rsid w:val="00BA507F"/>
    <w:rPr>
      <w:color w:val="808080"/>
    </w:rPr>
  </w:style>
  <w:style w:type="character" w:customStyle="1" w:styleId="UnresolvedMention2">
    <w:name w:val="Unresolved Mention2"/>
    <w:uiPriority w:val="99"/>
    <w:rsid w:val="00BA507F"/>
    <w:rPr>
      <w:color w:val="808080"/>
      <w:shd w:val="clear" w:color="auto" w:fill="E6E6E6"/>
    </w:rPr>
  </w:style>
  <w:style w:type="paragraph" w:customStyle="1" w:styleId="-110">
    <w:name w:val="彩色底纹 - 着色 11"/>
    <w:hidden/>
    <w:uiPriority w:val="99"/>
    <w:semiHidden/>
    <w:qFormat/>
    <w:rsid w:val="00BA507F"/>
    <w:rPr>
      <w:rFonts w:ascii="Times New Roman" w:eastAsia="SimSun" w:hAnsi="Times New Roman"/>
      <w:lang w:val="en-GB" w:eastAsia="en-US"/>
    </w:rPr>
  </w:style>
  <w:style w:type="character" w:customStyle="1" w:styleId="UnresolvedMention3">
    <w:name w:val="Unresolved Mention3"/>
    <w:uiPriority w:val="99"/>
    <w:unhideWhenUsed/>
    <w:rsid w:val="00BA507F"/>
    <w:rPr>
      <w:color w:val="808080"/>
      <w:shd w:val="clear" w:color="auto" w:fill="E6E6E6"/>
    </w:rPr>
  </w:style>
  <w:style w:type="character" w:customStyle="1" w:styleId="affffb">
    <w:name w:val="未处理的提及"/>
    <w:uiPriority w:val="52"/>
    <w:rsid w:val="00BA507F"/>
    <w:rPr>
      <w:color w:val="808080"/>
      <w:shd w:val="clear" w:color="auto" w:fill="E6E6E6"/>
    </w:rPr>
  </w:style>
  <w:style w:type="character" w:customStyle="1" w:styleId="CharChar213">
    <w:name w:val="Char Char213"/>
    <w:rsid w:val="00BA507F"/>
    <w:rPr>
      <w:rFonts w:ascii="Arial" w:hAnsi="Arial"/>
      <w:lang w:val="en-GB" w:eastAsia="en-US" w:bidi="ar-SA"/>
    </w:rPr>
  </w:style>
  <w:style w:type="character" w:customStyle="1" w:styleId="CharChar52">
    <w:name w:val="Char Char52"/>
    <w:rsid w:val="00BA507F"/>
    <w:rPr>
      <w:rFonts w:ascii="Arial" w:hAnsi="Arial"/>
      <w:sz w:val="28"/>
      <w:lang w:val="en-GB" w:eastAsia="en-US" w:bidi="ar-SA"/>
    </w:rPr>
  </w:style>
  <w:style w:type="paragraph" w:customStyle="1" w:styleId="912">
    <w:name w:val="目录 91"/>
    <w:basedOn w:val="81"/>
    <w:qFormat/>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f7">
    <w:name w:val="题注1"/>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BA507F"/>
    <w:rPr>
      <w:rFonts w:ascii="Times New Roman" w:hAnsi="Times New Roman"/>
      <w:lang w:val="en-GB" w:eastAsia="en-US"/>
    </w:rPr>
  </w:style>
  <w:style w:type="character" w:customStyle="1" w:styleId="CharChar62">
    <w:name w:val="Char Char62"/>
    <w:rsid w:val="00BA507F"/>
    <w:rPr>
      <w:rFonts w:ascii="Arial" w:eastAsia="SimSun" w:hAnsi="Arial"/>
      <w:sz w:val="32"/>
      <w:lang w:val="en-GB" w:eastAsia="en-US" w:bidi="ar-SA"/>
    </w:rPr>
  </w:style>
  <w:style w:type="character" w:customStyle="1" w:styleId="CharChar162">
    <w:name w:val="Char Char162"/>
    <w:rsid w:val="00BA507F"/>
    <w:rPr>
      <w:rFonts w:ascii="Arial" w:eastAsia="SimSun" w:hAnsi="Arial"/>
      <w:lang w:val="en-GB" w:eastAsia="en-US" w:bidi="ar-SA"/>
    </w:rPr>
  </w:style>
  <w:style w:type="character" w:customStyle="1" w:styleId="CharChar142">
    <w:name w:val="Char Char142"/>
    <w:rsid w:val="00BA507F"/>
    <w:rPr>
      <w:rFonts w:ascii="Arial" w:eastAsia="SimSun" w:hAnsi="Arial"/>
      <w:sz w:val="36"/>
      <w:lang w:val="en-GB" w:eastAsia="en-US" w:bidi="ar-SA"/>
    </w:rPr>
  </w:style>
  <w:style w:type="paragraph" w:customStyle="1" w:styleId="CarCar1CharCharCarCar2">
    <w:name w:val="Car Car1 Char Char Car Car2"/>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BA507F"/>
    <w:rPr>
      <w:rFonts w:ascii="Arial" w:hAnsi="Arial"/>
      <w:lang w:val="en-GB" w:eastAsia="en-US"/>
    </w:rPr>
  </w:style>
  <w:style w:type="character" w:customStyle="1" w:styleId="CharChar172">
    <w:name w:val="Char Char172"/>
    <w:rsid w:val="00BA507F"/>
    <w:rPr>
      <w:rFonts w:ascii="Tahoma" w:hAnsi="Tahoma" w:cs="Tahoma"/>
      <w:shd w:val="clear" w:color="auto" w:fill="000080"/>
      <w:lang w:val="en-GB" w:eastAsia="en-US"/>
    </w:rPr>
  </w:style>
  <w:style w:type="character" w:customStyle="1" w:styleId="CharChar192">
    <w:name w:val="Char Char192"/>
    <w:rsid w:val="00BA507F"/>
    <w:rPr>
      <w:rFonts w:ascii="Times New Roman" w:hAnsi="Times New Roman"/>
      <w:lang w:val="en-GB"/>
    </w:rPr>
  </w:style>
  <w:style w:type="character" w:customStyle="1" w:styleId="CharChar202">
    <w:name w:val="Char Char202"/>
    <w:rsid w:val="00BA507F"/>
    <w:rPr>
      <w:rFonts w:ascii="Tahoma" w:hAnsi="Tahoma" w:cs="Tahoma"/>
      <w:sz w:val="16"/>
      <w:szCs w:val="16"/>
      <w:lang w:val="en-GB" w:eastAsia="en-US"/>
    </w:rPr>
  </w:style>
  <w:style w:type="character" w:customStyle="1" w:styleId="CharChar302">
    <w:name w:val="Char Char302"/>
    <w:rsid w:val="00BA507F"/>
    <w:rPr>
      <w:rFonts w:ascii="Arial" w:hAnsi="Arial"/>
      <w:lang w:val="en-GB" w:eastAsia="en-US"/>
    </w:rPr>
  </w:style>
  <w:style w:type="character" w:customStyle="1" w:styleId="CharChar262">
    <w:name w:val="Char Char262"/>
    <w:rsid w:val="00BA507F"/>
    <w:rPr>
      <w:rFonts w:ascii="Times New Roman" w:hAnsi="Times New Roman"/>
      <w:lang w:val="en-GB" w:eastAsia="en-US"/>
    </w:rPr>
  </w:style>
  <w:style w:type="character" w:customStyle="1" w:styleId="CharChar272">
    <w:name w:val="Char Char272"/>
    <w:rsid w:val="00BA507F"/>
    <w:rPr>
      <w:rFonts w:ascii="Arial" w:hAnsi="Arial"/>
      <w:b/>
      <w:i/>
      <w:noProof/>
      <w:sz w:val="18"/>
      <w:lang w:val="en-GB" w:eastAsia="en-US"/>
    </w:rPr>
  </w:style>
  <w:style w:type="paragraph" w:styleId="HTML0">
    <w:name w:val="HTML Preformatted"/>
    <w:basedOn w:val="a1"/>
    <w:link w:val="HTML1"/>
    <w:unhideWhenUsed/>
    <w:rsid w:val="00BA50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507F"/>
    <w:rPr>
      <w:rFonts w:ascii="Courier New" w:eastAsia="MS Mincho" w:hAnsi="Courier New"/>
      <w:lang w:val="en-GB" w:eastAsia="ja-JP"/>
    </w:rPr>
  </w:style>
  <w:style w:type="character" w:styleId="HTML2">
    <w:name w:val="HTML Typewriter"/>
    <w:unhideWhenUsed/>
    <w:rsid w:val="00BA507F"/>
    <w:rPr>
      <w:rFonts w:ascii="Courier New" w:eastAsia="Times New Roman" w:hAnsi="Courier New" w:cs="Courier New" w:hint="default"/>
      <w:sz w:val="24"/>
      <w:szCs w:val="24"/>
    </w:rPr>
  </w:style>
  <w:style w:type="character" w:customStyle="1" w:styleId="36">
    <w:name w:val="清單 3 字元"/>
    <w:link w:val="35"/>
    <w:locked/>
    <w:rsid w:val="00BA507F"/>
    <w:rPr>
      <w:rFonts w:ascii="Times New Roman" w:hAnsi="Times New Roman"/>
      <w:lang w:val="en-GB" w:eastAsia="en-US"/>
    </w:rPr>
  </w:style>
  <w:style w:type="character" w:customStyle="1" w:styleId="Char12">
    <w:name w:val="标题 Char1"/>
    <w:aliases w:val="Section Header Char1"/>
    <w:rsid w:val="00BA507F"/>
    <w:rPr>
      <w:rFonts w:ascii="Cambria" w:hAnsi="Cambria" w:cs="Times New Roman"/>
      <w:b/>
      <w:bCs/>
      <w:sz w:val="32"/>
      <w:szCs w:val="32"/>
      <w:lang w:val="en-GB" w:eastAsia="en-US"/>
    </w:rPr>
  </w:style>
  <w:style w:type="character" w:customStyle="1" w:styleId="afffb">
    <w:name w:val="無間距 字元"/>
    <w:link w:val="afffa"/>
    <w:uiPriority w:val="1"/>
    <w:locked/>
    <w:rsid w:val="00BA507F"/>
    <w:rPr>
      <w:rFonts w:ascii="Times New Roman" w:eastAsia="Calibri" w:hAnsi="Times New Roman"/>
      <w:lang w:val="en-GB" w:eastAsia="ja-JP"/>
    </w:rPr>
  </w:style>
  <w:style w:type="paragraph" w:styleId="affffc">
    <w:name w:val="Quote"/>
    <w:basedOn w:val="a1"/>
    <w:next w:val="a1"/>
    <w:link w:val="affffd"/>
    <w:uiPriority w:val="29"/>
    <w:qFormat/>
    <w:rsid w:val="00BA507F"/>
    <w:pPr>
      <w:jc w:val="both"/>
    </w:pPr>
    <w:rPr>
      <w:rFonts w:ascii="Arial" w:eastAsia="新細明體" w:hAnsi="Arial"/>
      <w:i/>
      <w:iCs/>
      <w:color w:val="000000"/>
    </w:rPr>
  </w:style>
  <w:style w:type="character" w:customStyle="1" w:styleId="affffd">
    <w:name w:val="引文 字元"/>
    <w:basedOn w:val="a2"/>
    <w:link w:val="affffc"/>
    <w:uiPriority w:val="29"/>
    <w:rsid w:val="00BA507F"/>
    <w:rPr>
      <w:rFonts w:ascii="Arial" w:hAnsi="Arial"/>
      <w:i/>
      <w:iCs/>
      <w:color w:val="000000"/>
      <w:lang w:val="en-GB" w:eastAsia="en-US"/>
    </w:rPr>
  </w:style>
  <w:style w:type="character" w:customStyle="1" w:styleId="11BodyTextChar">
    <w:name w:val="11 BodyText Char"/>
    <w:link w:val="11BodyText"/>
    <w:locked/>
    <w:rsid w:val="00BA507F"/>
    <w:rPr>
      <w:rFonts w:ascii="Arial" w:eastAsia="Times New Roman" w:hAnsi="Arial"/>
      <w:lang w:val="en-US" w:eastAsia="en-GB"/>
    </w:rPr>
  </w:style>
  <w:style w:type="paragraph" w:customStyle="1" w:styleId="Revision1">
    <w:name w:val="Revision1"/>
    <w:semiHidden/>
    <w:qFormat/>
    <w:rsid w:val="00BA507F"/>
    <w:rPr>
      <w:rFonts w:ascii="Times New Roman" w:eastAsia="Batang" w:hAnsi="Times New Roman"/>
      <w:lang w:val="en-GB" w:eastAsia="en-US"/>
    </w:rPr>
  </w:style>
  <w:style w:type="paragraph" w:customStyle="1" w:styleId="72">
    <w:name w:val="修订7"/>
    <w:semiHidden/>
    <w:qFormat/>
    <w:rsid w:val="00BA507F"/>
    <w:rPr>
      <w:rFonts w:ascii="Times New Roman" w:eastAsia="Batang" w:hAnsi="Times New Roman"/>
      <w:lang w:val="en-GB" w:eastAsia="en-US"/>
    </w:rPr>
  </w:style>
  <w:style w:type="paragraph" w:customStyle="1" w:styleId="1f9">
    <w:name w:val="无间隔1"/>
    <w:qFormat/>
    <w:rsid w:val="00BA507F"/>
    <w:rPr>
      <w:rFonts w:ascii="Times New Roman" w:eastAsia="SimSun" w:hAnsi="Times New Roman"/>
      <w:lang w:val="en-GB" w:eastAsia="en-US"/>
    </w:rPr>
  </w:style>
  <w:style w:type="paragraph" w:customStyle="1" w:styleId="Arial0">
    <w:name w:val="Arial"/>
    <w:basedOn w:val="a1"/>
    <w:qFormat/>
    <w:rsid w:val="00BA507F"/>
    <w:pPr>
      <w:tabs>
        <w:tab w:val="right" w:pos="9639"/>
      </w:tabs>
      <w:overflowPunct w:val="0"/>
      <w:autoSpaceDE w:val="0"/>
      <w:autoSpaceDN w:val="0"/>
      <w:adjustRightInd w:val="0"/>
    </w:pPr>
    <w:rPr>
      <w:rFonts w:eastAsia="Times New Roman"/>
      <w:b/>
      <w:bCs/>
      <w:lang w:val="fr-FR"/>
    </w:rPr>
  </w:style>
  <w:style w:type="paragraph" w:customStyle="1" w:styleId="63">
    <w:name w:val="无间隔6"/>
    <w:qFormat/>
    <w:rsid w:val="00BA507F"/>
    <w:rPr>
      <w:rFonts w:ascii="Times New Roman" w:eastAsia="SimSun" w:hAnsi="Times New Roman"/>
      <w:lang w:val="en-GB" w:eastAsia="en-US"/>
    </w:rPr>
  </w:style>
  <w:style w:type="paragraph" w:customStyle="1" w:styleId="MO">
    <w:name w:val="MO"/>
    <w:basedOn w:val="a1"/>
    <w:qFormat/>
    <w:rsid w:val="00BA507F"/>
    <w:rPr>
      <w:rFonts w:eastAsia="SimSun"/>
      <w:lang w:eastAsia="ja-JP"/>
    </w:rPr>
  </w:style>
  <w:style w:type="paragraph" w:customStyle="1" w:styleId="1fa">
    <w:name w:val="수정1"/>
    <w:semiHidden/>
    <w:qFormat/>
    <w:rsid w:val="00BA507F"/>
    <w:rPr>
      <w:rFonts w:ascii="Times New Roman" w:eastAsia="Batang" w:hAnsi="Times New Roman"/>
      <w:lang w:val="en-GB" w:eastAsia="en-US"/>
    </w:rPr>
  </w:style>
  <w:style w:type="paragraph" w:customStyle="1" w:styleId="IBN">
    <w:name w:val="IBN"/>
    <w:basedOn w:val="a1"/>
    <w:qFormat/>
    <w:rsid w:val="00BA507F"/>
    <w:pPr>
      <w:tabs>
        <w:tab w:val="left" w:pos="567"/>
      </w:tabs>
    </w:pPr>
    <w:rPr>
      <w:rFonts w:eastAsia="SimSun"/>
    </w:rPr>
  </w:style>
  <w:style w:type="character" w:customStyle="1" w:styleId="1e9ptCar">
    <w:name w:val="1e) 9 pt Car"/>
    <w:link w:val="1e9pt"/>
    <w:locked/>
    <w:rsid w:val="00BA507F"/>
    <w:rPr>
      <w:noProof/>
      <w:szCs w:val="18"/>
    </w:rPr>
  </w:style>
  <w:style w:type="paragraph" w:customStyle="1" w:styleId="1e9pt">
    <w:name w:val="1e) 9 pt"/>
    <w:basedOn w:val="B10"/>
    <w:link w:val="1e9ptCar"/>
    <w:qFormat/>
    <w:rsid w:val="00BA507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BA507F"/>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A507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507F"/>
  </w:style>
  <w:style w:type="paragraph" w:customStyle="1" w:styleId="NormalLatinItalique">
    <w:name w:val="Normal + (Latin) Italique"/>
    <w:basedOn w:val="a1"/>
    <w:link w:val="NormalLatinItaliqueCar"/>
    <w:qFormat/>
    <w:rsid w:val="00BA507F"/>
    <w:rPr>
      <w:rFonts w:ascii="CG Times (WN)" w:eastAsia="新細明體" w:hAnsi="CG Times (WN)"/>
      <w:lang w:val="fr-FR" w:eastAsia="fr-FR"/>
    </w:rPr>
  </w:style>
  <w:style w:type="paragraph" w:customStyle="1" w:styleId="B3H6">
    <w:name w:val="B3H6"/>
    <w:basedOn w:val="B30"/>
    <w:qFormat/>
    <w:rsid w:val="00BA507F"/>
    <w:pPr>
      <w:overflowPunct w:val="0"/>
      <w:autoSpaceDE w:val="0"/>
      <w:autoSpaceDN w:val="0"/>
      <w:adjustRightInd w:val="0"/>
    </w:pPr>
    <w:rPr>
      <w:rFonts w:ascii="CG Times (WN)" w:eastAsia="SimSun" w:hAnsi="CG Times (WN)"/>
    </w:rPr>
  </w:style>
  <w:style w:type="paragraph" w:customStyle="1" w:styleId="NB2">
    <w:name w:val="NB2"/>
    <w:basedOn w:val="ZG"/>
    <w:qFormat/>
    <w:rsid w:val="00BA507F"/>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BA507F"/>
    <w:pPr>
      <w:keepNext/>
      <w:spacing w:before="60" w:after="60"/>
    </w:pPr>
    <w:rPr>
      <w:rFonts w:ascii="Bookman Old Style" w:eastAsia="SimSun" w:hAnsi="Bookman Old Style"/>
      <w:lang w:val="en-US"/>
    </w:rPr>
  </w:style>
  <w:style w:type="paragraph" w:customStyle="1" w:styleId="H60">
    <w:name w:val="样式 H6"/>
    <w:basedOn w:val="H6"/>
    <w:qFormat/>
    <w:rsid w:val="00BA507F"/>
    <w:rPr>
      <w:rFonts w:eastAsia="SimSun" w:cs="Arial"/>
      <w:lang w:eastAsia="zh-CN"/>
    </w:rPr>
  </w:style>
  <w:style w:type="paragraph" w:customStyle="1" w:styleId="TH0">
    <w:name w:val="样式 TH"/>
    <w:basedOn w:val="TH"/>
    <w:qFormat/>
    <w:rsid w:val="00BA507F"/>
    <w:rPr>
      <w:rFonts w:eastAsia="SimSun" w:cs="Arial"/>
      <w:bCs/>
    </w:rPr>
  </w:style>
  <w:style w:type="paragraph" w:customStyle="1" w:styleId="TableEntry0">
    <w:name w:val="Table Entry"/>
    <w:basedOn w:val="a1"/>
    <w:next w:val="a1"/>
    <w:qFormat/>
    <w:rsid w:val="00BA507F"/>
    <w:pPr>
      <w:spacing w:after="0"/>
    </w:pPr>
    <w:rPr>
      <w:rFonts w:ascii="IMHNGF+BookmanOldStyle" w:eastAsia="SimSun" w:hAnsi="IMHNGF+BookmanOldStyle"/>
      <w:sz w:val="24"/>
      <w:szCs w:val="24"/>
      <w:lang w:val="en-US" w:eastAsia="ja-JP"/>
    </w:rPr>
  </w:style>
  <w:style w:type="paragraph" w:customStyle="1" w:styleId="tac0">
    <w:name w:val="tac0"/>
    <w:basedOn w:val="a1"/>
    <w:qFormat/>
    <w:rsid w:val="00BA507F"/>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BA507F"/>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BA507F"/>
    <w:pPr>
      <w:spacing w:after="0"/>
      <w:ind w:leftChars="400" w:left="400"/>
    </w:pPr>
    <w:rPr>
      <w:rFonts w:eastAsia="SimSun"/>
      <w:sz w:val="24"/>
      <w:szCs w:val="24"/>
      <w:lang w:val="en-US" w:eastAsia="ja-JP"/>
    </w:rPr>
  </w:style>
  <w:style w:type="paragraph" w:customStyle="1" w:styleId="talcharchar0">
    <w:name w:val="talcharchar"/>
    <w:basedOn w:val="a1"/>
    <w:qFormat/>
    <w:rsid w:val="00BA507F"/>
    <w:pPr>
      <w:spacing w:before="100" w:beforeAutospacing="1" w:after="100" w:afterAutospacing="1"/>
    </w:pPr>
    <w:rPr>
      <w:rFonts w:eastAsia="Calibri"/>
      <w:sz w:val="24"/>
      <w:szCs w:val="24"/>
      <w:lang w:eastAsia="en-GB"/>
    </w:rPr>
  </w:style>
  <w:style w:type="paragraph" w:customStyle="1" w:styleId="tal1">
    <w:name w:val="tal"/>
    <w:basedOn w:val="a1"/>
    <w:qFormat/>
    <w:rsid w:val="00BA507F"/>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BA507F"/>
    <w:rPr>
      <w:rFonts w:ascii="Courier New" w:eastAsia="MS Gothic" w:hAnsi="Courier New" w:cs="Courier New"/>
      <w:b/>
      <w:bCs/>
      <w:noProof/>
      <w:sz w:val="16"/>
      <w:lang w:eastAsia="ja-JP"/>
    </w:rPr>
  </w:style>
  <w:style w:type="paragraph" w:customStyle="1" w:styleId="PLBold">
    <w:name w:val="PL Bold"/>
    <w:basedOn w:val="PL"/>
    <w:link w:val="PLBoldChar"/>
    <w:qFormat/>
    <w:rsid w:val="00BA507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507F"/>
    <w:rPr>
      <w:rFonts w:ascii="Courier New" w:hAnsi="Courier New" w:cs="Courier New"/>
      <w:noProof/>
      <w:sz w:val="16"/>
      <w:lang w:eastAsia="ja-JP"/>
    </w:rPr>
  </w:style>
  <w:style w:type="paragraph" w:customStyle="1" w:styleId="PLBold0">
    <w:name w:val="PL + Bold"/>
    <w:basedOn w:val="PL"/>
    <w:link w:val="PLBoldChar0"/>
    <w:qFormat/>
    <w:rsid w:val="00BA507F"/>
    <w:pPr>
      <w:overflowPunct w:val="0"/>
      <w:autoSpaceDE w:val="0"/>
      <w:autoSpaceDN w:val="0"/>
      <w:adjustRightInd w:val="0"/>
    </w:pPr>
    <w:rPr>
      <w:rFonts w:cs="Courier New"/>
      <w:lang w:val="fr-FR" w:eastAsia="ja-JP"/>
    </w:rPr>
  </w:style>
  <w:style w:type="paragraph" w:customStyle="1" w:styleId="Char13">
    <w:name w:val="Ch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BA507F"/>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BA507F"/>
    <w:pPr>
      <w:keepNext/>
      <w:keepLines/>
      <w:spacing w:before="60" w:after="60"/>
      <w:jc w:val="center"/>
    </w:pPr>
    <w:rPr>
      <w:rFonts w:ascii="Courier New" w:eastAsia="SimSun" w:hAnsi="Courier New"/>
      <w:lang w:eastAsia="en-GB"/>
    </w:rPr>
  </w:style>
  <w:style w:type="paragraph" w:customStyle="1" w:styleId="affffe">
    <w:name w:val="標準番号"/>
    <w:basedOn w:val="a1"/>
    <w:qFormat/>
    <w:rsid w:val="00BA507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A507F"/>
    <w:rPr>
      <w:rFonts w:ascii="Arial" w:eastAsia="MS Mincho" w:hAnsi="Arial"/>
      <w:noProof/>
      <w:lang w:eastAsia="en-GB"/>
    </w:rPr>
  </w:style>
  <w:style w:type="paragraph" w:customStyle="1" w:styleId="H600">
    <w:name w:val="H6 + 左侧:  0 厘米"/>
    <w:aliases w:val="首行缩进:  0 厘H6米"/>
    <w:basedOn w:val="H6"/>
    <w:qFormat/>
    <w:rsid w:val="00BA507F"/>
    <w:pPr>
      <w:ind w:left="0" w:firstLine="0"/>
    </w:pPr>
    <w:rPr>
      <w:rFonts w:eastAsia="SimSun" w:cs="Arial"/>
      <w:lang w:eastAsia="zh-CN"/>
    </w:rPr>
  </w:style>
  <w:style w:type="paragraph" w:customStyle="1" w:styleId="2f6">
    <w:name w:val="列出段落2"/>
    <w:basedOn w:val="a1"/>
    <w:qFormat/>
    <w:rsid w:val="00BA507F"/>
    <w:pPr>
      <w:ind w:firstLineChars="200" w:firstLine="420"/>
    </w:pPr>
    <w:rPr>
      <w:rFonts w:eastAsia="SimSun"/>
    </w:rPr>
  </w:style>
  <w:style w:type="paragraph" w:customStyle="1" w:styleId="CarCar5">
    <w:name w:val="Car Car5"/>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BA507F"/>
    <w:pPr>
      <w:ind w:left="1135" w:hanging="284"/>
    </w:pPr>
    <w:rPr>
      <w:rFonts w:ascii="Calibri" w:eastAsia="MS PGothic" w:hAnsi="Calibri" w:cs="Calibri"/>
      <w:sz w:val="22"/>
      <w:szCs w:val="22"/>
      <w:lang w:eastAsia="en-GB"/>
    </w:rPr>
  </w:style>
  <w:style w:type="paragraph" w:customStyle="1" w:styleId="b40">
    <w:name w:val="b4"/>
    <w:basedOn w:val="a1"/>
    <w:qFormat/>
    <w:rsid w:val="00BA507F"/>
    <w:pPr>
      <w:ind w:left="1418" w:hanging="284"/>
    </w:pPr>
    <w:rPr>
      <w:rFonts w:ascii="Calibri" w:eastAsia="MS PGothic" w:hAnsi="Calibri" w:cs="Calibri"/>
      <w:sz w:val="22"/>
      <w:szCs w:val="22"/>
      <w:lang w:eastAsia="en-GB"/>
    </w:rPr>
  </w:style>
  <w:style w:type="paragraph" w:customStyle="1" w:styleId="b21">
    <w:name w:val="b2"/>
    <w:basedOn w:val="a1"/>
    <w:qFormat/>
    <w:rsid w:val="00BA507F"/>
    <w:pPr>
      <w:ind w:left="851" w:hanging="284"/>
    </w:pPr>
    <w:rPr>
      <w:rFonts w:eastAsia="MS PGothic"/>
      <w:lang w:eastAsia="en-GB"/>
    </w:rPr>
  </w:style>
  <w:style w:type="paragraph" w:customStyle="1" w:styleId="afffff">
    <w:name w:val="見出し"/>
    <w:basedOn w:val="a1"/>
    <w:next w:val="aff4"/>
    <w:qFormat/>
    <w:rsid w:val="00BA507F"/>
    <w:pPr>
      <w:keepNext/>
      <w:suppressAutoHyphens/>
      <w:spacing w:before="240" w:after="120"/>
    </w:pPr>
    <w:rPr>
      <w:rFonts w:ascii="Arial" w:eastAsia="MS PGothic" w:hAnsi="Arial" w:cs="Mangal"/>
      <w:sz w:val="28"/>
      <w:szCs w:val="28"/>
      <w:lang w:eastAsia="ar-SA"/>
    </w:rPr>
  </w:style>
  <w:style w:type="paragraph" w:customStyle="1" w:styleId="afffff0">
    <w:name w:val="図表番号"/>
    <w:basedOn w:val="a1"/>
    <w:qFormat/>
    <w:rsid w:val="00BA507F"/>
    <w:pPr>
      <w:suppressLineNumbers/>
      <w:suppressAutoHyphens/>
      <w:spacing w:before="120" w:after="120"/>
    </w:pPr>
    <w:rPr>
      <w:rFonts w:eastAsia="MS Mincho" w:cs="Mangal"/>
      <w:i/>
      <w:iCs/>
      <w:sz w:val="24"/>
      <w:szCs w:val="24"/>
      <w:lang w:eastAsia="ar-SA"/>
    </w:rPr>
  </w:style>
  <w:style w:type="paragraph" w:customStyle="1" w:styleId="afffff1">
    <w:name w:val="索引"/>
    <w:basedOn w:val="a1"/>
    <w:qFormat/>
    <w:rsid w:val="00BA507F"/>
    <w:pPr>
      <w:suppressLineNumbers/>
      <w:suppressAutoHyphens/>
    </w:pPr>
    <w:rPr>
      <w:rFonts w:eastAsia="MS Mincho" w:cs="Mangal"/>
      <w:lang w:eastAsia="ar-SA"/>
    </w:rPr>
  </w:style>
  <w:style w:type="paragraph" w:customStyle="1" w:styleId="afffff2">
    <w:name w:val="段落番号"/>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7">
    <w:name w:val="段落番号 2"/>
    <w:basedOn w:val="afffff2"/>
    <w:qFormat/>
    <w:rsid w:val="00BA507F"/>
  </w:style>
  <w:style w:type="paragraph" w:customStyle="1" w:styleId="afffff3">
    <w:name w:val="箇条書き"/>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8">
    <w:name w:val="箇条書き 2"/>
    <w:basedOn w:val="afffff3"/>
    <w:qFormat/>
    <w:rsid w:val="00BA507F"/>
  </w:style>
  <w:style w:type="paragraph" w:customStyle="1" w:styleId="3f">
    <w:name w:val="箇条書き 3"/>
    <w:basedOn w:val="2f8"/>
    <w:qFormat/>
    <w:rsid w:val="00BA507F"/>
  </w:style>
  <w:style w:type="paragraph" w:customStyle="1" w:styleId="2f9">
    <w:name w:val="一覧 2"/>
    <w:basedOn w:val="ac"/>
    <w:qFormat/>
    <w:rsid w:val="00BA507F"/>
    <w:pPr>
      <w:suppressAutoHyphens/>
      <w:ind w:left="851"/>
    </w:pPr>
    <w:rPr>
      <w:rFonts w:ascii="MS Mincho" w:eastAsia="MS Mincho" w:hAnsi="MS Mincho" w:cs="CG Times (WN)" w:hint="eastAsia"/>
      <w:lang w:eastAsia="ar-SA"/>
    </w:rPr>
  </w:style>
  <w:style w:type="paragraph" w:customStyle="1" w:styleId="3f0">
    <w:name w:val="一覧 3"/>
    <w:basedOn w:val="2f9"/>
    <w:qFormat/>
    <w:rsid w:val="00BA507F"/>
  </w:style>
  <w:style w:type="paragraph" w:customStyle="1" w:styleId="4a">
    <w:name w:val="一覧 4"/>
    <w:basedOn w:val="3f0"/>
    <w:qFormat/>
    <w:rsid w:val="00BA507F"/>
  </w:style>
  <w:style w:type="paragraph" w:customStyle="1" w:styleId="56">
    <w:name w:val="一覧 5"/>
    <w:basedOn w:val="4a"/>
    <w:qFormat/>
    <w:rsid w:val="00BA507F"/>
  </w:style>
  <w:style w:type="paragraph" w:customStyle="1" w:styleId="4b">
    <w:name w:val="箇条書き 4"/>
    <w:basedOn w:val="3f"/>
    <w:qFormat/>
    <w:rsid w:val="00BA507F"/>
  </w:style>
  <w:style w:type="paragraph" w:customStyle="1" w:styleId="57">
    <w:name w:val="箇条書き 5"/>
    <w:basedOn w:val="4b"/>
    <w:qFormat/>
    <w:rsid w:val="00BA507F"/>
  </w:style>
  <w:style w:type="paragraph" w:customStyle="1" w:styleId="afffff4">
    <w:name w:val="コメント文字列"/>
    <w:basedOn w:val="a1"/>
    <w:qFormat/>
    <w:rsid w:val="00BA507F"/>
    <w:pPr>
      <w:suppressAutoHyphens/>
    </w:pPr>
    <w:rPr>
      <w:rFonts w:eastAsia="MS Mincho" w:cs="CG Times (WN)"/>
      <w:lang w:eastAsia="ar-SA"/>
    </w:rPr>
  </w:style>
  <w:style w:type="paragraph" w:customStyle="1" w:styleId="afffff5">
    <w:name w:val="コメント内容"/>
    <w:basedOn w:val="afffff4"/>
    <w:next w:val="afffff4"/>
    <w:qFormat/>
    <w:rsid w:val="00BA507F"/>
  </w:style>
  <w:style w:type="paragraph" w:customStyle="1" w:styleId="afffff6">
    <w:name w:val="見出しマップ"/>
    <w:basedOn w:val="a1"/>
    <w:qFormat/>
    <w:rsid w:val="00BA507F"/>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A507F"/>
    <w:pPr>
      <w:suppressAutoHyphens/>
      <w:spacing w:before="120" w:after="120"/>
    </w:pPr>
    <w:rPr>
      <w:rFonts w:eastAsia="MS Mincho" w:cs="CG Times (WN)"/>
      <w:b/>
      <w:lang w:eastAsia="ar-SA"/>
    </w:rPr>
  </w:style>
  <w:style w:type="paragraph" w:customStyle="1" w:styleId="afffff7">
    <w:name w:val="書式なし"/>
    <w:basedOn w:val="a1"/>
    <w:qFormat/>
    <w:rsid w:val="00BA507F"/>
    <w:pPr>
      <w:suppressAutoHyphens/>
    </w:pPr>
    <w:rPr>
      <w:rFonts w:ascii="Courier New" w:eastAsia="MS Mincho" w:hAnsi="Courier New" w:cs="CG Times (WN)"/>
      <w:lang w:val="nb-NO" w:eastAsia="ar-SA"/>
    </w:rPr>
  </w:style>
  <w:style w:type="paragraph" w:customStyle="1" w:styleId="216">
    <w:name w:val="本文 21"/>
    <w:basedOn w:val="a1"/>
    <w:qFormat/>
    <w:rsid w:val="00BA507F"/>
    <w:pPr>
      <w:suppressAutoHyphens/>
      <w:spacing w:after="120"/>
    </w:pPr>
    <w:rPr>
      <w:rFonts w:eastAsia="MS Mincho" w:cs="CG Times (WN)"/>
      <w:lang w:eastAsia="ar-SA"/>
    </w:rPr>
  </w:style>
  <w:style w:type="paragraph" w:customStyle="1" w:styleId="31a">
    <w:name w:val="本文 31"/>
    <w:basedOn w:val="a1"/>
    <w:qFormat/>
    <w:rsid w:val="00BA507F"/>
    <w:pPr>
      <w:suppressAutoHyphens/>
      <w:spacing w:after="120"/>
    </w:pPr>
    <w:rPr>
      <w:rFonts w:eastAsia="MS Mincho" w:cs="CG Times (WN)"/>
      <w:lang w:eastAsia="ar-SA"/>
    </w:rPr>
  </w:style>
  <w:style w:type="paragraph" w:customStyle="1" w:styleId="Web0">
    <w:name w:val="標準 (Web)"/>
    <w:basedOn w:val="a1"/>
    <w:qFormat/>
    <w:rsid w:val="00BA507F"/>
    <w:pPr>
      <w:suppressAutoHyphens/>
      <w:spacing w:before="100" w:after="100"/>
    </w:pPr>
    <w:rPr>
      <w:rFonts w:eastAsia="Arial Unicode MS" w:cs="CG Times (WN)"/>
      <w:sz w:val="24"/>
      <w:szCs w:val="24"/>
    </w:rPr>
  </w:style>
  <w:style w:type="paragraph" w:customStyle="1" w:styleId="2fa">
    <w:name w:val="本文インデント 2"/>
    <w:basedOn w:val="a1"/>
    <w:qFormat/>
    <w:rsid w:val="00BA507F"/>
    <w:pPr>
      <w:suppressAutoHyphens/>
      <w:ind w:left="567"/>
    </w:pPr>
    <w:rPr>
      <w:rFonts w:ascii="Arial" w:eastAsia="MS Mincho" w:hAnsi="Arial" w:cs="Arial"/>
      <w:lang w:eastAsia="ar-SA"/>
    </w:rPr>
  </w:style>
  <w:style w:type="paragraph" w:customStyle="1" w:styleId="afffff8">
    <w:name w:val="標準インデント"/>
    <w:basedOn w:val="a1"/>
    <w:qFormat/>
    <w:rsid w:val="00BA507F"/>
    <w:pPr>
      <w:suppressAutoHyphens/>
      <w:ind w:left="708"/>
    </w:pPr>
    <w:rPr>
      <w:rFonts w:eastAsia="MS Mincho" w:cs="CG Times (WN)"/>
      <w:lang w:eastAsia="ar-SA"/>
    </w:rPr>
  </w:style>
  <w:style w:type="paragraph" w:customStyle="1" w:styleId="afffff9">
    <w:name w:val="記"/>
    <w:basedOn w:val="a1"/>
    <w:next w:val="a1"/>
    <w:qFormat/>
    <w:rsid w:val="00BA507F"/>
    <w:pPr>
      <w:suppressAutoHyphens/>
    </w:pPr>
    <w:rPr>
      <w:rFonts w:eastAsia="MS Mincho" w:cs="CG Times (WN)"/>
      <w:lang w:eastAsia="ar-SA"/>
    </w:rPr>
  </w:style>
  <w:style w:type="paragraph" w:customStyle="1" w:styleId="HTML3">
    <w:name w:val="HTML 書式付き"/>
    <w:basedOn w:val="a1"/>
    <w:qFormat/>
    <w:rsid w:val="00BA507F"/>
    <w:pPr>
      <w:suppressAutoHyphens/>
    </w:pPr>
    <w:rPr>
      <w:rFonts w:ascii="Courier New" w:eastAsia="MS Mincho" w:hAnsi="Courier New" w:cs="Courier New"/>
      <w:lang w:eastAsia="ar-SA"/>
    </w:rPr>
  </w:style>
  <w:style w:type="paragraph" w:customStyle="1" w:styleId="afffffa">
    <w:name w:val="表の内容"/>
    <w:basedOn w:val="a1"/>
    <w:qFormat/>
    <w:rsid w:val="00BA507F"/>
    <w:pPr>
      <w:suppressLineNumbers/>
      <w:suppressAutoHyphens/>
    </w:pPr>
    <w:rPr>
      <w:rFonts w:eastAsia="MS Mincho" w:cs="CG Times (WN)"/>
      <w:lang w:eastAsia="ar-SA"/>
    </w:rPr>
  </w:style>
  <w:style w:type="paragraph" w:customStyle="1" w:styleId="afffffb">
    <w:name w:val="表の見出し"/>
    <w:basedOn w:val="afffffa"/>
    <w:qFormat/>
    <w:rsid w:val="00BA507F"/>
  </w:style>
  <w:style w:type="paragraph" w:customStyle="1" w:styleId="ListBullet1">
    <w:name w:val="List Bullet1"/>
    <w:basedOn w:val="a1"/>
    <w:qFormat/>
    <w:rsid w:val="00BA507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A507F"/>
  </w:style>
  <w:style w:type="paragraph" w:customStyle="1" w:styleId="ListBullet31">
    <w:name w:val="List Bullet 31"/>
    <w:basedOn w:val="ListBullet21"/>
    <w:qFormat/>
    <w:rsid w:val="00BA507F"/>
  </w:style>
  <w:style w:type="paragraph" w:customStyle="1" w:styleId="ListBullet41">
    <w:name w:val="List Bullet 41"/>
    <w:basedOn w:val="ListBullet31"/>
    <w:qFormat/>
    <w:rsid w:val="00BA507F"/>
  </w:style>
  <w:style w:type="paragraph" w:customStyle="1" w:styleId="ListBullet51">
    <w:name w:val="List Bullet 51"/>
    <w:basedOn w:val="ListBullet41"/>
    <w:qFormat/>
    <w:rsid w:val="00BA507F"/>
  </w:style>
  <w:style w:type="paragraph" w:customStyle="1" w:styleId="DocumentMap1">
    <w:name w:val="Document Map1"/>
    <w:basedOn w:val="a1"/>
    <w:qFormat/>
    <w:rsid w:val="00BA507F"/>
    <w:pPr>
      <w:shd w:val="clear" w:color="auto" w:fill="000080"/>
      <w:suppressAutoHyphens/>
    </w:pPr>
    <w:rPr>
      <w:rFonts w:ascii="Tahoma" w:eastAsia="MS Mincho" w:hAnsi="Tahoma"/>
      <w:lang w:eastAsia="ar-SA"/>
    </w:rPr>
  </w:style>
  <w:style w:type="paragraph" w:customStyle="1" w:styleId="PlainText1">
    <w:name w:val="Plain Text1"/>
    <w:basedOn w:val="a1"/>
    <w:qFormat/>
    <w:rsid w:val="00BA507F"/>
    <w:pPr>
      <w:suppressAutoHyphens/>
    </w:pPr>
    <w:rPr>
      <w:rFonts w:ascii="Courier New" w:eastAsia="MS Mincho" w:hAnsi="Courier New"/>
      <w:lang w:val="nb-NO" w:eastAsia="ar-SA"/>
    </w:rPr>
  </w:style>
  <w:style w:type="paragraph" w:customStyle="1" w:styleId="CommentText1">
    <w:name w:val="Comment Text1"/>
    <w:basedOn w:val="a1"/>
    <w:qFormat/>
    <w:rsid w:val="00BA507F"/>
    <w:pPr>
      <w:suppressAutoHyphens/>
    </w:pPr>
    <w:rPr>
      <w:rFonts w:eastAsia="MS Mincho"/>
      <w:lang w:eastAsia="ar-SA"/>
    </w:rPr>
  </w:style>
  <w:style w:type="paragraph" w:customStyle="1" w:styleId="List31">
    <w:name w:val="List 31"/>
    <w:basedOn w:val="a1"/>
    <w:qFormat/>
    <w:rsid w:val="00BA507F"/>
    <w:pPr>
      <w:suppressAutoHyphens/>
      <w:ind w:left="849" w:hanging="283"/>
    </w:pPr>
    <w:rPr>
      <w:rFonts w:eastAsia="MS Mincho"/>
      <w:lang w:eastAsia="ar-SA"/>
    </w:rPr>
  </w:style>
  <w:style w:type="paragraph" w:customStyle="1" w:styleId="List41">
    <w:name w:val="List 41"/>
    <w:basedOn w:val="List31"/>
    <w:qFormat/>
    <w:rsid w:val="00BA507F"/>
  </w:style>
  <w:style w:type="paragraph" w:customStyle="1" w:styleId="ListNumber1">
    <w:name w:val="List Number1"/>
    <w:basedOn w:val="ac"/>
    <w:qFormat/>
    <w:rsid w:val="00BA507F"/>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BA507F"/>
  </w:style>
  <w:style w:type="paragraph" w:customStyle="1" w:styleId="List21">
    <w:name w:val="List 21"/>
    <w:basedOn w:val="ac"/>
    <w:qFormat/>
    <w:rsid w:val="00BA507F"/>
    <w:pPr>
      <w:suppressAutoHyphens/>
      <w:ind w:left="851"/>
    </w:pPr>
    <w:rPr>
      <w:rFonts w:ascii="MS Mincho" w:eastAsia="MS Mincho" w:hAnsi="MS Mincho" w:hint="eastAsia"/>
      <w:lang w:eastAsia="ar-SA"/>
    </w:rPr>
  </w:style>
  <w:style w:type="paragraph" w:customStyle="1" w:styleId="List51">
    <w:name w:val="List 51"/>
    <w:basedOn w:val="List41"/>
    <w:qFormat/>
    <w:rsid w:val="00BA507F"/>
  </w:style>
  <w:style w:type="paragraph" w:customStyle="1" w:styleId="BodyText21">
    <w:name w:val="Body Text 21"/>
    <w:basedOn w:val="a1"/>
    <w:qFormat/>
    <w:rsid w:val="00BA507F"/>
    <w:pPr>
      <w:suppressAutoHyphens/>
      <w:spacing w:after="120"/>
    </w:pPr>
    <w:rPr>
      <w:rFonts w:eastAsia="MS Mincho"/>
      <w:lang w:eastAsia="ar-SA"/>
    </w:rPr>
  </w:style>
  <w:style w:type="paragraph" w:customStyle="1" w:styleId="BodyText31">
    <w:name w:val="Body Text 31"/>
    <w:basedOn w:val="a1"/>
    <w:qFormat/>
    <w:rsid w:val="00BA507F"/>
    <w:pPr>
      <w:suppressAutoHyphens/>
      <w:spacing w:after="120"/>
    </w:pPr>
    <w:rPr>
      <w:rFonts w:eastAsia="MS Mincho"/>
      <w:lang w:eastAsia="ar-SA"/>
    </w:rPr>
  </w:style>
  <w:style w:type="paragraph" w:customStyle="1" w:styleId="BodyTextIndent21">
    <w:name w:val="Body Text Indent 21"/>
    <w:basedOn w:val="a1"/>
    <w:qFormat/>
    <w:rsid w:val="00BA507F"/>
    <w:pPr>
      <w:suppressAutoHyphens/>
      <w:ind w:left="567"/>
    </w:pPr>
    <w:rPr>
      <w:rFonts w:ascii="Arial" w:eastAsia="MS Mincho" w:hAnsi="Arial" w:cs="Arial"/>
      <w:lang w:eastAsia="ar-SA"/>
    </w:rPr>
  </w:style>
  <w:style w:type="paragraph" w:customStyle="1" w:styleId="NormalIndent1">
    <w:name w:val="Normal Indent1"/>
    <w:basedOn w:val="a1"/>
    <w:qFormat/>
    <w:rsid w:val="00BA507F"/>
    <w:pPr>
      <w:suppressAutoHyphens/>
      <w:ind w:left="708"/>
    </w:pPr>
    <w:rPr>
      <w:rFonts w:eastAsia="MS Mincho"/>
      <w:lang w:eastAsia="ar-SA"/>
    </w:rPr>
  </w:style>
  <w:style w:type="paragraph" w:customStyle="1" w:styleId="NoteHeading1">
    <w:name w:val="Note Heading1"/>
    <w:basedOn w:val="a1"/>
    <w:next w:val="a1"/>
    <w:qFormat/>
    <w:rsid w:val="00BA507F"/>
    <w:pPr>
      <w:suppressAutoHyphens/>
    </w:pPr>
    <w:rPr>
      <w:rFonts w:eastAsia="MS Mincho"/>
      <w:lang w:eastAsia="ar-SA"/>
    </w:rPr>
  </w:style>
  <w:style w:type="paragraph" w:customStyle="1" w:styleId="afffffc">
    <w:name w:val="枠の内容"/>
    <w:basedOn w:val="aff4"/>
    <w:qFormat/>
    <w:rsid w:val="00BA507F"/>
    <w:pPr>
      <w:spacing w:after="180"/>
      <w:textAlignment w:val="auto"/>
    </w:pPr>
    <w:rPr>
      <w:rFonts w:ascii="CG Times (WN)" w:hAnsi="CG Times (WN)"/>
      <w:lang w:eastAsia="ja-JP"/>
    </w:rPr>
  </w:style>
  <w:style w:type="paragraph" w:customStyle="1" w:styleId="numberedlist0">
    <w:name w:val="numbered list"/>
    <w:basedOn w:val="ab"/>
    <w:qFormat/>
    <w:rsid w:val="00BA507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BA507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BA507F"/>
    <w:pPr>
      <w:spacing w:after="0" w:line="240" w:lineRule="exact"/>
      <w:jc w:val="center"/>
    </w:pPr>
    <w:rPr>
      <w:rFonts w:eastAsia="SimSun"/>
      <w:sz w:val="16"/>
      <w:lang w:val="en-US" w:eastAsia="en-GB"/>
    </w:rPr>
  </w:style>
  <w:style w:type="paragraph" w:customStyle="1" w:styleId="h61">
    <w:name w:val="h6"/>
    <w:basedOn w:val="a1"/>
    <w:qFormat/>
    <w:rsid w:val="00BA507F"/>
    <w:pPr>
      <w:spacing w:before="100" w:beforeAutospacing="1" w:after="100" w:afterAutospacing="1"/>
    </w:pPr>
    <w:rPr>
      <w:rFonts w:eastAsia="SimSun"/>
      <w:sz w:val="24"/>
      <w:szCs w:val="24"/>
      <w:lang w:val="en-US" w:eastAsia="en-GB"/>
    </w:rPr>
  </w:style>
  <w:style w:type="paragraph" w:customStyle="1" w:styleId="tah0">
    <w:name w:val="tah"/>
    <w:basedOn w:val="a1"/>
    <w:qFormat/>
    <w:rsid w:val="00BA507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BA507F"/>
    <w:pPr>
      <w:tabs>
        <w:tab w:val="num" w:pos="2560"/>
      </w:tabs>
      <w:ind w:left="2560" w:hanging="357"/>
    </w:pPr>
    <w:rPr>
      <w:rFonts w:eastAsia="SimSun"/>
      <w:lang w:val="en-AU" w:eastAsia="ko-KR"/>
    </w:rPr>
  </w:style>
  <w:style w:type="paragraph" w:customStyle="1" w:styleId="Revision2">
    <w:name w:val="Revision2"/>
    <w:semiHidden/>
    <w:qFormat/>
    <w:rsid w:val="00BA507F"/>
    <w:rPr>
      <w:rFonts w:ascii="Times New Roman" w:eastAsia="MS Mincho" w:hAnsi="Times New Roman"/>
      <w:lang w:val="en-GB" w:eastAsia="en-US"/>
    </w:rPr>
  </w:style>
  <w:style w:type="paragraph" w:customStyle="1" w:styleId="ListParagraph1">
    <w:name w:val="List Paragraph1"/>
    <w:basedOn w:val="a1"/>
    <w:qFormat/>
    <w:rsid w:val="00BA507F"/>
    <w:pPr>
      <w:ind w:left="720"/>
      <w:contextualSpacing/>
    </w:pPr>
    <w:rPr>
      <w:rFonts w:eastAsia="SimSun"/>
      <w:lang w:eastAsia="en-GB"/>
    </w:rPr>
  </w:style>
  <w:style w:type="paragraph" w:customStyle="1" w:styleId="1fb">
    <w:name w:val="段落番号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7">
    <w:name w:val="段落番号 21"/>
    <w:basedOn w:val="1fb"/>
    <w:qFormat/>
    <w:rsid w:val="00BA507F"/>
  </w:style>
  <w:style w:type="paragraph" w:customStyle="1" w:styleId="1fc">
    <w:name w:val="箇条書き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8">
    <w:name w:val="箇条書き 21"/>
    <w:basedOn w:val="1fc"/>
    <w:qFormat/>
    <w:rsid w:val="00BA507F"/>
  </w:style>
  <w:style w:type="paragraph" w:customStyle="1" w:styleId="31b">
    <w:name w:val="箇条書き 31"/>
    <w:basedOn w:val="218"/>
    <w:qFormat/>
    <w:rsid w:val="00BA507F"/>
  </w:style>
  <w:style w:type="paragraph" w:customStyle="1" w:styleId="219">
    <w:name w:val="一覧 21"/>
    <w:basedOn w:val="ac"/>
    <w:qFormat/>
    <w:rsid w:val="00BA507F"/>
    <w:pPr>
      <w:suppressAutoHyphens/>
      <w:ind w:left="851"/>
    </w:pPr>
    <w:rPr>
      <w:rFonts w:ascii="MS Mincho" w:eastAsia="MS Mincho" w:hAnsi="MS Mincho" w:cs="CG Times (WN)" w:hint="eastAsia"/>
      <w:lang w:eastAsia="ar-SA"/>
    </w:rPr>
  </w:style>
  <w:style w:type="paragraph" w:customStyle="1" w:styleId="31c">
    <w:name w:val="一覧 31"/>
    <w:basedOn w:val="219"/>
    <w:qFormat/>
    <w:rsid w:val="00BA507F"/>
  </w:style>
  <w:style w:type="paragraph" w:customStyle="1" w:styleId="41a">
    <w:name w:val="一覧 41"/>
    <w:basedOn w:val="31c"/>
    <w:qFormat/>
    <w:rsid w:val="00BA507F"/>
  </w:style>
  <w:style w:type="paragraph" w:customStyle="1" w:styleId="512">
    <w:name w:val="一覧 51"/>
    <w:basedOn w:val="41a"/>
    <w:qFormat/>
    <w:rsid w:val="00BA507F"/>
  </w:style>
  <w:style w:type="paragraph" w:customStyle="1" w:styleId="41b">
    <w:name w:val="箇条書き 41"/>
    <w:basedOn w:val="31b"/>
    <w:qFormat/>
    <w:rsid w:val="00BA507F"/>
  </w:style>
  <w:style w:type="paragraph" w:customStyle="1" w:styleId="513">
    <w:name w:val="箇条書き 51"/>
    <w:basedOn w:val="41b"/>
    <w:qFormat/>
    <w:rsid w:val="00BA507F"/>
  </w:style>
  <w:style w:type="paragraph" w:customStyle="1" w:styleId="1fd">
    <w:name w:val="コメント文字列1"/>
    <w:basedOn w:val="a1"/>
    <w:qFormat/>
    <w:rsid w:val="00BA507F"/>
    <w:pPr>
      <w:suppressAutoHyphens/>
    </w:pPr>
    <w:rPr>
      <w:rFonts w:eastAsia="MS Mincho" w:cs="CG Times (WN)"/>
      <w:lang w:eastAsia="ar-SA"/>
    </w:rPr>
  </w:style>
  <w:style w:type="paragraph" w:customStyle="1" w:styleId="1fe">
    <w:name w:val="コメント内容1"/>
    <w:basedOn w:val="1fd"/>
    <w:next w:val="1fd"/>
    <w:qFormat/>
    <w:rsid w:val="00BA507F"/>
  </w:style>
  <w:style w:type="paragraph" w:customStyle="1" w:styleId="1ff">
    <w:name w:val="見出しマップ1"/>
    <w:basedOn w:val="a1"/>
    <w:qFormat/>
    <w:rsid w:val="00BA507F"/>
    <w:pPr>
      <w:shd w:val="clear" w:color="auto" w:fill="000080"/>
      <w:suppressAutoHyphens/>
    </w:pPr>
    <w:rPr>
      <w:rFonts w:ascii="Tahoma" w:eastAsia="MS Mincho" w:hAnsi="Tahoma" w:cs="Tahoma"/>
      <w:lang w:eastAsia="ar-SA"/>
    </w:rPr>
  </w:style>
  <w:style w:type="paragraph" w:customStyle="1" w:styleId="1ff0">
    <w:name w:val="書式なし1"/>
    <w:basedOn w:val="a1"/>
    <w:qFormat/>
    <w:rsid w:val="00BA507F"/>
    <w:pPr>
      <w:suppressAutoHyphens/>
    </w:pPr>
    <w:rPr>
      <w:rFonts w:ascii="Courier New" w:eastAsia="MS Mincho" w:hAnsi="Courier New" w:cs="CG Times (WN)"/>
      <w:lang w:val="nb-NO" w:eastAsia="ar-SA"/>
    </w:rPr>
  </w:style>
  <w:style w:type="paragraph" w:customStyle="1" w:styleId="Web1">
    <w:name w:val="標準 (Web)1"/>
    <w:basedOn w:val="a1"/>
    <w:qFormat/>
    <w:rsid w:val="00BA507F"/>
    <w:pPr>
      <w:suppressAutoHyphens/>
      <w:spacing w:before="100" w:after="100"/>
    </w:pPr>
    <w:rPr>
      <w:rFonts w:eastAsia="Arial Unicode MS" w:cs="CG Times (WN)"/>
      <w:sz w:val="24"/>
      <w:szCs w:val="24"/>
    </w:rPr>
  </w:style>
  <w:style w:type="paragraph" w:customStyle="1" w:styleId="21a">
    <w:name w:val="本文インデント 21"/>
    <w:basedOn w:val="a1"/>
    <w:qFormat/>
    <w:rsid w:val="00BA507F"/>
    <w:pPr>
      <w:suppressAutoHyphens/>
      <w:ind w:left="567"/>
    </w:pPr>
    <w:rPr>
      <w:rFonts w:ascii="Arial" w:eastAsia="MS Mincho" w:hAnsi="Arial" w:cs="Arial"/>
      <w:lang w:eastAsia="ar-SA"/>
    </w:rPr>
  </w:style>
  <w:style w:type="paragraph" w:customStyle="1" w:styleId="1ff1">
    <w:name w:val="標準インデント1"/>
    <w:basedOn w:val="a1"/>
    <w:qFormat/>
    <w:rsid w:val="00BA507F"/>
    <w:pPr>
      <w:suppressAutoHyphens/>
      <w:ind w:left="708"/>
    </w:pPr>
    <w:rPr>
      <w:rFonts w:eastAsia="MS Mincho" w:cs="CG Times (WN)"/>
      <w:lang w:eastAsia="ar-SA"/>
    </w:rPr>
  </w:style>
  <w:style w:type="paragraph" w:customStyle="1" w:styleId="1ff2">
    <w:name w:val="記1"/>
    <w:basedOn w:val="a1"/>
    <w:next w:val="a1"/>
    <w:qFormat/>
    <w:rsid w:val="00BA507F"/>
    <w:pPr>
      <w:suppressAutoHyphens/>
    </w:pPr>
    <w:rPr>
      <w:rFonts w:eastAsia="MS Mincho" w:cs="CG Times (WN)"/>
      <w:lang w:eastAsia="ar-SA"/>
    </w:rPr>
  </w:style>
  <w:style w:type="paragraph" w:customStyle="1" w:styleId="HTML10">
    <w:name w:val="HTML 書式付き1"/>
    <w:basedOn w:val="a1"/>
    <w:qFormat/>
    <w:rsid w:val="00BA507F"/>
    <w:pPr>
      <w:suppressAutoHyphens/>
    </w:pPr>
    <w:rPr>
      <w:rFonts w:ascii="Courier New" w:eastAsia="MS Mincho" w:hAnsi="Courier New" w:cs="Courier New"/>
      <w:lang w:eastAsia="ar-SA"/>
    </w:rPr>
  </w:style>
  <w:style w:type="character" w:customStyle="1" w:styleId="DATextZchn">
    <w:name w:val="DA_Text Zchn"/>
    <w:link w:val="DAText"/>
    <w:locked/>
    <w:rsid w:val="00BA507F"/>
    <w:rPr>
      <w:szCs w:val="24"/>
      <w:lang w:val="de-DE" w:eastAsia="de-DE"/>
    </w:rPr>
  </w:style>
  <w:style w:type="paragraph" w:customStyle="1" w:styleId="DAText">
    <w:name w:val="DA_Text"/>
    <w:basedOn w:val="a1"/>
    <w:link w:val="DATextZchn"/>
    <w:qFormat/>
    <w:rsid w:val="00BA507F"/>
    <w:pPr>
      <w:spacing w:after="0"/>
      <w:jc w:val="both"/>
    </w:pPr>
    <w:rPr>
      <w:rFonts w:ascii="CG Times (WN)" w:eastAsia="新細明體" w:hAnsi="CG Times (WN)"/>
      <w:szCs w:val="24"/>
      <w:lang w:val="de-DE" w:eastAsia="de-DE"/>
    </w:rPr>
  </w:style>
  <w:style w:type="paragraph" w:customStyle="1" w:styleId="CharChar3CharCharCharCharCharChar">
    <w:name w:val="Char Char3 Char Char Char Char Char Ch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b">
    <w:name w:val="无间隔2"/>
    <w:qFormat/>
    <w:rsid w:val="00BA507F"/>
    <w:rPr>
      <w:rFonts w:ascii="Times New Roman" w:eastAsia="SimSun" w:hAnsi="Times New Roman"/>
      <w:lang w:val="en-GB" w:eastAsia="en-US"/>
    </w:rPr>
  </w:style>
  <w:style w:type="paragraph" w:customStyle="1" w:styleId="font5">
    <w:name w:val="font5"/>
    <w:basedOn w:val="a1"/>
    <w:qFormat/>
    <w:rsid w:val="00BA507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A507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A507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A507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A507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BA507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BA507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BA507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BA507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BA507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BA507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BA507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BA507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BA507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BA507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BA507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BA507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BA507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BA507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BA507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BA507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BA507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BA507F"/>
    <w:pPr>
      <w:spacing w:after="0"/>
    </w:pPr>
    <w:rPr>
      <w:rFonts w:eastAsia="Calibri"/>
      <w:sz w:val="24"/>
      <w:szCs w:val="24"/>
      <w:lang w:val="sv-SE" w:eastAsia="sv-SE"/>
    </w:rPr>
  </w:style>
  <w:style w:type="paragraph" w:customStyle="1" w:styleId="1ff3">
    <w:name w:val="変更箇所1"/>
    <w:semiHidden/>
    <w:qFormat/>
    <w:rsid w:val="00BA507F"/>
    <w:rPr>
      <w:rFonts w:ascii="Times New Roman" w:eastAsia="MS Mincho" w:hAnsi="Times New Roman"/>
      <w:lang w:val="en-GB" w:eastAsia="en-US"/>
    </w:rPr>
  </w:style>
  <w:style w:type="character" w:customStyle="1" w:styleId="B7Char">
    <w:name w:val="B7 Char"/>
    <w:link w:val="B7"/>
    <w:qFormat/>
    <w:locked/>
    <w:rsid w:val="00BA507F"/>
    <w:rPr>
      <w:rFonts w:eastAsia="SimSun"/>
      <w:lang w:val="en-GB" w:eastAsia="x-none"/>
    </w:rPr>
  </w:style>
  <w:style w:type="paragraph" w:customStyle="1" w:styleId="B7">
    <w:name w:val="B7"/>
    <w:basedOn w:val="B6"/>
    <w:link w:val="B7Char"/>
    <w:qFormat/>
    <w:rsid w:val="00BA507F"/>
    <w:rPr>
      <w:rFonts w:ascii="CG Times (WN)" w:hAnsi="CG Times (WN)"/>
    </w:rPr>
  </w:style>
  <w:style w:type="paragraph" w:customStyle="1" w:styleId="TTan">
    <w:name w:val="TTan"/>
    <w:basedOn w:val="FP"/>
    <w:qFormat/>
    <w:rsid w:val="00BA507F"/>
    <w:pPr>
      <w:overflowPunct w:val="0"/>
      <w:autoSpaceDE w:val="0"/>
      <w:autoSpaceDN w:val="0"/>
      <w:adjustRightInd w:val="0"/>
    </w:pPr>
    <w:rPr>
      <w:rFonts w:ascii="Arial" w:eastAsia="Times New Roman" w:hAnsi="Arial"/>
      <w:sz w:val="18"/>
    </w:rPr>
  </w:style>
  <w:style w:type="paragraph" w:customStyle="1" w:styleId="58">
    <w:name w:val="修订5"/>
    <w:semiHidden/>
    <w:qFormat/>
    <w:rsid w:val="00BA507F"/>
    <w:rPr>
      <w:rFonts w:ascii="Times New Roman" w:eastAsia="Batang" w:hAnsi="Times New Roman"/>
      <w:lang w:val="en-GB" w:eastAsia="en-US"/>
    </w:rPr>
  </w:style>
  <w:style w:type="paragraph" w:customStyle="1" w:styleId="3f1">
    <w:name w:val="変更箇所3"/>
    <w:semiHidden/>
    <w:qFormat/>
    <w:rsid w:val="00BA507F"/>
    <w:rPr>
      <w:rFonts w:ascii="Times New Roman" w:eastAsia="MS Mincho" w:hAnsi="Times New Roman"/>
      <w:lang w:val="en-GB" w:eastAsia="en-US"/>
    </w:rPr>
  </w:style>
  <w:style w:type="paragraph" w:customStyle="1" w:styleId="2fc">
    <w:name w:val="変更箇所2"/>
    <w:semiHidden/>
    <w:qFormat/>
    <w:rsid w:val="00BA507F"/>
    <w:rPr>
      <w:rFonts w:ascii="Times New Roman" w:eastAsia="MS Mincho" w:hAnsi="Times New Roman"/>
      <w:lang w:val="en-GB" w:eastAsia="en-US"/>
    </w:rPr>
  </w:style>
  <w:style w:type="paragraph" w:customStyle="1" w:styleId="2fd">
    <w:name w:val="수정2"/>
    <w:semiHidden/>
    <w:qFormat/>
    <w:rsid w:val="00BA507F"/>
    <w:rPr>
      <w:rFonts w:ascii="Times New Roman" w:eastAsia="Batang" w:hAnsi="Times New Roman"/>
      <w:lang w:val="en-GB" w:eastAsia="en-US"/>
    </w:rPr>
  </w:style>
  <w:style w:type="paragraph" w:customStyle="1" w:styleId="913">
    <w:name w:val="目錄 91"/>
    <w:basedOn w:val="81"/>
    <w:qFormat/>
    <w:rsid w:val="00BA507F"/>
    <w:pPr>
      <w:overflowPunct w:val="0"/>
      <w:autoSpaceDE w:val="0"/>
      <w:autoSpaceDN w:val="0"/>
      <w:adjustRightInd w:val="0"/>
      <w:ind w:left="1418" w:hanging="1418"/>
    </w:pPr>
    <w:rPr>
      <w:rFonts w:eastAsia="MS Mincho"/>
      <w:lang w:val="en-US"/>
    </w:rPr>
  </w:style>
  <w:style w:type="paragraph" w:customStyle="1" w:styleId="1ff4">
    <w:name w:val="標號1"/>
    <w:basedOn w:val="a1"/>
    <w:next w:val="a1"/>
    <w:qFormat/>
    <w:rsid w:val="00BA507F"/>
    <w:pPr>
      <w:overflowPunct w:val="0"/>
      <w:autoSpaceDE w:val="0"/>
      <w:autoSpaceDN w:val="0"/>
      <w:adjustRightInd w:val="0"/>
      <w:spacing w:before="120" w:after="120"/>
    </w:pPr>
    <w:rPr>
      <w:rFonts w:eastAsia="MS Mincho"/>
      <w:b/>
    </w:rPr>
  </w:style>
  <w:style w:type="paragraph" w:customStyle="1" w:styleId="1ff5">
    <w:name w:val="圖表目錄1"/>
    <w:basedOn w:val="a1"/>
    <w:next w:val="a1"/>
    <w:qFormat/>
    <w:rsid w:val="00BA507F"/>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BA507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A507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A507F"/>
    <w:pPr>
      <w:overflowPunct w:val="0"/>
      <w:autoSpaceDE w:val="0"/>
      <w:autoSpaceDN w:val="0"/>
      <w:adjustRightInd w:val="0"/>
      <w:ind w:left="400" w:hanging="400"/>
      <w:jc w:val="center"/>
    </w:pPr>
    <w:rPr>
      <w:rFonts w:eastAsia="MS Mincho"/>
      <w:b/>
      <w:lang w:eastAsia="ja-JP"/>
    </w:rPr>
  </w:style>
  <w:style w:type="paragraph" w:customStyle="1" w:styleId="64">
    <w:name w:val="修订6"/>
    <w:semiHidden/>
    <w:qFormat/>
    <w:rsid w:val="00BA507F"/>
    <w:rPr>
      <w:rFonts w:ascii="Times New Roman" w:eastAsia="Batang" w:hAnsi="Times New Roman"/>
      <w:lang w:val="en-GB" w:eastAsia="en-US"/>
    </w:rPr>
  </w:style>
  <w:style w:type="paragraph" w:customStyle="1" w:styleId="3f2">
    <w:name w:val="无间隔3"/>
    <w:qFormat/>
    <w:rsid w:val="00BA507F"/>
    <w:rPr>
      <w:rFonts w:ascii="Times New Roman" w:eastAsia="SimSun" w:hAnsi="Times New Roman"/>
      <w:lang w:val="en-GB" w:eastAsia="en-US"/>
    </w:rPr>
  </w:style>
  <w:style w:type="paragraph" w:customStyle="1" w:styleId="3f3">
    <w:name w:val="수정3"/>
    <w:semiHidden/>
    <w:qFormat/>
    <w:rsid w:val="00BA507F"/>
    <w:rPr>
      <w:rFonts w:ascii="Times New Roman" w:eastAsia="Batang" w:hAnsi="Times New Roman"/>
      <w:lang w:val="en-GB" w:eastAsia="en-US"/>
    </w:rPr>
  </w:style>
  <w:style w:type="paragraph" w:customStyle="1" w:styleId="4c">
    <w:name w:val="수정4"/>
    <w:semiHidden/>
    <w:qFormat/>
    <w:rsid w:val="00BA507F"/>
    <w:rPr>
      <w:rFonts w:ascii="Times New Roman" w:eastAsia="Batang" w:hAnsi="Times New Roman"/>
      <w:lang w:val="en-GB" w:eastAsia="en-US"/>
    </w:rPr>
  </w:style>
  <w:style w:type="paragraph" w:customStyle="1" w:styleId="TableContent-Bulleted">
    <w:name w:val="Table Content - Bulleted"/>
    <w:basedOn w:val="a1"/>
    <w:qFormat/>
    <w:rsid w:val="00BA507F"/>
    <w:pPr>
      <w:numPr>
        <w:numId w:val="24"/>
      </w:numPr>
      <w:overflowPunct w:val="0"/>
      <w:autoSpaceDE w:val="0"/>
      <w:autoSpaceDN w:val="0"/>
      <w:adjustRightInd w:val="0"/>
    </w:pPr>
    <w:rPr>
      <w:rFonts w:eastAsia="Times New Roman"/>
    </w:rPr>
  </w:style>
  <w:style w:type="paragraph" w:customStyle="1" w:styleId="Tadc">
    <w:name w:val="Tadc"/>
    <w:basedOn w:val="a1"/>
    <w:qFormat/>
    <w:rsid w:val="00BA507F"/>
    <w:pPr>
      <w:overflowPunct w:val="0"/>
      <w:autoSpaceDE w:val="0"/>
      <w:autoSpaceDN w:val="0"/>
      <w:adjustRightInd w:val="0"/>
    </w:pPr>
    <w:rPr>
      <w:rFonts w:eastAsia="SimSun" w:cs="v4.2.0"/>
    </w:rPr>
  </w:style>
  <w:style w:type="paragraph" w:customStyle="1" w:styleId="Es">
    <w:name w:val="Es"/>
    <w:basedOn w:val="B10"/>
    <w:qFormat/>
    <w:rsid w:val="00BA507F"/>
    <w:pPr>
      <w:overflowPunct w:val="0"/>
      <w:autoSpaceDE w:val="0"/>
      <w:autoSpaceDN w:val="0"/>
      <w:adjustRightInd w:val="0"/>
    </w:pPr>
    <w:rPr>
      <w:rFonts w:ascii="CG Times (WN)" w:eastAsia="SimSun" w:hAnsi="CG Times (WN)" w:cs="v4.2.0"/>
    </w:rPr>
  </w:style>
  <w:style w:type="paragraph" w:customStyle="1" w:styleId="TTH">
    <w:name w:val="TTH"/>
    <w:basedOn w:val="a1"/>
    <w:qFormat/>
    <w:rsid w:val="00BA507F"/>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BA507F"/>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BA507F"/>
    <w:pPr>
      <w:tabs>
        <w:tab w:val="left" w:pos="432"/>
      </w:tabs>
      <w:ind w:left="0" w:firstLine="0"/>
      <w:outlineLvl w:val="9"/>
    </w:pPr>
    <w:rPr>
      <w:rFonts w:eastAsia="SimSun"/>
      <w:lang w:eastAsia="zh-CN"/>
    </w:rPr>
  </w:style>
  <w:style w:type="paragraph" w:customStyle="1" w:styleId="21">
    <w:name w:val="21"/>
    <w:basedOn w:val="a1"/>
    <w:qFormat/>
    <w:rsid w:val="00BA507F"/>
    <w:pPr>
      <w:numPr>
        <w:ilvl w:val="1"/>
        <w:numId w:val="25"/>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507F"/>
    <w:rPr>
      <w:spacing w:val="-4"/>
      <w:kern w:val="2"/>
      <w:sz w:val="21"/>
      <w:szCs w:val="21"/>
    </w:rPr>
  </w:style>
  <w:style w:type="paragraph" w:customStyle="1" w:styleId="TableDescription">
    <w:name w:val="Table Description"/>
    <w:basedOn w:val="a1"/>
    <w:next w:val="a1"/>
    <w:link w:val="TableDescriptionChar"/>
    <w:qFormat/>
    <w:rsid w:val="00BA507F"/>
    <w:pPr>
      <w:keepNext/>
      <w:overflowPunct w:val="0"/>
      <w:topLinePunct/>
      <w:autoSpaceDE w:val="0"/>
      <w:autoSpaceDN w:val="0"/>
      <w:adjustRightInd w:val="0"/>
      <w:snapToGrid w:val="0"/>
      <w:spacing w:before="320" w:after="80" w:line="240" w:lineRule="atLeast"/>
      <w:outlineLvl w:val="7"/>
    </w:pPr>
    <w:rPr>
      <w:rFonts w:ascii="CG Times (WN)" w:eastAsia="新細明體" w:hAnsi="CG Times (WN)"/>
      <w:spacing w:val="-4"/>
      <w:kern w:val="2"/>
      <w:sz w:val="21"/>
      <w:szCs w:val="21"/>
      <w:lang w:val="fr-FR" w:eastAsia="fr-FR"/>
    </w:rPr>
  </w:style>
  <w:style w:type="paragraph" w:customStyle="1" w:styleId="Heading3Specs">
    <w:name w:val="Heading 3 Specs"/>
    <w:basedOn w:val="30"/>
    <w:qFormat/>
    <w:rsid w:val="00BA507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A507F"/>
  </w:style>
  <w:style w:type="paragraph" w:customStyle="1" w:styleId="221">
    <w:name w:val="本文 22"/>
    <w:basedOn w:val="a1"/>
    <w:qFormat/>
    <w:rsid w:val="00BA507F"/>
    <w:pPr>
      <w:suppressAutoHyphens/>
      <w:spacing w:after="120"/>
    </w:pPr>
    <w:rPr>
      <w:rFonts w:eastAsia="MS Mincho" w:cs="CG Times (WN)"/>
      <w:lang w:eastAsia="ar-SA"/>
    </w:rPr>
  </w:style>
  <w:style w:type="paragraph" w:customStyle="1" w:styleId="32a">
    <w:name w:val="本文 32"/>
    <w:basedOn w:val="a1"/>
    <w:qFormat/>
    <w:rsid w:val="00BA507F"/>
    <w:pPr>
      <w:suppressAutoHyphens/>
      <w:spacing w:after="120"/>
    </w:pPr>
    <w:rPr>
      <w:rFonts w:eastAsia="MS Mincho" w:cs="CG Times (WN)"/>
      <w:lang w:eastAsia="ar-SA"/>
    </w:rPr>
  </w:style>
  <w:style w:type="paragraph" w:customStyle="1" w:styleId="4d">
    <w:name w:val="吹き出し4"/>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A507F"/>
    <w:pPr>
      <w:suppressLineNumbers/>
      <w:suppressAutoHyphens/>
      <w:spacing w:before="120" w:after="120"/>
    </w:pPr>
    <w:rPr>
      <w:rFonts w:eastAsia="MS Mincho" w:cs="Mangal"/>
      <w:i/>
      <w:iCs/>
      <w:sz w:val="24"/>
      <w:szCs w:val="24"/>
      <w:lang w:eastAsia="ar-SA"/>
    </w:rPr>
  </w:style>
  <w:style w:type="paragraph" w:customStyle="1" w:styleId="2ff">
    <w:name w:val="段落番号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A507F"/>
  </w:style>
  <w:style w:type="paragraph" w:customStyle="1" w:styleId="2ff0">
    <w:name w:val="箇条書き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A507F"/>
  </w:style>
  <w:style w:type="paragraph" w:customStyle="1" w:styleId="32b">
    <w:name w:val="箇条書き 32"/>
    <w:basedOn w:val="223"/>
    <w:qFormat/>
    <w:rsid w:val="00BA507F"/>
  </w:style>
  <w:style w:type="paragraph" w:customStyle="1" w:styleId="224">
    <w:name w:val="一覧 22"/>
    <w:basedOn w:val="ac"/>
    <w:qFormat/>
    <w:rsid w:val="00BA507F"/>
    <w:pPr>
      <w:suppressAutoHyphens/>
      <w:ind w:left="851"/>
    </w:pPr>
    <w:rPr>
      <w:rFonts w:ascii="MS Mincho" w:eastAsia="MS Mincho" w:hAnsi="MS Mincho" w:cs="CG Times (WN)" w:hint="eastAsia"/>
      <w:lang w:eastAsia="ar-SA"/>
    </w:rPr>
  </w:style>
  <w:style w:type="paragraph" w:customStyle="1" w:styleId="32c">
    <w:name w:val="一覧 32"/>
    <w:basedOn w:val="224"/>
    <w:qFormat/>
    <w:rsid w:val="00BA507F"/>
  </w:style>
  <w:style w:type="paragraph" w:customStyle="1" w:styleId="42a">
    <w:name w:val="一覧 42"/>
    <w:basedOn w:val="32c"/>
    <w:qFormat/>
    <w:rsid w:val="00BA507F"/>
  </w:style>
  <w:style w:type="paragraph" w:customStyle="1" w:styleId="521">
    <w:name w:val="一覧 52"/>
    <w:basedOn w:val="42a"/>
    <w:qFormat/>
    <w:rsid w:val="00BA507F"/>
  </w:style>
  <w:style w:type="paragraph" w:customStyle="1" w:styleId="42b">
    <w:name w:val="箇条書き 42"/>
    <w:basedOn w:val="32b"/>
    <w:qFormat/>
    <w:rsid w:val="00BA507F"/>
  </w:style>
  <w:style w:type="paragraph" w:customStyle="1" w:styleId="522">
    <w:name w:val="箇条書き 52"/>
    <w:basedOn w:val="42b"/>
    <w:qFormat/>
    <w:rsid w:val="00BA507F"/>
  </w:style>
  <w:style w:type="paragraph" w:customStyle="1" w:styleId="2ff1">
    <w:name w:val="コメント文字列2"/>
    <w:basedOn w:val="a1"/>
    <w:qFormat/>
    <w:rsid w:val="00BA507F"/>
    <w:pPr>
      <w:suppressAutoHyphens/>
    </w:pPr>
    <w:rPr>
      <w:rFonts w:eastAsia="MS Mincho" w:cs="CG Times (WN)"/>
      <w:lang w:eastAsia="ar-SA"/>
    </w:rPr>
  </w:style>
  <w:style w:type="paragraph" w:customStyle="1" w:styleId="2ff2">
    <w:name w:val="コメント内容2"/>
    <w:basedOn w:val="2ff1"/>
    <w:next w:val="2ff1"/>
    <w:qFormat/>
    <w:rsid w:val="00BA507F"/>
  </w:style>
  <w:style w:type="paragraph" w:customStyle="1" w:styleId="2ff3">
    <w:name w:val="見出しマップ2"/>
    <w:basedOn w:val="a1"/>
    <w:qFormat/>
    <w:rsid w:val="00BA507F"/>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A507F"/>
    <w:pPr>
      <w:suppressAutoHyphens/>
    </w:pPr>
    <w:rPr>
      <w:rFonts w:ascii="Courier New" w:eastAsia="MS Mincho" w:hAnsi="Courier New" w:cs="CG Times (WN)"/>
      <w:lang w:val="nb-NO" w:eastAsia="ar-SA"/>
    </w:rPr>
  </w:style>
  <w:style w:type="paragraph" w:customStyle="1" w:styleId="Web2">
    <w:name w:val="標準 (Web)2"/>
    <w:basedOn w:val="a1"/>
    <w:qFormat/>
    <w:rsid w:val="00BA507F"/>
    <w:pPr>
      <w:suppressAutoHyphens/>
      <w:spacing w:before="100" w:after="100"/>
    </w:pPr>
    <w:rPr>
      <w:rFonts w:eastAsia="Arial Unicode MS" w:cs="CG Times (WN)"/>
      <w:sz w:val="24"/>
      <w:szCs w:val="24"/>
    </w:rPr>
  </w:style>
  <w:style w:type="paragraph" w:customStyle="1" w:styleId="225">
    <w:name w:val="本文インデント 22"/>
    <w:basedOn w:val="a1"/>
    <w:qFormat/>
    <w:rsid w:val="00BA507F"/>
    <w:pPr>
      <w:suppressAutoHyphens/>
      <w:ind w:left="567"/>
    </w:pPr>
    <w:rPr>
      <w:rFonts w:ascii="Arial" w:eastAsia="MS Mincho" w:hAnsi="Arial" w:cs="Arial"/>
      <w:lang w:eastAsia="ar-SA"/>
    </w:rPr>
  </w:style>
  <w:style w:type="paragraph" w:customStyle="1" w:styleId="2ff5">
    <w:name w:val="標準インデント2"/>
    <w:basedOn w:val="a1"/>
    <w:qFormat/>
    <w:rsid w:val="00BA507F"/>
    <w:pPr>
      <w:suppressAutoHyphens/>
      <w:ind w:left="708"/>
    </w:pPr>
    <w:rPr>
      <w:rFonts w:eastAsia="MS Mincho" w:cs="CG Times (WN)"/>
      <w:lang w:eastAsia="ar-SA"/>
    </w:rPr>
  </w:style>
  <w:style w:type="paragraph" w:customStyle="1" w:styleId="2ff6">
    <w:name w:val="記2"/>
    <w:basedOn w:val="a1"/>
    <w:next w:val="a1"/>
    <w:qFormat/>
    <w:rsid w:val="00BA507F"/>
    <w:pPr>
      <w:suppressAutoHyphens/>
    </w:pPr>
    <w:rPr>
      <w:rFonts w:eastAsia="MS Mincho" w:cs="CG Times (WN)"/>
      <w:lang w:eastAsia="ar-SA"/>
    </w:rPr>
  </w:style>
  <w:style w:type="paragraph" w:customStyle="1" w:styleId="HTML20">
    <w:name w:val="HTML 書式付き2"/>
    <w:basedOn w:val="a1"/>
    <w:qFormat/>
    <w:rsid w:val="00BA507F"/>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507F"/>
    <w:rPr>
      <w:lang w:val="x-none" w:eastAsia="x-none" w:bidi="en-US"/>
    </w:rPr>
  </w:style>
  <w:style w:type="paragraph" w:customStyle="1" w:styleId="List1">
    <w:name w:val="List 1"/>
    <w:basedOn w:val="a1"/>
    <w:link w:val="List1Char"/>
    <w:uiPriority w:val="99"/>
    <w:qFormat/>
    <w:rsid w:val="00BA507F"/>
    <w:pPr>
      <w:numPr>
        <w:numId w:val="26"/>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507F"/>
    <w:pPr>
      <w:overflowPunct w:val="0"/>
      <w:autoSpaceDE w:val="0"/>
      <w:autoSpaceDN w:val="0"/>
      <w:adjustRightInd w:val="0"/>
    </w:pPr>
    <w:rPr>
      <w:rFonts w:eastAsia="Times New Roman"/>
      <w:color w:val="E36C0A"/>
    </w:rPr>
  </w:style>
  <w:style w:type="paragraph" w:customStyle="1" w:styleId="Numbered1">
    <w:name w:val="Numbered 1"/>
    <w:basedOn w:val="a1"/>
    <w:qFormat/>
    <w:rsid w:val="00BA507F"/>
    <w:pPr>
      <w:numPr>
        <w:numId w:val="27"/>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BA507F"/>
  </w:style>
  <w:style w:type="paragraph" w:customStyle="1" w:styleId="StyleHeading5Firstline0cm">
    <w:name w:val="Style Heading 5 + First line:  0 cm"/>
    <w:basedOn w:val="5"/>
    <w:qFormat/>
    <w:rsid w:val="00BA507F"/>
    <w:pPr>
      <w:keepLines w:val="0"/>
      <w:spacing w:before="0" w:line="720" w:lineRule="auto"/>
      <w:ind w:left="0" w:firstLine="0"/>
      <w:jc w:val="both"/>
    </w:pPr>
    <w:rPr>
      <w:rFonts w:ascii="Cambria" w:hAnsi="Cambria"/>
      <w:b/>
      <w:bCs/>
      <w:color w:val="363636"/>
      <w:sz w:val="36"/>
      <w:szCs w:val="24"/>
      <w:u w:val="single"/>
    </w:rPr>
  </w:style>
  <w:style w:type="character" w:customStyle="1" w:styleId="GlossaryChar">
    <w:name w:val="Glossary Char"/>
    <w:link w:val="Glossary"/>
    <w:uiPriority w:val="99"/>
    <w:locked/>
    <w:rsid w:val="00BA507F"/>
    <w:rPr>
      <w:rFonts w:eastAsia="Times New Roman"/>
      <w:sz w:val="16"/>
      <w:szCs w:val="16"/>
    </w:rPr>
  </w:style>
  <w:style w:type="paragraph" w:customStyle="1" w:styleId="Glossary">
    <w:name w:val="Glossary"/>
    <w:basedOn w:val="a1"/>
    <w:link w:val="GlossaryChar"/>
    <w:uiPriority w:val="99"/>
    <w:qFormat/>
    <w:rsid w:val="00BA507F"/>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9">
    <w:name w:val="吹き出し5"/>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BA507F"/>
    <w:pPr>
      <w:suppressLineNumbers/>
      <w:suppressAutoHyphens/>
      <w:spacing w:before="120" w:after="120"/>
    </w:pPr>
    <w:rPr>
      <w:rFonts w:eastAsia="MS Mincho" w:cs="Mangal"/>
      <w:i/>
      <w:iCs/>
      <w:sz w:val="24"/>
      <w:szCs w:val="24"/>
      <w:lang w:eastAsia="ar-SA"/>
    </w:rPr>
  </w:style>
  <w:style w:type="paragraph" w:customStyle="1" w:styleId="3f5">
    <w:name w:val="段落番号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2">
    <w:name w:val="段落番号 23"/>
    <w:basedOn w:val="3f5"/>
    <w:qFormat/>
    <w:rsid w:val="00BA507F"/>
  </w:style>
  <w:style w:type="paragraph" w:customStyle="1" w:styleId="3f6">
    <w:name w:val="箇条書き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3">
    <w:name w:val="箇条書き 23"/>
    <w:basedOn w:val="3f6"/>
    <w:qFormat/>
    <w:rsid w:val="00BA507F"/>
  </w:style>
  <w:style w:type="paragraph" w:customStyle="1" w:styleId="339">
    <w:name w:val="箇条書き 33"/>
    <w:basedOn w:val="233"/>
    <w:qFormat/>
    <w:rsid w:val="00BA507F"/>
  </w:style>
  <w:style w:type="paragraph" w:customStyle="1" w:styleId="234">
    <w:name w:val="一覧 23"/>
    <w:basedOn w:val="ac"/>
    <w:qFormat/>
    <w:rsid w:val="00BA507F"/>
    <w:pPr>
      <w:suppressAutoHyphens/>
      <w:ind w:left="851"/>
    </w:pPr>
    <w:rPr>
      <w:rFonts w:ascii="MS Mincho" w:eastAsia="MS Mincho" w:hAnsi="MS Mincho" w:cs="CG Times (WN)" w:hint="eastAsia"/>
      <w:lang w:eastAsia="ar-SA"/>
    </w:rPr>
  </w:style>
  <w:style w:type="paragraph" w:customStyle="1" w:styleId="33a">
    <w:name w:val="一覧 33"/>
    <w:basedOn w:val="234"/>
    <w:qFormat/>
    <w:rsid w:val="00BA507F"/>
  </w:style>
  <w:style w:type="paragraph" w:customStyle="1" w:styleId="439">
    <w:name w:val="一覧 43"/>
    <w:basedOn w:val="33a"/>
    <w:qFormat/>
    <w:rsid w:val="00BA507F"/>
  </w:style>
  <w:style w:type="paragraph" w:customStyle="1" w:styleId="530">
    <w:name w:val="一覧 53"/>
    <w:basedOn w:val="439"/>
    <w:qFormat/>
    <w:rsid w:val="00BA507F"/>
  </w:style>
  <w:style w:type="paragraph" w:customStyle="1" w:styleId="43a">
    <w:name w:val="箇条書き 43"/>
    <w:basedOn w:val="339"/>
    <w:qFormat/>
    <w:rsid w:val="00BA507F"/>
  </w:style>
  <w:style w:type="paragraph" w:customStyle="1" w:styleId="531">
    <w:name w:val="箇条書き 53"/>
    <w:basedOn w:val="43a"/>
    <w:qFormat/>
    <w:rsid w:val="00BA507F"/>
  </w:style>
  <w:style w:type="paragraph" w:customStyle="1" w:styleId="3f7">
    <w:name w:val="コメント文字列3"/>
    <w:basedOn w:val="a1"/>
    <w:qFormat/>
    <w:rsid w:val="00BA507F"/>
    <w:pPr>
      <w:suppressAutoHyphens/>
    </w:pPr>
    <w:rPr>
      <w:rFonts w:eastAsia="MS Mincho" w:cs="CG Times (WN)"/>
      <w:lang w:eastAsia="ar-SA"/>
    </w:rPr>
  </w:style>
  <w:style w:type="paragraph" w:customStyle="1" w:styleId="3f8">
    <w:name w:val="コメント内容3"/>
    <w:basedOn w:val="3f7"/>
    <w:next w:val="3f7"/>
    <w:qFormat/>
    <w:rsid w:val="00BA507F"/>
  </w:style>
  <w:style w:type="paragraph" w:customStyle="1" w:styleId="3f9">
    <w:name w:val="見出しマップ3"/>
    <w:basedOn w:val="a1"/>
    <w:qFormat/>
    <w:rsid w:val="00BA507F"/>
    <w:pPr>
      <w:shd w:val="clear" w:color="auto" w:fill="000080"/>
      <w:suppressAutoHyphens/>
    </w:pPr>
    <w:rPr>
      <w:rFonts w:ascii="Tahoma" w:eastAsia="MS Mincho" w:hAnsi="Tahoma" w:cs="Tahoma"/>
      <w:lang w:eastAsia="ar-SA"/>
    </w:rPr>
  </w:style>
  <w:style w:type="paragraph" w:customStyle="1" w:styleId="3fa">
    <w:name w:val="書式なし3"/>
    <w:basedOn w:val="a1"/>
    <w:qFormat/>
    <w:rsid w:val="00BA507F"/>
    <w:pPr>
      <w:suppressAutoHyphens/>
    </w:pPr>
    <w:rPr>
      <w:rFonts w:ascii="Courier New" w:eastAsia="MS Mincho" w:hAnsi="Courier New" w:cs="CG Times (WN)"/>
      <w:lang w:val="nb-NO" w:eastAsia="ar-SA"/>
    </w:rPr>
  </w:style>
  <w:style w:type="paragraph" w:customStyle="1" w:styleId="Web3">
    <w:name w:val="標準 (Web)3"/>
    <w:basedOn w:val="a1"/>
    <w:qFormat/>
    <w:rsid w:val="00BA507F"/>
    <w:pPr>
      <w:suppressAutoHyphens/>
      <w:spacing w:before="100" w:after="100"/>
    </w:pPr>
    <w:rPr>
      <w:rFonts w:eastAsia="Arial Unicode MS" w:cs="CG Times (WN)"/>
      <w:sz w:val="24"/>
      <w:szCs w:val="24"/>
    </w:rPr>
  </w:style>
  <w:style w:type="paragraph" w:customStyle="1" w:styleId="235">
    <w:name w:val="本文インデント 23"/>
    <w:basedOn w:val="a1"/>
    <w:qFormat/>
    <w:rsid w:val="00BA507F"/>
    <w:pPr>
      <w:suppressAutoHyphens/>
      <w:ind w:left="567"/>
    </w:pPr>
    <w:rPr>
      <w:rFonts w:ascii="Arial" w:eastAsia="MS Mincho" w:hAnsi="Arial" w:cs="Arial"/>
      <w:lang w:eastAsia="ar-SA"/>
    </w:rPr>
  </w:style>
  <w:style w:type="paragraph" w:customStyle="1" w:styleId="3fb">
    <w:name w:val="標準インデント3"/>
    <w:basedOn w:val="a1"/>
    <w:qFormat/>
    <w:rsid w:val="00BA507F"/>
    <w:pPr>
      <w:suppressAutoHyphens/>
      <w:ind w:left="708"/>
    </w:pPr>
    <w:rPr>
      <w:rFonts w:eastAsia="MS Mincho" w:cs="CG Times (WN)"/>
      <w:lang w:eastAsia="ar-SA"/>
    </w:rPr>
  </w:style>
  <w:style w:type="paragraph" w:customStyle="1" w:styleId="3fc">
    <w:name w:val="記3"/>
    <w:basedOn w:val="a1"/>
    <w:next w:val="a1"/>
    <w:qFormat/>
    <w:rsid w:val="00BA507F"/>
    <w:pPr>
      <w:suppressAutoHyphens/>
    </w:pPr>
    <w:rPr>
      <w:rFonts w:eastAsia="MS Mincho" w:cs="CG Times (WN)"/>
      <w:lang w:eastAsia="ar-SA"/>
    </w:rPr>
  </w:style>
  <w:style w:type="paragraph" w:customStyle="1" w:styleId="HTML30">
    <w:name w:val="HTML 書式付き3"/>
    <w:basedOn w:val="a1"/>
    <w:qFormat/>
    <w:rsid w:val="00BA507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507F"/>
    <w:rPr>
      <w:rFonts w:ascii="Times New Roman" w:eastAsia="MS Mincho" w:hAnsi="Times New Roman"/>
      <w:lang w:val="en-GB" w:eastAsia="ja-JP"/>
    </w:rPr>
  </w:style>
  <w:style w:type="paragraph" w:customStyle="1" w:styleId="GridTable35">
    <w:name w:val="Grid Table 35"/>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paragraph" w:customStyle="1" w:styleId="4e">
    <w:name w:val="无间隔4"/>
    <w:qFormat/>
    <w:rsid w:val="00BA507F"/>
    <w:rPr>
      <w:rFonts w:ascii="Times New Roman" w:eastAsia="SimSun" w:hAnsi="Times New Roman"/>
      <w:lang w:val="en-GB" w:eastAsia="en-US"/>
    </w:rPr>
  </w:style>
  <w:style w:type="paragraph" w:customStyle="1" w:styleId="xl63">
    <w:name w:val="xl63"/>
    <w:basedOn w:val="a1"/>
    <w:qFormat/>
    <w:rsid w:val="00BA507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a">
    <w:name w:val="无间隔5"/>
    <w:qFormat/>
    <w:rsid w:val="00BA507F"/>
    <w:rPr>
      <w:rFonts w:ascii="Times New Roman" w:eastAsia="SimSun" w:hAnsi="Times New Roman"/>
      <w:lang w:val="en-GB" w:eastAsia="en-US"/>
    </w:rPr>
  </w:style>
  <w:style w:type="paragraph" w:customStyle="1" w:styleId="65">
    <w:name w:val="吹き出し6"/>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A507F"/>
    <w:rPr>
      <w:rFonts w:ascii="Times New Roman" w:eastAsia="MS Mincho" w:hAnsi="Times New Roman"/>
      <w:lang w:val="en-GB" w:eastAsia="en-US"/>
    </w:rPr>
  </w:style>
  <w:style w:type="paragraph" w:customStyle="1" w:styleId="4f0">
    <w:name w:val="図表番号4"/>
    <w:basedOn w:val="a1"/>
    <w:qFormat/>
    <w:rsid w:val="00BA507F"/>
    <w:pPr>
      <w:suppressLineNumbers/>
      <w:suppressAutoHyphens/>
      <w:spacing w:before="120" w:after="120"/>
    </w:pPr>
    <w:rPr>
      <w:rFonts w:eastAsia="MS Mincho" w:cs="Mangal"/>
      <w:i/>
      <w:iCs/>
      <w:sz w:val="24"/>
      <w:szCs w:val="24"/>
      <w:lang w:eastAsia="ar-SA"/>
    </w:rPr>
  </w:style>
  <w:style w:type="paragraph" w:customStyle="1" w:styleId="4f1">
    <w:name w:val="段落番号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1"/>
    <w:qFormat/>
    <w:rsid w:val="00BA507F"/>
  </w:style>
  <w:style w:type="paragraph" w:customStyle="1" w:styleId="4f2">
    <w:name w:val="箇条書き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2"/>
    <w:qFormat/>
    <w:rsid w:val="00BA507F"/>
  </w:style>
  <w:style w:type="paragraph" w:customStyle="1" w:styleId="348">
    <w:name w:val="箇条書き 34"/>
    <w:basedOn w:val="242"/>
    <w:qFormat/>
    <w:rsid w:val="00BA507F"/>
  </w:style>
  <w:style w:type="paragraph" w:customStyle="1" w:styleId="243">
    <w:name w:val="一覧 24"/>
    <w:basedOn w:val="ac"/>
    <w:qFormat/>
    <w:rsid w:val="00BA507F"/>
    <w:pPr>
      <w:suppressAutoHyphens/>
      <w:ind w:left="851"/>
    </w:pPr>
    <w:rPr>
      <w:rFonts w:ascii="MS Mincho" w:eastAsia="MS Mincho" w:hAnsi="MS Mincho" w:cs="CG Times (WN)" w:hint="eastAsia"/>
      <w:lang w:eastAsia="ar-SA"/>
    </w:rPr>
  </w:style>
  <w:style w:type="paragraph" w:customStyle="1" w:styleId="349">
    <w:name w:val="一覧 34"/>
    <w:basedOn w:val="243"/>
    <w:qFormat/>
    <w:rsid w:val="00BA507F"/>
  </w:style>
  <w:style w:type="paragraph" w:customStyle="1" w:styleId="448">
    <w:name w:val="一覧 44"/>
    <w:basedOn w:val="349"/>
    <w:qFormat/>
    <w:rsid w:val="00BA507F"/>
  </w:style>
  <w:style w:type="paragraph" w:customStyle="1" w:styleId="540">
    <w:name w:val="一覧 54"/>
    <w:basedOn w:val="448"/>
    <w:qFormat/>
    <w:rsid w:val="00BA507F"/>
  </w:style>
  <w:style w:type="paragraph" w:customStyle="1" w:styleId="449">
    <w:name w:val="箇条書き 44"/>
    <w:basedOn w:val="348"/>
    <w:qFormat/>
    <w:rsid w:val="00BA507F"/>
  </w:style>
  <w:style w:type="paragraph" w:customStyle="1" w:styleId="541">
    <w:name w:val="箇条書き 54"/>
    <w:basedOn w:val="449"/>
    <w:qFormat/>
    <w:rsid w:val="00BA507F"/>
  </w:style>
  <w:style w:type="paragraph" w:customStyle="1" w:styleId="4f3">
    <w:name w:val="コメント文字列4"/>
    <w:basedOn w:val="a1"/>
    <w:qFormat/>
    <w:rsid w:val="00BA507F"/>
    <w:pPr>
      <w:suppressAutoHyphens/>
    </w:pPr>
    <w:rPr>
      <w:rFonts w:eastAsia="MS Mincho" w:cs="CG Times (WN)"/>
      <w:lang w:eastAsia="ar-SA"/>
    </w:rPr>
  </w:style>
  <w:style w:type="paragraph" w:customStyle="1" w:styleId="4f4">
    <w:name w:val="コメント内容4"/>
    <w:basedOn w:val="4f3"/>
    <w:next w:val="4f3"/>
    <w:qFormat/>
    <w:rsid w:val="00BA507F"/>
  </w:style>
  <w:style w:type="paragraph" w:customStyle="1" w:styleId="4f5">
    <w:name w:val="見出しマップ4"/>
    <w:basedOn w:val="a1"/>
    <w:qFormat/>
    <w:rsid w:val="00BA507F"/>
    <w:pPr>
      <w:shd w:val="clear" w:color="auto" w:fill="000080"/>
      <w:suppressAutoHyphens/>
    </w:pPr>
    <w:rPr>
      <w:rFonts w:ascii="Tahoma" w:eastAsia="MS Mincho" w:hAnsi="Tahoma" w:cs="Tahoma"/>
      <w:lang w:eastAsia="ar-SA"/>
    </w:rPr>
  </w:style>
  <w:style w:type="paragraph" w:customStyle="1" w:styleId="4f6">
    <w:name w:val="書式なし4"/>
    <w:basedOn w:val="a1"/>
    <w:qFormat/>
    <w:rsid w:val="00BA507F"/>
    <w:pPr>
      <w:suppressAutoHyphens/>
    </w:pPr>
    <w:rPr>
      <w:rFonts w:ascii="Courier New" w:eastAsia="MS Mincho" w:hAnsi="Courier New" w:cs="CG Times (WN)"/>
      <w:lang w:val="nb-NO" w:eastAsia="ar-SA"/>
    </w:rPr>
  </w:style>
  <w:style w:type="paragraph" w:customStyle="1" w:styleId="Web4">
    <w:name w:val="標準 (Web)4"/>
    <w:basedOn w:val="a1"/>
    <w:qFormat/>
    <w:rsid w:val="00BA507F"/>
    <w:pPr>
      <w:suppressAutoHyphens/>
      <w:spacing w:before="100" w:after="100"/>
    </w:pPr>
    <w:rPr>
      <w:rFonts w:eastAsia="Arial Unicode MS" w:cs="CG Times (WN)"/>
      <w:sz w:val="24"/>
      <w:szCs w:val="24"/>
    </w:rPr>
  </w:style>
  <w:style w:type="paragraph" w:customStyle="1" w:styleId="244">
    <w:name w:val="本文インデント 24"/>
    <w:basedOn w:val="a1"/>
    <w:qFormat/>
    <w:rsid w:val="00BA507F"/>
    <w:pPr>
      <w:suppressAutoHyphens/>
      <w:ind w:left="567"/>
    </w:pPr>
    <w:rPr>
      <w:rFonts w:ascii="Arial" w:eastAsia="MS Mincho" w:hAnsi="Arial" w:cs="Arial"/>
      <w:lang w:eastAsia="ar-SA"/>
    </w:rPr>
  </w:style>
  <w:style w:type="paragraph" w:customStyle="1" w:styleId="4f7">
    <w:name w:val="標準インデント4"/>
    <w:basedOn w:val="a1"/>
    <w:qFormat/>
    <w:rsid w:val="00BA507F"/>
    <w:pPr>
      <w:suppressAutoHyphens/>
      <w:ind w:left="708"/>
    </w:pPr>
    <w:rPr>
      <w:rFonts w:eastAsia="MS Mincho" w:cs="CG Times (WN)"/>
      <w:lang w:eastAsia="ar-SA"/>
    </w:rPr>
  </w:style>
  <w:style w:type="paragraph" w:customStyle="1" w:styleId="4f8">
    <w:name w:val="記4"/>
    <w:basedOn w:val="a1"/>
    <w:next w:val="a1"/>
    <w:qFormat/>
    <w:rsid w:val="00BA507F"/>
    <w:pPr>
      <w:suppressAutoHyphens/>
    </w:pPr>
    <w:rPr>
      <w:rFonts w:eastAsia="MS Mincho" w:cs="CG Times (WN)"/>
      <w:lang w:eastAsia="ar-SA"/>
    </w:rPr>
  </w:style>
  <w:style w:type="paragraph" w:customStyle="1" w:styleId="HTML4">
    <w:name w:val="HTML 書式付き4"/>
    <w:basedOn w:val="a1"/>
    <w:qFormat/>
    <w:rsid w:val="00BA507F"/>
    <w:pPr>
      <w:suppressAutoHyphens/>
    </w:pPr>
    <w:rPr>
      <w:rFonts w:ascii="Courier New" w:eastAsia="MS Mincho" w:hAnsi="Courier New" w:cs="Courier New"/>
      <w:lang w:eastAsia="ar-SA"/>
    </w:rPr>
  </w:style>
  <w:style w:type="paragraph" w:customStyle="1" w:styleId="236">
    <w:name w:val="本文 23"/>
    <w:basedOn w:val="a1"/>
    <w:qFormat/>
    <w:rsid w:val="00BA507F"/>
    <w:pPr>
      <w:suppressAutoHyphens/>
      <w:spacing w:after="120"/>
    </w:pPr>
    <w:rPr>
      <w:rFonts w:eastAsia="MS Mincho" w:cs="CG Times (WN)"/>
      <w:lang w:eastAsia="ar-SA"/>
    </w:rPr>
  </w:style>
  <w:style w:type="paragraph" w:customStyle="1" w:styleId="33b">
    <w:name w:val="本文 33"/>
    <w:basedOn w:val="a1"/>
    <w:qFormat/>
    <w:rsid w:val="00BA507F"/>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2">
    <w:name w:val="Grid Table 32"/>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3">
    <w:name w:val="Grid Table 33"/>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5">
    <w:name w:val="本文 24"/>
    <w:basedOn w:val="a1"/>
    <w:qFormat/>
    <w:rsid w:val="00BA507F"/>
    <w:pPr>
      <w:suppressAutoHyphens/>
      <w:spacing w:after="120"/>
    </w:pPr>
    <w:rPr>
      <w:rFonts w:eastAsia="MS Mincho" w:cs="CG Times (WN)"/>
      <w:lang w:eastAsia="ar-SA"/>
    </w:rPr>
  </w:style>
  <w:style w:type="paragraph" w:customStyle="1" w:styleId="34a">
    <w:name w:val="本文 34"/>
    <w:basedOn w:val="a1"/>
    <w:qFormat/>
    <w:rsid w:val="00BA507F"/>
    <w:pPr>
      <w:suppressAutoHyphens/>
      <w:spacing w:after="120"/>
    </w:pPr>
    <w:rPr>
      <w:rFonts w:eastAsia="MS Mincho" w:cs="CG Times (WN)"/>
      <w:lang w:eastAsia="ar-SA"/>
    </w:rPr>
  </w:style>
  <w:style w:type="paragraph" w:customStyle="1" w:styleId="tac1">
    <w:name w:val="tac"/>
    <w:basedOn w:val="a1"/>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BA507F"/>
    <w:pPr>
      <w:overflowPunct w:val="0"/>
      <w:autoSpaceDE w:val="0"/>
      <w:autoSpaceDN w:val="0"/>
      <w:adjustRightInd w:val="0"/>
      <w:ind w:left="1418" w:hanging="1418"/>
    </w:pPr>
    <w:rPr>
      <w:rFonts w:eastAsia="MS Mincho"/>
      <w:bCs/>
      <w:szCs w:val="22"/>
      <w:lang w:val="en-US" w:eastAsia="en-GB"/>
    </w:rPr>
  </w:style>
  <w:style w:type="paragraph" w:customStyle="1" w:styleId="2ff7">
    <w:name w:val="题注2"/>
    <w:basedOn w:val="a1"/>
    <w:next w:val="a1"/>
    <w:qFormat/>
    <w:rsid w:val="00BA507F"/>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qFormat/>
    <w:rsid w:val="00BA507F"/>
    <w:pPr>
      <w:overflowPunct w:val="0"/>
      <w:autoSpaceDE w:val="0"/>
      <w:autoSpaceDN w:val="0"/>
      <w:adjustRightInd w:val="0"/>
      <w:ind w:left="400" w:hanging="400"/>
      <w:jc w:val="center"/>
    </w:pPr>
    <w:rPr>
      <w:rFonts w:eastAsia="MS Mincho"/>
      <w:b/>
      <w:lang w:eastAsia="en-GB"/>
    </w:rPr>
  </w:style>
  <w:style w:type="character" w:styleId="afffffd">
    <w:name w:val="Subtle Emphasis"/>
    <w:uiPriority w:val="19"/>
    <w:qFormat/>
    <w:rsid w:val="00BA507F"/>
    <w:rPr>
      <w:i/>
      <w:iCs/>
      <w:color w:val="808080"/>
    </w:rPr>
  </w:style>
  <w:style w:type="character" w:styleId="afffffe">
    <w:name w:val="Book Title"/>
    <w:uiPriority w:val="33"/>
    <w:qFormat/>
    <w:rsid w:val="00BA507F"/>
    <w:rPr>
      <w:b/>
      <w:bCs/>
      <w:smallCaps/>
      <w:spacing w:val="5"/>
    </w:rPr>
  </w:style>
  <w:style w:type="character" w:customStyle="1" w:styleId="Char31">
    <w:name w:val="批注主题 Char3"/>
    <w:locked/>
    <w:rsid w:val="00BA507F"/>
    <w:rPr>
      <w:rFonts w:ascii="Times New Roman" w:eastAsia="MS Mincho" w:hAnsi="Times New Roman"/>
      <w:b/>
      <w:bCs/>
      <w:lang w:eastAsia="en-US"/>
    </w:rPr>
  </w:style>
  <w:style w:type="character" w:customStyle="1" w:styleId="CharChar11">
    <w:name w:val="Char Char11"/>
    <w:aliases w:val="Heading 1 Char21"/>
    <w:qFormat/>
    <w:rsid w:val="00BA507F"/>
    <w:rPr>
      <w:rFonts w:ascii="Tahoma" w:eastAsia="SimSun" w:hAnsi="Tahoma" w:cs="Tahoma" w:hint="default"/>
      <w:lang w:val="en-GB" w:eastAsia="en-US" w:bidi="ar-SA"/>
    </w:rPr>
  </w:style>
  <w:style w:type="character" w:customStyle="1" w:styleId="CharChar12">
    <w:name w:val="Char Char12"/>
    <w:qFormat/>
    <w:rsid w:val="00BA507F"/>
    <w:rPr>
      <w:lang w:val="en-GB" w:eastAsia="ja-JP" w:bidi="ar-SA"/>
    </w:rPr>
  </w:style>
  <w:style w:type="character" w:customStyle="1" w:styleId="CharChar241">
    <w:name w:val="Char Char241"/>
    <w:rsid w:val="00BA507F"/>
    <w:rPr>
      <w:rFonts w:ascii="Arial" w:hAnsi="Arial" w:cs="Arial" w:hint="default"/>
      <w:sz w:val="36"/>
      <w:lang w:val="en-GB" w:eastAsia="en-US"/>
    </w:rPr>
  </w:style>
  <w:style w:type="character" w:customStyle="1" w:styleId="ENChar">
    <w:name w:val="EN Char"/>
    <w:rsid w:val="00BA507F"/>
    <w:rPr>
      <w:rFonts w:ascii="Times New Roman" w:hAnsi="Times New Roman" w:cs="Times New Roman" w:hint="default"/>
      <w:color w:val="FF0000"/>
      <w:lang w:val="en-US" w:eastAsia="en-US"/>
    </w:rPr>
  </w:style>
  <w:style w:type="character" w:customStyle="1" w:styleId="ListChar3">
    <w:name w:val="List Char3"/>
    <w:rsid w:val="00BA507F"/>
    <w:rPr>
      <w:rFonts w:ascii="Times New Roman" w:hAnsi="Times New Roman" w:cs="Times New Roman" w:hint="default"/>
      <w:lang w:val="en-GB" w:eastAsia="en-US"/>
    </w:rPr>
  </w:style>
  <w:style w:type="character" w:customStyle="1" w:styleId="Heading1Char2">
    <w:name w:val="Heading 1 Char2"/>
    <w:qFormat/>
    <w:rsid w:val="00BA507F"/>
    <w:rPr>
      <w:rFonts w:ascii="Arial" w:hAnsi="Arial" w:cs="Arial" w:hint="default"/>
      <w:sz w:val="36"/>
      <w:lang w:val="en-GB" w:eastAsia="en-US"/>
    </w:rPr>
  </w:style>
  <w:style w:type="character" w:customStyle="1" w:styleId="Char14">
    <w:name w:val="批注主题 Char1"/>
    <w:rsid w:val="00BA507F"/>
    <w:rPr>
      <w:rFonts w:ascii="MS Mincho" w:eastAsia="MS Mincho" w:hAnsi="MS Mincho" w:hint="eastAsia"/>
      <w:b/>
      <w:bCs/>
      <w:lang w:val="en-GB"/>
    </w:rPr>
  </w:style>
  <w:style w:type="character" w:customStyle="1" w:styleId="EditorsNoteChar1">
    <w:name w:val="Editor's Note Char1"/>
    <w:rsid w:val="00BA507F"/>
    <w:rPr>
      <w:rFonts w:ascii="Times New Roman" w:hAnsi="Times New Roman" w:cs="Times New Roman" w:hint="default"/>
      <w:color w:val="FF0000"/>
      <w:lang w:val="en-GB" w:eastAsia="en-US"/>
    </w:rPr>
  </w:style>
  <w:style w:type="character" w:customStyle="1" w:styleId="Char15">
    <w:name w:val="日期 Char1"/>
    <w:rsid w:val="00BA507F"/>
    <w:rPr>
      <w:rFonts w:ascii="MS Mincho" w:eastAsia="MS Mincho" w:hAnsi="MS Mincho" w:hint="eastAsia"/>
      <w:lang w:val="en-GB"/>
    </w:rPr>
  </w:style>
  <w:style w:type="character" w:customStyle="1" w:styleId="FooterChar2">
    <w:name w:val="Footer Char2"/>
    <w:rsid w:val="00BA507F"/>
    <w:rPr>
      <w:sz w:val="18"/>
      <w:szCs w:val="18"/>
    </w:rPr>
  </w:style>
  <w:style w:type="character" w:customStyle="1" w:styleId="Heading7Char3">
    <w:name w:val="Heading 7 Char3"/>
    <w:rsid w:val="00BA507F"/>
    <w:rPr>
      <w:rFonts w:ascii="Arial" w:eastAsia="SimSun" w:hAnsi="Arial" w:cs="Times New Roman" w:hint="default"/>
      <w:kern w:val="0"/>
      <w:sz w:val="20"/>
      <w:szCs w:val="20"/>
      <w:lang w:val="en-GB" w:eastAsia="en-US"/>
    </w:rPr>
  </w:style>
  <w:style w:type="character" w:customStyle="1" w:styleId="Heading8Char3">
    <w:name w:val="Heading 8 Char3"/>
    <w:rsid w:val="00BA507F"/>
    <w:rPr>
      <w:rFonts w:ascii="Arial" w:eastAsia="SimSun" w:hAnsi="Arial" w:cs="Times New Roman" w:hint="default"/>
      <w:kern w:val="0"/>
      <w:sz w:val="36"/>
      <w:szCs w:val="20"/>
      <w:lang w:val="en-GB" w:eastAsia="en-US"/>
    </w:rPr>
  </w:style>
  <w:style w:type="character" w:customStyle="1" w:styleId="Heading9Char2">
    <w:name w:val="Heading 9 Char2"/>
    <w:rsid w:val="00BA507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507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507F"/>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507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507F"/>
    <w:rPr>
      <w:rFonts w:ascii="Courier New" w:eastAsia="SimSun" w:hAnsi="Courier New" w:cs="Times New Roman" w:hint="default"/>
      <w:kern w:val="0"/>
      <w:sz w:val="20"/>
      <w:szCs w:val="20"/>
      <w:lang w:val="nb-NO" w:eastAsia="ja-JP"/>
    </w:rPr>
  </w:style>
  <w:style w:type="character" w:customStyle="1" w:styleId="Titre3Car">
    <w:name w:val="Titre 3 Car"/>
    <w:rsid w:val="00BA507F"/>
    <w:rPr>
      <w:rFonts w:ascii="Arial" w:hAnsi="Arial" w:cs="Arial" w:hint="default"/>
      <w:sz w:val="28"/>
      <w:szCs w:val="28"/>
      <w:lang w:val="en-GB" w:eastAsia="en-GB"/>
    </w:rPr>
  </w:style>
  <w:style w:type="character" w:customStyle="1" w:styleId="B3Char2">
    <w:name w:val="B3 Char2"/>
    <w:qFormat/>
    <w:rsid w:val="00BA507F"/>
    <w:rPr>
      <w:lang w:val="en-GB" w:eastAsia="en-GB"/>
    </w:rPr>
  </w:style>
  <w:style w:type="character" w:customStyle="1" w:styleId="H6Car">
    <w:name w:val="H6 Car"/>
    <w:rsid w:val="00BA507F"/>
    <w:rPr>
      <w:rFonts w:ascii="Arial" w:hAnsi="Arial" w:cs="Arial" w:hint="default"/>
      <w:sz w:val="22"/>
      <w:lang w:val="en-GB"/>
    </w:rPr>
  </w:style>
  <w:style w:type="character" w:customStyle="1" w:styleId="TALZchn">
    <w:name w:val="TAL Zchn"/>
    <w:rsid w:val="00BA507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507F"/>
    <w:rPr>
      <w:rFonts w:ascii="Arial" w:eastAsia="SimSun" w:hAnsi="Arial" w:cs="Arial" w:hint="default"/>
      <w:color w:val="0000FF"/>
      <w:kern w:val="2"/>
      <w:sz w:val="24"/>
      <w:szCs w:val="28"/>
      <w:lang w:val="en-GB" w:eastAsia="en-GB"/>
    </w:rPr>
  </w:style>
  <w:style w:type="character" w:customStyle="1" w:styleId="BodyText2Char3">
    <w:name w:val="Body Text 2 Char3"/>
    <w:rsid w:val="00BA507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507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507F"/>
    <w:rPr>
      <w:rFonts w:ascii="Arial" w:hAnsi="Arial" w:cs="Arial" w:hint="default"/>
      <w:sz w:val="28"/>
      <w:lang w:val="en-GB"/>
    </w:rPr>
  </w:style>
  <w:style w:type="character" w:customStyle="1" w:styleId="TFZchn">
    <w:name w:val="TF Zchn"/>
    <w:link w:val="TF1"/>
    <w:rsid w:val="00BA507F"/>
    <w:rPr>
      <w:rFonts w:ascii="Arial" w:eastAsia="MS Mincho" w:hAnsi="Arial" w:cs="Arial"/>
      <w:b/>
      <w:bCs/>
      <w:lang w:val="en-GB" w:eastAsia="en-GB"/>
    </w:rPr>
  </w:style>
  <w:style w:type="character" w:customStyle="1" w:styleId="apple-style-span">
    <w:name w:val="apple-style-span"/>
    <w:basedOn w:val="a2"/>
    <w:rsid w:val="00BA507F"/>
  </w:style>
  <w:style w:type="character" w:customStyle="1" w:styleId="BodyTextIndentChar3">
    <w:name w:val="Body Text Indent Char3"/>
    <w:rsid w:val="00BA507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507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507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507F"/>
    <w:rPr>
      <w:rFonts w:ascii="Arial" w:hAnsi="Arial" w:cs="Arial" w:hint="default"/>
      <w:sz w:val="24"/>
      <w:lang w:val="en-GB" w:eastAsia="en-US" w:bidi="ar-SA"/>
    </w:rPr>
  </w:style>
  <w:style w:type="character" w:customStyle="1" w:styleId="CharChar15">
    <w:name w:val="Char Char15"/>
    <w:rsid w:val="00BA507F"/>
    <w:rPr>
      <w:rFonts w:ascii="Arial" w:hAnsi="Arial" w:cs="Arial" w:hint="default"/>
      <w:sz w:val="36"/>
      <w:lang w:val="en-GB"/>
    </w:rPr>
  </w:style>
  <w:style w:type="character" w:customStyle="1" w:styleId="mediumtext1">
    <w:name w:val="medium_text1"/>
    <w:rsid w:val="00BA507F"/>
    <w:rPr>
      <w:sz w:val="18"/>
      <w:szCs w:val="18"/>
    </w:rPr>
  </w:style>
  <w:style w:type="character" w:customStyle="1" w:styleId="shorttext1">
    <w:name w:val="short_text1"/>
    <w:rsid w:val="00BA507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507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507F"/>
    <w:rPr>
      <w:rFonts w:ascii="Arial" w:hAnsi="Arial" w:cs="Arial" w:hint="default"/>
      <w:sz w:val="24"/>
      <w:szCs w:val="28"/>
      <w:lang w:val="en-GB" w:eastAsia="en-US"/>
    </w:rPr>
  </w:style>
  <w:style w:type="character" w:customStyle="1" w:styleId="CharChar18">
    <w:name w:val="Char Char18"/>
    <w:rsid w:val="00BA507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507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507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507F"/>
    <w:rPr>
      <w:rFonts w:ascii="Arial" w:hAnsi="Arial" w:cs="Arial" w:hint="default"/>
      <w:sz w:val="24"/>
      <w:szCs w:val="28"/>
      <w:lang w:val="en-GB" w:eastAsia="en-GB" w:bidi="ar-SA"/>
    </w:rPr>
  </w:style>
  <w:style w:type="character" w:customStyle="1" w:styleId="Heading7Char2">
    <w:name w:val="Heading 7 Char2"/>
    <w:rsid w:val="00BA507F"/>
    <w:rPr>
      <w:rFonts w:ascii="Arial" w:hAnsi="Arial" w:cs="Arial" w:hint="default"/>
      <w:lang w:val="en-GB" w:eastAsia="en-GB" w:bidi="ar-SA"/>
    </w:rPr>
  </w:style>
  <w:style w:type="character" w:customStyle="1" w:styleId="Heading8Char2">
    <w:name w:val="Heading 8 Char2"/>
    <w:rsid w:val="00BA507F"/>
    <w:rPr>
      <w:rFonts w:ascii="Arial" w:hAnsi="Arial" w:cs="Arial" w:hint="default"/>
      <w:sz w:val="36"/>
      <w:lang w:val="en-GB" w:eastAsia="en-GB" w:bidi="ar-SA"/>
    </w:rPr>
  </w:style>
  <w:style w:type="character" w:customStyle="1" w:styleId="ListChar2">
    <w:name w:val="List Char2"/>
    <w:rsid w:val="00BA507F"/>
    <w:rPr>
      <w:lang w:val="en-GB" w:eastAsia="en-GB" w:bidi="ar-SA"/>
    </w:rPr>
  </w:style>
  <w:style w:type="character" w:customStyle="1" w:styleId="PlainTextChar2">
    <w:name w:val="Plain Text Char2"/>
    <w:rsid w:val="00BA507F"/>
    <w:rPr>
      <w:rFonts w:ascii="Courier New" w:hAnsi="Courier New" w:cs="Courier New" w:hint="default"/>
      <w:lang w:val="nb-NO" w:eastAsia="en-US" w:bidi="ar-SA"/>
    </w:rPr>
  </w:style>
  <w:style w:type="character" w:customStyle="1" w:styleId="CommentTextChar2">
    <w:name w:val="Comment Text Char2"/>
    <w:semiHidden/>
    <w:rsid w:val="00BA507F"/>
    <w:rPr>
      <w:lang w:val="en-GB" w:eastAsia="en-US" w:bidi="ar-SA"/>
    </w:rPr>
  </w:style>
  <w:style w:type="character" w:customStyle="1" w:styleId="BodyText2Char2">
    <w:name w:val="Body Text 2 Char2"/>
    <w:rsid w:val="00BA507F"/>
    <w:rPr>
      <w:lang w:val="en-GB" w:eastAsia="ja-JP" w:bidi="ar-SA"/>
    </w:rPr>
  </w:style>
  <w:style w:type="character" w:customStyle="1" w:styleId="BodyText3Char2">
    <w:name w:val="Body Text 3 Char2"/>
    <w:rsid w:val="00BA507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507F"/>
    <w:rPr>
      <w:rFonts w:ascii="Arial" w:eastAsia="SimSun" w:hAnsi="Arial" w:cs="Arial" w:hint="default"/>
      <w:sz w:val="32"/>
      <w:lang w:val="en-GB" w:eastAsia="en-US" w:bidi="ar-SA"/>
    </w:rPr>
  </w:style>
  <w:style w:type="character" w:customStyle="1" w:styleId="BodyTextIndentChar2">
    <w:name w:val="Body Text Indent Char2"/>
    <w:rsid w:val="00BA507F"/>
    <w:rPr>
      <w:lang w:val="en-GB" w:eastAsia="en-US" w:bidi="ar-SA"/>
    </w:rPr>
  </w:style>
  <w:style w:type="character" w:customStyle="1" w:styleId="BodyTextIndent2Char2">
    <w:name w:val="Body Text Indent 2 Char2"/>
    <w:qFormat/>
    <w:rsid w:val="00BA507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507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507F"/>
    <w:rPr>
      <w:rFonts w:ascii="Arial" w:hAnsi="Arial" w:cs="Arial" w:hint="default"/>
      <w:sz w:val="28"/>
      <w:lang w:val="en-GB" w:eastAsia="en-GB" w:bidi="ar-SA"/>
    </w:rPr>
  </w:style>
  <w:style w:type="character" w:customStyle="1" w:styleId="CarCar9">
    <w:name w:val="Car Car9"/>
    <w:rsid w:val="00BA507F"/>
    <w:rPr>
      <w:rFonts w:ascii="Arial" w:hAnsi="Arial" w:cs="Arial" w:hint="default"/>
      <w:lang w:val="en-GB" w:eastAsia="ja-JP" w:bidi="ar-SA"/>
    </w:rPr>
  </w:style>
  <w:style w:type="character" w:customStyle="1" w:styleId="FooterChar1">
    <w:name w:val="Footer Char1"/>
    <w:rsid w:val="00BA507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507F"/>
    <w:rPr>
      <w:rFonts w:ascii="Arial" w:hAnsi="Arial" w:cs="Arial" w:hint="default"/>
      <w:sz w:val="32"/>
      <w:lang w:val="en-GB" w:eastAsia="ja-JP" w:bidi="ar-SA"/>
    </w:rPr>
  </w:style>
  <w:style w:type="character" w:customStyle="1" w:styleId="Heading7Char1">
    <w:name w:val="Heading 7 Char1"/>
    <w:rsid w:val="00BA507F"/>
    <w:rPr>
      <w:rFonts w:ascii="Arial" w:hAnsi="Arial" w:cs="Arial" w:hint="default"/>
      <w:lang w:val="en-GB" w:eastAsia="ja-JP" w:bidi="ar-SA"/>
    </w:rPr>
  </w:style>
  <w:style w:type="character" w:customStyle="1" w:styleId="Heading8Char1">
    <w:name w:val="Heading 8 Char1"/>
    <w:rsid w:val="00BA507F"/>
    <w:rPr>
      <w:rFonts w:ascii="Arial" w:hAnsi="Arial" w:cs="Arial" w:hint="default"/>
      <w:sz w:val="36"/>
      <w:lang w:val="en-GB" w:eastAsia="ja-JP" w:bidi="ar-SA"/>
    </w:rPr>
  </w:style>
  <w:style w:type="character" w:customStyle="1" w:styleId="ListChar1">
    <w:name w:val="List Char1"/>
    <w:rsid w:val="00BA507F"/>
    <w:rPr>
      <w:lang w:val="en-GB" w:eastAsia="ja-JP" w:bidi="ar-SA"/>
    </w:rPr>
  </w:style>
  <w:style w:type="character" w:customStyle="1" w:styleId="PlainTextChar1">
    <w:name w:val="Plain Text Char1"/>
    <w:rsid w:val="00BA507F"/>
    <w:rPr>
      <w:rFonts w:ascii="Courier New" w:hAnsi="Courier New" w:cs="Courier New" w:hint="default"/>
      <w:lang w:val="nb-NO" w:eastAsia="en-US" w:bidi="ar-SA"/>
    </w:rPr>
  </w:style>
  <w:style w:type="character" w:customStyle="1" w:styleId="CommentTextChar1">
    <w:name w:val="Comment Text Char1"/>
    <w:rsid w:val="00BA507F"/>
    <w:rPr>
      <w:lang w:val="en-GB" w:eastAsia="en-US" w:bidi="ar-SA"/>
    </w:rPr>
  </w:style>
  <w:style w:type="character" w:customStyle="1" w:styleId="Absatz-Standardschriftart">
    <w:name w:val="Absatz-Standardschriftart"/>
    <w:rsid w:val="00BA507F"/>
  </w:style>
  <w:style w:type="character" w:customStyle="1" w:styleId="WW-Absatz-Standardschriftart">
    <w:name w:val="WW-Absatz-Standardschriftart"/>
    <w:rsid w:val="00BA507F"/>
  </w:style>
  <w:style w:type="character" w:customStyle="1" w:styleId="WW8Num1z0">
    <w:name w:val="WW8Num1z0"/>
    <w:rsid w:val="00BA507F"/>
    <w:rPr>
      <w:rFonts w:ascii="Symbol" w:hAnsi="Symbol" w:hint="default"/>
    </w:rPr>
  </w:style>
  <w:style w:type="character" w:customStyle="1" w:styleId="WW8Num5z0">
    <w:name w:val="WW8Num5z0"/>
    <w:rsid w:val="00BA507F"/>
    <w:rPr>
      <w:rFonts w:ascii="Times New Roman" w:eastAsia="MS Mincho" w:hAnsi="Times New Roman" w:cs="Times New Roman" w:hint="default"/>
    </w:rPr>
  </w:style>
  <w:style w:type="character" w:customStyle="1" w:styleId="WW8Num5z1">
    <w:name w:val="WW8Num5z1"/>
    <w:rsid w:val="00BA507F"/>
    <w:rPr>
      <w:rFonts w:ascii="Courier New" w:hAnsi="Courier New" w:cs="Courier New" w:hint="default"/>
    </w:rPr>
  </w:style>
  <w:style w:type="character" w:customStyle="1" w:styleId="WW8Num5z2">
    <w:name w:val="WW8Num5z2"/>
    <w:rsid w:val="00BA507F"/>
    <w:rPr>
      <w:rFonts w:ascii="Wingdings" w:hAnsi="Wingdings" w:hint="default"/>
    </w:rPr>
  </w:style>
  <w:style w:type="character" w:customStyle="1" w:styleId="WW8Num5z3">
    <w:name w:val="WW8Num5z3"/>
    <w:rsid w:val="00BA507F"/>
    <w:rPr>
      <w:rFonts w:ascii="Symbol" w:hAnsi="Symbol" w:hint="default"/>
    </w:rPr>
  </w:style>
  <w:style w:type="character" w:customStyle="1" w:styleId="WW8Num6z0">
    <w:name w:val="WW8Num6z0"/>
    <w:rsid w:val="00BA507F"/>
    <w:rPr>
      <w:rFonts w:ascii="Arial" w:eastAsia="MS Mincho" w:hAnsi="Arial" w:cs="Arial" w:hint="default"/>
    </w:rPr>
  </w:style>
  <w:style w:type="character" w:customStyle="1" w:styleId="WW8Num6z1">
    <w:name w:val="WW8Num6z1"/>
    <w:rsid w:val="00BA507F"/>
    <w:rPr>
      <w:rFonts w:ascii="Courier New" w:hAnsi="Courier New" w:cs="Courier New" w:hint="default"/>
    </w:rPr>
  </w:style>
  <w:style w:type="character" w:customStyle="1" w:styleId="WW8Num6z2">
    <w:name w:val="WW8Num6z2"/>
    <w:rsid w:val="00BA507F"/>
    <w:rPr>
      <w:rFonts w:ascii="Wingdings" w:hAnsi="Wingdings" w:hint="default"/>
    </w:rPr>
  </w:style>
  <w:style w:type="character" w:customStyle="1" w:styleId="WW8Num6z3">
    <w:name w:val="WW8Num6z3"/>
    <w:rsid w:val="00BA507F"/>
    <w:rPr>
      <w:rFonts w:ascii="Symbol" w:hAnsi="Symbol" w:hint="default"/>
    </w:rPr>
  </w:style>
  <w:style w:type="character" w:customStyle="1" w:styleId="WW8Num9z0">
    <w:name w:val="WW8Num9z0"/>
    <w:rsid w:val="00BA507F"/>
    <w:rPr>
      <w:rFonts w:ascii="Times New Roman" w:eastAsia="MS Mincho" w:hAnsi="Times New Roman" w:cs="Times New Roman" w:hint="default"/>
    </w:rPr>
  </w:style>
  <w:style w:type="character" w:customStyle="1" w:styleId="WW8Num9z1">
    <w:name w:val="WW8Num9z1"/>
    <w:rsid w:val="00BA507F"/>
    <w:rPr>
      <w:rFonts w:ascii="Courier New" w:hAnsi="Courier New" w:cs="Courier New" w:hint="default"/>
    </w:rPr>
  </w:style>
  <w:style w:type="character" w:customStyle="1" w:styleId="WW8Num9z2">
    <w:name w:val="WW8Num9z2"/>
    <w:rsid w:val="00BA507F"/>
    <w:rPr>
      <w:rFonts w:ascii="Wingdings" w:hAnsi="Wingdings" w:hint="default"/>
    </w:rPr>
  </w:style>
  <w:style w:type="character" w:customStyle="1" w:styleId="WW8Num9z3">
    <w:name w:val="WW8Num9z3"/>
    <w:rsid w:val="00BA507F"/>
    <w:rPr>
      <w:rFonts w:ascii="Symbol" w:hAnsi="Symbol" w:hint="default"/>
    </w:rPr>
  </w:style>
  <w:style w:type="character" w:customStyle="1" w:styleId="WW8Num11z0">
    <w:name w:val="WW8Num11z0"/>
    <w:rsid w:val="00BA507F"/>
    <w:rPr>
      <w:rFonts w:ascii="Times New Roman" w:eastAsia="MS Mincho" w:hAnsi="Times New Roman" w:cs="Times New Roman" w:hint="default"/>
    </w:rPr>
  </w:style>
  <w:style w:type="character" w:customStyle="1" w:styleId="WW8Num11z1">
    <w:name w:val="WW8Num11z1"/>
    <w:rsid w:val="00BA507F"/>
    <w:rPr>
      <w:rFonts w:ascii="Courier New" w:hAnsi="Courier New" w:cs="Courier New" w:hint="default"/>
    </w:rPr>
  </w:style>
  <w:style w:type="character" w:customStyle="1" w:styleId="WW8Num11z2">
    <w:name w:val="WW8Num11z2"/>
    <w:rsid w:val="00BA507F"/>
    <w:rPr>
      <w:rFonts w:ascii="Wingdings" w:hAnsi="Wingdings" w:hint="default"/>
    </w:rPr>
  </w:style>
  <w:style w:type="character" w:customStyle="1" w:styleId="WW8Num11z3">
    <w:name w:val="WW8Num11z3"/>
    <w:rsid w:val="00BA507F"/>
    <w:rPr>
      <w:rFonts w:ascii="Symbol" w:hAnsi="Symbol" w:hint="default"/>
    </w:rPr>
  </w:style>
  <w:style w:type="character" w:customStyle="1" w:styleId="WW8Num15z0">
    <w:name w:val="WW8Num15z0"/>
    <w:rsid w:val="00BA507F"/>
    <w:rPr>
      <w:rFonts w:ascii="Times New Roman" w:eastAsia="Times New Roman" w:hAnsi="Times New Roman" w:cs="Times New Roman" w:hint="default"/>
    </w:rPr>
  </w:style>
  <w:style w:type="character" w:customStyle="1" w:styleId="WW8Num15z1">
    <w:name w:val="WW8Num15z1"/>
    <w:rsid w:val="00BA507F"/>
    <w:rPr>
      <w:rFonts w:ascii="Courier New" w:hAnsi="Courier New" w:cs="Courier New" w:hint="default"/>
    </w:rPr>
  </w:style>
  <w:style w:type="character" w:customStyle="1" w:styleId="WW8Num15z2">
    <w:name w:val="WW8Num15z2"/>
    <w:rsid w:val="00BA507F"/>
    <w:rPr>
      <w:rFonts w:ascii="Wingdings" w:hAnsi="Wingdings" w:hint="default"/>
    </w:rPr>
  </w:style>
  <w:style w:type="character" w:customStyle="1" w:styleId="WW8Num15z3">
    <w:name w:val="WW8Num15z3"/>
    <w:rsid w:val="00BA507F"/>
    <w:rPr>
      <w:rFonts w:ascii="Symbol" w:hAnsi="Symbol" w:hint="default"/>
    </w:rPr>
  </w:style>
  <w:style w:type="character" w:customStyle="1" w:styleId="WW8Num16z0">
    <w:name w:val="WW8Num16z0"/>
    <w:rsid w:val="00BA507F"/>
    <w:rPr>
      <w:rFonts w:ascii="Times New Roman" w:eastAsia="MS Mincho" w:hAnsi="Times New Roman" w:cs="Times New Roman" w:hint="default"/>
    </w:rPr>
  </w:style>
  <w:style w:type="character" w:customStyle="1" w:styleId="WW8Num16z1">
    <w:name w:val="WW8Num16z1"/>
    <w:rsid w:val="00BA507F"/>
    <w:rPr>
      <w:rFonts w:ascii="Courier New" w:hAnsi="Courier New" w:cs="Courier New" w:hint="default"/>
    </w:rPr>
  </w:style>
  <w:style w:type="character" w:customStyle="1" w:styleId="WW8Num16z2">
    <w:name w:val="WW8Num16z2"/>
    <w:rsid w:val="00BA507F"/>
    <w:rPr>
      <w:rFonts w:ascii="Wingdings" w:hAnsi="Wingdings" w:hint="default"/>
    </w:rPr>
  </w:style>
  <w:style w:type="character" w:customStyle="1" w:styleId="WW8Num16z3">
    <w:name w:val="WW8Num16z3"/>
    <w:rsid w:val="00BA507F"/>
    <w:rPr>
      <w:rFonts w:ascii="Symbol" w:hAnsi="Symbol" w:hint="default"/>
    </w:rPr>
  </w:style>
  <w:style w:type="character" w:customStyle="1" w:styleId="WW8Num18z0">
    <w:name w:val="WW8Num18z0"/>
    <w:rsid w:val="00BA507F"/>
    <w:rPr>
      <w:rFonts w:ascii="Times New Roman" w:eastAsia="Times New Roman" w:hAnsi="Times New Roman" w:cs="Times New Roman" w:hint="default"/>
    </w:rPr>
  </w:style>
  <w:style w:type="character" w:customStyle="1" w:styleId="WW8Num18z1">
    <w:name w:val="WW8Num18z1"/>
    <w:rsid w:val="00BA507F"/>
    <w:rPr>
      <w:rFonts w:ascii="Courier New" w:hAnsi="Courier New" w:cs="Courier New" w:hint="default"/>
    </w:rPr>
  </w:style>
  <w:style w:type="character" w:customStyle="1" w:styleId="WW8Num18z2">
    <w:name w:val="WW8Num18z2"/>
    <w:rsid w:val="00BA507F"/>
    <w:rPr>
      <w:rFonts w:ascii="Wingdings" w:hAnsi="Wingdings" w:hint="default"/>
    </w:rPr>
  </w:style>
  <w:style w:type="character" w:customStyle="1" w:styleId="WW8Num18z3">
    <w:name w:val="WW8Num18z3"/>
    <w:rsid w:val="00BA507F"/>
    <w:rPr>
      <w:rFonts w:ascii="Symbol" w:hAnsi="Symbol" w:hint="default"/>
    </w:rPr>
  </w:style>
  <w:style w:type="character" w:customStyle="1" w:styleId="WW8Num19z0">
    <w:name w:val="WW8Num19z0"/>
    <w:rsid w:val="00BA507F"/>
    <w:rPr>
      <w:rFonts w:ascii="Times New Roman" w:eastAsia="MS Mincho" w:hAnsi="Times New Roman" w:cs="Times New Roman" w:hint="default"/>
    </w:rPr>
  </w:style>
  <w:style w:type="character" w:customStyle="1" w:styleId="WW8Num19z1">
    <w:name w:val="WW8Num19z1"/>
    <w:rsid w:val="00BA507F"/>
    <w:rPr>
      <w:rFonts w:ascii="Wingdings" w:hAnsi="Wingdings" w:hint="default"/>
    </w:rPr>
  </w:style>
  <w:style w:type="character" w:customStyle="1" w:styleId="WW8Num25z0">
    <w:name w:val="WW8Num25z0"/>
    <w:rsid w:val="00BA507F"/>
    <w:rPr>
      <w:rFonts w:ascii="Arial" w:eastAsia="SimSun" w:hAnsi="Arial" w:cs="Arial" w:hint="default"/>
    </w:rPr>
  </w:style>
  <w:style w:type="character" w:customStyle="1" w:styleId="WW8Num25z1">
    <w:name w:val="WW8Num25z1"/>
    <w:rsid w:val="00BA507F"/>
    <w:rPr>
      <w:rFonts w:ascii="Wingdings" w:hAnsi="Wingdings" w:hint="default"/>
    </w:rPr>
  </w:style>
  <w:style w:type="character" w:customStyle="1" w:styleId="WW8Num28z0">
    <w:name w:val="WW8Num28z0"/>
    <w:rsid w:val="00BA507F"/>
    <w:rPr>
      <w:rFonts w:ascii="Times New Roman" w:eastAsia="MS Mincho" w:hAnsi="Times New Roman" w:cs="Times New Roman" w:hint="default"/>
    </w:rPr>
  </w:style>
  <w:style w:type="character" w:customStyle="1" w:styleId="WW8Num28z1">
    <w:name w:val="WW8Num28z1"/>
    <w:rsid w:val="00BA507F"/>
    <w:rPr>
      <w:rFonts w:ascii="Courier New" w:hAnsi="Courier New" w:cs="Courier New" w:hint="default"/>
    </w:rPr>
  </w:style>
  <w:style w:type="character" w:customStyle="1" w:styleId="WW8Num28z2">
    <w:name w:val="WW8Num28z2"/>
    <w:rsid w:val="00BA507F"/>
    <w:rPr>
      <w:rFonts w:ascii="Wingdings" w:hAnsi="Wingdings" w:hint="default"/>
    </w:rPr>
  </w:style>
  <w:style w:type="character" w:customStyle="1" w:styleId="WW8Num28z3">
    <w:name w:val="WW8Num28z3"/>
    <w:rsid w:val="00BA507F"/>
    <w:rPr>
      <w:rFonts w:ascii="Symbol" w:hAnsi="Symbol" w:hint="default"/>
    </w:rPr>
  </w:style>
  <w:style w:type="character" w:customStyle="1" w:styleId="WW8Num32z0">
    <w:name w:val="WW8Num32z0"/>
    <w:rsid w:val="00BA507F"/>
    <w:rPr>
      <w:rFonts w:ascii="Times New Roman" w:eastAsia="Times New Roman" w:hAnsi="Times New Roman" w:cs="Times New Roman" w:hint="default"/>
    </w:rPr>
  </w:style>
  <w:style w:type="character" w:customStyle="1" w:styleId="WW8Num32z1">
    <w:name w:val="WW8Num32z1"/>
    <w:rsid w:val="00BA507F"/>
    <w:rPr>
      <w:rFonts w:ascii="Courier New" w:hAnsi="Courier New" w:cs="Courier New" w:hint="default"/>
    </w:rPr>
  </w:style>
  <w:style w:type="character" w:customStyle="1" w:styleId="WW8Num32z2">
    <w:name w:val="WW8Num32z2"/>
    <w:rsid w:val="00BA507F"/>
    <w:rPr>
      <w:rFonts w:ascii="Wingdings" w:hAnsi="Wingdings" w:hint="default"/>
    </w:rPr>
  </w:style>
  <w:style w:type="character" w:customStyle="1" w:styleId="WW8Num32z3">
    <w:name w:val="WW8Num32z3"/>
    <w:rsid w:val="00BA507F"/>
    <w:rPr>
      <w:rFonts w:ascii="Symbol" w:hAnsi="Symbol" w:hint="default"/>
    </w:rPr>
  </w:style>
  <w:style w:type="character" w:customStyle="1" w:styleId="WW8Num34z0">
    <w:name w:val="WW8Num34z0"/>
    <w:rsid w:val="00BA507F"/>
    <w:rPr>
      <w:rFonts w:ascii="Times New Roman" w:eastAsia="SimSun" w:hAnsi="Times New Roman" w:cs="Times New Roman" w:hint="default"/>
    </w:rPr>
  </w:style>
  <w:style w:type="character" w:customStyle="1" w:styleId="WW8Num34z1">
    <w:name w:val="WW8Num34z1"/>
    <w:rsid w:val="00BA507F"/>
    <w:rPr>
      <w:rFonts w:ascii="Wingdings" w:hAnsi="Wingdings" w:hint="default"/>
    </w:rPr>
  </w:style>
  <w:style w:type="character" w:customStyle="1" w:styleId="WW8Num35z0">
    <w:name w:val="WW8Num35z0"/>
    <w:rsid w:val="00BA507F"/>
    <w:rPr>
      <w:rFonts w:ascii="Times New Roman" w:eastAsia="SimSun" w:hAnsi="Times New Roman" w:cs="Times New Roman" w:hint="default"/>
    </w:rPr>
  </w:style>
  <w:style w:type="character" w:customStyle="1" w:styleId="WW8Num35z1">
    <w:name w:val="WW8Num35z1"/>
    <w:rsid w:val="00BA507F"/>
    <w:rPr>
      <w:rFonts w:ascii="Wingdings" w:hAnsi="Wingdings" w:hint="default"/>
    </w:rPr>
  </w:style>
  <w:style w:type="character" w:customStyle="1" w:styleId="WW8Num36z0">
    <w:name w:val="WW8Num36z0"/>
    <w:rsid w:val="00BA507F"/>
    <w:rPr>
      <w:rFonts w:ascii="Times New Roman" w:eastAsia="SimSun" w:hAnsi="Times New Roman" w:cs="Times New Roman" w:hint="default"/>
    </w:rPr>
  </w:style>
  <w:style w:type="character" w:customStyle="1" w:styleId="WW8Num36z1">
    <w:name w:val="WW8Num36z1"/>
    <w:rsid w:val="00BA507F"/>
    <w:rPr>
      <w:rFonts w:ascii="Wingdings" w:hAnsi="Wingdings" w:hint="default"/>
    </w:rPr>
  </w:style>
  <w:style w:type="character" w:customStyle="1" w:styleId="WW8Num39z0">
    <w:name w:val="WW8Num39z0"/>
    <w:rsid w:val="00BA507F"/>
    <w:rPr>
      <w:rFonts w:ascii="Times New Roman" w:eastAsia="SimSun" w:hAnsi="Times New Roman" w:cs="Times New Roman" w:hint="default"/>
    </w:rPr>
  </w:style>
  <w:style w:type="character" w:customStyle="1" w:styleId="WW8Num39z1">
    <w:name w:val="WW8Num39z1"/>
    <w:rsid w:val="00BA507F"/>
    <w:rPr>
      <w:rFonts w:ascii="Wingdings" w:hAnsi="Wingdings" w:hint="default"/>
    </w:rPr>
  </w:style>
  <w:style w:type="character" w:customStyle="1" w:styleId="WW8NumSt1z0">
    <w:name w:val="WW8NumSt1z0"/>
    <w:rsid w:val="00BA507F"/>
    <w:rPr>
      <w:rFonts w:ascii="Symbol" w:hAnsi="Symbol" w:hint="default"/>
    </w:rPr>
  </w:style>
  <w:style w:type="character" w:customStyle="1" w:styleId="WW8NumSt18z0">
    <w:name w:val="WW8NumSt18z0"/>
    <w:rsid w:val="00BA507F"/>
    <w:rPr>
      <w:rFonts w:ascii="Geneva" w:hAnsi="Geneva" w:hint="default"/>
    </w:rPr>
  </w:style>
  <w:style w:type="character" w:customStyle="1" w:styleId="affffff">
    <w:name w:val="段落フォント"/>
    <w:rsid w:val="00BA507F"/>
  </w:style>
  <w:style w:type="character" w:customStyle="1" w:styleId="affffff0">
    <w:name w:val="脚注番号"/>
    <w:rsid w:val="00BA507F"/>
    <w:rPr>
      <w:b/>
      <w:bCs w:val="0"/>
      <w:position w:val="3"/>
      <w:sz w:val="16"/>
    </w:rPr>
  </w:style>
  <w:style w:type="character" w:customStyle="1" w:styleId="affffff1">
    <w:name w:val="コメント参照"/>
    <w:rsid w:val="00BA507F"/>
    <w:rPr>
      <w:sz w:val="16"/>
    </w:rPr>
  </w:style>
  <w:style w:type="character" w:customStyle="1" w:styleId="H1">
    <w:name w:val="H1 (文字)"/>
    <w:rsid w:val="00BA507F"/>
    <w:rPr>
      <w:rFonts w:ascii="Arial" w:eastAsia="MS Mincho" w:hAnsi="Arial" w:cs="Arial" w:hint="default"/>
      <w:sz w:val="36"/>
      <w:lang w:val="en-GB" w:eastAsia="ar-SA" w:bidi="ar-SA"/>
    </w:rPr>
  </w:style>
  <w:style w:type="character" w:customStyle="1" w:styleId="Head2A">
    <w:name w:val="Head2A (文字)"/>
    <w:rsid w:val="00BA507F"/>
    <w:rPr>
      <w:rFonts w:ascii="Arial" w:eastAsia="MS Mincho" w:hAnsi="Arial" w:cs="Arial" w:hint="default"/>
      <w:sz w:val="32"/>
      <w:lang w:val="en-GB" w:eastAsia="ar-SA" w:bidi="ar-SA"/>
    </w:rPr>
  </w:style>
  <w:style w:type="character" w:customStyle="1" w:styleId="Underrubrik2">
    <w:name w:val="Underrubrik2 (文字)"/>
    <w:rsid w:val="00BA507F"/>
    <w:rPr>
      <w:rFonts w:ascii="Arial" w:eastAsia="MS Mincho" w:hAnsi="Arial" w:cs="Arial" w:hint="default"/>
      <w:sz w:val="28"/>
      <w:lang w:val="en-GB" w:eastAsia="ar-SA" w:bidi="ar-SA"/>
    </w:rPr>
  </w:style>
  <w:style w:type="character" w:customStyle="1" w:styleId="h4">
    <w:name w:val="h4 (文字)"/>
    <w:rsid w:val="00BA507F"/>
    <w:rPr>
      <w:rFonts w:ascii="Arial" w:eastAsia="MS Mincho" w:hAnsi="Arial" w:cs="Arial" w:hint="default"/>
      <w:color w:val="0000FF"/>
      <w:kern w:val="2"/>
      <w:sz w:val="24"/>
      <w:szCs w:val="28"/>
      <w:lang w:val="en-GB" w:eastAsia="ar-SA" w:bidi="ar-SA"/>
    </w:rPr>
  </w:style>
  <w:style w:type="character" w:customStyle="1" w:styleId="M5">
    <w:name w:val="M5 (文字)"/>
    <w:rsid w:val="00BA507F"/>
    <w:rPr>
      <w:rFonts w:ascii="Arial" w:eastAsia="MS Mincho" w:hAnsi="Arial" w:cs="Arial" w:hint="default"/>
      <w:sz w:val="22"/>
      <w:lang w:val="en-GB" w:eastAsia="ar-SA" w:bidi="ar-SA"/>
    </w:rPr>
  </w:style>
  <w:style w:type="character" w:customStyle="1" w:styleId="T1">
    <w:name w:val="T1 (文字)"/>
    <w:rsid w:val="00BA507F"/>
    <w:rPr>
      <w:rFonts w:ascii="Arial" w:eastAsia="MS Mincho" w:hAnsi="Arial" w:cs="Arial" w:hint="default"/>
      <w:lang w:val="en-GB" w:eastAsia="ar-SA" w:bidi="ar-SA"/>
    </w:rPr>
  </w:style>
  <w:style w:type="character" w:customStyle="1" w:styleId="82">
    <w:name w:val="(文字) (文字)8"/>
    <w:rsid w:val="00BA507F"/>
    <w:rPr>
      <w:rFonts w:ascii="Arial" w:eastAsia="MS Mincho" w:hAnsi="Arial" w:cs="Arial" w:hint="default"/>
      <w:lang w:val="en-GB" w:eastAsia="ar-SA" w:bidi="ar-SA"/>
    </w:rPr>
  </w:style>
  <w:style w:type="character" w:customStyle="1" w:styleId="73">
    <w:name w:val="(文字) (文字)7"/>
    <w:rsid w:val="00BA507F"/>
    <w:rPr>
      <w:rFonts w:ascii="Arial" w:eastAsia="MS Mincho" w:hAnsi="Arial" w:cs="Arial" w:hint="default"/>
      <w:sz w:val="36"/>
      <w:lang w:val="en-GB" w:eastAsia="ar-SA" w:bidi="ar-SA"/>
    </w:rPr>
  </w:style>
  <w:style w:type="character" w:customStyle="1" w:styleId="headerodd">
    <w:name w:val="header odd (文字)"/>
    <w:rsid w:val="00BA507F"/>
    <w:rPr>
      <w:rFonts w:ascii="Arial" w:eastAsia="MS Mincho" w:hAnsi="Arial" w:cs="Arial" w:hint="default"/>
      <w:b/>
      <w:bCs w:val="0"/>
      <w:sz w:val="18"/>
      <w:lang w:val="en-GB" w:eastAsia="ar-SA" w:bidi="ar-SA"/>
    </w:rPr>
  </w:style>
  <w:style w:type="character" w:customStyle="1" w:styleId="footnotetext1">
    <w:name w:val="footnote text1 (文字)"/>
    <w:rsid w:val="00BA507F"/>
    <w:rPr>
      <w:rFonts w:ascii="MS Mincho" w:eastAsia="MS Mincho" w:hAnsi="MS Mincho" w:hint="eastAsia"/>
      <w:sz w:val="16"/>
      <w:lang w:val="en-GB" w:eastAsia="ar-SA" w:bidi="ar-SA"/>
    </w:rPr>
  </w:style>
  <w:style w:type="character" w:customStyle="1" w:styleId="66">
    <w:name w:val="(文字) (文字)6"/>
    <w:rsid w:val="00BA507F"/>
    <w:rPr>
      <w:rFonts w:ascii="MS Mincho" w:eastAsia="MS Mincho" w:hAnsi="MS Mincho" w:hint="eastAsia"/>
      <w:lang w:val="en-GB" w:eastAsia="ar-SA" w:bidi="ar-SA"/>
    </w:rPr>
  </w:style>
  <w:style w:type="character" w:customStyle="1" w:styleId="cap">
    <w:name w:val="cap (文字)"/>
    <w:rsid w:val="00BA507F"/>
    <w:rPr>
      <w:rFonts w:ascii="MS Mincho" w:eastAsia="MS Mincho" w:hAnsi="MS Mincho" w:hint="eastAsia"/>
      <w:b/>
      <w:bCs w:val="0"/>
      <w:lang w:val="en-GB" w:eastAsia="ar-SA" w:bidi="ar-SA"/>
    </w:rPr>
  </w:style>
  <w:style w:type="character" w:customStyle="1" w:styleId="5b">
    <w:name w:val="(文字) (文字)5"/>
    <w:rsid w:val="00BA507F"/>
    <w:rPr>
      <w:rFonts w:ascii="Courier New" w:eastAsia="MS Mincho" w:hAnsi="Courier New" w:cs="Courier New" w:hint="default"/>
      <w:lang w:val="nb-NO" w:eastAsia="ar-SA" w:bidi="ar-SA"/>
    </w:rPr>
  </w:style>
  <w:style w:type="character" w:customStyle="1" w:styleId="bt">
    <w:name w:val="bt (文字)"/>
    <w:rsid w:val="00BA507F"/>
    <w:rPr>
      <w:rFonts w:ascii="MS Mincho" w:eastAsia="MS Mincho" w:hAnsi="MS Mincho" w:hint="eastAsia"/>
      <w:lang w:val="en-GB" w:eastAsia="ar-SA" w:bidi="ar-SA"/>
    </w:rPr>
  </w:style>
  <w:style w:type="character" w:customStyle="1" w:styleId="affffff2">
    <w:name w:val="番号付け記号"/>
    <w:rsid w:val="00BA507F"/>
  </w:style>
  <w:style w:type="character" w:customStyle="1" w:styleId="WW8Num27z0">
    <w:name w:val="WW8Num27z0"/>
    <w:rsid w:val="00BA507F"/>
    <w:rPr>
      <w:rFonts w:ascii="Arial" w:eastAsia="Times New Roman" w:hAnsi="Arial" w:cs="Arial" w:hint="default"/>
    </w:rPr>
  </w:style>
  <w:style w:type="character" w:customStyle="1" w:styleId="WW8Num27z1">
    <w:name w:val="WW8Num27z1"/>
    <w:rsid w:val="00BA507F"/>
    <w:rPr>
      <w:rFonts w:ascii="Courier New" w:hAnsi="Courier New" w:cs="Courier New" w:hint="default"/>
    </w:rPr>
  </w:style>
  <w:style w:type="character" w:customStyle="1" w:styleId="WW8Num27z2">
    <w:name w:val="WW8Num27z2"/>
    <w:rsid w:val="00BA507F"/>
    <w:rPr>
      <w:rFonts w:ascii="Wingdings" w:hAnsi="Wingdings" w:hint="default"/>
    </w:rPr>
  </w:style>
  <w:style w:type="character" w:customStyle="1" w:styleId="WW8Num27z3">
    <w:name w:val="WW8Num27z3"/>
    <w:rsid w:val="00BA507F"/>
    <w:rPr>
      <w:rFonts w:ascii="Symbol" w:hAnsi="Symbol" w:hint="default"/>
    </w:rPr>
  </w:style>
  <w:style w:type="character" w:customStyle="1" w:styleId="WW8Num29z0">
    <w:name w:val="WW8Num29z0"/>
    <w:rsid w:val="00BA507F"/>
    <w:rPr>
      <w:rFonts w:ascii="Times New Roman" w:eastAsia="MS Mincho" w:hAnsi="Times New Roman" w:cs="Times New Roman" w:hint="default"/>
    </w:rPr>
  </w:style>
  <w:style w:type="character" w:customStyle="1" w:styleId="WW8Num29z1">
    <w:name w:val="WW8Num29z1"/>
    <w:rsid w:val="00BA507F"/>
    <w:rPr>
      <w:rFonts w:ascii="Courier New" w:hAnsi="Courier New" w:cs="Courier New" w:hint="default"/>
    </w:rPr>
  </w:style>
  <w:style w:type="character" w:customStyle="1" w:styleId="WW8Num29z2">
    <w:name w:val="WW8Num29z2"/>
    <w:rsid w:val="00BA507F"/>
    <w:rPr>
      <w:rFonts w:ascii="Wingdings" w:hAnsi="Wingdings" w:hint="default"/>
    </w:rPr>
  </w:style>
  <w:style w:type="character" w:customStyle="1" w:styleId="WW8Num29z3">
    <w:name w:val="WW8Num29z3"/>
    <w:rsid w:val="00BA507F"/>
    <w:rPr>
      <w:rFonts w:ascii="Symbol" w:hAnsi="Symbol" w:hint="default"/>
    </w:rPr>
  </w:style>
  <w:style w:type="character" w:customStyle="1" w:styleId="WW8Num31z0">
    <w:name w:val="WW8Num31z0"/>
    <w:rsid w:val="00BA507F"/>
    <w:rPr>
      <w:rFonts w:ascii="Symbol" w:hAnsi="Symbol" w:hint="default"/>
    </w:rPr>
  </w:style>
  <w:style w:type="character" w:customStyle="1" w:styleId="WW8Num31z1">
    <w:name w:val="WW8Num31z1"/>
    <w:rsid w:val="00BA507F"/>
    <w:rPr>
      <w:rFonts w:ascii="Courier New" w:hAnsi="Courier New" w:cs="Courier New" w:hint="default"/>
    </w:rPr>
  </w:style>
  <w:style w:type="character" w:customStyle="1" w:styleId="WW8Num31z2">
    <w:name w:val="WW8Num31z2"/>
    <w:rsid w:val="00BA507F"/>
    <w:rPr>
      <w:rFonts w:ascii="Wingdings" w:hAnsi="Wingdings" w:hint="default"/>
    </w:rPr>
  </w:style>
  <w:style w:type="character" w:customStyle="1" w:styleId="WW8Num34z2">
    <w:name w:val="WW8Num34z2"/>
    <w:rsid w:val="00BA507F"/>
    <w:rPr>
      <w:rFonts w:ascii="Wingdings" w:hAnsi="Wingdings" w:hint="default"/>
    </w:rPr>
  </w:style>
  <w:style w:type="character" w:customStyle="1" w:styleId="WW8Num34z3">
    <w:name w:val="WW8Num34z3"/>
    <w:rsid w:val="00BA507F"/>
    <w:rPr>
      <w:rFonts w:ascii="Symbol" w:hAnsi="Symbol" w:hint="default"/>
    </w:rPr>
  </w:style>
  <w:style w:type="character" w:customStyle="1" w:styleId="WW8Num37z0">
    <w:name w:val="WW8Num37z0"/>
    <w:rsid w:val="00BA507F"/>
    <w:rPr>
      <w:rFonts w:ascii="Times New Roman" w:eastAsia="SimSun" w:hAnsi="Times New Roman" w:cs="Times New Roman" w:hint="default"/>
    </w:rPr>
  </w:style>
  <w:style w:type="character" w:customStyle="1" w:styleId="WW8Num37z1">
    <w:name w:val="WW8Num37z1"/>
    <w:rsid w:val="00BA507F"/>
    <w:rPr>
      <w:rFonts w:ascii="Wingdings" w:hAnsi="Wingdings" w:hint="default"/>
    </w:rPr>
  </w:style>
  <w:style w:type="character" w:customStyle="1" w:styleId="WW8Num38z0">
    <w:name w:val="WW8Num38z0"/>
    <w:rsid w:val="00BA507F"/>
    <w:rPr>
      <w:rFonts w:ascii="Times New Roman" w:eastAsia="SimSun" w:hAnsi="Times New Roman" w:cs="Times New Roman" w:hint="default"/>
    </w:rPr>
  </w:style>
  <w:style w:type="character" w:customStyle="1" w:styleId="WW8Num38z1">
    <w:name w:val="WW8Num38z1"/>
    <w:rsid w:val="00BA507F"/>
    <w:rPr>
      <w:rFonts w:ascii="Wingdings" w:hAnsi="Wingdings" w:hint="default"/>
    </w:rPr>
  </w:style>
  <w:style w:type="character" w:customStyle="1" w:styleId="WW8Num41z0">
    <w:name w:val="WW8Num41z0"/>
    <w:rsid w:val="00BA507F"/>
    <w:rPr>
      <w:rFonts w:ascii="Times New Roman" w:eastAsia="SimSun" w:hAnsi="Times New Roman" w:cs="Times New Roman" w:hint="default"/>
    </w:rPr>
  </w:style>
  <w:style w:type="character" w:customStyle="1" w:styleId="WW8Num41z1">
    <w:name w:val="WW8Num41z1"/>
    <w:rsid w:val="00BA507F"/>
    <w:rPr>
      <w:rFonts w:ascii="Wingdings" w:hAnsi="Wingdings" w:hint="default"/>
    </w:rPr>
  </w:style>
  <w:style w:type="character" w:customStyle="1" w:styleId="WW8NumSt20z0">
    <w:name w:val="WW8NumSt20z0"/>
    <w:rsid w:val="00BA507F"/>
    <w:rPr>
      <w:rFonts w:ascii="Geneva" w:hAnsi="Geneva" w:hint="default"/>
    </w:rPr>
  </w:style>
  <w:style w:type="character" w:customStyle="1" w:styleId="DefaultParagraphFont1">
    <w:name w:val="Default Paragraph Font1"/>
    <w:rsid w:val="00BA507F"/>
  </w:style>
  <w:style w:type="character" w:customStyle="1" w:styleId="CommentReference1">
    <w:name w:val="Comment Reference1"/>
    <w:rsid w:val="00BA507F"/>
    <w:rPr>
      <w:sz w:val="16"/>
    </w:rPr>
  </w:style>
  <w:style w:type="character" w:customStyle="1" w:styleId="CharChar22">
    <w:name w:val="Char Char22"/>
    <w:rsid w:val="00BA507F"/>
    <w:rPr>
      <w:rFonts w:ascii="Arial" w:hAnsi="Arial" w:cs="Arial" w:hint="default"/>
      <w:lang w:val="en-GB"/>
    </w:rPr>
  </w:style>
  <w:style w:type="character" w:customStyle="1" w:styleId="h4CharChar">
    <w:name w:val="h4 Char Char"/>
    <w:rsid w:val="00BA507F"/>
    <w:rPr>
      <w:rFonts w:ascii="Arial" w:hAnsi="Arial" w:cs="Arial" w:hint="default"/>
      <w:sz w:val="24"/>
      <w:lang w:val="en-GB" w:eastAsia="ja-JP" w:bidi="ar-SA"/>
    </w:rPr>
  </w:style>
  <w:style w:type="character" w:customStyle="1" w:styleId="FigureCaption1">
    <w:name w:val="Figure Caption1"/>
    <w:aliases w:val="fc Char1,Figure Caption Char Char"/>
    <w:rsid w:val="00BA507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507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507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507F"/>
    <w:rPr>
      <w:lang w:val="en-GB" w:eastAsia="ja-JP" w:bidi="ar-SA"/>
    </w:rPr>
  </w:style>
  <w:style w:type="character" w:customStyle="1" w:styleId="CarCar10">
    <w:name w:val="Car Car10"/>
    <w:rsid w:val="00BA507F"/>
    <w:rPr>
      <w:rFonts w:ascii="Arial" w:hAnsi="Arial" w:cs="Arial" w:hint="default"/>
      <w:lang w:val="en-GB" w:eastAsia="ja-JP" w:bidi="ar-SA"/>
    </w:rPr>
  </w:style>
  <w:style w:type="character" w:customStyle="1" w:styleId="1ff6">
    <w:name w:val="段落フォント1"/>
    <w:rsid w:val="00BA507F"/>
  </w:style>
  <w:style w:type="character" w:customStyle="1" w:styleId="1ff7">
    <w:name w:val="コメント参照1"/>
    <w:rsid w:val="00BA507F"/>
    <w:rPr>
      <w:sz w:val="16"/>
    </w:rPr>
  </w:style>
  <w:style w:type="character" w:customStyle="1" w:styleId="CharChar23">
    <w:name w:val="Char Char23"/>
    <w:rsid w:val="00BA507F"/>
    <w:rPr>
      <w:rFonts w:ascii="Arial" w:hAnsi="Arial" w:cs="Arial" w:hint="default"/>
      <w:lang w:val="en-GB" w:eastAsia="en-US"/>
    </w:rPr>
  </w:style>
  <w:style w:type="character" w:customStyle="1" w:styleId="EmailStyle97">
    <w:name w:val="EmailStyle97"/>
    <w:semiHidden/>
    <w:rsid w:val="00BA507F"/>
    <w:rPr>
      <w:rFonts w:ascii="Arial" w:hAnsi="Arial" w:cs="Arial" w:hint="default"/>
      <w:color w:val="auto"/>
      <w:sz w:val="20"/>
      <w:szCs w:val="20"/>
    </w:rPr>
  </w:style>
  <w:style w:type="character" w:customStyle="1" w:styleId="THC">
    <w:name w:val="TH C"/>
    <w:rsid w:val="00BA507F"/>
    <w:rPr>
      <w:rFonts w:ascii="Arial" w:eastAsia="MS Mincho" w:hAnsi="Arial" w:cs="Arial" w:hint="default"/>
      <w:b/>
      <w:bCs/>
      <w:lang w:val="en-GB" w:eastAsia="ja-JP"/>
    </w:rPr>
  </w:style>
  <w:style w:type="character" w:customStyle="1" w:styleId="B1C">
    <w:name w:val="B1 C"/>
    <w:rsid w:val="00BA507F"/>
    <w:rPr>
      <w:lang w:val="en-GB" w:eastAsia="en-US" w:bidi="ar-SA"/>
    </w:rPr>
  </w:style>
  <w:style w:type="character" w:customStyle="1" w:styleId="Heading4C">
    <w:name w:val="Heading 4 C"/>
    <w:rsid w:val="00BA507F"/>
    <w:rPr>
      <w:rFonts w:ascii="Arial" w:hAnsi="Arial" w:cs="Arial" w:hint="default"/>
      <w:sz w:val="24"/>
      <w:szCs w:val="28"/>
      <w:lang w:val="en-GB" w:eastAsia="en-US" w:bidi="ar-SA"/>
    </w:rPr>
  </w:style>
  <w:style w:type="character" w:customStyle="1" w:styleId="Titre3">
    <w:name w:val="Titre 3"/>
    <w:rsid w:val="00BA507F"/>
    <w:rPr>
      <w:rFonts w:ascii="Arial" w:hAnsi="Arial" w:cs="Arial" w:hint="default"/>
      <w:sz w:val="28"/>
      <w:szCs w:val="28"/>
      <w:lang w:val="en-GB" w:eastAsia="en-GB"/>
    </w:rPr>
  </w:style>
  <w:style w:type="character" w:customStyle="1" w:styleId="B3c">
    <w:name w:val="B3 c"/>
    <w:rsid w:val="00BA507F"/>
    <w:rPr>
      <w:lang w:val="en-GB" w:eastAsia="en-GB"/>
    </w:rPr>
  </w:style>
  <w:style w:type="character" w:customStyle="1" w:styleId="B2C">
    <w:name w:val="B2 C"/>
    <w:rsid w:val="00BA507F"/>
    <w:rPr>
      <w:lang w:val="en-GB" w:eastAsia="en-GB"/>
    </w:rPr>
  </w:style>
  <w:style w:type="character" w:customStyle="1" w:styleId="H6C">
    <w:name w:val="H6 C"/>
    <w:rsid w:val="00BA507F"/>
    <w:rPr>
      <w:rFonts w:ascii="Arial" w:eastAsia="Times New Roman" w:hAnsi="Arial" w:cs="Arial" w:hint="default"/>
      <w:sz w:val="22"/>
      <w:lang w:eastAsia="en-US"/>
    </w:rPr>
  </w:style>
  <w:style w:type="character" w:customStyle="1" w:styleId="h51">
    <w:name w:val="h5 1"/>
    <w:rsid w:val="00BA507F"/>
    <w:rPr>
      <w:rFonts w:ascii="Arial" w:eastAsia="MS Mincho" w:hAnsi="Arial" w:cs="Arial" w:hint="default"/>
      <w:sz w:val="22"/>
      <w:lang w:val="en-GB" w:eastAsia="en-US" w:bidi="ar-SA"/>
    </w:rPr>
  </w:style>
  <w:style w:type="character" w:customStyle="1" w:styleId="st1">
    <w:name w:val="st1"/>
    <w:rsid w:val="00BA507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507F"/>
    <w:rPr>
      <w:rFonts w:ascii="Arial" w:hAnsi="Arial" w:cs="Arial" w:hint="default"/>
      <w:sz w:val="24"/>
      <w:szCs w:val="28"/>
      <w:lang w:val="en-GB" w:eastAsia="en-US"/>
    </w:rPr>
  </w:style>
  <w:style w:type="character" w:customStyle="1" w:styleId="T1Char5">
    <w:name w:val="T1 Char5"/>
    <w:aliases w:val="Header 6 Char Char5"/>
    <w:rsid w:val="00BA507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507F"/>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507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507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507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507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507F"/>
    <w:rPr>
      <w:rFonts w:ascii="Arial" w:eastAsia="MS Mincho" w:hAnsi="Arial" w:cs="Arial" w:hint="default"/>
      <w:sz w:val="22"/>
      <w:lang w:val="en-GB" w:eastAsia="en-US" w:bidi="ar-SA"/>
    </w:rPr>
  </w:style>
  <w:style w:type="character" w:customStyle="1" w:styleId="T1Car">
    <w:name w:val="T1 Car"/>
    <w:aliases w:val="Header 6 Car Car"/>
    <w:rsid w:val="00BA507F"/>
    <w:rPr>
      <w:rFonts w:ascii="Arial" w:eastAsia="MS Mincho" w:hAnsi="Arial" w:cs="Arial" w:hint="default"/>
      <w:lang w:val="en-GB" w:eastAsia="en-US" w:bidi="ar-SA"/>
    </w:rPr>
  </w:style>
  <w:style w:type="character" w:customStyle="1" w:styleId="CarCar4">
    <w:name w:val="Car Car4"/>
    <w:rsid w:val="00BA507F"/>
    <w:rPr>
      <w:rFonts w:ascii="Arial" w:eastAsia="MS Mincho" w:hAnsi="Arial" w:cs="Arial" w:hint="default"/>
      <w:lang w:val="en-GB" w:eastAsia="en-US" w:bidi="ar-SA"/>
    </w:rPr>
  </w:style>
  <w:style w:type="character" w:customStyle="1" w:styleId="CarCar8">
    <w:name w:val="Car Car8"/>
    <w:rsid w:val="00BA507F"/>
    <w:rPr>
      <w:rFonts w:ascii="Arial" w:eastAsia="MS Mincho" w:hAnsi="Arial" w:cs="Arial" w:hint="default"/>
      <w:sz w:val="36"/>
      <w:lang w:val="en-GB" w:eastAsia="en-US" w:bidi="ar-SA"/>
    </w:rPr>
  </w:style>
  <w:style w:type="character" w:customStyle="1" w:styleId="CarCar3">
    <w:name w:val="Car Car3"/>
    <w:rsid w:val="00BA507F"/>
    <w:rPr>
      <w:rFonts w:ascii="Arial" w:eastAsia="MS Mincho" w:hAnsi="Arial" w:cs="Arial" w:hint="default"/>
      <w:sz w:val="36"/>
      <w:lang w:val="en-GB" w:eastAsia="en-US" w:bidi="ar-SA"/>
    </w:rPr>
  </w:style>
  <w:style w:type="character" w:customStyle="1" w:styleId="CarCar7">
    <w:name w:val="Car Car7"/>
    <w:rsid w:val="00BA507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507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507F"/>
    <w:rPr>
      <w:b/>
      <w:bCs w:val="0"/>
      <w:lang w:val="en-GB" w:eastAsia="ja-JP" w:bidi="ar-SA"/>
    </w:rPr>
  </w:style>
  <w:style w:type="character" w:customStyle="1" w:styleId="CarCar6">
    <w:name w:val="Car Car6"/>
    <w:rsid w:val="00BA507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507F"/>
    <w:rPr>
      <w:lang w:val="en-GB" w:eastAsia="ja-JP" w:bidi="ar-SA"/>
    </w:rPr>
  </w:style>
  <w:style w:type="character" w:customStyle="1" w:styleId="T1Char6">
    <w:name w:val="T1 Char6"/>
    <w:aliases w:val="Header 6 Char Char6"/>
    <w:rsid w:val="00BA507F"/>
  </w:style>
  <w:style w:type="character" w:customStyle="1" w:styleId="capChar5">
    <w:name w:val="cap Char5"/>
    <w:aliases w:val="cap Char Char5,Caption Char Char4,Caption Char1 Char Char4,cap Char Char1 Char4,Caption Char Char1 Char Char4,cap Char2 Char Char Char4"/>
    <w:rsid w:val="00BA507F"/>
    <w:rPr>
      <w:b/>
      <w:bCs w:val="0"/>
      <w:lang w:val="en-GB" w:eastAsia="en-US" w:bidi="ar-SA"/>
    </w:rPr>
  </w:style>
  <w:style w:type="character" w:customStyle="1" w:styleId="Head2AZchn">
    <w:name w:val="Head2A Zchn"/>
    <w:aliases w:val="2 Zchn,H2 Zchn,h2 Zchn,DO NOT USE_h2 Zchn,h21 Zchn,UNDERRUBRIK 1-2 Zchn Zchn"/>
    <w:rsid w:val="00BA507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507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507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507F"/>
    <w:rPr>
      <w:rFonts w:ascii="Arial" w:hAnsi="Arial" w:cs="Arial" w:hint="default"/>
      <w:sz w:val="22"/>
      <w:lang w:val="en-GB" w:eastAsia="en-GB" w:bidi="ar-SA"/>
    </w:rPr>
  </w:style>
  <w:style w:type="character" w:customStyle="1" w:styleId="T1Zchn">
    <w:name w:val="T1 Zchn"/>
    <w:aliases w:val="Header 6 Zchn Zchn"/>
    <w:rsid w:val="00BA507F"/>
  </w:style>
  <w:style w:type="character" w:customStyle="1" w:styleId="capChar3">
    <w:name w:val="cap Char3"/>
    <w:aliases w:val="cap Char Char3,Caption Char Char2,Caption Char1 Char Char2,cap Char Char1 Char2,Caption Char Char1 Char Char2,cap Char2 Char Char Char2"/>
    <w:rsid w:val="00BA507F"/>
    <w:rPr>
      <w:rFonts w:ascii="Times New Roman" w:eastAsia="Batang" w:hAnsi="Times New Roman" w:cs="Times New Roman" w:hint="default"/>
      <w:b/>
      <w:bCs w:val="0"/>
      <w:lang w:val="en-GB"/>
    </w:rPr>
  </w:style>
  <w:style w:type="character" w:customStyle="1" w:styleId="Heading6Char2">
    <w:name w:val="Heading 6 Char2"/>
    <w:rsid w:val="00BA507F"/>
  </w:style>
  <w:style w:type="character" w:customStyle="1" w:styleId="capChar4">
    <w:name w:val="cap Char4"/>
    <w:aliases w:val="cap Char Char4,Caption Char Char3,Caption Char1 Char Char3,cap Char Char1 Char3,Caption Char Char1 Char Char3,cap Char2 Char Char Char3"/>
    <w:rsid w:val="00BA507F"/>
    <w:rPr>
      <w:rFonts w:ascii="Times New Roman" w:eastAsia="MS Mincho" w:hAnsi="Times New Roman" w:cs="Times New Roman" w:hint="default"/>
      <w:b/>
      <w:bCs w:val="0"/>
      <w:lang w:val="en-GB"/>
    </w:rPr>
  </w:style>
  <w:style w:type="character" w:customStyle="1" w:styleId="T1Char8">
    <w:name w:val="T1 Char8"/>
    <w:aliases w:val="Header 6 Char Char7"/>
    <w:rsid w:val="00BA507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507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507F"/>
    <w:rPr>
      <w:rFonts w:ascii="Arial" w:hAnsi="Arial" w:cs="Arial" w:hint="default"/>
      <w:sz w:val="24"/>
      <w:szCs w:val="28"/>
      <w:lang w:val="en-GB" w:eastAsia="en-US"/>
    </w:rPr>
  </w:style>
  <w:style w:type="character" w:customStyle="1" w:styleId="T1Char7">
    <w:name w:val="T1 Char7"/>
    <w:aliases w:val="Header 6 Char Char8"/>
    <w:rsid w:val="00BA507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507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507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507F"/>
    <w:rPr>
      <w:rFonts w:ascii="Arial" w:hAnsi="Arial" w:cs="Arial" w:hint="default"/>
      <w:sz w:val="24"/>
      <w:szCs w:val="24"/>
      <w:lang w:val="en-GB" w:eastAsia="en-US" w:bidi="he-IL"/>
    </w:rPr>
  </w:style>
  <w:style w:type="character" w:customStyle="1" w:styleId="T1Char9">
    <w:name w:val="T1 Char9"/>
    <w:aliases w:val="Header 6 Char Char9"/>
    <w:rsid w:val="00BA507F"/>
    <w:rPr>
      <w:rFonts w:ascii="Arial" w:hAnsi="Arial" w:cs="Arial" w:hint="default"/>
      <w:lang w:val="en-GB" w:eastAsia="en-US" w:bidi="he-IL"/>
    </w:rPr>
  </w:style>
  <w:style w:type="character" w:customStyle="1" w:styleId="CharChar210">
    <w:name w:val="Char Char210"/>
    <w:rsid w:val="00BA507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507F"/>
    <w:rPr>
      <w:b/>
      <w:bCs w:val="0"/>
      <w:lang w:val="en-GB" w:eastAsia="en-US" w:bidi="ar-SA"/>
    </w:rPr>
  </w:style>
  <w:style w:type="character" w:customStyle="1" w:styleId="CharChar13">
    <w:name w:val="Char Char13"/>
    <w:semiHidden/>
    <w:rsid w:val="00BA507F"/>
    <w:rPr>
      <w:rFonts w:ascii="SimSun" w:eastAsia="SimSun" w:hAnsi="SimSun" w:hint="eastAsia"/>
      <w:lang w:val="en-GB" w:eastAsia="en-US" w:bidi="ar-SA"/>
    </w:rPr>
  </w:style>
  <w:style w:type="character" w:customStyle="1" w:styleId="Absatz-Standardschriftart1">
    <w:name w:val="Absatz-Standardschriftart1"/>
    <w:rsid w:val="00BA507F"/>
  </w:style>
  <w:style w:type="character" w:customStyle="1" w:styleId="Absatz-Standardschriftart2">
    <w:name w:val="Absatz-Standardschriftart2"/>
    <w:rsid w:val="00BA507F"/>
  </w:style>
  <w:style w:type="character" w:customStyle="1" w:styleId="31d">
    <w:name w:val="(文字) (文字)31"/>
    <w:rsid w:val="00BA507F"/>
    <w:rPr>
      <w:rFonts w:ascii="MS Mincho" w:eastAsia="MS Mincho" w:hAnsi="MS Mincho" w:hint="eastAsia"/>
      <w:lang w:val="en-GB" w:eastAsia="ar-SA" w:bidi="ar-SA"/>
    </w:rPr>
  </w:style>
  <w:style w:type="character" w:customStyle="1" w:styleId="11a">
    <w:name w:val="(文字) (文字)11"/>
    <w:rsid w:val="00BA507F"/>
    <w:rPr>
      <w:rFonts w:ascii="MS Mincho" w:eastAsia="MS Mincho" w:hAnsi="MS Mincho" w:hint="eastAsia"/>
      <w:lang w:val="en-GB" w:eastAsia="ar-SA" w:bidi="ar-SA"/>
    </w:rPr>
  </w:style>
  <w:style w:type="character" w:customStyle="1" w:styleId="Absatz-Standardschriftart3">
    <w:name w:val="Absatz-Standardschriftart3"/>
    <w:rsid w:val="00BA507F"/>
  </w:style>
  <w:style w:type="character" w:customStyle="1" w:styleId="hps">
    <w:name w:val="hps"/>
    <w:rsid w:val="00BA507F"/>
  </w:style>
  <w:style w:type="character" w:customStyle="1" w:styleId="1ff8">
    <w:name w:val="書式なし (文字)1"/>
    <w:rsid w:val="00BA507F"/>
    <w:rPr>
      <w:rFonts w:ascii="MS Mincho" w:eastAsia="MS Mincho" w:hAnsi="Courier New" w:cs="Courier New" w:hint="eastAsia"/>
      <w:sz w:val="21"/>
      <w:szCs w:val="21"/>
      <w:lang w:val="en-GB" w:eastAsia="en-US"/>
    </w:rPr>
  </w:style>
  <w:style w:type="character" w:customStyle="1" w:styleId="1ff9">
    <w:name w:val="文末脚注文字列 (文字)1"/>
    <w:rsid w:val="00BA507F"/>
    <w:rPr>
      <w:rFonts w:ascii="Times New Roman" w:hAnsi="Times New Roman" w:cs="Times New Roman" w:hint="default"/>
      <w:lang w:val="en-GB" w:eastAsia="en-US"/>
    </w:rPr>
  </w:style>
  <w:style w:type="character" w:customStyle="1" w:styleId="8Char1">
    <w:name w:val="标题 8 Char1"/>
    <w:rsid w:val="00BA507F"/>
    <w:rPr>
      <w:rFonts w:ascii="Arial" w:hAnsi="Arial" w:cs="Arial" w:hint="default"/>
      <w:sz w:val="36"/>
      <w:lang w:val="en-GB" w:eastAsia="en-US" w:bidi="ar-SA"/>
    </w:rPr>
  </w:style>
  <w:style w:type="character" w:customStyle="1" w:styleId="Char16">
    <w:name w:val="批注文字 Char1"/>
    <w:rsid w:val="00BA507F"/>
    <w:rPr>
      <w:rFonts w:ascii="SimSun" w:eastAsia="SimSun" w:hAnsi="SimSun" w:hint="eastAsia"/>
      <w:lang w:eastAsia="en-US"/>
    </w:rPr>
  </w:style>
  <w:style w:type="character" w:customStyle="1" w:styleId="Char21">
    <w:name w:val="批注主题 Char2"/>
    <w:rsid w:val="00BA507F"/>
    <w:rPr>
      <w:rFonts w:ascii="SimSun" w:eastAsia="SimSun" w:hAnsi="SimSun" w:hint="eastAsia"/>
      <w:b/>
      <w:bCs/>
      <w:lang w:eastAsia="en-US"/>
    </w:rPr>
  </w:style>
  <w:style w:type="character" w:customStyle="1" w:styleId="Char17">
    <w:name w:val="注释标题 Char1"/>
    <w:rsid w:val="00BA507F"/>
    <w:rPr>
      <w:rFonts w:ascii="MS Mincho" w:eastAsia="MS Mincho" w:hAnsi="MS Mincho" w:hint="eastAsia"/>
      <w:lang w:eastAsia="en-US"/>
    </w:rPr>
  </w:style>
  <w:style w:type="character" w:customStyle="1" w:styleId="Char18">
    <w:name w:val="文档结构图 Char1"/>
    <w:semiHidden/>
    <w:rsid w:val="00BA507F"/>
    <w:rPr>
      <w:rFonts w:ascii="Tahoma" w:hAnsi="Tahoma" w:cs="Tahoma" w:hint="default"/>
      <w:shd w:val="clear" w:color="auto" w:fill="000080"/>
      <w:lang w:val="en-GB"/>
    </w:rPr>
  </w:style>
  <w:style w:type="character" w:customStyle="1" w:styleId="Char19">
    <w:name w:val="纯文本 Char1"/>
    <w:rsid w:val="00BA507F"/>
    <w:rPr>
      <w:rFonts w:ascii="Courier New" w:eastAsia="SimSun" w:hAnsi="Courier New" w:cs="Courier New" w:hint="default"/>
      <w:lang w:val="nb-NO"/>
    </w:rPr>
  </w:style>
  <w:style w:type="character" w:customStyle="1" w:styleId="Char1a">
    <w:name w:val="批注框文本 Char1"/>
    <w:uiPriority w:val="99"/>
    <w:rsid w:val="00BA507F"/>
    <w:rPr>
      <w:rFonts w:ascii="Tahoma" w:hAnsi="Tahoma" w:cs="Tahoma" w:hint="default"/>
      <w:sz w:val="16"/>
      <w:szCs w:val="16"/>
      <w:lang w:val="en-GB"/>
    </w:rPr>
  </w:style>
  <w:style w:type="character" w:customStyle="1" w:styleId="Char1b">
    <w:name w:val="尾注文本 Char1"/>
    <w:rsid w:val="00BA507F"/>
    <w:rPr>
      <w:rFonts w:ascii="SimSun" w:eastAsia="SimSun" w:hAnsi="SimSun" w:hint="eastAsia"/>
      <w:lang w:val="en-GB"/>
    </w:rPr>
  </w:style>
  <w:style w:type="character" w:customStyle="1" w:styleId="Char1c">
    <w:name w:val="正文文本缩进 Char1"/>
    <w:rsid w:val="00BA507F"/>
    <w:rPr>
      <w:rFonts w:ascii="Batang" w:eastAsia="Batang" w:hAnsi="Batang" w:hint="eastAsia"/>
      <w:lang w:val="en-GB"/>
    </w:rPr>
  </w:style>
  <w:style w:type="character" w:customStyle="1" w:styleId="2Char1">
    <w:name w:val="正文文本 2 Char1"/>
    <w:rsid w:val="00BA507F"/>
    <w:rPr>
      <w:rFonts w:ascii="CG Times (WN)" w:eastAsia="Malgun Gothic" w:hAnsi="CG Times (WN)" w:hint="default"/>
      <w:i/>
      <w:iCs w:val="0"/>
      <w:lang w:val="en-GB" w:eastAsia="ko-KR"/>
    </w:rPr>
  </w:style>
  <w:style w:type="character" w:customStyle="1" w:styleId="3Char1">
    <w:name w:val="正文文本 3 Char1"/>
    <w:rsid w:val="00BA507F"/>
    <w:rPr>
      <w:rFonts w:ascii="CG Times (WN)" w:eastAsia="Osaka" w:hAnsi="CG Times (WN)" w:hint="default"/>
      <w:color w:val="000000"/>
      <w:lang w:val="en-GB" w:eastAsia="ko-KR"/>
    </w:rPr>
  </w:style>
  <w:style w:type="character" w:customStyle="1" w:styleId="2Char10">
    <w:name w:val="正文文本缩进 2 Char1"/>
    <w:rsid w:val="00BA507F"/>
    <w:rPr>
      <w:rFonts w:ascii="CG Times (WN)" w:eastAsia="MS Mincho" w:hAnsi="CG Times (WN)" w:hint="default"/>
      <w:lang w:val="en-GB"/>
    </w:rPr>
  </w:style>
  <w:style w:type="character" w:customStyle="1" w:styleId="HTMLChar1">
    <w:name w:val="HTML 预设格式 Char1"/>
    <w:rsid w:val="00BA507F"/>
    <w:rPr>
      <w:rFonts w:ascii="Courier New" w:eastAsia="MS Mincho" w:hAnsi="Courier New" w:cs="Courier New" w:hint="default"/>
      <w:lang w:val="en-GB"/>
    </w:rPr>
  </w:style>
  <w:style w:type="character" w:customStyle="1" w:styleId="h48">
    <w:name w:val="h48"/>
    <w:rsid w:val="00BA507F"/>
    <w:rPr>
      <w:rFonts w:ascii="Arial" w:hAnsi="Arial" w:cs="Arial" w:hint="default"/>
      <w:sz w:val="24"/>
      <w:lang w:val="en-GB"/>
    </w:rPr>
  </w:style>
  <w:style w:type="character" w:customStyle="1" w:styleId="h510">
    <w:name w:val="h51"/>
    <w:rsid w:val="00BA507F"/>
    <w:rPr>
      <w:rFonts w:ascii="Arial" w:eastAsia="SimSun" w:hAnsi="Arial" w:cs="Arial" w:hint="default"/>
      <w:sz w:val="22"/>
      <w:lang w:val="en-GB" w:eastAsia="en-US" w:bidi="ar-SA"/>
    </w:rPr>
  </w:style>
  <w:style w:type="character" w:customStyle="1" w:styleId="gt-baf-word-clickable1">
    <w:name w:val="gt-baf-word-clickable1"/>
    <w:rsid w:val="00BA507F"/>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507F"/>
    <w:rPr>
      <w:rFonts w:ascii="Arial" w:hAnsi="Arial" w:cs="Arial" w:hint="default"/>
      <w:b/>
      <w:bCs w:val="0"/>
      <w:sz w:val="18"/>
      <w:lang w:val="en-GB" w:eastAsia="en-US"/>
    </w:rPr>
  </w:style>
  <w:style w:type="character" w:customStyle="1" w:styleId="Char22">
    <w:name w:val="메모 주제 Char2"/>
    <w:rsid w:val="00BA507F"/>
    <w:rPr>
      <w:rFonts w:ascii="Times New Roman" w:eastAsia="Times New Roman" w:hAnsi="Times New Roman" w:cs="Times New Roman" w:hint="default"/>
      <w:b/>
      <w:bCs/>
      <w:lang w:val="en-GB" w:eastAsia="en-US"/>
    </w:rPr>
  </w:style>
  <w:style w:type="character" w:customStyle="1" w:styleId="searchcontent1">
    <w:name w:val="search_content1"/>
    <w:rsid w:val="00BA507F"/>
    <w:rPr>
      <w:sz w:val="13"/>
      <w:szCs w:val="13"/>
    </w:rPr>
  </w:style>
  <w:style w:type="character" w:customStyle="1" w:styleId="1ffa">
    <w:name w:val="純文字 字元1"/>
    <w:rsid w:val="00BA507F"/>
    <w:rPr>
      <w:rFonts w:ascii="細明體" w:eastAsia="細明體" w:hAnsi="Courier New" w:cs="Courier New" w:hint="eastAsia"/>
      <w:sz w:val="24"/>
      <w:szCs w:val="24"/>
      <w:lang w:val="en-GB" w:eastAsia="en-US"/>
    </w:rPr>
  </w:style>
  <w:style w:type="character" w:customStyle="1" w:styleId="1ffb">
    <w:name w:val="章節附註文字 字元1"/>
    <w:rsid w:val="00BA507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507F"/>
    <w:rPr>
      <w:rFonts w:ascii="Arial" w:eastAsia="Times New Roman" w:hAnsi="Arial" w:cs="Arial" w:hint="default"/>
      <w:sz w:val="36"/>
      <w:lang w:val="en-GB" w:eastAsia="ja-JP" w:bidi="ar-SA"/>
    </w:rPr>
  </w:style>
  <w:style w:type="character" w:customStyle="1" w:styleId="CommentSubjectChar2">
    <w:name w:val="Comment Subject Char2"/>
    <w:rsid w:val="00BA507F"/>
    <w:rPr>
      <w:rFonts w:ascii="Times New Roman" w:eastAsia="Times New Roman" w:hAnsi="Times New Roman" w:cs="Times New Roman" w:hint="default"/>
      <w:b/>
      <w:bCs/>
      <w:lang w:val="en-GB"/>
    </w:rPr>
  </w:style>
  <w:style w:type="character" w:customStyle="1" w:styleId="2ff9">
    <w:name w:val="段落フォント2"/>
    <w:rsid w:val="00BA507F"/>
  </w:style>
  <w:style w:type="character" w:customStyle="1" w:styleId="2ffa">
    <w:name w:val="コメント参照2"/>
    <w:rsid w:val="00BA507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507F"/>
    <w:rPr>
      <w:rFonts w:ascii="Arial" w:hAnsi="Arial" w:cs="Arial" w:hint="default"/>
      <w:sz w:val="36"/>
      <w:lang w:val="en-GB" w:eastAsia="en-US"/>
    </w:rPr>
  </w:style>
  <w:style w:type="character" w:customStyle="1" w:styleId="3fd">
    <w:name w:val="段落フォント3"/>
    <w:rsid w:val="00BA507F"/>
  </w:style>
  <w:style w:type="character" w:customStyle="1" w:styleId="3fe">
    <w:name w:val="コメント参照3"/>
    <w:rsid w:val="00BA507F"/>
    <w:rPr>
      <w:sz w:val="16"/>
    </w:rPr>
  </w:style>
  <w:style w:type="character" w:customStyle="1" w:styleId="CommentSubjectChar3">
    <w:name w:val="Comment Subject Char3"/>
    <w:rsid w:val="00BA507F"/>
    <w:rPr>
      <w:rFonts w:ascii="Times New Roman" w:hAnsi="Times New Roman" w:cs="Times New Roman" w:hint="default"/>
      <w:b/>
      <w:bCs/>
      <w:lang w:val="en-GB" w:eastAsia="en-US"/>
    </w:rPr>
  </w:style>
  <w:style w:type="character" w:customStyle="1" w:styleId="1ffc">
    <w:name w:val="吹き出し (文字)1"/>
    <w:uiPriority w:val="99"/>
    <w:semiHidden/>
    <w:rsid w:val="00BA507F"/>
    <w:rPr>
      <w:rFonts w:ascii="MS Mincho" w:eastAsia="MS Mincho" w:hAnsi="Times New Roman" w:hint="eastAsia"/>
      <w:sz w:val="18"/>
      <w:szCs w:val="18"/>
      <w:lang w:val="en-GB" w:eastAsia="en-US"/>
    </w:rPr>
  </w:style>
  <w:style w:type="character" w:customStyle="1" w:styleId="1ffd">
    <w:name w:val="見出しマップ (文字)1"/>
    <w:uiPriority w:val="99"/>
    <w:semiHidden/>
    <w:rsid w:val="00BA507F"/>
    <w:rPr>
      <w:rFonts w:ascii="MS Mincho" w:eastAsia="MS Mincho"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507F"/>
    <w:rPr>
      <w:rFonts w:ascii="Times New Roman" w:eastAsia="Times New Roman" w:hAnsi="Times New Roman" w:cs="Times New Roman" w:hint="default"/>
      <w:lang w:val="en-GB" w:eastAsia="en-US"/>
    </w:rPr>
  </w:style>
  <w:style w:type="character" w:customStyle="1" w:styleId="1fff">
    <w:name w:val="コメント文字列 (文字)1"/>
    <w:uiPriority w:val="99"/>
    <w:semiHidden/>
    <w:rsid w:val="00BA507F"/>
    <w:rPr>
      <w:rFonts w:ascii="Times New Roman" w:eastAsia="Times New Roman" w:hAnsi="Times New Roman" w:cs="Times New Roman" w:hint="default"/>
      <w:lang w:val="en-GB" w:eastAsia="en-US"/>
    </w:rPr>
  </w:style>
  <w:style w:type="character" w:customStyle="1" w:styleId="1fff0">
    <w:name w:val="コメント内容 (文字)1"/>
    <w:uiPriority w:val="99"/>
    <w:semiHidden/>
    <w:rsid w:val="00BA507F"/>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507F"/>
    <w:rPr>
      <w:rFonts w:ascii="Arial"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507F"/>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507F"/>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507F"/>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507F"/>
    <w:rPr>
      <w:i/>
      <w:iCs/>
      <w:color w:val="808080"/>
    </w:rPr>
  </w:style>
  <w:style w:type="character" w:customStyle="1" w:styleId="PlainTable45">
    <w:name w:val="Plain Table 45"/>
    <w:uiPriority w:val="21"/>
    <w:qFormat/>
    <w:rsid w:val="00BA507F"/>
    <w:rPr>
      <w:b/>
      <w:bCs/>
      <w:i/>
      <w:iCs/>
      <w:color w:val="4F81BD"/>
    </w:rPr>
  </w:style>
  <w:style w:type="character" w:customStyle="1" w:styleId="PlainTable55">
    <w:name w:val="Plain Table 55"/>
    <w:uiPriority w:val="31"/>
    <w:qFormat/>
    <w:rsid w:val="00BA507F"/>
    <w:rPr>
      <w:smallCaps/>
      <w:color w:val="C0504D"/>
      <w:u w:val="single"/>
    </w:rPr>
  </w:style>
  <w:style w:type="character" w:customStyle="1" w:styleId="TableGridLight5">
    <w:name w:val="Table Grid Light5"/>
    <w:uiPriority w:val="32"/>
    <w:qFormat/>
    <w:rsid w:val="00BA507F"/>
    <w:rPr>
      <w:b/>
      <w:bCs/>
      <w:smallCaps/>
      <w:color w:val="C0504D"/>
      <w:spacing w:val="5"/>
      <w:u w:val="single"/>
    </w:rPr>
  </w:style>
  <w:style w:type="character" w:customStyle="1" w:styleId="GridTable1Light5">
    <w:name w:val="Grid Table 1 Light5"/>
    <w:uiPriority w:val="33"/>
    <w:qFormat/>
    <w:rsid w:val="00BA507F"/>
    <w:rPr>
      <w:b/>
      <w:bCs/>
      <w:smallCaps/>
      <w:spacing w:val="5"/>
    </w:rPr>
  </w:style>
  <w:style w:type="character" w:customStyle="1" w:styleId="1fff1">
    <w:name w:val="註解主旨 字元1"/>
    <w:rsid w:val="00BA507F"/>
    <w:rPr>
      <w:b/>
      <w:bCs/>
      <w:lang w:val="en-GB" w:eastAsia="sv-SE"/>
    </w:rPr>
  </w:style>
  <w:style w:type="character" w:customStyle="1" w:styleId="NurTextZchn1">
    <w:name w:val="Nur Text Zchn1"/>
    <w:rsid w:val="00BA507F"/>
    <w:rPr>
      <w:rFonts w:ascii="Courier New" w:hAnsi="Courier New" w:cs="Courier New" w:hint="default"/>
      <w:lang w:val="en-GB" w:eastAsia="en-US"/>
    </w:rPr>
  </w:style>
  <w:style w:type="character" w:customStyle="1" w:styleId="EndnotentextZchn1">
    <w:name w:val="Endnotentext Zchn1"/>
    <w:rsid w:val="00BA507F"/>
    <w:rPr>
      <w:rFonts w:ascii="Times New Roman" w:hAnsi="Times New Roman" w:cs="Times New Roman" w:hint="default"/>
      <w:lang w:val="en-GB" w:eastAsia="en-US"/>
    </w:rPr>
  </w:style>
  <w:style w:type="character" w:customStyle="1" w:styleId="4f9">
    <w:name w:val="段落フォント4"/>
    <w:rsid w:val="00BA507F"/>
  </w:style>
  <w:style w:type="character" w:customStyle="1" w:styleId="4fa">
    <w:name w:val="コメント参照4"/>
    <w:rsid w:val="00BA507F"/>
    <w:rPr>
      <w:sz w:val="16"/>
    </w:rPr>
  </w:style>
  <w:style w:type="character" w:customStyle="1" w:styleId="Char1d">
    <w:name w:val="글자만 Char1"/>
    <w:uiPriority w:val="99"/>
    <w:semiHidden/>
    <w:rsid w:val="00BA507F"/>
    <w:rPr>
      <w:rFonts w:ascii="Malgun Gothic" w:eastAsia="Malgun Gothic" w:hAnsi="Courier New" w:cs="Courier New" w:hint="eastAsia"/>
      <w:lang w:val="en-GB" w:eastAsia="en-US"/>
    </w:rPr>
  </w:style>
  <w:style w:type="character" w:customStyle="1" w:styleId="Char1e">
    <w:name w:val="미주 텍스트 Char1"/>
    <w:uiPriority w:val="99"/>
    <w:semiHidden/>
    <w:rsid w:val="00BA507F"/>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507F"/>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507F"/>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507F"/>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507F"/>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507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507F"/>
  </w:style>
  <w:style w:type="character" w:customStyle="1" w:styleId="CommentSubjectChar4">
    <w:name w:val="Comment Subject Char4"/>
    <w:rsid w:val="00BA507F"/>
    <w:rPr>
      <w:rFonts w:ascii="Times New Roman" w:hAnsi="Times New Roman" w:cs="Times New Roman" w:hint="default"/>
      <w:b/>
      <w:bCs/>
      <w:lang w:val="en-GB" w:eastAsia="en-US"/>
    </w:rPr>
  </w:style>
  <w:style w:type="character" w:customStyle="1" w:styleId="Char6">
    <w:name w:val="메모 주제 Char"/>
    <w:rsid w:val="00BA507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507F"/>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507F"/>
    <w:rPr>
      <w:rFonts w:ascii="Times New Roman" w:hAnsi="Times New Roman" w:cs="Times New Roman" w:hint="default"/>
      <w:b/>
      <w:bCs w:val="0"/>
      <w:lang w:val="en-GB"/>
    </w:rPr>
  </w:style>
  <w:style w:type="character" w:customStyle="1" w:styleId="Absatz-Standardschriftart5">
    <w:name w:val="Absatz-Standardschriftart5"/>
    <w:rsid w:val="00BA507F"/>
  </w:style>
  <w:style w:type="character" w:customStyle="1" w:styleId="PlainTable31">
    <w:name w:val="Plain Table 31"/>
    <w:uiPriority w:val="19"/>
    <w:qFormat/>
    <w:rsid w:val="00BA507F"/>
    <w:rPr>
      <w:i/>
      <w:iCs/>
      <w:color w:val="808080"/>
    </w:rPr>
  </w:style>
  <w:style w:type="character" w:customStyle="1" w:styleId="PlainTable41">
    <w:name w:val="Plain Table 41"/>
    <w:uiPriority w:val="21"/>
    <w:qFormat/>
    <w:rsid w:val="00BA507F"/>
    <w:rPr>
      <w:b/>
      <w:bCs/>
      <w:i/>
      <w:iCs/>
      <w:color w:val="4F81BD"/>
    </w:rPr>
  </w:style>
  <w:style w:type="character" w:customStyle="1" w:styleId="PlainTable51">
    <w:name w:val="Plain Table 51"/>
    <w:uiPriority w:val="31"/>
    <w:qFormat/>
    <w:rsid w:val="00BA507F"/>
    <w:rPr>
      <w:smallCaps/>
      <w:color w:val="C0504D"/>
      <w:u w:val="single"/>
    </w:rPr>
  </w:style>
  <w:style w:type="character" w:customStyle="1" w:styleId="TableGridLight1">
    <w:name w:val="Table Grid Light1"/>
    <w:uiPriority w:val="32"/>
    <w:qFormat/>
    <w:rsid w:val="00BA507F"/>
    <w:rPr>
      <w:b/>
      <w:bCs/>
      <w:smallCaps/>
      <w:color w:val="C0504D"/>
      <w:spacing w:val="5"/>
      <w:u w:val="single"/>
    </w:rPr>
  </w:style>
  <w:style w:type="character" w:customStyle="1" w:styleId="GridTable1Light1">
    <w:name w:val="Grid Table 1 Light1"/>
    <w:uiPriority w:val="33"/>
    <w:qFormat/>
    <w:rsid w:val="00BA507F"/>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507F"/>
    <w:rPr>
      <w:rFonts w:ascii="Arial" w:eastAsia="MS Gothic" w:hAnsi="Arial" w:cs="Times New Roman" w:hint="default"/>
      <w:lang w:val="en-GB" w:eastAsia="en-US"/>
    </w:rPr>
  </w:style>
  <w:style w:type="character" w:customStyle="1" w:styleId="PlainTable32">
    <w:name w:val="Plain Table 32"/>
    <w:uiPriority w:val="19"/>
    <w:qFormat/>
    <w:rsid w:val="00BA507F"/>
    <w:rPr>
      <w:i/>
      <w:iCs/>
      <w:color w:val="808080"/>
    </w:rPr>
  </w:style>
  <w:style w:type="character" w:customStyle="1" w:styleId="PlainTable42">
    <w:name w:val="Plain Table 42"/>
    <w:uiPriority w:val="21"/>
    <w:qFormat/>
    <w:rsid w:val="00BA507F"/>
    <w:rPr>
      <w:b/>
      <w:bCs/>
      <w:i/>
      <w:iCs/>
      <w:color w:val="4F81BD"/>
    </w:rPr>
  </w:style>
  <w:style w:type="character" w:customStyle="1" w:styleId="PlainTable52">
    <w:name w:val="Plain Table 52"/>
    <w:uiPriority w:val="31"/>
    <w:qFormat/>
    <w:rsid w:val="00BA507F"/>
    <w:rPr>
      <w:smallCaps/>
      <w:color w:val="C0504D"/>
      <w:u w:val="single"/>
    </w:rPr>
  </w:style>
  <w:style w:type="character" w:customStyle="1" w:styleId="TableGridLight2">
    <w:name w:val="Table Grid Light2"/>
    <w:uiPriority w:val="32"/>
    <w:qFormat/>
    <w:rsid w:val="00BA507F"/>
    <w:rPr>
      <w:b/>
      <w:bCs/>
      <w:smallCaps/>
      <w:color w:val="C0504D"/>
      <w:spacing w:val="5"/>
      <w:u w:val="single"/>
    </w:rPr>
  </w:style>
  <w:style w:type="character" w:customStyle="1" w:styleId="GridTable1Light2">
    <w:name w:val="Grid Table 1 Light2"/>
    <w:uiPriority w:val="33"/>
    <w:qFormat/>
    <w:rsid w:val="00BA507F"/>
    <w:rPr>
      <w:b/>
      <w:bCs/>
      <w:smallCaps/>
      <w:spacing w:val="5"/>
    </w:rPr>
  </w:style>
  <w:style w:type="character" w:customStyle="1" w:styleId="Absatz-Standardschriftart6">
    <w:name w:val="Absatz-Standardschriftart6"/>
    <w:rsid w:val="00BA507F"/>
  </w:style>
  <w:style w:type="character" w:customStyle="1" w:styleId="PlainTable33">
    <w:name w:val="Plain Table 33"/>
    <w:uiPriority w:val="19"/>
    <w:qFormat/>
    <w:rsid w:val="00BA507F"/>
    <w:rPr>
      <w:i/>
      <w:iCs/>
      <w:color w:val="808080"/>
    </w:rPr>
  </w:style>
  <w:style w:type="character" w:customStyle="1" w:styleId="PlainTable43">
    <w:name w:val="Plain Table 43"/>
    <w:uiPriority w:val="21"/>
    <w:qFormat/>
    <w:rsid w:val="00BA507F"/>
    <w:rPr>
      <w:b/>
      <w:bCs/>
      <w:i/>
      <w:iCs/>
      <w:color w:val="4F81BD"/>
    </w:rPr>
  </w:style>
  <w:style w:type="character" w:customStyle="1" w:styleId="PlainTable53">
    <w:name w:val="Plain Table 53"/>
    <w:uiPriority w:val="31"/>
    <w:qFormat/>
    <w:rsid w:val="00BA507F"/>
    <w:rPr>
      <w:smallCaps/>
      <w:color w:val="C0504D"/>
      <w:u w:val="single"/>
    </w:rPr>
  </w:style>
  <w:style w:type="character" w:customStyle="1" w:styleId="TableGridLight3">
    <w:name w:val="Table Grid Light3"/>
    <w:uiPriority w:val="32"/>
    <w:qFormat/>
    <w:rsid w:val="00BA507F"/>
    <w:rPr>
      <w:b/>
      <w:bCs/>
      <w:smallCaps/>
      <w:color w:val="C0504D"/>
      <w:spacing w:val="5"/>
      <w:u w:val="single"/>
    </w:rPr>
  </w:style>
  <w:style w:type="character" w:customStyle="1" w:styleId="GridTable1Light3">
    <w:name w:val="Grid Table 1 Light3"/>
    <w:uiPriority w:val="33"/>
    <w:qFormat/>
    <w:rsid w:val="00BA507F"/>
    <w:rPr>
      <w:b/>
      <w:bCs/>
      <w:smallCaps/>
      <w:spacing w:val="5"/>
    </w:rPr>
  </w:style>
  <w:style w:type="character" w:customStyle="1" w:styleId="Absatz-Standardschriftart7">
    <w:name w:val="Absatz-Standardschriftart7"/>
    <w:rsid w:val="00BA507F"/>
  </w:style>
  <w:style w:type="character" w:customStyle="1" w:styleId="KommentarthemaZchn">
    <w:name w:val="Kommentarthema Zchn"/>
    <w:rsid w:val="00BA507F"/>
    <w:rPr>
      <w:b/>
      <w:bCs/>
      <w:lang w:val="en-GB" w:eastAsia="en-US" w:bidi="ar-SA"/>
    </w:rPr>
  </w:style>
  <w:style w:type="table" w:styleId="3ff">
    <w:name w:val="Table Classic 3"/>
    <w:basedOn w:val="a3"/>
    <w:unhideWhenUsed/>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2">
    <w:name w:val="Table Colorful 1"/>
    <w:basedOn w:val="a3"/>
    <w:unhideWhenUsed/>
    <w:rsid w:val="00BA507F"/>
    <w:rPr>
      <w:rFonts w:ascii="Times New Roman"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20">
    <w:name w:val="Table Grid420"/>
    <w:basedOn w:val="a3"/>
    <w:qFormat/>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qFormat/>
    <w:rsid w:val="00BA507F"/>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507F"/>
    <w:rPr>
      <w:rFonts w:ascii="Times New Roman" w:eastAsia="Times New Roman" w:hAnsi="Times New Roman"/>
      <w:lang w:val="en-GB" w:eastAsia="ko-KR"/>
    </w:rPr>
    <w:tblPr/>
  </w:style>
  <w:style w:type="table" w:customStyle="1" w:styleId="TableGrid2119">
    <w:name w:val="Table Grid2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507F"/>
    <w:rPr>
      <w:rFonts w:ascii="Arial"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507F"/>
    <w:rPr>
      <w:rFonts w:ascii="Arial"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507F"/>
    <w:rPr>
      <w:rFonts w:ascii="Times New Roman"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BA507F"/>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507F"/>
    <w:rPr>
      <w:rFonts w:ascii="Times New Roman" w:hAnsi="Times New Roman"/>
      <w:lang w:val="en-GB" w:eastAsia="ko-KR"/>
    </w:rPr>
    <w:tblPr/>
  </w:style>
  <w:style w:type="table" w:customStyle="1" w:styleId="TableGrid11110">
    <w:name w:val="Table Grid111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507F"/>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BA507F"/>
    <w:pPr>
      <w:numPr>
        <w:numId w:val="28"/>
      </w:numPr>
    </w:pPr>
  </w:style>
  <w:style w:type="numbering" w:customStyle="1" w:styleId="SGS">
    <w:name w:val="SGS"/>
    <w:uiPriority w:val="99"/>
    <w:rsid w:val="00BA507F"/>
    <w:pPr>
      <w:numPr>
        <w:numId w:val="29"/>
      </w:numPr>
    </w:pPr>
  </w:style>
  <w:style w:type="numbering" w:customStyle="1" w:styleId="Style1">
    <w:name w:val="Style1"/>
    <w:uiPriority w:val="99"/>
    <w:rsid w:val="00BA507F"/>
    <w:pPr>
      <w:numPr>
        <w:numId w:val="30"/>
      </w:numPr>
    </w:pPr>
  </w:style>
  <w:style w:type="numbering" w:customStyle="1" w:styleId="Style11">
    <w:name w:val="Style11"/>
    <w:uiPriority w:val="99"/>
    <w:rsid w:val="00BA507F"/>
    <w:pPr>
      <w:numPr>
        <w:numId w:val="31"/>
      </w:numPr>
    </w:pPr>
  </w:style>
  <w:style w:type="paragraph" w:styleId="affffff4">
    <w:name w:val="Body Text First Indent"/>
    <w:basedOn w:val="aff4"/>
    <w:link w:val="affffff5"/>
    <w:rsid w:val="00BA507F"/>
    <w:pPr>
      <w:overflowPunct/>
      <w:autoSpaceDE/>
      <w:autoSpaceDN/>
      <w:adjustRightInd/>
      <w:spacing w:after="180"/>
      <w:ind w:firstLine="360"/>
      <w:textAlignment w:val="auto"/>
    </w:pPr>
    <w:rPr>
      <w:rFonts w:eastAsia="Times New Roman"/>
      <w:lang w:eastAsia="en-US"/>
    </w:rPr>
  </w:style>
  <w:style w:type="character" w:customStyle="1" w:styleId="affffff5">
    <w:name w:val="本文第一層縮排 字元"/>
    <w:basedOn w:val="aff5"/>
    <w:link w:val="affffff4"/>
    <w:rsid w:val="00BA507F"/>
    <w:rPr>
      <w:rFonts w:ascii="Times New Roman" w:eastAsia="Times New Roman" w:hAnsi="Times New Roman"/>
      <w:lang w:val="en-GB" w:eastAsia="en-US"/>
    </w:rPr>
  </w:style>
  <w:style w:type="numbering" w:customStyle="1" w:styleId="SGS12">
    <w:name w:val="SGS12"/>
    <w:uiPriority w:val="99"/>
    <w:rsid w:val="00BA507F"/>
    <w:pPr>
      <w:numPr>
        <w:numId w:val="19"/>
      </w:numPr>
    </w:pPr>
  </w:style>
  <w:style w:type="numbering" w:customStyle="1" w:styleId="SGS2">
    <w:name w:val="SGS2"/>
    <w:uiPriority w:val="99"/>
    <w:rsid w:val="00BA507F"/>
    <w:pPr>
      <w:numPr>
        <w:numId w:val="20"/>
      </w:numPr>
    </w:pPr>
  </w:style>
  <w:style w:type="numbering" w:customStyle="1" w:styleId="Style12">
    <w:name w:val="Style12"/>
    <w:uiPriority w:val="99"/>
    <w:rsid w:val="00BA507F"/>
    <w:pPr>
      <w:numPr>
        <w:numId w:val="21"/>
      </w:numPr>
    </w:pPr>
  </w:style>
  <w:style w:type="numbering" w:customStyle="1" w:styleId="Style111">
    <w:name w:val="Style111"/>
    <w:uiPriority w:val="99"/>
    <w:rsid w:val="00BA507F"/>
    <w:pPr>
      <w:numPr>
        <w:numId w:val="22"/>
      </w:numPr>
    </w:pPr>
  </w:style>
  <w:style w:type="paragraph" w:styleId="2ffb">
    <w:name w:val="Body Text First Indent 2"/>
    <w:basedOn w:val="aff"/>
    <w:link w:val="2ffc"/>
    <w:unhideWhenUsed/>
    <w:rsid w:val="00BA507F"/>
    <w:pPr>
      <w:overflowPunct/>
      <w:autoSpaceDE/>
      <w:autoSpaceDN/>
      <w:adjustRightInd/>
      <w:spacing w:after="180"/>
      <w:ind w:firstLine="360"/>
      <w:textAlignment w:val="auto"/>
    </w:pPr>
    <w:rPr>
      <w:rFonts w:eastAsia="Times New Roman"/>
      <w:lang w:eastAsia="en-US"/>
    </w:rPr>
  </w:style>
  <w:style w:type="character" w:customStyle="1" w:styleId="2ffc">
    <w:name w:val="本文第一層縮排 2 字元"/>
    <w:basedOn w:val="aff0"/>
    <w:link w:val="2ffb"/>
    <w:rsid w:val="00BA507F"/>
    <w:rPr>
      <w:rFonts w:ascii="Times New Roman" w:eastAsia="Times New Roman" w:hAnsi="Times New Roman"/>
      <w:lang w:val="en-GB" w:eastAsia="en-US"/>
    </w:rPr>
  </w:style>
  <w:style w:type="paragraph" w:styleId="affffff6">
    <w:name w:val="Closing"/>
    <w:basedOn w:val="a1"/>
    <w:link w:val="affffff7"/>
    <w:unhideWhenUsed/>
    <w:rsid w:val="00BA507F"/>
    <w:pPr>
      <w:spacing w:after="0"/>
      <w:ind w:left="4252"/>
    </w:pPr>
    <w:rPr>
      <w:rFonts w:eastAsia="Times New Roman"/>
    </w:rPr>
  </w:style>
  <w:style w:type="character" w:customStyle="1" w:styleId="affffff7">
    <w:name w:val="結語 字元"/>
    <w:basedOn w:val="a2"/>
    <w:link w:val="affffff6"/>
    <w:rsid w:val="00BA507F"/>
    <w:rPr>
      <w:rFonts w:ascii="Times New Roman" w:eastAsia="Times New Roman" w:hAnsi="Times New Roman"/>
      <w:lang w:val="en-GB" w:eastAsia="en-US"/>
    </w:rPr>
  </w:style>
  <w:style w:type="paragraph" w:styleId="affffff8">
    <w:name w:val="E-mail Signature"/>
    <w:basedOn w:val="a1"/>
    <w:link w:val="affffff9"/>
    <w:unhideWhenUsed/>
    <w:rsid w:val="00BA507F"/>
    <w:pPr>
      <w:spacing w:after="0"/>
    </w:pPr>
    <w:rPr>
      <w:rFonts w:eastAsia="Times New Roman"/>
    </w:rPr>
  </w:style>
  <w:style w:type="character" w:customStyle="1" w:styleId="affffff9">
    <w:name w:val="電子郵件簽名 字元"/>
    <w:basedOn w:val="a2"/>
    <w:link w:val="affffff8"/>
    <w:rsid w:val="00BA507F"/>
    <w:rPr>
      <w:rFonts w:ascii="Times New Roman" w:eastAsia="Times New Roman" w:hAnsi="Times New Roman"/>
      <w:lang w:val="en-GB" w:eastAsia="en-US"/>
    </w:rPr>
  </w:style>
  <w:style w:type="paragraph" w:customStyle="1" w:styleId="EnvelopeAddress1">
    <w:name w:val="Envelope Address1"/>
    <w:basedOn w:val="a1"/>
    <w:next w:val="affffffa"/>
    <w:semiHidden/>
    <w:unhideWhenUsed/>
    <w:rsid w:val="00BA507F"/>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BA507F"/>
    <w:pPr>
      <w:spacing w:after="0"/>
    </w:pPr>
    <w:rPr>
      <w:rFonts w:eastAsia="Times New Roman"/>
      <w:i/>
      <w:iCs/>
    </w:rPr>
  </w:style>
  <w:style w:type="character" w:customStyle="1" w:styleId="HTML6">
    <w:name w:val="HTML 位址 字元"/>
    <w:basedOn w:val="a2"/>
    <w:link w:val="HTML5"/>
    <w:rsid w:val="00BA507F"/>
    <w:rPr>
      <w:rFonts w:ascii="Times New Roman" w:eastAsia="Times New Roman" w:hAnsi="Times New Roman"/>
      <w:i/>
      <w:iCs/>
      <w:lang w:val="en-GB" w:eastAsia="en-US"/>
    </w:rPr>
  </w:style>
  <w:style w:type="paragraph" w:styleId="3ff0">
    <w:name w:val="index 3"/>
    <w:basedOn w:val="a1"/>
    <w:next w:val="a1"/>
    <w:unhideWhenUsed/>
    <w:rsid w:val="00BA507F"/>
    <w:pPr>
      <w:spacing w:after="0"/>
      <w:ind w:left="600" w:hanging="200"/>
    </w:pPr>
    <w:rPr>
      <w:rFonts w:eastAsia="Times New Roman"/>
    </w:rPr>
  </w:style>
  <w:style w:type="paragraph" w:styleId="4fb">
    <w:name w:val="index 4"/>
    <w:basedOn w:val="a1"/>
    <w:next w:val="a1"/>
    <w:unhideWhenUsed/>
    <w:rsid w:val="00BA507F"/>
    <w:pPr>
      <w:spacing w:after="0"/>
      <w:ind w:left="800" w:hanging="200"/>
    </w:pPr>
    <w:rPr>
      <w:rFonts w:eastAsia="Times New Roman"/>
    </w:rPr>
  </w:style>
  <w:style w:type="paragraph" w:styleId="5c">
    <w:name w:val="index 5"/>
    <w:basedOn w:val="a1"/>
    <w:next w:val="a1"/>
    <w:unhideWhenUsed/>
    <w:rsid w:val="00BA507F"/>
    <w:pPr>
      <w:spacing w:after="0"/>
      <w:ind w:left="1000" w:hanging="200"/>
    </w:pPr>
    <w:rPr>
      <w:rFonts w:eastAsia="Times New Roman"/>
    </w:rPr>
  </w:style>
  <w:style w:type="paragraph" w:styleId="67">
    <w:name w:val="index 6"/>
    <w:basedOn w:val="a1"/>
    <w:next w:val="a1"/>
    <w:unhideWhenUsed/>
    <w:rsid w:val="00BA507F"/>
    <w:pPr>
      <w:spacing w:after="0"/>
      <w:ind w:left="1200" w:hanging="200"/>
    </w:pPr>
    <w:rPr>
      <w:rFonts w:eastAsia="Times New Roman"/>
    </w:rPr>
  </w:style>
  <w:style w:type="paragraph" w:styleId="74">
    <w:name w:val="index 7"/>
    <w:basedOn w:val="a1"/>
    <w:next w:val="a1"/>
    <w:unhideWhenUsed/>
    <w:rsid w:val="00BA507F"/>
    <w:pPr>
      <w:spacing w:after="0"/>
      <w:ind w:left="1400" w:hanging="200"/>
    </w:pPr>
    <w:rPr>
      <w:rFonts w:eastAsia="Times New Roman"/>
    </w:rPr>
  </w:style>
  <w:style w:type="paragraph" w:styleId="84">
    <w:name w:val="index 8"/>
    <w:basedOn w:val="a1"/>
    <w:next w:val="a1"/>
    <w:unhideWhenUsed/>
    <w:rsid w:val="00BA507F"/>
    <w:pPr>
      <w:spacing w:after="0"/>
      <w:ind w:left="1600" w:hanging="200"/>
    </w:pPr>
    <w:rPr>
      <w:rFonts w:eastAsia="Times New Roman"/>
    </w:rPr>
  </w:style>
  <w:style w:type="paragraph" w:styleId="93">
    <w:name w:val="index 9"/>
    <w:basedOn w:val="a1"/>
    <w:next w:val="a1"/>
    <w:unhideWhenUsed/>
    <w:rsid w:val="00BA507F"/>
    <w:pPr>
      <w:spacing w:after="0"/>
      <w:ind w:left="1800" w:hanging="200"/>
    </w:pPr>
    <w:rPr>
      <w:rFonts w:eastAsia="Times New Roman"/>
    </w:rPr>
  </w:style>
  <w:style w:type="paragraph" w:styleId="affffffb">
    <w:name w:val="List Continue"/>
    <w:basedOn w:val="a1"/>
    <w:unhideWhenUsed/>
    <w:rsid w:val="00BA507F"/>
    <w:pPr>
      <w:spacing w:after="120"/>
      <w:ind w:left="283"/>
      <w:contextualSpacing/>
    </w:pPr>
    <w:rPr>
      <w:rFonts w:eastAsia="Times New Roman"/>
    </w:rPr>
  </w:style>
  <w:style w:type="paragraph" w:customStyle="1" w:styleId="CarCar52">
    <w:name w:val="Car Car52"/>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A507F"/>
    <w:rPr>
      <w:rFonts w:eastAsia="SimSun"/>
      <w:lang w:val="en-GB" w:eastAsia="en-US" w:bidi="ar-SA"/>
    </w:rPr>
  </w:style>
  <w:style w:type="character" w:customStyle="1" w:styleId="CharChar112">
    <w:name w:val="Char Char112"/>
    <w:rsid w:val="00BA507F"/>
    <w:rPr>
      <w:rFonts w:ascii="Tahoma" w:eastAsia="SimSun" w:hAnsi="Tahoma" w:cs="Tahoma"/>
      <w:lang w:val="en-GB" w:eastAsia="en-US" w:bidi="ar-SA"/>
    </w:rPr>
  </w:style>
  <w:style w:type="paragraph" w:styleId="2ffd">
    <w:name w:val="List Continue 2"/>
    <w:basedOn w:val="a1"/>
    <w:unhideWhenUsed/>
    <w:rsid w:val="00BA507F"/>
    <w:pPr>
      <w:spacing w:after="120"/>
      <w:ind w:left="566"/>
      <w:contextualSpacing/>
    </w:pPr>
    <w:rPr>
      <w:rFonts w:eastAsia="Times New Roman"/>
    </w:rPr>
  </w:style>
  <w:style w:type="paragraph" w:styleId="3ff1">
    <w:name w:val="List Continue 3"/>
    <w:basedOn w:val="a1"/>
    <w:unhideWhenUsed/>
    <w:rsid w:val="00BA507F"/>
    <w:pPr>
      <w:spacing w:after="120"/>
      <w:ind w:left="849"/>
      <w:contextualSpacing/>
    </w:pPr>
    <w:rPr>
      <w:rFonts w:eastAsia="Times New Roman"/>
    </w:rPr>
  </w:style>
  <w:style w:type="character" w:customStyle="1" w:styleId="CharChar152">
    <w:name w:val="Char Char152"/>
    <w:rsid w:val="00BA507F"/>
    <w:rPr>
      <w:rFonts w:ascii="Arial" w:hAnsi="Arial"/>
      <w:sz w:val="36"/>
      <w:lang w:val="en-GB"/>
    </w:rPr>
  </w:style>
  <w:style w:type="character" w:customStyle="1" w:styleId="h410">
    <w:name w:val="h410"/>
    <w:rsid w:val="00BA507F"/>
    <w:rPr>
      <w:rFonts w:ascii="Arial" w:hAnsi="Arial"/>
      <w:sz w:val="24"/>
      <w:lang w:val="en-GB"/>
    </w:rPr>
  </w:style>
  <w:style w:type="character" w:customStyle="1" w:styleId="h53">
    <w:name w:val="h53"/>
    <w:rsid w:val="00BA507F"/>
    <w:rPr>
      <w:rFonts w:ascii="Arial" w:eastAsia="SimSun" w:hAnsi="Arial"/>
      <w:sz w:val="22"/>
      <w:lang w:val="en-GB" w:eastAsia="en-US" w:bidi="ar-SA"/>
    </w:rPr>
  </w:style>
  <w:style w:type="paragraph" w:styleId="4fc">
    <w:name w:val="List Continue 4"/>
    <w:basedOn w:val="a1"/>
    <w:unhideWhenUsed/>
    <w:rsid w:val="00BA507F"/>
    <w:pPr>
      <w:spacing w:after="120"/>
      <w:ind w:left="1132"/>
      <w:contextualSpacing/>
    </w:pPr>
    <w:rPr>
      <w:rFonts w:eastAsia="Times New Roman"/>
    </w:rPr>
  </w:style>
  <w:style w:type="character" w:customStyle="1" w:styleId="PlainTable34">
    <w:name w:val="Plain Table 34"/>
    <w:uiPriority w:val="19"/>
    <w:qFormat/>
    <w:rsid w:val="00BA507F"/>
    <w:rPr>
      <w:i/>
      <w:iCs/>
      <w:color w:val="808080"/>
    </w:rPr>
  </w:style>
  <w:style w:type="character" w:customStyle="1" w:styleId="PlainTable44">
    <w:name w:val="Plain Table 44"/>
    <w:uiPriority w:val="21"/>
    <w:qFormat/>
    <w:rsid w:val="00BA507F"/>
    <w:rPr>
      <w:b/>
      <w:bCs/>
      <w:i/>
      <w:iCs/>
      <w:color w:val="4F81BD"/>
    </w:rPr>
  </w:style>
  <w:style w:type="character" w:customStyle="1" w:styleId="PlainTable54">
    <w:name w:val="Plain Table 54"/>
    <w:uiPriority w:val="31"/>
    <w:qFormat/>
    <w:rsid w:val="00BA507F"/>
    <w:rPr>
      <w:smallCaps/>
      <w:color w:val="C0504D"/>
      <w:u w:val="single"/>
    </w:rPr>
  </w:style>
  <w:style w:type="character" w:customStyle="1" w:styleId="TableGridLight4">
    <w:name w:val="Table Grid Light4"/>
    <w:uiPriority w:val="32"/>
    <w:qFormat/>
    <w:rsid w:val="00BA507F"/>
    <w:rPr>
      <w:b/>
      <w:bCs/>
      <w:smallCaps/>
      <w:color w:val="C0504D"/>
      <w:spacing w:val="5"/>
      <w:u w:val="single"/>
    </w:rPr>
  </w:style>
  <w:style w:type="character" w:customStyle="1" w:styleId="GridTable1Light4">
    <w:name w:val="Grid Table 1 Light4"/>
    <w:uiPriority w:val="33"/>
    <w:qFormat/>
    <w:rsid w:val="00BA507F"/>
    <w:rPr>
      <w:b/>
      <w:bCs/>
      <w:smallCaps/>
      <w:spacing w:val="5"/>
    </w:rPr>
  </w:style>
  <w:style w:type="paragraph" w:customStyle="1" w:styleId="GridTable34">
    <w:name w:val="Grid Table 34"/>
    <w:basedOn w:val="10"/>
    <w:next w:val="a1"/>
    <w:uiPriority w:val="39"/>
    <w:unhideWhenUsed/>
    <w:qFormat/>
    <w:rsid w:val="00BA507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paragraph" w:styleId="5d">
    <w:name w:val="List Continue 5"/>
    <w:basedOn w:val="a1"/>
    <w:unhideWhenUsed/>
    <w:rsid w:val="00BA507F"/>
    <w:pPr>
      <w:spacing w:after="120"/>
      <w:ind w:left="1415"/>
      <w:contextualSpacing/>
    </w:pPr>
    <w:rPr>
      <w:rFonts w:eastAsia="Times New Roman"/>
    </w:rPr>
  </w:style>
  <w:style w:type="paragraph" w:styleId="affffffc">
    <w:name w:val="macro"/>
    <w:link w:val="affffffd"/>
    <w:unhideWhenUsed/>
    <w:rsid w:val="00BA507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d">
    <w:name w:val="巨集文字 字元"/>
    <w:basedOn w:val="a2"/>
    <w:link w:val="affffffc"/>
    <w:rsid w:val="00BA507F"/>
    <w:rPr>
      <w:rFonts w:ascii="Consolas" w:eastAsia="Times New Roman" w:hAnsi="Consolas"/>
      <w:lang w:val="en-GB" w:eastAsia="en-US"/>
    </w:rPr>
  </w:style>
  <w:style w:type="paragraph" w:customStyle="1" w:styleId="85">
    <w:name w:val="修订8"/>
    <w:hidden/>
    <w:semiHidden/>
    <w:qFormat/>
    <w:rsid w:val="00BA507F"/>
    <w:rPr>
      <w:rFonts w:ascii="Times New Roman" w:eastAsia="Batang" w:hAnsi="Times New Roman"/>
      <w:lang w:val="en-GB" w:eastAsia="en-US"/>
    </w:rPr>
  </w:style>
  <w:style w:type="paragraph" w:customStyle="1" w:styleId="75">
    <w:name w:val="无间隔7"/>
    <w:qFormat/>
    <w:rsid w:val="00BA507F"/>
    <w:rPr>
      <w:rFonts w:ascii="Times New Roman" w:eastAsia="SimSun" w:hAnsi="Times New Roman"/>
      <w:lang w:val="en-GB" w:eastAsia="en-US"/>
    </w:rPr>
  </w:style>
  <w:style w:type="character" w:customStyle="1" w:styleId="affffffe">
    <w:name w:val="コメント内容 (文字)"/>
    <w:rsid w:val="00BA507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507F"/>
    <w:rPr>
      <w:rFonts w:ascii="Arial" w:hAnsi="Arial"/>
      <w:sz w:val="36"/>
      <w:lang w:val="en-GB" w:eastAsia="en-US"/>
    </w:rPr>
  </w:style>
  <w:style w:type="paragraph" w:customStyle="1" w:styleId="Char23">
    <w:name w:val="(文字) (文字)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507F"/>
    <w:rPr>
      <w:rFonts w:ascii="Yu Gothic Light" w:eastAsia="Yu Gothic Light" w:hAnsi="Yu Gothic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507F"/>
    <w:rPr>
      <w:rFonts w:ascii="Yu Gothic Light" w:eastAsia="Yu Gothic Light" w:hAnsi="Yu Gothic Light" w:cs="Times New Roman"/>
      <w:lang w:val="en-GB" w:eastAsia="en-US"/>
    </w:rPr>
  </w:style>
  <w:style w:type="character" w:customStyle="1" w:styleId="31e">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507F"/>
    <w:rPr>
      <w:rFonts w:ascii="Yu Gothic Light" w:eastAsia="Yu Gothic Light" w:hAnsi="Yu Gothic Light" w:cs="Times New Roman"/>
      <w:lang w:val="en-GB" w:eastAsia="en-US"/>
    </w:rPr>
  </w:style>
  <w:style w:type="character" w:customStyle="1" w:styleId="41c">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507F"/>
    <w:rPr>
      <w:rFonts w:ascii="Times New Roman" w:eastAsia="Yu Mincho" w:hAnsi="Times New Roman"/>
      <w:b/>
      <w:bCs/>
      <w:lang w:val="en-GB" w:eastAsia="en-US"/>
    </w:rPr>
  </w:style>
  <w:style w:type="character" w:customStyle="1" w:styleId="1f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507F"/>
    <w:rPr>
      <w:rFonts w:ascii="Times New Roman" w:eastAsia="Yu Mincho" w:hAnsi="Times New Roman"/>
      <w:lang w:val="en-GB" w:eastAsia="en-US"/>
    </w:rPr>
  </w:style>
  <w:style w:type="character" w:customStyle="1" w:styleId="1f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507F"/>
    <w:rPr>
      <w:rFonts w:ascii="Times New Roman" w:eastAsia="Yu Mincho" w:hAnsi="Times New Roman"/>
      <w:lang w:val="en-GB" w:eastAsia="en-US"/>
    </w:rPr>
  </w:style>
  <w:style w:type="character" w:customStyle="1" w:styleId="Char7">
    <w:name w:val="批注主题 Char"/>
    <w:rsid w:val="00BA507F"/>
    <w:rPr>
      <w:b/>
      <w:bCs/>
      <w:lang w:val="en-GB" w:eastAsia="en-US" w:bidi="ar-SA"/>
    </w:rPr>
  </w:style>
  <w:style w:type="paragraph" w:customStyle="1" w:styleId="afffffff">
    <w:name w:val="无间隔"/>
    <w:qFormat/>
    <w:rsid w:val="00BA507F"/>
    <w:rPr>
      <w:rFonts w:ascii="Times New Roman" w:eastAsia="SimSun" w:hAnsi="Times New Roman"/>
      <w:lang w:val="en-GB" w:eastAsia="en-US"/>
    </w:rPr>
  </w:style>
  <w:style w:type="paragraph" w:customStyle="1" w:styleId="MessageHeader1">
    <w:name w:val="Message Header1"/>
    <w:basedOn w:val="a1"/>
    <w:next w:val="afffffff0"/>
    <w:link w:val="MessageHeaderChar"/>
    <w:semiHidden/>
    <w:unhideWhenUsed/>
    <w:rsid w:val="00BA50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BA507F"/>
    <w:rPr>
      <w:rFonts w:ascii="Cambria" w:eastAsia="Times New Roman" w:hAnsi="Cambria"/>
      <w:sz w:val="24"/>
      <w:szCs w:val="24"/>
      <w:shd w:val="pct20" w:color="auto" w:fill="auto"/>
      <w:lang w:val="en-GB" w:eastAsia="en-US"/>
    </w:rPr>
  </w:style>
  <w:style w:type="paragraph" w:styleId="afffffff1">
    <w:name w:val="Salutation"/>
    <w:basedOn w:val="a1"/>
    <w:next w:val="a1"/>
    <w:link w:val="afffffff2"/>
    <w:rsid w:val="00BA507F"/>
    <w:rPr>
      <w:rFonts w:eastAsia="Times New Roman"/>
    </w:rPr>
  </w:style>
  <w:style w:type="character" w:customStyle="1" w:styleId="afffffff2">
    <w:name w:val="問候 字元"/>
    <w:basedOn w:val="a2"/>
    <w:link w:val="afffffff1"/>
    <w:rsid w:val="00BA507F"/>
    <w:rPr>
      <w:rFonts w:ascii="Times New Roman" w:eastAsia="Times New Roman" w:hAnsi="Times New Roman"/>
      <w:lang w:val="en-GB" w:eastAsia="en-US"/>
    </w:rPr>
  </w:style>
  <w:style w:type="paragraph" w:styleId="afffffff3">
    <w:name w:val="Signature"/>
    <w:basedOn w:val="a1"/>
    <w:link w:val="afffffff4"/>
    <w:unhideWhenUsed/>
    <w:rsid w:val="00BA507F"/>
    <w:pPr>
      <w:spacing w:after="0"/>
      <w:ind w:left="4252"/>
    </w:pPr>
    <w:rPr>
      <w:rFonts w:eastAsia="Times New Roman"/>
    </w:rPr>
  </w:style>
  <w:style w:type="character" w:customStyle="1" w:styleId="afffffff4">
    <w:name w:val="簽名 字元"/>
    <w:basedOn w:val="a2"/>
    <w:link w:val="afffffff3"/>
    <w:rsid w:val="00BA507F"/>
    <w:rPr>
      <w:rFonts w:ascii="Times New Roman" w:eastAsia="Times New Roman" w:hAnsi="Times New Roman"/>
      <w:lang w:val="en-GB" w:eastAsia="en-US"/>
    </w:rPr>
  </w:style>
  <w:style w:type="paragraph" w:styleId="afffffff5">
    <w:name w:val="table of authorities"/>
    <w:basedOn w:val="a1"/>
    <w:next w:val="a1"/>
    <w:unhideWhenUsed/>
    <w:rsid w:val="00BA507F"/>
    <w:pPr>
      <w:spacing w:after="0"/>
      <w:ind w:left="200" w:hanging="200"/>
    </w:pPr>
    <w:rPr>
      <w:rFonts w:eastAsia="Times New Roman"/>
    </w:rPr>
  </w:style>
  <w:style w:type="paragraph" w:customStyle="1" w:styleId="TOAHeading1">
    <w:name w:val="TOA Heading1"/>
    <w:basedOn w:val="a1"/>
    <w:next w:val="a1"/>
    <w:semiHidden/>
    <w:unhideWhenUsed/>
    <w:rsid w:val="00BA507F"/>
    <w:pPr>
      <w:spacing w:before="120"/>
    </w:pPr>
    <w:rPr>
      <w:rFonts w:ascii="Cambria" w:eastAsia="Times New Roman" w:hAnsi="Cambria"/>
      <w:b/>
      <w:bCs/>
      <w:sz w:val="24"/>
      <w:szCs w:val="24"/>
    </w:rPr>
  </w:style>
  <w:style w:type="paragraph" w:styleId="affffa">
    <w:name w:val="Block Text"/>
    <w:basedOn w:val="a1"/>
    <w:qFormat/>
    <w:rsid w:val="00BA507F"/>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8">
    <w:name w:val="Table Grid51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a">
    <w:name w:val="envelope address"/>
    <w:basedOn w:val="a1"/>
    <w:rsid w:val="00BA507F"/>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f0">
    <w:name w:val="Message Header"/>
    <w:basedOn w:val="a1"/>
    <w:link w:val="afffffff6"/>
    <w:rsid w:val="00BA507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6">
    <w:name w:val="訊息欄位名稱 字元"/>
    <w:basedOn w:val="a2"/>
    <w:link w:val="afffffff0"/>
    <w:rsid w:val="00BA507F"/>
    <w:rPr>
      <w:rFonts w:ascii="Calibri Light" w:eastAsia="Yu Gothic Light" w:hAnsi="Calibri Light"/>
      <w:sz w:val="24"/>
      <w:szCs w:val="24"/>
      <w:shd w:val="pct20" w:color="auto" w:fill="auto"/>
      <w:lang w:val="en-GB" w:eastAsia="en-GB"/>
    </w:rPr>
  </w:style>
  <w:style w:type="table" w:customStyle="1" w:styleId="TableGrid41110">
    <w:name w:val="Table Grid41110"/>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5"/>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0">
    <w:name w:val="Table Grid4210"/>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5"/>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8">
    <w:name w:val="Table Grid5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5">
    <w:name w:val="註解文字 字元1"/>
    <w:uiPriority w:val="99"/>
    <w:rsid w:val="00BA507F"/>
    <w:rPr>
      <w:lang w:eastAsia="en-US"/>
    </w:rPr>
  </w:style>
  <w:style w:type="paragraph" w:customStyle="1" w:styleId="76">
    <w:name w:val="吹き出し7"/>
    <w:basedOn w:val="a1"/>
    <w:qFormat/>
    <w:rsid w:val="00BA507F"/>
    <w:rPr>
      <w:rFonts w:ascii="Tahoma" w:eastAsia="MS Mincho" w:hAnsi="Tahoma" w:cs="Tahoma"/>
      <w:sz w:val="16"/>
      <w:szCs w:val="16"/>
      <w:lang w:eastAsia="en-GB"/>
    </w:rPr>
  </w:style>
  <w:style w:type="paragraph" w:customStyle="1" w:styleId="5e">
    <w:name w:val="変更箇所5"/>
    <w:hidden/>
    <w:semiHidden/>
    <w:qFormat/>
    <w:rsid w:val="00BA507F"/>
    <w:rPr>
      <w:rFonts w:ascii="Times New Roman" w:eastAsia="MS Mincho" w:hAnsi="Times New Roman"/>
      <w:lang w:val="en-GB" w:eastAsia="en-US"/>
    </w:rPr>
  </w:style>
  <w:style w:type="character" w:customStyle="1" w:styleId="5f">
    <w:name w:val="段落フォント5"/>
    <w:rsid w:val="00BA507F"/>
  </w:style>
  <w:style w:type="character" w:customStyle="1" w:styleId="5f0">
    <w:name w:val="コメント参照5"/>
    <w:rsid w:val="00BA507F"/>
    <w:rPr>
      <w:sz w:val="16"/>
    </w:rPr>
  </w:style>
  <w:style w:type="paragraph" w:customStyle="1" w:styleId="5f1">
    <w:name w:val="図表番号5"/>
    <w:basedOn w:val="a1"/>
    <w:qFormat/>
    <w:rsid w:val="00BA507F"/>
    <w:pPr>
      <w:suppressLineNumbers/>
      <w:suppressAutoHyphens/>
      <w:spacing w:before="120" w:after="120"/>
    </w:pPr>
    <w:rPr>
      <w:rFonts w:eastAsia="MS Mincho" w:cs="Mangal"/>
      <w:i/>
      <w:iCs/>
      <w:sz w:val="24"/>
      <w:szCs w:val="24"/>
      <w:lang w:eastAsia="ar-SA"/>
    </w:rPr>
  </w:style>
  <w:style w:type="paragraph" w:customStyle="1" w:styleId="5f2">
    <w:name w:val="段落番号5"/>
    <w:basedOn w:val="ac"/>
    <w:qFormat/>
    <w:rsid w:val="00BA507F"/>
    <w:pPr>
      <w:tabs>
        <w:tab w:val="num" w:pos="644"/>
      </w:tabs>
      <w:suppressAutoHyphens/>
      <w:ind w:left="644" w:hanging="360"/>
    </w:pPr>
    <w:rPr>
      <w:rFonts w:eastAsia="MS Mincho" w:cs="CG Times (WN)"/>
      <w:lang w:eastAsia="ar-SA"/>
    </w:rPr>
  </w:style>
  <w:style w:type="paragraph" w:customStyle="1" w:styleId="251">
    <w:name w:val="段落番号 25"/>
    <w:basedOn w:val="5f2"/>
    <w:qFormat/>
    <w:rsid w:val="00BA507F"/>
  </w:style>
  <w:style w:type="paragraph" w:customStyle="1" w:styleId="5f3">
    <w:name w:val="箇条書き5"/>
    <w:basedOn w:val="ac"/>
    <w:qFormat/>
    <w:rsid w:val="00BA507F"/>
    <w:pPr>
      <w:tabs>
        <w:tab w:val="num" w:pos="644"/>
      </w:tabs>
      <w:suppressAutoHyphens/>
      <w:ind w:left="644" w:hanging="360"/>
    </w:pPr>
    <w:rPr>
      <w:rFonts w:eastAsia="MS Mincho" w:cs="CG Times (WN)"/>
      <w:lang w:eastAsia="ar-SA"/>
    </w:rPr>
  </w:style>
  <w:style w:type="paragraph" w:customStyle="1" w:styleId="252">
    <w:name w:val="箇条書き 25"/>
    <w:basedOn w:val="5f3"/>
    <w:qFormat/>
    <w:rsid w:val="00BA507F"/>
  </w:style>
  <w:style w:type="paragraph" w:customStyle="1" w:styleId="357">
    <w:name w:val="箇条書き 35"/>
    <w:basedOn w:val="252"/>
    <w:qFormat/>
    <w:rsid w:val="00BA507F"/>
  </w:style>
  <w:style w:type="paragraph" w:customStyle="1" w:styleId="253">
    <w:name w:val="一覧 25"/>
    <w:basedOn w:val="ac"/>
    <w:qFormat/>
    <w:rsid w:val="00BA507F"/>
    <w:pPr>
      <w:suppressAutoHyphens/>
      <w:ind w:left="851"/>
    </w:pPr>
    <w:rPr>
      <w:rFonts w:eastAsia="MS Mincho" w:cs="CG Times (WN)"/>
      <w:lang w:eastAsia="ar-SA"/>
    </w:rPr>
  </w:style>
  <w:style w:type="paragraph" w:customStyle="1" w:styleId="358">
    <w:name w:val="一覧 35"/>
    <w:basedOn w:val="253"/>
    <w:qFormat/>
    <w:rsid w:val="00BA507F"/>
  </w:style>
  <w:style w:type="paragraph" w:customStyle="1" w:styleId="457">
    <w:name w:val="一覧 45"/>
    <w:basedOn w:val="358"/>
    <w:qFormat/>
    <w:rsid w:val="00BA507F"/>
  </w:style>
  <w:style w:type="paragraph" w:customStyle="1" w:styleId="550">
    <w:name w:val="一覧 55"/>
    <w:basedOn w:val="457"/>
    <w:qFormat/>
    <w:rsid w:val="00BA507F"/>
  </w:style>
  <w:style w:type="paragraph" w:customStyle="1" w:styleId="458">
    <w:name w:val="箇条書き 45"/>
    <w:basedOn w:val="357"/>
    <w:qFormat/>
    <w:rsid w:val="00BA507F"/>
  </w:style>
  <w:style w:type="paragraph" w:customStyle="1" w:styleId="551">
    <w:name w:val="箇条書き 55"/>
    <w:basedOn w:val="458"/>
    <w:qFormat/>
    <w:rsid w:val="00BA507F"/>
  </w:style>
  <w:style w:type="paragraph" w:customStyle="1" w:styleId="5f4">
    <w:name w:val="コメント文字列5"/>
    <w:basedOn w:val="a1"/>
    <w:qFormat/>
    <w:rsid w:val="00BA507F"/>
    <w:pPr>
      <w:suppressAutoHyphens/>
    </w:pPr>
    <w:rPr>
      <w:rFonts w:eastAsia="MS Mincho" w:cs="CG Times (WN)"/>
      <w:lang w:eastAsia="ar-SA"/>
    </w:rPr>
  </w:style>
  <w:style w:type="paragraph" w:customStyle="1" w:styleId="5f5">
    <w:name w:val="コメント内容5"/>
    <w:basedOn w:val="5f4"/>
    <w:next w:val="5f4"/>
    <w:qFormat/>
    <w:rsid w:val="00BA507F"/>
  </w:style>
  <w:style w:type="paragraph" w:customStyle="1" w:styleId="5f6">
    <w:name w:val="見出しマップ5"/>
    <w:basedOn w:val="a1"/>
    <w:qFormat/>
    <w:rsid w:val="00BA507F"/>
    <w:pPr>
      <w:shd w:val="clear" w:color="auto" w:fill="000080"/>
      <w:suppressAutoHyphens/>
    </w:pPr>
    <w:rPr>
      <w:rFonts w:ascii="Tahoma" w:eastAsia="MS Mincho" w:hAnsi="Tahoma" w:cs="Tahoma"/>
      <w:lang w:eastAsia="ar-SA"/>
    </w:rPr>
  </w:style>
  <w:style w:type="paragraph" w:customStyle="1" w:styleId="5f7">
    <w:name w:val="書式なし5"/>
    <w:basedOn w:val="a1"/>
    <w:qFormat/>
    <w:rsid w:val="00BA507F"/>
    <w:pPr>
      <w:suppressAutoHyphens/>
    </w:pPr>
    <w:rPr>
      <w:rFonts w:ascii="Courier New" w:eastAsia="MS Mincho" w:hAnsi="Courier New" w:cs="CG Times (WN)"/>
      <w:lang w:val="nb-NO" w:eastAsia="ar-SA"/>
    </w:rPr>
  </w:style>
  <w:style w:type="paragraph" w:customStyle="1" w:styleId="Web5">
    <w:name w:val="標準 (Web)5"/>
    <w:basedOn w:val="a1"/>
    <w:qFormat/>
    <w:rsid w:val="00BA507F"/>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A507F"/>
    <w:pPr>
      <w:suppressAutoHyphens/>
      <w:ind w:left="567"/>
    </w:pPr>
    <w:rPr>
      <w:rFonts w:ascii="Arial" w:eastAsia="MS Mincho" w:hAnsi="Arial" w:cs="Arial"/>
      <w:lang w:eastAsia="ar-SA"/>
    </w:rPr>
  </w:style>
  <w:style w:type="paragraph" w:customStyle="1" w:styleId="5f8">
    <w:name w:val="標準インデント5"/>
    <w:basedOn w:val="a1"/>
    <w:qFormat/>
    <w:rsid w:val="00BA507F"/>
    <w:pPr>
      <w:suppressAutoHyphens/>
      <w:ind w:left="708"/>
    </w:pPr>
    <w:rPr>
      <w:rFonts w:eastAsia="MS Mincho" w:cs="CG Times (WN)"/>
      <w:lang w:eastAsia="ar-SA"/>
    </w:rPr>
  </w:style>
  <w:style w:type="paragraph" w:customStyle="1" w:styleId="5f9">
    <w:name w:val="記5"/>
    <w:basedOn w:val="a1"/>
    <w:next w:val="a1"/>
    <w:qFormat/>
    <w:rsid w:val="00BA507F"/>
    <w:pPr>
      <w:suppressAutoHyphens/>
    </w:pPr>
    <w:rPr>
      <w:rFonts w:eastAsia="MS Mincho" w:cs="CG Times (WN)"/>
      <w:lang w:eastAsia="ar-SA"/>
    </w:rPr>
  </w:style>
  <w:style w:type="paragraph" w:customStyle="1" w:styleId="HTML50">
    <w:name w:val="HTML 書式付き5"/>
    <w:basedOn w:val="a1"/>
    <w:qFormat/>
    <w:rsid w:val="00BA507F"/>
    <w:pPr>
      <w:suppressAutoHyphens/>
    </w:pPr>
    <w:rPr>
      <w:rFonts w:ascii="Courier New" w:eastAsia="MS Mincho" w:hAnsi="Courier New" w:cs="Courier New"/>
      <w:lang w:eastAsia="ar-SA"/>
    </w:rPr>
  </w:style>
  <w:style w:type="paragraph" w:customStyle="1" w:styleId="255">
    <w:name w:val="本文 25"/>
    <w:basedOn w:val="a1"/>
    <w:qFormat/>
    <w:rsid w:val="00BA507F"/>
    <w:pPr>
      <w:suppressAutoHyphens/>
      <w:spacing w:after="120"/>
    </w:pPr>
    <w:rPr>
      <w:rFonts w:eastAsia="MS Mincho" w:cs="CG Times (WN)"/>
      <w:lang w:eastAsia="ar-SA"/>
    </w:rPr>
  </w:style>
  <w:style w:type="paragraph" w:customStyle="1" w:styleId="359">
    <w:name w:val="本文 35"/>
    <w:basedOn w:val="a1"/>
    <w:qFormat/>
    <w:rsid w:val="00BA507F"/>
    <w:pPr>
      <w:suppressAutoHyphens/>
      <w:spacing w:after="120"/>
    </w:pPr>
    <w:rPr>
      <w:rFonts w:eastAsia="MS Mincho" w:cs="CG Times (WN)"/>
      <w:lang w:eastAsia="ar-SA"/>
    </w:rPr>
  </w:style>
  <w:style w:type="paragraph" w:customStyle="1" w:styleId="930">
    <w:name w:val="目录 93"/>
    <w:basedOn w:val="81"/>
    <w:qFormat/>
    <w:rsid w:val="00BA507F"/>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A507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BA507F"/>
    <w:rPr>
      <w:rFonts w:ascii="Arial" w:eastAsia="Times New Roman" w:hAnsi="Arial"/>
      <w:sz w:val="22"/>
      <w:lang w:val="en-GB" w:eastAsia="en-GB"/>
    </w:rPr>
  </w:style>
  <w:style w:type="paragraph" w:customStyle="1" w:styleId="ZchnZchn3">
    <w:name w:val="Zchn Zchn3"/>
    <w:semiHidden/>
    <w:qFormat/>
    <w:rsid w:val="00BA507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A507F"/>
    <w:rPr>
      <w:rFonts w:ascii="Courier New" w:hAnsi="Courier New"/>
      <w:lang w:val="nb-NO" w:eastAsia="ja-JP"/>
    </w:rPr>
  </w:style>
  <w:style w:type="paragraph" w:customStyle="1" w:styleId="CharCharCharCharCharChar1">
    <w:name w:val="Char Char Char Char Char Ch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A507F"/>
    <w:rPr>
      <w:rFonts w:ascii="Tahoma" w:hAnsi="Tahoma"/>
      <w:shd w:val="clear" w:color="auto" w:fill="000080"/>
      <w:lang w:val="en-GB" w:eastAsia="en-US"/>
    </w:rPr>
  </w:style>
  <w:style w:type="character" w:customStyle="1" w:styleId="CharChar101">
    <w:name w:val="Char Char101"/>
    <w:qFormat/>
    <w:rsid w:val="00BA507F"/>
    <w:rPr>
      <w:rFonts w:ascii="Times New Roman" w:hAnsi="Times New Roman"/>
      <w:lang w:val="en-GB" w:eastAsia="en-US"/>
    </w:rPr>
  </w:style>
  <w:style w:type="character" w:customStyle="1" w:styleId="CharChar91">
    <w:name w:val="Char Char91"/>
    <w:qFormat/>
    <w:rsid w:val="00BA507F"/>
    <w:rPr>
      <w:rFonts w:ascii="Tahoma" w:hAnsi="Tahoma"/>
      <w:sz w:val="16"/>
      <w:lang w:val="en-GB" w:eastAsia="en-US"/>
    </w:rPr>
  </w:style>
  <w:style w:type="character" w:customStyle="1" w:styleId="CharChar81">
    <w:name w:val="Char Char81"/>
    <w:semiHidden/>
    <w:qFormat/>
    <w:rsid w:val="00BA507F"/>
    <w:rPr>
      <w:rFonts w:ascii="Times New Roman" w:hAnsi="Times New Roman"/>
      <w:b/>
      <w:lang w:val="en-GB" w:eastAsia="en-US"/>
    </w:rPr>
  </w:style>
  <w:style w:type="paragraph" w:customStyle="1" w:styleId="CharChar2CharChar1">
    <w:name w:val="Char Char2 Char Char1"/>
    <w:basedOn w:val="a1"/>
    <w:qFormat/>
    <w:rsid w:val="00BA507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d">
    <w:name w:val="(文字) (文字)4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rsid w:val="00BA507F"/>
    <w:rPr>
      <w:rFonts w:ascii="Arial" w:hAnsi="Arial" w:cs="Arial" w:hint="default"/>
      <w:sz w:val="28"/>
      <w:lang w:val="en-GB" w:eastAsia="en-US" w:bidi="ar-SA"/>
    </w:rPr>
  </w:style>
  <w:style w:type="character" w:customStyle="1" w:styleId="CharChar211">
    <w:name w:val="Char Char211"/>
    <w:rsid w:val="00BA507F"/>
    <w:rPr>
      <w:rFonts w:ascii="Times New Roman" w:hAnsi="Times New Roman"/>
      <w:lang w:val="en-GB" w:eastAsia="en-US"/>
    </w:rPr>
  </w:style>
  <w:style w:type="character" w:customStyle="1" w:styleId="CharChar61">
    <w:name w:val="Char Char61"/>
    <w:rsid w:val="00BA507F"/>
    <w:rPr>
      <w:rFonts w:ascii="Arial" w:eastAsia="SimSun" w:hAnsi="Arial"/>
      <w:sz w:val="32"/>
      <w:lang w:val="en-GB" w:eastAsia="en-US" w:bidi="ar-SA"/>
    </w:rPr>
  </w:style>
  <w:style w:type="character" w:customStyle="1" w:styleId="CharChar161">
    <w:name w:val="Char Char161"/>
    <w:rsid w:val="00BA507F"/>
    <w:rPr>
      <w:rFonts w:ascii="Arial" w:eastAsia="SimSun" w:hAnsi="Arial"/>
      <w:lang w:val="en-GB" w:eastAsia="en-US" w:bidi="ar-SA"/>
    </w:rPr>
  </w:style>
  <w:style w:type="character" w:customStyle="1" w:styleId="CharChar141">
    <w:name w:val="Char Char141"/>
    <w:rsid w:val="00BA507F"/>
    <w:rPr>
      <w:rFonts w:ascii="Arial" w:eastAsia="SimSun" w:hAnsi="Arial"/>
      <w:sz w:val="36"/>
      <w:lang w:val="en-GB" w:eastAsia="en-US" w:bidi="ar-SA"/>
    </w:rPr>
  </w:style>
  <w:style w:type="paragraph" w:customStyle="1" w:styleId="CarCar1CharCharCarCar1">
    <w:name w:val="Car Car1 Char Char Car C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507F"/>
    <w:rPr>
      <w:rFonts w:ascii="Arial" w:hAnsi="Arial"/>
      <w:lang w:val="en-GB" w:eastAsia="en-US"/>
    </w:rPr>
  </w:style>
  <w:style w:type="character" w:customStyle="1" w:styleId="CharChar171">
    <w:name w:val="Char Char171"/>
    <w:rsid w:val="00BA507F"/>
    <w:rPr>
      <w:rFonts w:ascii="Tahoma" w:hAnsi="Tahoma" w:cs="Tahoma"/>
      <w:shd w:val="clear" w:color="auto" w:fill="000080"/>
      <w:lang w:val="en-GB" w:eastAsia="en-US"/>
    </w:rPr>
  </w:style>
  <w:style w:type="character" w:customStyle="1" w:styleId="CharChar191">
    <w:name w:val="Char Char191"/>
    <w:rsid w:val="00BA507F"/>
    <w:rPr>
      <w:rFonts w:ascii="Times New Roman" w:hAnsi="Times New Roman"/>
      <w:lang w:val="en-GB"/>
    </w:rPr>
  </w:style>
  <w:style w:type="character" w:customStyle="1" w:styleId="CharChar201">
    <w:name w:val="Char Char201"/>
    <w:rsid w:val="00BA507F"/>
    <w:rPr>
      <w:rFonts w:ascii="Tahoma" w:hAnsi="Tahoma" w:cs="Tahoma"/>
      <w:sz w:val="16"/>
      <w:szCs w:val="16"/>
      <w:lang w:val="en-GB" w:eastAsia="en-US"/>
    </w:rPr>
  </w:style>
  <w:style w:type="character" w:customStyle="1" w:styleId="CharChar301">
    <w:name w:val="Char Char301"/>
    <w:rsid w:val="00BA507F"/>
    <w:rPr>
      <w:rFonts w:ascii="Arial" w:hAnsi="Arial"/>
      <w:lang w:val="en-GB" w:eastAsia="en-US"/>
    </w:rPr>
  </w:style>
  <w:style w:type="character" w:customStyle="1" w:styleId="CharChar291">
    <w:name w:val="Char Char291"/>
    <w:qFormat/>
    <w:rsid w:val="00BA507F"/>
    <w:rPr>
      <w:rFonts w:ascii="Arial" w:hAnsi="Arial"/>
      <w:sz w:val="36"/>
      <w:lang w:val="en-GB" w:eastAsia="en-US"/>
    </w:rPr>
  </w:style>
  <w:style w:type="character" w:customStyle="1" w:styleId="CharChar261">
    <w:name w:val="Char Char261"/>
    <w:rsid w:val="00BA507F"/>
    <w:rPr>
      <w:rFonts w:ascii="Times New Roman" w:hAnsi="Times New Roman"/>
      <w:lang w:val="en-GB" w:eastAsia="en-US"/>
    </w:rPr>
  </w:style>
  <w:style w:type="character" w:customStyle="1" w:styleId="CharChar281">
    <w:name w:val="Char Char281"/>
    <w:qFormat/>
    <w:rsid w:val="00BA507F"/>
    <w:rPr>
      <w:rFonts w:ascii="Arial" w:hAnsi="Arial"/>
      <w:sz w:val="36"/>
      <w:lang w:val="en-GB" w:eastAsia="en-US"/>
    </w:rPr>
  </w:style>
  <w:style w:type="character" w:customStyle="1" w:styleId="CharChar271">
    <w:name w:val="Char Char271"/>
    <w:rsid w:val="00BA507F"/>
    <w:rPr>
      <w:rFonts w:ascii="Arial" w:hAnsi="Arial"/>
      <w:b/>
      <w:i/>
      <w:noProof/>
      <w:sz w:val="18"/>
      <w:lang w:val="en-GB" w:eastAsia="en-US"/>
    </w:rPr>
  </w:style>
  <w:style w:type="character" w:customStyle="1" w:styleId="CharChar111">
    <w:name w:val="Char Char111"/>
    <w:rsid w:val="00BA507F"/>
    <w:rPr>
      <w:lang w:val="en-GB" w:eastAsia="en-US" w:bidi="ar-SA"/>
    </w:rPr>
  </w:style>
  <w:style w:type="paragraph" w:customStyle="1" w:styleId="TOC911">
    <w:name w:val="TOC 911"/>
    <w:basedOn w:val="81"/>
    <w:qFormat/>
    <w:rsid w:val="00BA507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BA507F"/>
    <w:pPr>
      <w:suppressAutoHyphens/>
      <w:spacing w:before="120" w:after="120"/>
    </w:pPr>
    <w:rPr>
      <w:rFonts w:eastAsia="MS Mincho"/>
      <w:b/>
      <w:lang w:eastAsia="ar-SA"/>
    </w:rPr>
  </w:style>
  <w:style w:type="paragraph" w:customStyle="1" w:styleId="1Char1">
    <w:name w:val="(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A507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507F"/>
    <w:rPr>
      <w:rFonts w:ascii="Arial" w:hAnsi="Arial"/>
      <w:sz w:val="36"/>
      <w:lang w:val="en-GB"/>
    </w:rPr>
  </w:style>
  <w:style w:type="character" w:customStyle="1" w:styleId="CharChar131">
    <w:name w:val="Char Char131"/>
    <w:semiHidden/>
    <w:rsid w:val="00BA507F"/>
    <w:rPr>
      <w:rFonts w:ascii="SimSun" w:eastAsia="SimSun" w:hAnsi="SimSun" w:hint="eastAsia"/>
      <w:lang w:val="en-GB" w:eastAsia="en-US" w:bidi="ar-SA"/>
    </w:rPr>
  </w:style>
  <w:style w:type="character" w:customStyle="1" w:styleId="Char8">
    <w:name w:val="日期 Char"/>
    <w:rsid w:val="00BA507F"/>
    <w:rPr>
      <w:lang w:val="en-GB" w:eastAsia="en-US"/>
    </w:rPr>
  </w:style>
  <w:style w:type="paragraph" w:customStyle="1" w:styleId="TOC92">
    <w:name w:val="TOC 92"/>
    <w:basedOn w:val="81"/>
    <w:qFormat/>
    <w:rsid w:val="00BA507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A507F"/>
    <w:pPr>
      <w:keepNext/>
      <w:keepLines/>
      <w:spacing w:after="0"/>
      <w:jc w:val="both"/>
    </w:pPr>
    <w:rPr>
      <w:rFonts w:ascii="Arial" w:eastAsia="SimSun" w:hAnsi="Arial"/>
      <w:sz w:val="18"/>
      <w:szCs w:val="18"/>
    </w:rPr>
  </w:style>
  <w:style w:type="paragraph" w:customStyle="1" w:styleId="95">
    <w:name w:val="修订9"/>
    <w:hidden/>
    <w:semiHidden/>
    <w:qFormat/>
    <w:rsid w:val="00BA507F"/>
    <w:rPr>
      <w:rFonts w:ascii="Times New Roman" w:eastAsia="Batang" w:hAnsi="Times New Roman"/>
      <w:lang w:val="en-GB" w:eastAsia="en-US"/>
    </w:rPr>
  </w:style>
  <w:style w:type="paragraph" w:customStyle="1" w:styleId="tah00">
    <w:name w:val="tah0"/>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A507F"/>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BA507F"/>
    <w:rPr>
      <w:b/>
      <w:bCs/>
      <w:lang w:eastAsia="en-US"/>
    </w:rPr>
  </w:style>
  <w:style w:type="character" w:customStyle="1" w:styleId="Char25">
    <w:name w:val="日期 Char2"/>
    <w:rsid w:val="00BA507F"/>
    <w:rPr>
      <w:rFonts w:eastAsia="Times New Roman"/>
      <w:lang w:val="en-GB" w:eastAsia="en-US"/>
    </w:rPr>
  </w:style>
  <w:style w:type="paragraph" w:customStyle="1" w:styleId="101">
    <w:name w:val="修订10"/>
    <w:hidden/>
    <w:semiHidden/>
    <w:qFormat/>
    <w:rsid w:val="00BA507F"/>
    <w:rPr>
      <w:rFonts w:ascii="Times New Roman" w:eastAsia="Batang" w:hAnsi="Times New Roman"/>
      <w:lang w:val="en-GB" w:eastAsia="en-US"/>
    </w:rPr>
  </w:style>
  <w:style w:type="paragraph" w:customStyle="1" w:styleId="86">
    <w:name w:val="无间隔8"/>
    <w:qFormat/>
    <w:rsid w:val="00BA507F"/>
    <w:rPr>
      <w:rFonts w:ascii="Times New Roman" w:eastAsia="SimSun" w:hAnsi="Times New Roman"/>
      <w:lang w:val="en-GB" w:eastAsia="en-US"/>
    </w:rPr>
  </w:style>
  <w:style w:type="character" w:customStyle="1" w:styleId="4fd">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A507F"/>
    <w:rPr>
      <w:rFonts w:ascii="Arial" w:hAnsi="Arial"/>
      <w:sz w:val="24"/>
      <w:lang w:val="en-GB"/>
    </w:rPr>
  </w:style>
  <w:style w:type="character" w:customStyle="1" w:styleId="ListChar5">
    <w:name w:val="List Char5"/>
    <w:rsid w:val="00BA507F"/>
    <w:rPr>
      <w:rFonts w:ascii="Times New Roman" w:hAnsi="Times New Roman"/>
      <w:lang w:val="en-GB" w:eastAsia="en-US"/>
    </w:rPr>
  </w:style>
  <w:style w:type="character" w:customStyle="1" w:styleId="Char32">
    <w:name w:val="批注框文本 Char3"/>
    <w:uiPriority w:val="99"/>
    <w:rsid w:val="00BA507F"/>
    <w:rPr>
      <w:rFonts w:ascii="Segoe UI" w:hAnsi="Segoe UI" w:cs="Segoe UI"/>
      <w:sz w:val="18"/>
      <w:szCs w:val="18"/>
      <w:lang w:val="en-GB"/>
    </w:rPr>
  </w:style>
  <w:style w:type="character" w:customStyle="1" w:styleId="Char41">
    <w:name w:val="批注文字 Char4"/>
    <w:uiPriority w:val="99"/>
    <w:qFormat/>
    <w:rsid w:val="00BA507F"/>
    <w:rPr>
      <w:lang w:val="en-GB"/>
    </w:rPr>
  </w:style>
  <w:style w:type="character" w:customStyle="1" w:styleId="Char33">
    <w:name w:val="文档结构图 Char3"/>
    <w:uiPriority w:val="99"/>
    <w:rsid w:val="00BA507F"/>
    <w:rPr>
      <w:rFonts w:ascii="Tahoma" w:hAnsi="Tahoma" w:cs="Tahoma"/>
      <w:shd w:val="clear" w:color="auto" w:fill="000080"/>
      <w:lang w:val="en-GB"/>
    </w:rPr>
  </w:style>
  <w:style w:type="character" w:customStyle="1" w:styleId="8Char3">
    <w:name w:val="标题 8 Char3"/>
    <w:rsid w:val="00BA507F"/>
    <w:rPr>
      <w:rFonts w:ascii="Arial" w:eastAsia="SimSun" w:hAnsi="Arial"/>
      <w:sz w:val="36"/>
      <w:lang w:eastAsia="zh-CN"/>
    </w:rPr>
  </w:style>
  <w:style w:type="character" w:customStyle="1" w:styleId="9Char3">
    <w:name w:val="标题 9 Char3"/>
    <w:rsid w:val="00BA507F"/>
    <w:rPr>
      <w:rFonts w:ascii="Arial" w:eastAsia="SimSun" w:hAnsi="Arial"/>
      <w:sz w:val="36"/>
      <w:lang w:eastAsia="zh-CN"/>
    </w:rPr>
  </w:style>
  <w:style w:type="character" w:customStyle="1" w:styleId="Char34">
    <w:name w:val="纯文本 Char3"/>
    <w:uiPriority w:val="99"/>
    <w:rsid w:val="00BA507F"/>
    <w:rPr>
      <w:rFonts w:ascii="Courier New" w:hAnsi="Courier New"/>
      <w:lang w:val="nb-NO"/>
    </w:rPr>
  </w:style>
  <w:style w:type="character" w:customStyle="1" w:styleId="Char1f4">
    <w:name w:val="列表 Char1"/>
    <w:rsid w:val="00BA507F"/>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A507F"/>
    <w:rPr>
      <w:rFonts w:ascii="Arial" w:hAnsi="Arial"/>
      <w:sz w:val="32"/>
      <w:lang w:val="en-GB" w:eastAsia="en-US"/>
    </w:rPr>
  </w:style>
  <w:style w:type="character" w:customStyle="1" w:styleId="abstractlabel">
    <w:name w:val="abstractlabel"/>
    <w:rsid w:val="00BA507F"/>
  </w:style>
  <w:style w:type="character" w:customStyle="1" w:styleId="TF2">
    <w:name w:val="TF (文字)"/>
    <w:rsid w:val="00BA507F"/>
    <w:rPr>
      <w:rFonts w:ascii="Arial" w:hAnsi="Arial"/>
      <w:b/>
      <w:lang w:val="en-US" w:eastAsia="en-US"/>
    </w:rPr>
  </w:style>
  <w:style w:type="table" w:customStyle="1" w:styleId="TableStyle111">
    <w:name w:val="Table Style111"/>
    <w:basedOn w:val="a3"/>
    <w:rsid w:val="00BA507F"/>
    <w:rPr>
      <w:rFonts w:ascii="Times New Roman" w:eastAsia="SimSun" w:hAnsi="Times New Roman"/>
      <w:lang w:val="sv-SE" w:eastAsia="sv-SE"/>
    </w:rPr>
    <w:tblPr/>
  </w:style>
  <w:style w:type="table" w:customStyle="1" w:styleId="TableColorful11">
    <w:name w:val="Table Colorful 11"/>
    <w:basedOn w:val="a3"/>
    <w:next w:val="1fff2"/>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A507F"/>
    <w:rPr>
      <w:rFonts w:ascii="Times New Roman" w:hAnsi="Times New Roman"/>
      <w:lang w:val="sv-SE" w:eastAsia="sv-SE"/>
    </w:rPr>
    <w:tblPr/>
  </w:style>
  <w:style w:type="table" w:customStyle="1" w:styleId="TableGrid438">
    <w:name w:val="Table Grid438"/>
    <w:basedOn w:val="a3"/>
    <w:next w:val="aff3"/>
    <w:qFormat/>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A507F"/>
    <w:rPr>
      <w:rFonts w:ascii="Times New Roman" w:eastAsia="SimSun" w:hAnsi="Times New Roman"/>
      <w:lang w:val="sv-SE" w:eastAsia="sv-SE"/>
    </w:rPr>
    <w:tblPr/>
  </w:style>
  <w:style w:type="table" w:customStyle="1" w:styleId="SGSTableBasic22">
    <w:name w:val="SGS Table Basic 22"/>
    <w:basedOn w:val="a3"/>
    <w:uiPriority w:val="99"/>
    <w:qFormat/>
    <w:rsid w:val="00BA507F"/>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f2"/>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BA507F"/>
    <w:pPr>
      <w:keepNext/>
      <w:keepLines/>
      <w:spacing w:after="0"/>
    </w:pPr>
    <w:rPr>
      <w:rFonts w:ascii="Arial" w:eastAsia="SimSun" w:hAnsi="Arial"/>
      <w:sz w:val="18"/>
      <w:lang w:eastAsia="zh-CN"/>
    </w:rPr>
  </w:style>
  <w:style w:type="character" w:customStyle="1" w:styleId="B12">
    <w:name w:val="B1 (文字)"/>
    <w:qFormat/>
    <w:locked/>
    <w:rsid w:val="00BA507F"/>
    <w:rPr>
      <w:lang w:val="en-GB"/>
    </w:rPr>
  </w:style>
  <w:style w:type="paragraph" w:customStyle="1" w:styleId="B8">
    <w:name w:val="B8"/>
    <w:basedOn w:val="B7"/>
    <w:link w:val="B8Char"/>
    <w:qFormat/>
    <w:rsid w:val="00BA507F"/>
  </w:style>
  <w:style w:type="character" w:customStyle="1" w:styleId="B8Char">
    <w:name w:val="B8 Char"/>
    <w:link w:val="B8"/>
    <w:rsid w:val="00BA507F"/>
    <w:rPr>
      <w:rFonts w:eastAsia="SimSun"/>
      <w:lang w:val="en-GB" w:eastAsia="x-none"/>
    </w:rPr>
  </w:style>
  <w:style w:type="paragraph" w:customStyle="1" w:styleId="BalloonText1">
    <w:name w:val="Balloon Text1"/>
    <w:basedOn w:val="a1"/>
    <w:uiPriority w:val="99"/>
    <w:rsid w:val="00BA507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BA507F"/>
    <w:pPr>
      <w:overflowPunct w:val="0"/>
      <w:autoSpaceDE w:val="0"/>
      <w:autoSpaceDN w:val="0"/>
    </w:pPr>
    <w:rPr>
      <w:rFonts w:eastAsia="Calibri"/>
      <w:b/>
      <w:bCs/>
      <w:lang w:val="en-US"/>
    </w:rPr>
  </w:style>
  <w:style w:type="paragraph" w:customStyle="1" w:styleId="87">
    <w:name w:val="87"/>
    <w:basedOn w:val="a1"/>
    <w:uiPriority w:val="99"/>
    <w:rsid w:val="00BA507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BA507F"/>
    <w:rPr>
      <w:lang w:eastAsia="en-US"/>
    </w:rPr>
  </w:style>
  <w:style w:type="paragraph" w:customStyle="1" w:styleId="TAHLeft">
    <w:name w:val="TAH + Left"/>
    <w:basedOn w:val="TAL"/>
    <w:uiPriority w:val="99"/>
    <w:rsid w:val="00BA507F"/>
    <w:rPr>
      <w:rFonts w:eastAsia="SimSun"/>
    </w:rPr>
  </w:style>
  <w:style w:type="paragraph" w:customStyle="1" w:styleId="63-13">
    <w:name w:val=".6.3-13"/>
    <w:basedOn w:val="TAH"/>
    <w:rsid w:val="00BA507F"/>
    <w:pPr>
      <w:jc w:val="left"/>
    </w:pPr>
    <w:rPr>
      <w:rFonts w:eastAsia="SimSun"/>
      <w:b w:val="0"/>
    </w:rPr>
  </w:style>
  <w:style w:type="character" w:customStyle="1" w:styleId="H10">
    <w:name w:val="H1_"/>
    <w:rsid w:val="00BA507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A507F"/>
    <w:rPr>
      <w:lang w:val="en-GB" w:eastAsia="en-US" w:bidi="ar-SA"/>
    </w:rPr>
  </w:style>
  <w:style w:type="character" w:customStyle="1" w:styleId="Heading2-">
    <w:name w:val="Heading 2-"/>
    <w:rsid w:val="00BA507F"/>
    <w:rPr>
      <w:rFonts w:ascii="Arial" w:hAnsi="Arial"/>
      <w:sz w:val="32"/>
      <w:lang w:val="en-GB"/>
    </w:rPr>
  </w:style>
  <w:style w:type="character" w:customStyle="1" w:styleId="T1Char4">
    <w:name w:val="T1 Char4"/>
    <w:aliases w:val="Header 6 Char Char4"/>
    <w:rsid w:val="00BA507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A507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A507F"/>
    <w:rPr>
      <w:rFonts w:ascii="Arial" w:hAnsi="Arial"/>
      <w:sz w:val="32"/>
      <w:lang w:val="en-GB" w:eastAsia="en-US"/>
    </w:rPr>
  </w:style>
  <w:style w:type="paragraph" w:customStyle="1" w:styleId="TDC91">
    <w:name w:val="TDC 91"/>
    <w:basedOn w:val="81"/>
    <w:uiPriority w:val="99"/>
    <w:rsid w:val="00BA507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BA507F"/>
    <w:rPr>
      <w:rFonts w:eastAsia="MS Mincho"/>
      <w:lang w:val="en-GB" w:eastAsia="x-none"/>
    </w:rPr>
  </w:style>
  <w:style w:type="character" w:customStyle="1" w:styleId="HTMLPreformattedChar1">
    <w:name w:val="HTML Preformatted Char1"/>
    <w:rsid w:val="00BA507F"/>
    <w:rPr>
      <w:rFonts w:ascii="Courier New" w:eastAsia="MS Mincho" w:hAnsi="Courier New"/>
      <w:lang w:val="en-GB" w:eastAsia="x-none"/>
    </w:rPr>
  </w:style>
  <w:style w:type="paragraph" w:customStyle="1" w:styleId="Epgrafe1">
    <w:name w:val="Epígrafe1"/>
    <w:basedOn w:val="a1"/>
    <w:next w:val="a1"/>
    <w:uiPriority w:val="99"/>
    <w:rsid w:val="00BA507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BA507F"/>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BA507F"/>
    <w:pPr>
      <w:ind w:firstLineChars="200" w:firstLine="420"/>
    </w:pPr>
    <w:rPr>
      <w:rFonts w:eastAsia="SimSun"/>
      <w:lang w:eastAsia="zh-CN"/>
    </w:rPr>
  </w:style>
  <w:style w:type="paragraph" w:customStyle="1" w:styleId="B-Body">
    <w:name w:val="B-Body"/>
    <w:link w:val="B-BodyChar"/>
    <w:qFormat/>
    <w:rsid w:val="00BA507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A507F"/>
    <w:rPr>
      <w:rFonts w:ascii="Times New Roman" w:eastAsia="SimSun" w:hAnsi="Times New Roman"/>
      <w:sz w:val="22"/>
      <w:lang w:val="en-GB" w:eastAsia="en-GB"/>
    </w:rPr>
  </w:style>
  <w:style w:type="paragraph" w:customStyle="1" w:styleId="4fe">
    <w:name w:val="列出段落4"/>
    <w:basedOn w:val="a1"/>
    <w:uiPriority w:val="99"/>
    <w:qFormat/>
    <w:rsid w:val="00BA507F"/>
    <w:pPr>
      <w:ind w:firstLineChars="200" w:firstLine="420"/>
    </w:pPr>
    <w:rPr>
      <w:rFonts w:eastAsia="SimSun"/>
      <w:lang w:eastAsia="zh-CN"/>
    </w:rPr>
  </w:style>
  <w:style w:type="paragraph" w:customStyle="1" w:styleId="TF1">
    <w:name w:val="TF1"/>
    <w:link w:val="TFZchn"/>
    <w:rsid w:val="00BA507F"/>
    <w:pPr>
      <w:keepLines/>
      <w:spacing w:after="240"/>
      <w:jc w:val="center"/>
    </w:pPr>
    <w:rPr>
      <w:rFonts w:ascii="Arial" w:eastAsia="MS Mincho" w:hAnsi="Arial" w:cs="Arial"/>
      <w:b/>
      <w:bCs/>
      <w:lang w:val="en-GB" w:eastAsia="en-GB"/>
    </w:rPr>
  </w:style>
  <w:style w:type="character" w:customStyle="1" w:styleId="3ff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A507F"/>
    <w:rPr>
      <w:rFonts w:ascii="Arial" w:hAnsi="Arial"/>
      <w:sz w:val="28"/>
      <w:lang w:val="en-GB"/>
    </w:rPr>
  </w:style>
  <w:style w:type="paragraph" w:customStyle="1" w:styleId="Commentnokia0">
    <w:name w:val="Comment nokia"/>
    <w:basedOn w:val="40"/>
    <w:uiPriority w:val="99"/>
    <w:rsid w:val="00BA507F"/>
    <w:pPr>
      <w:overflowPunct w:val="0"/>
      <w:autoSpaceDE w:val="0"/>
      <w:autoSpaceDN w:val="0"/>
      <w:adjustRightInd w:val="0"/>
      <w:textAlignment w:val="baseline"/>
    </w:pPr>
    <w:rPr>
      <w:rFonts w:eastAsia="SimSun"/>
      <w:b/>
      <w:sz w:val="28"/>
      <w:lang w:eastAsia="x-none"/>
    </w:rPr>
  </w:style>
  <w:style w:type="paragraph" w:customStyle="1" w:styleId="5fa">
    <w:name w:val="列出段落5"/>
    <w:basedOn w:val="a1"/>
    <w:uiPriority w:val="99"/>
    <w:qFormat/>
    <w:rsid w:val="00BA507F"/>
    <w:pPr>
      <w:ind w:firstLineChars="200" w:firstLine="420"/>
    </w:pPr>
    <w:rPr>
      <w:rFonts w:eastAsia="SimSun"/>
      <w:lang w:eastAsia="zh-CN"/>
    </w:rPr>
  </w:style>
  <w:style w:type="character" w:customStyle="1" w:styleId="Titre32">
    <w:name w:val="Titre 32"/>
    <w:rsid w:val="00BA507F"/>
    <w:rPr>
      <w:rFonts w:ascii="Arial" w:hAnsi="Arial"/>
      <w:sz w:val="28"/>
      <w:szCs w:val="28"/>
      <w:lang w:val="en-GB" w:eastAsia="en-GB"/>
    </w:rPr>
  </w:style>
  <w:style w:type="character" w:customStyle="1" w:styleId="Titre31">
    <w:name w:val="Titre 31"/>
    <w:rsid w:val="00BA507F"/>
    <w:rPr>
      <w:rFonts w:ascii="Arial" w:hAnsi="Arial"/>
      <w:sz w:val="28"/>
      <w:szCs w:val="28"/>
      <w:lang w:val="en-GB" w:eastAsia="en-GB"/>
    </w:rPr>
  </w:style>
  <w:style w:type="character" w:customStyle="1" w:styleId="trans">
    <w:name w:val="trans"/>
    <w:rsid w:val="00BA507F"/>
  </w:style>
  <w:style w:type="character" w:customStyle="1" w:styleId="Head2A1">
    <w:name w:val="Head2A1"/>
    <w:rsid w:val="00BA507F"/>
    <w:rPr>
      <w:rFonts w:ascii="Arial" w:eastAsia="MS Mincho" w:hAnsi="Arial" w:cs="Arial" w:hint="default"/>
      <w:sz w:val="32"/>
      <w:lang w:val="en-GB" w:eastAsia="en-US" w:bidi="ar-SA"/>
    </w:rPr>
  </w:style>
  <w:style w:type="character" w:customStyle="1" w:styleId="Heading7Char4">
    <w:name w:val="Heading 7 Char4"/>
    <w:rsid w:val="00BA507F"/>
    <w:rPr>
      <w:rFonts w:ascii="Arial" w:eastAsia="Times New Roman" w:hAnsi="Arial"/>
    </w:rPr>
  </w:style>
  <w:style w:type="character" w:customStyle="1" w:styleId="Heading8Char4">
    <w:name w:val="Heading 8 Char4"/>
    <w:rsid w:val="00BA507F"/>
    <w:rPr>
      <w:rFonts w:ascii="Arial" w:eastAsia="Times New Roman" w:hAnsi="Arial"/>
      <w:sz w:val="36"/>
    </w:rPr>
  </w:style>
  <w:style w:type="character" w:customStyle="1" w:styleId="Heading9Char3">
    <w:name w:val="Heading 9 Char3"/>
    <w:rsid w:val="00BA507F"/>
    <w:rPr>
      <w:rFonts w:ascii="Arial" w:eastAsia="Times New Roman" w:hAnsi="Arial"/>
      <w:sz w:val="36"/>
    </w:rPr>
  </w:style>
  <w:style w:type="character" w:customStyle="1" w:styleId="FooterChar3">
    <w:name w:val="Footer Char3"/>
    <w:rsid w:val="00BA507F"/>
    <w:rPr>
      <w:rFonts w:ascii="Arial" w:eastAsia="Times New Roman" w:hAnsi="Arial"/>
      <w:b/>
      <w:i/>
      <w:noProof/>
      <w:sz w:val="18"/>
    </w:rPr>
  </w:style>
  <w:style w:type="character" w:customStyle="1" w:styleId="CommentTextChar3">
    <w:name w:val="Comment Text Char3"/>
    <w:rsid w:val="00BA507F"/>
    <w:rPr>
      <w:rFonts w:eastAsia="SimSun"/>
      <w:lang w:val="en-GB"/>
    </w:rPr>
  </w:style>
  <w:style w:type="character" w:customStyle="1" w:styleId="DocumentMapChar2">
    <w:name w:val="Document Map Char2"/>
    <w:uiPriority w:val="99"/>
    <w:rsid w:val="00BA507F"/>
    <w:rPr>
      <w:rFonts w:ascii="Tahoma" w:eastAsia="Times New Roman" w:hAnsi="Tahoma" w:cs="Tahoma"/>
      <w:shd w:val="clear" w:color="auto" w:fill="000080"/>
      <w:lang w:val="en-GB"/>
    </w:rPr>
  </w:style>
  <w:style w:type="character" w:customStyle="1" w:styleId="NoteHeadingChar2">
    <w:name w:val="Note Heading Char2"/>
    <w:rsid w:val="00BA507F"/>
    <w:rPr>
      <w:lang w:val="x-none" w:eastAsia="x-none"/>
    </w:rPr>
  </w:style>
  <w:style w:type="character" w:customStyle="1" w:styleId="PlainTextChar4">
    <w:name w:val="Plain Text Char4"/>
    <w:rsid w:val="00BA507F"/>
    <w:rPr>
      <w:rFonts w:ascii="Courier New" w:eastAsia="SimSun" w:hAnsi="Courier New"/>
      <w:lang w:val="nb-NO"/>
    </w:rPr>
  </w:style>
  <w:style w:type="character" w:customStyle="1" w:styleId="BalloonTextChar2">
    <w:name w:val="Balloon Text Char2"/>
    <w:uiPriority w:val="99"/>
    <w:rsid w:val="00BA507F"/>
    <w:rPr>
      <w:rFonts w:ascii="Tahoma" w:eastAsia="Times New Roman" w:hAnsi="Tahoma" w:cs="Tahoma"/>
      <w:sz w:val="16"/>
      <w:szCs w:val="16"/>
      <w:lang w:val="en-GB"/>
    </w:rPr>
  </w:style>
  <w:style w:type="character" w:customStyle="1" w:styleId="BodyTextIndentChar4">
    <w:name w:val="Body Text Indent Char4"/>
    <w:rsid w:val="00BA507F"/>
    <w:rPr>
      <w:rFonts w:eastAsia="Batang"/>
      <w:lang w:val="en-GB"/>
    </w:rPr>
  </w:style>
  <w:style w:type="character" w:customStyle="1" w:styleId="BodyText2Char4">
    <w:name w:val="Body Text 2 Char4"/>
    <w:rsid w:val="00BA507F"/>
    <w:rPr>
      <w:rFonts w:ascii="CG Times (WN)" w:eastAsia="Malgun Gothic" w:hAnsi="CG Times (WN)"/>
      <w:i/>
      <w:lang w:val="en-GB" w:eastAsia="ko-KR"/>
    </w:rPr>
  </w:style>
  <w:style w:type="character" w:customStyle="1" w:styleId="BodyText3Char4">
    <w:name w:val="Body Text 3 Char4"/>
    <w:rsid w:val="00BA507F"/>
    <w:rPr>
      <w:rFonts w:ascii="CG Times (WN)" w:eastAsia="Osaka" w:hAnsi="CG Times (WN)"/>
      <w:color w:val="000000"/>
      <w:lang w:val="en-GB" w:eastAsia="ko-KR"/>
    </w:rPr>
  </w:style>
  <w:style w:type="character" w:customStyle="1" w:styleId="BodyTextIndent2Char4">
    <w:name w:val="Body Text Indent 2 Char4"/>
    <w:rsid w:val="00BA507F"/>
    <w:rPr>
      <w:rFonts w:ascii="CG Times (WN)" w:hAnsi="CG Times (WN)"/>
      <w:lang w:val="en-GB"/>
    </w:rPr>
  </w:style>
  <w:style w:type="character" w:customStyle="1" w:styleId="HTMLPreformattedChar2">
    <w:name w:val="HTML Preformatted Char2"/>
    <w:rsid w:val="00BA507F"/>
    <w:rPr>
      <w:rFonts w:ascii="Courier New" w:hAnsi="Courier New"/>
      <w:lang w:val="en-GB" w:eastAsia="x-none"/>
    </w:rPr>
  </w:style>
  <w:style w:type="character" w:customStyle="1" w:styleId="ListChar4">
    <w:name w:val="List Char4"/>
    <w:qFormat/>
    <w:rsid w:val="00BA507F"/>
    <w:rPr>
      <w:rFonts w:eastAsia="Times New Roman"/>
    </w:rPr>
  </w:style>
  <w:style w:type="paragraph" w:customStyle="1" w:styleId="wxs">
    <w:name w:val="wxs_正文"/>
    <w:basedOn w:val="a1"/>
    <w:uiPriority w:val="99"/>
    <w:qFormat/>
    <w:rsid w:val="00BA507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BA507F"/>
    <w:pPr>
      <w:keepNext w:val="0"/>
      <w:keepLines w:val="0"/>
      <w:numPr>
        <w:numId w:val="3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A507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A507F"/>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BA507F"/>
    <w:rPr>
      <w:rFonts w:eastAsia="SimSun"/>
      <w:lang w:eastAsia="zh-CN"/>
    </w:rPr>
  </w:style>
  <w:style w:type="table" w:customStyle="1" w:styleId="191">
    <w:name w:val="网格型19"/>
    <w:basedOn w:val="a3"/>
    <w:next w:val="aff3"/>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BA507F"/>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BA507F"/>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6"/>
    <w:uiPriority w:val="99"/>
    <w:rsid w:val="00BA507F"/>
    <w:pPr>
      <w:spacing w:after="120"/>
      <w:ind w:left="0" w:firstLine="0"/>
    </w:pPr>
    <w:rPr>
      <w:rFonts w:eastAsia="SimSun"/>
      <w:b/>
      <w:lang w:eastAsia="zh-CN"/>
    </w:rPr>
  </w:style>
  <w:style w:type="paragraph" w:customStyle="1" w:styleId="ReferenceLine">
    <w:name w:val="Reference Line"/>
    <w:basedOn w:val="aff4"/>
    <w:uiPriority w:val="99"/>
    <w:rsid w:val="00BA507F"/>
    <w:pPr>
      <w:widowControl w:val="0"/>
    </w:pPr>
    <w:rPr>
      <w:rFonts w:ascii="Arial" w:eastAsia="‚l‚r ‚oƒSƒVƒbƒN" w:hAnsi="Arial"/>
      <w:snapToGrid w:val="0"/>
      <w:lang w:eastAsia="zh-CN"/>
    </w:rPr>
  </w:style>
  <w:style w:type="paragraph" w:customStyle="1" w:styleId="L3">
    <w:name w:val="L3"/>
    <w:uiPriority w:val="99"/>
    <w:rsid w:val="00BA507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A507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A507F"/>
    <w:pPr>
      <w:spacing w:before="120" w:after="220"/>
    </w:pPr>
    <w:rPr>
      <w:rFonts w:ascii="Arial" w:eastAsia="MS Mincho" w:hAnsi="Arial"/>
      <w:noProof/>
      <w:lang w:val="en-US" w:eastAsia="en-US"/>
    </w:rPr>
  </w:style>
  <w:style w:type="paragraph" w:customStyle="1" w:styleId="nroaml">
    <w:name w:val="nroaml"/>
    <w:basedOn w:val="H6"/>
    <w:uiPriority w:val="99"/>
    <w:rsid w:val="00BA507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BA507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f7">
    <w:name w:val="標準太字"/>
    <w:autoRedefine/>
    <w:rsid w:val="00BA507F"/>
    <w:rPr>
      <w:b/>
    </w:rPr>
  </w:style>
  <w:style w:type="paragraph" w:customStyle="1" w:styleId="ActionPoint">
    <w:name w:val="ActionPoint"/>
    <w:basedOn w:val="a1"/>
    <w:uiPriority w:val="99"/>
    <w:rsid w:val="00BA507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BA507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BA507F"/>
  </w:style>
  <w:style w:type="character" w:styleId="HTML7">
    <w:name w:val="HTML Code"/>
    <w:rsid w:val="00BA507F"/>
    <w:rPr>
      <w:rFonts w:ascii="Arial Unicode MS" w:eastAsia="Arial Unicode MS" w:hAnsi="Arial Unicode MS" w:cs="Arial Unicode MS"/>
      <w:sz w:val="20"/>
      <w:szCs w:val="20"/>
    </w:rPr>
  </w:style>
  <w:style w:type="paragraph" w:customStyle="1" w:styleId="NormalAfter0pt">
    <w:name w:val="Normal + After:  0 pt"/>
    <w:basedOn w:val="a1"/>
    <w:uiPriority w:val="99"/>
    <w:rsid w:val="00BA507F"/>
    <w:pPr>
      <w:autoSpaceDE w:val="0"/>
      <w:autoSpaceDN w:val="0"/>
      <w:adjustRightInd w:val="0"/>
      <w:spacing w:after="0"/>
    </w:pPr>
    <w:rPr>
      <w:rFonts w:ascii="Arial" w:eastAsia="SimSun" w:hAnsi="Arial"/>
      <w:lang w:eastAsia="zh-CN"/>
    </w:rPr>
  </w:style>
  <w:style w:type="character" w:customStyle="1" w:styleId="PTK">
    <w:name w:val="PTK"/>
    <w:semiHidden/>
    <w:rsid w:val="00BA507F"/>
    <w:rPr>
      <w:rFonts w:ascii="Arial" w:hAnsi="Arial" w:cs="Arial"/>
      <w:color w:val="000080"/>
      <w:sz w:val="20"/>
      <w:szCs w:val="20"/>
    </w:rPr>
  </w:style>
  <w:style w:type="paragraph" w:customStyle="1" w:styleId="TdocList">
    <w:name w:val="Tdoc_List"/>
    <w:basedOn w:val="a1"/>
    <w:uiPriority w:val="99"/>
    <w:rsid w:val="00BA507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A507F"/>
  </w:style>
  <w:style w:type="table" w:customStyle="1" w:styleId="TableGrid78">
    <w:name w:val="Table Grid78"/>
    <w:basedOn w:val="a3"/>
    <w:next w:val="aff3"/>
    <w:uiPriority w:val="39"/>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A507F"/>
    <w:rPr>
      <w:lang w:val="en-GB" w:eastAsia="en-US"/>
    </w:rPr>
  </w:style>
  <w:style w:type="paragraph" w:customStyle="1" w:styleId="T">
    <w:name w:val="T"/>
    <w:basedOn w:val="TAC"/>
    <w:uiPriority w:val="99"/>
    <w:rsid w:val="00BA507F"/>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
    <w:rsid w:val="00BA507F"/>
    <w:rPr>
      <w:rFonts w:ascii="Arial" w:hAnsi="Arial"/>
      <w:b/>
      <w:i/>
      <w:noProof/>
      <w:sz w:val="18"/>
    </w:rPr>
  </w:style>
  <w:style w:type="character" w:customStyle="1" w:styleId="Char35">
    <w:name w:val="批注文字 Char3"/>
    <w:uiPriority w:val="99"/>
    <w:qFormat/>
    <w:rsid w:val="00BA507F"/>
    <w:rPr>
      <w:lang w:val="en-GB" w:eastAsia="en-US"/>
    </w:rPr>
  </w:style>
  <w:style w:type="paragraph" w:customStyle="1" w:styleId="Pl0">
    <w:name w:val="Pl"/>
    <w:basedOn w:val="a1"/>
    <w:uiPriority w:val="99"/>
    <w:rsid w:val="00BA50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BA507F"/>
    <w:pPr>
      <w:spacing w:after="0"/>
    </w:pPr>
    <w:rPr>
      <w:rFonts w:ascii="Calibri" w:eastAsia="Calibri" w:hAnsi="Calibri" w:cs="Calibri"/>
      <w:lang w:val="en-US" w:eastAsia="ja-JP"/>
    </w:rPr>
  </w:style>
  <w:style w:type="paragraph" w:customStyle="1" w:styleId="Caption3">
    <w:name w:val="Caption3"/>
    <w:basedOn w:val="a1"/>
    <w:next w:val="a1"/>
    <w:qFormat/>
    <w:rsid w:val="00BA507F"/>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BA507F"/>
    <w:rPr>
      <w:rFonts w:ascii="Arial" w:eastAsia="Times New Roman" w:hAnsi="Arial"/>
      <w:sz w:val="36"/>
      <w:lang w:val="en-GB" w:eastAsia="en-GB"/>
    </w:rPr>
  </w:style>
  <w:style w:type="character" w:customStyle="1" w:styleId="9Char2">
    <w:name w:val="标题 9 Char2"/>
    <w:aliases w:val="Figure Heading Char2,FH Char2"/>
    <w:rsid w:val="00BA507F"/>
    <w:rPr>
      <w:rFonts w:ascii="Arial" w:eastAsia="Times New Roman" w:hAnsi="Arial"/>
      <w:sz w:val="36"/>
      <w:lang w:val="en-GB" w:eastAsia="en-GB"/>
    </w:rPr>
  </w:style>
  <w:style w:type="character" w:customStyle="1" w:styleId="Char28">
    <w:name w:val="批注框文本 Char2"/>
    <w:rsid w:val="00BA507F"/>
    <w:rPr>
      <w:rFonts w:ascii="Segoe UI" w:eastAsia="Times New Roman" w:hAnsi="Segoe UI"/>
      <w:sz w:val="18"/>
      <w:szCs w:val="18"/>
      <w:lang w:val="x-none" w:eastAsia="en-GB"/>
    </w:rPr>
  </w:style>
  <w:style w:type="character" w:customStyle="1" w:styleId="Char29">
    <w:name w:val="文档结构图 Char2"/>
    <w:rsid w:val="00BA507F"/>
    <w:rPr>
      <w:rFonts w:ascii="Tahoma" w:eastAsia="Times New Roman" w:hAnsi="Tahoma"/>
      <w:shd w:val="clear" w:color="auto" w:fill="000080"/>
      <w:lang w:val="en-GB" w:eastAsia="en-GB"/>
    </w:rPr>
  </w:style>
  <w:style w:type="character" w:customStyle="1" w:styleId="Char2a">
    <w:name w:val="纯文本 Char2"/>
    <w:rsid w:val="00BA507F"/>
    <w:rPr>
      <w:rFonts w:ascii="Courier New" w:eastAsia="Times New Roman" w:hAnsi="Courier New"/>
      <w:lang w:val="nb-NO" w:eastAsia="en-GB"/>
    </w:rPr>
  </w:style>
  <w:style w:type="table" w:customStyle="1" w:styleId="SGSTableBasic1111">
    <w:name w:val="SGS Table Basic 1111"/>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BA507F"/>
    <w:rPr>
      <w:i w:val="0"/>
      <w:color w:val="008000"/>
    </w:rPr>
  </w:style>
  <w:style w:type="character" w:customStyle="1" w:styleId="opdict3lineoneresulttip">
    <w:name w:val="op_dict3_lineone_result_tip"/>
    <w:rsid w:val="00BA507F"/>
    <w:rPr>
      <w:color w:val="999999"/>
    </w:rPr>
  </w:style>
  <w:style w:type="character" w:customStyle="1" w:styleId="c-icon">
    <w:name w:val="c-icon"/>
    <w:rsid w:val="00BA507F"/>
  </w:style>
  <w:style w:type="paragraph" w:customStyle="1" w:styleId="StyleFPArialLatin9ptCentrGauche5cmDroite50">
    <w:name w:val="Style FP + Arial (Latin) 9 pt Centré Gauche? :  5 cm Droite :  5.."/>
    <w:basedOn w:val="FP"/>
    <w:uiPriority w:val="99"/>
    <w:rsid w:val="00BA507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c">
    <w:name w:val="(文字) (文字)42"/>
    <w:rsid w:val="00BA507F"/>
    <w:rPr>
      <w:rFonts w:eastAsia="MS Mincho"/>
      <w:lang w:val="en-GB" w:eastAsia="ar-SA" w:bidi="ar-SA"/>
    </w:rPr>
  </w:style>
  <w:style w:type="paragraph" w:customStyle="1" w:styleId="Char110">
    <w:name w:val="Char11"/>
    <w:uiPriority w:val="99"/>
    <w:semiHidden/>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A507F"/>
    <w:rPr>
      <w:rFonts w:ascii="Arial" w:hAnsi="Arial"/>
      <w:b/>
      <w:i/>
      <w:noProof/>
      <w:sz w:val="18"/>
      <w:lang w:val="en-GB"/>
    </w:rPr>
  </w:style>
  <w:style w:type="character" w:customStyle="1" w:styleId="CharChar181">
    <w:name w:val="Char Char181"/>
    <w:rsid w:val="00BA507F"/>
    <w:rPr>
      <w:rFonts w:ascii="Arial" w:hAnsi="Arial"/>
      <w:lang w:val="x-none" w:eastAsia="en-US"/>
    </w:rPr>
  </w:style>
  <w:style w:type="paragraph" w:customStyle="1" w:styleId="CharCharCharChar2">
    <w:name w:val="Char Char Char Char2"/>
    <w:qFormat/>
    <w:rsid w:val="00BA507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A507F"/>
    <w:rPr>
      <w:rFonts w:ascii="Arial" w:eastAsia="MS Mincho" w:hAnsi="Arial"/>
      <w:lang w:val="en-GB" w:eastAsia="en-US"/>
    </w:rPr>
  </w:style>
  <w:style w:type="character" w:customStyle="1" w:styleId="CarCar81">
    <w:name w:val="Car Car81"/>
    <w:rsid w:val="00BA507F"/>
    <w:rPr>
      <w:rFonts w:ascii="Arial" w:eastAsia="MS Mincho" w:hAnsi="Arial"/>
      <w:sz w:val="36"/>
      <w:lang w:val="en-GB" w:eastAsia="en-US"/>
    </w:rPr>
  </w:style>
  <w:style w:type="character" w:customStyle="1" w:styleId="CarCar31">
    <w:name w:val="Car Car31"/>
    <w:rsid w:val="00BA507F"/>
    <w:rPr>
      <w:rFonts w:ascii="Arial" w:eastAsia="MS Mincho" w:hAnsi="Arial"/>
      <w:sz w:val="36"/>
      <w:lang w:val="en-GB" w:eastAsia="en-US"/>
    </w:rPr>
  </w:style>
  <w:style w:type="character" w:customStyle="1" w:styleId="CarCar71">
    <w:name w:val="Car Car71"/>
    <w:rsid w:val="00BA507F"/>
    <w:rPr>
      <w:rFonts w:eastAsia="MS Mincho"/>
      <w:lang w:val="en-GB" w:eastAsia="en-US"/>
    </w:rPr>
  </w:style>
  <w:style w:type="character" w:customStyle="1" w:styleId="CarCar61">
    <w:name w:val="Car Car61"/>
    <w:rsid w:val="00BA507F"/>
    <w:rPr>
      <w:rFonts w:ascii="Courier New" w:hAnsi="Courier New"/>
      <w:lang w:val="nb-NO" w:eastAsia="ja-JP"/>
    </w:rPr>
  </w:style>
  <w:style w:type="character" w:customStyle="1" w:styleId="CarCar21">
    <w:name w:val="Car Car21"/>
    <w:rsid w:val="00BA507F"/>
    <w:rPr>
      <w:rFonts w:eastAsia="MS Mincho"/>
      <w:lang w:val="en-GB" w:eastAsia="ja-JP"/>
    </w:rPr>
  </w:style>
  <w:style w:type="character" w:customStyle="1" w:styleId="CarCar91">
    <w:name w:val="Car Car91"/>
    <w:rsid w:val="00BA507F"/>
    <w:rPr>
      <w:rFonts w:ascii="Arial" w:hAnsi="Arial"/>
      <w:lang w:val="en-GB" w:eastAsia="ja-JP"/>
    </w:rPr>
  </w:style>
  <w:style w:type="character" w:customStyle="1" w:styleId="CarCar101">
    <w:name w:val="Car Car101"/>
    <w:rsid w:val="00BA507F"/>
    <w:rPr>
      <w:rFonts w:ascii="Arial" w:hAnsi="Arial"/>
      <w:lang w:val="en-GB" w:eastAsia="ja-JP"/>
    </w:rPr>
  </w:style>
  <w:style w:type="character" w:customStyle="1" w:styleId="811">
    <w:name w:val="(文字) (文字)81"/>
    <w:rsid w:val="00BA507F"/>
    <w:rPr>
      <w:rFonts w:ascii="Arial" w:eastAsia="MS Mincho" w:hAnsi="Arial"/>
      <w:lang w:val="en-GB" w:eastAsia="ar-SA" w:bidi="ar-SA"/>
    </w:rPr>
  </w:style>
  <w:style w:type="character" w:customStyle="1" w:styleId="710">
    <w:name w:val="(文字) (文字)71"/>
    <w:rsid w:val="00BA507F"/>
    <w:rPr>
      <w:rFonts w:ascii="Arial" w:eastAsia="MS Mincho" w:hAnsi="Arial"/>
      <w:sz w:val="36"/>
      <w:lang w:val="en-GB" w:eastAsia="ar-SA" w:bidi="ar-SA"/>
    </w:rPr>
  </w:style>
  <w:style w:type="character" w:customStyle="1" w:styleId="610">
    <w:name w:val="(文字) (文字)61"/>
    <w:rsid w:val="00BA507F"/>
    <w:rPr>
      <w:rFonts w:eastAsia="MS Mincho"/>
      <w:lang w:val="en-GB" w:eastAsia="ar-SA" w:bidi="ar-SA"/>
    </w:rPr>
  </w:style>
  <w:style w:type="character" w:customStyle="1" w:styleId="515">
    <w:name w:val="(文字) (文字)51"/>
    <w:rsid w:val="00BA507F"/>
    <w:rPr>
      <w:rFonts w:ascii="Courier New" w:eastAsia="MS Mincho" w:hAnsi="Courier New"/>
      <w:lang w:val="nb-NO" w:eastAsia="ar-SA" w:bidi="ar-SA"/>
    </w:rPr>
  </w:style>
  <w:style w:type="character" w:customStyle="1" w:styleId="CharChar231">
    <w:name w:val="Char Char231"/>
    <w:rsid w:val="00BA507F"/>
    <w:rPr>
      <w:rFonts w:ascii="Arial" w:hAnsi="Arial"/>
      <w:lang w:val="en-GB" w:eastAsia="en-US"/>
    </w:rPr>
  </w:style>
  <w:style w:type="character" w:customStyle="1" w:styleId="Titre33">
    <w:name w:val="Titre 33"/>
    <w:rsid w:val="00BA507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A507F"/>
    <w:rPr>
      <w:rFonts w:ascii="Arial" w:hAnsi="Arial"/>
      <w:sz w:val="28"/>
    </w:rPr>
  </w:style>
  <w:style w:type="table" w:customStyle="1" w:styleId="TableNormal1">
    <w:name w:val="Table Normal1"/>
    <w:basedOn w:val="a3"/>
    <w:semiHidden/>
    <w:rsid w:val="00BA507F"/>
    <w:rPr>
      <w:rFonts w:ascii="Times New Roman" w:eastAsia="DengXian" w:hAnsi="Times New Roman" w:hint="eastAsia"/>
      <w:lang w:val="en-GB" w:eastAsia="ko-KR"/>
    </w:rPr>
    <w:tblPr>
      <w:tblInd w:w="0" w:type="nil"/>
    </w:tblPr>
  </w:style>
  <w:style w:type="paragraph" w:customStyle="1" w:styleId="88">
    <w:name w:val="吹き出し8"/>
    <w:basedOn w:val="a1"/>
    <w:uiPriority w:val="99"/>
    <w:rsid w:val="00BA507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8">
    <w:name w:val="変更箇所6"/>
    <w:hidden/>
    <w:uiPriority w:val="99"/>
    <w:semiHidden/>
    <w:rsid w:val="00BA507F"/>
    <w:rPr>
      <w:rFonts w:ascii="Times New Roman" w:eastAsia="MS Mincho" w:hAnsi="Times New Roman"/>
      <w:lang w:val="en-GB" w:eastAsia="en-US"/>
    </w:rPr>
  </w:style>
  <w:style w:type="character" w:customStyle="1" w:styleId="69">
    <w:name w:val="段落フォント6"/>
    <w:rsid w:val="00BA507F"/>
  </w:style>
  <w:style w:type="character" w:customStyle="1" w:styleId="6a">
    <w:name w:val="コメント参照6"/>
    <w:rsid w:val="00BA507F"/>
    <w:rPr>
      <w:sz w:val="16"/>
    </w:rPr>
  </w:style>
  <w:style w:type="paragraph" w:customStyle="1" w:styleId="6b">
    <w:name w:val="図表番号6"/>
    <w:basedOn w:val="a1"/>
    <w:uiPriority w:val="99"/>
    <w:rsid w:val="00BA507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段落番号 26"/>
    <w:basedOn w:val="6c"/>
    <w:uiPriority w:val="99"/>
    <w:rsid w:val="00BA507F"/>
  </w:style>
  <w:style w:type="paragraph" w:customStyle="1" w:styleId="6d">
    <w:name w:val="箇条書き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2">
    <w:name w:val="箇条書き 26"/>
    <w:basedOn w:val="6d"/>
    <w:uiPriority w:val="99"/>
    <w:rsid w:val="00BA507F"/>
  </w:style>
  <w:style w:type="paragraph" w:customStyle="1" w:styleId="361">
    <w:name w:val="箇条書き 36"/>
    <w:basedOn w:val="262"/>
    <w:uiPriority w:val="99"/>
    <w:rsid w:val="00BA507F"/>
  </w:style>
  <w:style w:type="paragraph" w:customStyle="1" w:styleId="263">
    <w:name w:val="一覧 26"/>
    <w:basedOn w:val="ac"/>
    <w:uiPriority w:val="99"/>
    <w:rsid w:val="00BA507F"/>
    <w:pPr>
      <w:suppressAutoHyphens/>
      <w:overflowPunct w:val="0"/>
      <w:autoSpaceDE w:val="0"/>
      <w:autoSpaceDN w:val="0"/>
      <w:adjustRightInd w:val="0"/>
      <w:ind w:left="851"/>
      <w:textAlignment w:val="baseline"/>
    </w:pPr>
    <w:rPr>
      <w:rFonts w:eastAsia="SimSun" w:cs="CG Times (WN)"/>
      <w:lang w:eastAsia="ar-SA"/>
    </w:rPr>
  </w:style>
  <w:style w:type="paragraph" w:customStyle="1" w:styleId="362">
    <w:name w:val="一覧 36"/>
    <w:basedOn w:val="263"/>
    <w:uiPriority w:val="99"/>
    <w:rsid w:val="00BA507F"/>
  </w:style>
  <w:style w:type="paragraph" w:customStyle="1" w:styleId="461">
    <w:name w:val="一覧 46"/>
    <w:basedOn w:val="362"/>
    <w:uiPriority w:val="99"/>
    <w:rsid w:val="00BA507F"/>
  </w:style>
  <w:style w:type="paragraph" w:customStyle="1" w:styleId="560">
    <w:name w:val="一覧 56"/>
    <w:basedOn w:val="461"/>
    <w:uiPriority w:val="99"/>
    <w:rsid w:val="00BA507F"/>
  </w:style>
  <w:style w:type="paragraph" w:customStyle="1" w:styleId="462">
    <w:name w:val="箇条書き 46"/>
    <w:basedOn w:val="361"/>
    <w:uiPriority w:val="99"/>
    <w:rsid w:val="00BA507F"/>
  </w:style>
  <w:style w:type="paragraph" w:customStyle="1" w:styleId="561">
    <w:name w:val="箇条書き 56"/>
    <w:basedOn w:val="462"/>
    <w:uiPriority w:val="99"/>
    <w:rsid w:val="00BA507F"/>
  </w:style>
  <w:style w:type="paragraph" w:customStyle="1" w:styleId="6e">
    <w:name w:val="コメント文字列6"/>
    <w:basedOn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uiPriority w:val="99"/>
    <w:rsid w:val="00BA507F"/>
  </w:style>
  <w:style w:type="paragraph" w:customStyle="1" w:styleId="6f0">
    <w:name w:val="見出しマップ6"/>
    <w:basedOn w:val="a1"/>
    <w:uiPriority w:val="99"/>
    <w:rsid w:val="00BA507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uiPriority w:val="99"/>
    <w:rsid w:val="00BA507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BA507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5">
    <w:name w:val="本文インデント 26"/>
    <w:basedOn w:val="a1"/>
    <w:uiPriority w:val="99"/>
    <w:rsid w:val="00BA507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uiPriority w:val="99"/>
    <w:rsid w:val="00BA507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BA507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BA507F"/>
    <w:rPr>
      <w:color w:val="808080"/>
      <w:shd w:val="clear" w:color="auto" w:fill="E6E6E6"/>
    </w:rPr>
  </w:style>
  <w:style w:type="character" w:customStyle="1" w:styleId="MediumShading1-Accent1Char">
    <w:name w:val="Medium Shading 1 - Accent 1 Char"/>
    <w:link w:val="1-1"/>
    <w:uiPriority w:val="1"/>
    <w:rsid w:val="00BA507F"/>
    <w:rPr>
      <w:rFonts w:ascii="Arial" w:eastAsia="新細明體" w:hAnsi="Arial"/>
      <w:lang w:val="x-none" w:eastAsia="x-none"/>
    </w:rPr>
  </w:style>
  <w:style w:type="character" w:customStyle="1" w:styleId="MediumGrid2-Accent2Char">
    <w:name w:val="Medium Grid 2 - Accent 2 Char"/>
    <w:link w:val="2-2"/>
    <w:uiPriority w:val="29"/>
    <w:rsid w:val="00BA507F"/>
    <w:rPr>
      <w:rFonts w:ascii="Arial" w:eastAsia="新細明體" w:hAnsi="Arial"/>
      <w:i/>
      <w:iCs/>
      <w:color w:val="000000"/>
      <w:lang w:val="en-GB" w:eastAsia="en-GB"/>
    </w:rPr>
  </w:style>
  <w:style w:type="character" w:customStyle="1" w:styleId="MediumGrid3-Accent2Char">
    <w:name w:val="Medium Grid 3 - Accent 2 Char"/>
    <w:link w:val="3-2"/>
    <w:uiPriority w:val="30"/>
    <w:rsid w:val="00BA507F"/>
    <w:rPr>
      <w:rFonts w:ascii="Arial" w:eastAsia="新細明體" w:hAnsi="Arial"/>
      <w:b/>
      <w:bCs/>
      <w:i/>
      <w:iCs/>
      <w:color w:val="4F81BD"/>
      <w:lang w:val="en-GB" w:eastAsia="en-GB"/>
    </w:rPr>
  </w:style>
  <w:style w:type="table" w:styleId="1-3">
    <w:name w:val="Medium Shading 1 Accent 3"/>
    <w:basedOn w:val="a3"/>
    <w:uiPriority w:val="29"/>
    <w:unhideWhenUsed/>
    <w:qFormat/>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A507F"/>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A507F"/>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A507F"/>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A507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BA507F"/>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A507F"/>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A507F"/>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A507F"/>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BA507F"/>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A507F"/>
    <w:pPr>
      <w:autoSpaceDN w:val="0"/>
    </w:pPr>
    <w:rPr>
      <w:rFonts w:ascii="Times New Roman" w:eastAsia="SimSun" w:hAnsi="Times New Roman"/>
      <w:lang w:val="en-GB" w:eastAsia="en-US"/>
    </w:rPr>
  </w:style>
  <w:style w:type="paragraph" w:customStyle="1" w:styleId="ColorfulShading-Accent11">
    <w:name w:val="Colorful Shading - Accent 11"/>
    <w:qFormat/>
    <w:rsid w:val="00BA507F"/>
    <w:pPr>
      <w:autoSpaceDN w:val="0"/>
    </w:pPr>
    <w:rPr>
      <w:rFonts w:ascii="Times New Roman" w:eastAsia="SimSun" w:hAnsi="Times New Roman"/>
      <w:lang w:val="en-GB" w:eastAsia="en-US"/>
    </w:rPr>
  </w:style>
  <w:style w:type="character" w:customStyle="1" w:styleId="2ffe">
    <w:name w:val="未处理的提及2"/>
    <w:uiPriority w:val="52"/>
    <w:rsid w:val="00BA507F"/>
    <w:rPr>
      <w:color w:val="808080"/>
      <w:shd w:val="clear" w:color="auto" w:fill="E6E6E6"/>
    </w:rPr>
  </w:style>
  <w:style w:type="table" w:customStyle="1" w:styleId="SGSTableBasic13">
    <w:name w:val="SGS Table Basic 13"/>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A507F"/>
    <w:rPr>
      <w:rFonts w:ascii="Times New Roman" w:eastAsia="MS Mincho" w:hAnsi="Times New Roman"/>
      <w:lang w:val="sv-SE" w:eastAsia="sv-SE"/>
    </w:rPr>
    <w:tblPr/>
  </w:style>
  <w:style w:type="table" w:customStyle="1" w:styleId="TableGrid1138">
    <w:name w:val="Table Grid1138"/>
    <w:basedOn w:val="a3"/>
    <w:next w:val="aff3"/>
    <w:uiPriority w:val="39"/>
    <w:qFormat/>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7">
    <w:name w:val="Tabellengitternetz1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BA507F"/>
    <w:rPr>
      <w:rFonts w:ascii="Arial"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8">
    <w:name w:val="Tabellengitternetz1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BA507F"/>
    <w:pPr>
      <w:numPr>
        <w:numId w:val="33"/>
      </w:numPr>
    </w:pPr>
  </w:style>
  <w:style w:type="table" w:customStyle="1" w:styleId="TableClassic212">
    <w:name w:val="Table Classic 212"/>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3">
    <w:name w:val="Tabellengitternetz1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BA507F"/>
    <w:rPr>
      <w:rFonts w:ascii="Times New Roman" w:eastAsia="SimSun" w:hAnsi="Times New Roman"/>
      <w:lang w:val="en-GB" w:eastAsia="en-US"/>
    </w:rPr>
  </w:style>
  <w:style w:type="paragraph" w:customStyle="1" w:styleId="11d">
    <w:name w:val="修订11"/>
    <w:hidden/>
    <w:semiHidden/>
    <w:qFormat/>
    <w:rsid w:val="00BA507F"/>
    <w:rPr>
      <w:rFonts w:ascii="Times New Roman" w:eastAsia="Batang" w:hAnsi="Times New Roman"/>
      <w:lang w:val="en-GB" w:eastAsia="en-US"/>
    </w:rPr>
  </w:style>
  <w:style w:type="character" w:customStyle="1" w:styleId="1fff6">
    <w:name w:val="フッター (文字)1"/>
    <w:aliases w:val="footer odd (文字)1,footer (文字)1,fo (文字)1,pie de página (文字)1"/>
    <w:semiHidden/>
    <w:rsid w:val="00BA507F"/>
    <w:rPr>
      <w:rFonts w:ascii="Times New Roman" w:eastAsia="Times New Roman" w:hAnsi="Times New Roman"/>
      <w:lang w:eastAsia="en-GB"/>
    </w:rPr>
  </w:style>
  <w:style w:type="character" w:customStyle="1" w:styleId="1fff7">
    <w:name w:val="表題 (文字)1"/>
    <w:aliases w:val="Section Header (文字)1"/>
    <w:rsid w:val="00BA507F"/>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BA507F"/>
    <w:pPr>
      <w:autoSpaceDN w:val="0"/>
    </w:pPr>
    <w:rPr>
      <w:rFonts w:ascii="Times New Roman" w:eastAsia="MS Mincho" w:hAnsi="Times New Roman"/>
      <w:lang w:val="en-GB" w:eastAsia="en-US"/>
    </w:rPr>
  </w:style>
  <w:style w:type="paragraph" w:customStyle="1" w:styleId="97">
    <w:name w:val="吹き出し9"/>
    <w:basedOn w:val="a1"/>
    <w:uiPriority w:val="99"/>
    <w:rsid w:val="00BA507F"/>
    <w:pPr>
      <w:autoSpaceDN w:val="0"/>
    </w:pPr>
    <w:rPr>
      <w:rFonts w:ascii="Tahoma" w:eastAsia="MS Mincho" w:hAnsi="Tahoma" w:cs="Tahoma"/>
      <w:sz w:val="16"/>
      <w:szCs w:val="16"/>
      <w:lang w:eastAsia="zh-CN"/>
    </w:rPr>
  </w:style>
  <w:style w:type="paragraph" w:customStyle="1" w:styleId="78">
    <w:name w:val="図表番号7"/>
    <w:basedOn w:val="a1"/>
    <w:uiPriority w:val="99"/>
    <w:rsid w:val="00BA507F"/>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9"/>
    <w:uiPriority w:val="99"/>
    <w:rsid w:val="00BA507F"/>
  </w:style>
  <w:style w:type="paragraph" w:customStyle="1" w:styleId="7a">
    <w:name w:val="箇条書き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a"/>
    <w:uiPriority w:val="99"/>
    <w:rsid w:val="00BA507F"/>
  </w:style>
  <w:style w:type="paragraph" w:customStyle="1" w:styleId="371">
    <w:name w:val="箇条書き 37"/>
    <w:basedOn w:val="272"/>
    <w:uiPriority w:val="99"/>
    <w:rsid w:val="00BA507F"/>
  </w:style>
  <w:style w:type="paragraph" w:customStyle="1" w:styleId="273">
    <w:name w:val="一覧 27"/>
    <w:basedOn w:val="ac"/>
    <w:uiPriority w:val="99"/>
    <w:rsid w:val="00BA507F"/>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BA507F"/>
  </w:style>
  <w:style w:type="paragraph" w:customStyle="1" w:styleId="470">
    <w:name w:val="一覧 47"/>
    <w:basedOn w:val="372"/>
    <w:uiPriority w:val="99"/>
    <w:rsid w:val="00BA507F"/>
  </w:style>
  <w:style w:type="paragraph" w:customStyle="1" w:styleId="570">
    <w:name w:val="一覧 57"/>
    <w:basedOn w:val="470"/>
    <w:uiPriority w:val="99"/>
    <w:rsid w:val="00BA507F"/>
  </w:style>
  <w:style w:type="paragraph" w:customStyle="1" w:styleId="471">
    <w:name w:val="箇条書き 47"/>
    <w:basedOn w:val="371"/>
    <w:uiPriority w:val="99"/>
    <w:rsid w:val="00BA507F"/>
  </w:style>
  <w:style w:type="paragraph" w:customStyle="1" w:styleId="571">
    <w:name w:val="箇条書き 57"/>
    <w:basedOn w:val="471"/>
    <w:uiPriority w:val="99"/>
    <w:rsid w:val="00BA507F"/>
  </w:style>
  <w:style w:type="paragraph" w:customStyle="1" w:styleId="7b">
    <w:name w:val="コメント文字列7"/>
    <w:basedOn w:val="a1"/>
    <w:uiPriority w:val="99"/>
    <w:rsid w:val="00BA507F"/>
    <w:pPr>
      <w:suppressAutoHyphens/>
      <w:autoSpaceDN w:val="0"/>
    </w:pPr>
    <w:rPr>
      <w:rFonts w:eastAsia="MS Mincho" w:cs="CG Times (WN)"/>
      <w:lang w:eastAsia="ar-SA"/>
    </w:rPr>
  </w:style>
  <w:style w:type="paragraph" w:customStyle="1" w:styleId="7c">
    <w:name w:val="コメント内容7"/>
    <w:basedOn w:val="7b"/>
    <w:next w:val="7b"/>
    <w:uiPriority w:val="99"/>
    <w:rsid w:val="00BA507F"/>
  </w:style>
  <w:style w:type="paragraph" w:customStyle="1" w:styleId="7d">
    <w:name w:val="見出しマップ7"/>
    <w:basedOn w:val="a1"/>
    <w:uiPriority w:val="99"/>
    <w:rsid w:val="00BA507F"/>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rsid w:val="00BA507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BA507F"/>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rsid w:val="00BA507F"/>
    <w:pPr>
      <w:suppressAutoHyphens/>
      <w:autoSpaceDN w:val="0"/>
      <w:ind w:left="567"/>
    </w:pPr>
    <w:rPr>
      <w:rFonts w:ascii="Arial" w:eastAsia="MS Mincho" w:hAnsi="Arial" w:cs="Arial"/>
      <w:lang w:eastAsia="ar-SA"/>
    </w:rPr>
  </w:style>
  <w:style w:type="paragraph" w:customStyle="1" w:styleId="7f">
    <w:name w:val="標準インデント7"/>
    <w:basedOn w:val="a1"/>
    <w:uiPriority w:val="99"/>
    <w:rsid w:val="00BA507F"/>
    <w:pPr>
      <w:suppressAutoHyphens/>
      <w:autoSpaceDN w:val="0"/>
      <w:ind w:left="708"/>
    </w:pPr>
    <w:rPr>
      <w:rFonts w:eastAsia="MS Mincho" w:cs="CG Times (WN)"/>
      <w:lang w:eastAsia="ar-SA"/>
    </w:rPr>
  </w:style>
  <w:style w:type="paragraph" w:customStyle="1" w:styleId="7f0">
    <w:name w:val="記7"/>
    <w:basedOn w:val="a1"/>
    <w:next w:val="a1"/>
    <w:uiPriority w:val="99"/>
    <w:rsid w:val="00BA507F"/>
    <w:pPr>
      <w:suppressAutoHyphens/>
      <w:autoSpaceDN w:val="0"/>
    </w:pPr>
    <w:rPr>
      <w:rFonts w:eastAsia="MS Mincho" w:cs="CG Times (WN)"/>
      <w:lang w:eastAsia="ar-SA"/>
    </w:rPr>
  </w:style>
  <w:style w:type="paragraph" w:customStyle="1" w:styleId="HTML70">
    <w:name w:val="HTML 書式付き7"/>
    <w:basedOn w:val="a1"/>
    <w:uiPriority w:val="99"/>
    <w:rsid w:val="00BA507F"/>
    <w:pPr>
      <w:suppressAutoHyphens/>
      <w:autoSpaceDN w:val="0"/>
    </w:pPr>
    <w:rPr>
      <w:rFonts w:ascii="Courier New" w:eastAsia="MS Mincho" w:hAnsi="Courier New" w:cs="Courier New"/>
      <w:lang w:eastAsia="ar-SA"/>
    </w:rPr>
  </w:style>
  <w:style w:type="paragraph" w:customStyle="1" w:styleId="275">
    <w:name w:val="本文 27"/>
    <w:basedOn w:val="a1"/>
    <w:uiPriority w:val="99"/>
    <w:rsid w:val="00BA507F"/>
    <w:pPr>
      <w:suppressAutoHyphens/>
      <w:autoSpaceDN w:val="0"/>
      <w:spacing w:after="120"/>
    </w:pPr>
    <w:rPr>
      <w:rFonts w:eastAsia="MS Mincho" w:cs="CG Times (WN)"/>
      <w:lang w:eastAsia="ar-SA"/>
    </w:rPr>
  </w:style>
  <w:style w:type="paragraph" w:customStyle="1" w:styleId="373">
    <w:name w:val="本文 37"/>
    <w:basedOn w:val="a1"/>
    <w:uiPriority w:val="99"/>
    <w:rsid w:val="00BA507F"/>
    <w:pPr>
      <w:suppressAutoHyphens/>
      <w:autoSpaceDN w:val="0"/>
      <w:spacing w:after="120"/>
    </w:pPr>
    <w:rPr>
      <w:rFonts w:eastAsia="MS Mincho" w:cs="CG Times (WN)"/>
      <w:lang w:eastAsia="ar-SA"/>
    </w:rPr>
  </w:style>
  <w:style w:type="character" w:customStyle="1" w:styleId="7f1">
    <w:name w:val="段落フォント7"/>
    <w:rsid w:val="00BA507F"/>
  </w:style>
  <w:style w:type="character" w:customStyle="1" w:styleId="7f2">
    <w:name w:val="コメント参照7"/>
    <w:rsid w:val="00BA507F"/>
    <w:rPr>
      <w:sz w:val="16"/>
    </w:rPr>
  </w:style>
  <w:style w:type="paragraph" w:customStyle="1" w:styleId="1fff8">
    <w:name w:val="正文1"/>
    <w:qFormat/>
    <w:rsid w:val="00BA507F"/>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BA507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a">
    <w:name w:val="(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BA507F"/>
    <w:rPr>
      <w:rFonts w:ascii="Yu Gothic Light" w:hAnsi="Yu Gothic Light" w:cs="Yu Gothic Light" w:hint="default"/>
      <w:lang w:val="nb-NO" w:eastAsia="ja-JP" w:bidi="ar-SA"/>
    </w:rPr>
  </w:style>
  <w:style w:type="character" w:customStyle="1" w:styleId="CharChar72">
    <w:name w:val="Char Char72"/>
    <w:qFormat/>
    <w:rsid w:val="00BA507F"/>
    <w:rPr>
      <w:rFonts w:ascii="Calibri" w:hAnsi="Calibri" w:cs="Calibri" w:hint="default"/>
      <w:shd w:val="clear" w:color="auto" w:fill="000080"/>
      <w:lang w:val="en-GB" w:eastAsia="en-US"/>
    </w:rPr>
  </w:style>
  <w:style w:type="character" w:customStyle="1" w:styleId="CharChar102">
    <w:name w:val="Char Char102"/>
    <w:semiHidden/>
    <w:qFormat/>
    <w:rsid w:val="00BA507F"/>
    <w:rPr>
      <w:rFonts w:ascii="Osaka" w:hAnsi="Osaka" w:cs="Osaka" w:hint="default"/>
      <w:lang w:val="en-GB" w:eastAsia="en-US"/>
    </w:rPr>
  </w:style>
  <w:style w:type="character" w:customStyle="1" w:styleId="CharChar92">
    <w:name w:val="Char Char92"/>
    <w:qFormat/>
    <w:rsid w:val="00BA507F"/>
    <w:rPr>
      <w:rFonts w:ascii="Calibri" w:hAnsi="Calibri" w:cs="Calibri" w:hint="default"/>
      <w:sz w:val="16"/>
      <w:szCs w:val="16"/>
      <w:lang w:val="en-GB" w:eastAsia="en-US"/>
    </w:rPr>
  </w:style>
  <w:style w:type="character" w:customStyle="1" w:styleId="CharChar82">
    <w:name w:val="Char Char82"/>
    <w:semiHidden/>
    <w:qFormat/>
    <w:rsid w:val="00BA507F"/>
    <w:rPr>
      <w:rFonts w:ascii="Osaka" w:hAnsi="Osaka" w:cs="Osaka" w:hint="default"/>
      <w:b/>
      <w:bCs/>
      <w:lang w:val="en-GB" w:eastAsia="en-US"/>
    </w:rPr>
  </w:style>
  <w:style w:type="character" w:customStyle="1" w:styleId="CharChar292">
    <w:name w:val="Char Char292"/>
    <w:qFormat/>
    <w:rsid w:val="00BA507F"/>
    <w:rPr>
      <w:rFonts w:ascii="Helvetica" w:hAnsi="Helvetica" w:cs="Helvetica" w:hint="default"/>
      <w:sz w:val="36"/>
      <w:lang w:val="en-GB" w:eastAsia="en-US" w:bidi="ar-SA"/>
    </w:rPr>
  </w:style>
  <w:style w:type="character" w:customStyle="1" w:styleId="CharChar282">
    <w:name w:val="Char Char282"/>
    <w:qFormat/>
    <w:rsid w:val="00BA507F"/>
    <w:rPr>
      <w:rFonts w:ascii="Helvetica" w:hAnsi="Helvetica" w:cs="Helvetica" w:hint="default"/>
      <w:sz w:val="32"/>
      <w:lang w:val="en-GB"/>
    </w:rPr>
  </w:style>
  <w:style w:type="character" w:customStyle="1" w:styleId="ZchnZchn52">
    <w:name w:val="Zchn Zchn52"/>
    <w:qFormat/>
    <w:rsid w:val="00BA507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BA507F"/>
    <w:rPr>
      <w:color w:val="808080"/>
      <w:shd w:val="clear" w:color="auto" w:fill="E6E6E6"/>
    </w:rPr>
  </w:style>
  <w:style w:type="paragraph" w:customStyle="1" w:styleId="Char1f5">
    <w:name w:val="(文字) (文字)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BA507F"/>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f">
    <w:name w:val="题注4"/>
    <w:basedOn w:val="a1"/>
    <w:next w:val="a1"/>
    <w:rsid w:val="00BA507F"/>
    <w:pPr>
      <w:overflowPunct w:val="0"/>
      <w:autoSpaceDE w:val="0"/>
      <w:autoSpaceDN w:val="0"/>
      <w:adjustRightInd w:val="0"/>
      <w:spacing w:before="120" w:after="120"/>
      <w:textAlignment w:val="baseline"/>
    </w:pPr>
    <w:rPr>
      <w:rFonts w:eastAsia="Calibri Light"/>
      <w:b/>
      <w:lang w:eastAsia="en-GB"/>
    </w:rPr>
  </w:style>
  <w:style w:type="paragraph" w:customStyle="1" w:styleId="4ff0">
    <w:name w:val="图表目录4"/>
    <w:basedOn w:val="a1"/>
    <w:next w:val="a1"/>
    <w:rsid w:val="00BA507F"/>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BA507F"/>
  </w:style>
  <w:style w:type="paragraph" w:customStyle="1" w:styleId="102">
    <w:name w:val="无间隔10"/>
    <w:qFormat/>
    <w:rsid w:val="00BA507F"/>
    <w:rPr>
      <w:rFonts w:ascii="Times New Roman" w:eastAsia="SimSun" w:hAnsi="Times New Roman"/>
      <w:lang w:val="en-GB" w:eastAsia="en-US"/>
    </w:rPr>
  </w:style>
  <w:style w:type="paragraph" w:customStyle="1" w:styleId="LightShading-Accent53">
    <w:name w:val="Light Shading - Accent 53"/>
    <w:hidden/>
    <w:uiPriority w:val="99"/>
    <w:semiHidden/>
    <w:rsid w:val="00BA507F"/>
    <w:rPr>
      <w:rFonts w:ascii="Times New Roman" w:eastAsia="SimSun" w:hAnsi="Times New Roman"/>
      <w:lang w:val="en-GB" w:eastAsia="en-US"/>
    </w:rPr>
  </w:style>
  <w:style w:type="paragraph" w:customStyle="1" w:styleId="LightList-Accent53">
    <w:name w:val="Light List - Accent 53"/>
    <w:basedOn w:val="a1"/>
    <w:uiPriority w:val="34"/>
    <w:qFormat/>
    <w:rsid w:val="00BA507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A507F"/>
    <w:rPr>
      <w:rFonts w:ascii="Times New Roman" w:eastAsia="SimSun" w:hAnsi="Times New Roman"/>
      <w:lang w:val="en-GB" w:eastAsia="en-US"/>
    </w:rPr>
  </w:style>
  <w:style w:type="character" w:customStyle="1" w:styleId="3ff6">
    <w:name w:val="未处理的提及3"/>
    <w:uiPriority w:val="52"/>
    <w:rsid w:val="00BA507F"/>
    <w:rPr>
      <w:color w:val="808080"/>
      <w:shd w:val="clear" w:color="auto" w:fill="E6E6E6"/>
    </w:rPr>
  </w:style>
  <w:style w:type="paragraph" w:customStyle="1" w:styleId="LightList-Accent34">
    <w:name w:val="Light List - Accent 34"/>
    <w:hidden/>
    <w:uiPriority w:val="99"/>
    <w:semiHidden/>
    <w:rsid w:val="00BA507F"/>
    <w:rPr>
      <w:rFonts w:ascii="Times New Roman" w:eastAsia="SimSun" w:hAnsi="Times New Roman"/>
      <w:lang w:val="en-GB" w:eastAsia="en-US"/>
    </w:rPr>
  </w:style>
  <w:style w:type="paragraph" w:customStyle="1" w:styleId="ColorfulShading-Accent13">
    <w:name w:val="Colorful Shading - Accent 13"/>
    <w:hidden/>
    <w:uiPriority w:val="99"/>
    <w:unhideWhenUsed/>
    <w:rsid w:val="00BA507F"/>
    <w:rPr>
      <w:rFonts w:ascii="Times New Roman" w:eastAsia="SimSun" w:hAnsi="Times New Roman"/>
      <w:lang w:val="en-GB" w:eastAsia="en-US"/>
    </w:rPr>
  </w:style>
  <w:style w:type="character" w:customStyle="1" w:styleId="UnresolvedMention5">
    <w:name w:val="Unresolved Mention5"/>
    <w:uiPriority w:val="99"/>
    <w:unhideWhenUsed/>
    <w:rsid w:val="00BA507F"/>
    <w:rPr>
      <w:color w:val="808080"/>
      <w:shd w:val="clear" w:color="auto" w:fill="E6E6E6"/>
    </w:rPr>
  </w:style>
  <w:style w:type="character" w:customStyle="1" w:styleId="MediumGrid2Char1">
    <w:name w:val="Medium Grid 2 Char1"/>
    <w:link w:val="2fff"/>
    <w:uiPriority w:val="1"/>
    <w:rsid w:val="00BA507F"/>
    <w:rPr>
      <w:rFonts w:ascii="Arial" w:eastAsia="新細明體" w:hAnsi="Arial"/>
      <w:lang w:val="x-none" w:eastAsia="x-none"/>
    </w:rPr>
  </w:style>
  <w:style w:type="character" w:customStyle="1" w:styleId="ColorfulGrid-Accent1Char1">
    <w:name w:val="Colorful Grid - Accent 1 Char1"/>
    <w:uiPriority w:val="29"/>
    <w:rsid w:val="00BA507F"/>
    <w:rPr>
      <w:rFonts w:ascii="Arial" w:eastAsia="新細明體" w:hAnsi="Arial"/>
      <w:i/>
      <w:iCs/>
      <w:color w:val="000000"/>
      <w:lang w:val="en-GB" w:eastAsia="en-GB"/>
    </w:rPr>
  </w:style>
  <w:style w:type="character" w:customStyle="1" w:styleId="LightShading-Accent2Char1">
    <w:name w:val="Light Shading - Accent 2 Char1"/>
    <w:uiPriority w:val="30"/>
    <w:rsid w:val="00BA507F"/>
    <w:rPr>
      <w:rFonts w:ascii="Arial" w:eastAsia="新細明體" w:hAnsi="Arial"/>
      <w:b/>
      <w:bCs/>
      <w:i/>
      <w:iCs/>
      <w:color w:val="4F81BD"/>
      <w:lang w:val="en-GB" w:eastAsia="en-GB"/>
    </w:rPr>
  </w:style>
  <w:style w:type="table" w:styleId="-3">
    <w:name w:val="Colorful List Accent 3"/>
    <w:basedOn w:val="a3"/>
    <w:uiPriority w:val="29"/>
    <w:unhideWhenUsed/>
    <w:qFormat/>
    <w:rsid w:val="00BA507F"/>
    <w:rPr>
      <w:rFonts w:ascii="Arial"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A507F"/>
    <w:rPr>
      <w:rFonts w:ascii="Arial"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A507F"/>
    <w:rPr>
      <w:rFonts w:ascii="Calibri" w:eastAsia="Calibri" w:hAnsi="Calibri"/>
      <w:sz w:val="22"/>
      <w:szCs w:val="22"/>
      <w:lang w:eastAsia="en-GB"/>
    </w:rPr>
  </w:style>
  <w:style w:type="table" w:styleId="2fff">
    <w:name w:val="Medium Grid 2"/>
    <w:basedOn w:val="a3"/>
    <w:link w:val="MediumGrid2Char1"/>
    <w:uiPriority w:val="1"/>
    <w:unhideWhenUsed/>
    <w:rsid w:val="00BA507F"/>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A507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b">
    <w:name w:val="修订12"/>
    <w:hidden/>
    <w:semiHidden/>
    <w:rsid w:val="00BA507F"/>
    <w:rPr>
      <w:rFonts w:ascii="Times New Roman" w:eastAsia="Batang" w:hAnsi="Times New Roman"/>
      <w:lang w:val="en-GB" w:eastAsia="en-US"/>
    </w:rPr>
  </w:style>
  <w:style w:type="paragraph" w:customStyle="1" w:styleId="11e">
    <w:name w:val="无间隔11"/>
    <w:qFormat/>
    <w:rsid w:val="00BA507F"/>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A507F"/>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A507F"/>
    <w:rPr>
      <w:rFonts w:ascii="Cambria" w:eastAsia="SimSun" w:hAnsi="Cambria" w:cs="Times New Roman"/>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A507F"/>
    <w:rPr>
      <w:rFonts w:ascii="Cambria" w:eastAsia="SimSun" w:hAnsi="Cambria" w:cs="Times New Roman"/>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A507F"/>
    <w:rPr>
      <w:rFonts w:eastAsia="Times New Roman"/>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A507F"/>
    <w:rPr>
      <w:rFonts w:ascii="Times New Roman" w:eastAsia="Times New Roman" w:hAnsi="Times New Roman"/>
      <w:sz w:val="18"/>
      <w:szCs w:val="18"/>
      <w:lang w:val="en-GB" w:eastAsia="en-GB"/>
    </w:rPr>
  </w:style>
  <w:style w:type="character" w:customStyle="1" w:styleId="1fffa">
    <w:name w:val="页脚 字符1"/>
    <w:aliases w:val="footer odd 字符1,footer 字符1,fo 字符1,pie de página 字符1"/>
    <w:semiHidden/>
    <w:rsid w:val="00BA507F"/>
    <w:rPr>
      <w:rFonts w:ascii="Times New Roman" w:eastAsia="Times New Roman" w:hAnsi="Times New Roman"/>
      <w:sz w:val="18"/>
      <w:szCs w:val="18"/>
      <w:lang w:val="en-GB" w:eastAsia="en-GB"/>
    </w:rPr>
  </w:style>
  <w:style w:type="character" w:customStyle="1" w:styleId="1fffb">
    <w:name w:val="标题 字符1"/>
    <w:aliases w:val="Section Header 字符1"/>
    <w:rsid w:val="00BA507F"/>
    <w:rPr>
      <w:rFonts w:ascii="Cambria" w:eastAsia="SimSun" w:hAnsi="Cambria" w:cs="Times New Roman"/>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A507F"/>
    <w:rPr>
      <w:rFonts w:ascii="Times New Roman" w:hAnsi="Times New Roman"/>
      <w:lang w:val="en-GB" w:eastAsia="en-US"/>
    </w:rPr>
  </w:style>
  <w:style w:type="character" w:customStyle="1" w:styleId="MediumGrid2Char2">
    <w:name w:val="Medium Grid 2 Char2"/>
    <w:uiPriority w:val="1"/>
    <w:locked/>
    <w:rsid w:val="00BA507F"/>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BA507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A507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A507F"/>
    <w:rPr>
      <w:rFonts w:ascii="Arial" w:eastAsia="新細明體" w:hAnsi="Arial"/>
      <w:i/>
      <w:iCs/>
      <w:color w:val="000000"/>
      <w:lang w:val="en-GB" w:eastAsia="en-GB"/>
    </w:rPr>
  </w:style>
  <w:style w:type="character" w:customStyle="1" w:styleId="LightShading-Accent2Char2">
    <w:name w:val="Light Shading - Accent 2 Char2"/>
    <w:uiPriority w:val="30"/>
    <w:rsid w:val="00BA507F"/>
    <w:rPr>
      <w:rFonts w:ascii="Arial" w:eastAsia="新細明體" w:hAnsi="Arial"/>
      <w:b/>
      <w:bCs/>
      <w:i/>
      <w:iCs/>
      <w:color w:val="4F81BD"/>
      <w:lang w:val="en-GB" w:eastAsia="en-GB"/>
    </w:rPr>
  </w:style>
  <w:style w:type="character" w:customStyle="1" w:styleId="MediumGrid11">
    <w:name w:val="Medium Grid 11"/>
    <w:uiPriority w:val="99"/>
    <w:rsid w:val="00BA507F"/>
    <w:rPr>
      <w:color w:val="808080"/>
    </w:rPr>
  </w:style>
  <w:style w:type="character" w:customStyle="1" w:styleId="5fb">
    <w:name w:val="未处理的提及5"/>
    <w:uiPriority w:val="52"/>
    <w:rsid w:val="00BA507F"/>
    <w:rPr>
      <w:color w:val="808080"/>
      <w:shd w:val="clear" w:color="auto" w:fill="E6E6E6"/>
    </w:rPr>
  </w:style>
  <w:style w:type="character" w:customStyle="1" w:styleId="4ff1">
    <w:name w:val="未处理的提及4"/>
    <w:uiPriority w:val="52"/>
    <w:rsid w:val="00BA507F"/>
    <w:rPr>
      <w:color w:val="808080"/>
      <w:shd w:val="clear" w:color="auto" w:fill="E6E6E6"/>
    </w:rPr>
  </w:style>
  <w:style w:type="table" w:styleId="1-2">
    <w:name w:val="Medium Grid 1 Accent 2"/>
    <w:basedOn w:val="a3"/>
    <w:uiPriority w:val="34"/>
    <w:unhideWhenUsed/>
    <w:rsid w:val="00BA507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A507F"/>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A507F"/>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A507F"/>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BA507F"/>
    <w:pPr>
      <w:keepNext/>
      <w:keepLines/>
      <w:spacing w:after="0"/>
      <w:ind w:left="851" w:hanging="851"/>
    </w:pPr>
    <w:rPr>
      <w:rFonts w:ascii="Arial" w:eastAsia="SimSun" w:hAnsi="Arial"/>
      <w:sz w:val="18"/>
    </w:rPr>
  </w:style>
  <w:style w:type="character" w:customStyle="1" w:styleId="search-word-mail">
    <w:name w:val="search-word-mail"/>
    <w:rsid w:val="00BA507F"/>
  </w:style>
  <w:style w:type="character" w:customStyle="1" w:styleId="ListChar6">
    <w:name w:val="List Char6"/>
    <w:rsid w:val="00BA507F"/>
    <w:rPr>
      <w:rFonts w:ascii="Times New Roman" w:hAnsi="Times New Roman"/>
      <w:lang w:val="en-GB" w:eastAsia="en-US"/>
    </w:rPr>
  </w:style>
  <w:style w:type="paragraph" w:styleId="afffffff8">
    <w:name w:val="envelope return"/>
    <w:basedOn w:val="a1"/>
    <w:unhideWhenUsed/>
    <w:rsid w:val="00BA507F"/>
    <w:pPr>
      <w:overflowPunct w:val="0"/>
      <w:autoSpaceDE w:val="0"/>
      <w:autoSpaceDN w:val="0"/>
      <w:adjustRightInd w:val="0"/>
    </w:pPr>
    <w:rPr>
      <w:rFonts w:ascii="Arial" w:eastAsia="Times New Roman" w:hAnsi="Arial" w:cs="Arial"/>
    </w:rPr>
  </w:style>
  <w:style w:type="character" w:customStyle="1" w:styleId="Char2b">
    <w:name w:val="列表 Char2"/>
    <w:locked/>
    <w:rsid w:val="00BA507F"/>
    <w:rPr>
      <w:rFonts w:ascii="Times New Roman" w:eastAsia="Times New Roman" w:hAnsi="Times New Roman"/>
    </w:rPr>
  </w:style>
  <w:style w:type="character" w:customStyle="1" w:styleId="wordsection1Char">
    <w:name w:val="wordsection1 Char"/>
    <w:link w:val="wordsection1"/>
    <w:uiPriority w:val="99"/>
    <w:locked/>
    <w:rsid w:val="00BA507F"/>
    <w:rPr>
      <w:rFonts w:ascii="Calibri" w:eastAsia="Calibri" w:hAnsi="Calibri" w:cs="Calibri"/>
      <w:lang w:val="en-US" w:eastAsia="ja-JP"/>
    </w:rPr>
  </w:style>
  <w:style w:type="paragraph" w:customStyle="1" w:styleId="xxxxxxxb1">
    <w:name w:val="x_x_x_xxxxb1"/>
    <w:basedOn w:val="a1"/>
    <w:uiPriority w:val="99"/>
    <w:rsid w:val="00BA507F"/>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BA507F"/>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BA507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0">
    <w:name w:val="正文2"/>
    <w:uiPriority w:val="99"/>
    <w:rsid w:val="00BA507F"/>
    <w:pPr>
      <w:autoSpaceDN w:val="0"/>
      <w:jc w:val="both"/>
    </w:pPr>
    <w:rPr>
      <w:rFonts w:ascii="Times New Roman" w:eastAsia="SimSun" w:hAnsi="Times New Roman"/>
      <w:kern w:val="2"/>
      <w:sz w:val="21"/>
      <w:szCs w:val="21"/>
      <w:lang w:val="en-US" w:eastAsia="zh-CN"/>
    </w:rPr>
  </w:style>
  <w:style w:type="paragraph" w:customStyle="1" w:styleId="TALTAL">
    <w:name w:val="TALTAL"/>
    <w:basedOn w:val="TAL"/>
    <w:uiPriority w:val="99"/>
    <w:rsid w:val="00BA507F"/>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BA507F"/>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BA507F"/>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BA507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BA507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BA507F"/>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BA507F"/>
    <w:rPr>
      <w:rFonts w:ascii="Times New Roman" w:eastAsia="Times New Roman" w:hAnsi="Times New Roman"/>
      <w:lang w:val="x-none" w:eastAsia="en-GB"/>
    </w:rPr>
  </w:style>
  <w:style w:type="character" w:customStyle="1" w:styleId="Char60">
    <w:name w:val="批注主题 Char6"/>
    <w:uiPriority w:val="99"/>
    <w:locked/>
    <w:rsid w:val="00BA507F"/>
    <w:rPr>
      <w:rFonts w:ascii="Times New Roman" w:eastAsia="Times New Roman" w:hAnsi="Times New Roman"/>
      <w:b/>
      <w:bCs/>
      <w:lang w:val="x-none" w:eastAsia="en-GB"/>
    </w:rPr>
  </w:style>
  <w:style w:type="character" w:customStyle="1" w:styleId="Char42">
    <w:name w:val="批注框文本 Char4"/>
    <w:uiPriority w:val="99"/>
    <w:locked/>
    <w:rsid w:val="00BA507F"/>
    <w:rPr>
      <w:rFonts w:ascii="Segoe UI" w:eastAsia="Times New Roman" w:hAnsi="Segoe UI"/>
      <w:sz w:val="18"/>
      <w:szCs w:val="18"/>
      <w:lang w:val="x-none" w:eastAsia="en-GB"/>
    </w:rPr>
  </w:style>
  <w:style w:type="character" w:customStyle="1" w:styleId="Char43">
    <w:name w:val="文档结构图 Char4"/>
    <w:uiPriority w:val="99"/>
    <w:locked/>
    <w:rsid w:val="00BA507F"/>
    <w:rPr>
      <w:rFonts w:ascii="Tahoma" w:eastAsia="新細明體" w:hAnsi="Tahoma" w:cs="Tahoma"/>
      <w:shd w:val="clear" w:color="auto" w:fill="000080"/>
      <w:lang w:val="en-GB" w:eastAsia="en-GB"/>
    </w:rPr>
  </w:style>
  <w:style w:type="character" w:customStyle="1" w:styleId="Char44">
    <w:name w:val="纯文本 Char4"/>
    <w:uiPriority w:val="99"/>
    <w:locked/>
    <w:rsid w:val="00BA507F"/>
    <w:rPr>
      <w:rFonts w:ascii="Courier New" w:eastAsia="新細明體" w:hAnsi="Courier New"/>
      <w:kern w:val="2"/>
      <w:sz w:val="24"/>
      <w:szCs w:val="22"/>
      <w:lang w:val="nb-NO" w:eastAsia="zh-TW"/>
    </w:rPr>
  </w:style>
  <w:style w:type="character" w:customStyle="1" w:styleId="7Char1">
    <w:name w:val="标题 7 Char1"/>
    <w:locked/>
    <w:rsid w:val="00BA507F"/>
    <w:rPr>
      <w:rFonts w:ascii="Times New Roman" w:eastAsia="Times New Roman" w:hAnsi="Times New Roman"/>
      <w:b/>
      <w:bCs/>
      <w:sz w:val="24"/>
      <w:szCs w:val="24"/>
      <w:lang w:val="en-GB" w:eastAsia="en-GB"/>
    </w:rPr>
  </w:style>
  <w:style w:type="character" w:customStyle="1" w:styleId="6Char1">
    <w:name w:val="标题 6 Char1"/>
    <w:locked/>
    <w:rsid w:val="00BA507F"/>
    <w:rPr>
      <w:rFonts w:ascii="Cambria" w:eastAsia="SimSun" w:hAnsi="Cambria" w:cs="Times New Roman"/>
      <w:b/>
      <w:bCs/>
      <w:sz w:val="24"/>
      <w:szCs w:val="24"/>
      <w:lang w:val="en-GB" w:eastAsia="en-GB"/>
    </w:rPr>
  </w:style>
  <w:style w:type="character" w:customStyle="1" w:styleId="Char45">
    <w:name w:val="日期 Char4"/>
    <w:uiPriority w:val="99"/>
    <w:locked/>
    <w:rsid w:val="00BA507F"/>
    <w:rPr>
      <w:rFonts w:ascii="Times New Roman" w:eastAsia="Times New Roman" w:hAnsi="Times New Roman"/>
      <w:lang w:val="en-GB" w:eastAsia="en-US"/>
    </w:rPr>
  </w:style>
  <w:style w:type="character" w:customStyle="1" w:styleId="8Char4">
    <w:name w:val="标题 8 Char4"/>
    <w:locked/>
    <w:rsid w:val="00BA507F"/>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BA507F"/>
    <w:rPr>
      <w:rFonts w:ascii="Arial" w:hAnsi="Arial" w:cs="Arial" w:hint="default"/>
      <w:b/>
      <w:bCs w:val="0"/>
      <w:i/>
      <w:iCs w:val="0"/>
      <w:noProof/>
      <w:sz w:val="18"/>
      <w:lang w:eastAsia="en-US"/>
    </w:rPr>
  </w:style>
  <w:style w:type="character" w:customStyle="1" w:styleId="MTDisplayEquationChar">
    <w:name w:val="MTDisplayEquation Char"/>
    <w:locked/>
    <w:rsid w:val="00BA507F"/>
  </w:style>
  <w:style w:type="character" w:customStyle="1" w:styleId="Heading8Char5">
    <w:name w:val="Heading 8 Char5"/>
    <w:uiPriority w:val="99"/>
    <w:semiHidden/>
    <w:locked/>
    <w:rsid w:val="00BA507F"/>
    <w:rPr>
      <w:rFonts w:ascii="Arial" w:eastAsia="SimSun" w:hAnsi="Arial" w:cs="Arial" w:hint="default"/>
      <w:sz w:val="36"/>
      <w:lang w:eastAsia="en-US"/>
    </w:rPr>
  </w:style>
  <w:style w:type="character" w:customStyle="1" w:styleId="PlainTextChar5">
    <w:name w:val="Plain Text Char5"/>
    <w:uiPriority w:val="99"/>
    <w:semiHidden/>
    <w:locked/>
    <w:rsid w:val="00BA507F"/>
    <w:rPr>
      <w:rFonts w:ascii="Courier New" w:eastAsia="Malgun Gothic" w:hAnsi="Courier New" w:cs="Courier New" w:hint="default"/>
      <w:lang w:val="nb-NO"/>
    </w:rPr>
  </w:style>
  <w:style w:type="character" w:customStyle="1" w:styleId="BodyText2Char5">
    <w:name w:val="Body Text 2 Char5"/>
    <w:uiPriority w:val="99"/>
    <w:semiHidden/>
    <w:locked/>
    <w:rsid w:val="00BA507F"/>
    <w:rPr>
      <w:rFonts w:ascii="Malgun Gothic" w:eastAsia="Malgun Gothic" w:hAnsi="Malgun Gothic" w:hint="eastAsia"/>
      <w:lang w:eastAsia="ja-JP"/>
    </w:rPr>
  </w:style>
  <w:style w:type="character" w:customStyle="1" w:styleId="BodyText3Char5">
    <w:name w:val="Body Text 3 Char5"/>
    <w:uiPriority w:val="99"/>
    <w:semiHidden/>
    <w:locked/>
    <w:rsid w:val="00BA507F"/>
    <w:rPr>
      <w:rFonts w:ascii="Malgun Gothic" w:eastAsia="Malgun Gothic" w:hAnsi="Malgun Gothic" w:hint="eastAsia"/>
      <w:lang w:eastAsia="ja-JP"/>
    </w:rPr>
  </w:style>
  <w:style w:type="character" w:customStyle="1" w:styleId="NoteHeadingChar3">
    <w:name w:val="Note Heading Char3"/>
    <w:uiPriority w:val="99"/>
    <w:semiHidden/>
    <w:locked/>
    <w:rsid w:val="00BA507F"/>
    <w:rPr>
      <w:lang w:val="x-none" w:eastAsia="x-none"/>
    </w:rPr>
  </w:style>
  <w:style w:type="character" w:customStyle="1" w:styleId="BodyTextIndent2Char5">
    <w:name w:val="Body Text Indent 2 Char5"/>
    <w:uiPriority w:val="99"/>
    <w:semiHidden/>
    <w:locked/>
    <w:rsid w:val="00BA507F"/>
    <w:rPr>
      <w:rFonts w:ascii="CG Times (WN)" w:hAnsi="CG Times (WN)" w:hint="default"/>
    </w:rPr>
  </w:style>
  <w:style w:type="character" w:customStyle="1" w:styleId="HTMLPreformattedChar3">
    <w:name w:val="HTML Preformatted Char3"/>
    <w:uiPriority w:val="99"/>
    <w:semiHidden/>
    <w:locked/>
    <w:rsid w:val="00BA507F"/>
    <w:rPr>
      <w:rFonts w:ascii="Courier New" w:hAnsi="Courier New" w:cs="Courier New" w:hint="default"/>
      <w:lang w:eastAsia="x-none"/>
    </w:rPr>
  </w:style>
  <w:style w:type="character" w:customStyle="1" w:styleId="h49">
    <w:name w:val="h49"/>
    <w:rsid w:val="00BA507F"/>
    <w:rPr>
      <w:rFonts w:ascii="Arial" w:hAnsi="Arial" w:cs="Arial" w:hint="default"/>
      <w:sz w:val="24"/>
      <w:lang w:val="en-GB"/>
    </w:rPr>
  </w:style>
  <w:style w:type="character" w:customStyle="1" w:styleId="h52">
    <w:name w:val="h52"/>
    <w:rsid w:val="00BA507F"/>
    <w:rPr>
      <w:rFonts w:ascii="Arial" w:eastAsia="SimSun" w:hAnsi="Arial" w:cs="Arial" w:hint="default"/>
      <w:sz w:val="22"/>
      <w:lang w:val="en-GB" w:eastAsia="en-US" w:bidi="ar-SA"/>
    </w:rPr>
  </w:style>
  <w:style w:type="character" w:customStyle="1" w:styleId="Head2A2">
    <w:name w:val="Head2A2"/>
    <w:rsid w:val="00BA507F"/>
    <w:rPr>
      <w:rFonts w:ascii="Arial" w:eastAsia="MS Mincho" w:hAnsi="Arial" w:cs="Arial" w:hint="default"/>
      <w:sz w:val="32"/>
      <w:lang w:val="en-GB" w:eastAsia="en-US" w:bidi="ar-SA"/>
    </w:rPr>
  </w:style>
  <w:style w:type="character" w:customStyle="1" w:styleId="EditorsNoteChar2">
    <w:name w:val="Editor's Note Char2"/>
    <w:aliases w:val="EN Char1"/>
    <w:qFormat/>
    <w:rsid w:val="00BA507F"/>
    <w:rPr>
      <w:rFonts w:ascii="Times New Roman" w:eastAsia="Times New Roman" w:hAnsi="Times New Roman" w:cs="Times New Roman" w:hint="default"/>
      <w:color w:val="FF0000"/>
      <w:lang w:eastAsia="en-US"/>
    </w:rPr>
  </w:style>
  <w:style w:type="character" w:customStyle="1" w:styleId="FootnoteTextChar2">
    <w:name w:val="Footnote Text Char2"/>
    <w:rsid w:val="00BA507F"/>
    <w:rPr>
      <w:rFonts w:ascii="Times New Roman" w:eastAsia="Times New Roman" w:hAnsi="Times New Roman" w:cs="Times New Roman" w:hint="default"/>
      <w:sz w:val="16"/>
      <w:lang w:val="en-GB"/>
    </w:rPr>
  </w:style>
  <w:style w:type="table" w:styleId="1fffd">
    <w:name w:val="Table Grid 1"/>
    <w:basedOn w:val="a3"/>
    <w:semiHidden/>
    <w:unhideWhenUsed/>
    <w:rsid w:val="00BA507F"/>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BA507F"/>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1">
    <w:name w:val="Table Grid651"/>
    <w:basedOn w:val="a3"/>
    <w:rsid w:val="00BA507F"/>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BA507F"/>
    <w:pPr>
      <w:numPr>
        <w:numId w:val="36"/>
      </w:numPr>
    </w:pPr>
  </w:style>
  <w:style w:type="numbering" w:customStyle="1" w:styleId="1fffe">
    <w:name w:val="无列表1"/>
    <w:next w:val="a4"/>
    <w:semiHidden/>
    <w:rsid w:val="00BA507F"/>
  </w:style>
  <w:style w:type="numbering" w:customStyle="1" w:styleId="1ffff">
    <w:name w:val="リストなし1"/>
    <w:next w:val="a4"/>
    <w:uiPriority w:val="99"/>
    <w:semiHidden/>
    <w:unhideWhenUsed/>
    <w:rsid w:val="00BA507F"/>
  </w:style>
  <w:style w:type="numbering" w:customStyle="1" w:styleId="NoList1">
    <w:name w:val="No List1"/>
    <w:next w:val="a4"/>
    <w:semiHidden/>
    <w:unhideWhenUsed/>
    <w:rsid w:val="00BA507F"/>
  </w:style>
  <w:style w:type="numbering" w:customStyle="1" w:styleId="11f0">
    <w:name w:val="无列表11"/>
    <w:next w:val="a4"/>
    <w:semiHidden/>
    <w:rsid w:val="00BA507F"/>
  </w:style>
  <w:style w:type="numbering" w:customStyle="1" w:styleId="11f1">
    <w:name w:val="リストなし11"/>
    <w:next w:val="a4"/>
    <w:uiPriority w:val="99"/>
    <w:semiHidden/>
    <w:unhideWhenUsed/>
    <w:rsid w:val="00BA507F"/>
  </w:style>
  <w:style w:type="numbering" w:customStyle="1" w:styleId="NoList2">
    <w:name w:val="No List2"/>
    <w:next w:val="a4"/>
    <w:semiHidden/>
    <w:unhideWhenUsed/>
    <w:rsid w:val="00BA507F"/>
  </w:style>
  <w:style w:type="numbering" w:customStyle="1" w:styleId="NoList3">
    <w:name w:val="No List3"/>
    <w:next w:val="a4"/>
    <w:semiHidden/>
    <w:unhideWhenUsed/>
    <w:rsid w:val="00BA507F"/>
  </w:style>
  <w:style w:type="numbering" w:customStyle="1" w:styleId="NoList11">
    <w:name w:val="No List11"/>
    <w:next w:val="a4"/>
    <w:semiHidden/>
    <w:unhideWhenUsed/>
    <w:rsid w:val="00BA507F"/>
  </w:style>
  <w:style w:type="numbering" w:customStyle="1" w:styleId="NoList4">
    <w:name w:val="No List4"/>
    <w:next w:val="a4"/>
    <w:semiHidden/>
    <w:unhideWhenUsed/>
    <w:rsid w:val="00BA507F"/>
  </w:style>
  <w:style w:type="numbering" w:customStyle="1" w:styleId="NoList5">
    <w:name w:val="No List5"/>
    <w:next w:val="a4"/>
    <w:semiHidden/>
    <w:unhideWhenUsed/>
    <w:rsid w:val="00BA507F"/>
  </w:style>
  <w:style w:type="numbering" w:customStyle="1" w:styleId="NoList111">
    <w:name w:val="No List111"/>
    <w:next w:val="a4"/>
    <w:semiHidden/>
    <w:unhideWhenUsed/>
    <w:rsid w:val="00BA507F"/>
  </w:style>
  <w:style w:type="numbering" w:customStyle="1" w:styleId="NoList21">
    <w:name w:val="No List21"/>
    <w:next w:val="a4"/>
    <w:semiHidden/>
    <w:unhideWhenUsed/>
    <w:rsid w:val="00BA507F"/>
  </w:style>
  <w:style w:type="numbering" w:customStyle="1" w:styleId="NoList31">
    <w:name w:val="No List31"/>
    <w:next w:val="a4"/>
    <w:semiHidden/>
    <w:unhideWhenUsed/>
    <w:rsid w:val="00BA507F"/>
  </w:style>
  <w:style w:type="numbering" w:customStyle="1" w:styleId="NoList41">
    <w:name w:val="No List41"/>
    <w:next w:val="a4"/>
    <w:semiHidden/>
    <w:unhideWhenUsed/>
    <w:rsid w:val="00BA507F"/>
  </w:style>
  <w:style w:type="numbering" w:customStyle="1" w:styleId="NoList6">
    <w:name w:val="No List6"/>
    <w:next w:val="a4"/>
    <w:semiHidden/>
    <w:unhideWhenUsed/>
    <w:rsid w:val="00BA507F"/>
  </w:style>
  <w:style w:type="numbering" w:customStyle="1" w:styleId="NoList7">
    <w:name w:val="No List7"/>
    <w:next w:val="a4"/>
    <w:semiHidden/>
    <w:unhideWhenUsed/>
    <w:rsid w:val="00BA507F"/>
  </w:style>
  <w:style w:type="numbering" w:customStyle="1" w:styleId="NoList12">
    <w:name w:val="No List12"/>
    <w:next w:val="a4"/>
    <w:semiHidden/>
    <w:unhideWhenUsed/>
    <w:rsid w:val="00BA507F"/>
  </w:style>
  <w:style w:type="numbering" w:customStyle="1" w:styleId="NoList22">
    <w:name w:val="No List22"/>
    <w:next w:val="a4"/>
    <w:semiHidden/>
    <w:unhideWhenUsed/>
    <w:rsid w:val="00BA507F"/>
  </w:style>
  <w:style w:type="numbering" w:customStyle="1" w:styleId="NoList32">
    <w:name w:val="No List32"/>
    <w:next w:val="a4"/>
    <w:uiPriority w:val="99"/>
    <w:semiHidden/>
    <w:unhideWhenUsed/>
    <w:rsid w:val="00BA507F"/>
  </w:style>
  <w:style w:type="paragraph" w:customStyle="1" w:styleId="TOC93">
    <w:name w:val="TOC 93"/>
    <w:basedOn w:val="81"/>
    <w:qFormat/>
    <w:rsid w:val="00BA507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BA507F"/>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BA507F"/>
  </w:style>
  <w:style w:type="numbering" w:customStyle="1" w:styleId="NoList9">
    <w:name w:val="No List9"/>
    <w:next w:val="a4"/>
    <w:semiHidden/>
    <w:rsid w:val="00BA507F"/>
  </w:style>
  <w:style w:type="numbering" w:customStyle="1" w:styleId="NoList13">
    <w:name w:val="No List13"/>
    <w:next w:val="a4"/>
    <w:semiHidden/>
    <w:rsid w:val="00BA507F"/>
  </w:style>
  <w:style w:type="numbering" w:customStyle="1" w:styleId="NoList23">
    <w:name w:val="No List23"/>
    <w:next w:val="a4"/>
    <w:semiHidden/>
    <w:rsid w:val="00BA507F"/>
  </w:style>
  <w:style w:type="numbering" w:customStyle="1" w:styleId="NoList10">
    <w:name w:val="No List10"/>
    <w:next w:val="a4"/>
    <w:semiHidden/>
    <w:rsid w:val="00BA507F"/>
  </w:style>
  <w:style w:type="numbering" w:customStyle="1" w:styleId="NoList14">
    <w:name w:val="No List14"/>
    <w:next w:val="a4"/>
    <w:semiHidden/>
    <w:rsid w:val="00BA507F"/>
  </w:style>
  <w:style w:type="numbering" w:customStyle="1" w:styleId="NoList24">
    <w:name w:val="No List24"/>
    <w:next w:val="a4"/>
    <w:semiHidden/>
    <w:rsid w:val="00BA507F"/>
  </w:style>
  <w:style w:type="numbering" w:customStyle="1" w:styleId="NoList51">
    <w:name w:val="No List51"/>
    <w:next w:val="a4"/>
    <w:semiHidden/>
    <w:rsid w:val="00BA507F"/>
  </w:style>
  <w:style w:type="numbering" w:customStyle="1" w:styleId="NoList15">
    <w:name w:val="No List15"/>
    <w:next w:val="a4"/>
    <w:semiHidden/>
    <w:rsid w:val="00BA507F"/>
  </w:style>
  <w:style w:type="numbering" w:customStyle="1" w:styleId="NoList16">
    <w:name w:val="No List16"/>
    <w:next w:val="a4"/>
    <w:semiHidden/>
    <w:rsid w:val="00BA507F"/>
  </w:style>
  <w:style w:type="numbering" w:customStyle="1" w:styleId="1ffff0">
    <w:name w:val="목록 없음1"/>
    <w:next w:val="a4"/>
    <w:semiHidden/>
    <w:unhideWhenUsed/>
    <w:rsid w:val="00BA507F"/>
  </w:style>
  <w:style w:type="numbering" w:customStyle="1" w:styleId="2fff1">
    <w:name w:val="목록 없음2"/>
    <w:next w:val="a4"/>
    <w:semiHidden/>
    <w:rsid w:val="00BA507F"/>
  </w:style>
  <w:style w:type="numbering" w:customStyle="1" w:styleId="NoList17">
    <w:name w:val="No List17"/>
    <w:next w:val="a4"/>
    <w:uiPriority w:val="99"/>
    <w:semiHidden/>
    <w:unhideWhenUsed/>
    <w:rsid w:val="00BA507F"/>
  </w:style>
  <w:style w:type="numbering" w:customStyle="1" w:styleId="NoList19">
    <w:name w:val="No List19"/>
    <w:next w:val="a4"/>
    <w:uiPriority w:val="99"/>
    <w:semiHidden/>
    <w:unhideWhenUsed/>
    <w:rsid w:val="00BA507F"/>
  </w:style>
  <w:style w:type="numbering" w:customStyle="1" w:styleId="12c">
    <w:name w:val="无列表12"/>
    <w:next w:val="a4"/>
    <w:semiHidden/>
    <w:rsid w:val="00BA507F"/>
  </w:style>
  <w:style w:type="numbering" w:customStyle="1" w:styleId="NoList18">
    <w:name w:val="No List18"/>
    <w:next w:val="a4"/>
    <w:semiHidden/>
    <w:rsid w:val="00BA507F"/>
  </w:style>
  <w:style w:type="numbering" w:customStyle="1" w:styleId="NoList110">
    <w:name w:val="No List110"/>
    <w:next w:val="a4"/>
    <w:uiPriority w:val="99"/>
    <w:semiHidden/>
    <w:rsid w:val="00BA507F"/>
  </w:style>
  <w:style w:type="numbering" w:customStyle="1" w:styleId="139">
    <w:name w:val="无列表13"/>
    <w:next w:val="a4"/>
    <w:semiHidden/>
    <w:rsid w:val="00BA507F"/>
  </w:style>
  <w:style w:type="numbering" w:customStyle="1" w:styleId="12d">
    <w:name w:val="リストなし12"/>
    <w:next w:val="a4"/>
    <w:uiPriority w:val="99"/>
    <w:semiHidden/>
    <w:unhideWhenUsed/>
    <w:rsid w:val="00BA507F"/>
  </w:style>
  <w:style w:type="numbering" w:customStyle="1" w:styleId="NoList25">
    <w:name w:val="No List25"/>
    <w:next w:val="a4"/>
    <w:uiPriority w:val="99"/>
    <w:semiHidden/>
    <w:rsid w:val="00BA507F"/>
  </w:style>
  <w:style w:type="numbering" w:customStyle="1" w:styleId="1119">
    <w:name w:val="无列表111"/>
    <w:next w:val="a4"/>
    <w:semiHidden/>
    <w:rsid w:val="00BA507F"/>
  </w:style>
  <w:style w:type="numbering" w:customStyle="1" w:styleId="111a">
    <w:name w:val="リストなし111"/>
    <w:next w:val="a4"/>
    <w:uiPriority w:val="99"/>
    <w:semiHidden/>
    <w:unhideWhenUsed/>
    <w:rsid w:val="00BA507F"/>
  </w:style>
  <w:style w:type="numbering" w:customStyle="1" w:styleId="1219">
    <w:name w:val="无列表121"/>
    <w:next w:val="a4"/>
    <w:semiHidden/>
    <w:rsid w:val="00BA507F"/>
  </w:style>
  <w:style w:type="numbering" w:customStyle="1" w:styleId="121a">
    <w:name w:val="リストなし121"/>
    <w:next w:val="a4"/>
    <w:uiPriority w:val="99"/>
    <w:semiHidden/>
    <w:unhideWhenUsed/>
    <w:rsid w:val="00BA507F"/>
  </w:style>
  <w:style w:type="numbering" w:customStyle="1" w:styleId="NoList112">
    <w:name w:val="No List112"/>
    <w:next w:val="a4"/>
    <w:uiPriority w:val="99"/>
    <w:semiHidden/>
    <w:unhideWhenUsed/>
    <w:rsid w:val="00BA507F"/>
  </w:style>
  <w:style w:type="numbering" w:customStyle="1" w:styleId="11110">
    <w:name w:val="无列表1111"/>
    <w:next w:val="a4"/>
    <w:semiHidden/>
    <w:rsid w:val="00BA507F"/>
  </w:style>
  <w:style w:type="numbering" w:customStyle="1" w:styleId="11117">
    <w:name w:val="リストなし1111"/>
    <w:next w:val="a4"/>
    <w:uiPriority w:val="99"/>
    <w:semiHidden/>
    <w:unhideWhenUsed/>
    <w:rsid w:val="00BA507F"/>
  </w:style>
  <w:style w:type="numbering" w:customStyle="1" w:styleId="NoList42">
    <w:name w:val="No List42"/>
    <w:next w:val="a4"/>
    <w:uiPriority w:val="99"/>
    <w:semiHidden/>
    <w:unhideWhenUsed/>
    <w:rsid w:val="00BA507F"/>
  </w:style>
  <w:style w:type="numbering" w:customStyle="1" w:styleId="1310">
    <w:name w:val="无列表131"/>
    <w:next w:val="a4"/>
    <w:semiHidden/>
    <w:rsid w:val="00BA507F"/>
  </w:style>
  <w:style w:type="numbering" w:customStyle="1" w:styleId="13a">
    <w:name w:val="リストなし13"/>
    <w:next w:val="a4"/>
    <w:uiPriority w:val="99"/>
    <w:semiHidden/>
    <w:unhideWhenUsed/>
    <w:rsid w:val="00BA507F"/>
  </w:style>
  <w:style w:type="numbering" w:customStyle="1" w:styleId="NoList121">
    <w:name w:val="No List121"/>
    <w:next w:val="a4"/>
    <w:uiPriority w:val="99"/>
    <w:semiHidden/>
    <w:unhideWhenUsed/>
    <w:rsid w:val="00BA507F"/>
  </w:style>
  <w:style w:type="numbering" w:customStyle="1" w:styleId="1128">
    <w:name w:val="无列表112"/>
    <w:next w:val="a4"/>
    <w:semiHidden/>
    <w:rsid w:val="00BA507F"/>
  </w:style>
  <w:style w:type="numbering" w:customStyle="1" w:styleId="1129">
    <w:name w:val="リストなし112"/>
    <w:next w:val="a4"/>
    <w:uiPriority w:val="99"/>
    <w:semiHidden/>
    <w:unhideWhenUsed/>
    <w:rsid w:val="00BA507F"/>
  </w:style>
  <w:style w:type="numbering" w:customStyle="1" w:styleId="NoList20">
    <w:name w:val="No List20"/>
    <w:next w:val="a4"/>
    <w:uiPriority w:val="99"/>
    <w:semiHidden/>
    <w:unhideWhenUsed/>
    <w:rsid w:val="00BA507F"/>
  </w:style>
  <w:style w:type="numbering" w:customStyle="1" w:styleId="NoList113">
    <w:name w:val="No List113"/>
    <w:next w:val="a4"/>
    <w:uiPriority w:val="99"/>
    <w:semiHidden/>
    <w:rsid w:val="00BA507F"/>
  </w:style>
  <w:style w:type="numbering" w:customStyle="1" w:styleId="148">
    <w:name w:val="无列表14"/>
    <w:next w:val="a4"/>
    <w:semiHidden/>
    <w:rsid w:val="00BA507F"/>
  </w:style>
  <w:style w:type="numbering" w:customStyle="1" w:styleId="149">
    <w:name w:val="リストなし14"/>
    <w:next w:val="a4"/>
    <w:uiPriority w:val="99"/>
    <w:semiHidden/>
    <w:unhideWhenUsed/>
    <w:rsid w:val="00BA507F"/>
  </w:style>
  <w:style w:type="numbering" w:customStyle="1" w:styleId="NoList26">
    <w:name w:val="No List26"/>
    <w:next w:val="a4"/>
    <w:uiPriority w:val="99"/>
    <w:semiHidden/>
    <w:rsid w:val="00BA507F"/>
  </w:style>
  <w:style w:type="numbering" w:customStyle="1" w:styleId="1137">
    <w:name w:val="无列表113"/>
    <w:next w:val="a4"/>
    <w:semiHidden/>
    <w:rsid w:val="00BA507F"/>
  </w:style>
  <w:style w:type="numbering" w:customStyle="1" w:styleId="1138">
    <w:name w:val="リストなし113"/>
    <w:next w:val="a4"/>
    <w:uiPriority w:val="99"/>
    <w:semiHidden/>
    <w:unhideWhenUsed/>
    <w:rsid w:val="00BA507F"/>
  </w:style>
  <w:style w:type="numbering" w:customStyle="1" w:styleId="NoList33">
    <w:name w:val="No List33"/>
    <w:next w:val="a4"/>
    <w:uiPriority w:val="99"/>
    <w:semiHidden/>
    <w:unhideWhenUsed/>
    <w:rsid w:val="00BA507F"/>
  </w:style>
  <w:style w:type="numbering" w:customStyle="1" w:styleId="1228">
    <w:name w:val="无列表122"/>
    <w:next w:val="a4"/>
    <w:semiHidden/>
    <w:rsid w:val="00BA507F"/>
  </w:style>
  <w:style w:type="numbering" w:customStyle="1" w:styleId="1229">
    <w:name w:val="リストなし122"/>
    <w:next w:val="a4"/>
    <w:uiPriority w:val="99"/>
    <w:semiHidden/>
    <w:unhideWhenUsed/>
    <w:rsid w:val="00BA507F"/>
  </w:style>
  <w:style w:type="numbering" w:customStyle="1" w:styleId="NoList114">
    <w:name w:val="No List114"/>
    <w:next w:val="a4"/>
    <w:uiPriority w:val="99"/>
    <w:semiHidden/>
    <w:unhideWhenUsed/>
    <w:rsid w:val="00BA507F"/>
  </w:style>
  <w:style w:type="numbering" w:customStyle="1" w:styleId="11120">
    <w:name w:val="无列表1112"/>
    <w:next w:val="a4"/>
    <w:semiHidden/>
    <w:rsid w:val="00BA507F"/>
  </w:style>
  <w:style w:type="numbering" w:customStyle="1" w:styleId="11125">
    <w:name w:val="リストなし1112"/>
    <w:next w:val="a4"/>
    <w:uiPriority w:val="99"/>
    <w:semiHidden/>
    <w:unhideWhenUsed/>
    <w:rsid w:val="00BA507F"/>
  </w:style>
  <w:style w:type="numbering" w:customStyle="1" w:styleId="NoList43">
    <w:name w:val="No List43"/>
    <w:next w:val="a4"/>
    <w:uiPriority w:val="99"/>
    <w:semiHidden/>
    <w:unhideWhenUsed/>
    <w:rsid w:val="00BA507F"/>
  </w:style>
  <w:style w:type="numbering" w:customStyle="1" w:styleId="1320">
    <w:name w:val="无列表132"/>
    <w:next w:val="a4"/>
    <w:semiHidden/>
    <w:rsid w:val="00BA507F"/>
  </w:style>
  <w:style w:type="numbering" w:customStyle="1" w:styleId="1313">
    <w:name w:val="リストなし131"/>
    <w:next w:val="a4"/>
    <w:uiPriority w:val="99"/>
    <w:semiHidden/>
    <w:unhideWhenUsed/>
    <w:rsid w:val="00BA507F"/>
  </w:style>
  <w:style w:type="numbering" w:customStyle="1" w:styleId="NoList122">
    <w:name w:val="No List122"/>
    <w:next w:val="a4"/>
    <w:uiPriority w:val="99"/>
    <w:semiHidden/>
    <w:unhideWhenUsed/>
    <w:rsid w:val="00BA507F"/>
  </w:style>
  <w:style w:type="numbering" w:customStyle="1" w:styleId="11210">
    <w:name w:val="无列表1121"/>
    <w:next w:val="a4"/>
    <w:semiHidden/>
    <w:rsid w:val="00BA507F"/>
  </w:style>
  <w:style w:type="numbering" w:customStyle="1" w:styleId="11213">
    <w:name w:val="リストなし1121"/>
    <w:next w:val="a4"/>
    <w:uiPriority w:val="99"/>
    <w:semiHidden/>
    <w:unhideWhenUsed/>
    <w:rsid w:val="00BA507F"/>
  </w:style>
  <w:style w:type="numbering" w:customStyle="1" w:styleId="NoList27">
    <w:name w:val="No List27"/>
    <w:next w:val="a4"/>
    <w:uiPriority w:val="99"/>
    <w:semiHidden/>
    <w:unhideWhenUsed/>
    <w:rsid w:val="00BA507F"/>
  </w:style>
  <w:style w:type="numbering" w:customStyle="1" w:styleId="NoList115">
    <w:name w:val="No List115"/>
    <w:next w:val="a4"/>
    <w:uiPriority w:val="99"/>
    <w:semiHidden/>
    <w:rsid w:val="00BA507F"/>
  </w:style>
  <w:style w:type="numbering" w:customStyle="1" w:styleId="157">
    <w:name w:val="无列表15"/>
    <w:next w:val="a4"/>
    <w:semiHidden/>
    <w:rsid w:val="00BA507F"/>
  </w:style>
  <w:style w:type="numbering" w:customStyle="1" w:styleId="158">
    <w:name w:val="リストなし15"/>
    <w:next w:val="a4"/>
    <w:uiPriority w:val="99"/>
    <w:semiHidden/>
    <w:unhideWhenUsed/>
    <w:rsid w:val="00BA507F"/>
  </w:style>
  <w:style w:type="numbering" w:customStyle="1" w:styleId="NoList28">
    <w:name w:val="No List28"/>
    <w:next w:val="a4"/>
    <w:uiPriority w:val="99"/>
    <w:semiHidden/>
    <w:rsid w:val="00BA507F"/>
  </w:style>
  <w:style w:type="numbering" w:customStyle="1" w:styleId="1142">
    <w:name w:val="无列表114"/>
    <w:next w:val="a4"/>
    <w:semiHidden/>
    <w:rsid w:val="00BA507F"/>
  </w:style>
  <w:style w:type="numbering" w:customStyle="1" w:styleId="1143">
    <w:name w:val="リストなし114"/>
    <w:next w:val="a4"/>
    <w:uiPriority w:val="99"/>
    <w:semiHidden/>
    <w:unhideWhenUsed/>
    <w:rsid w:val="00BA507F"/>
  </w:style>
  <w:style w:type="numbering" w:customStyle="1" w:styleId="NoList34">
    <w:name w:val="No List34"/>
    <w:next w:val="a4"/>
    <w:uiPriority w:val="99"/>
    <w:semiHidden/>
    <w:unhideWhenUsed/>
    <w:rsid w:val="00BA507F"/>
  </w:style>
  <w:style w:type="numbering" w:customStyle="1" w:styleId="1230">
    <w:name w:val="无列表123"/>
    <w:next w:val="a4"/>
    <w:semiHidden/>
    <w:rsid w:val="00BA507F"/>
  </w:style>
  <w:style w:type="numbering" w:customStyle="1" w:styleId="1236">
    <w:name w:val="リストなし123"/>
    <w:next w:val="a4"/>
    <w:uiPriority w:val="99"/>
    <w:semiHidden/>
    <w:unhideWhenUsed/>
    <w:rsid w:val="00BA507F"/>
  </w:style>
  <w:style w:type="numbering" w:customStyle="1" w:styleId="NoList116">
    <w:name w:val="No List116"/>
    <w:next w:val="a4"/>
    <w:uiPriority w:val="99"/>
    <w:semiHidden/>
    <w:unhideWhenUsed/>
    <w:rsid w:val="00BA507F"/>
  </w:style>
  <w:style w:type="numbering" w:customStyle="1" w:styleId="11130">
    <w:name w:val="无列表1113"/>
    <w:next w:val="a4"/>
    <w:semiHidden/>
    <w:rsid w:val="00BA507F"/>
  </w:style>
  <w:style w:type="numbering" w:customStyle="1" w:styleId="11131">
    <w:name w:val="リストなし1113"/>
    <w:next w:val="a4"/>
    <w:uiPriority w:val="99"/>
    <w:semiHidden/>
    <w:unhideWhenUsed/>
    <w:rsid w:val="00BA507F"/>
  </w:style>
  <w:style w:type="numbering" w:customStyle="1" w:styleId="NoList44">
    <w:name w:val="No List44"/>
    <w:next w:val="a4"/>
    <w:uiPriority w:val="99"/>
    <w:semiHidden/>
    <w:unhideWhenUsed/>
    <w:rsid w:val="00BA507F"/>
  </w:style>
  <w:style w:type="numbering" w:customStyle="1" w:styleId="1331">
    <w:name w:val="无列表133"/>
    <w:next w:val="a4"/>
    <w:semiHidden/>
    <w:rsid w:val="00BA507F"/>
  </w:style>
  <w:style w:type="numbering" w:customStyle="1" w:styleId="1321">
    <w:name w:val="リストなし132"/>
    <w:next w:val="a4"/>
    <w:uiPriority w:val="99"/>
    <w:semiHidden/>
    <w:unhideWhenUsed/>
    <w:rsid w:val="00BA507F"/>
  </w:style>
  <w:style w:type="numbering" w:customStyle="1" w:styleId="NoList123">
    <w:name w:val="No List123"/>
    <w:next w:val="a4"/>
    <w:uiPriority w:val="99"/>
    <w:semiHidden/>
    <w:unhideWhenUsed/>
    <w:rsid w:val="00BA507F"/>
  </w:style>
  <w:style w:type="numbering" w:customStyle="1" w:styleId="11220">
    <w:name w:val="无列表1122"/>
    <w:next w:val="a4"/>
    <w:semiHidden/>
    <w:rsid w:val="00BA507F"/>
  </w:style>
  <w:style w:type="numbering" w:customStyle="1" w:styleId="11221">
    <w:name w:val="リストなし1122"/>
    <w:next w:val="a4"/>
    <w:uiPriority w:val="99"/>
    <w:semiHidden/>
    <w:unhideWhenUsed/>
    <w:rsid w:val="00BA507F"/>
  </w:style>
  <w:style w:type="numbering" w:customStyle="1" w:styleId="NoList29">
    <w:name w:val="No List29"/>
    <w:next w:val="a4"/>
    <w:uiPriority w:val="99"/>
    <w:semiHidden/>
    <w:unhideWhenUsed/>
    <w:rsid w:val="00BA507F"/>
  </w:style>
  <w:style w:type="numbering" w:customStyle="1" w:styleId="NoList117">
    <w:name w:val="No List117"/>
    <w:next w:val="a4"/>
    <w:uiPriority w:val="99"/>
    <w:semiHidden/>
    <w:rsid w:val="00BA507F"/>
  </w:style>
  <w:style w:type="numbering" w:customStyle="1" w:styleId="163">
    <w:name w:val="无列表16"/>
    <w:next w:val="a4"/>
    <w:semiHidden/>
    <w:rsid w:val="00BA507F"/>
  </w:style>
  <w:style w:type="numbering" w:customStyle="1" w:styleId="164">
    <w:name w:val="リストなし16"/>
    <w:next w:val="a4"/>
    <w:uiPriority w:val="99"/>
    <w:semiHidden/>
    <w:unhideWhenUsed/>
    <w:rsid w:val="00BA507F"/>
  </w:style>
  <w:style w:type="numbering" w:customStyle="1" w:styleId="NoList210">
    <w:name w:val="No List210"/>
    <w:next w:val="a4"/>
    <w:uiPriority w:val="99"/>
    <w:semiHidden/>
    <w:rsid w:val="00BA507F"/>
  </w:style>
  <w:style w:type="numbering" w:customStyle="1" w:styleId="1152">
    <w:name w:val="无列表115"/>
    <w:next w:val="a4"/>
    <w:semiHidden/>
    <w:rsid w:val="00BA507F"/>
  </w:style>
  <w:style w:type="numbering" w:customStyle="1" w:styleId="1153">
    <w:name w:val="リストなし115"/>
    <w:next w:val="a4"/>
    <w:uiPriority w:val="99"/>
    <w:semiHidden/>
    <w:unhideWhenUsed/>
    <w:rsid w:val="00BA507F"/>
  </w:style>
  <w:style w:type="numbering" w:customStyle="1" w:styleId="NoList35">
    <w:name w:val="No List35"/>
    <w:next w:val="a4"/>
    <w:uiPriority w:val="99"/>
    <w:semiHidden/>
    <w:unhideWhenUsed/>
    <w:rsid w:val="00BA507F"/>
  </w:style>
  <w:style w:type="numbering" w:customStyle="1" w:styleId="1241">
    <w:name w:val="无列表124"/>
    <w:next w:val="a4"/>
    <w:semiHidden/>
    <w:rsid w:val="00BA507F"/>
  </w:style>
  <w:style w:type="numbering" w:customStyle="1" w:styleId="1242">
    <w:name w:val="リストなし124"/>
    <w:next w:val="a4"/>
    <w:uiPriority w:val="99"/>
    <w:semiHidden/>
    <w:unhideWhenUsed/>
    <w:rsid w:val="00BA507F"/>
  </w:style>
  <w:style w:type="numbering" w:customStyle="1" w:styleId="NoList118">
    <w:name w:val="No List118"/>
    <w:next w:val="a4"/>
    <w:uiPriority w:val="99"/>
    <w:semiHidden/>
    <w:unhideWhenUsed/>
    <w:rsid w:val="00BA507F"/>
  </w:style>
  <w:style w:type="numbering" w:customStyle="1" w:styleId="11140">
    <w:name w:val="无列表1114"/>
    <w:next w:val="a4"/>
    <w:semiHidden/>
    <w:rsid w:val="00BA507F"/>
  </w:style>
  <w:style w:type="numbering" w:customStyle="1" w:styleId="11141">
    <w:name w:val="リストなし1114"/>
    <w:next w:val="a4"/>
    <w:uiPriority w:val="99"/>
    <w:semiHidden/>
    <w:unhideWhenUsed/>
    <w:rsid w:val="00BA507F"/>
  </w:style>
  <w:style w:type="numbering" w:customStyle="1" w:styleId="NoList45">
    <w:name w:val="No List45"/>
    <w:next w:val="a4"/>
    <w:uiPriority w:val="99"/>
    <w:semiHidden/>
    <w:unhideWhenUsed/>
    <w:rsid w:val="00BA507F"/>
  </w:style>
  <w:style w:type="numbering" w:customStyle="1" w:styleId="1340">
    <w:name w:val="无列表134"/>
    <w:next w:val="a4"/>
    <w:semiHidden/>
    <w:rsid w:val="00BA507F"/>
  </w:style>
  <w:style w:type="numbering" w:customStyle="1" w:styleId="1332">
    <w:name w:val="リストなし133"/>
    <w:next w:val="a4"/>
    <w:uiPriority w:val="99"/>
    <w:semiHidden/>
    <w:unhideWhenUsed/>
    <w:rsid w:val="00BA507F"/>
  </w:style>
  <w:style w:type="numbering" w:customStyle="1" w:styleId="NoList124">
    <w:name w:val="No List124"/>
    <w:next w:val="a4"/>
    <w:uiPriority w:val="99"/>
    <w:semiHidden/>
    <w:unhideWhenUsed/>
    <w:rsid w:val="00BA507F"/>
  </w:style>
  <w:style w:type="numbering" w:customStyle="1" w:styleId="11230">
    <w:name w:val="无列表1123"/>
    <w:next w:val="a4"/>
    <w:semiHidden/>
    <w:rsid w:val="00BA507F"/>
  </w:style>
  <w:style w:type="numbering" w:customStyle="1" w:styleId="11231">
    <w:name w:val="リストなし1123"/>
    <w:next w:val="a4"/>
    <w:uiPriority w:val="99"/>
    <w:semiHidden/>
    <w:unhideWhenUsed/>
    <w:rsid w:val="00BA507F"/>
  </w:style>
  <w:style w:type="character" w:styleId="HTML9">
    <w:name w:val="HTML Sample"/>
    <w:unhideWhenUsed/>
    <w:rsid w:val="00BA507F"/>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BA507F"/>
    <w:rPr>
      <w:rFonts w:ascii="Arial" w:eastAsia="SimSun" w:hAnsi="Arial" w:cs="Arial"/>
      <w:b/>
      <w:lang w:eastAsia="en-US"/>
    </w:rPr>
  </w:style>
  <w:style w:type="paragraph" w:customStyle="1" w:styleId="Table1">
    <w:name w:val="Table"/>
    <w:basedOn w:val="a1"/>
    <w:link w:val="Table0"/>
    <w:qFormat/>
    <w:rsid w:val="00BA507F"/>
    <w:pPr>
      <w:autoSpaceDN w:val="0"/>
      <w:jc w:val="center"/>
    </w:pPr>
    <w:rPr>
      <w:rFonts w:ascii="Arial" w:eastAsia="SimSun" w:hAnsi="Arial" w:cs="Arial"/>
      <w:b/>
      <w:lang w:val="fr-FR"/>
    </w:rPr>
  </w:style>
  <w:style w:type="paragraph" w:customStyle="1" w:styleId="TOC1">
    <w:name w:val="TOC 标题1"/>
    <w:basedOn w:val="10"/>
    <w:next w:val="a1"/>
    <w:uiPriority w:val="39"/>
    <w:qFormat/>
    <w:rsid w:val="00BA507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BA507F"/>
    <w:pPr>
      <w:overflowPunct w:val="0"/>
      <w:autoSpaceDE w:val="0"/>
      <w:autoSpaceDN w:val="0"/>
      <w:adjustRightInd w:val="0"/>
    </w:pPr>
    <w:rPr>
      <w:rFonts w:ascii="Arial" w:eastAsia="Times New Roman" w:hAnsi="Arial" w:cs="Arial"/>
      <w:b/>
      <w:lang w:eastAsia="ko-KR"/>
    </w:rPr>
  </w:style>
  <w:style w:type="paragraph" w:customStyle="1" w:styleId="Figuretitle0">
    <w:name w:val="Figure_title"/>
    <w:basedOn w:val="a1"/>
    <w:next w:val="a1"/>
    <w:qFormat/>
    <w:rsid w:val="00BA507F"/>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BA507F"/>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BA50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BA507F"/>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BA507F"/>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BA507F"/>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BA507F"/>
    <w:pPr>
      <w:numPr>
        <w:numId w:val="39"/>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1"/>
    <w:next w:val="a1"/>
    <w:qFormat/>
    <w:rsid w:val="00BA507F"/>
    <w:pPr>
      <w:suppressAutoHyphens/>
      <w:autoSpaceDN w:val="0"/>
      <w:spacing w:after="0"/>
      <w:jc w:val="both"/>
    </w:pPr>
    <w:rPr>
      <w:rFonts w:eastAsia="Batang"/>
    </w:rPr>
  </w:style>
  <w:style w:type="paragraph" w:customStyle="1" w:styleId="enumlev3">
    <w:name w:val="enumlev3"/>
    <w:basedOn w:val="enumlev2"/>
    <w:qFormat/>
    <w:rsid w:val="00BA507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BA507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BA507F"/>
    <w:pPr>
      <w:autoSpaceDN w:val="0"/>
      <w:spacing w:after="160" w:line="254" w:lineRule="auto"/>
    </w:pPr>
    <w:rPr>
      <w:rFonts w:eastAsia="Times New Roman"/>
      <w:lang w:val="en-GB" w:eastAsia="en-US"/>
    </w:rPr>
  </w:style>
  <w:style w:type="paragraph" w:customStyle="1" w:styleId="Style91">
    <w:name w:val="_Style 91"/>
    <w:uiPriority w:val="99"/>
    <w:semiHidden/>
    <w:qFormat/>
    <w:rsid w:val="00BA507F"/>
    <w:pPr>
      <w:autoSpaceDN w:val="0"/>
      <w:spacing w:after="160" w:line="256" w:lineRule="auto"/>
    </w:pPr>
    <w:rPr>
      <w:rFonts w:eastAsia="Times New Roman"/>
      <w:lang w:val="en-GB" w:eastAsia="en-US"/>
    </w:rPr>
  </w:style>
  <w:style w:type="paragraph" w:customStyle="1" w:styleId="Style88">
    <w:name w:val="_Style 88"/>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BA507F"/>
    <w:pPr>
      <w:autoSpaceDN w:val="0"/>
    </w:pPr>
    <w:rPr>
      <w:rFonts w:eastAsia="SimSun" w:cs="Symbol"/>
      <w:color w:val="FF0000"/>
    </w:rPr>
  </w:style>
  <w:style w:type="character" w:styleId="afffffff9">
    <w:name w:val="line number"/>
    <w:unhideWhenUsed/>
    <w:rsid w:val="00BA507F"/>
    <w:rPr>
      <w:rFonts w:ascii="Arial" w:eastAsia="SimSun" w:hAnsi="Arial" w:cs="Arial" w:hint="default"/>
      <w:color w:val="0000FF"/>
      <w:kern w:val="2"/>
      <w:lang w:val="en-US" w:eastAsia="zh-CN" w:bidi="ar-SA"/>
    </w:rPr>
  </w:style>
  <w:style w:type="character" w:customStyle="1" w:styleId="1ffff1">
    <w:name w:val="不明显参考1"/>
    <w:uiPriority w:val="31"/>
    <w:qFormat/>
    <w:rsid w:val="00BA507F"/>
    <w:rPr>
      <w:smallCaps/>
      <w:color w:val="5A5A5A"/>
    </w:rPr>
  </w:style>
  <w:style w:type="character" w:customStyle="1" w:styleId="font4">
    <w:name w:val="font4"/>
    <w:basedOn w:val="a2"/>
    <w:qFormat/>
    <w:rsid w:val="00BA507F"/>
  </w:style>
  <w:style w:type="character" w:customStyle="1" w:styleId="href">
    <w:name w:val="href"/>
    <w:basedOn w:val="a2"/>
    <w:rsid w:val="00BA507F"/>
  </w:style>
  <w:style w:type="character" w:customStyle="1" w:styleId="st">
    <w:name w:val="st"/>
    <w:basedOn w:val="a2"/>
    <w:rsid w:val="00BA507F"/>
  </w:style>
  <w:style w:type="character" w:customStyle="1" w:styleId="Style115">
    <w:name w:val="_Style 115"/>
    <w:uiPriority w:val="31"/>
    <w:qFormat/>
    <w:rsid w:val="00BA507F"/>
    <w:rPr>
      <w:smallCaps/>
      <w:color w:val="5A5A5A"/>
    </w:rPr>
  </w:style>
  <w:style w:type="character" w:customStyle="1" w:styleId="Style104">
    <w:name w:val="_Style 104"/>
    <w:uiPriority w:val="31"/>
    <w:qFormat/>
    <w:rsid w:val="00BA507F"/>
    <w:rPr>
      <w:smallCaps/>
      <w:color w:val="5A5A5A"/>
    </w:rPr>
  </w:style>
  <w:style w:type="character" w:customStyle="1" w:styleId="Style105">
    <w:name w:val="_Style 105"/>
    <w:uiPriority w:val="31"/>
    <w:qFormat/>
    <w:rsid w:val="00BA507F"/>
    <w:rPr>
      <w:smallCaps/>
      <w:color w:val="5A5A5A"/>
    </w:rPr>
  </w:style>
  <w:style w:type="character" w:customStyle="1" w:styleId="Style113">
    <w:name w:val="_Style 113"/>
    <w:uiPriority w:val="31"/>
    <w:qFormat/>
    <w:rsid w:val="00BA507F"/>
    <w:rPr>
      <w:smallCaps/>
      <w:color w:val="5A5A5A"/>
    </w:rPr>
  </w:style>
  <w:style w:type="character" w:customStyle="1" w:styleId="Char51">
    <w:name w:val="批注主题 Char5"/>
    <w:rsid w:val="00BA507F"/>
    <w:rPr>
      <w:b/>
      <w:bCs/>
      <w:lang w:eastAsia="en-US"/>
    </w:rPr>
  </w:style>
  <w:style w:type="character" w:customStyle="1" w:styleId="Char36">
    <w:name w:val="日期 Char3"/>
    <w:rsid w:val="00BA507F"/>
    <w:rPr>
      <w:rFonts w:ascii="Times New Roman" w:eastAsia="Times New Roman" w:hAnsi="Times New Roman" w:cs="Times New Roman" w:hint="default"/>
      <w:lang w:val="en-GB" w:eastAsia="en-US"/>
    </w:rPr>
  </w:style>
  <w:style w:type="table" w:customStyle="1" w:styleId="TableGrid713">
    <w:name w:val="Table Grid713"/>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uiPriority w:val="39"/>
    <w:qFormat/>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3"/>
    <w:qFormat/>
    <w:rsid w:val="00BA507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3"/>
    <w:qFormat/>
    <w:rsid w:val="00BA507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3"/>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古典型 21"/>
    <w:basedOn w:val="a3"/>
    <w:qFormat/>
    <w:rsid w:val="00BA50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A507F"/>
    <w:pPr>
      <w:numPr>
        <w:numId w:val="39"/>
      </w:numPr>
    </w:pPr>
  </w:style>
  <w:style w:type="character" w:customStyle="1" w:styleId="CommentSubjectChar">
    <w:name w:val="Comment Subject Char"/>
    <w:rsid w:val="008E2A23"/>
    <w:rPr>
      <w:rFonts w:ascii="Times New Roman" w:hAnsi="Times New Roman"/>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8E2A23"/>
    <w:rPr>
      <w:rFonts w:ascii="Arial" w:hAnsi="Arial"/>
      <w:sz w:val="32"/>
      <w:lang w:val="en-GB" w:eastAsia="ja-JP"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2A23"/>
    <w:rPr>
      <w:rFonts w:ascii="Arial" w:hAnsi="Arial"/>
      <w:b/>
      <w:noProof/>
      <w:sz w:val="18"/>
      <w:lang w:val="en-GB"/>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2A23"/>
    <w:rPr>
      <w:rFonts w:ascii="Arial" w:hAnsi="Arial"/>
      <w:sz w:val="24"/>
      <w:szCs w:val="28"/>
      <w:lang w:val="en-GB" w:eastAsia="en-US"/>
    </w:rPr>
  </w:style>
  <w:style w:type="numbering" w:customStyle="1" w:styleId="3ff7">
    <w:name w:val="無清單3"/>
    <w:next w:val="a4"/>
    <w:uiPriority w:val="99"/>
    <w:semiHidden/>
    <w:unhideWhenUsed/>
    <w:rsid w:val="002B67C7"/>
  </w:style>
  <w:style w:type="table" w:customStyle="1" w:styleId="2fff2">
    <w:name w:val="表格格線2"/>
    <w:basedOn w:val="a3"/>
    <w:next w:val="aff3"/>
    <w:rsid w:val="002B67C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B67C7"/>
    <w:rPr>
      <w:rFonts w:ascii="Times New Roman" w:eastAsia="MS Mincho" w:hAnsi="Times New Roman"/>
      <w:lang w:val="en-GB" w:eastAsia="en-GB"/>
    </w:rPr>
    <w:tblPr/>
  </w:style>
  <w:style w:type="table" w:customStyle="1" w:styleId="TableGrid130">
    <w:name w:val="Table Grid130"/>
    <w:basedOn w:val="a3"/>
    <w:next w:val="aff3"/>
    <w:rsid w:val="002B67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ff2">
    <w:name w:val="無清單4"/>
    <w:next w:val="a4"/>
    <w:uiPriority w:val="99"/>
    <w:semiHidden/>
    <w:unhideWhenUsed/>
    <w:rsid w:val="00AF5DD0"/>
  </w:style>
  <w:style w:type="table" w:customStyle="1" w:styleId="3ff8">
    <w:name w:val="表格格線3"/>
    <w:basedOn w:val="a3"/>
    <w:next w:val="aff3"/>
    <w:rsid w:val="00AF5DD0"/>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3"/>
    <w:rsid w:val="00AF5DD0"/>
    <w:rPr>
      <w:rFonts w:ascii="Times New Roman" w:eastAsia="MS Mincho" w:hAnsi="Times New Roman"/>
      <w:lang w:val="en-GB" w:eastAsia="en-GB"/>
    </w:rPr>
    <w:tblPr/>
  </w:style>
  <w:style w:type="table" w:customStyle="1" w:styleId="TableGrid138">
    <w:name w:val="Table Grid138"/>
    <w:basedOn w:val="a3"/>
    <w:next w:val="aff3"/>
    <w:rsid w:val="00AF5DD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789580">
      <w:bodyDiv w:val="1"/>
      <w:marLeft w:val="0"/>
      <w:marRight w:val="0"/>
      <w:marTop w:val="0"/>
      <w:marBottom w:val="0"/>
      <w:divBdr>
        <w:top w:val="none" w:sz="0" w:space="0" w:color="auto"/>
        <w:left w:val="none" w:sz="0" w:space="0" w:color="auto"/>
        <w:bottom w:val="none" w:sz="0" w:space="0" w:color="auto"/>
        <w:right w:val="none" w:sz="0" w:space="0" w:color="auto"/>
      </w:divBdr>
    </w:div>
    <w:div w:id="585187931">
      <w:bodyDiv w:val="1"/>
      <w:marLeft w:val="0"/>
      <w:marRight w:val="0"/>
      <w:marTop w:val="0"/>
      <w:marBottom w:val="0"/>
      <w:divBdr>
        <w:top w:val="none" w:sz="0" w:space="0" w:color="auto"/>
        <w:left w:val="none" w:sz="0" w:space="0" w:color="auto"/>
        <w:bottom w:val="none" w:sz="0" w:space="0" w:color="auto"/>
        <w:right w:val="none" w:sz="0" w:space="0" w:color="auto"/>
      </w:divBdr>
    </w:div>
    <w:div w:id="707687049">
      <w:bodyDiv w:val="1"/>
      <w:marLeft w:val="0"/>
      <w:marRight w:val="0"/>
      <w:marTop w:val="0"/>
      <w:marBottom w:val="0"/>
      <w:divBdr>
        <w:top w:val="none" w:sz="0" w:space="0" w:color="auto"/>
        <w:left w:val="none" w:sz="0" w:space="0" w:color="auto"/>
        <w:bottom w:val="none" w:sz="0" w:space="0" w:color="auto"/>
        <w:right w:val="none" w:sz="0" w:space="0" w:color="auto"/>
      </w:divBdr>
    </w:div>
    <w:div w:id="1515261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9</Pages>
  <Words>3295</Words>
  <Characters>18782</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10</cp:revision>
  <cp:lastPrinted>1899-12-31T23:00:00Z</cp:lastPrinted>
  <dcterms:created xsi:type="dcterms:W3CDTF">2025-08-01T05:15:00Z</dcterms:created>
  <dcterms:modified xsi:type="dcterms:W3CDTF">2025-08-14T08:48:00Z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R5-242121</vt:lpwstr>
  </property>
  <property fmtid="{D5CDD505-2E9C-101B-9397-08002B2CF9AE}" pid="10" name="Spec#">
    <vt:lpwstr>36.523-1</vt:lpwstr>
  </property>
  <property fmtid="{D5CDD505-2E9C-101B-9397-08002B2CF9AE}" pid="11" name="Cr#">
    <vt:lpwstr>5299</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test case 8.1.3.6b Redirection to UTRAN-Redir-policy bit</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TEI18_Test</vt:lpwstr>
  </property>
  <property fmtid="{D5CDD505-2E9C-101B-9397-08002B2CF9AE}" pid="18" name="Cat">
    <vt:lpwstr>F</vt:lpwstr>
  </property>
  <property fmtid="{D5CDD505-2E9C-101B-9397-08002B2CF9AE}" pid="19" name="ResDate">
    <vt:lpwstr>2024-04-17</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2024-04-18T08:03:07Z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ce1e5a32-19af-43d7-aec8-2f4348839bf0</vt:lpwstr>
  </property>
  <property fmtid="{D5CDD505-2E9C-101B-9397-08002B2CF9AE}" pid="27" name="MSIP_Label_0359f705-2ba0-454b-9cfc-6ce5bcaac040_ContentBits">
    <vt:lpwstr>2</vt:lpwstr>
  </property>
</Properties>
</file>