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E2FDA" w14:textId="7FB299FB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2F7956">
        <w:rPr>
          <w:bCs/>
          <w:noProof w:val="0"/>
          <w:sz w:val="24"/>
          <w:szCs w:val="24"/>
        </w:rPr>
        <w:t>0</w:t>
      </w:r>
      <w:r w:rsidR="00B772B7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352FAC" w:rsidRPr="00352FAC">
        <w:rPr>
          <w:bCs/>
          <w:noProof w:val="0"/>
          <w:sz w:val="24"/>
          <w:szCs w:val="24"/>
        </w:rPr>
        <w:t>RP-252064</w:t>
      </w:r>
    </w:p>
    <w:p w14:paraId="11776FA6" w14:textId="7A1B1A6E" w:rsidR="00A209D6" w:rsidRPr="00465587" w:rsidRDefault="00B772B7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Beijing, China</w:t>
      </w:r>
      <w:r w:rsidR="003C2C5D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15</w:t>
      </w:r>
      <w:r w:rsidR="00F00A10">
        <w:rPr>
          <w:bCs/>
          <w:sz w:val="24"/>
          <w:szCs w:val="24"/>
          <w:lang w:eastAsia="zh-CN"/>
        </w:rPr>
        <w:t>–</w:t>
      </w:r>
      <w:r w:rsidR="009B6801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September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9B6801">
        <w:rPr>
          <w:bCs/>
          <w:sz w:val="24"/>
          <w:szCs w:val="24"/>
          <w:lang w:eastAsia="zh-CN"/>
        </w:rPr>
        <w:t>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05DB80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A78C6" w:rsidRPr="00EA78C6">
        <w:rPr>
          <w:rFonts w:cs="Arial"/>
          <w:b/>
          <w:bCs/>
          <w:sz w:val="24"/>
        </w:rPr>
        <w:t>9.3.2.1</w:t>
      </w:r>
    </w:p>
    <w:p w14:paraId="73188B46" w14:textId="223677F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FD2CE1E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A78C6" w:rsidRPr="00EA78C6">
        <w:rPr>
          <w:rFonts w:eastAsia="SimSun"/>
          <w:b/>
          <w:bCs/>
          <w:sz w:val="24"/>
          <w:szCs w:val="20"/>
          <w:lang w:val="en-GB" w:eastAsia="en-US"/>
        </w:rPr>
        <w:t>Scope of AI/ML for mobility in Rel-20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38F1AE20" w14:textId="617AB00E" w:rsidR="00EA78C6" w:rsidRDefault="00EA78C6" w:rsidP="00F61EF6">
      <w:r>
        <w:t xml:space="preserve">RAN approved Rel-20 WI: AI/ML for mobility in </w:t>
      </w:r>
      <w:hyperlink r:id="rId8" w:history="1">
        <w:r w:rsidRPr="00EA78C6">
          <w:rPr>
            <w:rStyle w:val="Hyperlink"/>
          </w:rPr>
          <w:t>RP-251864</w:t>
        </w:r>
      </w:hyperlink>
      <w:r>
        <w:t xml:space="preserve"> [1] last June, but it still contains several checkpoints to capture the conclusion of its SI in Rel-19.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78C6" w14:paraId="590D1C94" w14:textId="77777777" w:rsidTr="00EA78C6">
        <w:tc>
          <w:tcPr>
            <w:tcW w:w="9631" w:type="dxa"/>
          </w:tcPr>
          <w:p w14:paraId="3FD74EAC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right="-99"/>
              <w:jc w:val="both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The objectives are as the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following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: </w:t>
            </w:r>
          </w:p>
          <w:p w14:paraId="41F202D6" w14:textId="77777777" w:rsidR="00EA78C6" w:rsidRPr="00EA78C6" w:rsidRDefault="00EA78C6" w:rsidP="00EA78C6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Specify support for RRM measurement prediction for both UE and network sided models [RAN2]:</w:t>
            </w:r>
          </w:p>
          <w:p w14:paraId="7C63AA39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signalling and protocol aspect to enable reporting inference outcome of UE sided model for RRM measurement prediction</w:t>
            </w:r>
          </w:p>
          <w:p w14:paraId="16864EC9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signalling and protocol aspect to enable reporting information from UE for inference operation of network sided model for RRM measurement prediction</w:t>
            </w:r>
          </w:p>
          <w:p w14:paraId="39893515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At least the use cases studied so far in RAN2 SI are supported: Temporal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case A and case B,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and Frequency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for collocated cases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.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Cell level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predication is supported </w:t>
            </w:r>
          </w:p>
          <w:p w14:paraId="5FC64C15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</w:pPr>
            <w:bookmarkStart w:id="0" w:name="OLE_LINK12"/>
            <w:bookmarkStart w:id="1" w:name="OLE_LINK13"/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 xml:space="preserve">Note 1: For UE sided model, spatial domain is not supported. Can check in RAN#109 whether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for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 xml:space="preserve">network sided model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spatial domain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>is supported or not, based on the final outcome of the SI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>.</w:t>
            </w:r>
          </w:p>
          <w:bookmarkEnd w:id="0"/>
          <w:bookmarkEnd w:id="1"/>
          <w:p w14:paraId="55619938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Note 2: Check in RAN#109 whether L3 beam level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>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 is also supported, based on the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>final outcome of the SI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>.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</w:t>
            </w:r>
          </w:p>
          <w:p w14:paraId="1C3FE026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</w:p>
          <w:p w14:paraId="5986CD5F" w14:textId="77777777" w:rsidR="00EA78C6" w:rsidRPr="00EA78C6" w:rsidRDefault="00EA78C6" w:rsidP="00EA78C6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Specify support for measurement event prediction for UE sided models [RAN2]:</w:t>
            </w:r>
          </w:p>
          <w:p w14:paraId="23819EDD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signaling and protocol aspect to enable reporting inference outcome of UE sided model for measurement event prediction</w:t>
            </w:r>
          </w:p>
          <w:p w14:paraId="3EB84699" w14:textId="77777777" w:rsidR="00EA78C6" w:rsidRPr="00EA78C6" w:rsidRDefault="00EA78C6" w:rsidP="00EA78C6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Measurement event A1~A6 are in the scope in this release</w:t>
            </w:r>
          </w:p>
          <w:p w14:paraId="3E792BE8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</w:p>
          <w:p w14:paraId="49963255" w14:textId="77777777" w:rsidR="00EA78C6" w:rsidRPr="00EA78C6" w:rsidRDefault="00EA78C6" w:rsidP="00EA78C6">
            <w:pPr>
              <w:numPr>
                <w:ilvl w:val="0"/>
                <w:numId w:val="41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>model</w:t>
            </w: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including [RAN2]:</w:t>
            </w:r>
          </w:p>
          <w:p w14:paraId="2215B28F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>UE capability request and response procedure</w:t>
            </w:r>
          </w:p>
          <w:p w14:paraId="356FDCF6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>Applicability report for both full and partial configuration approach (considering further progress for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 AI/ML PHY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>)</w:t>
            </w:r>
          </w:p>
          <w:p w14:paraId="1F7C8802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Inference configuration </w:t>
            </w:r>
          </w:p>
          <w:p w14:paraId="077A88E0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>Performance monitoring performed in UE or network side, based on which network can manage UE sided functionality</w:t>
            </w:r>
          </w:p>
          <w:p w14:paraId="02E1AC2E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UE sided data collection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>,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for which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AI/ML PHY request/configuration framework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is taken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as baseline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 </w:t>
            </w:r>
          </w:p>
          <w:p w14:paraId="26971A08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1524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Note 3: Data transfer and model delivery for UE sided model are out of scope of this WID.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 xml:space="preserve">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And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 xml:space="preserve"> model related choices can be up to UE’s implementation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.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 xml:space="preserve"> </w:t>
            </w:r>
          </w:p>
          <w:p w14:paraId="0DCE7D07" w14:textId="77777777" w:rsidR="00EA78C6" w:rsidRPr="00EA78C6" w:rsidRDefault="00EA78C6" w:rsidP="00EA78C6">
            <w:pPr>
              <w:numPr>
                <w:ilvl w:val="0"/>
                <w:numId w:val="41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F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 xml:space="preserve">or RRM </w:t>
            </w: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measurement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 xml:space="preserve"> prediction, specify </w:t>
            </w: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signalling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 xml:space="preserve"> and protocol aspects to enable LCM functionality management for network sided model including [RAN2]:</w:t>
            </w:r>
          </w:p>
          <w:p w14:paraId="459F3109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lastRenderedPageBreak/>
              <w:t>Network sided data collection, at least</w:t>
            </w:r>
          </w:p>
          <w:p w14:paraId="072908A7" w14:textId="77777777" w:rsidR="00EA78C6" w:rsidRPr="00EA78C6" w:rsidRDefault="00EA78C6" w:rsidP="00EA78C6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UE is configured to log RRM measurement results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.</w:t>
            </w:r>
          </w:p>
          <w:p w14:paraId="4C3DB51A" w14:textId="77777777" w:rsidR="00EA78C6" w:rsidRPr="00EA78C6" w:rsidRDefault="00EA78C6" w:rsidP="00EA78C6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U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E supports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periodical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logging and L3 event triggered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logging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.</w:t>
            </w:r>
          </w:p>
          <w:p w14:paraId="76597664" w14:textId="77777777" w:rsidR="00EA78C6" w:rsidRPr="00EA78C6" w:rsidRDefault="00EA78C6" w:rsidP="00EA78C6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UE can indicate logged data availability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.</w:t>
            </w:r>
          </w:p>
          <w:p w14:paraId="611FD343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>Note 4: The above objectives t</w:t>
            </w: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o be based on the LCM framework for Rel-19 AI/ML for NR air interface WI as much as possible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.</w:t>
            </w:r>
          </w:p>
          <w:p w14:paraId="1CF891C6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</w:t>
            </w:r>
          </w:p>
          <w:p w14:paraId="06FD2A02" w14:textId="77777777" w:rsidR="00EA78C6" w:rsidRPr="00EA78C6" w:rsidRDefault="00EA78C6" w:rsidP="00EA78C6">
            <w:pPr>
              <w:numPr>
                <w:ilvl w:val="0"/>
                <w:numId w:val="41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For both RRM measurement prediction and measurement event prediction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 xml:space="preserve"> [</w:t>
            </w: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RAN4</w:t>
            </w:r>
            <w:r w:rsidRPr="00EA78C6">
              <w:rPr>
                <w:rFonts w:ascii="Times New Roman" w:hAnsi="Times New Roman" w:cs="Times New Roman" w:hint="eastAsia"/>
                <w:bCs/>
                <w:szCs w:val="20"/>
                <w:lang w:val="en-GB"/>
              </w:rPr>
              <w:t>]:</w:t>
            </w:r>
          </w:p>
          <w:p w14:paraId="3941305F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core requirement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s for the use cases and scenarios supported by the previous objectives </w:t>
            </w:r>
          </w:p>
          <w:p w14:paraId="14E97558" w14:textId="77777777" w:rsidR="00EA78C6" w:rsidRPr="00EA78C6" w:rsidRDefault="00EA78C6" w:rsidP="00EA78C6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Specify LCM-related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core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requirements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 to support the LCM functionality management for both UE and network sided functionalities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, if any</w:t>
            </w:r>
          </w:p>
          <w:p w14:paraId="5B4779B9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</w:p>
          <w:p w14:paraId="6015965B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/>
              </w:rPr>
              <w:t xml:space="preserve">Note 5: Can check in RAN#109 whether RAN2-related objectives need further updates, based on RAN2’s further discussions. </w:t>
            </w:r>
          </w:p>
          <w:p w14:paraId="37360D55" w14:textId="77777777" w:rsidR="00EA78C6" w:rsidRP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/>
              </w:rPr>
              <w:t xml:space="preserve">Note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>6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/>
              </w:rPr>
              <w:t xml:space="preserve">: Can check in RAN#109 whether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/>
              </w:rPr>
              <w:t>RAN4-related objectives need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/>
              </w:rPr>
              <w:t xml:space="preserve"> further updates, based on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/>
              </w:rPr>
              <w:t xml:space="preserve">RAN4’s further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/>
              </w:rPr>
              <w:t>discussions.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/>
              </w:rPr>
              <w:t xml:space="preserve"> </w:t>
            </w:r>
          </w:p>
          <w:p w14:paraId="72238E0A" w14:textId="77777777" w:rsidR="00EA78C6" w:rsidRPr="00EA78C6" w:rsidRDefault="00EA78C6" w:rsidP="00F61EF6">
            <w:pPr>
              <w:rPr>
                <w:lang w:val="en-GB"/>
              </w:rPr>
            </w:pPr>
          </w:p>
        </w:tc>
      </w:tr>
    </w:tbl>
    <w:p w14:paraId="7A548F75" w14:textId="742D32F7" w:rsidR="00A7595B" w:rsidRDefault="00A7595B" w:rsidP="00A7595B">
      <w:pPr>
        <w:rPr>
          <w:rFonts w:eastAsia="DengXian"/>
          <w:lang w:val="en-GB" w:eastAsia="zh-CN"/>
        </w:rPr>
      </w:pPr>
    </w:p>
    <w:p w14:paraId="51ABF603" w14:textId="050915BC" w:rsidR="00DC6A61" w:rsidRDefault="0039412F" w:rsidP="00B7538C">
      <w:pPr>
        <w:pStyle w:val="Heading1"/>
      </w:pPr>
      <w:r>
        <w:t>Discussion</w:t>
      </w:r>
    </w:p>
    <w:p w14:paraId="2EBE3BA2" w14:textId="3596A723" w:rsidR="00EA78C6" w:rsidRDefault="00EA78C6" w:rsidP="00EA78C6">
      <w:pPr>
        <w:pStyle w:val="Heading2"/>
      </w:pPr>
      <w:r>
        <w:t>Whether spatial domain is supported for network-sided model</w:t>
      </w:r>
    </w:p>
    <w:p w14:paraId="48938545" w14:textId="7DB630A2" w:rsidR="00EA78C6" w:rsidRDefault="00EA78C6" w:rsidP="00EA78C6">
      <w:pPr>
        <w:rPr>
          <w:lang w:val="en-GB" w:eastAsia="en-US"/>
        </w:rPr>
      </w:pPr>
      <w:r>
        <w:rPr>
          <w:lang w:val="en-GB" w:eastAsia="en-US"/>
        </w:rPr>
        <w:t xml:space="preserve">The latest WID contains Note </w:t>
      </w:r>
      <w:r w:rsidR="00124D50">
        <w:rPr>
          <w:lang w:val="en-GB" w:eastAsia="en-US"/>
        </w:rPr>
        <w:t xml:space="preserve">1 </w:t>
      </w:r>
      <w:r>
        <w:rPr>
          <w:lang w:val="en-GB" w:eastAsia="en-US"/>
        </w:rPr>
        <w:t>regarding w</w:t>
      </w:r>
      <w:r w:rsidRPr="00EA78C6">
        <w:rPr>
          <w:lang w:val="en-GB" w:eastAsia="en-US"/>
        </w:rPr>
        <w:t>hether spatial domain is supported for network-sided model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78C6" w14:paraId="069E36FA" w14:textId="77777777" w:rsidTr="00EA78C6">
        <w:tc>
          <w:tcPr>
            <w:tcW w:w="9631" w:type="dxa"/>
          </w:tcPr>
          <w:p w14:paraId="6843A858" w14:textId="018F4897" w:rsidR="00EA78C6" w:rsidRDefault="00EA78C6" w:rsidP="00EA78C6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lang w:val="en-GB" w:eastAsia="en-US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 xml:space="preserve">Note 1: For UE sided model, spatial domain is not supported. Can check in RAN#109 whether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for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 xml:space="preserve">network sided model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 xml:space="preserve">spatial domain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>is supported or not, based on the final outcome of the SI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highlight w:val="yellow"/>
                <w:lang w:val="en-GB" w:eastAsia="zh-CN"/>
              </w:rPr>
              <w:t>.</w:t>
            </w:r>
          </w:p>
        </w:tc>
      </w:tr>
    </w:tbl>
    <w:p w14:paraId="0D61BEFC" w14:textId="18FC3290" w:rsidR="00EA78C6" w:rsidRDefault="00EA78C6" w:rsidP="00EA78C6">
      <w:pPr>
        <w:rPr>
          <w:lang w:val="en-GB" w:eastAsia="en-US"/>
        </w:rPr>
      </w:pPr>
    </w:p>
    <w:p w14:paraId="1E2C74DD" w14:textId="2633F911" w:rsidR="00EA78C6" w:rsidRDefault="00EA78C6" w:rsidP="00EA78C6">
      <w:pPr>
        <w:rPr>
          <w:lang w:val="en-GB" w:eastAsia="en-US"/>
        </w:rPr>
      </w:pPr>
      <w:r>
        <w:rPr>
          <w:lang w:val="en-GB" w:eastAsia="en-US"/>
        </w:rPr>
        <w:t>RAN2 also discussed this aspect last August, and made several agreements on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78C6" w14:paraId="22F0BB63" w14:textId="77777777" w:rsidTr="00EA78C6">
        <w:tc>
          <w:tcPr>
            <w:tcW w:w="9631" w:type="dxa"/>
          </w:tcPr>
          <w:p w14:paraId="7F46B03A" w14:textId="31DA1F94" w:rsidR="00EA78C6" w:rsidRDefault="00EA78C6" w:rsidP="00EA78C6">
            <w:pPr>
              <w:pStyle w:val="Doc-text2"/>
              <w:ind w:left="363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Agreements </w:t>
            </w:r>
            <w:r w:rsidR="004858B1">
              <w:rPr>
                <w:b/>
                <w:bCs/>
              </w:rPr>
              <w:t>(</w:t>
            </w:r>
            <w:r>
              <w:rPr>
                <w:b/>
                <w:bCs/>
              </w:rPr>
              <w:t>for NW-sided model for inference</w:t>
            </w:r>
            <w:r w:rsidR="004858B1">
              <w:rPr>
                <w:b/>
                <w:bCs/>
              </w:rPr>
              <w:t>)</w:t>
            </w:r>
            <w:r>
              <w:rPr>
                <w:b/>
                <w:bCs/>
              </w:rPr>
              <w:t>:</w:t>
            </w:r>
          </w:p>
          <w:p w14:paraId="55E3AEAF" w14:textId="77777777" w:rsidR="00EA78C6" w:rsidRDefault="00EA78C6" w:rsidP="00EA78C6">
            <w:pPr>
              <w:pStyle w:val="Doc-text2"/>
              <w:ind w:left="363"/>
              <w:rPr>
                <w:szCs w:val="20"/>
              </w:rPr>
            </w:pPr>
            <w:r>
              <w:t>1     For cell-level temporal domain Case A, sub-case 2 the following enhancement is considered UE can report “cell-level RRM measurement results at multiple time instances in one measurement report.</w:t>
            </w:r>
          </w:p>
          <w:p w14:paraId="1AB1551B" w14:textId="77777777" w:rsidR="00EA78C6" w:rsidRDefault="00EA78C6" w:rsidP="00EA78C6">
            <w:pPr>
              <w:pStyle w:val="Doc-text2"/>
              <w:ind w:left="363"/>
              <w:rPr>
                <w:color w:val="FF0000"/>
              </w:rPr>
            </w:pPr>
            <w:r>
              <w:t xml:space="preserve">2     </w:t>
            </w:r>
            <w:r>
              <w:rPr>
                <w:color w:val="FF0000"/>
              </w:rPr>
              <w:t>For other cases there is no specification impact.   Can be discussed in WI phase whether any additional enhancements are needed and justified (i.e. multi-instances reporting of beam)</w:t>
            </w:r>
          </w:p>
          <w:p w14:paraId="201AA502" w14:textId="38E097CA" w:rsidR="00EA78C6" w:rsidRDefault="00EA78C6" w:rsidP="00EA78C6">
            <w:pPr>
              <w:pStyle w:val="Doc-text2"/>
              <w:spacing w:after="240"/>
              <w:ind w:left="363"/>
            </w:pPr>
            <w:r>
              <w:t xml:space="preserve">3  </w:t>
            </w:r>
            <w:r w:rsidR="00124D50">
              <w:tab/>
            </w:r>
            <w:r>
              <w:t>Study item can conclude that all scenarios and sub-cases are feasible.</w:t>
            </w:r>
          </w:p>
          <w:p w14:paraId="3938FA0B" w14:textId="55B67CEC" w:rsidR="00EA78C6" w:rsidRDefault="00EA78C6" w:rsidP="00EA78C6">
            <w:pPr>
              <w:pStyle w:val="Doc-text2"/>
              <w:ind w:left="363"/>
              <w:rPr>
                <w:b/>
                <w:bCs/>
              </w:rPr>
            </w:pPr>
            <w:r>
              <w:rPr>
                <w:b/>
                <w:bCs/>
              </w:rPr>
              <w:t xml:space="preserve">Agreements </w:t>
            </w:r>
            <w:r w:rsidR="004858B1">
              <w:rPr>
                <w:b/>
                <w:bCs/>
              </w:rPr>
              <w:t>(</w:t>
            </w:r>
            <w:r>
              <w:rPr>
                <w:b/>
                <w:bCs/>
              </w:rPr>
              <w:t>for NW-sided model for inference</w:t>
            </w:r>
            <w:r w:rsidR="004858B1">
              <w:rPr>
                <w:b/>
                <w:bCs/>
              </w:rPr>
              <w:t>)</w:t>
            </w:r>
            <w:r>
              <w:rPr>
                <w:b/>
                <w:bCs/>
              </w:rPr>
              <w:t>:</w:t>
            </w:r>
          </w:p>
          <w:p w14:paraId="59DD5A4D" w14:textId="77777777" w:rsidR="00EA78C6" w:rsidRDefault="00EA78C6" w:rsidP="00124D50">
            <w:pPr>
              <w:pStyle w:val="Doc-text2"/>
              <w:ind w:left="0" w:firstLine="0"/>
            </w:pPr>
            <w:r>
              <w:t>Based on what is summarized above, we recommend RRM and measurement event prediction are recommended for normative work .And the following scenarios and/or sub-cases are recommended for normative work:</w:t>
            </w:r>
          </w:p>
          <w:p w14:paraId="1BDE21CE" w14:textId="1DA1F46F" w:rsidR="00EA78C6" w:rsidRDefault="00EA78C6" w:rsidP="00EA78C6">
            <w:pPr>
              <w:pStyle w:val="Doc-text2"/>
              <w:ind w:left="363"/>
            </w:pPr>
            <w:r>
              <w:t>-</w:t>
            </w:r>
            <w:r w:rsidR="00124D50">
              <w:tab/>
            </w:r>
            <w:r>
              <w:t xml:space="preserve">For UE sided model (RRM and measurement event prediction), intra-frequency temporal domain case A, intra-frequency temporal domain case B and inter-frequency domain prediction for co-located case, </w:t>
            </w:r>
          </w:p>
          <w:p w14:paraId="79328A4E" w14:textId="2EE97E03" w:rsidR="00EA78C6" w:rsidRDefault="00EA78C6" w:rsidP="00124D50">
            <w:pPr>
              <w:pStyle w:val="Doc-text2"/>
              <w:ind w:left="363"/>
              <w:rPr>
                <w:lang w:val="en-GB" w:eastAsia="en-US"/>
              </w:rPr>
            </w:pPr>
            <w:r>
              <w:rPr>
                <w:rFonts w:hint="eastAsia"/>
              </w:rPr>
              <w:t>-</w:t>
            </w:r>
            <w:r w:rsidR="00124D50">
              <w:tab/>
            </w:r>
            <w:r>
              <w:rPr>
                <w:rFonts w:hint="eastAsia"/>
              </w:rPr>
              <w:t xml:space="preserve">For network sided model (RRM prediction), </w:t>
            </w:r>
            <w:r>
              <w:rPr>
                <w:rFonts w:hint="eastAsia"/>
                <w:highlight w:val="cyan"/>
              </w:rPr>
              <w:t xml:space="preserve">at least RRM sub-case 2 of intra-frequency temporal domain case A </w:t>
            </w:r>
            <w:r>
              <w:rPr>
                <w:rFonts w:hint="eastAsia"/>
                <w:color w:val="FF0000"/>
                <w:highlight w:val="cyan"/>
              </w:rPr>
              <w:t>for inference input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</w:rPr>
              <w:t xml:space="preserve">report and </w:t>
            </w:r>
            <w:r>
              <w:rPr>
                <w:rFonts w:hint="eastAsia"/>
                <w:highlight w:val="cyan"/>
              </w:rPr>
              <w:t xml:space="preserve">all scenarios and sub-cases </w:t>
            </w:r>
            <w:r>
              <w:rPr>
                <w:rFonts w:hint="eastAsia"/>
                <w:color w:val="FF0000"/>
                <w:highlight w:val="cyan"/>
              </w:rPr>
              <w:t>for data collection</w:t>
            </w:r>
            <w:r>
              <w:rPr>
                <w:rFonts w:hint="eastAsia"/>
              </w:rPr>
              <w:t>.</w:t>
            </w:r>
          </w:p>
        </w:tc>
      </w:tr>
    </w:tbl>
    <w:p w14:paraId="32E6B687" w14:textId="692B0AE2" w:rsidR="00EA78C6" w:rsidRDefault="00EA78C6" w:rsidP="00EA78C6">
      <w:pPr>
        <w:rPr>
          <w:lang w:val="en-GB" w:eastAsia="en-US"/>
        </w:rPr>
      </w:pPr>
    </w:p>
    <w:p w14:paraId="0E74D539" w14:textId="53EED1C8" w:rsidR="00E8723B" w:rsidRDefault="00124D50" w:rsidP="00EA78C6">
      <w:pPr>
        <w:rPr>
          <w:lang w:val="en-GB" w:eastAsia="en-US"/>
        </w:rPr>
      </w:pPr>
      <w:r>
        <w:rPr>
          <w:lang w:val="en-GB" w:eastAsia="en-US"/>
        </w:rPr>
        <w:t xml:space="preserve">As discussed in RAN2, we understand that network can perform </w:t>
      </w:r>
      <w:r w:rsidRPr="00124D50">
        <w:rPr>
          <w:lang w:val="en-GB" w:eastAsia="en-US"/>
        </w:rPr>
        <w:t>spatial domain prediction</w:t>
      </w:r>
      <w:r>
        <w:rPr>
          <w:lang w:val="en-GB" w:eastAsia="en-US"/>
        </w:rPr>
        <w:t xml:space="preserve"> without having </w:t>
      </w:r>
      <w:r w:rsidRPr="00124D50">
        <w:rPr>
          <w:lang w:val="en-GB" w:eastAsia="en-US"/>
        </w:rPr>
        <w:t>specification impact</w:t>
      </w:r>
      <w:r>
        <w:rPr>
          <w:lang w:val="en-GB" w:eastAsia="en-US"/>
        </w:rPr>
        <w:t>, as UE can send L1/L3 measurement report for the serving and neighbour cells. Given the workload in RAN2, the scope should be narrowed down as much as possible</w:t>
      </w:r>
      <w:r w:rsidR="00E8723B">
        <w:rPr>
          <w:lang w:val="en-GB" w:eastAsia="en-US"/>
        </w:rPr>
        <w:t>.</w:t>
      </w:r>
    </w:p>
    <w:p w14:paraId="2DF86CFE" w14:textId="5CAB82AB" w:rsidR="00124D50" w:rsidRDefault="00124D50" w:rsidP="00EA78C6">
      <w:pPr>
        <w:rPr>
          <w:b/>
          <w:bCs/>
          <w:lang w:val="en-GB" w:eastAsia="en-US"/>
        </w:rPr>
      </w:pPr>
      <w:r w:rsidRPr="00124D50">
        <w:rPr>
          <w:b/>
          <w:bCs/>
          <w:lang w:val="en-GB" w:eastAsia="en-US"/>
        </w:rPr>
        <w:t>Proposal 1</w:t>
      </w:r>
      <w:r w:rsidRPr="00124D50">
        <w:rPr>
          <w:b/>
          <w:bCs/>
          <w:lang w:val="en-GB" w:eastAsia="en-US"/>
        </w:rPr>
        <w:tab/>
      </w:r>
      <w:r w:rsidRPr="00E8723B">
        <w:rPr>
          <w:b/>
          <w:bCs/>
          <w:lang w:val="en-GB" w:eastAsia="en-US"/>
        </w:rPr>
        <w:t>No standardization work is expected for the spatial domain use case</w:t>
      </w:r>
      <w:r w:rsidR="00E8723B" w:rsidRPr="00E8723B">
        <w:rPr>
          <w:b/>
          <w:bCs/>
          <w:lang w:val="en-GB" w:eastAsia="en-US"/>
        </w:rPr>
        <w:t xml:space="preserve"> for network sided model</w:t>
      </w:r>
      <w:r w:rsidRPr="00E8723B">
        <w:rPr>
          <w:b/>
          <w:bCs/>
          <w:lang w:val="en-GB" w:eastAsia="en-US"/>
        </w:rPr>
        <w:t>.</w:t>
      </w:r>
    </w:p>
    <w:p w14:paraId="0E20B1E7" w14:textId="414451A3" w:rsidR="00843751" w:rsidRDefault="00843751" w:rsidP="00843751">
      <w:pPr>
        <w:rPr>
          <w:lang w:val="en-GB" w:eastAsia="en-US"/>
        </w:rPr>
      </w:pPr>
      <w:r>
        <w:rPr>
          <w:lang w:val="en-GB" w:eastAsia="en-US"/>
        </w:rPr>
        <w:lastRenderedPageBreak/>
        <w:t>In addition, for the network sided model, RAN2 d</w:t>
      </w:r>
      <w:r>
        <w:rPr>
          <w:lang w:val="en-GB" w:eastAsia="en-US"/>
        </w:rPr>
        <w:t>iscussed RRM sub-cases 1–3, but both sub-cases 1 and 3 require substantial reporting overhead for the beam-level measurement report</w:t>
      </w:r>
      <w:r w:rsidR="004858B1">
        <w:rPr>
          <w:lang w:val="en-GB" w:eastAsia="en-US"/>
        </w:rPr>
        <w:t xml:space="preserve"> without any gain from the RAN2 evaluation</w:t>
      </w:r>
      <w:r>
        <w:rPr>
          <w:lang w:val="en-GB" w:eastAsia="en-US"/>
        </w:rPr>
        <w:t>. Hence, the WI should prioritize the sub-case 2</w:t>
      </w:r>
      <w:r w:rsidR="004858B1">
        <w:rPr>
          <w:lang w:val="en-GB" w:eastAsia="en-US"/>
        </w:rPr>
        <w:t xml:space="preserve">. </w:t>
      </w:r>
    </w:p>
    <w:p w14:paraId="3AC0B65C" w14:textId="0B392C2E" w:rsidR="00843751" w:rsidRPr="00843751" w:rsidRDefault="004858B1" w:rsidP="00EA78C6">
      <w:pPr>
        <w:rPr>
          <w:b/>
          <w:bCs/>
          <w:lang w:val="en-GB" w:eastAsia="en-US"/>
        </w:rPr>
      </w:pPr>
      <w:r w:rsidRPr="00124D50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2</w:t>
      </w:r>
      <w:r w:rsidRPr="00124D50">
        <w:rPr>
          <w:b/>
          <w:bCs/>
          <w:lang w:val="en-GB" w:eastAsia="en-US"/>
        </w:rPr>
        <w:tab/>
      </w:r>
      <w:r>
        <w:rPr>
          <w:b/>
          <w:bCs/>
          <w:lang w:val="en-GB" w:eastAsia="en-US"/>
        </w:rPr>
        <w:t xml:space="preserve">For </w:t>
      </w:r>
      <w:r w:rsidRPr="004858B1">
        <w:rPr>
          <w:b/>
          <w:bCs/>
          <w:lang w:val="en-GB" w:eastAsia="en-US"/>
        </w:rPr>
        <w:t xml:space="preserve">network sided model (RRM prediction), </w:t>
      </w:r>
      <w:r>
        <w:rPr>
          <w:b/>
          <w:bCs/>
          <w:lang w:val="en-GB" w:eastAsia="en-US"/>
        </w:rPr>
        <w:t xml:space="preserve">RRM sub-case 2 </w:t>
      </w:r>
      <w:r w:rsidRPr="004858B1">
        <w:rPr>
          <w:b/>
          <w:bCs/>
          <w:lang w:val="en-GB" w:eastAsia="en-US"/>
        </w:rPr>
        <w:t>of intra-frequency temporal domain case A</w:t>
      </w:r>
      <w:r>
        <w:rPr>
          <w:b/>
          <w:bCs/>
          <w:lang w:val="en-GB" w:eastAsia="en-US"/>
        </w:rPr>
        <w:t xml:space="preserve"> is </w:t>
      </w:r>
      <w:r w:rsidR="0085246E">
        <w:rPr>
          <w:b/>
          <w:bCs/>
          <w:lang w:val="en-GB" w:eastAsia="en-US"/>
        </w:rPr>
        <w:t>only supported.</w:t>
      </w:r>
      <w:r>
        <w:rPr>
          <w:b/>
          <w:bCs/>
          <w:lang w:val="en-GB" w:eastAsia="en-US"/>
        </w:rPr>
        <w:t xml:space="preserve"> </w:t>
      </w:r>
    </w:p>
    <w:p w14:paraId="272F1571" w14:textId="33572E5C" w:rsidR="00124D50" w:rsidRDefault="00124D50" w:rsidP="00124D50">
      <w:pPr>
        <w:pStyle w:val="Heading2"/>
      </w:pPr>
      <w:r>
        <w:t xml:space="preserve">Whether </w:t>
      </w:r>
      <w:r w:rsidRPr="00124D50">
        <w:t>L3 beam level prediction is also supported</w:t>
      </w:r>
    </w:p>
    <w:p w14:paraId="018A4EC5" w14:textId="1DE2DDF9" w:rsidR="00124D50" w:rsidRDefault="00124D50" w:rsidP="00124D50">
      <w:pPr>
        <w:rPr>
          <w:lang w:val="en-GB" w:eastAsia="en-US"/>
        </w:rPr>
      </w:pPr>
      <w:r>
        <w:rPr>
          <w:lang w:val="en-GB" w:eastAsia="en-US"/>
        </w:rPr>
        <w:t xml:space="preserve">The latest WID contains Note </w:t>
      </w:r>
      <w:r>
        <w:rPr>
          <w:lang w:val="en-GB" w:eastAsia="en-US"/>
        </w:rPr>
        <w:t>2</w:t>
      </w:r>
      <w:r>
        <w:rPr>
          <w:lang w:val="en-GB" w:eastAsia="en-US"/>
        </w:rPr>
        <w:t xml:space="preserve"> regarding w</w:t>
      </w:r>
      <w:r w:rsidRPr="00124D50">
        <w:rPr>
          <w:lang w:val="en-GB" w:eastAsia="en-US"/>
        </w:rPr>
        <w:t>hether L3 beam level prediction is also supported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4D50" w14:paraId="3DFD6DB8" w14:textId="77777777" w:rsidTr="009710A1">
        <w:tc>
          <w:tcPr>
            <w:tcW w:w="9631" w:type="dxa"/>
          </w:tcPr>
          <w:p w14:paraId="31FC7ABD" w14:textId="579CBE74" w:rsidR="00124D50" w:rsidRDefault="00124D50" w:rsidP="009710A1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lang w:val="en-GB" w:eastAsia="en-US"/>
              </w:rPr>
            </w:pPr>
            <w:r w:rsidRPr="00124D50">
              <w:rPr>
                <w:rFonts w:ascii="Times New Roman" w:eastAsia="DengXian" w:hAnsi="Times New Roman" w:cs="Times New Roman"/>
                <w:bCs/>
                <w:szCs w:val="20"/>
                <w:highlight w:val="yellow"/>
                <w:lang w:val="en-GB" w:eastAsia="zh-CN"/>
              </w:rPr>
              <w:t>Note 2: Check in RAN#109 whether L3 beam level prediction is also supported, based on the final outcome of the SI.</w:t>
            </w:r>
          </w:p>
        </w:tc>
      </w:tr>
    </w:tbl>
    <w:p w14:paraId="3E66EEA5" w14:textId="77777777" w:rsidR="00124D50" w:rsidRDefault="00124D50" w:rsidP="00124D50">
      <w:pPr>
        <w:rPr>
          <w:lang w:val="en-GB" w:eastAsia="en-US"/>
        </w:rPr>
      </w:pPr>
    </w:p>
    <w:p w14:paraId="72AC7FC7" w14:textId="77777777" w:rsidR="00D848BD" w:rsidRDefault="00D848BD" w:rsidP="00D848BD">
      <w:pPr>
        <w:rPr>
          <w:lang w:val="en-GB" w:eastAsia="en-US"/>
        </w:rPr>
      </w:pPr>
      <w:r>
        <w:rPr>
          <w:lang w:val="en-GB" w:eastAsia="en-US"/>
        </w:rPr>
        <w:t>RAN2 also discussed this aspect last August, and made several agreements on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48BD" w14:paraId="0CC4EAFD" w14:textId="77777777" w:rsidTr="00D848BD">
        <w:tc>
          <w:tcPr>
            <w:tcW w:w="9631" w:type="dxa"/>
          </w:tcPr>
          <w:p w14:paraId="31018004" w14:textId="77777777" w:rsidR="00D848BD" w:rsidRDefault="00D848BD" w:rsidP="00D848BD">
            <w:pPr>
              <w:pStyle w:val="Doc-text2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Agreements on L3 beam-level prediction</w:t>
            </w:r>
          </w:p>
          <w:p w14:paraId="2198E86E" w14:textId="77777777" w:rsidR="00D848BD" w:rsidRDefault="00D848BD" w:rsidP="00D848BD">
            <w:pPr>
              <w:pStyle w:val="Agreement"/>
              <w:numPr>
                <w:ilvl w:val="0"/>
                <w:numId w:val="43"/>
              </w:numPr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</w:rPr>
              <w:t xml:space="preserve">For RRM measurement prediction, L3 beam-level prediction </w:t>
            </w:r>
            <w:r>
              <w:rPr>
                <w:b w:val="0"/>
                <w:bCs/>
                <w:highlight w:val="cyan"/>
              </w:rPr>
              <w:t>is feasible for network sided model.  CB after spec impact/overhead etc on the different cases</w:t>
            </w:r>
            <w:r>
              <w:rPr>
                <w:b w:val="0"/>
                <w:bCs/>
                <w:highlight w:val="yellow"/>
              </w:rPr>
              <w:t>.</w:t>
            </w:r>
            <w:r>
              <w:rPr>
                <w:b w:val="0"/>
                <w:bCs/>
              </w:rPr>
              <w:t xml:space="preserve">  </w:t>
            </w:r>
          </w:p>
          <w:p w14:paraId="1F75FF03" w14:textId="021988AD" w:rsidR="00D848BD" w:rsidRDefault="00D848BD" w:rsidP="00D848BD">
            <w:pPr>
              <w:pStyle w:val="Agreement"/>
              <w:numPr>
                <w:ilvl w:val="0"/>
                <w:numId w:val="43"/>
              </w:numPr>
              <w:rPr>
                <w:lang w:eastAsia="en-US"/>
              </w:rPr>
            </w:pPr>
            <w:r>
              <w:rPr>
                <w:rFonts w:hint="eastAsia"/>
                <w:b w:val="0"/>
                <w:bCs/>
              </w:rPr>
              <w:t xml:space="preserve">For RRM measurement prediction, L3 beam-level prediction </w:t>
            </w:r>
            <w:r w:rsidRPr="00D848BD">
              <w:rPr>
                <w:rFonts w:hint="eastAsia"/>
                <w:b w:val="0"/>
                <w:bCs/>
                <w:highlight w:val="cyan"/>
              </w:rPr>
              <w:t>is feasible for UE sided model.  However, there are concerns on complexity and other WGs</w:t>
            </w:r>
            <w:r w:rsidRPr="00D848BD">
              <w:rPr>
                <w:rFonts w:hint="eastAsia"/>
                <w:b w:val="0"/>
                <w:bCs/>
              </w:rPr>
              <w:t>.</w:t>
            </w:r>
            <w:r>
              <w:rPr>
                <w:rFonts w:hint="eastAsia"/>
                <w:b w:val="0"/>
                <w:bCs/>
              </w:rPr>
              <w:t> </w:t>
            </w:r>
          </w:p>
        </w:tc>
      </w:tr>
    </w:tbl>
    <w:p w14:paraId="1BB69F02" w14:textId="5272653C" w:rsidR="00124D50" w:rsidRDefault="00124D50" w:rsidP="00EA78C6">
      <w:pPr>
        <w:rPr>
          <w:lang w:val="en-GB" w:eastAsia="en-US"/>
        </w:rPr>
      </w:pPr>
    </w:p>
    <w:p w14:paraId="09A27F46" w14:textId="1962F43E" w:rsidR="00124D50" w:rsidRDefault="00D848BD" w:rsidP="00D848BD">
      <w:pPr>
        <w:rPr>
          <w:lang w:val="en-GB" w:eastAsia="en-US"/>
        </w:rPr>
      </w:pPr>
      <w:r>
        <w:rPr>
          <w:lang w:val="en-GB" w:eastAsia="en-US"/>
        </w:rPr>
        <w:t xml:space="preserve">We understand that </w:t>
      </w:r>
      <w:r w:rsidRPr="00D848BD">
        <w:rPr>
          <w:lang w:val="en-GB" w:eastAsia="en-US"/>
        </w:rPr>
        <w:t xml:space="preserve">the primary objective of </w:t>
      </w:r>
      <w:r>
        <w:rPr>
          <w:lang w:val="en-GB" w:eastAsia="en-US"/>
        </w:rPr>
        <w:t xml:space="preserve">L3 </w:t>
      </w:r>
      <w:r w:rsidRPr="00D848BD">
        <w:rPr>
          <w:lang w:val="en-GB" w:eastAsia="en-US"/>
        </w:rPr>
        <w:t>beam-level prediction is mainly to optimize dedicated resources, rather than mobility performance</w:t>
      </w:r>
      <w:r>
        <w:rPr>
          <w:lang w:val="en-GB" w:eastAsia="en-US"/>
        </w:rPr>
        <w:t xml:space="preserve">. </w:t>
      </w:r>
      <w:r w:rsidRPr="00D848BD">
        <w:rPr>
          <w:lang w:val="en-GB" w:eastAsia="en-US"/>
        </w:rPr>
        <w:t>Specifically</w:t>
      </w:r>
      <w:r>
        <w:rPr>
          <w:lang w:val="en-GB" w:eastAsia="en-US"/>
        </w:rPr>
        <w:t xml:space="preserve">, </w:t>
      </w:r>
      <w:r w:rsidRPr="00D848BD">
        <w:rPr>
          <w:lang w:val="en-GB" w:eastAsia="en-US"/>
        </w:rPr>
        <w:t xml:space="preserve">it </w:t>
      </w:r>
      <w:r>
        <w:rPr>
          <w:lang w:val="en-GB" w:eastAsia="en-US"/>
        </w:rPr>
        <w:t xml:space="preserve">aims to optimize </w:t>
      </w:r>
      <w:r w:rsidRPr="00D848BD">
        <w:rPr>
          <w:lang w:val="en-GB" w:eastAsia="en-US"/>
        </w:rPr>
        <w:t>dedicated RACH</w:t>
      </w:r>
      <w:r>
        <w:rPr>
          <w:lang w:val="en-GB" w:eastAsia="en-US"/>
        </w:rPr>
        <w:t xml:space="preserve"> (CFRA)</w:t>
      </w:r>
      <w:r w:rsidRPr="00D848BD">
        <w:rPr>
          <w:lang w:val="en-GB" w:eastAsia="en-US"/>
        </w:rPr>
        <w:t xml:space="preserve"> resource allocation</w:t>
      </w:r>
      <w:r>
        <w:rPr>
          <w:lang w:val="en-GB" w:eastAsia="en-US"/>
        </w:rPr>
        <w:t xml:space="preserve"> during handovers by utilizing beam prediction, rather than </w:t>
      </w:r>
      <w:r w:rsidRPr="00D848BD">
        <w:rPr>
          <w:lang w:val="en-GB" w:eastAsia="en-US"/>
        </w:rPr>
        <w:t>allocating dedicated RACH resources for more beams</w:t>
      </w:r>
      <w:r>
        <w:rPr>
          <w:lang w:val="en-GB" w:eastAsia="en-US"/>
        </w:rPr>
        <w:t xml:space="preserve">. However, this "optimization" seems not essential as network can already allocate CFRA resource effectively based on the beam-level measurement report </w:t>
      </w:r>
      <w:r w:rsidR="001963A0">
        <w:rPr>
          <w:lang w:val="en-GB" w:eastAsia="en-US"/>
        </w:rPr>
        <w:t>currently provided by the UE</w:t>
      </w:r>
      <w:r>
        <w:rPr>
          <w:lang w:val="en-GB" w:eastAsia="en-US"/>
        </w:rPr>
        <w:t xml:space="preserve">. </w:t>
      </w:r>
    </w:p>
    <w:p w14:paraId="3B4F9552" w14:textId="5FDE5CAC" w:rsidR="00D848BD" w:rsidRDefault="001963A0" w:rsidP="00EA78C6">
      <w:pPr>
        <w:rPr>
          <w:lang w:val="en-GB" w:eastAsia="en-US"/>
        </w:rPr>
      </w:pPr>
      <w:r>
        <w:rPr>
          <w:lang w:val="en-GB" w:eastAsia="en-US"/>
        </w:rPr>
        <w:t>It should also be noted that for network-sided model, this requires additional signalling overhead in a consecutive manner. For UE-sided model, as discussed in RAN2, this requires additional RAN4 work which we may need to avoid. Hence</w:t>
      </w:r>
      <w:r w:rsidRPr="001963A0">
        <w:rPr>
          <w:lang w:val="en-GB" w:eastAsia="en-US"/>
        </w:rPr>
        <w:t xml:space="preserve">, </w:t>
      </w:r>
      <w:r w:rsidR="00440788" w:rsidRPr="00440788">
        <w:rPr>
          <w:lang w:val="en-GB" w:eastAsia="en-US"/>
        </w:rPr>
        <w:t xml:space="preserve">L3 beam level prediction </w:t>
      </w:r>
      <w:r w:rsidR="00440788">
        <w:rPr>
          <w:lang w:val="en-GB" w:eastAsia="en-US"/>
        </w:rPr>
        <w:t xml:space="preserve">should </w:t>
      </w:r>
      <w:r w:rsidR="00440788" w:rsidRPr="00440788">
        <w:rPr>
          <w:lang w:val="en-GB" w:eastAsia="en-US"/>
        </w:rPr>
        <w:t xml:space="preserve">not </w:t>
      </w:r>
      <w:r w:rsidR="00440788">
        <w:rPr>
          <w:lang w:val="en-GB" w:eastAsia="en-US"/>
        </w:rPr>
        <w:t xml:space="preserve">be </w:t>
      </w:r>
      <w:r w:rsidR="00440788" w:rsidRPr="00440788">
        <w:rPr>
          <w:lang w:val="en-GB" w:eastAsia="en-US"/>
        </w:rPr>
        <w:t>supported for both UE-sided and network-sided model</w:t>
      </w:r>
      <w:r w:rsidR="00440788">
        <w:rPr>
          <w:lang w:val="en-GB" w:eastAsia="en-US"/>
        </w:rPr>
        <w:t>s.</w:t>
      </w:r>
    </w:p>
    <w:p w14:paraId="290767EA" w14:textId="653182B6" w:rsidR="00D848BD" w:rsidRPr="00E8723B" w:rsidRDefault="001963A0" w:rsidP="00EA78C6">
      <w:pPr>
        <w:rPr>
          <w:b/>
          <w:bCs/>
          <w:lang w:val="en-GB" w:eastAsia="en-US"/>
        </w:rPr>
      </w:pPr>
      <w:r w:rsidRPr="001963A0">
        <w:rPr>
          <w:b/>
          <w:bCs/>
          <w:lang w:val="en-GB" w:eastAsia="en-US"/>
        </w:rPr>
        <w:t xml:space="preserve">Proposal </w:t>
      </w:r>
      <w:r w:rsidR="004858B1">
        <w:rPr>
          <w:b/>
          <w:bCs/>
          <w:lang w:val="en-GB" w:eastAsia="en-US"/>
        </w:rPr>
        <w:t>3</w:t>
      </w:r>
      <w:r w:rsidRPr="001963A0">
        <w:rPr>
          <w:b/>
          <w:bCs/>
          <w:lang w:val="en-GB" w:eastAsia="en-US"/>
        </w:rPr>
        <w:t>:</w:t>
      </w:r>
      <w:r w:rsidRPr="001963A0">
        <w:rPr>
          <w:b/>
          <w:bCs/>
          <w:lang w:val="en-GB" w:eastAsia="en-US"/>
        </w:rPr>
        <w:tab/>
      </w:r>
      <w:r w:rsidRPr="00E8723B">
        <w:rPr>
          <w:b/>
          <w:bCs/>
          <w:lang w:val="en-GB" w:eastAsia="en-US"/>
        </w:rPr>
        <w:t>L3 beam level prediction is not supported for both UE-sided and network-sided model.</w:t>
      </w:r>
    </w:p>
    <w:p w14:paraId="47C5F9D1" w14:textId="5363D825" w:rsidR="00E8723B" w:rsidRDefault="00E8723B" w:rsidP="00E8723B">
      <w:pPr>
        <w:pStyle w:val="Heading2"/>
      </w:pPr>
      <w:r>
        <w:t>How to capture the proposals to the WID</w:t>
      </w:r>
    </w:p>
    <w:p w14:paraId="2FC2C8E9" w14:textId="3A24A101" w:rsidR="00E8723B" w:rsidRDefault="00E8723B" w:rsidP="00E8723B">
      <w:pPr>
        <w:rPr>
          <w:lang w:val="en-GB" w:eastAsia="en-US"/>
        </w:rPr>
      </w:pPr>
      <w:r>
        <w:rPr>
          <w:lang w:val="en-GB" w:eastAsia="en-US"/>
        </w:rPr>
        <w:t>Looking at the first objective, it</w:t>
      </w:r>
      <w:r w:rsidRPr="00E8723B">
        <w:rPr>
          <w:lang w:val="en-GB" w:eastAsia="en-US"/>
        </w:rPr>
        <w:t xml:space="preserve"> can be divided into two separate </w:t>
      </w:r>
      <w:r>
        <w:rPr>
          <w:lang w:val="en-GB" w:eastAsia="en-US"/>
        </w:rPr>
        <w:t xml:space="preserve">objectives </w:t>
      </w:r>
      <w:r w:rsidRPr="00E8723B">
        <w:rPr>
          <w:lang w:val="en-GB" w:eastAsia="en-US"/>
        </w:rPr>
        <w:t>for UE-side model and network-sided model, respectively, to reflect the conclusions from RAN2</w:t>
      </w:r>
      <w:r>
        <w:rPr>
          <w:lang w:val="en-GB" w:eastAsia="en-US"/>
        </w:rPr>
        <w:t xml:space="preserve"> accurately</w:t>
      </w:r>
      <w:r>
        <w:rPr>
          <w:lang w:val="en-GB" w:eastAsia="en-US"/>
        </w:rPr>
        <w:t xml:space="preserve">. </w:t>
      </w:r>
      <w:r>
        <w:rPr>
          <w:lang w:val="en-GB" w:eastAsia="en-US"/>
        </w:rPr>
        <w:t>If proposals 1</w:t>
      </w:r>
      <w:r w:rsidR="004858B1">
        <w:rPr>
          <w:lang w:val="en-GB" w:eastAsia="en-US"/>
        </w:rPr>
        <w:t>–3</w:t>
      </w:r>
      <w:r>
        <w:rPr>
          <w:lang w:val="en-GB" w:eastAsia="en-US"/>
        </w:rPr>
        <w:t xml:space="preserve"> above are agreeable, </w:t>
      </w:r>
      <w:r>
        <w:rPr>
          <w:lang w:val="en-GB" w:eastAsia="en-US"/>
        </w:rPr>
        <w:t>the first objective and Note</w:t>
      </w:r>
      <w:r>
        <w:rPr>
          <w:lang w:val="en-GB" w:eastAsia="en-US"/>
        </w:rPr>
        <w:t>s</w:t>
      </w:r>
      <w:r>
        <w:rPr>
          <w:lang w:val="en-GB" w:eastAsia="en-US"/>
        </w:rPr>
        <w:t xml:space="preserve"> 1</w:t>
      </w:r>
      <w:r>
        <w:rPr>
          <w:lang w:val="en-GB" w:eastAsia="en-US"/>
        </w:rPr>
        <w:t xml:space="preserve"> &amp; 2</w:t>
      </w:r>
      <w:r>
        <w:rPr>
          <w:lang w:val="en-GB" w:eastAsia="en-US"/>
        </w:rPr>
        <w:t xml:space="preserve"> can be revised as follows</w:t>
      </w:r>
      <w:r>
        <w:rPr>
          <w:lang w:val="en-GB" w:eastAsia="en-US"/>
        </w:rPr>
        <w:t xml:space="preserve">, and the </w:t>
      </w:r>
      <w:r w:rsidR="00580547">
        <w:rPr>
          <w:lang w:val="en-GB" w:eastAsia="en-US"/>
        </w:rPr>
        <w:t xml:space="preserve">existing </w:t>
      </w:r>
      <w:r>
        <w:rPr>
          <w:lang w:val="en-GB" w:eastAsia="en-US"/>
        </w:rPr>
        <w:t>Note 5 can be removed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27B3" w14:paraId="0B78806A" w14:textId="77777777" w:rsidTr="002B27B3">
        <w:tc>
          <w:tcPr>
            <w:tcW w:w="9631" w:type="dxa"/>
          </w:tcPr>
          <w:p w14:paraId="3206AB65" w14:textId="08E567FA" w:rsidR="002B27B3" w:rsidRPr="00EA78C6" w:rsidRDefault="002B27B3" w:rsidP="002B27B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Specify support for RRM measurement prediction for </w:t>
            </w:r>
            <w:del w:id="2" w:author="Jang, Jaehyuk" w:date="2025-09-04T16:56:00Z">
              <w:r w:rsidRPr="00EA78C6" w:rsidDel="002B27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 xml:space="preserve">both 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UE </w:t>
            </w:r>
            <w:del w:id="3" w:author="Jang, Jaehyuk" w:date="2025-09-04T16:56:00Z">
              <w:r w:rsidRPr="00EA78C6" w:rsidDel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 xml:space="preserve">and network 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sided model</w:t>
            </w:r>
            <w:del w:id="4" w:author="Jang, Jaehyuk" w:date="2025-09-04T16:56:00Z">
              <w:r w:rsidRPr="00EA78C6" w:rsidDel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>s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[RAN2]:</w:t>
            </w:r>
          </w:p>
          <w:p w14:paraId="44EA0427" w14:textId="77777777" w:rsidR="002B27B3" w:rsidRPr="00EA78C6" w:rsidRDefault="002B27B3" w:rsidP="002B27B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signalling and protocol aspect to enable reporting inference outcome of UE sided model for RRM measurement prediction</w:t>
            </w:r>
          </w:p>
          <w:p w14:paraId="60AE2A6D" w14:textId="7D9029F5" w:rsidR="002B27B3" w:rsidRPr="00EA78C6" w:rsidDel="00FD040D" w:rsidRDefault="002B27B3" w:rsidP="002B27B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del w:id="5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del w:id="6" w:author="Jang, Jaehyuk" w:date="2025-09-04T16:58:00Z">
              <w:r w:rsidRPr="00EA78C6" w:rsidDel="00FD040D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delText>Specify signalling and protocol aspect to enable reporting information from UE for inference operation of network sided model for RRM measurement prediction</w:delText>
              </w:r>
            </w:del>
          </w:p>
          <w:p w14:paraId="149E84C5" w14:textId="77777777" w:rsidR="002B27B3" w:rsidRPr="00EA78C6" w:rsidRDefault="002B27B3" w:rsidP="002B27B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At least the use cases studied so far in RAN2 SI are supported: Temporal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case A and case B,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and Frequency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for collocated cases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.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Cell level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predication is supported </w:t>
            </w:r>
          </w:p>
          <w:p w14:paraId="205845FF" w14:textId="18EE6CC8" w:rsidR="002B27B3" w:rsidRPr="00EA78C6" w:rsidRDefault="002B27B3" w:rsidP="002B27B3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Note 1: For UE sided model, spatial domain is not supported.</w:t>
            </w:r>
            <w:del w:id="7" w:author="Jang, Jaehyuk" w:date="2025-09-04T17:02:00Z"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 xml:space="preserve"> Can check in RAN#109 whether 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for </w:delText>
              </w:r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 xml:space="preserve">network sided model 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spatial domain </w:delText>
              </w:r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>is supported or not, based on the final outcome of the SI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>.</w:delText>
              </w:r>
            </w:del>
          </w:p>
          <w:p w14:paraId="337ECF37" w14:textId="6F80ED79" w:rsidR="002B27B3" w:rsidRDefault="002B27B3" w:rsidP="002B27B3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ins w:id="8" w:author="Jang, Jaehyuk" w:date="2025-09-04T16:57:00Z"/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Note 2: </w:t>
            </w:r>
            <w:del w:id="9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Check in RAN#109 whether </w:delText>
              </w:r>
            </w:del>
            <w:ins w:id="10" w:author="Jang, Jaehyuk" w:date="2025-09-04T16:58:00Z">
              <w:r w:rsidR="00FD040D"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 xml:space="preserve">For UE sided model, </w:t>
              </w:r>
            </w:ins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L3 beam level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is </w:t>
            </w:r>
            <w:del w:id="11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also </w:delText>
              </w:r>
            </w:del>
            <w:ins w:id="12" w:author="Jang, Jaehyuk" w:date="2025-09-04T16:58:00Z">
              <w:r w:rsid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>not</w:t>
              </w:r>
              <w:r w:rsidR="00FD040D" w:rsidRPr="00EA78C6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t xml:space="preserve"> </w:t>
              </w:r>
            </w:ins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supported</w:t>
            </w:r>
            <w:del w:id="13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, based on the </w:delText>
              </w:r>
              <w:r w:rsidRPr="00EA78C6" w:rsidDel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>final outcome of the SI</w:delText>
              </w:r>
            </w:del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. </w:t>
            </w:r>
          </w:p>
          <w:p w14:paraId="22E04008" w14:textId="31BBE367" w:rsidR="000B52B3" w:rsidRPr="00EA78C6" w:rsidRDefault="000B52B3" w:rsidP="000B52B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4" w:author="Jang, Jaehyuk" w:date="2025-09-04T16:57:00Z"/>
                <w:rFonts w:ascii="Times New Roman" w:hAnsi="Times New Roman" w:cs="Times New Roman"/>
                <w:bCs/>
                <w:szCs w:val="20"/>
                <w:lang w:val="en-GB"/>
              </w:rPr>
            </w:pPr>
            <w:ins w:id="15" w:author="Jang, Jaehyuk" w:date="2025-09-04T16:57:00Z">
              <w:r w:rsidRPr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t>Specify support for RRM measurement prediction for network sided model</w:t>
              </w:r>
              <w:r w:rsidRPr="00EA78C6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t xml:space="preserve"> [RAN2]:</w:t>
              </w:r>
            </w:ins>
          </w:p>
          <w:p w14:paraId="40540D17" w14:textId="77777777" w:rsidR="000B52B3" w:rsidRPr="000B52B3" w:rsidRDefault="000B52B3" w:rsidP="000B52B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ins w:id="17" w:author="Jang, Jaehyuk" w:date="2025-09-04T16:58:00Z">
              <w:r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lastRenderedPageBreak/>
                <w:t>Specify signalling and protocol aspect to enable reporting information from UE for inference operation of network sided model for RRM measurement prediction</w:t>
              </w:r>
            </w:ins>
          </w:p>
          <w:p w14:paraId="672BA480" w14:textId="0AE06033" w:rsidR="000B52B3" w:rsidRPr="00EA78C6" w:rsidRDefault="009308BC" w:rsidP="000B52B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" w:author="Jang, Jaehyuk" w:date="2025-09-04T16:57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ins w:id="19" w:author="Jang, Jaehyuk" w:date="2025-09-04T16:59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>T</w:t>
              </w:r>
            </w:ins>
            <w:ins w:id="20" w:author="Jang, Jaehyuk" w:date="2025-09-04T16:58:00Z">
              <w:r w:rsidR="000B52B3"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he enhancement </w:t>
              </w:r>
            </w:ins>
            <w:ins w:id="21" w:author="Jang, Jaehyuk" w:date="2025-09-04T17:00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on </w:t>
              </w:r>
            </w:ins>
            <w:ins w:id="22" w:author="Jang, Jaehyuk" w:date="2025-09-04T16:58:00Z">
              <w:r w:rsidR="000B52B3"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RRM sub-case 2 of intra-frequency temporal domain case A is </w:t>
              </w:r>
            </w:ins>
            <w:ins w:id="23" w:author="Jang, Jaehyuk" w:date="2025-09-04T17:00:00Z">
              <w:r w:rsidR="00584124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>only supported.</w:t>
              </w:r>
            </w:ins>
          </w:p>
          <w:p w14:paraId="0B6C6B1C" w14:textId="77777777" w:rsidR="00FD040D" w:rsidRPr="00FD040D" w:rsidRDefault="00FD040D" w:rsidP="00FD040D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ins w:id="24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ins w:id="25" w:author="Jang, Jaehyuk" w:date="2025-09-04T16:58:00Z">
              <w:r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 xml:space="preserve">Note 3: Network sided model can support the spatial domain without requiring additional standardization. No standardization work is expected for the spatial domain use case. </w:t>
              </w:r>
            </w:ins>
          </w:p>
          <w:p w14:paraId="64F0F875" w14:textId="5955CF10" w:rsidR="000B52B3" w:rsidRDefault="00FD040D" w:rsidP="00FD040D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lang w:val="en-GB" w:eastAsia="en-US"/>
              </w:rPr>
            </w:pPr>
            <w:ins w:id="26" w:author="Jang, Jaehyuk" w:date="2025-09-04T16:58:00Z">
              <w:r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>Note 4: For network sided model, L3 beam level prediction is not supported.</w:t>
              </w:r>
            </w:ins>
          </w:p>
        </w:tc>
      </w:tr>
    </w:tbl>
    <w:p w14:paraId="36447B10" w14:textId="77777777" w:rsidR="00E8723B" w:rsidRDefault="00E8723B" w:rsidP="00E8723B">
      <w:pPr>
        <w:rPr>
          <w:lang w:val="en-GB" w:eastAsia="en-US"/>
        </w:rPr>
      </w:pPr>
    </w:p>
    <w:p w14:paraId="5FF2457F" w14:textId="7B5A86BF" w:rsidR="00A209D6" w:rsidRPr="006E13D1" w:rsidRDefault="009B6801" w:rsidP="003F11FC">
      <w:pPr>
        <w:pStyle w:val="Heading1"/>
        <w:jc w:val="both"/>
      </w:pPr>
      <w:r>
        <w:t>Detailed objectives</w:t>
      </w:r>
    </w:p>
    <w:p w14:paraId="1741A197" w14:textId="1D0DAAF1" w:rsidR="00580547" w:rsidRDefault="00580547" w:rsidP="00580547">
      <w:pPr>
        <w:rPr>
          <w:b/>
          <w:bCs/>
          <w:lang w:val="en-GB" w:eastAsia="en-US"/>
        </w:rPr>
      </w:pPr>
      <w:r w:rsidRPr="00124D50">
        <w:rPr>
          <w:b/>
          <w:bCs/>
          <w:lang w:val="en-GB" w:eastAsia="en-US"/>
        </w:rPr>
        <w:t>Proposal 1</w:t>
      </w:r>
      <w:r w:rsidRPr="00124D50">
        <w:rPr>
          <w:b/>
          <w:bCs/>
          <w:lang w:val="en-GB" w:eastAsia="en-US"/>
        </w:rPr>
        <w:tab/>
      </w:r>
      <w:r w:rsidRPr="00E8723B">
        <w:rPr>
          <w:b/>
          <w:bCs/>
          <w:lang w:val="en-GB" w:eastAsia="en-US"/>
        </w:rPr>
        <w:t>No standardization work is expected for the spatial domain use case for network sided model.</w:t>
      </w:r>
    </w:p>
    <w:p w14:paraId="5F143150" w14:textId="77777777" w:rsidR="0085246E" w:rsidRPr="00843751" w:rsidRDefault="0085246E" w:rsidP="0085246E">
      <w:pPr>
        <w:rPr>
          <w:b/>
          <w:bCs/>
          <w:lang w:val="en-GB" w:eastAsia="en-US"/>
        </w:rPr>
      </w:pPr>
      <w:r w:rsidRPr="00124D50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2</w:t>
      </w:r>
      <w:r w:rsidRPr="00124D50">
        <w:rPr>
          <w:b/>
          <w:bCs/>
          <w:lang w:val="en-GB" w:eastAsia="en-US"/>
        </w:rPr>
        <w:tab/>
      </w:r>
      <w:r>
        <w:rPr>
          <w:b/>
          <w:bCs/>
          <w:lang w:val="en-GB" w:eastAsia="en-US"/>
        </w:rPr>
        <w:t xml:space="preserve">For </w:t>
      </w:r>
      <w:r w:rsidRPr="004858B1">
        <w:rPr>
          <w:b/>
          <w:bCs/>
          <w:lang w:val="en-GB" w:eastAsia="en-US"/>
        </w:rPr>
        <w:t xml:space="preserve">network sided model (RRM prediction), </w:t>
      </w:r>
      <w:r>
        <w:rPr>
          <w:b/>
          <w:bCs/>
          <w:lang w:val="en-GB" w:eastAsia="en-US"/>
        </w:rPr>
        <w:t xml:space="preserve">RRM sub-case 2 </w:t>
      </w:r>
      <w:r w:rsidRPr="004858B1">
        <w:rPr>
          <w:b/>
          <w:bCs/>
          <w:lang w:val="en-GB" w:eastAsia="en-US"/>
        </w:rPr>
        <w:t>of intra-frequency temporal domain case A</w:t>
      </w:r>
      <w:r>
        <w:rPr>
          <w:b/>
          <w:bCs/>
          <w:lang w:val="en-GB" w:eastAsia="en-US"/>
        </w:rPr>
        <w:t xml:space="preserve"> is only supported. </w:t>
      </w:r>
    </w:p>
    <w:p w14:paraId="7ACC5A04" w14:textId="7FC3F2F8" w:rsidR="00843751" w:rsidRPr="00E8723B" w:rsidRDefault="00843751" w:rsidP="00843751">
      <w:pPr>
        <w:rPr>
          <w:b/>
          <w:bCs/>
          <w:lang w:val="en-GB" w:eastAsia="en-US"/>
        </w:rPr>
      </w:pPr>
      <w:r w:rsidRPr="001963A0">
        <w:rPr>
          <w:b/>
          <w:bCs/>
          <w:lang w:val="en-GB" w:eastAsia="en-US"/>
        </w:rPr>
        <w:t xml:space="preserve">Proposal </w:t>
      </w:r>
      <w:r w:rsidR="004858B1">
        <w:rPr>
          <w:b/>
          <w:bCs/>
          <w:lang w:val="en-GB" w:eastAsia="en-US"/>
        </w:rPr>
        <w:t>3</w:t>
      </w:r>
      <w:r w:rsidRPr="001963A0">
        <w:rPr>
          <w:b/>
          <w:bCs/>
          <w:lang w:val="en-GB" w:eastAsia="en-US"/>
        </w:rPr>
        <w:t>:</w:t>
      </w:r>
      <w:r w:rsidRPr="001963A0">
        <w:rPr>
          <w:b/>
          <w:bCs/>
          <w:lang w:val="en-GB" w:eastAsia="en-US"/>
        </w:rPr>
        <w:tab/>
      </w:r>
      <w:r w:rsidRPr="00E8723B">
        <w:rPr>
          <w:b/>
          <w:bCs/>
          <w:lang w:val="en-GB" w:eastAsia="en-US"/>
        </w:rPr>
        <w:t>L3 beam level prediction is not supported for both UE-sided and network-sided model.</w:t>
      </w:r>
    </w:p>
    <w:p w14:paraId="3063AC0E" w14:textId="726DA0B7" w:rsidR="00843751" w:rsidRDefault="00843751" w:rsidP="00580547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 xml:space="preserve">Proposal </w:t>
      </w:r>
      <w:r w:rsidR="004858B1">
        <w:rPr>
          <w:b/>
          <w:bCs/>
          <w:lang w:val="en-GB" w:eastAsia="en-US"/>
        </w:rPr>
        <w:t>4</w:t>
      </w:r>
      <w:r>
        <w:rPr>
          <w:b/>
          <w:bCs/>
          <w:lang w:val="en-GB" w:eastAsia="en-US"/>
        </w:rPr>
        <w:t>: Revise the latest WID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3D47" w14:paraId="469190BE" w14:textId="77777777" w:rsidTr="009710A1">
        <w:tc>
          <w:tcPr>
            <w:tcW w:w="9631" w:type="dxa"/>
          </w:tcPr>
          <w:p w14:paraId="500D4792" w14:textId="77777777" w:rsidR="00093D47" w:rsidRPr="00EA78C6" w:rsidRDefault="00093D47" w:rsidP="009710A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Specify support for RRM measurement prediction for </w:t>
            </w:r>
            <w:del w:id="27" w:author="Jang, Jaehyuk" w:date="2025-09-04T16:56:00Z">
              <w:r w:rsidRPr="00EA78C6" w:rsidDel="002B27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 xml:space="preserve">both 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UE </w:t>
            </w:r>
            <w:del w:id="28" w:author="Jang, Jaehyuk" w:date="2025-09-04T16:56:00Z">
              <w:r w:rsidRPr="00EA78C6" w:rsidDel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 xml:space="preserve">and network 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>sided model</w:t>
            </w:r>
            <w:del w:id="29" w:author="Jang, Jaehyuk" w:date="2025-09-04T16:56:00Z">
              <w:r w:rsidRPr="00EA78C6" w:rsidDel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delText>s</w:delText>
              </w:r>
            </w:del>
            <w:r w:rsidRPr="00EA78C6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[RAN2]:</w:t>
            </w:r>
          </w:p>
          <w:p w14:paraId="287F99A9" w14:textId="77777777" w:rsidR="00093D47" w:rsidRPr="00EA78C6" w:rsidRDefault="00093D47" w:rsidP="009710A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Specify signalling and protocol aspect to enable reporting inference outcome of UE sided model for RRM measurement prediction</w:t>
            </w:r>
          </w:p>
          <w:p w14:paraId="4236B845" w14:textId="77777777" w:rsidR="00093D47" w:rsidRPr="00EA78C6" w:rsidDel="00FD040D" w:rsidRDefault="00093D47" w:rsidP="009710A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del w:id="30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del w:id="31" w:author="Jang, Jaehyuk" w:date="2025-09-04T16:58:00Z">
              <w:r w:rsidRPr="00EA78C6" w:rsidDel="00FD040D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delText>Specify signalling and protocol aspect to enable reporting information from UE for inference operation of network sided model for RRM measurement prediction</w:delText>
              </w:r>
            </w:del>
          </w:p>
          <w:p w14:paraId="4847FAAB" w14:textId="77777777" w:rsidR="00093D47" w:rsidRPr="00EA78C6" w:rsidRDefault="00093D47" w:rsidP="009710A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At least the use cases studied so far in RAN2 SI are supported: Temporal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case A and case B,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and Frequency domain 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for collocated cases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>.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/>
              </w:rPr>
              <w:t xml:space="preserve">Cell level 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predication is supported </w:t>
            </w:r>
          </w:p>
          <w:p w14:paraId="0C685687" w14:textId="77777777" w:rsidR="00093D47" w:rsidRPr="00EA78C6" w:rsidRDefault="00093D47" w:rsidP="009710A1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Note 1: For UE sided model, spatial domain is not supported.</w:t>
            </w:r>
            <w:del w:id="32" w:author="Jang, Jaehyuk" w:date="2025-09-04T17:02:00Z"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 xml:space="preserve"> Can check in RAN#109 whether 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for </w:delText>
              </w:r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 xml:space="preserve">network sided model 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spatial domain </w:delText>
              </w:r>
              <w:r w:rsidRPr="00EA78C6" w:rsidDel="0085246E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>is supported or not, based on the final outcome of the SI</w:delText>
              </w:r>
              <w:r w:rsidRPr="00EA78C6" w:rsidDel="0085246E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>.</w:delText>
              </w:r>
            </w:del>
          </w:p>
          <w:p w14:paraId="19CC3BCF" w14:textId="77777777" w:rsidR="00093D47" w:rsidRDefault="00093D47" w:rsidP="009710A1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ins w:id="33" w:author="Jang, Jaehyuk" w:date="2025-09-04T16:57:00Z"/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Note 2: </w:t>
            </w:r>
            <w:del w:id="34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Check in RAN#109 whether </w:delText>
              </w:r>
            </w:del>
            <w:ins w:id="35" w:author="Jang, Jaehyuk" w:date="2025-09-04T16:58:00Z">
              <w:r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 xml:space="preserve">For UE sided model, </w:t>
              </w:r>
            </w:ins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L3 beam level </w:t>
            </w:r>
            <w:r w:rsidRPr="00EA78C6">
              <w:rPr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  <w:t>prediction</w:t>
            </w:r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 is </w:t>
            </w:r>
            <w:del w:id="36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also </w:delText>
              </w:r>
            </w:del>
            <w:ins w:id="37" w:author="Jang, Jaehyuk" w:date="2025-09-04T16:58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>not</w:t>
              </w:r>
              <w:r w:rsidRPr="00EA78C6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t xml:space="preserve"> </w:t>
              </w:r>
            </w:ins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>supported</w:t>
            </w:r>
            <w:del w:id="38" w:author="Jang, Jaehyuk" w:date="2025-09-04T16:58:00Z">
              <w:r w:rsidRPr="00EA78C6" w:rsidDel="00FD040D">
                <w:rPr>
                  <w:rFonts w:ascii="Times New Roman" w:eastAsia="DengXian" w:hAnsi="Times New Roman" w:cs="Times New Roman" w:hint="eastAsia"/>
                  <w:bCs/>
                  <w:szCs w:val="20"/>
                  <w:lang w:val="en-GB" w:eastAsia="zh-CN"/>
                </w:rPr>
                <w:delText xml:space="preserve">, based on the </w:delText>
              </w:r>
              <w:r w:rsidRPr="00EA78C6" w:rsidDel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delText>final outcome of the SI</w:delText>
              </w:r>
            </w:del>
            <w:r w:rsidRPr="00EA78C6">
              <w:rPr>
                <w:rFonts w:ascii="Times New Roman" w:eastAsia="DengXian" w:hAnsi="Times New Roman" w:cs="Times New Roman" w:hint="eastAsia"/>
                <w:bCs/>
                <w:szCs w:val="20"/>
                <w:lang w:val="en-GB" w:eastAsia="zh-CN"/>
              </w:rPr>
              <w:t xml:space="preserve">. </w:t>
            </w:r>
          </w:p>
          <w:p w14:paraId="4B1F219B" w14:textId="77777777" w:rsidR="00093D47" w:rsidRPr="00EA78C6" w:rsidRDefault="00093D47" w:rsidP="009710A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9" w:author="Jang, Jaehyuk" w:date="2025-09-04T16:57:00Z"/>
                <w:rFonts w:ascii="Times New Roman" w:hAnsi="Times New Roman" w:cs="Times New Roman"/>
                <w:bCs/>
                <w:szCs w:val="20"/>
                <w:lang w:val="en-GB"/>
              </w:rPr>
            </w:pPr>
            <w:ins w:id="40" w:author="Jang, Jaehyuk" w:date="2025-09-04T16:57:00Z">
              <w:r w:rsidRPr="000B52B3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t>Specify support for RRM measurement prediction for network sided model</w:t>
              </w:r>
              <w:r w:rsidRPr="00EA78C6">
                <w:rPr>
                  <w:rFonts w:ascii="Times New Roman" w:hAnsi="Times New Roman" w:cs="Times New Roman"/>
                  <w:bCs/>
                  <w:szCs w:val="20"/>
                  <w:lang w:val="en-GB"/>
                </w:rPr>
                <w:t xml:space="preserve"> [RAN2]:</w:t>
              </w:r>
            </w:ins>
          </w:p>
          <w:p w14:paraId="04591400" w14:textId="77777777" w:rsidR="00093D47" w:rsidRPr="000B52B3" w:rsidRDefault="00093D47" w:rsidP="009710A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1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ins w:id="42" w:author="Jang, Jaehyuk" w:date="2025-09-04T16:58:00Z">
              <w:r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>Specify signalling and protocol aspect to enable reporting information from UE for inference operation of network sided model for RRM measurement prediction</w:t>
              </w:r>
            </w:ins>
          </w:p>
          <w:p w14:paraId="6860EB8F" w14:textId="77777777" w:rsidR="00093D47" w:rsidRPr="00EA78C6" w:rsidRDefault="00093D47" w:rsidP="009710A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3" w:author="Jang, Jaehyuk" w:date="2025-09-04T16:57:00Z"/>
                <w:rFonts w:ascii="Times New Roman" w:eastAsia="DengXian" w:hAnsi="Times New Roman" w:cs="Times New Roman"/>
                <w:bCs/>
                <w:szCs w:val="20"/>
                <w:lang w:val="en-GB"/>
              </w:rPr>
            </w:pPr>
            <w:ins w:id="44" w:author="Jang, Jaehyuk" w:date="2025-09-04T16:59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>T</w:t>
              </w:r>
            </w:ins>
            <w:ins w:id="45" w:author="Jang, Jaehyuk" w:date="2025-09-04T16:58:00Z">
              <w:r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he enhancement </w:t>
              </w:r>
            </w:ins>
            <w:ins w:id="46" w:author="Jang, Jaehyuk" w:date="2025-09-04T17:00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on </w:t>
              </w:r>
            </w:ins>
            <w:ins w:id="47" w:author="Jang, Jaehyuk" w:date="2025-09-04T16:58:00Z">
              <w:r w:rsidRPr="000B52B3"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 xml:space="preserve">RRM sub-case 2 of intra-frequency temporal domain case A is </w:t>
              </w:r>
            </w:ins>
            <w:ins w:id="48" w:author="Jang, Jaehyuk" w:date="2025-09-04T17:00:00Z">
              <w:r>
                <w:rPr>
                  <w:rFonts w:ascii="Times New Roman" w:eastAsia="DengXian" w:hAnsi="Times New Roman" w:cs="Times New Roman"/>
                  <w:bCs/>
                  <w:szCs w:val="20"/>
                  <w:lang w:val="en-GB"/>
                </w:rPr>
                <w:t>only supported.</w:t>
              </w:r>
            </w:ins>
          </w:p>
          <w:p w14:paraId="6939C98E" w14:textId="77777777" w:rsidR="00093D47" w:rsidRPr="00FD040D" w:rsidRDefault="00093D47" w:rsidP="009710A1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ins w:id="49" w:author="Jang, Jaehyuk" w:date="2025-09-04T16:58:00Z"/>
                <w:rFonts w:ascii="Times New Roman" w:eastAsia="DengXian" w:hAnsi="Times New Roman" w:cs="Times New Roman"/>
                <w:bCs/>
                <w:szCs w:val="20"/>
                <w:lang w:val="en-GB" w:eastAsia="zh-CN"/>
              </w:rPr>
            </w:pPr>
            <w:ins w:id="50" w:author="Jang, Jaehyuk" w:date="2025-09-04T16:58:00Z">
              <w:r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 xml:space="preserve">Note 3: Network sided model can support the spatial domain without requiring additional standardization. No standardization work is expected for the spatial domain use case. </w:t>
              </w:r>
            </w:ins>
          </w:p>
          <w:p w14:paraId="68F6290C" w14:textId="77777777" w:rsidR="00093D47" w:rsidRDefault="00093D47" w:rsidP="009710A1">
            <w:p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lang w:val="en-GB" w:eastAsia="en-US"/>
              </w:rPr>
            </w:pPr>
            <w:ins w:id="51" w:author="Jang, Jaehyuk" w:date="2025-09-04T16:58:00Z">
              <w:r w:rsidRPr="00FD040D">
                <w:rPr>
                  <w:rFonts w:ascii="Times New Roman" w:eastAsia="DengXian" w:hAnsi="Times New Roman" w:cs="Times New Roman"/>
                  <w:bCs/>
                  <w:szCs w:val="20"/>
                  <w:lang w:val="en-GB" w:eastAsia="zh-CN"/>
                </w:rPr>
                <w:t>Note 4: For network sided model, L3 beam level prediction is not supported.</w:t>
              </w:r>
            </w:ins>
          </w:p>
        </w:tc>
      </w:tr>
    </w:tbl>
    <w:p w14:paraId="350FCEDE" w14:textId="77777777" w:rsidR="00843751" w:rsidRPr="00524AE4" w:rsidRDefault="00843751" w:rsidP="00791273">
      <w:pPr>
        <w:rPr>
          <w:rFonts w:eastAsia="맑은 고딕"/>
          <w:lang w:eastAsia="ko-KR"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B84B2C1" w14:textId="5CD861CF" w:rsidR="0004383E" w:rsidRPr="0004383E" w:rsidRDefault="00EA78C6" w:rsidP="00737CB9">
      <w:pPr>
        <w:pStyle w:val="references"/>
        <w:spacing w:after="180" w:line="240" w:lineRule="auto"/>
      </w:pPr>
      <w:hyperlink r:id="rId9" w:history="1">
        <w:r w:rsidRPr="00EA78C6">
          <w:rPr>
            <w:rStyle w:val="Hyperlink"/>
            <w:rFonts w:ascii="Arial" w:hAnsi="Arial" w:cs="Arial"/>
            <w:szCs w:val="20"/>
          </w:rPr>
          <w:t>RP-251864</w:t>
        </w:r>
      </w:hyperlink>
      <w:r>
        <w:rPr>
          <w:rFonts w:ascii="Arial" w:hAnsi="Arial" w:cs="Arial"/>
          <w:szCs w:val="20"/>
        </w:rPr>
        <w:tab/>
      </w:r>
      <w:r w:rsidRPr="00EA78C6">
        <w:rPr>
          <w:rFonts w:ascii="Arial" w:hAnsi="Arial" w:cs="Arial"/>
          <w:szCs w:val="20"/>
        </w:rPr>
        <w:t>New WI: Artificial Intelligence (AI)/Machine Learning (ML) for mobility in NR</w:t>
      </w:r>
      <w:r>
        <w:rPr>
          <w:rFonts w:ascii="Arial" w:hAnsi="Arial" w:cs="Arial"/>
          <w:szCs w:val="20"/>
        </w:rPr>
        <w:tab/>
      </w:r>
      <w:r w:rsidRPr="00EA78C6">
        <w:rPr>
          <w:rFonts w:ascii="Arial" w:hAnsi="Arial" w:cs="Arial"/>
          <w:szCs w:val="20"/>
        </w:rPr>
        <w:t>CATT (Moderator)</w:t>
      </w:r>
    </w:p>
    <w:sectPr w:rsidR="0004383E" w:rsidRPr="000438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B0911" w14:textId="77777777" w:rsidR="005D2830" w:rsidRDefault="005D2830" w:rsidP="00051DF8">
      <w:r>
        <w:separator/>
      </w:r>
    </w:p>
  </w:endnote>
  <w:endnote w:type="continuationSeparator" w:id="0">
    <w:p w14:paraId="6D32B593" w14:textId="77777777" w:rsidR="005D2830" w:rsidRDefault="005D2830" w:rsidP="00051DF8">
      <w:r>
        <w:continuationSeparator/>
      </w:r>
    </w:p>
  </w:endnote>
  <w:endnote w:type="continuationNotice" w:id="1">
    <w:p w14:paraId="61D72E5D" w14:textId="77777777" w:rsidR="005D2830" w:rsidRDefault="005D283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FDAF2" w14:textId="77777777" w:rsidR="005D2830" w:rsidRDefault="005D2830" w:rsidP="00051DF8">
      <w:r>
        <w:separator/>
      </w:r>
    </w:p>
  </w:footnote>
  <w:footnote w:type="continuationSeparator" w:id="0">
    <w:p w14:paraId="099E6DE4" w14:textId="77777777" w:rsidR="005D2830" w:rsidRDefault="005D2830" w:rsidP="00051DF8">
      <w:r>
        <w:continuationSeparator/>
      </w:r>
    </w:p>
  </w:footnote>
  <w:footnote w:type="continuationNotice" w:id="1">
    <w:p w14:paraId="48514D1A" w14:textId="77777777" w:rsidR="005D2830" w:rsidRDefault="005D283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69D2EB4"/>
    <w:multiLevelType w:val="hybridMultilevel"/>
    <w:tmpl w:val="F6744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548E0"/>
    <w:multiLevelType w:val="hybridMultilevel"/>
    <w:tmpl w:val="F6E42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A374756"/>
    <w:multiLevelType w:val="hybridMultilevel"/>
    <w:tmpl w:val="EBFCE1E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20CA6"/>
    <w:multiLevelType w:val="hybridMultilevel"/>
    <w:tmpl w:val="72FC8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908B0"/>
    <w:multiLevelType w:val="hybridMultilevel"/>
    <w:tmpl w:val="326E3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9A36D41"/>
    <w:multiLevelType w:val="hybridMultilevel"/>
    <w:tmpl w:val="4E78E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1558F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CE577B"/>
    <w:multiLevelType w:val="hybridMultilevel"/>
    <w:tmpl w:val="8294DC28"/>
    <w:lvl w:ilvl="0" w:tplc="57CC9B70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36"/>
  </w:num>
  <w:num w:numId="3">
    <w:abstractNumId w:val="23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20"/>
  </w:num>
  <w:num w:numId="9">
    <w:abstractNumId w:val="10"/>
  </w:num>
  <w:num w:numId="10">
    <w:abstractNumId w:val="17"/>
  </w:num>
  <w:num w:numId="11">
    <w:abstractNumId w:val="2"/>
  </w:num>
  <w:num w:numId="12">
    <w:abstractNumId w:val="3"/>
  </w:num>
  <w:num w:numId="13">
    <w:abstractNumId w:val="24"/>
  </w:num>
  <w:num w:numId="14">
    <w:abstractNumId w:val="1"/>
  </w:num>
  <w:num w:numId="15">
    <w:abstractNumId w:val="22"/>
  </w:num>
  <w:num w:numId="16">
    <w:abstractNumId w:val="26"/>
  </w:num>
  <w:num w:numId="17">
    <w:abstractNumId w:val="33"/>
  </w:num>
  <w:num w:numId="18">
    <w:abstractNumId w:val="39"/>
  </w:num>
  <w:num w:numId="19">
    <w:abstractNumId w:val="41"/>
  </w:num>
  <w:num w:numId="20">
    <w:abstractNumId w:val="27"/>
  </w:num>
  <w:num w:numId="21">
    <w:abstractNumId w:val="30"/>
  </w:num>
  <w:num w:numId="22">
    <w:abstractNumId w:val="32"/>
  </w:num>
  <w:num w:numId="23">
    <w:abstractNumId w:val="38"/>
  </w:num>
  <w:num w:numId="24">
    <w:abstractNumId w:val="9"/>
  </w:num>
  <w:num w:numId="25">
    <w:abstractNumId w:val="14"/>
  </w:num>
  <w:num w:numId="26">
    <w:abstractNumId w:val="6"/>
  </w:num>
  <w:num w:numId="27">
    <w:abstractNumId w:val="0"/>
  </w:num>
  <w:num w:numId="28">
    <w:abstractNumId w:val="29"/>
  </w:num>
  <w:num w:numId="29">
    <w:abstractNumId w:val="15"/>
  </w:num>
  <w:num w:numId="30">
    <w:abstractNumId w:val="35"/>
  </w:num>
  <w:num w:numId="31">
    <w:abstractNumId w:val="16"/>
  </w:num>
  <w:num w:numId="32">
    <w:abstractNumId w:val="11"/>
  </w:num>
  <w:num w:numId="33">
    <w:abstractNumId w:val="5"/>
  </w:num>
  <w:num w:numId="34">
    <w:abstractNumId w:val="7"/>
  </w:num>
  <w:num w:numId="35">
    <w:abstractNumId w:val="37"/>
  </w:num>
  <w:num w:numId="36">
    <w:abstractNumId w:val="28"/>
  </w:num>
  <w:num w:numId="37">
    <w:abstractNumId w:val="12"/>
  </w:num>
  <w:num w:numId="38">
    <w:abstractNumId w:val="21"/>
  </w:num>
  <w:num w:numId="39">
    <w:abstractNumId w:val="25"/>
  </w:num>
  <w:num w:numId="40">
    <w:abstractNumId w:val="31"/>
  </w:num>
  <w:num w:numId="41">
    <w:abstractNumId w:val="4"/>
  </w:num>
  <w:num w:numId="42">
    <w:abstractNumId w:val="40"/>
  </w:num>
  <w:num w:numId="43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0F31"/>
    <w:rsid w:val="00001886"/>
    <w:rsid w:val="00002263"/>
    <w:rsid w:val="000038B6"/>
    <w:rsid w:val="0000598C"/>
    <w:rsid w:val="00006DCE"/>
    <w:rsid w:val="00007761"/>
    <w:rsid w:val="00007CAB"/>
    <w:rsid w:val="00007FA1"/>
    <w:rsid w:val="0001163B"/>
    <w:rsid w:val="00011C8D"/>
    <w:rsid w:val="0001379F"/>
    <w:rsid w:val="00013CDB"/>
    <w:rsid w:val="00014AEB"/>
    <w:rsid w:val="00014BC5"/>
    <w:rsid w:val="000153CC"/>
    <w:rsid w:val="00015950"/>
    <w:rsid w:val="00016031"/>
    <w:rsid w:val="000162E9"/>
    <w:rsid w:val="000163E2"/>
    <w:rsid w:val="00016554"/>
    <w:rsid w:val="00016557"/>
    <w:rsid w:val="00022927"/>
    <w:rsid w:val="0002299F"/>
    <w:rsid w:val="00023C40"/>
    <w:rsid w:val="00025377"/>
    <w:rsid w:val="00025423"/>
    <w:rsid w:val="000263CD"/>
    <w:rsid w:val="00026BFC"/>
    <w:rsid w:val="00027DC5"/>
    <w:rsid w:val="000302F2"/>
    <w:rsid w:val="0003109C"/>
    <w:rsid w:val="00032642"/>
    <w:rsid w:val="00033313"/>
    <w:rsid w:val="00033397"/>
    <w:rsid w:val="00034DB5"/>
    <w:rsid w:val="00035A5D"/>
    <w:rsid w:val="00035DDB"/>
    <w:rsid w:val="00035DF0"/>
    <w:rsid w:val="0003714E"/>
    <w:rsid w:val="000375A6"/>
    <w:rsid w:val="00040095"/>
    <w:rsid w:val="000403D7"/>
    <w:rsid w:val="00040932"/>
    <w:rsid w:val="0004169F"/>
    <w:rsid w:val="00042C77"/>
    <w:rsid w:val="0004383E"/>
    <w:rsid w:val="0004585B"/>
    <w:rsid w:val="00046D1C"/>
    <w:rsid w:val="000472BC"/>
    <w:rsid w:val="00050EBC"/>
    <w:rsid w:val="00051A55"/>
    <w:rsid w:val="00051D35"/>
    <w:rsid w:val="00051DF8"/>
    <w:rsid w:val="00052840"/>
    <w:rsid w:val="0005588D"/>
    <w:rsid w:val="00060D3E"/>
    <w:rsid w:val="000647B6"/>
    <w:rsid w:val="00065268"/>
    <w:rsid w:val="00070BD9"/>
    <w:rsid w:val="00071C4F"/>
    <w:rsid w:val="00072646"/>
    <w:rsid w:val="00073C9C"/>
    <w:rsid w:val="0007427A"/>
    <w:rsid w:val="0007792A"/>
    <w:rsid w:val="00080512"/>
    <w:rsid w:val="00081240"/>
    <w:rsid w:val="000824A8"/>
    <w:rsid w:val="0008378E"/>
    <w:rsid w:val="00085269"/>
    <w:rsid w:val="00090468"/>
    <w:rsid w:val="00090CD4"/>
    <w:rsid w:val="000914AC"/>
    <w:rsid w:val="00093D47"/>
    <w:rsid w:val="00094568"/>
    <w:rsid w:val="00094C6B"/>
    <w:rsid w:val="00095044"/>
    <w:rsid w:val="000A0BEF"/>
    <w:rsid w:val="000A0CBA"/>
    <w:rsid w:val="000A4C20"/>
    <w:rsid w:val="000A60C3"/>
    <w:rsid w:val="000B0115"/>
    <w:rsid w:val="000B02F8"/>
    <w:rsid w:val="000B0B40"/>
    <w:rsid w:val="000B0BF3"/>
    <w:rsid w:val="000B0EF0"/>
    <w:rsid w:val="000B1752"/>
    <w:rsid w:val="000B37D7"/>
    <w:rsid w:val="000B40D8"/>
    <w:rsid w:val="000B4877"/>
    <w:rsid w:val="000B52B3"/>
    <w:rsid w:val="000B6398"/>
    <w:rsid w:val="000B7BCF"/>
    <w:rsid w:val="000C18FE"/>
    <w:rsid w:val="000C2B2C"/>
    <w:rsid w:val="000C522B"/>
    <w:rsid w:val="000C5340"/>
    <w:rsid w:val="000C713D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E6808"/>
    <w:rsid w:val="000E763B"/>
    <w:rsid w:val="000F065E"/>
    <w:rsid w:val="000F481F"/>
    <w:rsid w:val="000F526A"/>
    <w:rsid w:val="000F57DC"/>
    <w:rsid w:val="000F6A70"/>
    <w:rsid w:val="000F6CE7"/>
    <w:rsid w:val="000F7A11"/>
    <w:rsid w:val="00100327"/>
    <w:rsid w:val="001010DB"/>
    <w:rsid w:val="001011C1"/>
    <w:rsid w:val="0010340A"/>
    <w:rsid w:val="0010368C"/>
    <w:rsid w:val="00104660"/>
    <w:rsid w:val="0010781D"/>
    <w:rsid w:val="00112AE8"/>
    <w:rsid w:val="00112F1A"/>
    <w:rsid w:val="00117C7C"/>
    <w:rsid w:val="0012049E"/>
    <w:rsid w:val="001226A2"/>
    <w:rsid w:val="00123AC6"/>
    <w:rsid w:val="00124D50"/>
    <w:rsid w:val="00124DD4"/>
    <w:rsid w:val="0012502C"/>
    <w:rsid w:val="00126400"/>
    <w:rsid w:val="00130A42"/>
    <w:rsid w:val="001311DA"/>
    <w:rsid w:val="00131BCA"/>
    <w:rsid w:val="0013373E"/>
    <w:rsid w:val="0013585C"/>
    <w:rsid w:val="0014203B"/>
    <w:rsid w:val="0014230B"/>
    <w:rsid w:val="00143363"/>
    <w:rsid w:val="001436BC"/>
    <w:rsid w:val="001446F4"/>
    <w:rsid w:val="00145075"/>
    <w:rsid w:val="00146FA7"/>
    <w:rsid w:val="0015006E"/>
    <w:rsid w:val="001500B8"/>
    <w:rsid w:val="00151570"/>
    <w:rsid w:val="0015511D"/>
    <w:rsid w:val="001617E5"/>
    <w:rsid w:val="00165A0D"/>
    <w:rsid w:val="00166728"/>
    <w:rsid w:val="0016769C"/>
    <w:rsid w:val="00171DA1"/>
    <w:rsid w:val="001741A0"/>
    <w:rsid w:val="00174291"/>
    <w:rsid w:val="00174398"/>
    <w:rsid w:val="00175FA0"/>
    <w:rsid w:val="00177274"/>
    <w:rsid w:val="00180692"/>
    <w:rsid w:val="0018139B"/>
    <w:rsid w:val="00181483"/>
    <w:rsid w:val="00182E67"/>
    <w:rsid w:val="00183778"/>
    <w:rsid w:val="001841BF"/>
    <w:rsid w:val="001845D5"/>
    <w:rsid w:val="0018515E"/>
    <w:rsid w:val="00185BC1"/>
    <w:rsid w:val="00186138"/>
    <w:rsid w:val="001861A3"/>
    <w:rsid w:val="00186370"/>
    <w:rsid w:val="00190972"/>
    <w:rsid w:val="00191EFD"/>
    <w:rsid w:val="001920E7"/>
    <w:rsid w:val="001921CE"/>
    <w:rsid w:val="00194515"/>
    <w:rsid w:val="00194CD0"/>
    <w:rsid w:val="0019500E"/>
    <w:rsid w:val="001962AF"/>
    <w:rsid w:val="001963A0"/>
    <w:rsid w:val="0019672E"/>
    <w:rsid w:val="00197FF3"/>
    <w:rsid w:val="001A0077"/>
    <w:rsid w:val="001A18D7"/>
    <w:rsid w:val="001B1BDE"/>
    <w:rsid w:val="001B1E91"/>
    <w:rsid w:val="001B1FA7"/>
    <w:rsid w:val="001B3311"/>
    <w:rsid w:val="001B349E"/>
    <w:rsid w:val="001B49C9"/>
    <w:rsid w:val="001B5A48"/>
    <w:rsid w:val="001C23F4"/>
    <w:rsid w:val="001C3543"/>
    <w:rsid w:val="001C3768"/>
    <w:rsid w:val="001C4AC4"/>
    <w:rsid w:val="001C4CEA"/>
    <w:rsid w:val="001C4F79"/>
    <w:rsid w:val="001C77C4"/>
    <w:rsid w:val="001C7994"/>
    <w:rsid w:val="001D0C63"/>
    <w:rsid w:val="001D0D20"/>
    <w:rsid w:val="001D1DAA"/>
    <w:rsid w:val="001D1EC0"/>
    <w:rsid w:val="001D2844"/>
    <w:rsid w:val="001D4437"/>
    <w:rsid w:val="001D6647"/>
    <w:rsid w:val="001E2E76"/>
    <w:rsid w:val="001E2FCC"/>
    <w:rsid w:val="001E300A"/>
    <w:rsid w:val="001E44A9"/>
    <w:rsid w:val="001F168B"/>
    <w:rsid w:val="001F4157"/>
    <w:rsid w:val="001F7831"/>
    <w:rsid w:val="002013CD"/>
    <w:rsid w:val="00204045"/>
    <w:rsid w:val="00204896"/>
    <w:rsid w:val="00204CAF"/>
    <w:rsid w:val="0020712B"/>
    <w:rsid w:val="0021231D"/>
    <w:rsid w:val="00212942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30FE8"/>
    <w:rsid w:val="00231728"/>
    <w:rsid w:val="0023250F"/>
    <w:rsid w:val="002326DE"/>
    <w:rsid w:val="002334A8"/>
    <w:rsid w:val="002346A7"/>
    <w:rsid w:val="00234C99"/>
    <w:rsid w:val="0023661D"/>
    <w:rsid w:val="00241AC5"/>
    <w:rsid w:val="0024324A"/>
    <w:rsid w:val="00243DE1"/>
    <w:rsid w:val="00244A05"/>
    <w:rsid w:val="00244AF3"/>
    <w:rsid w:val="002455B8"/>
    <w:rsid w:val="00247550"/>
    <w:rsid w:val="00250404"/>
    <w:rsid w:val="00250645"/>
    <w:rsid w:val="002506A4"/>
    <w:rsid w:val="002508F7"/>
    <w:rsid w:val="00252D6F"/>
    <w:rsid w:val="0025613A"/>
    <w:rsid w:val="002565ED"/>
    <w:rsid w:val="00260EC0"/>
    <w:rsid w:val="002610D8"/>
    <w:rsid w:val="00266AF5"/>
    <w:rsid w:val="00266D49"/>
    <w:rsid w:val="002675D3"/>
    <w:rsid w:val="002709D8"/>
    <w:rsid w:val="00270A2B"/>
    <w:rsid w:val="002747EC"/>
    <w:rsid w:val="00274EA0"/>
    <w:rsid w:val="002751AF"/>
    <w:rsid w:val="00275223"/>
    <w:rsid w:val="002772A6"/>
    <w:rsid w:val="002815C0"/>
    <w:rsid w:val="00281AB7"/>
    <w:rsid w:val="00283F62"/>
    <w:rsid w:val="002840C7"/>
    <w:rsid w:val="002845F9"/>
    <w:rsid w:val="00284E78"/>
    <w:rsid w:val="002855BF"/>
    <w:rsid w:val="00287326"/>
    <w:rsid w:val="00287C9C"/>
    <w:rsid w:val="00290336"/>
    <w:rsid w:val="00292EB4"/>
    <w:rsid w:val="00292FC9"/>
    <w:rsid w:val="0029454D"/>
    <w:rsid w:val="00295AB9"/>
    <w:rsid w:val="002A3017"/>
    <w:rsid w:val="002A32C4"/>
    <w:rsid w:val="002A3860"/>
    <w:rsid w:val="002A47CF"/>
    <w:rsid w:val="002A488C"/>
    <w:rsid w:val="002A7486"/>
    <w:rsid w:val="002A7C84"/>
    <w:rsid w:val="002B0F64"/>
    <w:rsid w:val="002B1D88"/>
    <w:rsid w:val="002B27B3"/>
    <w:rsid w:val="002B3354"/>
    <w:rsid w:val="002B35F1"/>
    <w:rsid w:val="002B3F8E"/>
    <w:rsid w:val="002B44B8"/>
    <w:rsid w:val="002C260C"/>
    <w:rsid w:val="002C69AA"/>
    <w:rsid w:val="002C75F4"/>
    <w:rsid w:val="002D093F"/>
    <w:rsid w:val="002D2C29"/>
    <w:rsid w:val="002D2CA2"/>
    <w:rsid w:val="002D3953"/>
    <w:rsid w:val="002D6446"/>
    <w:rsid w:val="002D657A"/>
    <w:rsid w:val="002D6891"/>
    <w:rsid w:val="002D6D48"/>
    <w:rsid w:val="002E00B5"/>
    <w:rsid w:val="002E246F"/>
    <w:rsid w:val="002E26C0"/>
    <w:rsid w:val="002E3A3A"/>
    <w:rsid w:val="002E3B41"/>
    <w:rsid w:val="002E5ED8"/>
    <w:rsid w:val="002E79BB"/>
    <w:rsid w:val="002F0D22"/>
    <w:rsid w:val="002F12A5"/>
    <w:rsid w:val="002F244D"/>
    <w:rsid w:val="002F3DF3"/>
    <w:rsid w:val="002F5304"/>
    <w:rsid w:val="002F5E23"/>
    <w:rsid w:val="002F7956"/>
    <w:rsid w:val="0030563B"/>
    <w:rsid w:val="00305DAA"/>
    <w:rsid w:val="00306241"/>
    <w:rsid w:val="003073B9"/>
    <w:rsid w:val="003105EB"/>
    <w:rsid w:val="00310D9A"/>
    <w:rsid w:val="00311B17"/>
    <w:rsid w:val="003133F1"/>
    <w:rsid w:val="003172DC"/>
    <w:rsid w:val="00317ECD"/>
    <w:rsid w:val="0032086B"/>
    <w:rsid w:val="003211D6"/>
    <w:rsid w:val="00323D2C"/>
    <w:rsid w:val="003243BA"/>
    <w:rsid w:val="00324E66"/>
    <w:rsid w:val="00324F36"/>
    <w:rsid w:val="003255FD"/>
    <w:rsid w:val="00325AE3"/>
    <w:rsid w:val="00326069"/>
    <w:rsid w:val="00327E5D"/>
    <w:rsid w:val="00331565"/>
    <w:rsid w:val="00333345"/>
    <w:rsid w:val="00334493"/>
    <w:rsid w:val="00334507"/>
    <w:rsid w:val="00335A5E"/>
    <w:rsid w:val="00337C3B"/>
    <w:rsid w:val="00341291"/>
    <w:rsid w:val="003415DF"/>
    <w:rsid w:val="00342688"/>
    <w:rsid w:val="00343806"/>
    <w:rsid w:val="003463C4"/>
    <w:rsid w:val="00347221"/>
    <w:rsid w:val="00347B20"/>
    <w:rsid w:val="003504A4"/>
    <w:rsid w:val="00350D7C"/>
    <w:rsid w:val="00351CAD"/>
    <w:rsid w:val="00352FAC"/>
    <w:rsid w:val="00353629"/>
    <w:rsid w:val="0035462D"/>
    <w:rsid w:val="00354B33"/>
    <w:rsid w:val="00361A4A"/>
    <w:rsid w:val="00361CDD"/>
    <w:rsid w:val="00363968"/>
    <w:rsid w:val="0036422E"/>
    <w:rsid w:val="0036459E"/>
    <w:rsid w:val="00364B41"/>
    <w:rsid w:val="003667FF"/>
    <w:rsid w:val="003676CB"/>
    <w:rsid w:val="00370943"/>
    <w:rsid w:val="003724CA"/>
    <w:rsid w:val="003726B5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412F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418"/>
    <w:rsid w:val="003C17AF"/>
    <w:rsid w:val="003C1A2A"/>
    <w:rsid w:val="003C237F"/>
    <w:rsid w:val="003C291C"/>
    <w:rsid w:val="003C2C5D"/>
    <w:rsid w:val="003C311A"/>
    <w:rsid w:val="003C4E37"/>
    <w:rsid w:val="003C5533"/>
    <w:rsid w:val="003C5DF8"/>
    <w:rsid w:val="003D127F"/>
    <w:rsid w:val="003D3519"/>
    <w:rsid w:val="003D4028"/>
    <w:rsid w:val="003D4761"/>
    <w:rsid w:val="003D4B16"/>
    <w:rsid w:val="003D6CFA"/>
    <w:rsid w:val="003E01A2"/>
    <w:rsid w:val="003E06FD"/>
    <w:rsid w:val="003E136B"/>
    <w:rsid w:val="003E16BE"/>
    <w:rsid w:val="003E17A4"/>
    <w:rsid w:val="003E4022"/>
    <w:rsid w:val="003E676B"/>
    <w:rsid w:val="003E76CC"/>
    <w:rsid w:val="003F11FC"/>
    <w:rsid w:val="003F13B6"/>
    <w:rsid w:val="003F24B6"/>
    <w:rsid w:val="003F2920"/>
    <w:rsid w:val="003F3214"/>
    <w:rsid w:val="003F4E28"/>
    <w:rsid w:val="003F7C7B"/>
    <w:rsid w:val="003F7CC9"/>
    <w:rsid w:val="004006E8"/>
    <w:rsid w:val="00401855"/>
    <w:rsid w:val="0040228D"/>
    <w:rsid w:val="00402F98"/>
    <w:rsid w:val="0040702D"/>
    <w:rsid w:val="0041304C"/>
    <w:rsid w:val="00413F2F"/>
    <w:rsid w:val="00414017"/>
    <w:rsid w:val="0041434A"/>
    <w:rsid w:val="004174EF"/>
    <w:rsid w:val="00421EB6"/>
    <w:rsid w:val="0042280C"/>
    <w:rsid w:val="00427D3B"/>
    <w:rsid w:val="00430993"/>
    <w:rsid w:val="00431669"/>
    <w:rsid w:val="00431B30"/>
    <w:rsid w:val="004322B3"/>
    <w:rsid w:val="00432BC9"/>
    <w:rsid w:val="00432BE2"/>
    <w:rsid w:val="00432F4A"/>
    <w:rsid w:val="00440788"/>
    <w:rsid w:val="00441FD9"/>
    <w:rsid w:val="00443025"/>
    <w:rsid w:val="004433CF"/>
    <w:rsid w:val="0044406B"/>
    <w:rsid w:val="00445F66"/>
    <w:rsid w:val="0044738E"/>
    <w:rsid w:val="00450874"/>
    <w:rsid w:val="004511CD"/>
    <w:rsid w:val="00451660"/>
    <w:rsid w:val="00452280"/>
    <w:rsid w:val="00454BAD"/>
    <w:rsid w:val="00457432"/>
    <w:rsid w:val="00460A99"/>
    <w:rsid w:val="00461101"/>
    <w:rsid w:val="004624C7"/>
    <w:rsid w:val="00463D4C"/>
    <w:rsid w:val="00465587"/>
    <w:rsid w:val="004657C7"/>
    <w:rsid w:val="00465C07"/>
    <w:rsid w:val="00466E1F"/>
    <w:rsid w:val="0046720C"/>
    <w:rsid w:val="0047086C"/>
    <w:rsid w:val="00473E83"/>
    <w:rsid w:val="00477252"/>
    <w:rsid w:val="00477455"/>
    <w:rsid w:val="004779FB"/>
    <w:rsid w:val="004858B1"/>
    <w:rsid w:val="00487060"/>
    <w:rsid w:val="00487876"/>
    <w:rsid w:val="004901A6"/>
    <w:rsid w:val="00490325"/>
    <w:rsid w:val="00490C92"/>
    <w:rsid w:val="00491804"/>
    <w:rsid w:val="004937F8"/>
    <w:rsid w:val="00493A0E"/>
    <w:rsid w:val="00496C77"/>
    <w:rsid w:val="004977B3"/>
    <w:rsid w:val="004A10EE"/>
    <w:rsid w:val="004A1F7B"/>
    <w:rsid w:val="004A3412"/>
    <w:rsid w:val="004A34B4"/>
    <w:rsid w:val="004A34E6"/>
    <w:rsid w:val="004A40FB"/>
    <w:rsid w:val="004A6868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EF6"/>
    <w:rsid w:val="004D12EF"/>
    <w:rsid w:val="004D3578"/>
    <w:rsid w:val="004D380D"/>
    <w:rsid w:val="004D4335"/>
    <w:rsid w:val="004D4EFD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E7F"/>
    <w:rsid w:val="004F3ADA"/>
    <w:rsid w:val="004F4540"/>
    <w:rsid w:val="004F73A7"/>
    <w:rsid w:val="004F7C51"/>
    <w:rsid w:val="004F7EB5"/>
    <w:rsid w:val="00501D49"/>
    <w:rsid w:val="00502C40"/>
    <w:rsid w:val="00503171"/>
    <w:rsid w:val="00503CB5"/>
    <w:rsid w:val="00506C28"/>
    <w:rsid w:val="005075B6"/>
    <w:rsid w:val="005134A6"/>
    <w:rsid w:val="00515475"/>
    <w:rsid w:val="005154AF"/>
    <w:rsid w:val="00516A0D"/>
    <w:rsid w:val="005214BC"/>
    <w:rsid w:val="0052433C"/>
    <w:rsid w:val="00524A37"/>
    <w:rsid w:val="00524AE4"/>
    <w:rsid w:val="00527C31"/>
    <w:rsid w:val="00527F2A"/>
    <w:rsid w:val="00531FAA"/>
    <w:rsid w:val="00534672"/>
    <w:rsid w:val="00534DA0"/>
    <w:rsid w:val="00535EC5"/>
    <w:rsid w:val="00536A0E"/>
    <w:rsid w:val="00537568"/>
    <w:rsid w:val="00542000"/>
    <w:rsid w:val="005438E7"/>
    <w:rsid w:val="00543E6C"/>
    <w:rsid w:val="0054761B"/>
    <w:rsid w:val="00547A10"/>
    <w:rsid w:val="00547C85"/>
    <w:rsid w:val="0055000F"/>
    <w:rsid w:val="00550DC0"/>
    <w:rsid w:val="00551763"/>
    <w:rsid w:val="005525D5"/>
    <w:rsid w:val="0055422F"/>
    <w:rsid w:val="005545EE"/>
    <w:rsid w:val="0055499D"/>
    <w:rsid w:val="00557338"/>
    <w:rsid w:val="005625DD"/>
    <w:rsid w:val="005642A1"/>
    <w:rsid w:val="00565087"/>
    <w:rsid w:val="0056573F"/>
    <w:rsid w:val="0056656C"/>
    <w:rsid w:val="00571279"/>
    <w:rsid w:val="00571EA4"/>
    <w:rsid w:val="00572337"/>
    <w:rsid w:val="00572564"/>
    <w:rsid w:val="00572895"/>
    <w:rsid w:val="005739BD"/>
    <w:rsid w:val="005739CE"/>
    <w:rsid w:val="00575070"/>
    <w:rsid w:val="005752D5"/>
    <w:rsid w:val="0057598B"/>
    <w:rsid w:val="00580547"/>
    <w:rsid w:val="0058077E"/>
    <w:rsid w:val="00583007"/>
    <w:rsid w:val="00584044"/>
    <w:rsid w:val="00584124"/>
    <w:rsid w:val="0058460B"/>
    <w:rsid w:val="00584B59"/>
    <w:rsid w:val="0058678E"/>
    <w:rsid w:val="00591170"/>
    <w:rsid w:val="005915D3"/>
    <w:rsid w:val="00591E74"/>
    <w:rsid w:val="0059328F"/>
    <w:rsid w:val="00594B6F"/>
    <w:rsid w:val="00595AAB"/>
    <w:rsid w:val="00596097"/>
    <w:rsid w:val="00596B5D"/>
    <w:rsid w:val="0059778B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4726"/>
    <w:rsid w:val="005C64F2"/>
    <w:rsid w:val="005C74FE"/>
    <w:rsid w:val="005C76A8"/>
    <w:rsid w:val="005C78A8"/>
    <w:rsid w:val="005D1091"/>
    <w:rsid w:val="005D2171"/>
    <w:rsid w:val="005D2830"/>
    <w:rsid w:val="005D2C61"/>
    <w:rsid w:val="005D2ED5"/>
    <w:rsid w:val="005D3901"/>
    <w:rsid w:val="005D4207"/>
    <w:rsid w:val="005D6E49"/>
    <w:rsid w:val="005D725F"/>
    <w:rsid w:val="005D751D"/>
    <w:rsid w:val="005E28FB"/>
    <w:rsid w:val="005E369F"/>
    <w:rsid w:val="005E6E2A"/>
    <w:rsid w:val="005F0D6D"/>
    <w:rsid w:val="005F2403"/>
    <w:rsid w:val="005F456F"/>
    <w:rsid w:val="00600277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4E06"/>
    <w:rsid w:val="0060686C"/>
    <w:rsid w:val="00606E38"/>
    <w:rsid w:val="0061000C"/>
    <w:rsid w:val="00610FFB"/>
    <w:rsid w:val="00611566"/>
    <w:rsid w:val="00611868"/>
    <w:rsid w:val="00613366"/>
    <w:rsid w:val="006148EC"/>
    <w:rsid w:val="006150D4"/>
    <w:rsid w:val="006160D7"/>
    <w:rsid w:val="00622FDA"/>
    <w:rsid w:val="00624813"/>
    <w:rsid w:val="00624C07"/>
    <w:rsid w:val="00624F54"/>
    <w:rsid w:val="0062582C"/>
    <w:rsid w:val="00625B0A"/>
    <w:rsid w:val="0063199D"/>
    <w:rsid w:val="00632396"/>
    <w:rsid w:val="006326D4"/>
    <w:rsid w:val="00635845"/>
    <w:rsid w:val="006366DF"/>
    <w:rsid w:val="00640307"/>
    <w:rsid w:val="00643340"/>
    <w:rsid w:val="00643673"/>
    <w:rsid w:val="00644F50"/>
    <w:rsid w:val="00646D99"/>
    <w:rsid w:val="00647513"/>
    <w:rsid w:val="006479C4"/>
    <w:rsid w:val="006504D6"/>
    <w:rsid w:val="00650567"/>
    <w:rsid w:val="006510E9"/>
    <w:rsid w:val="00652B9E"/>
    <w:rsid w:val="00653358"/>
    <w:rsid w:val="006541A1"/>
    <w:rsid w:val="00654596"/>
    <w:rsid w:val="00654F4E"/>
    <w:rsid w:val="00655298"/>
    <w:rsid w:val="00656910"/>
    <w:rsid w:val="00656E05"/>
    <w:rsid w:val="006574C0"/>
    <w:rsid w:val="00657CA6"/>
    <w:rsid w:val="0066096B"/>
    <w:rsid w:val="0066417C"/>
    <w:rsid w:val="006662B7"/>
    <w:rsid w:val="00670C14"/>
    <w:rsid w:val="00672522"/>
    <w:rsid w:val="00674D79"/>
    <w:rsid w:val="0067758B"/>
    <w:rsid w:val="0067783E"/>
    <w:rsid w:val="00677F5B"/>
    <w:rsid w:val="00682BF2"/>
    <w:rsid w:val="006832DE"/>
    <w:rsid w:val="006854C3"/>
    <w:rsid w:val="00690ED2"/>
    <w:rsid w:val="006933C7"/>
    <w:rsid w:val="00694F59"/>
    <w:rsid w:val="00695261"/>
    <w:rsid w:val="00696821"/>
    <w:rsid w:val="006A19A8"/>
    <w:rsid w:val="006A1A2B"/>
    <w:rsid w:val="006A242E"/>
    <w:rsid w:val="006A416F"/>
    <w:rsid w:val="006A4A4B"/>
    <w:rsid w:val="006B161F"/>
    <w:rsid w:val="006B2C4A"/>
    <w:rsid w:val="006B7006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01D"/>
    <w:rsid w:val="006E4AE6"/>
    <w:rsid w:val="006F69EC"/>
    <w:rsid w:val="006F6A2C"/>
    <w:rsid w:val="00701323"/>
    <w:rsid w:val="00705BC0"/>
    <w:rsid w:val="007069DC"/>
    <w:rsid w:val="00710201"/>
    <w:rsid w:val="007102CD"/>
    <w:rsid w:val="00710D4C"/>
    <w:rsid w:val="0071194B"/>
    <w:rsid w:val="007129D3"/>
    <w:rsid w:val="00713E60"/>
    <w:rsid w:val="00715787"/>
    <w:rsid w:val="0072023D"/>
    <w:rsid w:val="0072073A"/>
    <w:rsid w:val="007207C6"/>
    <w:rsid w:val="007217A0"/>
    <w:rsid w:val="00721D97"/>
    <w:rsid w:val="00722548"/>
    <w:rsid w:val="0072381B"/>
    <w:rsid w:val="00723B0B"/>
    <w:rsid w:val="00724DB3"/>
    <w:rsid w:val="00724F42"/>
    <w:rsid w:val="00725C33"/>
    <w:rsid w:val="00727C09"/>
    <w:rsid w:val="007304B2"/>
    <w:rsid w:val="0073133A"/>
    <w:rsid w:val="00732B74"/>
    <w:rsid w:val="007342B5"/>
    <w:rsid w:val="0073449A"/>
    <w:rsid w:val="00734A5B"/>
    <w:rsid w:val="0073620F"/>
    <w:rsid w:val="007377F8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87B"/>
    <w:rsid w:val="00752B2E"/>
    <w:rsid w:val="00753B28"/>
    <w:rsid w:val="00754EB6"/>
    <w:rsid w:val="007557F1"/>
    <w:rsid w:val="00756547"/>
    <w:rsid w:val="00756E85"/>
    <w:rsid w:val="00757D40"/>
    <w:rsid w:val="00761926"/>
    <w:rsid w:val="0076307D"/>
    <w:rsid w:val="0076607C"/>
    <w:rsid w:val="007662B5"/>
    <w:rsid w:val="0077466B"/>
    <w:rsid w:val="00774940"/>
    <w:rsid w:val="0077496C"/>
    <w:rsid w:val="0077751F"/>
    <w:rsid w:val="007778A0"/>
    <w:rsid w:val="00777A3A"/>
    <w:rsid w:val="00781472"/>
    <w:rsid w:val="0078165B"/>
    <w:rsid w:val="00781F0F"/>
    <w:rsid w:val="00782664"/>
    <w:rsid w:val="007848CB"/>
    <w:rsid w:val="0078534D"/>
    <w:rsid w:val="007864E8"/>
    <w:rsid w:val="0078727C"/>
    <w:rsid w:val="00787719"/>
    <w:rsid w:val="0079049D"/>
    <w:rsid w:val="00791273"/>
    <w:rsid w:val="00792872"/>
    <w:rsid w:val="00792C78"/>
    <w:rsid w:val="007933A9"/>
    <w:rsid w:val="00793B9D"/>
    <w:rsid w:val="00793DC5"/>
    <w:rsid w:val="00794B9A"/>
    <w:rsid w:val="00796823"/>
    <w:rsid w:val="00797AA0"/>
    <w:rsid w:val="007A0C28"/>
    <w:rsid w:val="007A2E55"/>
    <w:rsid w:val="007A3137"/>
    <w:rsid w:val="007A7099"/>
    <w:rsid w:val="007A74F5"/>
    <w:rsid w:val="007B09F5"/>
    <w:rsid w:val="007B0F20"/>
    <w:rsid w:val="007B18D8"/>
    <w:rsid w:val="007B2202"/>
    <w:rsid w:val="007B2A65"/>
    <w:rsid w:val="007B32DC"/>
    <w:rsid w:val="007B3C9A"/>
    <w:rsid w:val="007B7524"/>
    <w:rsid w:val="007C095F"/>
    <w:rsid w:val="007C17D5"/>
    <w:rsid w:val="007C1A44"/>
    <w:rsid w:val="007C25AC"/>
    <w:rsid w:val="007C2DD0"/>
    <w:rsid w:val="007C3FAE"/>
    <w:rsid w:val="007C563E"/>
    <w:rsid w:val="007C58AC"/>
    <w:rsid w:val="007C680A"/>
    <w:rsid w:val="007C6BBA"/>
    <w:rsid w:val="007C7B54"/>
    <w:rsid w:val="007C7BB8"/>
    <w:rsid w:val="007D06E6"/>
    <w:rsid w:val="007D0E34"/>
    <w:rsid w:val="007D1A7F"/>
    <w:rsid w:val="007D2689"/>
    <w:rsid w:val="007D2A9D"/>
    <w:rsid w:val="007D4F8A"/>
    <w:rsid w:val="007D4FB2"/>
    <w:rsid w:val="007E1392"/>
    <w:rsid w:val="007E26E9"/>
    <w:rsid w:val="007E2EF9"/>
    <w:rsid w:val="007E34F3"/>
    <w:rsid w:val="007E6AA9"/>
    <w:rsid w:val="007F03B5"/>
    <w:rsid w:val="007F09F2"/>
    <w:rsid w:val="007F2D37"/>
    <w:rsid w:val="007F2E08"/>
    <w:rsid w:val="007F4297"/>
    <w:rsid w:val="007F7AA7"/>
    <w:rsid w:val="007F7EC4"/>
    <w:rsid w:val="00800199"/>
    <w:rsid w:val="00800B57"/>
    <w:rsid w:val="008028A4"/>
    <w:rsid w:val="00803EC1"/>
    <w:rsid w:val="008043F1"/>
    <w:rsid w:val="008056ED"/>
    <w:rsid w:val="008065A8"/>
    <w:rsid w:val="00806B0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3379"/>
    <w:rsid w:val="0083484D"/>
    <w:rsid w:val="008350FE"/>
    <w:rsid w:val="0083600E"/>
    <w:rsid w:val="00836DD3"/>
    <w:rsid w:val="008378CB"/>
    <w:rsid w:val="00837E8F"/>
    <w:rsid w:val="0084067A"/>
    <w:rsid w:val="00840DE0"/>
    <w:rsid w:val="00842FBC"/>
    <w:rsid w:val="00843751"/>
    <w:rsid w:val="00844CDD"/>
    <w:rsid w:val="00847C73"/>
    <w:rsid w:val="0085098A"/>
    <w:rsid w:val="00850C3E"/>
    <w:rsid w:val="00851443"/>
    <w:rsid w:val="008515D4"/>
    <w:rsid w:val="0085246E"/>
    <w:rsid w:val="008554CE"/>
    <w:rsid w:val="00855A8B"/>
    <w:rsid w:val="00856568"/>
    <w:rsid w:val="00856CCC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5EB1"/>
    <w:rsid w:val="0087624A"/>
    <w:rsid w:val="008768CA"/>
    <w:rsid w:val="00877157"/>
    <w:rsid w:val="00877BFB"/>
    <w:rsid w:val="00877EF9"/>
    <w:rsid w:val="00880559"/>
    <w:rsid w:val="00880811"/>
    <w:rsid w:val="008818E2"/>
    <w:rsid w:val="00882533"/>
    <w:rsid w:val="008849F5"/>
    <w:rsid w:val="0088643C"/>
    <w:rsid w:val="00890D75"/>
    <w:rsid w:val="00892166"/>
    <w:rsid w:val="0089252A"/>
    <w:rsid w:val="00892D9D"/>
    <w:rsid w:val="00894B26"/>
    <w:rsid w:val="00895A0B"/>
    <w:rsid w:val="00895FC5"/>
    <w:rsid w:val="008961F0"/>
    <w:rsid w:val="00896CB6"/>
    <w:rsid w:val="008A092A"/>
    <w:rsid w:val="008A113A"/>
    <w:rsid w:val="008A2511"/>
    <w:rsid w:val="008A331F"/>
    <w:rsid w:val="008A694E"/>
    <w:rsid w:val="008A7F6B"/>
    <w:rsid w:val="008B3C42"/>
    <w:rsid w:val="008B5306"/>
    <w:rsid w:val="008B6DE9"/>
    <w:rsid w:val="008B74AF"/>
    <w:rsid w:val="008C285A"/>
    <w:rsid w:val="008C2E2A"/>
    <w:rsid w:val="008C3057"/>
    <w:rsid w:val="008C3B37"/>
    <w:rsid w:val="008C3BA0"/>
    <w:rsid w:val="008C4E29"/>
    <w:rsid w:val="008C55C1"/>
    <w:rsid w:val="008C7C67"/>
    <w:rsid w:val="008D0852"/>
    <w:rsid w:val="008D0C3E"/>
    <w:rsid w:val="008D19D1"/>
    <w:rsid w:val="008D2580"/>
    <w:rsid w:val="008D2E4D"/>
    <w:rsid w:val="008D3040"/>
    <w:rsid w:val="008D3813"/>
    <w:rsid w:val="008D3BA5"/>
    <w:rsid w:val="008D49D8"/>
    <w:rsid w:val="008D61D6"/>
    <w:rsid w:val="008D6817"/>
    <w:rsid w:val="008E0988"/>
    <w:rsid w:val="008E198F"/>
    <w:rsid w:val="008E2709"/>
    <w:rsid w:val="008E4AF8"/>
    <w:rsid w:val="008E5EF9"/>
    <w:rsid w:val="008E799C"/>
    <w:rsid w:val="008F396F"/>
    <w:rsid w:val="008F3DCD"/>
    <w:rsid w:val="008F5BA2"/>
    <w:rsid w:val="0090129C"/>
    <w:rsid w:val="00901D5C"/>
    <w:rsid w:val="0090271F"/>
    <w:rsid w:val="009027DA"/>
    <w:rsid w:val="00902DB9"/>
    <w:rsid w:val="00903709"/>
    <w:rsid w:val="0090466A"/>
    <w:rsid w:val="00905338"/>
    <w:rsid w:val="00905359"/>
    <w:rsid w:val="00907FE0"/>
    <w:rsid w:val="0091035F"/>
    <w:rsid w:val="0091047A"/>
    <w:rsid w:val="009139F6"/>
    <w:rsid w:val="009165FC"/>
    <w:rsid w:val="00921E6D"/>
    <w:rsid w:val="0092209D"/>
    <w:rsid w:val="00923655"/>
    <w:rsid w:val="0092601D"/>
    <w:rsid w:val="0092610E"/>
    <w:rsid w:val="009266B6"/>
    <w:rsid w:val="009308BC"/>
    <w:rsid w:val="009322D7"/>
    <w:rsid w:val="00936071"/>
    <w:rsid w:val="00936F38"/>
    <w:rsid w:val="009376AF"/>
    <w:rsid w:val="009376CD"/>
    <w:rsid w:val="00940212"/>
    <w:rsid w:val="0094068E"/>
    <w:rsid w:val="009428FC"/>
    <w:rsid w:val="00942EC2"/>
    <w:rsid w:val="00944551"/>
    <w:rsid w:val="00944EC6"/>
    <w:rsid w:val="00947FC8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57BAD"/>
    <w:rsid w:val="00961B32"/>
    <w:rsid w:val="00962455"/>
    <w:rsid w:val="00962509"/>
    <w:rsid w:val="00965C7D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5A4"/>
    <w:rsid w:val="00975942"/>
    <w:rsid w:val="00975BCD"/>
    <w:rsid w:val="00975FF0"/>
    <w:rsid w:val="0097603C"/>
    <w:rsid w:val="00976735"/>
    <w:rsid w:val="00977122"/>
    <w:rsid w:val="00977609"/>
    <w:rsid w:val="00977EAC"/>
    <w:rsid w:val="00980130"/>
    <w:rsid w:val="009829C2"/>
    <w:rsid w:val="00982A0B"/>
    <w:rsid w:val="00982DAE"/>
    <w:rsid w:val="00983FFE"/>
    <w:rsid w:val="00984DD1"/>
    <w:rsid w:val="00986B60"/>
    <w:rsid w:val="0099153D"/>
    <w:rsid w:val="009928A9"/>
    <w:rsid w:val="009932BF"/>
    <w:rsid w:val="009935D4"/>
    <w:rsid w:val="00995D8C"/>
    <w:rsid w:val="0099772A"/>
    <w:rsid w:val="00997F2F"/>
    <w:rsid w:val="00997FAD"/>
    <w:rsid w:val="009A07BF"/>
    <w:rsid w:val="009A0AF3"/>
    <w:rsid w:val="009A2EEE"/>
    <w:rsid w:val="009A4931"/>
    <w:rsid w:val="009A5858"/>
    <w:rsid w:val="009A642A"/>
    <w:rsid w:val="009A7B18"/>
    <w:rsid w:val="009B07CD"/>
    <w:rsid w:val="009B13FA"/>
    <w:rsid w:val="009B26F6"/>
    <w:rsid w:val="009B37D8"/>
    <w:rsid w:val="009B3827"/>
    <w:rsid w:val="009B647D"/>
    <w:rsid w:val="009B6801"/>
    <w:rsid w:val="009B7B06"/>
    <w:rsid w:val="009C19E9"/>
    <w:rsid w:val="009D5A5D"/>
    <w:rsid w:val="009D7467"/>
    <w:rsid w:val="009D74A6"/>
    <w:rsid w:val="009E0B98"/>
    <w:rsid w:val="009E0E87"/>
    <w:rsid w:val="009E2DC5"/>
    <w:rsid w:val="009E55AC"/>
    <w:rsid w:val="009E7EC4"/>
    <w:rsid w:val="009F2CB9"/>
    <w:rsid w:val="009F3043"/>
    <w:rsid w:val="009F445F"/>
    <w:rsid w:val="009F4AE1"/>
    <w:rsid w:val="009F7112"/>
    <w:rsid w:val="00A00170"/>
    <w:rsid w:val="00A0066E"/>
    <w:rsid w:val="00A008FA"/>
    <w:rsid w:val="00A0175F"/>
    <w:rsid w:val="00A025EC"/>
    <w:rsid w:val="00A027CA"/>
    <w:rsid w:val="00A03496"/>
    <w:rsid w:val="00A10516"/>
    <w:rsid w:val="00A10F02"/>
    <w:rsid w:val="00A10F2C"/>
    <w:rsid w:val="00A12E91"/>
    <w:rsid w:val="00A13227"/>
    <w:rsid w:val="00A16D8A"/>
    <w:rsid w:val="00A204CA"/>
    <w:rsid w:val="00A209D6"/>
    <w:rsid w:val="00A21E79"/>
    <w:rsid w:val="00A22738"/>
    <w:rsid w:val="00A247E3"/>
    <w:rsid w:val="00A255A1"/>
    <w:rsid w:val="00A26924"/>
    <w:rsid w:val="00A27DC6"/>
    <w:rsid w:val="00A31B24"/>
    <w:rsid w:val="00A33876"/>
    <w:rsid w:val="00A33E80"/>
    <w:rsid w:val="00A33FE1"/>
    <w:rsid w:val="00A34C56"/>
    <w:rsid w:val="00A409FF"/>
    <w:rsid w:val="00A41829"/>
    <w:rsid w:val="00A418D7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55A44"/>
    <w:rsid w:val="00A55F69"/>
    <w:rsid w:val="00A60806"/>
    <w:rsid w:val="00A63B9B"/>
    <w:rsid w:val="00A64AFF"/>
    <w:rsid w:val="00A657D6"/>
    <w:rsid w:val="00A664C3"/>
    <w:rsid w:val="00A72629"/>
    <w:rsid w:val="00A7298F"/>
    <w:rsid w:val="00A745A3"/>
    <w:rsid w:val="00A7595B"/>
    <w:rsid w:val="00A75A4F"/>
    <w:rsid w:val="00A76932"/>
    <w:rsid w:val="00A77972"/>
    <w:rsid w:val="00A82346"/>
    <w:rsid w:val="00A82C04"/>
    <w:rsid w:val="00A85727"/>
    <w:rsid w:val="00A860CF"/>
    <w:rsid w:val="00A90727"/>
    <w:rsid w:val="00A91596"/>
    <w:rsid w:val="00A93B73"/>
    <w:rsid w:val="00A9671C"/>
    <w:rsid w:val="00AA1553"/>
    <w:rsid w:val="00AA4643"/>
    <w:rsid w:val="00AA4F5A"/>
    <w:rsid w:val="00AA5A02"/>
    <w:rsid w:val="00AA610D"/>
    <w:rsid w:val="00AA6212"/>
    <w:rsid w:val="00AA6D24"/>
    <w:rsid w:val="00AB11DA"/>
    <w:rsid w:val="00AB1D78"/>
    <w:rsid w:val="00AB20DF"/>
    <w:rsid w:val="00AB2C03"/>
    <w:rsid w:val="00AB3DDD"/>
    <w:rsid w:val="00AB4454"/>
    <w:rsid w:val="00AB55FE"/>
    <w:rsid w:val="00AC507F"/>
    <w:rsid w:val="00AC6887"/>
    <w:rsid w:val="00AD3082"/>
    <w:rsid w:val="00AE5D2D"/>
    <w:rsid w:val="00AF1733"/>
    <w:rsid w:val="00AF1776"/>
    <w:rsid w:val="00AF371E"/>
    <w:rsid w:val="00AF645B"/>
    <w:rsid w:val="00AF649F"/>
    <w:rsid w:val="00AF7C5F"/>
    <w:rsid w:val="00B033B3"/>
    <w:rsid w:val="00B0385E"/>
    <w:rsid w:val="00B03B69"/>
    <w:rsid w:val="00B04A76"/>
    <w:rsid w:val="00B05380"/>
    <w:rsid w:val="00B05962"/>
    <w:rsid w:val="00B05C08"/>
    <w:rsid w:val="00B11BA4"/>
    <w:rsid w:val="00B11C8B"/>
    <w:rsid w:val="00B11EAC"/>
    <w:rsid w:val="00B13A48"/>
    <w:rsid w:val="00B14B63"/>
    <w:rsid w:val="00B15449"/>
    <w:rsid w:val="00B157CB"/>
    <w:rsid w:val="00B15B76"/>
    <w:rsid w:val="00B16C2F"/>
    <w:rsid w:val="00B176C9"/>
    <w:rsid w:val="00B25D3B"/>
    <w:rsid w:val="00B2602A"/>
    <w:rsid w:val="00B261CD"/>
    <w:rsid w:val="00B27303"/>
    <w:rsid w:val="00B30F22"/>
    <w:rsid w:val="00B314DB"/>
    <w:rsid w:val="00B31A03"/>
    <w:rsid w:val="00B31F1F"/>
    <w:rsid w:val="00B33F9C"/>
    <w:rsid w:val="00B34577"/>
    <w:rsid w:val="00B413F2"/>
    <w:rsid w:val="00B422C6"/>
    <w:rsid w:val="00B423D7"/>
    <w:rsid w:val="00B44044"/>
    <w:rsid w:val="00B4636F"/>
    <w:rsid w:val="00B46E85"/>
    <w:rsid w:val="00B47C49"/>
    <w:rsid w:val="00B47FD1"/>
    <w:rsid w:val="00B50369"/>
    <w:rsid w:val="00B50B9C"/>
    <w:rsid w:val="00B51007"/>
    <w:rsid w:val="00B516BB"/>
    <w:rsid w:val="00B53DBA"/>
    <w:rsid w:val="00B54E39"/>
    <w:rsid w:val="00B55159"/>
    <w:rsid w:val="00B606E6"/>
    <w:rsid w:val="00B61020"/>
    <w:rsid w:val="00B64145"/>
    <w:rsid w:val="00B657DE"/>
    <w:rsid w:val="00B65AA8"/>
    <w:rsid w:val="00B6672E"/>
    <w:rsid w:val="00B66E42"/>
    <w:rsid w:val="00B726D8"/>
    <w:rsid w:val="00B73674"/>
    <w:rsid w:val="00B7538C"/>
    <w:rsid w:val="00B76953"/>
    <w:rsid w:val="00B772B7"/>
    <w:rsid w:val="00B777D2"/>
    <w:rsid w:val="00B8075F"/>
    <w:rsid w:val="00B8471B"/>
    <w:rsid w:val="00B84B49"/>
    <w:rsid w:val="00B84DB2"/>
    <w:rsid w:val="00B873FD"/>
    <w:rsid w:val="00B87583"/>
    <w:rsid w:val="00B965D1"/>
    <w:rsid w:val="00BA18CB"/>
    <w:rsid w:val="00BA1A49"/>
    <w:rsid w:val="00BA376D"/>
    <w:rsid w:val="00BA46AC"/>
    <w:rsid w:val="00BA55D1"/>
    <w:rsid w:val="00BA56A5"/>
    <w:rsid w:val="00BB12BA"/>
    <w:rsid w:val="00BB15DE"/>
    <w:rsid w:val="00BB1890"/>
    <w:rsid w:val="00BB1F15"/>
    <w:rsid w:val="00BB242A"/>
    <w:rsid w:val="00BB3BBA"/>
    <w:rsid w:val="00BB7251"/>
    <w:rsid w:val="00BB763F"/>
    <w:rsid w:val="00BB7C42"/>
    <w:rsid w:val="00BC1BC3"/>
    <w:rsid w:val="00BC2CAC"/>
    <w:rsid w:val="00BC32E4"/>
    <w:rsid w:val="00BC3555"/>
    <w:rsid w:val="00BD03E5"/>
    <w:rsid w:val="00BD2CE9"/>
    <w:rsid w:val="00BD5D0A"/>
    <w:rsid w:val="00BE034C"/>
    <w:rsid w:val="00BE07D3"/>
    <w:rsid w:val="00BE0A0C"/>
    <w:rsid w:val="00BE2A19"/>
    <w:rsid w:val="00BE7451"/>
    <w:rsid w:val="00BF14F3"/>
    <w:rsid w:val="00BF3CBC"/>
    <w:rsid w:val="00BF4333"/>
    <w:rsid w:val="00BF4969"/>
    <w:rsid w:val="00BF4E78"/>
    <w:rsid w:val="00C00351"/>
    <w:rsid w:val="00C00512"/>
    <w:rsid w:val="00C0146E"/>
    <w:rsid w:val="00C04A27"/>
    <w:rsid w:val="00C055D2"/>
    <w:rsid w:val="00C060FE"/>
    <w:rsid w:val="00C11561"/>
    <w:rsid w:val="00C12B51"/>
    <w:rsid w:val="00C1493D"/>
    <w:rsid w:val="00C151D4"/>
    <w:rsid w:val="00C15466"/>
    <w:rsid w:val="00C157B9"/>
    <w:rsid w:val="00C1670C"/>
    <w:rsid w:val="00C21AA8"/>
    <w:rsid w:val="00C233F5"/>
    <w:rsid w:val="00C23F90"/>
    <w:rsid w:val="00C243E1"/>
    <w:rsid w:val="00C24650"/>
    <w:rsid w:val="00C2466D"/>
    <w:rsid w:val="00C24D5F"/>
    <w:rsid w:val="00C25465"/>
    <w:rsid w:val="00C25AEA"/>
    <w:rsid w:val="00C30859"/>
    <w:rsid w:val="00C31B5A"/>
    <w:rsid w:val="00C32649"/>
    <w:rsid w:val="00C33079"/>
    <w:rsid w:val="00C339E9"/>
    <w:rsid w:val="00C34F33"/>
    <w:rsid w:val="00C42164"/>
    <w:rsid w:val="00C424AD"/>
    <w:rsid w:val="00C44D4E"/>
    <w:rsid w:val="00C460F5"/>
    <w:rsid w:val="00C46E04"/>
    <w:rsid w:val="00C4721A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242E"/>
    <w:rsid w:val="00C637FD"/>
    <w:rsid w:val="00C6553E"/>
    <w:rsid w:val="00C65DB6"/>
    <w:rsid w:val="00C66523"/>
    <w:rsid w:val="00C66D96"/>
    <w:rsid w:val="00C70DC4"/>
    <w:rsid w:val="00C760D4"/>
    <w:rsid w:val="00C76A1A"/>
    <w:rsid w:val="00C76B6B"/>
    <w:rsid w:val="00C779A7"/>
    <w:rsid w:val="00C81DF7"/>
    <w:rsid w:val="00C83895"/>
    <w:rsid w:val="00C83A13"/>
    <w:rsid w:val="00C844F8"/>
    <w:rsid w:val="00C84681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22F"/>
    <w:rsid w:val="00CA654B"/>
    <w:rsid w:val="00CA6925"/>
    <w:rsid w:val="00CA6A70"/>
    <w:rsid w:val="00CA7092"/>
    <w:rsid w:val="00CA7DE5"/>
    <w:rsid w:val="00CB19D5"/>
    <w:rsid w:val="00CB3154"/>
    <w:rsid w:val="00CB40C7"/>
    <w:rsid w:val="00CB4772"/>
    <w:rsid w:val="00CB72B8"/>
    <w:rsid w:val="00CC3C7A"/>
    <w:rsid w:val="00CC4132"/>
    <w:rsid w:val="00CC4645"/>
    <w:rsid w:val="00CC56CB"/>
    <w:rsid w:val="00CC70E9"/>
    <w:rsid w:val="00CD0963"/>
    <w:rsid w:val="00CD0BA8"/>
    <w:rsid w:val="00CD131D"/>
    <w:rsid w:val="00CD14F3"/>
    <w:rsid w:val="00CD2DBB"/>
    <w:rsid w:val="00CD4948"/>
    <w:rsid w:val="00CD4C7B"/>
    <w:rsid w:val="00CD4F02"/>
    <w:rsid w:val="00CD58FE"/>
    <w:rsid w:val="00CE08D1"/>
    <w:rsid w:val="00CE1B38"/>
    <w:rsid w:val="00CE31BB"/>
    <w:rsid w:val="00CE3B11"/>
    <w:rsid w:val="00CE557B"/>
    <w:rsid w:val="00CE7B23"/>
    <w:rsid w:val="00CE7EB1"/>
    <w:rsid w:val="00CF1441"/>
    <w:rsid w:val="00CF1E1A"/>
    <w:rsid w:val="00CF2423"/>
    <w:rsid w:val="00CF4D95"/>
    <w:rsid w:val="00CF58C2"/>
    <w:rsid w:val="00CF73D9"/>
    <w:rsid w:val="00D011CA"/>
    <w:rsid w:val="00D019F7"/>
    <w:rsid w:val="00D020FC"/>
    <w:rsid w:val="00D02AF4"/>
    <w:rsid w:val="00D06125"/>
    <w:rsid w:val="00D06188"/>
    <w:rsid w:val="00D12DDB"/>
    <w:rsid w:val="00D15CAA"/>
    <w:rsid w:val="00D1769D"/>
    <w:rsid w:val="00D24051"/>
    <w:rsid w:val="00D24603"/>
    <w:rsid w:val="00D24C0D"/>
    <w:rsid w:val="00D30635"/>
    <w:rsid w:val="00D30C9E"/>
    <w:rsid w:val="00D32165"/>
    <w:rsid w:val="00D33400"/>
    <w:rsid w:val="00D33B95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D37"/>
    <w:rsid w:val="00D474EE"/>
    <w:rsid w:val="00D47CAD"/>
    <w:rsid w:val="00D507E3"/>
    <w:rsid w:val="00D50BD8"/>
    <w:rsid w:val="00D51036"/>
    <w:rsid w:val="00D51B3B"/>
    <w:rsid w:val="00D51BE4"/>
    <w:rsid w:val="00D52FC5"/>
    <w:rsid w:val="00D552ED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545E"/>
    <w:rsid w:val="00D76809"/>
    <w:rsid w:val="00D77F3E"/>
    <w:rsid w:val="00D80795"/>
    <w:rsid w:val="00D843A6"/>
    <w:rsid w:val="00D848BD"/>
    <w:rsid w:val="00D854BE"/>
    <w:rsid w:val="00D87009"/>
    <w:rsid w:val="00D87E00"/>
    <w:rsid w:val="00D9134D"/>
    <w:rsid w:val="00D92DA4"/>
    <w:rsid w:val="00D93832"/>
    <w:rsid w:val="00D938C1"/>
    <w:rsid w:val="00D93914"/>
    <w:rsid w:val="00D96D11"/>
    <w:rsid w:val="00D97774"/>
    <w:rsid w:val="00DA29BD"/>
    <w:rsid w:val="00DA3414"/>
    <w:rsid w:val="00DA6127"/>
    <w:rsid w:val="00DA7A03"/>
    <w:rsid w:val="00DB01B2"/>
    <w:rsid w:val="00DB0C97"/>
    <w:rsid w:val="00DB0DB8"/>
    <w:rsid w:val="00DB159F"/>
    <w:rsid w:val="00DB1818"/>
    <w:rsid w:val="00DB1F9F"/>
    <w:rsid w:val="00DB3918"/>
    <w:rsid w:val="00DB6E3A"/>
    <w:rsid w:val="00DB74A8"/>
    <w:rsid w:val="00DC309B"/>
    <w:rsid w:val="00DC3ED9"/>
    <w:rsid w:val="00DC44E4"/>
    <w:rsid w:val="00DC4DA2"/>
    <w:rsid w:val="00DC5261"/>
    <w:rsid w:val="00DC6A61"/>
    <w:rsid w:val="00DC75FA"/>
    <w:rsid w:val="00DD16AF"/>
    <w:rsid w:val="00DD3480"/>
    <w:rsid w:val="00DD5188"/>
    <w:rsid w:val="00DD64BE"/>
    <w:rsid w:val="00DD6910"/>
    <w:rsid w:val="00DD7653"/>
    <w:rsid w:val="00DD766F"/>
    <w:rsid w:val="00DD7A11"/>
    <w:rsid w:val="00DE001F"/>
    <w:rsid w:val="00DE03D3"/>
    <w:rsid w:val="00DE0B51"/>
    <w:rsid w:val="00DE22A8"/>
    <w:rsid w:val="00DE25D2"/>
    <w:rsid w:val="00DE292B"/>
    <w:rsid w:val="00DE491C"/>
    <w:rsid w:val="00DF0B46"/>
    <w:rsid w:val="00DF1647"/>
    <w:rsid w:val="00DF218F"/>
    <w:rsid w:val="00DF4645"/>
    <w:rsid w:val="00DF6B31"/>
    <w:rsid w:val="00DF7834"/>
    <w:rsid w:val="00E00D16"/>
    <w:rsid w:val="00E0193F"/>
    <w:rsid w:val="00E02228"/>
    <w:rsid w:val="00E0267E"/>
    <w:rsid w:val="00E053D4"/>
    <w:rsid w:val="00E06283"/>
    <w:rsid w:val="00E107C1"/>
    <w:rsid w:val="00E1255A"/>
    <w:rsid w:val="00E131B9"/>
    <w:rsid w:val="00E147E9"/>
    <w:rsid w:val="00E14C25"/>
    <w:rsid w:val="00E1589E"/>
    <w:rsid w:val="00E15BD7"/>
    <w:rsid w:val="00E16BF5"/>
    <w:rsid w:val="00E22129"/>
    <w:rsid w:val="00E223EE"/>
    <w:rsid w:val="00E24C00"/>
    <w:rsid w:val="00E262F2"/>
    <w:rsid w:val="00E26957"/>
    <w:rsid w:val="00E31765"/>
    <w:rsid w:val="00E37E4F"/>
    <w:rsid w:val="00E41B53"/>
    <w:rsid w:val="00E41C0F"/>
    <w:rsid w:val="00E45739"/>
    <w:rsid w:val="00E46C08"/>
    <w:rsid w:val="00E471CF"/>
    <w:rsid w:val="00E47979"/>
    <w:rsid w:val="00E5360F"/>
    <w:rsid w:val="00E53BDE"/>
    <w:rsid w:val="00E54A76"/>
    <w:rsid w:val="00E55148"/>
    <w:rsid w:val="00E55782"/>
    <w:rsid w:val="00E609A3"/>
    <w:rsid w:val="00E62835"/>
    <w:rsid w:val="00E62BC9"/>
    <w:rsid w:val="00E65A87"/>
    <w:rsid w:val="00E66853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8723B"/>
    <w:rsid w:val="00E8792B"/>
    <w:rsid w:val="00E9509D"/>
    <w:rsid w:val="00E96CD0"/>
    <w:rsid w:val="00E96F95"/>
    <w:rsid w:val="00EA0DCF"/>
    <w:rsid w:val="00EA12F9"/>
    <w:rsid w:val="00EA3E27"/>
    <w:rsid w:val="00EA5A15"/>
    <w:rsid w:val="00EA63FC"/>
    <w:rsid w:val="00EA66C9"/>
    <w:rsid w:val="00EA715F"/>
    <w:rsid w:val="00EA7523"/>
    <w:rsid w:val="00EA78C6"/>
    <w:rsid w:val="00EB06B2"/>
    <w:rsid w:val="00EB378C"/>
    <w:rsid w:val="00EB4E14"/>
    <w:rsid w:val="00EB56A0"/>
    <w:rsid w:val="00EB59E1"/>
    <w:rsid w:val="00EB5A68"/>
    <w:rsid w:val="00EC0B2A"/>
    <w:rsid w:val="00EC230D"/>
    <w:rsid w:val="00EC236F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90E"/>
    <w:rsid w:val="00ED40AC"/>
    <w:rsid w:val="00ED4FE8"/>
    <w:rsid w:val="00ED6022"/>
    <w:rsid w:val="00EE00AC"/>
    <w:rsid w:val="00EE013E"/>
    <w:rsid w:val="00EE22FB"/>
    <w:rsid w:val="00EE5AAD"/>
    <w:rsid w:val="00EE5F79"/>
    <w:rsid w:val="00EE63F5"/>
    <w:rsid w:val="00EE671D"/>
    <w:rsid w:val="00EE6E39"/>
    <w:rsid w:val="00EF0C39"/>
    <w:rsid w:val="00EF0DB9"/>
    <w:rsid w:val="00EF612C"/>
    <w:rsid w:val="00F00A10"/>
    <w:rsid w:val="00F01C6C"/>
    <w:rsid w:val="00F01C7D"/>
    <w:rsid w:val="00F025A2"/>
    <w:rsid w:val="00F02C5F"/>
    <w:rsid w:val="00F036E9"/>
    <w:rsid w:val="00F043D1"/>
    <w:rsid w:val="00F051F9"/>
    <w:rsid w:val="00F05D07"/>
    <w:rsid w:val="00F06D4E"/>
    <w:rsid w:val="00F07388"/>
    <w:rsid w:val="00F07939"/>
    <w:rsid w:val="00F10703"/>
    <w:rsid w:val="00F129D3"/>
    <w:rsid w:val="00F12DE6"/>
    <w:rsid w:val="00F141DF"/>
    <w:rsid w:val="00F177BD"/>
    <w:rsid w:val="00F2026E"/>
    <w:rsid w:val="00F209BD"/>
    <w:rsid w:val="00F2210A"/>
    <w:rsid w:val="00F223D0"/>
    <w:rsid w:val="00F2248F"/>
    <w:rsid w:val="00F23E2E"/>
    <w:rsid w:val="00F247F6"/>
    <w:rsid w:val="00F25696"/>
    <w:rsid w:val="00F25CE3"/>
    <w:rsid w:val="00F26EB7"/>
    <w:rsid w:val="00F275A1"/>
    <w:rsid w:val="00F3039A"/>
    <w:rsid w:val="00F303CC"/>
    <w:rsid w:val="00F31372"/>
    <w:rsid w:val="00F341BE"/>
    <w:rsid w:val="00F3485F"/>
    <w:rsid w:val="00F34F8C"/>
    <w:rsid w:val="00F3534C"/>
    <w:rsid w:val="00F36DFC"/>
    <w:rsid w:val="00F37678"/>
    <w:rsid w:val="00F37743"/>
    <w:rsid w:val="00F37EB0"/>
    <w:rsid w:val="00F40A33"/>
    <w:rsid w:val="00F41159"/>
    <w:rsid w:val="00F43651"/>
    <w:rsid w:val="00F43661"/>
    <w:rsid w:val="00F44DF5"/>
    <w:rsid w:val="00F463C0"/>
    <w:rsid w:val="00F46B11"/>
    <w:rsid w:val="00F46F23"/>
    <w:rsid w:val="00F50D60"/>
    <w:rsid w:val="00F521FD"/>
    <w:rsid w:val="00F52DE9"/>
    <w:rsid w:val="00F53A6F"/>
    <w:rsid w:val="00F54A3D"/>
    <w:rsid w:val="00F54CB0"/>
    <w:rsid w:val="00F55286"/>
    <w:rsid w:val="00F56DD6"/>
    <w:rsid w:val="00F571A8"/>
    <w:rsid w:val="00F579CD"/>
    <w:rsid w:val="00F61EF6"/>
    <w:rsid w:val="00F633B4"/>
    <w:rsid w:val="00F642D7"/>
    <w:rsid w:val="00F64AA2"/>
    <w:rsid w:val="00F65240"/>
    <w:rsid w:val="00F653B8"/>
    <w:rsid w:val="00F65A54"/>
    <w:rsid w:val="00F701EF"/>
    <w:rsid w:val="00F703C6"/>
    <w:rsid w:val="00F71B89"/>
    <w:rsid w:val="00F72021"/>
    <w:rsid w:val="00F7353C"/>
    <w:rsid w:val="00F758D2"/>
    <w:rsid w:val="00F76F8F"/>
    <w:rsid w:val="00F77B35"/>
    <w:rsid w:val="00F77CC7"/>
    <w:rsid w:val="00F77EE4"/>
    <w:rsid w:val="00F801F4"/>
    <w:rsid w:val="00F8332A"/>
    <w:rsid w:val="00F83C4F"/>
    <w:rsid w:val="00F844AF"/>
    <w:rsid w:val="00F84D86"/>
    <w:rsid w:val="00F941DF"/>
    <w:rsid w:val="00F975E4"/>
    <w:rsid w:val="00FA1266"/>
    <w:rsid w:val="00FA2071"/>
    <w:rsid w:val="00FA3474"/>
    <w:rsid w:val="00FA3BA9"/>
    <w:rsid w:val="00FA44AE"/>
    <w:rsid w:val="00FA4565"/>
    <w:rsid w:val="00FA546D"/>
    <w:rsid w:val="00FA5E31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7E40"/>
    <w:rsid w:val="00FD040D"/>
    <w:rsid w:val="00FD0A57"/>
    <w:rsid w:val="00FD2449"/>
    <w:rsid w:val="00FD39E8"/>
    <w:rsid w:val="00FD6EDB"/>
    <w:rsid w:val="00FD70B9"/>
    <w:rsid w:val="00FE106D"/>
    <w:rsid w:val="00FE1C0F"/>
    <w:rsid w:val="00FE251B"/>
    <w:rsid w:val="00FE520E"/>
    <w:rsid w:val="00FE6612"/>
    <w:rsid w:val="00FE68AA"/>
    <w:rsid w:val="00FE79DA"/>
    <w:rsid w:val="00FF4815"/>
    <w:rsid w:val="00FF4C0B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3C99295-55C4-47B3-AD6F-624962E7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목록 단락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customStyle="1" w:styleId="maintextChar">
    <w:name w:val="main text Char"/>
    <w:link w:val="maintext"/>
    <w:qFormat/>
    <w:locked/>
    <w:rsid w:val="00647513"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647513"/>
    <w:pPr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223D0"/>
    <w:pPr>
      <w:numPr>
        <w:numId w:val="23"/>
      </w:numPr>
      <w:spacing w:before="60" w:after="0"/>
    </w:pPr>
    <w:rPr>
      <w:rFonts w:cs="Times New Roman"/>
      <w:b/>
      <w:lang w:val="en-GB"/>
    </w:rPr>
  </w:style>
  <w:style w:type="paragraph" w:customStyle="1" w:styleId="Observation">
    <w:name w:val="Observation"/>
    <w:basedOn w:val="Normal"/>
    <w:qFormat/>
    <w:rsid w:val="003504A4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 w:cs="Times New Roman"/>
      <w:b/>
      <w:bCs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204CAF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204CAF"/>
    <w:rPr>
      <w:rFonts w:ascii="Arial" w:eastAsia="MS Mincho" w:hAnsi="Arial"/>
      <w:noProof/>
      <w:szCs w:val="24"/>
    </w:rPr>
  </w:style>
  <w:style w:type="paragraph" w:customStyle="1" w:styleId="BoldComments">
    <w:name w:val="Bold Comments"/>
    <w:basedOn w:val="Normal"/>
    <w:link w:val="BoldCommentsChar"/>
    <w:qFormat/>
    <w:rsid w:val="00204CAF"/>
    <w:pPr>
      <w:spacing w:before="240" w:after="60"/>
      <w:outlineLvl w:val="8"/>
    </w:pPr>
    <w:rPr>
      <w:rFonts w:cs="Times New Roman"/>
      <w:b/>
      <w:lang w:val="x-none" w:eastAsia="x-none"/>
    </w:rPr>
  </w:style>
  <w:style w:type="character" w:customStyle="1" w:styleId="BoldCommentsChar">
    <w:name w:val="Bold Comments Char"/>
    <w:link w:val="BoldComments"/>
    <w:rsid w:val="00204CAF"/>
    <w:rPr>
      <w:rFonts w:ascii="Arial" w:eastAsia="MS Mincho" w:hAnsi="Arial"/>
      <w:b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B11BA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89252A"/>
    <w:rPr>
      <w:rFonts w:ascii="Arial" w:eastAsia="MS Mincho" w:hAnsi="Arial" w:cs="Arial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8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8/Docs/RP-2518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0410B-34B9-43B9-95D2-357F505B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1694</Words>
  <Characters>9660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Jang, Jaehyuk</cp:lastModifiedBy>
  <cp:revision>3</cp:revision>
  <dcterms:created xsi:type="dcterms:W3CDTF">2025-09-04T06:33:00Z</dcterms:created>
  <dcterms:modified xsi:type="dcterms:W3CDTF">2025-09-04T08:04:00Z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2F76D68E9B7C7876948DB44996029A9D1B4A57FEC5176806F3D390EE9A6444F9BEB912EADB2004F4ECB967EDEC661B5510D0DAE901AA5C5ECDD3BC243483670C</vt:lpwstr>
  </property>
</Properties>
</file>