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98AA6" w14:textId="42F34E9B" w:rsidR="009A7864" w:rsidRPr="00BA29DB" w:rsidRDefault="00126223">
      <w:pPr>
        <w:tabs>
          <w:tab w:val="center" w:pos="4536"/>
          <w:tab w:val="right" w:pos="9072"/>
        </w:tabs>
        <w:jc w:val="both"/>
        <w:rPr>
          <w:rFonts w:eastAsiaTheme="minorEastAsia"/>
          <w:b/>
          <w:bCs/>
          <w:sz w:val="28"/>
          <w:lang w:val="en-US" w:eastAsia="zh-CN"/>
        </w:rPr>
      </w:pPr>
      <w:bookmarkStart w:id="0" w:name="_Hlk528502858"/>
      <w:r w:rsidRPr="00BA29DB">
        <w:rPr>
          <w:rFonts w:eastAsiaTheme="minorEastAsia"/>
          <w:b/>
          <w:bCs/>
          <w:sz w:val="28"/>
          <w:lang w:val="en-US" w:eastAsia="zh-CN"/>
        </w:rPr>
        <w:t>3GPP TSG RAN Meeting #10</w:t>
      </w:r>
      <w:r w:rsidR="0080042A" w:rsidRPr="00BA29DB">
        <w:rPr>
          <w:rFonts w:eastAsiaTheme="minorEastAsia" w:hint="eastAsia"/>
          <w:b/>
          <w:bCs/>
          <w:sz w:val="28"/>
          <w:lang w:val="en-US" w:eastAsia="zh-CN"/>
        </w:rPr>
        <w:t>8</w:t>
      </w:r>
      <w:r w:rsidRPr="00BA29DB">
        <w:rPr>
          <w:rFonts w:eastAsiaTheme="minorEastAsia"/>
          <w:b/>
          <w:bCs/>
          <w:sz w:val="28"/>
          <w:lang w:val="en-US" w:eastAsia="zh-CN"/>
        </w:rPr>
        <w:tab/>
      </w:r>
      <w:r w:rsidRPr="00BA29DB">
        <w:rPr>
          <w:b/>
          <w:bCs/>
          <w:sz w:val="28"/>
        </w:rPr>
        <w:t xml:space="preserve">                                </w:t>
      </w:r>
      <w:r w:rsidR="0073715C">
        <w:rPr>
          <w:rFonts w:hint="eastAsia"/>
          <w:b/>
          <w:bCs/>
          <w:sz w:val="28"/>
          <w:lang w:eastAsia="zh-CN"/>
        </w:rPr>
        <w:t xml:space="preserve"> </w:t>
      </w:r>
      <w:r w:rsidR="00CC6B91" w:rsidRPr="00CC6B91">
        <w:rPr>
          <w:rFonts w:hint="eastAsia"/>
          <w:b/>
          <w:bCs/>
          <w:sz w:val="28"/>
        </w:rPr>
        <w:t>RP-25</w:t>
      </w:r>
      <w:r w:rsidR="0073715C" w:rsidRPr="0073715C">
        <w:rPr>
          <w:rFonts w:hint="eastAsia"/>
          <w:b/>
          <w:bCs/>
          <w:sz w:val="28"/>
        </w:rPr>
        <w:t>1871</w:t>
      </w:r>
    </w:p>
    <w:bookmarkEnd w:id="0"/>
    <w:p w14:paraId="3ABA0FCC" w14:textId="56858953" w:rsidR="0080042A" w:rsidRPr="00BA29DB" w:rsidRDefault="0080042A">
      <w:pPr>
        <w:tabs>
          <w:tab w:val="center" w:pos="4536"/>
          <w:tab w:val="right" w:pos="9072"/>
        </w:tabs>
        <w:jc w:val="both"/>
        <w:rPr>
          <w:rFonts w:eastAsiaTheme="minorEastAsia"/>
          <w:b/>
          <w:bCs/>
          <w:sz w:val="28"/>
          <w:lang w:val="en-US" w:eastAsia="zh-CN"/>
        </w:rPr>
      </w:pPr>
      <w:r w:rsidRPr="00BA29DB">
        <w:rPr>
          <w:rFonts w:eastAsiaTheme="minorEastAsia"/>
          <w:b/>
          <w:bCs/>
          <w:sz w:val="28"/>
          <w:lang w:val="en-US" w:eastAsia="zh-CN"/>
        </w:rPr>
        <w:t>Prague, Czech Republic, June 9-13, 2025</w:t>
      </w:r>
    </w:p>
    <w:p w14:paraId="5F6CAA7A" w14:textId="77777777" w:rsidR="009A7864" w:rsidRPr="00BA29DB" w:rsidRDefault="009A7864">
      <w:pPr>
        <w:jc w:val="both"/>
        <w:rPr>
          <w:rFonts w:eastAsiaTheme="minorEastAsia"/>
          <w:lang w:eastAsia="zh-CN"/>
        </w:rPr>
      </w:pPr>
    </w:p>
    <w:p w14:paraId="66D4FF22" w14:textId="77777777" w:rsidR="009A7864" w:rsidRPr="00BA29DB" w:rsidRDefault="00126223">
      <w:pPr>
        <w:pStyle w:val="TdocHeader2"/>
        <w:spacing w:after="0"/>
        <w:rPr>
          <w:rFonts w:ascii="Times New Roman" w:hAnsi="Times New Roman"/>
          <w:sz w:val="24"/>
          <w:szCs w:val="24"/>
          <w:lang w:val="en-US"/>
        </w:rPr>
      </w:pPr>
      <w:bookmarkStart w:id="1" w:name="OLE_LINK3"/>
      <w:bookmarkStart w:id="2" w:name="OLE_LINK4"/>
      <w:r w:rsidRPr="00BA29DB">
        <w:rPr>
          <w:rFonts w:ascii="Times New Roman" w:hAnsi="Times New Roman"/>
          <w:sz w:val="24"/>
          <w:szCs w:val="24"/>
          <w:lang w:val="en-US"/>
        </w:rPr>
        <w:t>Source</w:t>
      </w:r>
      <w:proofErr w:type="gramStart"/>
      <w:r w:rsidRPr="00BA29DB">
        <w:rPr>
          <w:rFonts w:ascii="Times New Roman" w:hAnsi="Times New Roman"/>
          <w:sz w:val="24"/>
          <w:szCs w:val="24"/>
          <w:lang w:val="en-US"/>
        </w:rPr>
        <w:t xml:space="preserve">: </w:t>
      </w:r>
      <w:r w:rsidRPr="00BA29DB">
        <w:rPr>
          <w:rFonts w:ascii="Times New Roman" w:hAnsi="Times New Roman"/>
          <w:sz w:val="24"/>
          <w:szCs w:val="24"/>
          <w:lang w:val="en-US"/>
        </w:rPr>
        <w:tab/>
        <w:t>CMCC</w:t>
      </w:r>
      <w:proofErr w:type="gramEnd"/>
    </w:p>
    <w:p w14:paraId="144C9C03" w14:textId="20BE722B" w:rsidR="009A7864" w:rsidRPr="00BA29DB" w:rsidRDefault="00126223">
      <w:pPr>
        <w:pStyle w:val="TdocHeader2"/>
        <w:spacing w:after="0"/>
        <w:rPr>
          <w:rFonts w:ascii="Times New Roman" w:hAnsi="Times New Roman"/>
          <w:sz w:val="24"/>
          <w:szCs w:val="24"/>
        </w:rPr>
      </w:pPr>
      <w:r w:rsidRPr="00BA29DB">
        <w:rPr>
          <w:rFonts w:ascii="Times New Roman" w:hAnsi="Times New Roman"/>
          <w:sz w:val="24"/>
          <w:szCs w:val="24"/>
          <w:lang w:val="en-US"/>
        </w:rPr>
        <w:t>Title:</w:t>
      </w:r>
      <w:bookmarkStart w:id="3" w:name="Title"/>
      <w:bookmarkEnd w:id="3"/>
      <w:r w:rsidRPr="00BA29DB">
        <w:rPr>
          <w:rFonts w:ascii="Times New Roman" w:hAnsi="Times New Roman"/>
          <w:sz w:val="24"/>
          <w:szCs w:val="24"/>
          <w:lang w:val="en-US"/>
        </w:rPr>
        <w:tab/>
      </w:r>
      <w:r w:rsidR="00CC1695" w:rsidRPr="00CC1695">
        <w:rPr>
          <w:rFonts w:ascii="Times New Roman" w:hAnsi="Times New Roman"/>
          <w:sz w:val="24"/>
          <w:szCs w:val="24"/>
          <w:lang w:val="en-US"/>
        </w:rPr>
        <w:t>Text proposal for TR 38.914 on KPIs</w:t>
      </w:r>
    </w:p>
    <w:p w14:paraId="5A09DEB4" w14:textId="15132E91"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Agenda item:</w:t>
      </w:r>
      <w:r w:rsidRPr="00BA29DB">
        <w:rPr>
          <w:rFonts w:ascii="Times New Roman" w:hAnsi="Times New Roman"/>
          <w:sz w:val="24"/>
          <w:szCs w:val="24"/>
        </w:rPr>
        <w:tab/>
      </w:r>
      <w:r w:rsidRPr="00BA29DB">
        <w:rPr>
          <w:rFonts w:ascii="Times New Roman" w:hAnsi="Times New Roman"/>
          <w:sz w:val="24"/>
          <w:szCs w:val="24"/>
          <w:lang w:val="en-US" w:eastAsia="zh-CN"/>
        </w:rPr>
        <w:t>16</w:t>
      </w:r>
      <w:r w:rsidR="0080042A" w:rsidRPr="00BA29DB">
        <w:rPr>
          <w:rFonts w:ascii="Times New Roman" w:hAnsi="Times New Roman" w:hint="eastAsia"/>
          <w:sz w:val="24"/>
          <w:szCs w:val="24"/>
          <w:lang w:val="en-US" w:eastAsia="zh-CN"/>
        </w:rPr>
        <w:t>.1</w:t>
      </w:r>
    </w:p>
    <w:p w14:paraId="47B18166" w14:textId="054553BD"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Document for:</w:t>
      </w:r>
      <w:bookmarkStart w:id="4" w:name="DocumentFor"/>
      <w:bookmarkEnd w:id="4"/>
      <w:r w:rsidRPr="00BA29DB">
        <w:rPr>
          <w:rFonts w:ascii="Times New Roman" w:hAnsi="Times New Roman"/>
          <w:sz w:val="24"/>
          <w:szCs w:val="24"/>
          <w:lang w:eastAsia="zh-CN"/>
        </w:rPr>
        <w:tab/>
      </w:r>
      <w:r w:rsidR="00916BFA">
        <w:rPr>
          <w:rFonts w:ascii="Times New Roman" w:hAnsi="Times New Roman" w:hint="eastAsia"/>
          <w:sz w:val="24"/>
          <w:szCs w:val="24"/>
          <w:lang w:eastAsia="zh-CN"/>
        </w:rPr>
        <w:t>A</w:t>
      </w:r>
      <w:r w:rsidR="005D4146">
        <w:rPr>
          <w:rFonts w:ascii="Times New Roman" w:hAnsi="Times New Roman" w:hint="eastAsia"/>
          <w:sz w:val="24"/>
          <w:szCs w:val="24"/>
          <w:lang w:eastAsia="zh-CN"/>
        </w:rPr>
        <w:t>greement</w:t>
      </w:r>
    </w:p>
    <w:bookmarkEnd w:id="1"/>
    <w:bookmarkEnd w:id="2"/>
    <w:p w14:paraId="7FBDF001" w14:textId="48139112" w:rsidR="009A7864" w:rsidRPr="00BA29DB" w:rsidRDefault="005D4146" w:rsidP="002D6193">
      <w:pPr>
        <w:pStyle w:val="1"/>
        <w:numPr>
          <w:ilvl w:val="0"/>
          <w:numId w:val="17"/>
        </w:numPr>
        <w:jc w:val="both"/>
        <w:rPr>
          <w:rFonts w:ascii="Times New Roman" w:hAnsi="Times New Roman"/>
        </w:rPr>
      </w:pPr>
      <w:r>
        <w:rPr>
          <w:rFonts w:ascii="Times New Roman" w:hAnsi="Times New Roman" w:hint="eastAsia"/>
          <w:lang w:eastAsia="zh-CN"/>
        </w:rPr>
        <w:t>Introduction</w:t>
      </w:r>
    </w:p>
    <w:p w14:paraId="0A2B0FA4" w14:textId="1959D924" w:rsidR="00977833" w:rsidRDefault="00977833">
      <w:pPr>
        <w:spacing w:beforeLines="50" w:afterLines="50" w:after="120"/>
        <w:jc w:val="both"/>
        <w:rPr>
          <w:lang w:eastAsia="zh-CN"/>
        </w:rPr>
      </w:pPr>
      <w:bookmarkStart w:id="5" w:name="_Hlk155342702"/>
      <w:r>
        <w:rPr>
          <w:rFonts w:hint="eastAsia"/>
          <w:lang w:eastAsia="zh-CN"/>
        </w:rPr>
        <w:t xml:space="preserve">This contribution </w:t>
      </w:r>
      <w:r w:rsidRPr="00977833">
        <w:rPr>
          <w:lang w:eastAsia="zh-CN"/>
        </w:rPr>
        <w:t>gives text proposal for TR 38.9</w:t>
      </w:r>
      <w:r>
        <w:rPr>
          <w:rFonts w:hint="eastAsia"/>
          <w:lang w:eastAsia="zh-CN"/>
        </w:rPr>
        <w:t>14</w:t>
      </w:r>
      <w:r w:rsidRPr="00977833">
        <w:rPr>
          <w:lang w:eastAsia="zh-CN"/>
        </w:rPr>
        <w:t xml:space="preserve"> </w:t>
      </w:r>
      <w:r w:rsidR="008043AD">
        <w:rPr>
          <w:rFonts w:hint="eastAsia"/>
          <w:lang w:eastAsia="zh-CN"/>
        </w:rPr>
        <w:t>on k</w:t>
      </w:r>
      <w:r w:rsidR="008043AD" w:rsidRPr="008043AD">
        <w:rPr>
          <w:lang w:eastAsia="zh-CN"/>
        </w:rPr>
        <w:t>ey performance indicators</w:t>
      </w:r>
      <w:r w:rsidR="008043AD">
        <w:rPr>
          <w:rFonts w:hint="eastAsia"/>
          <w:lang w:eastAsia="zh-CN"/>
        </w:rPr>
        <w:t xml:space="preserve"> (KPIs) </w:t>
      </w:r>
      <w:r>
        <w:rPr>
          <w:rFonts w:hint="eastAsia"/>
          <w:lang w:eastAsia="zh-CN"/>
        </w:rPr>
        <w:t>for the</w:t>
      </w:r>
      <w:r w:rsidR="00237E57">
        <w:rPr>
          <w:rFonts w:hint="eastAsia"/>
          <w:lang w:eastAsia="zh-CN"/>
        </w:rPr>
        <w:t xml:space="preserve"> </w:t>
      </w:r>
      <w:r>
        <w:rPr>
          <w:rFonts w:hint="eastAsia"/>
          <w:lang w:eastAsia="zh-CN"/>
        </w:rPr>
        <w:t xml:space="preserve">RAN </w:t>
      </w:r>
      <w:r w:rsidR="00237E57">
        <w:rPr>
          <w:rFonts w:hint="eastAsia"/>
          <w:lang w:eastAsia="zh-CN"/>
        </w:rPr>
        <w:t xml:space="preserve">6G </w:t>
      </w:r>
      <w:r>
        <w:rPr>
          <w:rFonts w:hint="eastAsia"/>
          <w:lang w:eastAsia="zh-CN"/>
        </w:rPr>
        <w:t xml:space="preserve">SI </w:t>
      </w:r>
      <w:r>
        <w:rPr>
          <w:lang w:eastAsia="zh-CN"/>
        </w:rPr>
        <w:t>“</w:t>
      </w:r>
      <w:r w:rsidRPr="00977833">
        <w:rPr>
          <w:lang w:eastAsia="zh-CN"/>
        </w:rPr>
        <w:t>Study on 6G Scenarios and requirements”</w:t>
      </w:r>
      <w:r w:rsidR="008043AD">
        <w:rPr>
          <w:rFonts w:hint="eastAsia"/>
          <w:lang w:eastAsia="zh-CN"/>
        </w:rPr>
        <w:t>.</w:t>
      </w:r>
    </w:p>
    <w:bookmarkEnd w:id="5"/>
    <w:p w14:paraId="60DBFD98" w14:textId="1A76020F" w:rsidR="00B03C88" w:rsidRDefault="006B6D9D" w:rsidP="002D6193">
      <w:pPr>
        <w:pStyle w:val="1"/>
        <w:numPr>
          <w:ilvl w:val="0"/>
          <w:numId w:val="17"/>
        </w:numPr>
        <w:rPr>
          <w:rFonts w:ascii="Times New Roman" w:hAnsi="Times New Roman"/>
          <w:lang w:val="en-US" w:eastAsia="zh-CN"/>
        </w:rPr>
      </w:pPr>
      <w:r>
        <w:rPr>
          <w:rFonts w:ascii="Times New Roman" w:hAnsi="Times New Roman" w:hint="eastAsia"/>
          <w:lang w:val="en-US" w:eastAsia="zh-CN"/>
        </w:rPr>
        <w:t xml:space="preserve">Text </w:t>
      </w:r>
      <w:r w:rsidR="00B03C88" w:rsidRPr="00B03C88">
        <w:rPr>
          <w:rFonts w:ascii="Times New Roman" w:hAnsi="Times New Roman"/>
          <w:lang w:val="en-US" w:eastAsia="zh-CN"/>
        </w:rPr>
        <w:t>Proposal</w:t>
      </w:r>
      <w:r>
        <w:rPr>
          <w:rFonts w:ascii="Times New Roman" w:hAnsi="Times New Roman" w:hint="eastAsia"/>
          <w:lang w:val="en-US" w:eastAsia="zh-CN"/>
        </w:rPr>
        <w:t xml:space="preserve"> for </w:t>
      </w:r>
      <w:r w:rsidRPr="006B6D9D">
        <w:rPr>
          <w:rFonts w:ascii="Times New Roman" w:hAnsi="Times New Roman"/>
          <w:lang w:val="en-US" w:eastAsia="zh-CN"/>
        </w:rPr>
        <w:t>TR 38.914</w:t>
      </w:r>
    </w:p>
    <w:p w14:paraId="71ED4DFF" w14:textId="4DE9559B" w:rsidR="00F5373D" w:rsidRDefault="00F5373D" w:rsidP="00F5373D">
      <w:pPr>
        <w:rPr>
          <w:sz w:val="24"/>
          <w:szCs w:val="24"/>
          <w:lang w:eastAsia="zh-CN"/>
        </w:rPr>
      </w:pPr>
      <w:r w:rsidRPr="007B1A83">
        <w:rPr>
          <w:rFonts w:hint="eastAsia"/>
          <w:sz w:val="24"/>
          <w:szCs w:val="24"/>
          <w:lang w:eastAsia="zh-CN"/>
        </w:rPr>
        <w:t>============</w:t>
      </w:r>
      <w:r w:rsidR="0069112D" w:rsidRPr="007B1A83">
        <w:rPr>
          <w:rFonts w:hint="eastAsia"/>
          <w:sz w:val="24"/>
          <w:szCs w:val="24"/>
          <w:lang w:eastAsia="zh-CN"/>
        </w:rPr>
        <w:t xml:space="preserve">===============Start </w:t>
      </w:r>
      <w:r w:rsidR="007B1A83">
        <w:rPr>
          <w:rFonts w:hint="eastAsia"/>
          <w:sz w:val="24"/>
          <w:szCs w:val="24"/>
          <w:lang w:eastAsia="zh-CN"/>
        </w:rPr>
        <w:t>o</w:t>
      </w:r>
      <w:r w:rsidR="0069112D" w:rsidRPr="007B1A83">
        <w:rPr>
          <w:rFonts w:hint="eastAsia"/>
          <w:sz w:val="24"/>
          <w:szCs w:val="24"/>
          <w:lang w:eastAsia="zh-CN"/>
        </w:rPr>
        <w:t>f Changes===============================</w:t>
      </w:r>
    </w:p>
    <w:p w14:paraId="60472A1D" w14:textId="4FCC793E" w:rsidR="00463C85" w:rsidRPr="00463C85" w:rsidRDefault="0073133D" w:rsidP="00463C85">
      <w:pPr>
        <w:keepNext/>
        <w:keepLines/>
        <w:pBdr>
          <w:top w:val="single" w:sz="12" w:space="3" w:color="auto"/>
        </w:pBdr>
        <w:spacing w:before="240"/>
        <w:ind w:left="1134" w:hanging="1134"/>
        <w:outlineLvl w:val="0"/>
        <w:rPr>
          <w:rFonts w:ascii="Arial" w:hAnsi="Arial"/>
          <w:sz w:val="36"/>
          <w:lang w:eastAsia="zh-CN"/>
        </w:rPr>
      </w:pPr>
      <w:r>
        <w:rPr>
          <w:rFonts w:ascii="Arial" w:hAnsi="Arial" w:hint="eastAsia"/>
          <w:sz w:val="36"/>
          <w:lang w:eastAsia="zh-CN"/>
        </w:rPr>
        <w:t>5</w:t>
      </w:r>
      <w:r>
        <w:rPr>
          <w:rFonts w:ascii="Arial" w:hAnsi="Arial"/>
          <w:sz w:val="36"/>
          <w:lang w:eastAsia="zh-CN"/>
        </w:rPr>
        <w:tab/>
      </w:r>
      <w:r w:rsidR="00463C85" w:rsidRPr="00463C85">
        <w:rPr>
          <w:rFonts w:ascii="Arial" w:hAnsi="Arial" w:hint="eastAsia"/>
          <w:sz w:val="36"/>
          <w:lang w:eastAsia="zh-CN"/>
        </w:rPr>
        <w:t>R</w:t>
      </w:r>
      <w:r w:rsidR="00463C85" w:rsidRPr="00463C85">
        <w:rPr>
          <w:rFonts w:ascii="Arial" w:hAnsi="Arial"/>
          <w:sz w:val="36"/>
          <w:lang w:eastAsia="zh-CN"/>
        </w:rPr>
        <w:t>equirements</w:t>
      </w:r>
      <w:r w:rsidR="00463C85" w:rsidRPr="00463C85">
        <w:rPr>
          <w:rFonts w:ascii="Arial" w:hAnsi="Arial" w:hint="eastAsia"/>
          <w:sz w:val="36"/>
          <w:lang w:eastAsia="zh-CN"/>
        </w:rPr>
        <w:t xml:space="preserve"> and key technical principles</w:t>
      </w:r>
    </w:p>
    <w:p w14:paraId="252773B4" w14:textId="77777777" w:rsidR="00463C85" w:rsidRPr="00463C85" w:rsidRDefault="00463C85" w:rsidP="00463C85">
      <w:pPr>
        <w:keepNext/>
        <w:keepLines/>
        <w:spacing w:before="180"/>
        <w:ind w:left="1134" w:hanging="1134"/>
        <w:outlineLvl w:val="1"/>
        <w:rPr>
          <w:rFonts w:ascii="Arial" w:hAnsi="Arial"/>
          <w:sz w:val="32"/>
          <w:lang w:eastAsia="zh-CN"/>
        </w:rPr>
      </w:pPr>
      <w:bookmarkStart w:id="6" w:name="OLE_LINK6"/>
      <w:r w:rsidRPr="00463C85">
        <w:rPr>
          <w:rFonts w:ascii="Arial" w:hAnsi="Arial" w:hint="eastAsia"/>
          <w:sz w:val="32"/>
          <w:lang w:eastAsia="zh-CN"/>
        </w:rPr>
        <w:t>5</w:t>
      </w:r>
      <w:r w:rsidRPr="00463C85">
        <w:rPr>
          <w:rFonts w:ascii="Arial" w:hAnsi="Arial"/>
          <w:sz w:val="32"/>
          <w:lang w:eastAsia="en-US"/>
        </w:rPr>
        <w:t>.</w:t>
      </w:r>
      <w:r w:rsidRPr="00463C85">
        <w:rPr>
          <w:rFonts w:ascii="Arial" w:hAnsi="Arial" w:hint="eastAsia"/>
          <w:sz w:val="32"/>
          <w:lang w:eastAsia="zh-CN"/>
        </w:rPr>
        <w:t>1</w:t>
      </w:r>
      <w:r w:rsidRPr="00463C85">
        <w:rPr>
          <w:rFonts w:ascii="Arial" w:hAnsi="Arial"/>
          <w:sz w:val="32"/>
          <w:lang w:eastAsia="en-US"/>
        </w:rPr>
        <w:tab/>
      </w:r>
      <w:r w:rsidRPr="00463C85">
        <w:rPr>
          <w:rFonts w:ascii="Arial" w:hAnsi="Arial" w:hint="eastAsia"/>
          <w:sz w:val="32"/>
          <w:lang w:eastAsia="zh-CN"/>
        </w:rPr>
        <w:t>Key performance indicators</w:t>
      </w:r>
    </w:p>
    <w:bookmarkEnd w:id="6"/>
    <w:p w14:paraId="0FAF73F4" w14:textId="77777777" w:rsidR="00C51C44" w:rsidRDefault="00463C85" w:rsidP="00C51C44">
      <w:pPr>
        <w:rPr>
          <w:ins w:id="7" w:author="Xiaoran Zhang" w:date="2025-06-11T14:05:00Z"/>
          <w:lang w:val="en-US" w:eastAsia="zh-CN"/>
        </w:rPr>
      </w:pPr>
      <w:r w:rsidRPr="00463C85">
        <w:rPr>
          <w:lang w:eastAsia="zh-CN"/>
        </w:rPr>
        <w:t xml:space="preserve">This section describes the definitions </w:t>
      </w:r>
      <w:r w:rsidRPr="00463C85">
        <w:rPr>
          <w:rFonts w:hint="eastAsia"/>
          <w:lang w:eastAsia="zh-CN"/>
        </w:rPr>
        <w:t xml:space="preserve">and requirements </w:t>
      </w:r>
      <w:r w:rsidRPr="00463C85">
        <w:rPr>
          <w:lang w:eastAsia="zh-CN"/>
        </w:rPr>
        <w:t>of all KPIs.</w:t>
      </w:r>
      <w:ins w:id="8" w:author="Xiaoran Zhang" w:date="2025-06-11T14:05:00Z">
        <w:r w:rsidR="00C51C44" w:rsidRPr="00C51C44">
          <w:rPr>
            <w:lang w:val="en-US" w:eastAsia="zh-CN"/>
          </w:rPr>
          <w:t xml:space="preserve"> </w:t>
        </w:r>
      </w:ins>
    </w:p>
    <w:p w14:paraId="758E79B5" w14:textId="1080D00F" w:rsidR="00463C85" w:rsidRPr="00C51C44" w:rsidRDefault="00C51C44" w:rsidP="00C51C44">
      <w:pPr>
        <w:rPr>
          <w:lang w:val="en-US" w:eastAsia="zh-CN"/>
        </w:rPr>
      </w:pPr>
      <w:ins w:id="9" w:author="Xiaoran Zhang" w:date="2025-06-11T14:05:00Z">
        <w:r w:rsidRPr="00B03C88">
          <w:rPr>
            <w:lang w:val="en-US" w:eastAsia="zh-CN"/>
          </w:rPr>
          <w:t xml:space="preserve">The KPI targets defined in this section as well as in Report ITU-R </w:t>
        </w:r>
        <w:proofErr w:type="gramStart"/>
        <w:r w:rsidRPr="00B03C88">
          <w:rPr>
            <w:lang w:val="en-US" w:eastAsia="zh-CN"/>
          </w:rPr>
          <w:t>M.[</w:t>
        </w:r>
        <w:proofErr w:type="gramEnd"/>
        <w:r w:rsidRPr="00B03C88">
          <w:rPr>
            <w:lang w:val="en-US" w:eastAsia="zh-CN"/>
          </w:rPr>
          <w:t xml:space="preserve">IMT-2030. TECH PERF REQ] shall be supported by next generation access technologies. The evaluation methodology defined in Report ITU-R </w:t>
        </w:r>
        <w:proofErr w:type="gramStart"/>
        <w:r w:rsidRPr="00B03C88">
          <w:rPr>
            <w:lang w:val="en-US" w:eastAsia="zh-CN"/>
          </w:rPr>
          <w:t>M.[</w:t>
        </w:r>
        <w:proofErr w:type="gramEnd"/>
        <w:r w:rsidRPr="00B03C88">
          <w:rPr>
            <w:lang w:val="en-US" w:eastAsia="zh-CN"/>
          </w:rPr>
          <w:t xml:space="preserve">IMT-2030.EVAL] shall be used to evaluate the targets specified in Report ITU-R </w:t>
        </w:r>
        <w:proofErr w:type="gramStart"/>
        <w:r w:rsidRPr="00B03C88">
          <w:rPr>
            <w:lang w:val="en-US" w:eastAsia="zh-CN"/>
          </w:rPr>
          <w:t>M.[</w:t>
        </w:r>
        <w:proofErr w:type="gramEnd"/>
        <w:r w:rsidRPr="00B03C88">
          <w:rPr>
            <w:lang w:val="en-US" w:eastAsia="zh-CN"/>
          </w:rPr>
          <w:t>IMT-2030. TECH PERF REQ].</w:t>
        </w:r>
      </w:ins>
    </w:p>
    <w:p w14:paraId="25452BED" w14:textId="0822AB5A" w:rsidR="009D48DB" w:rsidRDefault="00463C85" w:rsidP="00463C85">
      <w:pPr>
        <w:spacing w:before="0"/>
        <w:rPr>
          <w:ins w:id="10" w:author="Xiaoran Zhang" w:date="2025-06-11T19:31:00Z"/>
          <w:i/>
          <w:iCs/>
          <w:lang w:eastAsia="zh-CN"/>
        </w:rPr>
      </w:pPr>
      <w:proofErr w:type="gramStart"/>
      <w:r w:rsidRPr="00463C85">
        <w:rPr>
          <w:i/>
          <w:iCs/>
          <w:lang w:eastAsia="zh-CN"/>
        </w:rPr>
        <w:t>E</w:t>
      </w:r>
      <w:r w:rsidRPr="00463C85">
        <w:rPr>
          <w:rFonts w:hint="eastAsia"/>
          <w:i/>
          <w:iCs/>
          <w:lang w:eastAsia="zh-CN"/>
        </w:rPr>
        <w:t>ditor</w:t>
      </w:r>
      <w:proofErr w:type="gramEnd"/>
      <w:r w:rsidRPr="00463C85">
        <w:rPr>
          <w:rFonts w:hint="eastAsia"/>
          <w:i/>
          <w:iCs/>
          <w:lang w:eastAsia="zh-CN"/>
        </w:rPr>
        <w:t xml:space="preserve"> </w:t>
      </w:r>
      <w:proofErr w:type="gramStart"/>
      <w:r w:rsidRPr="00463C85">
        <w:rPr>
          <w:rFonts w:hint="eastAsia"/>
          <w:i/>
          <w:iCs/>
          <w:lang w:eastAsia="zh-CN"/>
        </w:rPr>
        <w:t>note:</w:t>
      </w:r>
      <w:proofErr w:type="gramEnd"/>
      <w:r w:rsidRPr="00463C85">
        <w:rPr>
          <w:rFonts w:hint="eastAsia"/>
          <w:i/>
          <w:iCs/>
          <w:lang w:eastAsia="zh-CN"/>
        </w:rPr>
        <w:t xml:space="preserve"> aspects related to IMT-2030 TPRs and 3GPP RAN KPIs will be included in this section</w:t>
      </w:r>
      <w:ins w:id="11" w:author="Xiaoran Zhang" w:date="2025-06-11T19:31:00Z">
        <w:r w:rsidR="009D48DB">
          <w:rPr>
            <w:rFonts w:hint="eastAsia"/>
            <w:i/>
            <w:iCs/>
            <w:lang w:eastAsia="zh-CN"/>
          </w:rPr>
          <w:t>.</w:t>
        </w:r>
      </w:ins>
    </w:p>
    <w:p w14:paraId="7D2D1E17" w14:textId="64C89D23" w:rsidR="009D48DB" w:rsidRPr="00463C85" w:rsidRDefault="009D48DB" w:rsidP="00463C85">
      <w:pPr>
        <w:spacing w:before="0"/>
        <w:rPr>
          <w:i/>
          <w:iCs/>
          <w:lang w:eastAsia="zh-CN"/>
        </w:rPr>
      </w:pPr>
      <w:bookmarkStart w:id="12" w:name="_Hlk200659215"/>
      <w:proofErr w:type="gramStart"/>
      <w:ins w:id="13" w:author="Xiaoran Zhang" w:date="2025-06-11T19:31:00Z">
        <w:r>
          <w:rPr>
            <w:rFonts w:hint="eastAsia"/>
            <w:i/>
            <w:iCs/>
            <w:lang w:eastAsia="zh-CN"/>
          </w:rPr>
          <w:t>Editor</w:t>
        </w:r>
        <w:proofErr w:type="gramEnd"/>
        <w:r>
          <w:rPr>
            <w:rFonts w:hint="eastAsia"/>
            <w:i/>
            <w:iCs/>
            <w:lang w:eastAsia="zh-CN"/>
          </w:rPr>
          <w:t xml:space="preserve"> note: The </w:t>
        </w:r>
      </w:ins>
      <w:ins w:id="14" w:author="Xiaoran Zhang" w:date="2025-06-11T19:34:00Z">
        <w:r>
          <w:rPr>
            <w:rFonts w:hint="eastAsia"/>
            <w:i/>
            <w:iCs/>
            <w:lang w:eastAsia="zh-CN"/>
          </w:rPr>
          <w:t>KPIs</w:t>
        </w:r>
      </w:ins>
      <w:ins w:id="15" w:author="Xiaoran Zhang" w:date="2025-06-11T19:31:00Z">
        <w:r>
          <w:rPr>
            <w:rFonts w:hint="eastAsia"/>
            <w:i/>
            <w:iCs/>
            <w:lang w:eastAsia="zh-CN"/>
          </w:rPr>
          <w:t xml:space="preserve"> </w:t>
        </w:r>
      </w:ins>
      <w:ins w:id="16" w:author="Xiaoran Zhang" w:date="2025-06-11T19:32:00Z">
        <w:r>
          <w:rPr>
            <w:rFonts w:hint="eastAsia"/>
            <w:i/>
            <w:iCs/>
            <w:lang w:eastAsia="zh-CN"/>
          </w:rPr>
          <w:t xml:space="preserve">captured in RAN#108 focus on </w:t>
        </w:r>
      </w:ins>
      <w:ins w:id="17" w:author="Xiaoran Zhang" w:date="2025-06-11T19:33:00Z">
        <w:r>
          <w:rPr>
            <w:rFonts w:hint="eastAsia"/>
            <w:i/>
            <w:iCs/>
            <w:lang w:eastAsia="zh-CN"/>
          </w:rPr>
          <w:t xml:space="preserve">ITU IMT-2030 </w:t>
        </w:r>
      </w:ins>
      <w:ins w:id="18" w:author="Xiaoran Zhang" w:date="2025-06-11T19:34:00Z">
        <w:r>
          <w:rPr>
            <w:rFonts w:hint="eastAsia"/>
            <w:i/>
            <w:iCs/>
            <w:lang w:eastAsia="zh-CN"/>
          </w:rPr>
          <w:t>TPRs.</w:t>
        </w:r>
      </w:ins>
      <w:ins w:id="19" w:author="Xiaoran Zhang" w:date="2025-06-12T22:18:00Z" w16du:dateUtc="2025-06-12T14:18:00Z">
        <w:r w:rsidR="00954C2B">
          <w:rPr>
            <w:rFonts w:hint="eastAsia"/>
            <w:i/>
            <w:iCs/>
            <w:lang w:eastAsia="zh-CN"/>
          </w:rPr>
          <w:t xml:space="preserve"> The</w:t>
        </w:r>
        <w:r w:rsidR="00954C2B" w:rsidRPr="00954C2B">
          <w:rPr>
            <w:i/>
            <w:iCs/>
            <w:lang w:eastAsia="zh-CN"/>
          </w:rPr>
          <w:t xml:space="preserve"> definition</w:t>
        </w:r>
      </w:ins>
      <w:ins w:id="20" w:author="Xiaoran Zhang" w:date="2025-06-12T22:19:00Z" w16du:dateUtc="2025-06-12T14:19:00Z">
        <w:r w:rsidR="00EE1CFD">
          <w:rPr>
            <w:rFonts w:hint="eastAsia"/>
            <w:i/>
            <w:iCs/>
            <w:lang w:eastAsia="zh-CN"/>
          </w:rPr>
          <w:t>s</w:t>
        </w:r>
      </w:ins>
      <w:ins w:id="21" w:author="Xiaoran Zhang" w:date="2025-06-12T22:18:00Z" w16du:dateUtc="2025-06-12T14:18:00Z">
        <w:r w:rsidR="00954C2B" w:rsidRPr="00954C2B">
          <w:rPr>
            <w:i/>
            <w:iCs/>
            <w:lang w:eastAsia="zh-CN"/>
          </w:rPr>
          <w:t xml:space="preserve"> are subject to revision based on further discussion and progress in ITU</w:t>
        </w:r>
      </w:ins>
    </w:p>
    <w:bookmarkEnd w:id="12"/>
    <w:p w14:paraId="304EAFA7" w14:textId="77777777" w:rsidR="00463C85" w:rsidRDefault="00463C85" w:rsidP="00463C85">
      <w:pPr>
        <w:keepNext/>
        <w:keepLines/>
        <w:ind w:left="1134" w:hanging="1134"/>
        <w:outlineLvl w:val="2"/>
        <w:rPr>
          <w:ins w:id="22" w:author="Xiaoran Zhang" w:date="2025-06-11T14:05:00Z"/>
          <w:rFonts w:ascii="Arial" w:hAnsi="Arial"/>
          <w:sz w:val="28"/>
          <w:lang w:eastAsia="zh-CN"/>
        </w:rPr>
      </w:pPr>
      <w:r w:rsidRPr="00463C85">
        <w:rPr>
          <w:rFonts w:ascii="Arial" w:hAnsi="Arial" w:hint="eastAsia"/>
          <w:sz w:val="28"/>
          <w:lang w:eastAsia="zh-CN"/>
        </w:rPr>
        <w:t>5.1.1</w:t>
      </w:r>
      <w:r w:rsidRPr="00463C85">
        <w:rPr>
          <w:rFonts w:ascii="Arial" w:hAnsi="Arial"/>
          <w:sz w:val="28"/>
          <w:lang w:eastAsia="zh-CN"/>
        </w:rPr>
        <w:tab/>
        <w:t>Peak data rate</w:t>
      </w:r>
    </w:p>
    <w:p w14:paraId="721A4331" w14:textId="152F2E9D" w:rsidR="00C51C44" w:rsidRDefault="0008000D" w:rsidP="00C51C44">
      <w:pPr>
        <w:rPr>
          <w:ins w:id="23" w:author="Xiaoran Zhang" w:date="2025-06-11T14:06:00Z"/>
        </w:rPr>
      </w:pPr>
      <w:ins w:id="24" w:author="Xiaoran Zhang" w:date="2025-06-12T00:05:00Z">
        <w:r>
          <w:rPr>
            <w:rFonts w:hint="eastAsia"/>
            <w:lang w:eastAsia="zh-CN"/>
          </w:rPr>
          <w:t>[</w:t>
        </w:r>
      </w:ins>
      <w:ins w:id="25" w:author="Xiaoran Zhang" w:date="2025-06-11T14:06:00Z">
        <w:r w:rsidR="00C51C44" w:rsidRPr="00F17E05">
          <w:t xml:space="preserve">Peak </w:t>
        </w:r>
        <w:r w:rsidR="00C51C44" w:rsidRPr="00F17E05">
          <w:rPr>
            <w:lang w:eastAsia="zh-CN"/>
          </w:rPr>
          <w:t>d</w:t>
        </w:r>
        <w:r w:rsidR="00C51C44" w:rsidRPr="00F17E05">
          <w:t xml:space="preserve">ata </w:t>
        </w:r>
        <w:r w:rsidR="00C51C44" w:rsidRPr="00F17E05">
          <w:rPr>
            <w:lang w:eastAsia="zh-CN"/>
          </w:rPr>
          <w:t>r</w:t>
        </w:r>
        <w:r w:rsidR="00C51C44" w:rsidRPr="00F17E05">
          <w:t xml:space="preserve">ate is </w:t>
        </w:r>
        <w:r w:rsidR="00C51C44" w:rsidRPr="00D06E22">
          <w:t>the maximum achievable</w:t>
        </w:r>
        <w:r w:rsidR="00C51C44" w:rsidRPr="00F17E05">
          <w:t xml:space="preserve"> 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ins>
    </w:p>
    <w:p w14:paraId="74909A18" w14:textId="77777777" w:rsidR="00C51C44" w:rsidRPr="00F17E05" w:rsidRDefault="00C51C44" w:rsidP="00C51C44">
      <w:pPr>
        <w:rPr>
          <w:ins w:id="26" w:author="Xiaoran Zhang" w:date="2025-06-11T14:06:00Z"/>
          <w:szCs w:val="24"/>
          <w:lang w:eastAsia="zh-CN"/>
        </w:rPr>
      </w:pPr>
      <w:ins w:id="27" w:author="Xiaoran Zhang" w:date="2025-06-11T14:06:00Z">
        <w:r w:rsidRPr="00F17E05">
          <w:t xml:space="preserve">Peak data rate is defined for a single mobile station. In a single band, it is related to the peak </w:t>
        </w:r>
        <w:r>
          <w:t>spectral eff</w:t>
        </w:r>
        <w:r w:rsidRPr="00F17E05">
          <w:t xml:space="preserve">iciency in that band. </w:t>
        </w:r>
        <w:r w:rsidRPr="002F0290">
          <w:rPr>
            <w:color w:val="000000"/>
            <w:lang w:eastAsia="zh-CN"/>
          </w:rPr>
          <w:t>L</w:t>
        </w:r>
        <w:r w:rsidRPr="002F0290">
          <w:rPr>
            <w:color w:val="000000"/>
          </w:rPr>
          <w:t>et W denote the</w:t>
        </w:r>
        <w:r w:rsidRPr="002F0290">
          <w:rPr>
            <w:color w:val="000000"/>
            <w:lang w:eastAsia="zh-CN"/>
          </w:rPr>
          <w:t xml:space="preserve"> </w:t>
        </w:r>
        <w:r w:rsidRPr="002F0290">
          <w:rPr>
            <w:color w:val="000000"/>
          </w:rPr>
          <w:t>channel bandwidth and</w:t>
        </w:r>
        <w:r w:rsidRPr="002F0290">
          <w:rPr>
            <w:color w:val="000000"/>
            <w:lang w:eastAsia="zh-CN"/>
          </w:rPr>
          <w:t xml:space="preserve"> </w:t>
        </w:r>
        <w:r w:rsidRPr="00F17E05">
          <w:fldChar w:fldCharType="begin"/>
        </w:r>
        <w:r w:rsidRPr="00F17E05">
          <w:fldChar w:fldCharType="end"/>
        </w:r>
        <w:proofErr w:type="spellStart"/>
        <w:r w:rsidRPr="00F17E05">
          <w:t>SE</w:t>
        </w:r>
        <w:r w:rsidRPr="00F17E05">
          <w:rPr>
            <w:vertAlign w:val="subscript"/>
          </w:rPr>
          <w:t>p</w:t>
        </w:r>
        <w:proofErr w:type="spellEnd"/>
        <w:r w:rsidRPr="002F0290">
          <w:rPr>
            <w:color w:val="000000"/>
            <w:lang w:eastAsia="zh-CN"/>
          </w:rPr>
          <w:t xml:space="preserve"> denote the </w:t>
        </w:r>
        <w:r w:rsidRPr="00F17E05">
          <w:rPr>
            <w:lang w:eastAsia="zh-CN"/>
          </w:rPr>
          <w:t>p</w:t>
        </w:r>
        <w:r w:rsidRPr="00F17E05">
          <w:t xml:space="preserve">eak </w:t>
        </w:r>
        <w:r>
          <w:t>spectral eff</w:t>
        </w:r>
        <w:r w:rsidRPr="00F17E05">
          <w:t>iciency in that band</w:t>
        </w:r>
        <w:r w:rsidRPr="00F17E05">
          <w:rPr>
            <w:lang w:eastAsia="zh-CN"/>
          </w:rPr>
          <w:t>. Then the p</w:t>
        </w:r>
        <w:r w:rsidRPr="00F17E05">
          <w:t>eak data rate</w:t>
        </w:r>
        <w:r w:rsidRPr="00F17E05">
          <w:rPr>
            <w:lang w:eastAsia="zh-CN"/>
          </w:rPr>
          <w:t xml:space="preserve"> </w:t>
        </w:r>
        <w:r w:rsidRPr="00F17E05">
          <w:t>R</w:t>
        </w:r>
        <w:r w:rsidRPr="00F17E05">
          <w:rPr>
            <w:vertAlign w:val="subscript"/>
          </w:rPr>
          <w:t>p</w:t>
        </w:r>
        <w:r w:rsidRPr="00F17E05">
          <w:t xml:space="preserve"> </w:t>
        </w:r>
        <w:r w:rsidRPr="00F17E05">
          <w:rPr>
            <w:lang w:eastAsia="zh-CN"/>
          </w:rPr>
          <w:t>is given by:</w:t>
        </w:r>
      </w:ins>
    </w:p>
    <w:p w14:paraId="6A748F1D" w14:textId="77777777" w:rsidR="00C51C44" w:rsidRPr="003450F8" w:rsidRDefault="00C51C44" w:rsidP="00C51C44">
      <w:pPr>
        <w:pStyle w:val="EQ"/>
        <w:jc w:val="center"/>
        <w:rPr>
          <w:ins w:id="28" w:author="Xiaoran Zhang" w:date="2025-06-11T14:06:00Z"/>
          <w:lang w:eastAsia="zh-CN"/>
        </w:rPr>
      </w:pPr>
      <w:ins w:id="29" w:author="Xiaoran Zhang" w:date="2025-06-11T14:06:00Z">
        <w:r w:rsidRPr="003450F8">
          <w:t>R</w:t>
        </w:r>
        <w:r w:rsidRPr="003450F8">
          <w:rPr>
            <w:vertAlign w:val="subscript"/>
          </w:rPr>
          <w:t>p</w:t>
        </w:r>
        <w:r w:rsidRPr="003450F8">
          <w:t xml:space="preserve"> = W × </w:t>
        </w:r>
        <w:proofErr w:type="spellStart"/>
        <w:r w:rsidRPr="003450F8">
          <w:t>SE</w:t>
        </w:r>
        <w:r w:rsidRPr="003450F8">
          <w:rPr>
            <w:vertAlign w:val="subscript"/>
          </w:rPr>
          <w:t>p</w:t>
        </w:r>
        <w:proofErr w:type="spellEnd"/>
      </w:ins>
    </w:p>
    <w:p w14:paraId="14A34A3E" w14:textId="77777777" w:rsidR="00C51C44" w:rsidRPr="00F17E05" w:rsidRDefault="00C51C44" w:rsidP="00C51C44">
      <w:pPr>
        <w:rPr>
          <w:ins w:id="30" w:author="Xiaoran Zhang" w:date="2025-06-11T14:06:00Z"/>
        </w:rPr>
      </w:pPr>
      <w:ins w:id="31" w:author="Xiaoran Zhang" w:date="2025-06-11T14:06:00Z">
        <w:r w:rsidRPr="00F17E05">
          <w:t xml:space="preserve">Peak </w:t>
        </w:r>
        <w:r>
          <w:t>spectral eff</w:t>
        </w:r>
        <w:r w:rsidRPr="00F17E05">
          <w:t>iciency and available bandwidth may have different values in different frequency ranges. In case</w:t>
        </w:r>
        <w:r w:rsidRPr="00F17E05" w:rsidDel="002360CE">
          <w:t xml:space="preserve"> </w:t>
        </w:r>
        <w:r w:rsidRPr="00F17E05">
          <w:t>bandwidth is aggregated across multiple bands, the peak data rate will be summed over the bands.</w:t>
        </w:r>
        <w:r w:rsidRPr="00F17E05">
          <w:rPr>
            <w:i/>
            <w:iCs/>
          </w:rPr>
          <w:t xml:space="preserve"> </w:t>
        </w:r>
        <w:r w:rsidRPr="00F17E05">
          <w:t xml:space="preserve">Therefore, if bandwidth is aggregated across </w:t>
        </w:r>
        <w:r w:rsidRPr="00F17E05">
          <w:rPr>
            <w:i/>
          </w:rPr>
          <w:t>Q</w:t>
        </w:r>
        <w:r w:rsidRPr="00F17E05">
          <w:t xml:space="preserve"> </w:t>
        </w:r>
        <w:proofErr w:type="gramStart"/>
        <w:r w:rsidRPr="00F17E05">
          <w:t>bands</w:t>
        </w:r>
        <w:proofErr w:type="gramEnd"/>
        <w:r w:rsidRPr="00F17E05">
          <w:t xml:space="preserve"> then the total peak data rate is</w:t>
        </w:r>
      </w:ins>
    </w:p>
    <w:p w14:paraId="5763E5EB" w14:textId="77777777" w:rsidR="00C51C44" w:rsidRPr="003450F8" w:rsidRDefault="00C51C44" w:rsidP="00C51C44">
      <w:pPr>
        <w:pStyle w:val="EQ"/>
        <w:jc w:val="center"/>
        <w:rPr>
          <w:ins w:id="32" w:author="Xiaoran Zhang" w:date="2025-06-11T14:06:00Z"/>
          <w:vertAlign w:val="subscript"/>
        </w:rPr>
      </w:pPr>
      <m:oMath>
        <m:r>
          <w:ins w:id="33" w:author="Xiaoran Zhang" w:date="2025-06-11T14:06:00Z">
            <w:rPr>
              <w:rFonts w:ascii="Cambria Math" w:hAnsi="Cambria Math"/>
            </w:rPr>
            <m:t>R</m:t>
          </w:ins>
        </m:r>
        <m:r>
          <w:ins w:id="34" w:author="Xiaoran Zhang" w:date="2025-06-11T14:06:00Z">
            <m:rPr>
              <m:sty m:val="p"/>
            </m:rPr>
            <w:rPr>
              <w:rFonts w:ascii="Cambria Math" w:hAnsi="Cambria Math"/>
            </w:rPr>
            <m:t>=</m:t>
          </w:ins>
        </m:r>
        <m:nary>
          <m:naryPr>
            <m:chr m:val="∑"/>
            <m:limLoc m:val="undOvr"/>
            <m:ctrlPr>
              <w:ins w:id="35" w:author="Xiaoran Zhang" w:date="2025-06-11T14:06:00Z">
                <w:rPr>
                  <w:rFonts w:ascii="Cambria Math" w:hAnsi="Cambria Math"/>
                </w:rPr>
              </w:ins>
            </m:ctrlPr>
          </m:naryPr>
          <m:sub>
            <m:r>
              <w:ins w:id="36" w:author="Xiaoran Zhang" w:date="2025-06-11T14:06:00Z">
                <w:rPr>
                  <w:rFonts w:ascii="Cambria Math" w:hAnsi="Cambria Math"/>
                </w:rPr>
                <m:t>i</m:t>
              </w:ins>
            </m:r>
            <m:r>
              <w:ins w:id="37" w:author="Xiaoran Zhang" w:date="2025-06-11T14:06:00Z">
                <m:rPr>
                  <m:sty m:val="p"/>
                </m:rPr>
                <w:rPr>
                  <w:rFonts w:ascii="Cambria Math" w:hAnsi="Cambria Math"/>
                </w:rPr>
                <m:t>=1</m:t>
              </w:ins>
            </m:r>
          </m:sub>
          <m:sup>
            <m:r>
              <w:ins w:id="38" w:author="Xiaoran Zhang" w:date="2025-06-11T14:06:00Z">
                <w:rPr>
                  <w:rFonts w:ascii="Cambria Math" w:hAnsi="Cambria Math"/>
                </w:rPr>
                <m:t>Q</m:t>
              </w:ins>
            </m:r>
          </m:sup>
          <m:e>
            <m:r>
              <w:ins w:id="39" w:author="Xiaoran Zhang" w:date="2025-06-11T14:06:00Z">
                <m:rPr>
                  <m:sty m:val="p"/>
                </m:rPr>
                <w:rPr>
                  <w:rFonts w:ascii="Cambria Math" w:hAnsi="Cambria Math"/>
                </w:rPr>
                <m:t xml:space="preserve">  </m:t>
              </w:ins>
            </m:r>
          </m:e>
        </m:nary>
      </m:oMath>
      <w:ins w:id="40" w:author="Xiaoran Zhang" w:date="2025-06-11T14:06:00Z">
        <w:r w:rsidRPr="003450F8">
          <w:t>W</w:t>
        </w:r>
        <w:proofErr w:type="spellStart"/>
        <w:r w:rsidRPr="003450F8">
          <w:rPr>
            <w:sz w:val="32"/>
            <w:vertAlign w:val="subscript"/>
          </w:rPr>
          <w:t>i</w:t>
        </w:r>
        <w:proofErr w:type="spellEnd"/>
        <w:r w:rsidRPr="003450F8">
          <w:t xml:space="preserve"> × </w:t>
        </w:r>
        <w:proofErr w:type="spellStart"/>
        <w:r w:rsidRPr="003450F8">
          <w:t>SE</w:t>
        </w:r>
        <w:r w:rsidRPr="003450F8">
          <w:rPr>
            <w:sz w:val="22"/>
          </w:rPr>
          <w:t>p</w:t>
        </w:r>
        <w:r w:rsidRPr="003450F8">
          <w:rPr>
            <w:sz w:val="32"/>
            <w:vertAlign w:val="subscript"/>
          </w:rPr>
          <w:t>i</w:t>
        </w:r>
        <w:proofErr w:type="spellEnd"/>
      </w:ins>
    </w:p>
    <w:p w14:paraId="2E784775" w14:textId="77777777" w:rsidR="00C51C44" w:rsidRPr="003450F8" w:rsidRDefault="00C51C44" w:rsidP="00C51C44">
      <w:pPr>
        <w:rPr>
          <w:ins w:id="41" w:author="Xiaoran Zhang" w:date="2025-06-11T14:06:00Z"/>
        </w:rPr>
      </w:pPr>
      <w:ins w:id="42" w:author="Xiaoran Zhang" w:date="2025-06-11T14:06:00Z">
        <w:r w:rsidRPr="003450F8">
          <w:t>where W</w:t>
        </w:r>
        <w:r w:rsidRPr="003450F8">
          <w:rPr>
            <w:vertAlign w:val="subscript"/>
          </w:rPr>
          <w:t>i</w:t>
        </w:r>
        <w:r w:rsidRPr="003450F8">
          <w:t xml:space="preserve"> and </w:t>
        </w:r>
        <w:proofErr w:type="spellStart"/>
        <w:r w:rsidRPr="003450F8">
          <w:t>SEp</w:t>
        </w:r>
        <w:r w:rsidRPr="003450F8">
          <w:rPr>
            <w:vertAlign w:val="subscript"/>
          </w:rPr>
          <w:t>i</w:t>
        </w:r>
        <w:proofErr w:type="spellEnd"/>
        <w:r w:rsidRPr="003450F8">
          <w:t xml:space="preserve"> (</w:t>
        </w:r>
        <w:proofErr w:type="spellStart"/>
        <w:r w:rsidRPr="003450F8">
          <w:t>i</w:t>
        </w:r>
        <w:proofErr w:type="spellEnd"/>
        <w:r w:rsidRPr="003450F8">
          <w:t xml:space="preserve"> = 1,</w:t>
        </w:r>
        <w:r>
          <w:rPr>
            <w:rFonts w:hint="eastAsia"/>
            <w:lang w:eastAsia="zh-CN"/>
          </w:rPr>
          <w:t xml:space="preserve"> </w:t>
        </w:r>
        <w:r w:rsidRPr="003450F8">
          <w:t>…</w:t>
        </w:r>
        <w:r>
          <w:rPr>
            <w:rFonts w:hint="eastAsia"/>
            <w:lang w:eastAsia="zh-CN"/>
          </w:rPr>
          <w:t xml:space="preserve">, </w:t>
        </w:r>
        <w:r w:rsidRPr="003450F8">
          <w:t xml:space="preserve">Q) are the component bandwidths and </w:t>
        </w:r>
        <w:r>
          <w:rPr>
            <w:rFonts w:hint="eastAsia"/>
            <w:lang w:eastAsia="zh-CN"/>
          </w:rPr>
          <w:t>s</w:t>
        </w:r>
        <w:r w:rsidRPr="003450F8">
          <w:t>pectral efficiencies respectively.</w:t>
        </w:r>
      </w:ins>
    </w:p>
    <w:p w14:paraId="575A1A3C" w14:textId="77777777" w:rsidR="00C51C44" w:rsidRPr="003450F8" w:rsidRDefault="00C51C44" w:rsidP="00C51C44">
      <w:pPr>
        <w:rPr>
          <w:ins w:id="43" w:author="Xiaoran Zhang" w:date="2025-06-11T14:06:00Z"/>
        </w:rPr>
      </w:pPr>
      <w:ins w:id="44" w:author="Xiaoran Zhang" w:date="2025-06-11T14:06:00Z">
        <w:r w:rsidRPr="003450F8">
          <w:lastRenderedPageBreak/>
          <w:t xml:space="preserve">This requirement is defined for the purpose of evaluation in the Immersive Communication usage scenario. </w:t>
        </w:r>
      </w:ins>
    </w:p>
    <w:p w14:paraId="36AD5B9F" w14:textId="1D483053" w:rsidR="00C51C44" w:rsidRPr="003450F8" w:rsidRDefault="00C51C44" w:rsidP="00C51C44">
      <w:pPr>
        <w:rPr>
          <w:ins w:id="45" w:author="Xiaoran Zhang" w:date="2025-06-11T14:06:00Z"/>
        </w:rPr>
      </w:pPr>
      <w:ins w:id="46" w:author="Xiaoran Zhang" w:date="2025-06-11T14:06:00Z">
        <w:r w:rsidRPr="003450F8">
          <w:t xml:space="preserve">The </w:t>
        </w:r>
        <w:r>
          <w:t>minimum requirements</w:t>
        </w:r>
        <w:r w:rsidRPr="003450F8">
          <w:t xml:space="preserve"> for peak data rate are as follows:</w:t>
        </w:r>
      </w:ins>
    </w:p>
    <w:p w14:paraId="33A0A4D9" w14:textId="77777777" w:rsidR="00C51C44" w:rsidRPr="003450F8" w:rsidRDefault="00C51C44" w:rsidP="00C51C44">
      <w:pPr>
        <w:pStyle w:val="B1"/>
        <w:rPr>
          <w:ins w:id="47" w:author="Xiaoran Zhang" w:date="2025-06-11T14:06:00Z"/>
        </w:rPr>
      </w:pPr>
      <w:ins w:id="48" w:author="Xiaoran Zhang" w:date="2025-06-11T14:06:00Z">
        <w:r w:rsidRPr="003450F8">
          <w:t>–</w:t>
        </w:r>
        <w:r w:rsidRPr="003450F8">
          <w:tab/>
          <w:t xml:space="preserve">Downlink peak data rate is </w:t>
        </w:r>
        <w:r>
          <w:rPr>
            <w:rFonts w:eastAsia="仿宋" w:hint="eastAsia"/>
            <w:bCs/>
            <w:lang w:val="en-US" w:eastAsia="zh-CN"/>
          </w:rPr>
          <w:t>TBD</w:t>
        </w:r>
        <w:r w:rsidRPr="003450F8">
          <w:t xml:space="preserve"> Gbit/s.</w:t>
        </w:r>
      </w:ins>
    </w:p>
    <w:p w14:paraId="1FA7480E" w14:textId="4DF39092" w:rsidR="00C51C44" w:rsidRPr="00C51C44" w:rsidRDefault="00C51C44" w:rsidP="00C51C44">
      <w:pPr>
        <w:pStyle w:val="B1"/>
        <w:rPr>
          <w:lang w:eastAsia="zh-CN"/>
        </w:rPr>
      </w:pPr>
      <w:ins w:id="49" w:author="Xiaoran Zhang" w:date="2025-06-11T14:06:00Z">
        <w:r w:rsidRPr="003450F8">
          <w:t>–</w:t>
        </w:r>
        <w:r w:rsidRPr="003450F8">
          <w:tab/>
          <w:t xml:space="preserve">Uplink peak data rate is </w:t>
        </w:r>
        <w:r>
          <w:rPr>
            <w:rFonts w:eastAsia="仿宋" w:hint="eastAsia"/>
            <w:bCs/>
            <w:lang w:val="en-US" w:eastAsia="zh-CN"/>
          </w:rPr>
          <w:t>TBD</w:t>
        </w:r>
        <w:r w:rsidRPr="003450F8">
          <w:t xml:space="preserve"> Gbit/s.</w:t>
        </w:r>
      </w:ins>
      <w:ins w:id="50" w:author="Xiaoran Zhang" w:date="2025-06-12T00:05:00Z">
        <w:r w:rsidR="0008000D">
          <w:rPr>
            <w:rFonts w:hint="eastAsia"/>
            <w:lang w:eastAsia="zh-CN"/>
          </w:rPr>
          <w:t>]</w:t>
        </w:r>
      </w:ins>
    </w:p>
    <w:p w14:paraId="55B55ED3" w14:textId="77777777" w:rsidR="00463C85" w:rsidRDefault="00463C85" w:rsidP="00463C85">
      <w:pPr>
        <w:keepNext/>
        <w:keepLines/>
        <w:ind w:left="1134" w:hanging="1134"/>
        <w:outlineLvl w:val="2"/>
        <w:rPr>
          <w:ins w:id="51" w:author="Xiaoran Zhang" w:date="2025-06-11T14:06:00Z"/>
          <w:rFonts w:ascii="Arial" w:hAnsi="Arial"/>
          <w:sz w:val="28"/>
          <w:lang w:eastAsia="zh-CN"/>
        </w:rPr>
      </w:pPr>
      <w:r w:rsidRPr="00463C85">
        <w:rPr>
          <w:rFonts w:ascii="Arial" w:hAnsi="Arial"/>
          <w:sz w:val="28"/>
          <w:lang w:eastAsia="zh-CN"/>
        </w:rPr>
        <w:t>5.1.2</w:t>
      </w:r>
      <w:r w:rsidRPr="00463C85">
        <w:rPr>
          <w:rFonts w:ascii="Arial" w:hAnsi="Arial"/>
          <w:sz w:val="28"/>
          <w:lang w:eastAsia="zh-CN"/>
        </w:rPr>
        <w:tab/>
        <w:t>Peak spectral efficiency</w:t>
      </w:r>
    </w:p>
    <w:p w14:paraId="2036C5E0" w14:textId="77777777" w:rsidR="00C51C44" w:rsidRPr="00F17E05" w:rsidRDefault="00C51C44" w:rsidP="00C51C44">
      <w:pPr>
        <w:rPr>
          <w:ins w:id="52" w:author="Xiaoran Zhang" w:date="2025-06-11T14:06:00Z"/>
          <w:lang w:eastAsia="de-DE"/>
        </w:rPr>
      </w:pPr>
      <w:ins w:id="53" w:author="Xiaoran Zhang" w:date="2025-06-11T14:06:00Z">
        <w:r w:rsidRPr="00F17E05">
          <w:t>Peak spectr</w:t>
        </w:r>
        <w:r>
          <w:t>al</w:t>
        </w:r>
        <w:r w:rsidRPr="00F17E05">
          <w:t xml:space="preserve"> efficiency is the </w:t>
        </w:r>
        <w:r w:rsidRPr="00952FC0">
          <w:t>maximum data rate</w:t>
        </w:r>
        <w:r w:rsidRPr="00F17E05">
          <w:t xml:space="preserv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ins>
    </w:p>
    <w:p w14:paraId="7051D46D" w14:textId="77777777" w:rsidR="00C51C44" w:rsidRPr="00F17E05" w:rsidRDefault="00C51C44" w:rsidP="00C51C44">
      <w:pPr>
        <w:rPr>
          <w:ins w:id="54" w:author="Xiaoran Zhang" w:date="2025-06-11T14:06:00Z"/>
        </w:rPr>
      </w:pPr>
      <w:ins w:id="55" w:author="Xiaoran Zhang" w:date="2025-06-11T14:06:00Z">
        <w:r w:rsidRPr="00952FC0">
          <w:t>This requirement is defined for the purpose of evaluation in the Immersive Communication usage scenario.</w:t>
        </w:r>
      </w:ins>
    </w:p>
    <w:p w14:paraId="0E4F4054" w14:textId="77777777" w:rsidR="00C51C44" w:rsidRPr="00F17E05" w:rsidRDefault="00C51C44" w:rsidP="00C51C44">
      <w:pPr>
        <w:rPr>
          <w:ins w:id="56" w:author="Xiaoran Zhang" w:date="2025-06-11T14:06:00Z"/>
          <w:lang w:eastAsia="zh-CN"/>
        </w:rPr>
      </w:pPr>
      <w:ins w:id="57" w:author="Xiaoran Zhang" w:date="2025-06-11T14:06:00Z">
        <w:r w:rsidRPr="00F17E05">
          <w:rPr>
            <w:lang w:eastAsia="zh-CN"/>
          </w:rPr>
          <w:t xml:space="preserve">The </w:t>
        </w:r>
        <w:r>
          <w:rPr>
            <w:lang w:eastAsia="zh-CN"/>
          </w:rPr>
          <w:t>minimum requirements</w:t>
        </w:r>
        <w:r w:rsidRPr="00F17E05">
          <w:rPr>
            <w:lang w:eastAsia="zh-CN"/>
          </w:rPr>
          <w:t xml:space="preserve"> for peak </w:t>
        </w:r>
        <w:r>
          <w:rPr>
            <w:lang w:eastAsia="zh-CN"/>
          </w:rPr>
          <w:t>spectral eff</w:t>
        </w:r>
        <w:r w:rsidRPr="00F17E05">
          <w:rPr>
            <w:lang w:eastAsia="zh-CN"/>
          </w:rPr>
          <w:t xml:space="preserve">iciencies are as follows: </w:t>
        </w:r>
      </w:ins>
    </w:p>
    <w:p w14:paraId="11638B32" w14:textId="77777777" w:rsidR="00C51C44" w:rsidRPr="00F17E05" w:rsidRDefault="00C51C44" w:rsidP="00C51C44">
      <w:pPr>
        <w:pStyle w:val="B1"/>
        <w:rPr>
          <w:ins w:id="58" w:author="Xiaoran Zhang" w:date="2025-06-11T14:06:00Z"/>
          <w:lang w:eastAsia="zh-CN"/>
        </w:rPr>
      </w:pPr>
      <w:ins w:id="59" w:author="Xiaoran Zhang" w:date="2025-06-11T14:06:00Z">
        <w:r w:rsidRPr="00F17E05">
          <w:rPr>
            <w:lang w:eastAsia="zh-CN"/>
          </w:rPr>
          <w:t>–</w:t>
        </w:r>
        <w:r w:rsidRPr="00F17E05">
          <w:rPr>
            <w:lang w:eastAsia="zh-CN"/>
          </w:rPr>
          <w:tab/>
          <w:t xml:space="preserve">Downlink peak </w:t>
        </w:r>
        <w:r>
          <w:rPr>
            <w:lang w:eastAsia="zh-CN"/>
          </w:rPr>
          <w:t>spectral eff</w:t>
        </w:r>
        <w:r w:rsidRPr="00F17E05">
          <w:rPr>
            <w:lang w:eastAsia="zh-CN"/>
          </w:rPr>
          <w:t xml:space="preserve">iciency is </w:t>
        </w:r>
        <w:r>
          <w:rPr>
            <w:rFonts w:hint="eastAsia"/>
            <w:lang w:eastAsia="zh-CN"/>
          </w:rPr>
          <w:t>TBD</w:t>
        </w:r>
        <w:r w:rsidRPr="00F17E05">
          <w:rPr>
            <w:lang w:eastAsia="zh-CN"/>
          </w:rPr>
          <w:t xml:space="preserve"> bit/s/Hz.</w:t>
        </w:r>
      </w:ins>
    </w:p>
    <w:p w14:paraId="32DFA4E1" w14:textId="77777777" w:rsidR="00C51C44" w:rsidRPr="00F17E05" w:rsidRDefault="00C51C44" w:rsidP="00C51C44">
      <w:pPr>
        <w:pStyle w:val="B1"/>
        <w:rPr>
          <w:ins w:id="60" w:author="Xiaoran Zhang" w:date="2025-06-11T14:06:00Z"/>
          <w:lang w:eastAsia="zh-CN"/>
        </w:rPr>
      </w:pPr>
      <w:ins w:id="61" w:author="Xiaoran Zhang" w:date="2025-06-11T14:06:00Z">
        <w:r w:rsidRPr="00F17E05">
          <w:rPr>
            <w:lang w:eastAsia="zh-CN"/>
          </w:rPr>
          <w:t>–</w:t>
        </w:r>
        <w:r w:rsidRPr="00F17E05">
          <w:rPr>
            <w:lang w:eastAsia="zh-CN"/>
          </w:rPr>
          <w:tab/>
          <w:t xml:space="preserve">Uplink peak </w:t>
        </w:r>
        <w:r>
          <w:rPr>
            <w:lang w:eastAsia="zh-CN"/>
          </w:rPr>
          <w:t>spectral eff</w:t>
        </w:r>
        <w:r w:rsidRPr="00F17E05">
          <w:rPr>
            <w:lang w:eastAsia="zh-CN"/>
          </w:rPr>
          <w:t xml:space="preserve">iciency is </w:t>
        </w:r>
        <w:r>
          <w:rPr>
            <w:rFonts w:hint="eastAsia"/>
            <w:lang w:eastAsia="zh-CN"/>
          </w:rPr>
          <w:t>TBD</w:t>
        </w:r>
        <w:r w:rsidRPr="00F17E05">
          <w:rPr>
            <w:lang w:eastAsia="zh-CN"/>
          </w:rPr>
          <w:t xml:space="preserve"> bit/s/Hz.</w:t>
        </w:r>
      </w:ins>
    </w:p>
    <w:p w14:paraId="2D9198F6" w14:textId="545AAB3C" w:rsidR="00C51C44" w:rsidRPr="00C51C44" w:rsidRDefault="00C51C44" w:rsidP="00C51C44">
      <w:pPr>
        <w:rPr>
          <w:rFonts w:eastAsiaTheme="minorEastAsia"/>
          <w:lang w:eastAsia="zh-CN"/>
        </w:rPr>
      </w:pPr>
      <w:ins w:id="62" w:author="Xiaoran Zhang" w:date="2025-06-11T14:06:00Z">
        <w:r w:rsidRPr="00952FC0">
          <w:rPr>
            <w:lang w:eastAsia="zh-CN"/>
          </w:rPr>
          <w:t xml:space="preserve">These values were defined assuming an antenna configuration </w:t>
        </w:r>
        <w:r w:rsidRPr="00952FC0">
          <w:rPr>
            <w:rFonts w:eastAsia="MS Mincho"/>
          </w:rPr>
          <w:t xml:space="preserve">to </w:t>
        </w:r>
        <w:r w:rsidRPr="00952FC0">
          <w:rPr>
            <w:lang w:eastAsia="zh-CN"/>
          </w:rPr>
          <w:t>enable</w:t>
        </w:r>
        <w:r w:rsidRPr="00952FC0">
          <w:rPr>
            <w:rFonts w:eastAsia="MS Mincho"/>
          </w:rPr>
          <w:t xml:space="preserve"> TBD spatial layers (streams) in the downlink and TBD spatial layers (streams) in the uplink.</w:t>
        </w:r>
        <w:r w:rsidRPr="00952FC0">
          <w:rPr>
            <w:rFonts w:eastAsiaTheme="minorEastAsia" w:hint="eastAsia"/>
            <w:lang w:eastAsia="zh-CN"/>
          </w:rPr>
          <w:t xml:space="preserve"> </w:t>
        </w:r>
      </w:ins>
    </w:p>
    <w:p w14:paraId="2A03B798" w14:textId="77777777" w:rsidR="00463C85" w:rsidRPr="00463C85" w:rsidRDefault="00463C85" w:rsidP="00463C85">
      <w:pPr>
        <w:keepNext/>
        <w:keepLines/>
        <w:ind w:left="1134" w:hanging="1134"/>
        <w:outlineLvl w:val="2"/>
        <w:rPr>
          <w:rFonts w:ascii="Arial" w:hAnsi="Arial"/>
          <w:sz w:val="28"/>
          <w:lang w:eastAsia="zh-CN"/>
        </w:rPr>
      </w:pPr>
      <w:r w:rsidRPr="00463C85">
        <w:rPr>
          <w:rFonts w:ascii="Arial" w:hAnsi="Arial"/>
          <w:sz w:val="28"/>
          <w:lang w:eastAsia="zh-CN"/>
        </w:rPr>
        <w:t>5.1.3</w:t>
      </w:r>
      <w:r w:rsidRPr="00463C85">
        <w:rPr>
          <w:rFonts w:ascii="Arial" w:hAnsi="Arial"/>
          <w:sz w:val="28"/>
          <w:lang w:eastAsia="zh-CN"/>
        </w:rPr>
        <w:tab/>
        <w:t>User experienced data rate</w:t>
      </w:r>
    </w:p>
    <w:p w14:paraId="6BA70E1E" w14:textId="77777777" w:rsidR="00463C85" w:rsidRDefault="00463C85" w:rsidP="00463C85">
      <w:pPr>
        <w:spacing w:before="0"/>
        <w:rPr>
          <w:ins w:id="63" w:author="Xiaoran Zhang" w:date="2025-06-11T14:07:00Z"/>
          <w:i/>
          <w:iCs/>
          <w:lang w:eastAsia="zh-CN"/>
        </w:rPr>
      </w:pPr>
      <w:proofErr w:type="gramStart"/>
      <w:r w:rsidRPr="00463C85">
        <w:rPr>
          <w:i/>
          <w:iCs/>
          <w:lang w:eastAsia="zh-CN"/>
        </w:rPr>
        <w:t>Editor</w:t>
      </w:r>
      <w:proofErr w:type="gramEnd"/>
      <w:r w:rsidRPr="00463C85">
        <w:rPr>
          <w:i/>
          <w:iCs/>
          <w:lang w:eastAsia="zh-CN"/>
        </w:rPr>
        <w:t xml:space="preserve"> </w:t>
      </w:r>
      <w:proofErr w:type="gramStart"/>
      <w:r w:rsidRPr="00463C85">
        <w:rPr>
          <w:i/>
          <w:iCs/>
          <w:lang w:eastAsia="zh-CN"/>
        </w:rPr>
        <w:t>note:</w:t>
      </w:r>
      <w:proofErr w:type="gramEnd"/>
      <w:r w:rsidRPr="00463C85">
        <w:rPr>
          <w:i/>
          <w:iCs/>
          <w:lang w:eastAsia="zh-CN"/>
        </w:rPr>
        <w:t xml:space="preserve"> name of this KPI may need to be changed</w:t>
      </w:r>
    </w:p>
    <w:p w14:paraId="1FECA88A" w14:textId="77777777" w:rsidR="00C51C44" w:rsidRPr="00F17E05" w:rsidRDefault="00C51C44" w:rsidP="00C51C44">
      <w:pPr>
        <w:rPr>
          <w:ins w:id="64" w:author="Xiaoran Zhang" w:date="2025-06-11T14:07:00Z"/>
        </w:rPr>
      </w:pPr>
      <w:ins w:id="65" w:author="Xiaoran Zhang" w:date="2025-06-11T14:07:00Z">
        <w:r w:rsidRPr="00F17E05">
          <w:rPr>
            <w:rFonts w:eastAsia="+mn-ea"/>
          </w:rPr>
          <w:t>User experienced data rate</w:t>
        </w:r>
        <w:r w:rsidRPr="00F17E05">
          <w:rPr>
            <w:lang w:eastAsia="zh-CN"/>
          </w:rPr>
          <w:t xml:space="preserve"> is the 5% point of the </w:t>
        </w:r>
        <w:r w:rsidRPr="00F17E05">
          <w:rPr>
            <w:lang w:eastAsia="ko-KR"/>
          </w:rPr>
          <w:t>cumulative distribution function (CDF) of the user throughput</w:t>
        </w:r>
        <w:r w:rsidRPr="00F17E05">
          <w:rPr>
            <w:lang w:eastAsia="zh-CN"/>
          </w:rPr>
          <w:t xml:space="preserve">. User throughput (during active time) is defined as </w:t>
        </w:r>
        <w:r w:rsidRPr="00F17E05">
          <w:t xml:space="preserve">the number of correctly received bits, i.e. the number of bits contained in the service data units (SDUs) delivered to Layer 3, over a certain </w:t>
        </w:r>
        <w:proofErr w:type="gramStart"/>
        <w:r w:rsidRPr="00F17E05">
          <w:t>period of time</w:t>
        </w:r>
        <w:proofErr w:type="gramEnd"/>
        <w:r w:rsidRPr="00F17E05">
          <w:t xml:space="preserve">. </w:t>
        </w:r>
      </w:ins>
    </w:p>
    <w:p w14:paraId="550A790B" w14:textId="77777777" w:rsidR="00C51C44" w:rsidRDefault="00C51C44" w:rsidP="00C51C44">
      <w:pPr>
        <w:rPr>
          <w:ins w:id="66" w:author="Xiaoran Zhang" w:date="2025-06-11T14:07:00Z"/>
          <w:color w:val="000000"/>
          <w:lang w:eastAsia="zh-CN"/>
        </w:rPr>
      </w:pPr>
      <w:ins w:id="67" w:author="Xiaoran Zhang" w:date="2025-06-11T14:07:00Z">
        <w:r>
          <w:rPr>
            <w:rFonts w:hint="eastAsia"/>
            <w:color w:val="000000"/>
            <w:lang w:eastAsia="zh-CN"/>
          </w:rPr>
          <w:t xml:space="preserve">For the </w:t>
        </w:r>
        <w:r w:rsidRPr="00952FC0">
          <w:rPr>
            <w:color w:val="000000"/>
            <w:lang w:eastAsia="zh-CN"/>
          </w:rPr>
          <w:t>evaluation of</w:t>
        </w:r>
        <w:r>
          <w:rPr>
            <w:rFonts w:hint="eastAsia"/>
            <w:color w:val="000000"/>
            <w:lang w:eastAsia="zh-CN"/>
          </w:rPr>
          <w:t xml:space="preserve"> uplink</w:t>
        </w:r>
        <w:r w:rsidRPr="00952FC0">
          <w:rPr>
            <w:color w:val="000000"/>
            <w:lang w:eastAsia="zh-CN"/>
          </w:rPr>
          <w:t xml:space="preserve"> user experienced data rate</w:t>
        </w:r>
        <w:r>
          <w:rPr>
            <w:rFonts w:hint="eastAsia"/>
            <w:color w:val="000000"/>
            <w:lang w:eastAsia="zh-CN"/>
          </w:rPr>
          <w:t>, u</w:t>
        </w:r>
        <w:r w:rsidRPr="00952FC0">
          <w:rPr>
            <w:color w:val="000000"/>
            <w:lang w:eastAsia="zh-CN"/>
          </w:rPr>
          <w:t>se system level simulation with no bandwidth scaling taking UE maximum output power into account.</w:t>
        </w:r>
      </w:ins>
    </w:p>
    <w:p w14:paraId="28650230" w14:textId="4BDF448F" w:rsidR="0070433E" w:rsidRPr="00F17E05" w:rsidRDefault="0070433E" w:rsidP="0070433E">
      <w:pPr>
        <w:rPr>
          <w:ins w:id="68" w:author="Xiaoran Zhang" w:date="2025-06-11T20:43:00Z"/>
          <w:szCs w:val="24"/>
          <w:lang w:eastAsia="zh-CN"/>
        </w:rPr>
      </w:pPr>
      <w:ins w:id="69" w:author="Xiaoran Zhang" w:date="2025-06-11T20:43:00Z">
        <w:r>
          <w:rPr>
            <w:color w:val="000000"/>
            <w:lang w:eastAsia="zh-CN"/>
          </w:rPr>
          <w:t>For the evaluation of downlink user experienced data rate</w:t>
        </w:r>
        <w:r>
          <w:rPr>
            <w:rFonts w:hint="eastAsia"/>
            <w:color w:val="000000"/>
            <w:lang w:eastAsia="zh-CN"/>
          </w:rPr>
          <w:t>,</w:t>
        </w:r>
      </w:ins>
      <w:ins w:id="70" w:author="Xiaoran Zhang" w:date="2025-06-12T20:55:00Z" w16du:dateUtc="2025-06-12T12:55:00Z">
        <w:r w:rsidR="00245FAD">
          <w:rPr>
            <w:color w:val="000000"/>
            <w:lang w:eastAsia="zh-CN"/>
          </w:rPr>
          <w:t xml:space="preserve"> </w:t>
        </w:r>
        <w:r w:rsidR="00245FAD">
          <w:rPr>
            <w:lang w:val="en-US" w:eastAsia="zh-CN"/>
          </w:rPr>
          <w:t>i</w:t>
        </w:r>
        <w:r w:rsidR="00245FAD" w:rsidRPr="00A4428C">
          <w:rPr>
            <w:lang w:val="en-US" w:eastAsia="zh-CN"/>
          </w:rPr>
          <w:t xml:space="preserve">n </w:t>
        </w:r>
        <w:r w:rsidR="00245FAD" w:rsidRPr="00A4428C">
          <w:rPr>
            <w:lang w:val="en-US"/>
          </w:rPr>
          <w:t xml:space="preserve">case </w:t>
        </w:r>
        <w:r w:rsidR="00245FAD" w:rsidRPr="00A4428C">
          <w:rPr>
            <w:szCs w:val="24"/>
            <w:lang w:val="en-US" w:eastAsia="zh-CN"/>
          </w:rPr>
          <w:t xml:space="preserve">of </w:t>
        </w:r>
        <w:r w:rsidR="00245FAD" w:rsidRPr="00A4428C">
          <w:rPr>
            <w:lang w:val="en-US"/>
          </w:rPr>
          <w:t xml:space="preserve">one </w:t>
        </w:r>
        <w:r w:rsidR="00245FAD" w:rsidRPr="00A4428C">
          <w:rPr>
            <w:lang w:val="en-US" w:eastAsia="zh-CN"/>
          </w:rPr>
          <w:t xml:space="preserve">frequency </w:t>
        </w:r>
        <w:r w:rsidR="00245FAD" w:rsidRPr="00A4428C">
          <w:rPr>
            <w:lang w:val="en-US"/>
          </w:rPr>
          <w:t xml:space="preserve">band and one layer of </w:t>
        </w:r>
        <w:r w:rsidR="00245FAD" w:rsidRPr="00A4428C">
          <w:rPr>
            <w:lang w:val="en-US" w:eastAsia="zh-CN"/>
          </w:rPr>
          <w:t>transmission reception points (</w:t>
        </w:r>
        <w:proofErr w:type="spellStart"/>
        <w:r w:rsidR="00245FAD" w:rsidRPr="00A4428C">
          <w:rPr>
            <w:lang w:val="en-US"/>
          </w:rPr>
          <w:t>TRxP</w:t>
        </w:r>
        <w:proofErr w:type="spellEnd"/>
        <w:r w:rsidR="00245FAD" w:rsidRPr="00A4428C">
          <w:rPr>
            <w:lang w:val="en-US"/>
          </w:rPr>
          <w:t>)</w:t>
        </w:r>
        <w:r w:rsidR="00245FAD" w:rsidRPr="00A4428C">
          <w:rPr>
            <w:lang w:val="en-US" w:eastAsia="zh-CN"/>
          </w:rPr>
          <w:t xml:space="preserve">, </w:t>
        </w:r>
        <w:r w:rsidR="00245FAD" w:rsidRPr="00A4428C">
          <w:rPr>
            <w:lang w:val="en-US"/>
          </w:rPr>
          <w:t xml:space="preserve">the </w:t>
        </w:r>
        <w:r w:rsidR="00245FAD" w:rsidRPr="00A4428C">
          <w:rPr>
            <w:lang w:val="en-US" w:eastAsia="zh-CN"/>
          </w:rPr>
          <w:t xml:space="preserve">user experienced data rate could be derived from </w:t>
        </w:r>
        <w:r w:rsidR="00245FAD" w:rsidRPr="00A4428C">
          <w:rPr>
            <w:lang w:val="en-US"/>
          </w:rPr>
          <w:t xml:space="preserve">the </w:t>
        </w:r>
        <w:r w:rsidR="00245FAD" w:rsidRPr="00A4428C">
          <w:rPr>
            <w:lang w:val="en-US" w:eastAsia="zh-CN"/>
          </w:rPr>
          <w:t>5</w:t>
        </w:r>
        <w:r w:rsidR="00245FAD" w:rsidRPr="00A4428C">
          <w:rPr>
            <w:vertAlign w:val="superscript"/>
            <w:lang w:val="en-US" w:eastAsia="zh-CN"/>
          </w:rPr>
          <w:t>th</w:t>
        </w:r>
        <w:r w:rsidR="00245FAD" w:rsidRPr="00A4428C">
          <w:rPr>
            <w:lang w:val="en-US" w:eastAsia="zh-CN"/>
          </w:rPr>
          <w:t xml:space="preserve"> percentile user spectral </w:t>
        </w:r>
        <w:proofErr w:type="gramStart"/>
        <w:r w:rsidR="00245FAD" w:rsidRPr="00A4428C">
          <w:rPr>
            <w:lang w:val="en-US" w:eastAsia="zh-CN"/>
          </w:rPr>
          <w:t>efficiency,</w:t>
        </w:r>
        <w:r w:rsidR="00245FAD">
          <w:rPr>
            <w:lang w:val="en-US" w:eastAsia="zh-CN"/>
          </w:rPr>
          <w:t xml:space="preserve"> </w:t>
        </w:r>
      </w:ins>
      <w:r w:rsidR="000D36A9">
        <w:rPr>
          <w:lang w:val="en-US" w:eastAsia="zh-CN"/>
        </w:rPr>
        <w:t xml:space="preserve"> </w:t>
      </w:r>
      <w:ins w:id="71" w:author="Xiaoran Zhang" w:date="2025-06-11T20:43:00Z">
        <w:r>
          <w:rPr>
            <w:color w:val="000000"/>
            <w:lang w:eastAsia="zh-CN"/>
          </w:rPr>
          <w:t>l</w:t>
        </w:r>
        <w:r w:rsidRPr="00877A94">
          <w:rPr>
            <w:color w:val="000000"/>
          </w:rPr>
          <w:t>et</w:t>
        </w:r>
        <w:proofErr w:type="gramEnd"/>
        <w:r w:rsidRPr="00877A94">
          <w:rPr>
            <w:color w:val="000000"/>
          </w:rPr>
          <w:t xml:space="preserve"> W denote the</w:t>
        </w:r>
        <w:r w:rsidRPr="00877A94">
          <w:rPr>
            <w:color w:val="000000"/>
            <w:lang w:eastAsia="zh-CN"/>
          </w:rPr>
          <w:t xml:space="preserve"> </w:t>
        </w:r>
        <w:r w:rsidRPr="00877A94">
          <w:rPr>
            <w:color w:val="000000"/>
          </w:rPr>
          <w:t>channel bandwidth and</w:t>
        </w:r>
        <w:r w:rsidRPr="00F17E05">
          <w:fldChar w:fldCharType="begin"/>
        </w:r>
        <w:r w:rsidRPr="00F17E05">
          <w:fldChar w:fldCharType="end"/>
        </w:r>
        <w:r w:rsidRPr="00877A94">
          <w:rPr>
            <w:color w:val="000000"/>
            <w:lang w:eastAsia="zh-CN"/>
          </w:rPr>
          <w:t xml:space="preserve"> SE</w:t>
        </w:r>
        <w:r w:rsidRPr="00877A94">
          <w:rPr>
            <w:color w:val="000000"/>
            <w:vertAlign w:val="subscript"/>
            <w:lang w:eastAsia="zh-CN"/>
          </w:rPr>
          <w:t>user</w:t>
        </w:r>
        <w:r w:rsidRPr="00877A94">
          <w:rPr>
            <w:color w:val="000000"/>
            <w:lang w:eastAsia="zh-CN"/>
          </w:rPr>
          <w:t xml:space="preserve"> denote the 5</w:t>
        </w:r>
        <w:r w:rsidRPr="00877A94">
          <w:rPr>
            <w:color w:val="000000"/>
            <w:vertAlign w:val="superscript"/>
            <w:lang w:eastAsia="zh-CN"/>
          </w:rPr>
          <w:t>th</w:t>
        </w:r>
        <w:r w:rsidRPr="00877A94">
          <w:rPr>
            <w:color w:val="000000"/>
            <w:lang w:eastAsia="zh-CN"/>
          </w:rPr>
          <w:t xml:space="preserve"> percentile </w:t>
        </w:r>
        <w:proofErr w:type="gramStart"/>
        <w:r w:rsidRPr="00F17E05">
          <w:rPr>
            <w:lang w:eastAsia="zh-CN"/>
          </w:rPr>
          <w:t>user</w:t>
        </w:r>
        <w:r w:rsidRPr="00F17E05">
          <w:t xml:space="preserve">  </w:t>
        </w:r>
        <w:r>
          <w:t>spectral</w:t>
        </w:r>
        <w:proofErr w:type="gramEnd"/>
        <w:r>
          <w:t xml:space="preserve"> eff</w:t>
        </w:r>
        <w:r w:rsidRPr="00F17E05">
          <w:t>iciency</w:t>
        </w:r>
        <w:r w:rsidRPr="00F17E05">
          <w:rPr>
            <w:lang w:eastAsia="zh-CN"/>
          </w:rPr>
          <w:t xml:space="preserve">. Then the user experienced data rate, </w:t>
        </w:r>
        <w:r w:rsidRPr="00F17E05">
          <w:t>R</w:t>
        </w:r>
        <w:r w:rsidRPr="00F17E05">
          <w:rPr>
            <w:vertAlign w:val="subscript"/>
          </w:rPr>
          <w:t>user</w:t>
        </w:r>
        <w:r w:rsidRPr="00F17E05">
          <w:t xml:space="preserve"> </w:t>
        </w:r>
        <w:r w:rsidRPr="00F17E05">
          <w:rPr>
            <w:lang w:eastAsia="zh-CN"/>
          </w:rPr>
          <w:t>is given by:</w:t>
        </w:r>
      </w:ins>
    </w:p>
    <w:p w14:paraId="2899123F" w14:textId="09461FD0" w:rsidR="0070433E" w:rsidRPr="0070433E" w:rsidRDefault="0070433E" w:rsidP="0070433E">
      <w:pPr>
        <w:pStyle w:val="EQ"/>
        <w:jc w:val="center"/>
        <w:rPr>
          <w:ins w:id="72" w:author="Xiaoran Zhang" w:date="2025-06-11T14:07:00Z"/>
          <w:color w:val="000000"/>
          <w:lang w:eastAsia="zh-CN"/>
        </w:rPr>
      </w:pPr>
      <w:ins w:id="73" w:author="Xiaoran Zhang" w:date="2025-06-11T20:43:00Z">
        <w:r w:rsidRPr="00F17E05">
          <w:fldChar w:fldCharType="begin"/>
        </w:r>
        <w:r w:rsidRPr="00F17E05">
          <w:fldChar w:fldCharType="end"/>
        </w:r>
        <w:r w:rsidRPr="00F17E05">
          <w:t>R</w:t>
        </w:r>
        <w:r w:rsidRPr="00F17E05">
          <w:rPr>
            <w:vertAlign w:val="subscript"/>
          </w:rPr>
          <w:t>user</w:t>
        </w:r>
        <w:r w:rsidRPr="00F17E05">
          <w:t xml:space="preserve"> = W × SE</w:t>
        </w:r>
        <w:r w:rsidRPr="00F17E05">
          <w:rPr>
            <w:vertAlign w:val="subscript"/>
          </w:rPr>
          <w:t>user</w:t>
        </w:r>
      </w:ins>
    </w:p>
    <w:p w14:paraId="24DFB56B" w14:textId="77777777" w:rsidR="00C51C44" w:rsidRPr="009E484F" w:rsidRDefault="00C51C44" w:rsidP="00C51C44">
      <w:pPr>
        <w:rPr>
          <w:ins w:id="74" w:author="Xiaoran Zhang" w:date="2025-06-11T14:07:00Z"/>
          <w:color w:val="000000"/>
          <w:lang w:eastAsia="zh-CN"/>
        </w:rPr>
      </w:pPr>
      <w:ins w:id="75" w:author="Xiaoran Zhang" w:date="2025-06-11T14:07:00Z">
        <w:r w:rsidRPr="00F17E05">
          <w:t xml:space="preserve">In case bandwidth is aggregated across multiple bands (one or more </w:t>
        </w:r>
        <w:proofErr w:type="spellStart"/>
        <w:r w:rsidRPr="00F17E05">
          <w:t>TRxP</w:t>
        </w:r>
        <w:proofErr w:type="spellEnd"/>
        <w:r w:rsidRPr="00F17E05">
          <w:t xml:space="preserve"> layers), the user experienced data rate will be summed over the bands.</w:t>
        </w:r>
      </w:ins>
    </w:p>
    <w:p w14:paraId="353F9912" w14:textId="77777777" w:rsidR="00C51C44" w:rsidRPr="00D745C2" w:rsidRDefault="00C51C44" w:rsidP="00C51C44">
      <w:pPr>
        <w:rPr>
          <w:ins w:id="76" w:author="Xiaoran Zhang" w:date="2025-06-11T14:07:00Z"/>
          <w:color w:val="000000"/>
          <w:lang w:eastAsia="zh-CN"/>
        </w:rPr>
      </w:pPr>
      <w:ins w:id="77" w:author="Xiaoran Zhang" w:date="2025-06-11T14:07:00Z">
        <w:r w:rsidRPr="00F17E05">
          <w:t>This requirement is defined for the purpose of evaluation in the Immersive Communication usage scenario.</w:t>
        </w:r>
      </w:ins>
    </w:p>
    <w:p w14:paraId="63E02127" w14:textId="77777777" w:rsidR="00C51C44" w:rsidRPr="00F17E05" w:rsidRDefault="00C51C44" w:rsidP="00C51C44">
      <w:pPr>
        <w:rPr>
          <w:ins w:id="78" w:author="Xiaoran Zhang" w:date="2025-06-11T14:07:00Z"/>
          <w:lang w:eastAsia="zh-CN"/>
        </w:rPr>
      </w:pPr>
      <w:ins w:id="79" w:author="Xiaoran Zhang" w:date="2025-06-11T14:07:00Z">
        <w:r w:rsidRPr="00F17E05">
          <w:t xml:space="preserve">The </w:t>
        </w:r>
        <w:r>
          <w:rPr>
            <w:lang w:eastAsia="zh-CN"/>
          </w:rPr>
          <w:t>minimum requirements</w:t>
        </w:r>
        <w:r w:rsidRPr="00F17E05">
          <w:t xml:space="preserve"> for the </w:t>
        </w:r>
        <w:r w:rsidRPr="00F17E05">
          <w:rPr>
            <w:rFonts w:eastAsia="MS Mincho"/>
          </w:rPr>
          <w:t>user experienced data rate</w:t>
        </w:r>
        <w:r w:rsidRPr="00F17E05">
          <w:t xml:space="preserve"> </w:t>
        </w:r>
        <w:r w:rsidRPr="00F17E05">
          <w:rPr>
            <w:lang w:eastAsia="zh-CN"/>
          </w:rPr>
          <w:t xml:space="preserve">are as follows in the </w:t>
        </w:r>
        <w:r w:rsidRPr="00D208B9">
          <w:t xml:space="preserve">Dense Urban – </w:t>
        </w:r>
        <w:r>
          <w:t>IC</w:t>
        </w:r>
        <w:r w:rsidRPr="00F17E05" w:rsidDel="00CF0D3C">
          <w:rPr>
            <w:rFonts w:eastAsia="MS Mincho"/>
          </w:rPr>
          <w:t xml:space="preserve"> </w:t>
        </w:r>
        <w:r w:rsidRPr="00F17E05">
          <w:rPr>
            <w:rFonts w:eastAsia="MS Mincho"/>
          </w:rPr>
          <w:t>test environment</w:t>
        </w:r>
        <w:r w:rsidRPr="00F17E05">
          <w:rPr>
            <w:lang w:eastAsia="zh-CN"/>
          </w:rPr>
          <w:t xml:space="preserve">: </w:t>
        </w:r>
      </w:ins>
    </w:p>
    <w:p w14:paraId="2864B84D" w14:textId="77777777" w:rsidR="00C51C44" w:rsidRPr="00F17E05" w:rsidRDefault="00C51C44" w:rsidP="00C51C44">
      <w:pPr>
        <w:pStyle w:val="B1"/>
        <w:rPr>
          <w:ins w:id="80" w:author="Xiaoran Zhang" w:date="2025-06-11T14:07:00Z"/>
          <w:lang w:eastAsia="zh-CN"/>
        </w:rPr>
      </w:pPr>
      <w:ins w:id="81" w:author="Xiaoran Zhang" w:date="2025-06-11T14:07:00Z">
        <w:r w:rsidRPr="00F17E05">
          <w:rPr>
            <w:lang w:eastAsia="zh-CN"/>
          </w:rPr>
          <w:t>–</w:t>
        </w:r>
        <w:r w:rsidRPr="00F17E05">
          <w:rPr>
            <w:lang w:eastAsia="zh-CN"/>
          </w:rPr>
          <w:tab/>
          <w:t xml:space="preserve">Downlink </w:t>
        </w:r>
        <w:r w:rsidRPr="00F17E05">
          <w:rPr>
            <w:rFonts w:eastAsia="MS Mincho"/>
          </w:rPr>
          <w:t>user experienced data rate</w:t>
        </w:r>
        <w:r w:rsidRPr="00F17E05">
          <w:t xml:space="preserve"> </w:t>
        </w:r>
        <w:r w:rsidRPr="00F17E05">
          <w:rPr>
            <w:lang w:eastAsia="zh-CN"/>
          </w:rPr>
          <w:t xml:space="preserve">is </w:t>
        </w:r>
        <w:r>
          <w:rPr>
            <w:rFonts w:eastAsia="仿宋" w:hint="eastAsia"/>
            <w:bCs/>
            <w:lang w:eastAsia="zh-CN"/>
          </w:rPr>
          <w:t>TBD</w:t>
        </w:r>
        <w:r w:rsidRPr="00F17E05">
          <w:rPr>
            <w:lang w:eastAsia="zh-CN"/>
          </w:rPr>
          <w:t xml:space="preserve"> Mbit/s. </w:t>
        </w:r>
      </w:ins>
    </w:p>
    <w:p w14:paraId="170709AF" w14:textId="2C038F24" w:rsidR="00C51C44" w:rsidRPr="00C51C44" w:rsidRDefault="00C51C44" w:rsidP="00C51C44">
      <w:pPr>
        <w:pStyle w:val="B1"/>
        <w:rPr>
          <w:lang w:eastAsia="zh-CN"/>
        </w:rPr>
      </w:pPr>
      <w:ins w:id="82" w:author="Xiaoran Zhang" w:date="2025-06-11T14:07:00Z">
        <w:r w:rsidRPr="00F17E05">
          <w:rPr>
            <w:lang w:eastAsia="zh-CN"/>
          </w:rPr>
          <w:t>–</w:t>
        </w:r>
        <w:r w:rsidRPr="00F17E05">
          <w:rPr>
            <w:lang w:eastAsia="zh-CN"/>
          </w:rPr>
          <w:tab/>
          <w:t xml:space="preserve">Uplink </w:t>
        </w:r>
        <w:r w:rsidRPr="00F17E05">
          <w:rPr>
            <w:rFonts w:eastAsia="MS Mincho"/>
          </w:rPr>
          <w:t>user experienced data rate</w:t>
        </w:r>
        <w:r w:rsidRPr="00F17E05">
          <w:t xml:space="preserve"> </w:t>
        </w:r>
        <w:r w:rsidRPr="00F17E05">
          <w:rPr>
            <w:lang w:eastAsia="zh-CN"/>
          </w:rPr>
          <w:t xml:space="preserve">is TBD Mbit/s. </w:t>
        </w:r>
      </w:ins>
    </w:p>
    <w:p w14:paraId="02D5952E" w14:textId="77777777" w:rsidR="00463C85" w:rsidRDefault="00463C85" w:rsidP="00463C85">
      <w:pPr>
        <w:keepNext/>
        <w:keepLines/>
        <w:ind w:left="1134" w:hanging="1134"/>
        <w:outlineLvl w:val="2"/>
        <w:rPr>
          <w:ins w:id="83" w:author="Xiaoran Zhang" w:date="2025-06-11T14:07:00Z"/>
          <w:rFonts w:ascii="Arial" w:hAnsi="Arial"/>
          <w:sz w:val="28"/>
          <w:lang w:eastAsia="zh-CN"/>
        </w:rPr>
      </w:pPr>
      <w:r w:rsidRPr="00463C85">
        <w:rPr>
          <w:rFonts w:ascii="Arial" w:hAnsi="Arial"/>
          <w:sz w:val="28"/>
          <w:lang w:eastAsia="zh-CN"/>
        </w:rPr>
        <w:t>5.1.4</w:t>
      </w:r>
      <w:r w:rsidRPr="00463C85">
        <w:rPr>
          <w:rFonts w:ascii="Arial" w:hAnsi="Arial"/>
          <w:sz w:val="28"/>
          <w:lang w:eastAsia="zh-CN"/>
        </w:rPr>
        <w:tab/>
        <w:t>5</w:t>
      </w:r>
      <w:r w:rsidRPr="00463C85">
        <w:rPr>
          <w:rFonts w:ascii="Arial" w:hAnsi="Arial"/>
          <w:sz w:val="28"/>
          <w:vertAlign w:val="superscript"/>
          <w:lang w:eastAsia="zh-CN"/>
        </w:rPr>
        <w:t>th</w:t>
      </w:r>
      <w:r w:rsidRPr="00463C85">
        <w:rPr>
          <w:rFonts w:ascii="Arial" w:hAnsi="Arial"/>
          <w:sz w:val="28"/>
          <w:lang w:eastAsia="zh-CN"/>
        </w:rPr>
        <w:t xml:space="preserve"> percentile user spectral efficiency</w:t>
      </w:r>
    </w:p>
    <w:p w14:paraId="15529644" w14:textId="77777777" w:rsidR="00C51C44" w:rsidRPr="00F17E05" w:rsidRDefault="00C51C44" w:rsidP="00C51C44">
      <w:pPr>
        <w:rPr>
          <w:ins w:id="84" w:author="Xiaoran Zhang" w:date="2025-06-11T14:07:00Z"/>
        </w:rPr>
      </w:pPr>
      <w:ins w:id="85" w:author="Xiaoran Zhang" w:date="2025-06-11T14:07:00Z">
        <w:r w:rsidRPr="00F17E05">
          <w:t>The 5</w:t>
        </w:r>
        <w:r w:rsidRPr="00F17E05">
          <w:rPr>
            <w:vertAlign w:val="superscript"/>
          </w:rPr>
          <w:t>th</w:t>
        </w:r>
        <w:r w:rsidRPr="00F17E05">
          <w:t xml:space="preserve"> percentile user </w:t>
        </w:r>
        <w:r>
          <w:t>spectral eff</w:t>
        </w:r>
        <w:r w:rsidRPr="00F17E05">
          <w:t xml:space="preserve">iciency is the 5% point of the CDF of the normalized user throughput. The normalized user throughput is defined as the number of correctly received bits, i.e. the number of bits contained in the SDUs delivered to Layer 3, over a certain </w:t>
        </w:r>
        <w:proofErr w:type="gramStart"/>
        <w:r w:rsidRPr="00F17E05">
          <w:t>period of time</w:t>
        </w:r>
        <w:proofErr w:type="gramEnd"/>
        <w:r w:rsidRPr="00F17E05">
          <w:t xml:space="preserve">, divided by the channel bandwidth and is measured in bit/s/Hz. </w:t>
        </w:r>
      </w:ins>
    </w:p>
    <w:p w14:paraId="1C5B6999" w14:textId="77777777" w:rsidR="00C51C44" w:rsidRPr="00F17E05" w:rsidRDefault="00C51C44" w:rsidP="00C51C44">
      <w:pPr>
        <w:rPr>
          <w:ins w:id="86" w:author="Xiaoran Zhang" w:date="2025-06-11T14:07:00Z"/>
        </w:rPr>
      </w:pPr>
      <w:ins w:id="87" w:author="Xiaoran Zhang" w:date="2025-06-11T14:07:00Z">
        <w:r w:rsidRPr="00F17E05">
          <w:t>The channel bandwidth for this purpose is defined as the effective bandwidth times the frequency reuse factor, where the effective bandwidth is the operating bandwidth normalized appropriately considering the uplink/downlink ratio.</w:t>
        </w:r>
      </w:ins>
    </w:p>
    <w:p w14:paraId="79EEE394" w14:textId="77777777" w:rsidR="00C51C44" w:rsidRPr="00F17E05" w:rsidRDefault="00C51C44" w:rsidP="00C51C44">
      <w:pPr>
        <w:rPr>
          <w:ins w:id="88" w:author="Xiaoran Zhang" w:date="2025-06-11T14:07:00Z"/>
        </w:rPr>
      </w:pPr>
      <w:ins w:id="89" w:author="Xiaoran Zhang" w:date="2025-06-11T14:07:00Z">
        <w:r w:rsidRPr="00F17E05">
          <w:lastRenderedPageBreak/>
          <w:t>With R</w:t>
        </w:r>
        <w:r w:rsidRPr="00F17E05">
          <w:rPr>
            <w:i/>
            <w:vertAlign w:val="subscript"/>
          </w:rPr>
          <w:t xml:space="preserve">i </w:t>
        </w:r>
        <w:r w:rsidRPr="00F17E05">
          <w:t>(</w:t>
        </w:r>
        <w:r w:rsidRPr="00F17E05">
          <w:rPr>
            <w:i/>
          </w:rPr>
          <w:t>T</w:t>
        </w:r>
        <w:r w:rsidRPr="00F17E05" w:rsidDel="008B536D">
          <w:rPr>
            <w:i/>
            <w:vertAlign w:val="subscript"/>
          </w:rPr>
          <w:t>i</w:t>
        </w:r>
        <w:r w:rsidRPr="00F17E05">
          <w:t xml:space="preserve">) denoting the number of correctly received bits of </w:t>
        </w:r>
        <w:r w:rsidRPr="00F17E05" w:rsidDel="008B536D">
          <w:t xml:space="preserve">user </w:t>
        </w:r>
        <w:proofErr w:type="spellStart"/>
        <w:r w:rsidRPr="00F17E05" w:rsidDel="008B536D">
          <w:rPr>
            <w:i/>
          </w:rPr>
          <w:t>i</w:t>
        </w:r>
        <w:proofErr w:type="spellEnd"/>
        <w:r w:rsidRPr="00F17E05" w:rsidDel="008B536D">
          <w:t xml:space="preserve">, </w:t>
        </w:r>
        <w:r w:rsidRPr="00F17E05" w:rsidDel="008B536D">
          <w:rPr>
            <w:i/>
          </w:rPr>
          <w:t>T</w:t>
        </w:r>
        <w:r w:rsidRPr="00F17E05" w:rsidDel="008B536D">
          <w:rPr>
            <w:i/>
            <w:vertAlign w:val="subscript"/>
          </w:rPr>
          <w:t>i</w:t>
        </w:r>
        <w:r w:rsidRPr="00F17E05" w:rsidDel="008B536D">
          <w:t xml:space="preserve"> </w:t>
        </w:r>
        <w:r w:rsidRPr="00F17E05">
          <w:t xml:space="preserve">the active session time for </w:t>
        </w:r>
        <w:r w:rsidRPr="00F17E05" w:rsidDel="008B536D">
          <w:t xml:space="preserve">user </w:t>
        </w:r>
        <w:proofErr w:type="spellStart"/>
        <w:r w:rsidRPr="00F17E05">
          <w:rPr>
            <w:i/>
          </w:rPr>
          <w:t>i</w:t>
        </w:r>
        <w:proofErr w:type="spellEnd"/>
        <w:r w:rsidRPr="00F17E05">
          <w:t xml:space="preserve"> and W the channel bandwidth, the (normalized) user throughput of </w:t>
        </w:r>
        <w:r w:rsidRPr="00F17E05" w:rsidDel="008B536D">
          <w:t xml:space="preserve">user </w:t>
        </w:r>
        <w:proofErr w:type="spellStart"/>
        <w:r w:rsidRPr="00F17E05">
          <w:rPr>
            <w:i/>
          </w:rPr>
          <w:t>i</w:t>
        </w:r>
        <w:proofErr w:type="spellEnd"/>
        <w:r w:rsidRPr="00F17E05">
          <w:t xml:space="preserve">, </w:t>
        </w:r>
        <w:proofErr w:type="spellStart"/>
        <w:r w:rsidRPr="00F17E05">
          <w:rPr>
            <w:i/>
          </w:rPr>
          <w:t>r</w:t>
        </w:r>
        <w:r w:rsidRPr="00F17E05" w:rsidDel="008B536D">
          <w:rPr>
            <w:i/>
            <w:vertAlign w:val="subscript"/>
          </w:rPr>
          <w:t>i</w:t>
        </w:r>
        <w:proofErr w:type="spellEnd"/>
        <w:r w:rsidRPr="00F17E05">
          <w:t xml:space="preserve">, is defined according to </w:t>
        </w:r>
        <w:r>
          <w:t>the following equation:</w:t>
        </w:r>
      </w:ins>
    </w:p>
    <w:p w14:paraId="5C9D8C2A" w14:textId="77777777" w:rsidR="00C51C44" w:rsidRPr="00F17E05" w:rsidRDefault="00C51C44" w:rsidP="00C51C44">
      <w:pPr>
        <w:pStyle w:val="EQ"/>
        <w:jc w:val="center"/>
        <w:rPr>
          <w:ins w:id="90" w:author="Xiaoran Zhang" w:date="2025-06-11T14:07:00Z"/>
        </w:rPr>
      </w:pPr>
      <w:ins w:id="91" w:author="Xiaoran Zhang" w:date="2025-06-11T14:07:00Z">
        <w:r w:rsidRPr="00F17E05">
          <w:object w:dxaOrig="1100" w:dyaOrig="680" w14:anchorId="69665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pt;height:32.6pt" o:ole="">
              <v:imagedata r:id="rId8" o:title=""/>
            </v:shape>
            <o:OLEObject Type="Embed" ProgID="Equation.3" ShapeID="_x0000_i1025" DrawAspect="Content" ObjectID="_1811272278" r:id="rId9"/>
          </w:object>
        </w:r>
      </w:ins>
    </w:p>
    <w:p w14:paraId="23171A93" w14:textId="77777777" w:rsidR="00C51C44" w:rsidRPr="00F17E05" w:rsidRDefault="00C51C44" w:rsidP="00C51C44">
      <w:pPr>
        <w:rPr>
          <w:ins w:id="92" w:author="Xiaoran Zhang" w:date="2025-06-11T14:07:00Z"/>
        </w:rPr>
      </w:pPr>
      <w:ins w:id="93" w:author="Xiaoran Zhang" w:date="2025-06-11T14:07:00Z">
        <w:r w:rsidRPr="00F17E05">
          <w:t>This requirement is defined for the purpose of evaluation in the Immersive Communication</w:t>
        </w:r>
        <w:r>
          <w:rPr>
            <w:rFonts w:hint="eastAsia"/>
            <w:lang w:eastAsia="zh-CN"/>
          </w:rPr>
          <w:t xml:space="preserve"> </w:t>
        </w:r>
        <w:r w:rsidRPr="00F17E05">
          <w:t xml:space="preserve">usage scenario. </w:t>
        </w:r>
      </w:ins>
    </w:p>
    <w:p w14:paraId="486341C8" w14:textId="77777777" w:rsidR="00C51C44" w:rsidRPr="00F17E05" w:rsidRDefault="00C51C44" w:rsidP="00C51C44">
      <w:pPr>
        <w:rPr>
          <w:ins w:id="94" w:author="Xiaoran Zhang" w:date="2025-06-11T14:07:00Z"/>
        </w:rPr>
      </w:pPr>
      <w:ins w:id="95" w:author="Xiaoran Zhang" w:date="2025-06-11T14:07:00Z">
        <w:r w:rsidRPr="00F17E05">
          <w:t xml:space="preserve">The </w:t>
        </w:r>
        <w:r>
          <w:rPr>
            <w:lang w:eastAsia="zh-CN"/>
          </w:rPr>
          <w:t>minimum requirements</w:t>
        </w:r>
        <w:r>
          <w:rPr>
            <w:rFonts w:hint="eastAsia"/>
            <w:lang w:eastAsia="zh-CN"/>
          </w:rPr>
          <w:t xml:space="preserve"> </w:t>
        </w:r>
        <w:r w:rsidRPr="00F17E05">
          <w:t>for 5</w:t>
        </w:r>
        <w:r w:rsidRPr="00F17E05">
          <w:rPr>
            <w:vertAlign w:val="superscript"/>
          </w:rPr>
          <w:t>th</w:t>
        </w:r>
        <w:r w:rsidRPr="00F17E05">
          <w:t xml:space="preserve"> percentile user </w:t>
        </w:r>
        <w:r>
          <w:t>spectral eff</w:t>
        </w:r>
        <w:r w:rsidRPr="00F17E05">
          <w:t xml:space="preserve">iciency for various </w:t>
        </w:r>
        <w:r w:rsidRPr="00D745C2">
          <w:t>test environments are</w:t>
        </w:r>
        <w:r w:rsidRPr="00F17E05">
          <w:t xml:space="preserve"> summarized in Table </w:t>
        </w:r>
        <w:r>
          <w:rPr>
            <w:rFonts w:hint="eastAsia"/>
            <w:lang w:eastAsia="zh-CN"/>
          </w:rPr>
          <w:t>5.1.4</w:t>
        </w:r>
        <w:r>
          <w:t>-1.</w:t>
        </w:r>
      </w:ins>
    </w:p>
    <w:p w14:paraId="22DF8155" w14:textId="77777777" w:rsidR="00C51C44" w:rsidRPr="00D23A6E" w:rsidRDefault="00C51C44" w:rsidP="00C51C44">
      <w:pPr>
        <w:pStyle w:val="TH"/>
        <w:rPr>
          <w:ins w:id="96" w:author="Xiaoran Zhang" w:date="2025-06-11T14:07:00Z"/>
          <w:rFonts w:ascii="Times New Roman" w:hAnsi="Times New Roman"/>
        </w:rPr>
      </w:pPr>
      <w:ins w:id="97" w:author="Xiaoran Zhang" w:date="2025-06-11T14:07:00Z">
        <w:r w:rsidRPr="00D23A6E">
          <w:rPr>
            <w:rFonts w:ascii="Times New Roman" w:hAnsi="Times New Roman"/>
          </w:rPr>
          <w:t xml:space="preserve">Table </w:t>
        </w:r>
        <w:r w:rsidRPr="00D23A6E">
          <w:rPr>
            <w:rFonts w:ascii="Times New Roman" w:hAnsi="Times New Roman"/>
            <w:lang w:eastAsia="zh-CN"/>
          </w:rPr>
          <w:t>5.1.4</w:t>
        </w:r>
        <w:r w:rsidRPr="00D23A6E">
          <w:rPr>
            <w:rFonts w:ascii="Times New Roman" w:hAnsi="Times New Roman"/>
          </w:rPr>
          <w:t>-1: 5</w:t>
        </w:r>
        <w:r w:rsidRPr="00D23A6E">
          <w:rPr>
            <w:rFonts w:ascii="Times New Roman" w:hAnsi="Times New Roman"/>
            <w:vertAlign w:val="superscript"/>
          </w:rPr>
          <w:t>th</w:t>
        </w:r>
        <w:r w:rsidRPr="00D23A6E">
          <w:rPr>
            <w:rFonts w:ascii="Times New Roman" w:hAnsi="Times New Roman"/>
          </w:rPr>
          <w:t xml:space="preserve"> percentile </w:t>
        </w:r>
        <w:r>
          <w:rPr>
            <w:rFonts w:ascii="Times New Roman" w:hAnsi="Times New Roman" w:hint="eastAsia"/>
            <w:lang w:eastAsia="zh-CN"/>
          </w:rPr>
          <w:t xml:space="preserve">user </w:t>
        </w:r>
        <w:r w:rsidRPr="00D23A6E">
          <w:rPr>
            <w:rFonts w:ascii="Times New Roman" w:hAnsi="Times New Roman"/>
          </w:rPr>
          <w:t>spectral efficiency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C51C44" w:rsidRPr="00D23A6E" w14:paraId="3F858813" w14:textId="77777777" w:rsidTr="00DE46D4">
        <w:trPr>
          <w:jc w:val="center"/>
          <w:ins w:id="98" w:author="Xiaoran Zhang" w:date="2025-06-11T14:07:00Z"/>
        </w:trPr>
        <w:tc>
          <w:tcPr>
            <w:tcW w:w="1673" w:type="pct"/>
            <w:shd w:val="clear" w:color="auto" w:fill="auto"/>
            <w:vAlign w:val="center"/>
          </w:tcPr>
          <w:p w14:paraId="73714E07" w14:textId="77777777" w:rsidR="00C51C44" w:rsidRPr="00D23A6E" w:rsidRDefault="00C51C44" w:rsidP="00DE46D4">
            <w:pPr>
              <w:pStyle w:val="TAH"/>
              <w:rPr>
                <w:ins w:id="99" w:author="Xiaoran Zhang" w:date="2025-06-11T14:07:00Z"/>
                <w:rFonts w:ascii="Times New Roman" w:hAnsi="Times New Roman"/>
              </w:rPr>
            </w:pPr>
            <w:ins w:id="100" w:author="Xiaoran Zhang" w:date="2025-06-11T14:07:00Z">
              <w:r w:rsidRPr="00D23A6E">
                <w:rPr>
                  <w:rFonts w:ascii="Times New Roman" w:hAnsi="Times New Roman"/>
                </w:rPr>
                <w:t>Test Environment</w:t>
              </w:r>
            </w:ins>
          </w:p>
        </w:tc>
        <w:tc>
          <w:tcPr>
            <w:tcW w:w="1664" w:type="pct"/>
            <w:shd w:val="clear" w:color="auto" w:fill="auto"/>
            <w:vAlign w:val="center"/>
          </w:tcPr>
          <w:p w14:paraId="5CCB4C91" w14:textId="77777777" w:rsidR="00C51C44" w:rsidRPr="00D23A6E" w:rsidRDefault="00C51C44" w:rsidP="00DE46D4">
            <w:pPr>
              <w:pStyle w:val="TAH"/>
              <w:rPr>
                <w:ins w:id="101" w:author="Xiaoran Zhang" w:date="2025-06-11T14:07:00Z"/>
                <w:rFonts w:ascii="Times New Roman" w:hAnsi="Times New Roman"/>
              </w:rPr>
            </w:pPr>
            <w:ins w:id="102" w:author="Xiaoran Zhang" w:date="2025-06-11T14:07:00Z">
              <w:r w:rsidRPr="00D23A6E">
                <w:rPr>
                  <w:rFonts w:ascii="Times New Roman" w:hAnsi="Times New Roman"/>
                </w:rPr>
                <w:t>Downlink (bit/s/Hz)</w:t>
              </w:r>
            </w:ins>
          </w:p>
        </w:tc>
        <w:tc>
          <w:tcPr>
            <w:tcW w:w="1663" w:type="pct"/>
            <w:shd w:val="clear" w:color="auto" w:fill="auto"/>
            <w:vAlign w:val="center"/>
          </w:tcPr>
          <w:p w14:paraId="7E453169" w14:textId="77777777" w:rsidR="00C51C44" w:rsidRPr="00D23A6E" w:rsidRDefault="00C51C44" w:rsidP="00DE46D4">
            <w:pPr>
              <w:pStyle w:val="TAH"/>
              <w:rPr>
                <w:ins w:id="103" w:author="Xiaoran Zhang" w:date="2025-06-11T14:07:00Z"/>
                <w:rFonts w:ascii="Times New Roman" w:hAnsi="Times New Roman"/>
              </w:rPr>
            </w:pPr>
            <w:ins w:id="104" w:author="Xiaoran Zhang" w:date="2025-06-11T14:07:00Z">
              <w:r w:rsidRPr="00D23A6E">
                <w:rPr>
                  <w:rFonts w:ascii="Times New Roman" w:hAnsi="Times New Roman"/>
                </w:rPr>
                <w:t>Uplink (bit/s/Hz)</w:t>
              </w:r>
            </w:ins>
          </w:p>
        </w:tc>
      </w:tr>
      <w:tr w:rsidR="00C51C44" w:rsidRPr="00D23A6E" w14:paraId="7C269DFD" w14:textId="77777777" w:rsidTr="00DE46D4">
        <w:trPr>
          <w:jc w:val="center"/>
          <w:ins w:id="105" w:author="Xiaoran Zhang" w:date="2025-06-11T14:07:00Z"/>
        </w:trPr>
        <w:tc>
          <w:tcPr>
            <w:tcW w:w="1673" w:type="pct"/>
            <w:shd w:val="clear" w:color="auto" w:fill="auto"/>
            <w:vAlign w:val="center"/>
          </w:tcPr>
          <w:p w14:paraId="00C20F5B" w14:textId="77777777" w:rsidR="00C51C44" w:rsidRPr="00DC70B8" w:rsidRDefault="00C51C44" w:rsidP="00DE46D4">
            <w:pPr>
              <w:pStyle w:val="TAL"/>
              <w:rPr>
                <w:ins w:id="106" w:author="Xiaoran Zhang" w:date="2025-06-11T14:07:00Z"/>
                <w:rFonts w:ascii="Times New Roman" w:hAnsi="Times New Roman"/>
              </w:rPr>
            </w:pPr>
            <w:ins w:id="107" w:author="Xiaoran Zhang" w:date="2025-06-11T14:07:00Z">
              <w:r w:rsidRPr="00DC70B8">
                <w:rPr>
                  <w:rFonts w:ascii="Times New Roman" w:hAnsi="Times New Roman"/>
                </w:rPr>
                <w:t xml:space="preserve">Indoor </w:t>
              </w:r>
              <w:r w:rsidRPr="00DC70B8">
                <w:rPr>
                  <w:rFonts w:ascii="Times New Roman" w:hAnsi="Times New Roman" w:hint="eastAsia"/>
                  <w:lang w:eastAsia="zh-CN"/>
                </w:rPr>
                <w:t>H</w:t>
              </w:r>
              <w:r w:rsidRPr="00DC70B8">
                <w:rPr>
                  <w:rFonts w:ascii="Times New Roman" w:hAnsi="Times New Roman"/>
                </w:rPr>
                <w:t>otspot – IC</w:t>
              </w:r>
            </w:ins>
          </w:p>
        </w:tc>
        <w:tc>
          <w:tcPr>
            <w:tcW w:w="1664" w:type="pct"/>
            <w:shd w:val="clear" w:color="auto" w:fill="auto"/>
            <w:vAlign w:val="center"/>
          </w:tcPr>
          <w:p w14:paraId="2FD3D05B" w14:textId="77777777" w:rsidR="00C51C44" w:rsidRPr="00D23A6E" w:rsidRDefault="00C51C44" w:rsidP="00DE46D4">
            <w:pPr>
              <w:pStyle w:val="TAC"/>
              <w:rPr>
                <w:ins w:id="108" w:author="Xiaoran Zhang" w:date="2025-06-11T14:07:00Z"/>
                <w:rFonts w:ascii="Times New Roman" w:hAnsi="Times New Roman"/>
                <w:lang w:eastAsia="zh-CN"/>
              </w:rPr>
            </w:pPr>
            <w:ins w:id="109" w:author="Xiaoran Zhang" w:date="2025-06-11T14:07:00Z">
              <w:r>
                <w:rPr>
                  <w:rFonts w:ascii="Times New Roman" w:hAnsi="Times New Roman" w:hint="eastAsia"/>
                  <w:lang w:eastAsia="zh-CN"/>
                </w:rPr>
                <w:t>0.9</w:t>
              </w:r>
            </w:ins>
          </w:p>
        </w:tc>
        <w:tc>
          <w:tcPr>
            <w:tcW w:w="1663" w:type="pct"/>
            <w:shd w:val="clear" w:color="auto" w:fill="auto"/>
            <w:vAlign w:val="center"/>
          </w:tcPr>
          <w:p w14:paraId="6BECF2AC" w14:textId="77777777" w:rsidR="00C51C44" w:rsidRPr="00D23A6E" w:rsidRDefault="00C51C44" w:rsidP="00DE46D4">
            <w:pPr>
              <w:pStyle w:val="TAC"/>
              <w:rPr>
                <w:ins w:id="110" w:author="Xiaoran Zhang" w:date="2025-06-11T14:07:00Z"/>
                <w:rFonts w:ascii="Times New Roman" w:hAnsi="Times New Roman"/>
                <w:lang w:eastAsia="zh-CN"/>
              </w:rPr>
            </w:pPr>
            <w:ins w:id="111" w:author="Xiaoran Zhang" w:date="2025-06-11T14:07:00Z">
              <w:r>
                <w:rPr>
                  <w:rFonts w:ascii="Times New Roman" w:hAnsi="Times New Roman" w:hint="eastAsia"/>
                  <w:lang w:eastAsia="zh-CN"/>
                </w:rPr>
                <w:t>TBD</w:t>
              </w:r>
            </w:ins>
          </w:p>
        </w:tc>
      </w:tr>
      <w:tr w:rsidR="00C51C44" w:rsidRPr="00D23A6E" w14:paraId="352EE9AF" w14:textId="77777777" w:rsidTr="00DE46D4">
        <w:trPr>
          <w:jc w:val="center"/>
          <w:ins w:id="112" w:author="Xiaoran Zhang" w:date="2025-06-11T14:07:00Z"/>
        </w:trPr>
        <w:tc>
          <w:tcPr>
            <w:tcW w:w="1673" w:type="pct"/>
            <w:shd w:val="clear" w:color="auto" w:fill="auto"/>
            <w:vAlign w:val="center"/>
          </w:tcPr>
          <w:p w14:paraId="7087F1E9" w14:textId="77777777" w:rsidR="00C51C44" w:rsidRPr="00DC70B8" w:rsidRDefault="00C51C44" w:rsidP="00DE46D4">
            <w:pPr>
              <w:pStyle w:val="TAL"/>
              <w:rPr>
                <w:ins w:id="113" w:author="Xiaoran Zhang" w:date="2025-06-11T14:07:00Z"/>
                <w:rFonts w:ascii="Times New Roman" w:hAnsi="Times New Roman"/>
              </w:rPr>
            </w:pPr>
            <w:ins w:id="114" w:author="Xiaoran Zhang" w:date="2025-06-11T14:07:00Z">
              <w:r w:rsidRPr="00DC70B8">
                <w:rPr>
                  <w:rFonts w:ascii="Times New Roman" w:hAnsi="Times New Roman"/>
                </w:rPr>
                <w:t>Dense Urban – IC</w:t>
              </w:r>
            </w:ins>
          </w:p>
        </w:tc>
        <w:tc>
          <w:tcPr>
            <w:tcW w:w="1664" w:type="pct"/>
            <w:shd w:val="clear" w:color="auto" w:fill="auto"/>
            <w:vAlign w:val="center"/>
          </w:tcPr>
          <w:p w14:paraId="2A58735A" w14:textId="77777777" w:rsidR="00C51C44" w:rsidRPr="00D23A6E" w:rsidRDefault="00C51C44" w:rsidP="00DE46D4">
            <w:pPr>
              <w:pStyle w:val="TAC"/>
              <w:rPr>
                <w:ins w:id="115" w:author="Xiaoran Zhang" w:date="2025-06-11T14:07:00Z"/>
                <w:rFonts w:ascii="Times New Roman" w:hAnsi="Times New Roman"/>
                <w:lang w:eastAsia="zh-CN"/>
              </w:rPr>
            </w:pPr>
            <w:ins w:id="116" w:author="Xiaoran Zhang" w:date="2025-06-11T14:07:00Z">
              <w:r>
                <w:rPr>
                  <w:rFonts w:ascii="Times New Roman" w:hAnsi="Times New Roman" w:hint="eastAsia"/>
                  <w:lang w:eastAsia="zh-CN"/>
                </w:rPr>
                <w:t>0.675</w:t>
              </w:r>
            </w:ins>
          </w:p>
        </w:tc>
        <w:tc>
          <w:tcPr>
            <w:tcW w:w="1663" w:type="pct"/>
            <w:shd w:val="clear" w:color="auto" w:fill="auto"/>
            <w:vAlign w:val="center"/>
          </w:tcPr>
          <w:p w14:paraId="1E4E1957" w14:textId="77777777" w:rsidR="00C51C44" w:rsidRPr="00D23A6E" w:rsidRDefault="00C51C44" w:rsidP="00DE46D4">
            <w:pPr>
              <w:pStyle w:val="TAC"/>
              <w:rPr>
                <w:ins w:id="117" w:author="Xiaoran Zhang" w:date="2025-06-11T14:07:00Z"/>
                <w:rFonts w:ascii="Times New Roman" w:hAnsi="Times New Roman"/>
                <w:lang w:eastAsia="zh-CN"/>
              </w:rPr>
            </w:pPr>
            <w:ins w:id="118" w:author="Xiaoran Zhang" w:date="2025-06-11T14:07:00Z">
              <w:r>
                <w:rPr>
                  <w:rFonts w:ascii="Times New Roman" w:hAnsi="Times New Roman" w:hint="eastAsia"/>
                  <w:lang w:eastAsia="zh-CN"/>
                </w:rPr>
                <w:t>TBD</w:t>
              </w:r>
            </w:ins>
          </w:p>
        </w:tc>
      </w:tr>
      <w:tr w:rsidR="00C51C44" w:rsidRPr="00D23A6E" w14:paraId="4F1D4614" w14:textId="77777777" w:rsidTr="00DE46D4">
        <w:trPr>
          <w:jc w:val="center"/>
          <w:ins w:id="119" w:author="Xiaoran Zhang" w:date="2025-06-11T14:07:00Z"/>
        </w:trPr>
        <w:tc>
          <w:tcPr>
            <w:tcW w:w="1673" w:type="pct"/>
            <w:shd w:val="clear" w:color="auto" w:fill="auto"/>
            <w:vAlign w:val="center"/>
          </w:tcPr>
          <w:p w14:paraId="63C7B890" w14:textId="77777777" w:rsidR="00C51C44" w:rsidRPr="00DC70B8" w:rsidRDefault="00C51C44" w:rsidP="00DE46D4">
            <w:pPr>
              <w:pStyle w:val="TAL"/>
              <w:rPr>
                <w:ins w:id="120" w:author="Xiaoran Zhang" w:date="2025-06-11T14:07:00Z"/>
                <w:rFonts w:ascii="Times New Roman" w:hAnsi="Times New Roman"/>
              </w:rPr>
            </w:pPr>
            <w:ins w:id="121" w:author="Xiaoran Zhang" w:date="2025-06-11T14:07:00Z">
              <w:r w:rsidRPr="00DC70B8">
                <w:rPr>
                  <w:rFonts w:ascii="Times New Roman" w:hAnsi="Times New Roman"/>
                </w:rPr>
                <w:t>Rural – IC</w:t>
              </w:r>
            </w:ins>
          </w:p>
        </w:tc>
        <w:tc>
          <w:tcPr>
            <w:tcW w:w="1664" w:type="pct"/>
            <w:shd w:val="clear" w:color="auto" w:fill="auto"/>
            <w:vAlign w:val="center"/>
          </w:tcPr>
          <w:p w14:paraId="00004BED" w14:textId="77777777" w:rsidR="00C51C44" w:rsidRPr="00D23A6E" w:rsidRDefault="00C51C44" w:rsidP="00DE46D4">
            <w:pPr>
              <w:pStyle w:val="TAC"/>
              <w:rPr>
                <w:ins w:id="122" w:author="Xiaoran Zhang" w:date="2025-06-11T14:07:00Z"/>
                <w:rFonts w:ascii="Times New Roman" w:hAnsi="Times New Roman"/>
                <w:lang w:eastAsia="zh-CN"/>
              </w:rPr>
            </w:pPr>
            <w:ins w:id="123" w:author="Xiaoran Zhang" w:date="2025-06-11T14:07:00Z">
              <w:r>
                <w:rPr>
                  <w:rFonts w:ascii="Times New Roman" w:hAnsi="Times New Roman" w:hint="eastAsia"/>
                  <w:lang w:eastAsia="zh-CN"/>
                </w:rPr>
                <w:t>TBD</w:t>
              </w:r>
            </w:ins>
          </w:p>
        </w:tc>
        <w:tc>
          <w:tcPr>
            <w:tcW w:w="1663" w:type="pct"/>
            <w:shd w:val="clear" w:color="auto" w:fill="auto"/>
            <w:vAlign w:val="center"/>
          </w:tcPr>
          <w:p w14:paraId="266D6DE2" w14:textId="77777777" w:rsidR="00C51C44" w:rsidRPr="00D23A6E" w:rsidRDefault="00C51C44" w:rsidP="00DE46D4">
            <w:pPr>
              <w:pStyle w:val="TAC"/>
              <w:rPr>
                <w:ins w:id="124" w:author="Xiaoran Zhang" w:date="2025-06-11T14:07:00Z"/>
                <w:rFonts w:ascii="Times New Roman" w:hAnsi="Times New Roman"/>
                <w:lang w:eastAsia="zh-CN"/>
              </w:rPr>
            </w:pPr>
            <w:ins w:id="125" w:author="Xiaoran Zhang" w:date="2025-06-11T14:07:00Z">
              <w:r>
                <w:rPr>
                  <w:rFonts w:ascii="Times New Roman" w:hAnsi="Times New Roman" w:hint="eastAsia"/>
                  <w:lang w:eastAsia="zh-CN"/>
                </w:rPr>
                <w:t>TBD</w:t>
              </w:r>
            </w:ins>
          </w:p>
        </w:tc>
      </w:tr>
    </w:tbl>
    <w:p w14:paraId="01426CCD" w14:textId="77777777" w:rsidR="00C51C44" w:rsidRPr="00463C85" w:rsidRDefault="00C51C44" w:rsidP="00C51C44">
      <w:pPr>
        <w:rPr>
          <w:lang w:eastAsia="zh-CN"/>
        </w:rPr>
      </w:pPr>
    </w:p>
    <w:p w14:paraId="56C8B7FD" w14:textId="77777777" w:rsidR="00463C85" w:rsidRDefault="00463C85" w:rsidP="00463C85">
      <w:pPr>
        <w:keepNext/>
        <w:keepLines/>
        <w:ind w:left="1134" w:hanging="1134"/>
        <w:outlineLvl w:val="2"/>
        <w:rPr>
          <w:ins w:id="126" w:author="Xiaoran Zhang" w:date="2025-06-11T14:07:00Z"/>
          <w:rFonts w:ascii="Arial" w:hAnsi="Arial"/>
          <w:sz w:val="28"/>
          <w:lang w:eastAsia="zh-CN"/>
        </w:rPr>
      </w:pPr>
      <w:r w:rsidRPr="00463C85">
        <w:rPr>
          <w:rFonts w:ascii="Arial" w:hAnsi="Arial"/>
          <w:sz w:val="28"/>
          <w:lang w:eastAsia="zh-CN"/>
        </w:rPr>
        <w:t>5.1.5</w:t>
      </w:r>
      <w:r w:rsidRPr="00463C85">
        <w:rPr>
          <w:rFonts w:ascii="Arial" w:hAnsi="Arial"/>
          <w:sz w:val="28"/>
          <w:lang w:eastAsia="zh-CN"/>
        </w:rPr>
        <w:tab/>
        <w:t>Average spectral efficiency</w:t>
      </w:r>
    </w:p>
    <w:p w14:paraId="1CA2F679" w14:textId="77777777" w:rsidR="00C51C44" w:rsidRPr="00F17E05" w:rsidRDefault="00C51C44" w:rsidP="00C51C44">
      <w:pPr>
        <w:rPr>
          <w:ins w:id="127" w:author="Xiaoran Zhang" w:date="2025-06-11T14:07:00Z"/>
          <w:lang w:eastAsia="zh-CN"/>
        </w:rPr>
      </w:pPr>
      <w:ins w:id="128" w:author="Xiaoran Zhang" w:date="2025-06-11T14:07:00Z">
        <w:r w:rsidRPr="00F17E05">
          <w:t>Average</w:t>
        </w:r>
        <w:r w:rsidRPr="00F17E05">
          <w:rPr>
            <w:lang w:eastAsia="ko-KR"/>
          </w:rPr>
          <w:t xml:space="preserve"> spectr</w:t>
        </w:r>
        <w:r>
          <w:rPr>
            <w:lang w:eastAsia="ko-KR"/>
          </w:rPr>
          <w:t>al</w:t>
        </w:r>
        <w:r w:rsidRPr="00F17E05">
          <w:rPr>
            <w:lang w:eastAsia="ko-KR"/>
          </w:rPr>
          <w:t xml:space="preserve"> efficiency</w:t>
        </w:r>
        <w:r w:rsidRPr="00F17E05">
          <w:rPr>
            <w:rStyle w:val="aff1"/>
          </w:rPr>
          <w:footnoteReference w:id="2"/>
        </w:r>
        <w:r w:rsidRPr="00F17E05">
          <w:rPr>
            <w:b/>
          </w:rPr>
          <w:t xml:space="preserve"> </w:t>
        </w:r>
        <w:r w:rsidRPr="00F17E05">
          <w:rPr>
            <w:lang w:eastAsia="ko-KR"/>
          </w:rPr>
          <w:t>is t</w:t>
        </w:r>
        <w:r w:rsidRPr="00F17E05">
          <w:t xml:space="preserve">he aggregate throughput of all users (the number of correctly received bits, i.e. the number of bits contained in the SDUs delivered to Layer 3, over a certain </w:t>
        </w:r>
        <w:proofErr w:type="gramStart"/>
        <w:r w:rsidRPr="00F17E05">
          <w:t>period of time</w:t>
        </w:r>
        <w:proofErr w:type="gramEnd"/>
        <w:r w:rsidRPr="00F17E05">
          <w:t xml:space="preserve">) divided by the channel bandwidth </w:t>
        </w:r>
        <w:r w:rsidRPr="00F17E05">
          <w:rPr>
            <w:lang w:eastAsia="zh-CN"/>
          </w:rPr>
          <w:t xml:space="preserve">of a specific band </w:t>
        </w:r>
        <w:r w:rsidRPr="00F17E05">
          <w:t xml:space="preserve">divided by the number of </w:t>
        </w:r>
        <w:proofErr w:type="spellStart"/>
        <w:r w:rsidRPr="00F17E05">
          <w:rPr>
            <w:szCs w:val="24"/>
          </w:rPr>
          <w:t>TRxPs</w:t>
        </w:r>
        <w:proofErr w:type="spellEnd"/>
        <w:r w:rsidRPr="00F17E05">
          <w:rPr>
            <w:szCs w:val="24"/>
          </w:rPr>
          <w:t xml:space="preserve"> and is measured in bit/s/Hz/</w:t>
        </w:r>
        <w:proofErr w:type="spellStart"/>
        <w:r w:rsidRPr="00F17E05">
          <w:rPr>
            <w:szCs w:val="24"/>
          </w:rPr>
          <w:t>TRxP</w:t>
        </w:r>
        <w:proofErr w:type="spellEnd"/>
        <w:r w:rsidRPr="00F17E05">
          <w:t>.</w:t>
        </w:r>
        <w:r w:rsidRPr="00F17E05">
          <w:rPr>
            <w:lang w:eastAsia="zh-CN"/>
          </w:rPr>
          <w:t xml:space="preserve"> </w:t>
        </w:r>
      </w:ins>
    </w:p>
    <w:p w14:paraId="32D63861" w14:textId="77777777" w:rsidR="00C51C44" w:rsidRPr="00F17E05" w:rsidRDefault="00C51C44" w:rsidP="00C51C44">
      <w:pPr>
        <w:rPr>
          <w:ins w:id="131" w:author="Xiaoran Zhang" w:date="2025-06-11T14:07:00Z"/>
          <w:szCs w:val="24"/>
        </w:rPr>
      </w:pPr>
      <w:ins w:id="132" w:author="Xiaoran Zhang" w:date="2025-06-11T14:07:00Z">
        <w:r w:rsidRPr="00F17E05">
          <w:rPr>
            <w:szCs w:val="24"/>
          </w:rPr>
          <w:t xml:space="preserve">The channel bandwidth for this purpose is defined as the effective bandwidth times the frequency reuse factor, where the effective bandwidth is the operating bandwidth normalized appropriately considering the uplink/downlink ratio. </w:t>
        </w:r>
      </w:ins>
    </w:p>
    <w:p w14:paraId="5F3DBDF6" w14:textId="77777777" w:rsidR="00C51C44" w:rsidRPr="008B0A98" w:rsidRDefault="00C51C44" w:rsidP="00C51C44">
      <w:pPr>
        <w:rPr>
          <w:ins w:id="133" w:author="Xiaoran Zhang" w:date="2025-06-11T14:07:00Z"/>
          <w:lang w:eastAsia="zh-CN"/>
        </w:rPr>
      </w:pPr>
      <w:ins w:id="134" w:author="Xiaoran Zhang" w:date="2025-06-11T14:07:00Z">
        <w:r w:rsidRPr="008B0A98">
          <w:t>Let R</w:t>
        </w:r>
        <w:r w:rsidRPr="008B0A98">
          <w:rPr>
            <w:vertAlign w:val="subscript"/>
          </w:rPr>
          <w:t xml:space="preserve">i </w:t>
        </w:r>
        <w:r w:rsidRPr="008B0A98">
          <w:t>(</w:t>
        </w:r>
        <w:r w:rsidRPr="008B0A98">
          <w:rPr>
            <w:i/>
          </w:rPr>
          <w:t>T</w:t>
        </w:r>
        <w:r w:rsidRPr="008B0A98">
          <w:t xml:space="preserve">) denote the number of correctly received bits by user </w:t>
        </w:r>
        <w:proofErr w:type="spellStart"/>
        <w:r w:rsidRPr="008B0A98">
          <w:rPr>
            <w:i/>
          </w:rPr>
          <w:t>i</w:t>
        </w:r>
        <w:proofErr w:type="spellEnd"/>
        <w:r w:rsidRPr="008B0A98">
          <w:t xml:space="preserve"> (downlink) or from user </w:t>
        </w:r>
        <w:proofErr w:type="spellStart"/>
        <w:r w:rsidRPr="008B0A98">
          <w:rPr>
            <w:i/>
          </w:rPr>
          <w:t>i</w:t>
        </w:r>
        <w:proofErr w:type="spellEnd"/>
        <w:r w:rsidRPr="008B0A98">
          <w:t xml:space="preserve"> (uplink) in</w:t>
        </w:r>
        <w:r w:rsidRPr="008B0A98">
          <w:rPr>
            <w:lang w:eastAsia="zh-CN"/>
          </w:rPr>
          <w:t xml:space="preserve"> </w:t>
        </w:r>
        <w:r w:rsidRPr="008B0A98">
          <w:t xml:space="preserve">a system comprising a user population of </w:t>
        </w:r>
        <w:r w:rsidRPr="008B0A98">
          <w:rPr>
            <w:i/>
          </w:rPr>
          <w:t>N</w:t>
        </w:r>
        <w:r w:rsidRPr="008B0A98">
          <w:t xml:space="preserve"> users and </w:t>
        </w:r>
        <w:r w:rsidRPr="008B0A98">
          <w:rPr>
            <w:i/>
          </w:rPr>
          <w:t>M</w:t>
        </w:r>
        <w:r w:rsidRPr="008B0A98">
          <w:t xml:space="preserve"> </w:t>
        </w:r>
        <w:proofErr w:type="spellStart"/>
        <w:r w:rsidRPr="008B0A98">
          <w:t>TRxPs</w:t>
        </w:r>
        <w:proofErr w:type="spellEnd"/>
        <w:r w:rsidRPr="008B0A98">
          <w:t>. Furthermore, let W denote the</w:t>
        </w:r>
        <w:r w:rsidRPr="008B0A98">
          <w:rPr>
            <w:lang w:eastAsia="zh-CN"/>
          </w:rPr>
          <w:t xml:space="preserve"> </w:t>
        </w:r>
        <w:r w:rsidRPr="008B0A98">
          <w:t xml:space="preserve">channel bandwidth and </w:t>
        </w:r>
        <w:r w:rsidRPr="008B0A98">
          <w:rPr>
            <w:i/>
          </w:rPr>
          <w:t>T</w:t>
        </w:r>
        <w:r w:rsidRPr="008B0A98">
          <w:t xml:space="preserve"> the time over which the data bits are received. The average </w:t>
        </w:r>
        <w:r>
          <w:t>spectral eff</w:t>
        </w:r>
        <w:r w:rsidRPr="008B0A98">
          <w:rPr>
            <w:rFonts w:eastAsia="Malgun Gothic"/>
            <w:lang w:eastAsia="ko-KR"/>
          </w:rPr>
          <w:t>iciency</w:t>
        </w:r>
        <w:r w:rsidRPr="008B0A98">
          <w:rPr>
            <w:lang w:eastAsia="zh-CN"/>
          </w:rPr>
          <w:t>,</w:t>
        </w:r>
        <w:r w:rsidRPr="008B0A98">
          <w:t xml:space="preserve"> </w:t>
        </w:r>
        <w:proofErr w:type="spellStart"/>
        <w:r w:rsidRPr="008B0A98">
          <w:t>SE</w:t>
        </w:r>
        <w:r w:rsidRPr="008B0A98">
          <w:rPr>
            <w:vertAlign w:val="subscript"/>
          </w:rPr>
          <w:t>avg</w:t>
        </w:r>
        <w:proofErr w:type="spellEnd"/>
        <w:r w:rsidRPr="008B0A98">
          <w:t xml:space="preserve"> is then defined </w:t>
        </w:r>
        <w:r w:rsidRPr="008B0A98">
          <w:rPr>
            <w:lang w:eastAsia="zh-CN"/>
          </w:rPr>
          <w:t>according to</w:t>
        </w:r>
        <w:r w:rsidRPr="008B0A98">
          <w:t xml:space="preserve"> </w:t>
        </w:r>
        <w:r>
          <w:t xml:space="preserve">the following </w:t>
        </w:r>
        <w:r w:rsidRPr="008B0A98">
          <w:rPr>
            <w:lang w:eastAsia="zh-CN"/>
          </w:rPr>
          <w:t>equation</w:t>
        </w:r>
        <w:r>
          <w:rPr>
            <w:lang w:eastAsia="zh-CN"/>
          </w:rPr>
          <w:t>:</w:t>
        </w:r>
      </w:ins>
    </w:p>
    <w:p w14:paraId="5EAD6AF5" w14:textId="77777777" w:rsidR="00C51C44" w:rsidRPr="008B0A98" w:rsidRDefault="00C51C44" w:rsidP="00C51C44">
      <w:pPr>
        <w:pStyle w:val="EQ"/>
        <w:jc w:val="center"/>
        <w:rPr>
          <w:ins w:id="135" w:author="Xiaoran Zhang" w:date="2025-06-11T14:07:00Z"/>
          <w:b/>
          <w:color w:val="000000"/>
          <w:lang w:eastAsia="zh-CN"/>
        </w:rPr>
      </w:pPr>
      <w:ins w:id="136" w:author="Xiaoran Zhang" w:date="2025-06-11T14:07:00Z">
        <w:r w:rsidRPr="00F17E05">
          <w:rPr>
            <w:position w:val="-30"/>
          </w:rPr>
          <w:object w:dxaOrig="1840" w:dyaOrig="1060" w14:anchorId="018D1673">
            <v:shape id="_x0000_i1026" type="#_x0000_t75" style="width:87pt;height:54.4pt" o:ole="">
              <v:imagedata r:id="rId10" o:title=""/>
            </v:shape>
            <o:OLEObject Type="Embed" ProgID="Equation.3" ShapeID="_x0000_i1026" DrawAspect="Content" ObjectID="_1811272279" r:id="rId11"/>
          </w:object>
        </w:r>
      </w:ins>
    </w:p>
    <w:p w14:paraId="3DED2068" w14:textId="77777777" w:rsidR="00C51C44" w:rsidRPr="00F17E05" w:rsidRDefault="00C51C44" w:rsidP="00C51C44">
      <w:pPr>
        <w:rPr>
          <w:ins w:id="137" w:author="Xiaoran Zhang" w:date="2025-06-11T14:07:00Z"/>
        </w:rPr>
      </w:pPr>
      <w:ins w:id="138" w:author="Xiaoran Zhang" w:date="2025-06-11T14:07:00Z">
        <w:r w:rsidRPr="00F17E05">
          <w:t>This requirement is defined for the purpose of evaluation in the Immersive Communication</w:t>
        </w:r>
        <w:r>
          <w:rPr>
            <w:rFonts w:hint="eastAsia"/>
            <w:lang w:eastAsia="zh-CN"/>
          </w:rPr>
          <w:t xml:space="preserve"> </w:t>
        </w:r>
        <w:r w:rsidRPr="00F17E05">
          <w:t>usage scenario.</w:t>
        </w:r>
      </w:ins>
    </w:p>
    <w:p w14:paraId="4D0102BB" w14:textId="77777777" w:rsidR="00C51C44" w:rsidRPr="00F17E05" w:rsidRDefault="00C51C44" w:rsidP="00C51C44">
      <w:pPr>
        <w:rPr>
          <w:ins w:id="139" w:author="Xiaoran Zhang" w:date="2025-06-11T14:07:00Z"/>
        </w:rPr>
      </w:pPr>
      <w:ins w:id="140" w:author="Xiaoran Zhang" w:date="2025-06-11T14:07:00Z">
        <w:r w:rsidRPr="00F17E05">
          <w:t>The</w:t>
        </w:r>
        <w:r w:rsidRPr="00BC2CD8">
          <w:t xml:space="preserve"> </w:t>
        </w:r>
        <w:r>
          <w:t>minimum requirements</w:t>
        </w:r>
        <w:r w:rsidRPr="00F17E05">
          <w:t xml:space="preserve"> for average </w:t>
        </w:r>
        <w:r>
          <w:t>spectral eff</w:t>
        </w:r>
        <w:r w:rsidRPr="00F17E05">
          <w:t xml:space="preserve">iciency for various test environments are summarized in Table </w:t>
        </w:r>
        <w:r>
          <w:rPr>
            <w:rFonts w:hint="eastAsia"/>
            <w:lang w:eastAsia="zh-CN"/>
          </w:rPr>
          <w:t>5.1</w:t>
        </w:r>
        <w:r>
          <w:t>.5-1</w:t>
        </w:r>
        <w:r w:rsidRPr="00F17E05">
          <w:t>.</w:t>
        </w:r>
      </w:ins>
    </w:p>
    <w:p w14:paraId="3AD2AEAE" w14:textId="77777777" w:rsidR="00C51C44" w:rsidRPr="00D23A6E" w:rsidRDefault="00C51C44" w:rsidP="00C51C44">
      <w:pPr>
        <w:pStyle w:val="TH"/>
        <w:rPr>
          <w:ins w:id="141" w:author="Xiaoran Zhang" w:date="2025-06-11T14:07:00Z"/>
          <w:rFonts w:ascii="Times New Roman" w:hAnsi="Times New Roman"/>
        </w:rPr>
      </w:pPr>
      <w:ins w:id="142" w:author="Xiaoran Zhang" w:date="2025-06-11T14:07:00Z">
        <w:r w:rsidRPr="00D23A6E">
          <w:rPr>
            <w:rFonts w:ascii="Times New Roman" w:hAnsi="Times New Roman"/>
          </w:rPr>
          <w:t xml:space="preserve">Table </w:t>
        </w:r>
        <w:r w:rsidRPr="00D23A6E">
          <w:rPr>
            <w:rFonts w:ascii="Times New Roman" w:hAnsi="Times New Roman"/>
            <w:lang w:eastAsia="zh-CN"/>
          </w:rPr>
          <w:t>5.1</w:t>
        </w:r>
        <w:r w:rsidRPr="00D23A6E">
          <w:rPr>
            <w:rFonts w:ascii="Times New Roman" w:hAnsi="Times New Roman"/>
          </w:rPr>
          <w:t>.5-1: Average spectral efficiency</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8"/>
        <w:gridCol w:w="3208"/>
      </w:tblGrid>
      <w:tr w:rsidR="00C51C44" w:rsidRPr="00D23A6E" w14:paraId="472D3B4C" w14:textId="77777777" w:rsidTr="00DE46D4">
        <w:trPr>
          <w:ins w:id="143" w:author="Xiaoran Zhang" w:date="2025-06-11T14:07:00Z"/>
        </w:trPr>
        <w:tc>
          <w:tcPr>
            <w:tcW w:w="3223" w:type="dxa"/>
            <w:shd w:val="clear" w:color="auto" w:fill="auto"/>
          </w:tcPr>
          <w:p w14:paraId="3F840E85" w14:textId="77777777" w:rsidR="00C51C44" w:rsidRPr="00D23A6E" w:rsidRDefault="00C51C44" w:rsidP="00DE46D4">
            <w:pPr>
              <w:pStyle w:val="TAH"/>
              <w:rPr>
                <w:ins w:id="144" w:author="Xiaoran Zhang" w:date="2025-06-11T14:07:00Z"/>
                <w:rFonts w:ascii="Times New Roman" w:hAnsi="Times New Roman"/>
              </w:rPr>
            </w:pPr>
            <w:ins w:id="145" w:author="Xiaoran Zhang" w:date="2025-06-11T14:07:00Z">
              <w:r w:rsidRPr="00D23A6E">
                <w:rPr>
                  <w:rFonts w:ascii="Times New Roman" w:hAnsi="Times New Roman"/>
                </w:rPr>
                <w:t>Test Environment</w:t>
              </w:r>
            </w:ins>
          </w:p>
        </w:tc>
        <w:tc>
          <w:tcPr>
            <w:tcW w:w="3208" w:type="dxa"/>
            <w:shd w:val="clear" w:color="auto" w:fill="auto"/>
          </w:tcPr>
          <w:p w14:paraId="482DDED4" w14:textId="77777777" w:rsidR="00C51C44" w:rsidRPr="00D23A6E" w:rsidRDefault="00C51C44" w:rsidP="00DE46D4">
            <w:pPr>
              <w:pStyle w:val="TAH"/>
              <w:rPr>
                <w:ins w:id="146" w:author="Xiaoran Zhang" w:date="2025-06-11T14:07:00Z"/>
                <w:rFonts w:ascii="Times New Roman" w:hAnsi="Times New Roman"/>
              </w:rPr>
            </w:pPr>
            <w:ins w:id="147" w:author="Xiaoran Zhang" w:date="2025-06-11T14:07:00Z">
              <w:r w:rsidRPr="00D23A6E">
                <w:rPr>
                  <w:rFonts w:ascii="Times New Roman" w:hAnsi="Times New Roman"/>
                </w:rPr>
                <w:t>Downlink (bit/s/Hz/</w:t>
              </w:r>
              <w:proofErr w:type="spellStart"/>
              <w:r w:rsidRPr="00D23A6E">
                <w:rPr>
                  <w:rFonts w:ascii="Times New Roman" w:hAnsi="Times New Roman"/>
                </w:rPr>
                <w:t>TRxP</w:t>
              </w:r>
              <w:proofErr w:type="spellEnd"/>
              <w:r w:rsidRPr="00D23A6E">
                <w:rPr>
                  <w:rFonts w:ascii="Times New Roman" w:hAnsi="Times New Roman"/>
                </w:rPr>
                <w:t>)</w:t>
              </w:r>
            </w:ins>
          </w:p>
        </w:tc>
        <w:tc>
          <w:tcPr>
            <w:tcW w:w="3208" w:type="dxa"/>
            <w:shd w:val="clear" w:color="auto" w:fill="auto"/>
          </w:tcPr>
          <w:p w14:paraId="22CA550B" w14:textId="77777777" w:rsidR="00C51C44" w:rsidRPr="00D23A6E" w:rsidRDefault="00C51C44" w:rsidP="00DE46D4">
            <w:pPr>
              <w:pStyle w:val="TAH"/>
              <w:rPr>
                <w:ins w:id="148" w:author="Xiaoran Zhang" w:date="2025-06-11T14:07:00Z"/>
                <w:rFonts w:ascii="Times New Roman" w:hAnsi="Times New Roman"/>
              </w:rPr>
            </w:pPr>
            <w:ins w:id="149" w:author="Xiaoran Zhang" w:date="2025-06-11T14:07:00Z">
              <w:r w:rsidRPr="00D23A6E">
                <w:rPr>
                  <w:rFonts w:ascii="Times New Roman" w:hAnsi="Times New Roman"/>
                </w:rPr>
                <w:t>Uplink (bit/s/Hz/</w:t>
              </w:r>
              <w:proofErr w:type="spellStart"/>
              <w:r w:rsidRPr="00D23A6E">
                <w:rPr>
                  <w:rFonts w:ascii="Times New Roman" w:hAnsi="Times New Roman"/>
                </w:rPr>
                <w:t>TRxP</w:t>
              </w:r>
              <w:proofErr w:type="spellEnd"/>
              <w:r w:rsidRPr="00D23A6E">
                <w:rPr>
                  <w:rFonts w:ascii="Times New Roman" w:hAnsi="Times New Roman"/>
                </w:rPr>
                <w:t>)</w:t>
              </w:r>
            </w:ins>
          </w:p>
        </w:tc>
      </w:tr>
      <w:tr w:rsidR="00C51C44" w:rsidRPr="00D23A6E" w14:paraId="1B50FB8B" w14:textId="77777777" w:rsidTr="00DE46D4">
        <w:trPr>
          <w:ins w:id="150" w:author="Xiaoran Zhang" w:date="2025-06-11T14:07:00Z"/>
        </w:trPr>
        <w:tc>
          <w:tcPr>
            <w:tcW w:w="3223" w:type="dxa"/>
            <w:shd w:val="clear" w:color="auto" w:fill="auto"/>
          </w:tcPr>
          <w:p w14:paraId="2D48A435" w14:textId="77777777" w:rsidR="00C51C44" w:rsidRPr="00DC70B8" w:rsidRDefault="00C51C44" w:rsidP="00DE46D4">
            <w:pPr>
              <w:pStyle w:val="TAL"/>
              <w:rPr>
                <w:ins w:id="151" w:author="Xiaoran Zhang" w:date="2025-06-11T14:07:00Z"/>
                <w:rFonts w:ascii="Times New Roman" w:hAnsi="Times New Roman"/>
              </w:rPr>
            </w:pPr>
            <w:ins w:id="152" w:author="Xiaoran Zhang" w:date="2025-06-11T14:07:00Z">
              <w:r w:rsidRPr="00DC70B8">
                <w:rPr>
                  <w:rFonts w:ascii="Times New Roman" w:hAnsi="Times New Roman"/>
                </w:rPr>
                <w:t xml:space="preserve">Indoor </w:t>
              </w:r>
              <w:r w:rsidRPr="00DC70B8">
                <w:rPr>
                  <w:rFonts w:ascii="Times New Roman" w:hAnsi="Times New Roman" w:hint="eastAsia"/>
                  <w:lang w:eastAsia="zh-CN"/>
                </w:rPr>
                <w:t>H</w:t>
              </w:r>
              <w:r w:rsidRPr="00DC70B8">
                <w:rPr>
                  <w:rFonts w:ascii="Times New Roman" w:hAnsi="Times New Roman"/>
                </w:rPr>
                <w:t>otspot – IC</w:t>
              </w:r>
            </w:ins>
          </w:p>
        </w:tc>
        <w:tc>
          <w:tcPr>
            <w:tcW w:w="3208" w:type="dxa"/>
            <w:shd w:val="clear" w:color="auto" w:fill="auto"/>
          </w:tcPr>
          <w:p w14:paraId="56D057AD" w14:textId="77777777" w:rsidR="00C51C44" w:rsidRPr="00D23A6E" w:rsidRDefault="00C51C44" w:rsidP="00DE46D4">
            <w:pPr>
              <w:pStyle w:val="TAC"/>
              <w:rPr>
                <w:ins w:id="153" w:author="Xiaoran Zhang" w:date="2025-06-11T14:07:00Z"/>
                <w:rFonts w:ascii="Times New Roman" w:hAnsi="Times New Roman"/>
                <w:lang w:eastAsia="zh-CN"/>
              </w:rPr>
            </w:pPr>
            <w:ins w:id="154" w:author="Xiaoran Zhang" w:date="2025-06-11T14:07:00Z">
              <w:r>
                <w:rPr>
                  <w:rFonts w:ascii="Times New Roman" w:hAnsi="Times New Roman" w:hint="eastAsia"/>
                  <w:lang w:eastAsia="zh-CN"/>
                </w:rPr>
                <w:t>27</w:t>
              </w:r>
            </w:ins>
          </w:p>
        </w:tc>
        <w:tc>
          <w:tcPr>
            <w:tcW w:w="3208" w:type="dxa"/>
            <w:shd w:val="clear" w:color="auto" w:fill="auto"/>
          </w:tcPr>
          <w:p w14:paraId="11C05A32" w14:textId="77777777" w:rsidR="00C51C44" w:rsidRPr="00D23A6E" w:rsidRDefault="00C51C44" w:rsidP="00DE46D4">
            <w:pPr>
              <w:pStyle w:val="TAC"/>
              <w:rPr>
                <w:ins w:id="155" w:author="Xiaoran Zhang" w:date="2025-06-11T14:07:00Z"/>
                <w:rFonts w:ascii="Times New Roman" w:hAnsi="Times New Roman"/>
                <w:lang w:eastAsia="zh-CN"/>
              </w:rPr>
            </w:pPr>
            <w:ins w:id="156" w:author="Xiaoran Zhang" w:date="2025-06-11T14:07:00Z">
              <w:r>
                <w:rPr>
                  <w:rFonts w:ascii="Times New Roman" w:hAnsi="Times New Roman" w:hint="eastAsia"/>
                  <w:lang w:eastAsia="zh-CN"/>
                </w:rPr>
                <w:t>TBD</w:t>
              </w:r>
            </w:ins>
          </w:p>
        </w:tc>
      </w:tr>
      <w:tr w:rsidR="00C51C44" w:rsidRPr="00D23A6E" w14:paraId="61E1825F" w14:textId="77777777" w:rsidTr="00DE46D4">
        <w:trPr>
          <w:ins w:id="157" w:author="Xiaoran Zhang" w:date="2025-06-11T14:07:00Z"/>
        </w:trPr>
        <w:tc>
          <w:tcPr>
            <w:tcW w:w="3223" w:type="dxa"/>
            <w:shd w:val="clear" w:color="auto" w:fill="auto"/>
          </w:tcPr>
          <w:p w14:paraId="0CCED300" w14:textId="77777777" w:rsidR="00C51C44" w:rsidRPr="00DC70B8" w:rsidRDefault="00C51C44" w:rsidP="00DE46D4">
            <w:pPr>
              <w:pStyle w:val="TAL"/>
              <w:rPr>
                <w:ins w:id="158" w:author="Xiaoran Zhang" w:date="2025-06-11T14:07:00Z"/>
                <w:rFonts w:ascii="Times New Roman" w:hAnsi="Times New Roman"/>
              </w:rPr>
            </w:pPr>
            <w:ins w:id="159" w:author="Xiaoran Zhang" w:date="2025-06-11T14:07:00Z">
              <w:r w:rsidRPr="00DC70B8">
                <w:rPr>
                  <w:rFonts w:ascii="Times New Roman" w:hAnsi="Times New Roman"/>
                </w:rPr>
                <w:t>Dense Urban – IC</w:t>
              </w:r>
            </w:ins>
          </w:p>
        </w:tc>
        <w:tc>
          <w:tcPr>
            <w:tcW w:w="3208" w:type="dxa"/>
            <w:shd w:val="clear" w:color="auto" w:fill="auto"/>
          </w:tcPr>
          <w:p w14:paraId="75814FC2" w14:textId="77777777" w:rsidR="00C51C44" w:rsidRPr="00C87EFD" w:rsidRDefault="00C51C44" w:rsidP="00DE46D4">
            <w:pPr>
              <w:pStyle w:val="TAC"/>
              <w:rPr>
                <w:ins w:id="160" w:author="Xiaoran Zhang" w:date="2025-06-11T14:07:00Z"/>
                <w:rFonts w:ascii="Times New Roman" w:hAnsi="Times New Roman"/>
                <w:highlight w:val="yellow"/>
                <w:lang w:eastAsia="zh-CN"/>
              </w:rPr>
            </w:pPr>
            <w:ins w:id="161" w:author="Xiaoran Zhang" w:date="2025-06-11T14:07:00Z">
              <w:r w:rsidRPr="007B1A83">
                <w:rPr>
                  <w:rFonts w:ascii="Times New Roman" w:hAnsi="Times New Roman"/>
                  <w:lang w:eastAsia="zh-CN"/>
                </w:rPr>
                <w:t>23.4</w:t>
              </w:r>
            </w:ins>
          </w:p>
        </w:tc>
        <w:tc>
          <w:tcPr>
            <w:tcW w:w="3208" w:type="dxa"/>
            <w:shd w:val="clear" w:color="auto" w:fill="auto"/>
          </w:tcPr>
          <w:p w14:paraId="7CDDBE7B" w14:textId="77777777" w:rsidR="00C51C44" w:rsidRPr="00D23A6E" w:rsidRDefault="00C51C44" w:rsidP="00DE46D4">
            <w:pPr>
              <w:pStyle w:val="TAC"/>
              <w:rPr>
                <w:ins w:id="162" w:author="Xiaoran Zhang" w:date="2025-06-11T14:07:00Z"/>
                <w:rFonts w:ascii="Times New Roman" w:hAnsi="Times New Roman"/>
              </w:rPr>
            </w:pPr>
            <w:ins w:id="163" w:author="Xiaoran Zhang" w:date="2025-06-11T14:07:00Z">
              <w:r>
                <w:rPr>
                  <w:rFonts w:ascii="Times New Roman" w:hAnsi="Times New Roman" w:hint="eastAsia"/>
                  <w:lang w:eastAsia="zh-CN"/>
                </w:rPr>
                <w:t>TBD</w:t>
              </w:r>
            </w:ins>
          </w:p>
        </w:tc>
      </w:tr>
      <w:tr w:rsidR="00C51C44" w:rsidRPr="00D23A6E" w14:paraId="41AFCFA5" w14:textId="77777777" w:rsidTr="00DE46D4">
        <w:trPr>
          <w:ins w:id="164" w:author="Xiaoran Zhang" w:date="2025-06-11T14:07:00Z"/>
        </w:trPr>
        <w:tc>
          <w:tcPr>
            <w:tcW w:w="3223" w:type="dxa"/>
            <w:shd w:val="clear" w:color="auto" w:fill="auto"/>
          </w:tcPr>
          <w:p w14:paraId="235362EF" w14:textId="77777777" w:rsidR="00C51C44" w:rsidRPr="00DC70B8" w:rsidRDefault="00C51C44" w:rsidP="00DE46D4">
            <w:pPr>
              <w:pStyle w:val="TAL"/>
              <w:rPr>
                <w:ins w:id="165" w:author="Xiaoran Zhang" w:date="2025-06-11T14:07:00Z"/>
                <w:rFonts w:ascii="Times New Roman" w:hAnsi="Times New Roman"/>
              </w:rPr>
            </w:pPr>
            <w:ins w:id="166" w:author="Xiaoran Zhang" w:date="2025-06-11T14:07:00Z">
              <w:r w:rsidRPr="00DC70B8">
                <w:rPr>
                  <w:rFonts w:ascii="Times New Roman" w:hAnsi="Times New Roman"/>
                </w:rPr>
                <w:t>Rural – IC</w:t>
              </w:r>
            </w:ins>
          </w:p>
        </w:tc>
        <w:tc>
          <w:tcPr>
            <w:tcW w:w="3208" w:type="dxa"/>
            <w:shd w:val="clear" w:color="auto" w:fill="auto"/>
          </w:tcPr>
          <w:p w14:paraId="51073E4B" w14:textId="77777777" w:rsidR="00C51C44" w:rsidRPr="00D23A6E" w:rsidRDefault="00C51C44" w:rsidP="00DE46D4">
            <w:pPr>
              <w:pStyle w:val="TAC"/>
              <w:rPr>
                <w:ins w:id="167" w:author="Xiaoran Zhang" w:date="2025-06-11T14:07:00Z"/>
                <w:rFonts w:ascii="Times New Roman" w:hAnsi="Times New Roman"/>
                <w:lang w:eastAsia="zh-CN"/>
              </w:rPr>
            </w:pPr>
            <w:ins w:id="168" w:author="Xiaoran Zhang" w:date="2025-06-11T14:07:00Z">
              <w:r>
                <w:rPr>
                  <w:rFonts w:ascii="Times New Roman" w:hAnsi="Times New Roman" w:hint="eastAsia"/>
                  <w:lang w:eastAsia="zh-CN"/>
                </w:rPr>
                <w:t>TBD</w:t>
              </w:r>
            </w:ins>
          </w:p>
        </w:tc>
        <w:tc>
          <w:tcPr>
            <w:tcW w:w="3208" w:type="dxa"/>
            <w:shd w:val="clear" w:color="auto" w:fill="auto"/>
          </w:tcPr>
          <w:p w14:paraId="1DEDAA6D" w14:textId="77777777" w:rsidR="00C51C44" w:rsidRPr="00D23A6E" w:rsidRDefault="00C51C44" w:rsidP="00DE46D4">
            <w:pPr>
              <w:pStyle w:val="TAC"/>
              <w:rPr>
                <w:ins w:id="169" w:author="Xiaoran Zhang" w:date="2025-06-11T14:07:00Z"/>
                <w:rFonts w:ascii="Times New Roman" w:hAnsi="Times New Roman"/>
              </w:rPr>
            </w:pPr>
            <w:ins w:id="170" w:author="Xiaoran Zhang" w:date="2025-06-11T14:07:00Z">
              <w:r>
                <w:rPr>
                  <w:rFonts w:ascii="Times New Roman" w:hAnsi="Times New Roman" w:hint="eastAsia"/>
                  <w:lang w:eastAsia="zh-CN"/>
                </w:rPr>
                <w:t>TBD</w:t>
              </w:r>
            </w:ins>
          </w:p>
        </w:tc>
      </w:tr>
    </w:tbl>
    <w:p w14:paraId="3292C39F" w14:textId="77777777" w:rsidR="00C51C44" w:rsidRPr="00463C85" w:rsidRDefault="00C51C44" w:rsidP="00C51C44">
      <w:pPr>
        <w:rPr>
          <w:lang w:eastAsia="zh-CN"/>
        </w:rPr>
      </w:pPr>
    </w:p>
    <w:p w14:paraId="6D473A2E" w14:textId="77777777" w:rsidR="00463C85" w:rsidRDefault="00463C85" w:rsidP="00463C85">
      <w:pPr>
        <w:keepNext/>
        <w:keepLines/>
        <w:ind w:left="1134" w:hanging="1134"/>
        <w:outlineLvl w:val="2"/>
        <w:rPr>
          <w:ins w:id="171" w:author="Xiaoran Zhang" w:date="2025-06-11T14:08:00Z"/>
          <w:rFonts w:ascii="Arial" w:hAnsi="Arial"/>
          <w:sz w:val="28"/>
          <w:lang w:eastAsia="zh-CN"/>
        </w:rPr>
      </w:pPr>
      <w:r w:rsidRPr="00463C85">
        <w:rPr>
          <w:rFonts w:ascii="Arial" w:hAnsi="Arial"/>
          <w:sz w:val="28"/>
          <w:lang w:eastAsia="zh-CN"/>
        </w:rPr>
        <w:lastRenderedPageBreak/>
        <w:t>5.1.6</w:t>
      </w:r>
      <w:r w:rsidRPr="00463C85">
        <w:rPr>
          <w:rFonts w:ascii="Arial" w:hAnsi="Arial"/>
          <w:sz w:val="28"/>
          <w:lang w:eastAsia="zh-CN"/>
        </w:rPr>
        <w:tab/>
        <w:t>Area traffic capacity</w:t>
      </w:r>
    </w:p>
    <w:p w14:paraId="40A586FC" w14:textId="77777777" w:rsidR="00C51C44" w:rsidRPr="00F17E05" w:rsidRDefault="00C51C44" w:rsidP="00C51C44">
      <w:pPr>
        <w:rPr>
          <w:ins w:id="172" w:author="Xiaoran Zhang" w:date="2025-06-11T14:08:00Z"/>
          <w:szCs w:val="24"/>
        </w:rPr>
      </w:pPr>
      <w:ins w:id="173" w:author="Xiaoran Zhang" w:date="2025-06-11T14:08:00Z">
        <w:r w:rsidRPr="00F17E05">
          <w:rPr>
            <w:rFonts w:eastAsia="+mn-ea"/>
          </w:rPr>
          <w:t>Area traffic capacity</w:t>
        </w:r>
        <w:r w:rsidRPr="00F17E05">
          <w:t xml:space="preserve"> is t</w:t>
        </w:r>
        <w:r w:rsidRPr="00F17E05">
          <w:rPr>
            <w:szCs w:val="24"/>
          </w:rPr>
          <w:t xml:space="preserve">he </w:t>
        </w:r>
        <w:r w:rsidRPr="00F17E05">
          <w:t>total traffic throughput served per geographic area (in Mbit/s/m</w:t>
        </w:r>
        <w:r w:rsidRPr="00F17E05">
          <w:rPr>
            <w:vertAlign w:val="superscript"/>
          </w:rPr>
          <w:t>2</w:t>
        </w:r>
        <w:r w:rsidRPr="00F17E05">
          <w:t>).</w:t>
        </w:r>
        <w:r w:rsidRPr="00F17E05">
          <w:rPr>
            <w:lang w:eastAsia="ko-KR"/>
          </w:rPr>
          <w:t xml:space="preserve"> </w:t>
        </w:r>
        <w:r w:rsidRPr="00F17E05">
          <w:rPr>
            <w:szCs w:val="24"/>
          </w:rPr>
          <w:t xml:space="preserve">The throughput is the number of correctly received bits, i.e. the number of bits contained in the SDUs delivered to Layer 3, over a certain </w:t>
        </w:r>
        <w:proofErr w:type="gramStart"/>
        <w:r w:rsidRPr="00F17E05">
          <w:rPr>
            <w:szCs w:val="24"/>
          </w:rPr>
          <w:t>period of time</w:t>
        </w:r>
        <w:proofErr w:type="gramEnd"/>
        <w:r w:rsidRPr="00F17E05">
          <w:rPr>
            <w:szCs w:val="24"/>
          </w:rPr>
          <w:t>.</w:t>
        </w:r>
      </w:ins>
    </w:p>
    <w:p w14:paraId="29383B5A" w14:textId="77777777" w:rsidR="00C51C44" w:rsidRPr="00F17E05" w:rsidRDefault="00C51C44" w:rsidP="00C51C44">
      <w:pPr>
        <w:rPr>
          <w:ins w:id="174" w:author="Xiaoran Zhang" w:date="2025-06-11T14:08:00Z"/>
          <w:lang w:eastAsia="zh-CN"/>
        </w:rPr>
      </w:pPr>
      <w:ins w:id="175" w:author="Xiaoran Zhang" w:date="2025-06-11T14:08:00Z">
        <w:r w:rsidRPr="00F17E05">
          <w:rPr>
            <w:szCs w:val="24"/>
          </w:rPr>
          <w:t xml:space="preserve">This can be derived for a particular use case (or deployment scenario) </w:t>
        </w:r>
        <w:r w:rsidRPr="00F17E05">
          <w:rPr>
            <w:szCs w:val="24"/>
            <w:lang w:eastAsia="zh-CN"/>
          </w:rPr>
          <w:t xml:space="preserve">of </w:t>
        </w:r>
        <w:r w:rsidRPr="00F17E05">
          <w:t xml:space="preserve">one </w:t>
        </w:r>
        <w:r w:rsidRPr="00F17E05">
          <w:rPr>
            <w:lang w:eastAsia="zh-CN"/>
          </w:rPr>
          <w:t xml:space="preserve">frequency </w:t>
        </w:r>
        <w:r w:rsidRPr="00F17E05">
          <w:t xml:space="preserve">band and one </w:t>
        </w:r>
        <w:proofErr w:type="spellStart"/>
        <w:r w:rsidRPr="00F17E05">
          <w:t>TRxP</w:t>
        </w:r>
        <w:proofErr w:type="spellEnd"/>
        <w:r w:rsidRPr="00F17E05">
          <w:t xml:space="preserve"> layer</w:t>
        </w:r>
        <w:r w:rsidRPr="00F17E05">
          <w:rPr>
            <w:lang w:eastAsia="zh-CN"/>
          </w:rPr>
          <w:t>,</w:t>
        </w:r>
        <w:r w:rsidRPr="00F17E05">
          <w:rPr>
            <w:szCs w:val="24"/>
          </w:rPr>
          <w:t xml:space="preserve"> based on the achievable </w:t>
        </w:r>
        <w:r w:rsidRPr="00F17E05">
          <w:rPr>
            <w:szCs w:val="24"/>
            <w:lang w:eastAsia="zh-CN"/>
          </w:rPr>
          <w:t>average</w:t>
        </w:r>
        <w:r w:rsidRPr="00F17E05">
          <w:rPr>
            <w:szCs w:val="24"/>
          </w:rPr>
          <w:t xml:space="preserve"> </w:t>
        </w:r>
        <w:r>
          <w:rPr>
            <w:szCs w:val="24"/>
          </w:rPr>
          <w:t>spectral eff</w:t>
        </w:r>
        <w:r w:rsidRPr="00F17E05">
          <w:rPr>
            <w:szCs w:val="24"/>
          </w:rPr>
          <w:t xml:space="preserve">iciency, network deployment (e.g. </w:t>
        </w:r>
        <w:proofErr w:type="spellStart"/>
        <w:r w:rsidRPr="00F17E05">
          <w:t>TRxP</w:t>
        </w:r>
        <w:proofErr w:type="spellEnd"/>
        <w:r w:rsidRPr="00F17E05">
          <w:t xml:space="preserve"> (site) density) and bandwidth.</w:t>
        </w:r>
        <w:r w:rsidRPr="00F17E05">
          <w:rPr>
            <w:lang w:eastAsia="zh-CN"/>
          </w:rPr>
          <w:t xml:space="preserve"> </w:t>
        </w:r>
      </w:ins>
    </w:p>
    <w:p w14:paraId="6D49C24F" w14:textId="77777777" w:rsidR="00C51C44" w:rsidRPr="00F17E05" w:rsidRDefault="00C51C44" w:rsidP="00C51C44">
      <w:pPr>
        <w:rPr>
          <w:ins w:id="176" w:author="Xiaoran Zhang" w:date="2025-06-11T14:08:00Z"/>
        </w:rPr>
      </w:pPr>
      <w:ins w:id="177" w:author="Xiaoran Zhang" w:date="2025-06-11T14:08:00Z">
        <w:r w:rsidRPr="00F17E05">
          <w:rPr>
            <w:lang w:eastAsia="zh-CN"/>
          </w:rPr>
          <w:t xml:space="preserve">Let </w:t>
        </w:r>
        <w:r w:rsidRPr="008B0A98">
          <w:rPr>
            <w:color w:val="000000"/>
          </w:rPr>
          <w:t>W denote the</w:t>
        </w:r>
        <w:r w:rsidRPr="008B0A98">
          <w:rPr>
            <w:color w:val="000000"/>
            <w:lang w:eastAsia="zh-CN"/>
          </w:rPr>
          <w:t xml:space="preserve"> </w:t>
        </w:r>
        <w:r w:rsidRPr="008B0A98">
          <w:rPr>
            <w:color w:val="000000"/>
          </w:rPr>
          <w:t>channel bandwidth and</w:t>
        </w:r>
        <w:r w:rsidRPr="008B0A98">
          <w:rPr>
            <w:color w:val="000000"/>
            <w:lang w:eastAsia="zh-CN"/>
          </w:rPr>
          <w:t xml:space="preserve"> </w:t>
        </w:r>
      </w:ins>
      <m:oMath>
        <m:r>
          <w:ins w:id="178" w:author="Xiaoran Zhang" w:date="2025-06-11T14:08:00Z">
            <m:rPr>
              <m:sty m:val="p"/>
            </m:rPr>
            <w:rPr>
              <w:rFonts w:ascii="Cambria Math" w:hAnsi="Cambria Math"/>
              <w:color w:val="000000"/>
            </w:rPr>
            <m:t>ρ</m:t>
          </w:ins>
        </m:r>
      </m:oMath>
      <w:ins w:id="179" w:author="Xiaoran Zhang" w:date="2025-06-11T14:08:00Z">
        <w:r w:rsidRPr="008B0A98">
          <w:rPr>
            <w:color w:val="000000"/>
            <w:lang w:eastAsia="zh-CN"/>
          </w:rPr>
          <w:t xml:space="preserve"> t</w:t>
        </w:r>
        <w:r w:rsidRPr="008B0A98">
          <w:rPr>
            <w:color w:val="000000"/>
          </w:rPr>
          <w:t xml:space="preserve">he </w:t>
        </w:r>
        <w:proofErr w:type="spellStart"/>
        <w:r w:rsidRPr="00F17E05">
          <w:t>TRxP</w:t>
        </w:r>
        <w:proofErr w:type="spellEnd"/>
        <w:r w:rsidRPr="00F17E05">
          <w:t xml:space="preserve"> density (</w:t>
        </w:r>
        <w:proofErr w:type="spellStart"/>
        <w:r w:rsidRPr="00F17E05">
          <w:t>TRxP</w:t>
        </w:r>
        <w:proofErr w:type="spellEnd"/>
        <w:r w:rsidRPr="00F17E05">
          <w:t>/m</w:t>
        </w:r>
        <w:r w:rsidRPr="00F17E05">
          <w:rPr>
            <w:vertAlign w:val="superscript"/>
          </w:rPr>
          <w:t>2</w:t>
        </w:r>
        <w:r w:rsidRPr="00F17E05">
          <w:t>)</w:t>
        </w:r>
        <w:r w:rsidRPr="00F17E05">
          <w:rPr>
            <w:lang w:eastAsia="zh-CN"/>
          </w:rPr>
          <w:t>.</w:t>
        </w:r>
        <w:r w:rsidRPr="008B0A98">
          <w:rPr>
            <w:color w:val="000000"/>
          </w:rPr>
          <w:t xml:space="preserve"> T</w:t>
        </w:r>
        <w:r w:rsidRPr="00F17E05">
          <w:t xml:space="preserve">he </w:t>
        </w:r>
        <w:r w:rsidRPr="00F17E05">
          <w:rPr>
            <w:lang w:eastAsia="zh-CN"/>
          </w:rPr>
          <w:t>a</w:t>
        </w:r>
        <w:r w:rsidRPr="00F17E05">
          <w:t xml:space="preserve">rea traffic capacity </w:t>
        </w:r>
        <w:proofErr w:type="spellStart"/>
        <w:r w:rsidRPr="00F17E05">
          <w:rPr>
            <w:lang w:eastAsia="zh-CN"/>
          </w:rPr>
          <w:t>C</w:t>
        </w:r>
        <w:r w:rsidRPr="00F17E05">
          <w:rPr>
            <w:vertAlign w:val="subscript"/>
            <w:lang w:eastAsia="zh-CN"/>
          </w:rPr>
          <w:t>area</w:t>
        </w:r>
        <w:proofErr w:type="spellEnd"/>
        <w:r w:rsidRPr="00F17E05">
          <w:rPr>
            <w:lang w:eastAsia="zh-CN"/>
          </w:rPr>
          <w:t xml:space="preserve"> </w:t>
        </w:r>
        <w:r w:rsidRPr="00F17E05">
          <w:t xml:space="preserve">is related to </w:t>
        </w:r>
        <w:r w:rsidRPr="00F17E05">
          <w:rPr>
            <w:lang w:eastAsia="zh-CN"/>
          </w:rPr>
          <w:t>average</w:t>
        </w:r>
        <w:r w:rsidRPr="00F17E05">
          <w:t xml:space="preserve"> </w:t>
        </w:r>
        <w:r>
          <w:t>spectral eff</w:t>
        </w:r>
        <w:r w:rsidRPr="00F17E05">
          <w:t xml:space="preserve">iciency </w:t>
        </w:r>
        <w:proofErr w:type="spellStart"/>
        <w:r w:rsidRPr="00F17E05">
          <w:t>SE</w:t>
        </w:r>
        <w:r w:rsidRPr="00F17E05">
          <w:rPr>
            <w:vertAlign w:val="subscript"/>
          </w:rPr>
          <w:t>avg</w:t>
        </w:r>
        <w:proofErr w:type="spellEnd"/>
        <w:r w:rsidRPr="00F17E05">
          <w:t xml:space="preserve"> through</w:t>
        </w:r>
        <w:r w:rsidRPr="00F17E05">
          <w:rPr>
            <w:lang w:eastAsia="zh-CN"/>
          </w:rPr>
          <w:t xml:space="preserve"> </w:t>
        </w:r>
        <w:r>
          <w:rPr>
            <w:rFonts w:hint="eastAsia"/>
            <w:lang w:eastAsia="zh-CN"/>
          </w:rPr>
          <w:t xml:space="preserve">the following </w:t>
        </w:r>
        <w:r w:rsidRPr="00F17E05">
          <w:t>equation</w:t>
        </w:r>
        <w:r>
          <w:rPr>
            <w:rFonts w:hint="eastAsia"/>
            <w:lang w:eastAsia="zh-CN"/>
          </w:rPr>
          <w:t>:</w:t>
        </w:r>
      </w:ins>
    </w:p>
    <w:p w14:paraId="41B05001" w14:textId="77777777" w:rsidR="00C51C44" w:rsidRPr="00F17E05" w:rsidRDefault="00C51C44" w:rsidP="00C51C44">
      <w:pPr>
        <w:pStyle w:val="EQ"/>
        <w:jc w:val="center"/>
        <w:rPr>
          <w:ins w:id="180" w:author="Xiaoran Zhang" w:date="2025-06-11T14:08:00Z"/>
          <w:szCs w:val="24"/>
          <w:lang w:eastAsia="zh-CN"/>
        </w:rPr>
      </w:pPr>
      <w:proofErr w:type="spellStart"/>
      <w:ins w:id="181" w:author="Xiaoran Zhang" w:date="2025-06-11T14:08:00Z">
        <w:r w:rsidRPr="00F17E05">
          <w:t>C</w:t>
        </w:r>
        <w:r w:rsidRPr="00F17E05">
          <w:rPr>
            <w:vertAlign w:val="subscript"/>
          </w:rPr>
          <w:t>area</w:t>
        </w:r>
        <w:proofErr w:type="spellEnd"/>
        <w:r w:rsidRPr="00F17E05">
          <w:t xml:space="preserve"> = ρ × W × </w:t>
        </w:r>
        <w:proofErr w:type="spellStart"/>
        <w:r w:rsidRPr="00F17E05">
          <w:t>SE</w:t>
        </w:r>
        <w:r w:rsidRPr="00F17E05">
          <w:rPr>
            <w:vertAlign w:val="subscript"/>
          </w:rPr>
          <w:t>avg</w:t>
        </w:r>
        <w:proofErr w:type="spellEnd"/>
      </w:ins>
    </w:p>
    <w:p w14:paraId="64D14E97" w14:textId="77777777" w:rsidR="00C51C44" w:rsidRPr="008B0A98" w:rsidRDefault="00C51C44" w:rsidP="00C51C44">
      <w:pPr>
        <w:rPr>
          <w:ins w:id="182" w:author="Xiaoran Zhang" w:date="2025-06-11T14:08:00Z"/>
          <w:i/>
          <w:iCs/>
          <w:color w:val="000000"/>
          <w:lang w:eastAsia="zh-CN"/>
        </w:rPr>
      </w:pPr>
      <w:ins w:id="183" w:author="Xiaoran Zhang" w:date="2025-06-11T14:08:00Z">
        <w:r w:rsidRPr="00F17E05">
          <w:t>In case bandwidth is aggregated across multiple bands, the area traffic capacity will be summed over the bands.</w:t>
        </w:r>
      </w:ins>
    </w:p>
    <w:p w14:paraId="4CC0E839" w14:textId="77777777" w:rsidR="00C51C44" w:rsidRPr="00F17E05" w:rsidRDefault="00C51C44" w:rsidP="00C51C44">
      <w:pPr>
        <w:rPr>
          <w:ins w:id="184" w:author="Xiaoran Zhang" w:date="2025-06-11T14:08:00Z"/>
        </w:rPr>
      </w:pPr>
      <w:ins w:id="185" w:author="Xiaoran Zhang" w:date="2025-06-11T14:08:00Z">
        <w:r w:rsidRPr="00F17E05">
          <w:t>This requirement is defined for the purpose of evaluation in the Immersive Communication</w:t>
        </w:r>
        <w:r w:rsidRPr="008902FD">
          <w:t xml:space="preserve"> usage scenario</w:t>
        </w:r>
        <w:r w:rsidRPr="00F17E05">
          <w:t>.</w:t>
        </w:r>
      </w:ins>
    </w:p>
    <w:p w14:paraId="1F99A5BB" w14:textId="77777777" w:rsidR="00C51C44" w:rsidRPr="002D6193" w:rsidRDefault="00C51C44" w:rsidP="00C51C44">
      <w:pPr>
        <w:rPr>
          <w:ins w:id="186" w:author="Xiaoran Zhang" w:date="2025-06-11T14:08:00Z"/>
          <w:lang w:eastAsia="zh-CN"/>
        </w:rPr>
      </w:pPr>
      <w:ins w:id="187" w:author="Xiaoran Zhang" w:date="2025-06-11T14:08:00Z">
        <w:r w:rsidRPr="00F17E05">
          <w:t xml:space="preserve">The </w:t>
        </w:r>
        <w:r>
          <w:rPr>
            <w:szCs w:val="24"/>
            <w:lang w:eastAsia="zh-CN"/>
          </w:rPr>
          <w:t>minimum requirement</w:t>
        </w:r>
        <w:r w:rsidRPr="00F17E05">
          <w:t xml:space="preserve"> for </w:t>
        </w:r>
        <w:r>
          <w:rPr>
            <w:rFonts w:eastAsiaTheme="minorEastAsia" w:hint="eastAsia"/>
            <w:lang w:eastAsia="zh-CN"/>
          </w:rPr>
          <w:t>a</w:t>
        </w:r>
        <w:r w:rsidRPr="00F17E05">
          <w:rPr>
            <w:rFonts w:eastAsia="MS Mincho"/>
          </w:rPr>
          <w:t>rea traffic capacity</w:t>
        </w:r>
        <w:r w:rsidRPr="00F17E05">
          <w:rPr>
            <w:lang w:eastAsia="zh-CN"/>
          </w:rPr>
          <w:t xml:space="preserve"> in downlink is </w:t>
        </w:r>
        <w:r>
          <w:rPr>
            <w:rFonts w:hint="eastAsia"/>
            <w:lang w:eastAsia="zh-CN"/>
          </w:rPr>
          <w:t>TBD</w:t>
        </w:r>
        <w:r w:rsidRPr="00F17E05">
          <w:rPr>
            <w:lang w:eastAsia="zh-CN"/>
          </w:rPr>
          <w:t xml:space="preserve"> </w:t>
        </w:r>
        <w:r w:rsidRPr="00F06BBC">
          <w:rPr>
            <w:lang w:eastAsia="zh-CN"/>
          </w:rPr>
          <w:t>Mbit/s/m²</w:t>
        </w:r>
        <w:r>
          <w:rPr>
            <w:rFonts w:hint="eastAsia"/>
            <w:lang w:eastAsia="zh-CN"/>
          </w:rPr>
          <w:t xml:space="preserve"> </w:t>
        </w:r>
        <w:r w:rsidRPr="00F17E05">
          <w:rPr>
            <w:lang w:eastAsia="zh-CN"/>
          </w:rPr>
          <w:t>in the</w:t>
        </w:r>
        <w:r>
          <w:rPr>
            <w:lang w:eastAsia="zh-CN"/>
          </w:rPr>
          <w:t xml:space="preserve"> </w:t>
        </w:r>
        <w:r w:rsidRPr="00176343">
          <w:rPr>
            <w:rFonts w:eastAsia="MS Mincho"/>
          </w:rPr>
          <w:t xml:space="preserve">Indoor </w:t>
        </w:r>
        <w:r w:rsidRPr="00176343">
          <w:rPr>
            <w:rFonts w:eastAsiaTheme="minorEastAsia" w:hint="eastAsia"/>
            <w:lang w:eastAsia="zh-CN"/>
          </w:rPr>
          <w:t>H</w:t>
        </w:r>
        <w:r w:rsidRPr="00176343">
          <w:rPr>
            <w:rFonts w:eastAsia="MS Mincho"/>
          </w:rPr>
          <w:t>otspot – IC</w:t>
        </w:r>
        <w:r>
          <w:rPr>
            <w:rFonts w:eastAsiaTheme="minorEastAsia" w:hint="eastAsia"/>
            <w:lang w:eastAsia="zh-CN"/>
          </w:rPr>
          <w:t xml:space="preserve"> </w:t>
        </w:r>
        <w:r w:rsidRPr="00F17E05">
          <w:rPr>
            <w:rFonts w:eastAsia="MS Mincho"/>
          </w:rPr>
          <w:t>test environment</w:t>
        </w:r>
        <w:r w:rsidRPr="00F17E05">
          <w:rPr>
            <w:lang w:eastAsia="zh-CN"/>
          </w:rPr>
          <w:t>.</w:t>
        </w:r>
      </w:ins>
    </w:p>
    <w:p w14:paraId="70680337" w14:textId="77777777" w:rsidR="00C51C44" w:rsidRPr="00C51C44" w:rsidRDefault="00C51C44" w:rsidP="00C51C44">
      <w:pPr>
        <w:rPr>
          <w:lang w:eastAsia="zh-CN"/>
        </w:rPr>
      </w:pPr>
    </w:p>
    <w:p w14:paraId="608FDC50" w14:textId="77777777" w:rsidR="00463C85" w:rsidRDefault="00463C85" w:rsidP="00463C85">
      <w:pPr>
        <w:keepNext/>
        <w:keepLines/>
        <w:ind w:left="1134" w:hanging="1134"/>
        <w:outlineLvl w:val="2"/>
        <w:rPr>
          <w:ins w:id="188" w:author="Xiaoran Zhang" w:date="2025-06-11T14:08:00Z"/>
          <w:rFonts w:ascii="Arial" w:hAnsi="Arial"/>
          <w:sz w:val="28"/>
          <w:lang w:eastAsia="zh-CN"/>
        </w:rPr>
      </w:pPr>
      <w:r w:rsidRPr="00463C85">
        <w:rPr>
          <w:rFonts w:ascii="Arial" w:hAnsi="Arial"/>
          <w:sz w:val="28"/>
          <w:lang w:eastAsia="zh-CN"/>
        </w:rPr>
        <w:t>5.1.7</w:t>
      </w:r>
      <w:r w:rsidRPr="00463C85">
        <w:rPr>
          <w:rFonts w:ascii="Arial" w:hAnsi="Arial"/>
          <w:sz w:val="28"/>
          <w:lang w:eastAsia="zh-CN"/>
        </w:rPr>
        <w:tab/>
        <w:t>User plane latency</w:t>
      </w:r>
    </w:p>
    <w:p w14:paraId="50E9248C" w14:textId="77777777" w:rsidR="00C51C44" w:rsidRPr="00F17E05" w:rsidRDefault="00C51C44" w:rsidP="00C51C44">
      <w:pPr>
        <w:rPr>
          <w:ins w:id="189" w:author="Xiaoran Zhang" w:date="2025-06-11T14:08:00Z"/>
          <w:szCs w:val="24"/>
        </w:rPr>
      </w:pPr>
      <w:ins w:id="190" w:author="Xiaoran Zhang" w:date="2025-06-11T14:08:00Z">
        <w:r w:rsidRPr="00F17E05">
          <w:t xml:space="preserve">User plane latency is the contribution of the radio network to the time from when the source sends a packet to when the destination receives it (in </w:t>
        </w:r>
        <w:proofErr w:type="spellStart"/>
        <w:r w:rsidRPr="00F17E05">
          <w:t>ms</w:t>
        </w:r>
        <w:proofErr w:type="spellEnd"/>
        <w:r w:rsidRPr="00F17E05">
          <w:t xml:space="preserve">). It is defined as the one-way time it takes to successfully deliver an application layer packet/message from the radio protocol layer 2/3 SDU ingress point to the radio protocol layer 2/3 SDU egress point of the radio interface </w:t>
        </w:r>
        <w:r w:rsidRPr="00F17E05">
          <w:rPr>
            <w:lang w:eastAsia="ko-KR"/>
          </w:rPr>
          <w:t xml:space="preserve">in either uplink or downlink </w:t>
        </w:r>
        <w:r w:rsidRPr="00F17E05">
          <w:t xml:space="preserve">in the network for a given service in unloaded conditions, </w:t>
        </w:r>
        <w:r w:rsidRPr="00F17E05">
          <w:rPr>
            <w:szCs w:val="24"/>
          </w:rPr>
          <w:t xml:space="preserve">assuming the </w:t>
        </w:r>
        <w:r w:rsidRPr="00F17E05">
          <w:t>mobile station</w:t>
        </w:r>
        <w:r w:rsidRPr="00F17E05">
          <w:rPr>
            <w:szCs w:val="24"/>
          </w:rPr>
          <w:t xml:space="preserve"> is in the active state. </w:t>
        </w:r>
      </w:ins>
    </w:p>
    <w:p w14:paraId="1B2BFF67" w14:textId="77777777" w:rsidR="00C51C44" w:rsidRPr="00F17E05" w:rsidRDefault="00C51C44" w:rsidP="00C51C44">
      <w:pPr>
        <w:rPr>
          <w:ins w:id="191" w:author="Xiaoran Zhang" w:date="2025-06-11T14:08:00Z"/>
        </w:rPr>
      </w:pPr>
      <w:ins w:id="192" w:author="Xiaoran Zhang" w:date="2025-06-11T14:08:00Z">
        <w:r w:rsidRPr="00F17E05">
          <w:t>This requirement is defined for the purpose of evaluation in the Immersive Communication and Hyper Reliable and Low Latency Communication usage scenarios.</w:t>
        </w:r>
      </w:ins>
    </w:p>
    <w:p w14:paraId="01F1E584" w14:textId="77777777" w:rsidR="00C51C44" w:rsidRPr="00F17E05" w:rsidRDefault="00C51C44" w:rsidP="00C51C44">
      <w:pPr>
        <w:rPr>
          <w:ins w:id="193" w:author="Xiaoran Zhang" w:date="2025-06-11T14:08:00Z"/>
          <w:szCs w:val="24"/>
          <w:lang w:eastAsia="zh-CN"/>
        </w:rPr>
      </w:pPr>
      <w:ins w:id="194" w:author="Xiaoran Zhang" w:date="2025-06-11T14:08:00Z">
        <w:r w:rsidRPr="00F17E05">
          <w:rPr>
            <w:szCs w:val="24"/>
            <w:lang w:eastAsia="zh-CN"/>
          </w:rPr>
          <w:t xml:space="preserve">The </w:t>
        </w:r>
        <w:r>
          <w:rPr>
            <w:szCs w:val="24"/>
            <w:lang w:eastAsia="zh-CN"/>
          </w:rPr>
          <w:t>minimum requirements</w:t>
        </w:r>
        <w:r>
          <w:rPr>
            <w:rFonts w:hint="eastAsia"/>
            <w:lang w:eastAsia="zh-CN"/>
          </w:rPr>
          <w:t xml:space="preserve"> </w:t>
        </w:r>
        <w:r w:rsidRPr="00F17E05">
          <w:rPr>
            <w:szCs w:val="24"/>
            <w:lang w:eastAsia="zh-CN"/>
          </w:rPr>
          <w:t>for user plane latency are:</w:t>
        </w:r>
      </w:ins>
    </w:p>
    <w:p w14:paraId="37FEBD4A" w14:textId="50D9A319" w:rsidR="00C51C44" w:rsidRPr="00CE5AFB" w:rsidRDefault="00C51C44" w:rsidP="00C51C44">
      <w:pPr>
        <w:pStyle w:val="B1"/>
        <w:rPr>
          <w:ins w:id="195" w:author="Xiaoran Zhang" w:date="2025-06-11T14:08:00Z"/>
          <w:lang w:eastAsia="zh-CN"/>
        </w:rPr>
      </w:pPr>
      <w:ins w:id="196" w:author="Xiaoran Zhang" w:date="2025-06-11T14:08:00Z">
        <w:r w:rsidRPr="00CE5AFB">
          <w:rPr>
            <w:lang w:eastAsia="zh-CN"/>
          </w:rPr>
          <w:t>–</w:t>
        </w:r>
        <w:r w:rsidRPr="00CE5AFB">
          <w:rPr>
            <w:lang w:eastAsia="zh-CN"/>
          </w:rPr>
          <w:tab/>
        </w:r>
        <w:r w:rsidRPr="007B1A83">
          <w:rPr>
            <w:lang w:eastAsia="zh-CN"/>
          </w:rPr>
          <w:t>4ms</w:t>
        </w:r>
        <w:r w:rsidRPr="00CE5AFB">
          <w:rPr>
            <w:lang w:eastAsia="zh-CN"/>
          </w:rPr>
          <w:t xml:space="preserve"> for IC</w:t>
        </w:r>
      </w:ins>
    </w:p>
    <w:p w14:paraId="2F29A183" w14:textId="2827A523" w:rsidR="00E87EB3" w:rsidRDefault="00C51C44" w:rsidP="00E87EB3">
      <w:pPr>
        <w:rPr>
          <w:ins w:id="197" w:author="Zhaoyang" w:date="2025-06-11T17:43:00Z"/>
          <w:szCs w:val="24"/>
          <w:lang w:val="en-US" w:eastAsia="zh-CN"/>
        </w:rPr>
      </w:pPr>
      <w:ins w:id="198" w:author="Xiaoran Zhang" w:date="2025-06-11T14:08:00Z">
        <w:r w:rsidRPr="00CE5AFB">
          <w:rPr>
            <w:lang w:eastAsia="zh-CN"/>
          </w:rPr>
          <w:t>–</w:t>
        </w:r>
        <w:r w:rsidRPr="00CE5AFB">
          <w:rPr>
            <w:lang w:eastAsia="zh-CN"/>
          </w:rPr>
          <w:tab/>
        </w:r>
        <w:r w:rsidRPr="007B1A83">
          <w:rPr>
            <w:lang w:eastAsia="zh-CN"/>
          </w:rPr>
          <w:t>1ms</w:t>
        </w:r>
        <w:r w:rsidRPr="00CE5AFB">
          <w:rPr>
            <w:lang w:eastAsia="zh-CN"/>
          </w:rPr>
          <w:t xml:space="preserve"> for HRLLC</w:t>
        </w:r>
      </w:ins>
    </w:p>
    <w:p w14:paraId="089EE457" w14:textId="40867692" w:rsidR="0070433E" w:rsidRPr="0070433E" w:rsidRDefault="0070433E" w:rsidP="00E87EB3">
      <w:pPr>
        <w:rPr>
          <w:b/>
          <w:lang w:val="en-US" w:eastAsia="zh-CN"/>
        </w:rPr>
      </w:pPr>
      <w:ins w:id="199" w:author="Xiaoran Zhang" w:date="2025-06-11T20:44:00Z">
        <w:r>
          <w:rPr>
            <w:szCs w:val="24"/>
            <w:lang w:val="en-US" w:eastAsia="zh-CN"/>
          </w:rPr>
          <w:t>The above assumes</w:t>
        </w:r>
        <w:r w:rsidRPr="002D750C">
          <w:rPr>
            <w:szCs w:val="24"/>
            <w:lang w:val="en-US" w:eastAsia="zh-CN"/>
          </w:rPr>
          <w:t xml:space="preserve"> unloaded conditions (i.e. a single user) for small IP packets (e.g. </w:t>
        </w:r>
        <w:proofErr w:type="gramStart"/>
        <w:r w:rsidRPr="002D750C">
          <w:rPr>
            <w:szCs w:val="24"/>
            <w:lang w:val="en-US" w:eastAsia="zh-CN"/>
          </w:rPr>
          <w:t>0 byte</w:t>
        </w:r>
        <w:proofErr w:type="gramEnd"/>
        <w:r w:rsidRPr="002D750C">
          <w:rPr>
            <w:szCs w:val="24"/>
            <w:lang w:val="en-US" w:eastAsia="zh-CN"/>
          </w:rPr>
          <w:t xml:space="preserve"> payload + IP header), for both</w:t>
        </w:r>
        <w:r>
          <w:rPr>
            <w:szCs w:val="24"/>
            <w:lang w:val="en-US" w:eastAsia="zh-CN"/>
          </w:rPr>
          <w:t xml:space="preserve"> </w:t>
        </w:r>
        <w:r w:rsidRPr="002D750C">
          <w:rPr>
            <w:szCs w:val="24"/>
            <w:lang w:val="en-US" w:eastAsia="zh-CN"/>
          </w:rPr>
          <w:t>downlink and uplink.</w:t>
        </w:r>
      </w:ins>
    </w:p>
    <w:p w14:paraId="0A03CE98" w14:textId="77777777" w:rsidR="00463C85" w:rsidRDefault="00463C85" w:rsidP="00463C85">
      <w:pPr>
        <w:keepNext/>
        <w:keepLines/>
        <w:ind w:left="1134" w:hanging="1134"/>
        <w:outlineLvl w:val="2"/>
        <w:rPr>
          <w:ins w:id="200" w:author="Xiaoran Zhang" w:date="2025-06-11T14:08:00Z"/>
          <w:rFonts w:ascii="Arial" w:hAnsi="Arial"/>
          <w:sz w:val="28"/>
          <w:lang w:eastAsia="zh-CN"/>
        </w:rPr>
      </w:pPr>
      <w:r w:rsidRPr="00463C85">
        <w:rPr>
          <w:rFonts w:ascii="Arial" w:hAnsi="Arial"/>
          <w:sz w:val="28"/>
          <w:lang w:eastAsia="zh-CN"/>
        </w:rPr>
        <w:t>5.1.8</w:t>
      </w:r>
      <w:r w:rsidRPr="00463C85">
        <w:rPr>
          <w:rFonts w:ascii="Arial" w:hAnsi="Arial"/>
          <w:sz w:val="28"/>
          <w:lang w:eastAsia="zh-CN"/>
        </w:rPr>
        <w:tab/>
        <w:t>Control plane latency</w:t>
      </w:r>
    </w:p>
    <w:p w14:paraId="3D357E96" w14:textId="77777777" w:rsidR="00C51C44" w:rsidRDefault="00C51C44" w:rsidP="00C51C44">
      <w:pPr>
        <w:rPr>
          <w:ins w:id="201" w:author="Xiaoran Zhang" w:date="2025-06-11T14:08:00Z"/>
          <w:lang w:val="en-US" w:eastAsia="zh-CN"/>
        </w:rPr>
      </w:pPr>
      <w:ins w:id="202" w:author="Xiaoran Zhang" w:date="2025-06-11T14:08:00Z">
        <w:r w:rsidRPr="00F07A92">
          <w:rPr>
            <w:rFonts w:eastAsia="MS Mincho"/>
            <w:lang w:val="en-US"/>
          </w:rPr>
          <w:t>Control plane latency</w:t>
        </w:r>
        <w:r w:rsidRPr="009F01CD">
          <w:rPr>
            <w:lang w:val="en-US" w:eastAsia="zh-CN"/>
          </w:rPr>
          <w:t xml:space="preserve"> </w:t>
        </w:r>
        <w:r>
          <w:rPr>
            <w:rFonts w:hint="eastAsia"/>
            <w:lang w:val="en-US" w:eastAsia="zh-CN"/>
          </w:rPr>
          <w:t>refers to t</w:t>
        </w:r>
        <w:r w:rsidRPr="009F01CD">
          <w:rPr>
            <w:lang w:val="en-US" w:eastAsia="zh-CN"/>
          </w:rPr>
          <w:t xml:space="preserve">he time to move from a battery efficient state (e.g., IDLE) to start of </w:t>
        </w:r>
        <w:r>
          <w:rPr>
            <w:lang w:val="en-US" w:eastAsia="zh-CN"/>
          </w:rPr>
          <w:t xml:space="preserve">continuous </w:t>
        </w:r>
        <w:r w:rsidRPr="009F01CD">
          <w:rPr>
            <w:lang w:val="en-US" w:eastAsia="zh-CN"/>
          </w:rPr>
          <w:t>data transfer</w:t>
        </w:r>
        <w:r>
          <w:rPr>
            <w:rFonts w:hint="eastAsia"/>
            <w:lang w:val="en-US" w:eastAsia="zh-CN"/>
          </w:rPr>
          <w:t xml:space="preserve"> (e.g., ACTIVE).</w:t>
        </w:r>
      </w:ins>
    </w:p>
    <w:p w14:paraId="48462366" w14:textId="77777777" w:rsidR="00C51C44" w:rsidRPr="00F17E05" w:rsidRDefault="00C51C44" w:rsidP="00C51C44">
      <w:pPr>
        <w:rPr>
          <w:ins w:id="203" w:author="Xiaoran Zhang" w:date="2025-06-11T14:08:00Z"/>
        </w:rPr>
      </w:pPr>
      <w:ins w:id="204" w:author="Xiaoran Zhang" w:date="2025-06-11T14:08:00Z">
        <w:r w:rsidRPr="00F17E05">
          <w:t xml:space="preserve">This requirement is defined for the purpose of evaluation in the Immersive Communication and </w:t>
        </w:r>
        <w:r w:rsidRPr="00F17E05">
          <w:rPr>
            <w:rFonts w:eastAsia="Gulim"/>
            <w:lang w:eastAsia="ko-KR"/>
          </w:rPr>
          <w:t>Hyper Reliable and Low Latency Communication</w:t>
        </w:r>
        <w:r w:rsidRPr="00F17E05">
          <w:rPr>
            <w:color w:val="FF0000"/>
          </w:rPr>
          <w:t xml:space="preserve"> </w:t>
        </w:r>
        <w:r w:rsidRPr="00F17E05">
          <w:t>usage scenarios.</w:t>
        </w:r>
      </w:ins>
    </w:p>
    <w:p w14:paraId="4C48ED8C" w14:textId="77777777" w:rsidR="00245FAD" w:rsidRPr="00C51C44" w:rsidRDefault="00C51C44" w:rsidP="00245FAD">
      <w:pPr>
        <w:rPr>
          <w:ins w:id="205" w:author="Xiaoran Zhang" w:date="2025-06-12T20:56:00Z" w16du:dateUtc="2025-06-12T12:56:00Z"/>
          <w:szCs w:val="24"/>
          <w:lang w:eastAsia="zh-CN"/>
        </w:rPr>
      </w:pPr>
      <w:ins w:id="206" w:author="Xiaoran Zhang" w:date="2025-06-11T14:08:00Z">
        <w:r w:rsidRPr="00F17E05">
          <w:rPr>
            <w:szCs w:val="24"/>
            <w:lang w:eastAsia="zh-CN"/>
          </w:rPr>
          <w:t>The</w:t>
        </w:r>
        <w:r w:rsidRPr="00675E4A">
          <w:rPr>
            <w:szCs w:val="24"/>
            <w:lang w:eastAsia="zh-CN"/>
          </w:rPr>
          <w:t xml:space="preserve"> </w:t>
        </w:r>
        <w:r>
          <w:rPr>
            <w:szCs w:val="24"/>
            <w:lang w:eastAsia="zh-CN"/>
          </w:rPr>
          <w:t>minimum requirement</w:t>
        </w:r>
        <w:r>
          <w:rPr>
            <w:rFonts w:hint="eastAsia"/>
            <w:lang w:eastAsia="zh-CN"/>
          </w:rPr>
          <w:t xml:space="preserve"> </w:t>
        </w:r>
        <w:r w:rsidRPr="00F17E05">
          <w:rPr>
            <w:szCs w:val="24"/>
            <w:lang w:eastAsia="zh-CN"/>
          </w:rPr>
          <w:t xml:space="preserve">for control plane latency is </w:t>
        </w:r>
        <w:r w:rsidRPr="007B1A83">
          <w:rPr>
            <w:szCs w:val="24"/>
            <w:lang w:eastAsia="zh-CN"/>
          </w:rPr>
          <w:t xml:space="preserve">20 </w:t>
        </w:r>
        <w:proofErr w:type="spellStart"/>
        <w:r w:rsidRPr="007B1A83">
          <w:rPr>
            <w:szCs w:val="24"/>
            <w:lang w:eastAsia="zh-CN"/>
          </w:rPr>
          <w:t>ms</w:t>
        </w:r>
        <w:proofErr w:type="spellEnd"/>
        <w:r w:rsidRPr="007B1A83">
          <w:rPr>
            <w:szCs w:val="24"/>
            <w:lang w:eastAsia="zh-CN"/>
          </w:rPr>
          <w:t>.</w:t>
        </w:r>
      </w:ins>
      <w:ins w:id="207" w:author="Richie Liu" w:date="2025-06-11T19:47:00Z">
        <w:r w:rsidR="00DE3560">
          <w:rPr>
            <w:rFonts w:hint="eastAsia"/>
            <w:szCs w:val="24"/>
            <w:lang w:eastAsia="zh-CN"/>
          </w:rPr>
          <w:t xml:space="preserve"> </w:t>
        </w:r>
      </w:ins>
      <w:ins w:id="208" w:author="Xiaoran Zhang" w:date="2025-06-12T20:56:00Z" w16du:dateUtc="2025-06-12T12:56:00Z">
        <w:r w:rsidR="00245FAD" w:rsidRPr="002D750C">
          <w:rPr>
            <w:lang w:val="en-US" w:eastAsia="zh-CN"/>
          </w:rPr>
          <w:t xml:space="preserve">Proponents are encouraged to consider lower control plane latency, e.g. 10 </w:t>
        </w:r>
        <w:proofErr w:type="spellStart"/>
        <w:r w:rsidR="00245FAD" w:rsidRPr="002D750C">
          <w:rPr>
            <w:lang w:val="en-US" w:eastAsia="zh-CN"/>
          </w:rPr>
          <w:t>ms.</w:t>
        </w:r>
        <w:proofErr w:type="spellEnd"/>
      </w:ins>
    </w:p>
    <w:p w14:paraId="4F19556A" w14:textId="77777777" w:rsidR="00463C85" w:rsidRDefault="00463C85" w:rsidP="00463C85">
      <w:pPr>
        <w:keepNext/>
        <w:keepLines/>
        <w:ind w:left="1134" w:hanging="1134"/>
        <w:outlineLvl w:val="2"/>
        <w:rPr>
          <w:ins w:id="209" w:author="Xiaoran Zhang" w:date="2025-06-11T14:08:00Z"/>
          <w:rFonts w:ascii="Arial" w:hAnsi="Arial"/>
          <w:sz w:val="28"/>
          <w:lang w:eastAsia="zh-CN"/>
        </w:rPr>
      </w:pPr>
      <w:r w:rsidRPr="00463C85">
        <w:rPr>
          <w:rFonts w:ascii="Arial" w:hAnsi="Arial"/>
          <w:sz w:val="28"/>
          <w:lang w:eastAsia="zh-CN"/>
        </w:rPr>
        <w:t>5.1.9</w:t>
      </w:r>
      <w:r w:rsidRPr="00463C85">
        <w:rPr>
          <w:rFonts w:ascii="Arial" w:hAnsi="Arial"/>
          <w:sz w:val="28"/>
          <w:lang w:eastAsia="zh-CN"/>
        </w:rPr>
        <w:tab/>
        <w:t>Connection density</w:t>
      </w:r>
    </w:p>
    <w:p w14:paraId="106C9011" w14:textId="5010FDA5" w:rsidR="00C51C44" w:rsidRPr="00AF3AE6" w:rsidRDefault="00C51C44" w:rsidP="00C51C44">
      <w:pPr>
        <w:textAlignment w:val="baseline"/>
        <w:rPr>
          <w:lang w:val="en-US" w:eastAsia="zh-CN" w:bidi="ar"/>
        </w:rPr>
      </w:pPr>
      <w:ins w:id="210" w:author="Xiaoran Zhang" w:date="2025-06-11T14:08:00Z">
        <w:r w:rsidRPr="00AF3AE6">
          <w:rPr>
            <w:lang w:val="en-US" w:eastAsia="zh-CN" w:bidi="ar"/>
          </w:rPr>
          <w:t>Connection density is the number of connections fulfilling a specific quality of service (QoS) per unit area (per km</w:t>
        </w:r>
        <w:r w:rsidRPr="00AF3AE6">
          <w:rPr>
            <w:vertAlign w:val="superscript"/>
            <w:lang w:val="en-US" w:eastAsia="zh-CN" w:bidi="ar"/>
          </w:rPr>
          <w:t>2</w:t>
        </w:r>
        <w:r w:rsidRPr="00AF3AE6">
          <w:rPr>
            <w:lang w:val="en-US" w:eastAsia="zh-CN" w:bidi="ar"/>
          </w:rPr>
          <w:t>)</w:t>
        </w:r>
      </w:ins>
      <w:r w:rsidRPr="00AF3AE6">
        <w:rPr>
          <w:lang w:val="en-US" w:eastAsia="zh-CN" w:bidi="ar"/>
        </w:rPr>
        <w:t>.</w:t>
      </w:r>
    </w:p>
    <w:p w14:paraId="2FDF907A" w14:textId="77777777" w:rsidR="00C51C44" w:rsidRPr="00AF3AE6" w:rsidRDefault="00C51C44" w:rsidP="00C51C44">
      <w:pPr>
        <w:textAlignment w:val="baseline"/>
        <w:rPr>
          <w:ins w:id="211" w:author="Xiaoran Zhang" w:date="2025-06-11T14:08:00Z"/>
          <w:lang w:val="en-US" w:eastAsia="zh-CN" w:bidi="ar"/>
        </w:rPr>
      </w:pPr>
      <w:ins w:id="212" w:author="Xiaoran Zhang" w:date="2025-06-11T14:08:00Z">
        <w:r w:rsidRPr="00AF3AE6">
          <w:rPr>
            <w:lang w:val="en-US" w:eastAsia="zh-CN" w:bidi="ar"/>
          </w:rPr>
          <w:t xml:space="preserve">Connection density should be achieved for a given bandwidth and a given number of </w:t>
        </w:r>
        <w:proofErr w:type="spellStart"/>
        <w:r w:rsidRPr="00AF3AE6">
          <w:rPr>
            <w:lang w:val="en-US" w:eastAsia="zh-CN" w:bidi="ar"/>
          </w:rPr>
          <w:t>TRxPs</w:t>
        </w:r>
        <w:proofErr w:type="spellEnd"/>
        <w:r w:rsidRPr="00AF3AE6">
          <w:rPr>
            <w:lang w:val="en-US" w:eastAsia="zh-CN" w:bidi="ar"/>
          </w:rPr>
          <w:t>. The target QoS is to support delivery of a message of a certain size within a certain time and with a certain success probability.</w:t>
        </w:r>
      </w:ins>
    </w:p>
    <w:p w14:paraId="2EB669EB" w14:textId="77777777" w:rsidR="00C51C44" w:rsidRPr="00AF3AE6" w:rsidRDefault="00C51C44" w:rsidP="00C51C44">
      <w:pPr>
        <w:textAlignment w:val="baseline"/>
        <w:rPr>
          <w:ins w:id="213" w:author="Xiaoran Zhang" w:date="2025-06-11T14:08:00Z"/>
          <w:lang w:val="en-US" w:eastAsia="zh-CN" w:bidi="ar"/>
        </w:rPr>
      </w:pPr>
      <w:ins w:id="214" w:author="Xiaoran Zhang" w:date="2025-06-11T14:08:00Z">
        <w:r w:rsidRPr="00AF3AE6">
          <w:rPr>
            <w:lang w:val="en-US" w:eastAsia="zh-CN" w:bidi="ar"/>
          </w:rPr>
          <w:t xml:space="preserve">This requirement is defined for the purpose of evaluation in the Massive Communication usage scenario. </w:t>
        </w:r>
      </w:ins>
    </w:p>
    <w:p w14:paraId="11539330" w14:textId="3148375D" w:rsidR="00C51C44" w:rsidRPr="00C51C44" w:rsidRDefault="00C51C44" w:rsidP="00C51C44">
      <w:pPr>
        <w:rPr>
          <w:lang w:eastAsia="zh-CN"/>
        </w:rPr>
      </w:pPr>
      <w:ins w:id="215" w:author="Xiaoran Zhang" w:date="2025-06-11T14:08:00Z">
        <w:r w:rsidRPr="00AF3AE6">
          <w:rPr>
            <w:lang w:val="en-US" w:eastAsia="zh-CN" w:bidi="ar"/>
          </w:rPr>
          <w:t xml:space="preserve">The minimum requirement for connection density is </w:t>
        </w:r>
        <w:r w:rsidRPr="00AF3AE6">
          <w:rPr>
            <w:rFonts w:eastAsia="仿宋" w:hint="eastAsia"/>
            <w:bCs/>
            <w:lang w:val="en-US" w:eastAsia="zh-CN"/>
          </w:rPr>
          <w:t>10</w:t>
        </w:r>
        <w:r>
          <w:rPr>
            <w:rFonts w:eastAsia="仿宋" w:hint="eastAsia"/>
            <w:bCs/>
            <w:vertAlign w:val="superscript"/>
            <w:lang w:val="en-US" w:eastAsia="zh-CN"/>
          </w:rPr>
          <w:t>6</w:t>
        </w:r>
        <w:r w:rsidRPr="00AF3AE6">
          <w:rPr>
            <w:rFonts w:eastAsia="仿宋" w:hint="eastAsia"/>
            <w:bCs/>
            <w:vertAlign w:val="superscript"/>
            <w:lang w:val="en-US" w:eastAsia="zh-CN"/>
          </w:rPr>
          <w:t xml:space="preserve"> </w:t>
        </w:r>
        <w:r w:rsidRPr="00AF3AE6">
          <w:rPr>
            <w:rFonts w:eastAsia="仿宋"/>
            <w:bCs/>
            <w:lang w:val="en-US" w:eastAsia="zh-CN"/>
          </w:rPr>
          <w:t>connection</w:t>
        </w:r>
        <w:r w:rsidRPr="00AF3AE6">
          <w:rPr>
            <w:rFonts w:eastAsia="仿宋" w:hint="eastAsia"/>
            <w:bCs/>
            <w:lang w:val="en-US" w:eastAsia="zh-CN"/>
          </w:rPr>
          <w:t>s per km</w:t>
        </w:r>
        <w:r w:rsidRPr="00AF3AE6">
          <w:rPr>
            <w:rFonts w:eastAsia="仿宋" w:hint="eastAsia"/>
            <w:bCs/>
            <w:vertAlign w:val="superscript"/>
            <w:lang w:val="en-US" w:eastAsia="zh-CN"/>
          </w:rPr>
          <w:t>2</w:t>
        </w:r>
        <w:r w:rsidRPr="00AF3AE6">
          <w:t>.</w:t>
        </w:r>
      </w:ins>
    </w:p>
    <w:p w14:paraId="19EEA631" w14:textId="77777777" w:rsidR="00463C85" w:rsidRDefault="00463C85" w:rsidP="00463C85">
      <w:pPr>
        <w:keepNext/>
        <w:keepLines/>
        <w:ind w:left="1134" w:hanging="1134"/>
        <w:outlineLvl w:val="2"/>
        <w:rPr>
          <w:ins w:id="216" w:author="Xiaoran Zhang" w:date="2025-06-11T14:09:00Z"/>
          <w:rFonts w:ascii="Arial" w:hAnsi="Arial"/>
          <w:sz w:val="28"/>
          <w:lang w:eastAsia="zh-CN"/>
        </w:rPr>
      </w:pPr>
      <w:r w:rsidRPr="00463C85">
        <w:rPr>
          <w:rFonts w:ascii="Arial" w:hAnsi="Arial"/>
          <w:sz w:val="28"/>
          <w:lang w:eastAsia="zh-CN"/>
        </w:rPr>
        <w:lastRenderedPageBreak/>
        <w:t>5.1.10</w:t>
      </w:r>
      <w:r w:rsidRPr="00463C85">
        <w:rPr>
          <w:rFonts w:ascii="Arial" w:hAnsi="Arial"/>
          <w:sz w:val="28"/>
          <w:lang w:eastAsia="zh-CN"/>
        </w:rPr>
        <w:tab/>
        <w:t>Reliability</w:t>
      </w:r>
    </w:p>
    <w:p w14:paraId="46970D9B" w14:textId="77777777" w:rsidR="00C51C44" w:rsidRPr="00F17E05" w:rsidRDefault="00C51C44" w:rsidP="00C51C44">
      <w:pPr>
        <w:rPr>
          <w:ins w:id="217" w:author="Xiaoran Zhang" w:date="2025-06-11T14:09:00Z"/>
          <w:lang w:eastAsia="zh-CN"/>
        </w:rPr>
      </w:pPr>
      <w:ins w:id="218" w:author="Xiaoran Zhang" w:date="2025-06-11T14:09:00Z">
        <w:r w:rsidRPr="00F17E05">
          <w:rPr>
            <w:lang w:eastAsia="zh-CN"/>
          </w:rPr>
          <w:t xml:space="preserve">Reliability </w:t>
        </w:r>
        <w:r w:rsidRPr="00F17E05">
          <w:t xml:space="preserve">relates to the capability </w:t>
        </w:r>
        <w:r w:rsidRPr="00F17E05">
          <w:rPr>
            <w:lang w:eastAsia="zh-CN"/>
          </w:rPr>
          <w:t xml:space="preserve">of transmitting </w:t>
        </w:r>
        <w:r w:rsidRPr="00F17E05">
          <w:rPr>
            <w:lang w:eastAsia="ko-KR"/>
          </w:rPr>
          <w:t xml:space="preserve">a given amount of traffic </w:t>
        </w:r>
        <w:r w:rsidRPr="00F17E05">
          <w:rPr>
            <w:lang w:eastAsia="zh-CN"/>
          </w:rPr>
          <w:t xml:space="preserve">within a </w:t>
        </w:r>
        <w:r w:rsidRPr="00F17E05">
          <w:rPr>
            <w:lang w:eastAsia="ko-KR"/>
          </w:rPr>
          <w:t>predetermined time duration</w:t>
        </w:r>
        <w:r w:rsidRPr="00F17E05">
          <w:rPr>
            <w:lang w:eastAsia="zh-CN"/>
          </w:rPr>
          <w:t xml:space="preserve"> with high success probability.</w:t>
        </w:r>
      </w:ins>
    </w:p>
    <w:p w14:paraId="2BF1DA56" w14:textId="77777777" w:rsidR="00C51C44" w:rsidRPr="00F17E05" w:rsidRDefault="00C51C44" w:rsidP="00C51C44">
      <w:pPr>
        <w:rPr>
          <w:ins w:id="219" w:author="Xiaoran Zhang" w:date="2025-06-11T14:09:00Z"/>
        </w:rPr>
      </w:pPr>
      <w:ins w:id="220" w:author="Xiaoran Zhang" w:date="2025-06-11T14:09:00Z">
        <w:r>
          <w:t>Reliability is the success probability of transmitting a layer 2/3 packet within a required maximum time, which is the time it takes to deliver a data packet from the radio protocol layer 2/3 SDU ingress point to the radio protocol layer 2/3 SDU egress point of the radio interface at a certain channel quality.</w:t>
        </w:r>
      </w:ins>
    </w:p>
    <w:p w14:paraId="7851E5B6" w14:textId="77777777" w:rsidR="00C51C44" w:rsidRPr="00F17E05" w:rsidRDefault="00C51C44" w:rsidP="00C51C44">
      <w:pPr>
        <w:rPr>
          <w:ins w:id="221" w:author="Xiaoran Zhang" w:date="2025-06-11T14:09:00Z"/>
        </w:rPr>
      </w:pPr>
      <w:ins w:id="222" w:author="Xiaoran Zhang" w:date="2025-06-11T14:09:00Z">
        <w:r w:rsidRPr="00F17E05">
          <w:t>This requirement is defined for the purpose of evaluation in the</w:t>
        </w:r>
        <w:r>
          <w:rPr>
            <w:rFonts w:hint="eastAsia"/>
            <w:lang w:eastAsia="zh-CN"/>
          </w:rPr>
          <w:t xml:space="preserve"> </w:t>
        </w:r>
        <w:r w:rsidRPr="003917A5">
          <w:rPr>
            <w:lang w:eastAsia="zh-CN"/>
          </w:rPr>
          <w:t>Hyper Reliable and Low Latency Communication</w:t>
        </w:r>
        <w:r w:rsidRPr="00F17E05">
          <w:t xml:space="preserve"> usage scenario. </w:t>
        </w:r>
      </w:ins>
    </w:p>
    <w:p w14:paraId="78E67A77" w14:textId="56D1CB91" w:rsidR="00C51C44" w:rsidRDefault="00C51C44" w:rsidP="00C51C44">
      <w:pPr>
        <w:rPr>
          <w:ins w:id="223" w:author="Xiaoran Zhang" w:date="2025-06-12T20:56:00Z" w16du:dateUtc="2025-06-12T12:56:00Z"/>
          <w:lang w:eastAsia="zh-CN"/>
        </w:rPr>
      </w:pPr>
      <w:ins w:id="224" w:author="Xiaoran Zhang" w:date="2025-06-11T14:09:00Z">
        <w:r w:rsidRPr="003917A5">
          <w:rPr>
            <w:lang w:eastAsia="zh-CN"/>
          </w:rPr>
          <w:t xml:space="preserve">The minimum requirement for the reliability is </w:t>
        </w:r>
        <w:r w:rsidRPr="00225B9E">
          <w:rPr>
            <w:lang w:eastAsia="zh-CN"/>
          </w:rPr>
          <w:t>1-10</w:t>
        </w:r>
        <w:r w:rsidRPr="007B1A83">
          <w:rPr>
            <w:vertAlign w:val="superscript"/>
            <w:lang w:eastAsia="zh-CN"/>
          </w:rPr>
          <w:t>-5</w:t>
        </w:r>
        <w:r w:rsidRPr="003917A5">
          <w:rPr>
            <w:lang w:eastAsia="zh-CN"/>
          </w:rPr>
          <w:t xml:space="preserve"> success probability of transmitting a layer 2 PDU (protocol data unit) of </w:t>
        </w:r>
        <w:r>
          <w:rPr>
            <w:rFonts w:hint="eastAsia"/>
            <w:lang w:eastAsia="zh-CN"/>
          </w:rPr>
          <w:t>32</w:t>
        </w:r>
        <w:r w:rsidRPr="003917A5">
          <w:rPr>
            <w:lang w:eastAsia="zh-CN"/>
          </w:rPr>
          <w:t xml:space="preserve"> bytes within </w:t>
        </w:r>
        <w:r>
          <w:rPr>
            <w:rFonts w:hint="eastAsia"/>
            <w:lang w:eastAsia="zh-CN"/>
          </w:rPr>
          <w:t>1</w:t>
        </w:r>
        <w:r w:rsidRPr="003917A5">
          <w:rPr>
            <w:lang w:eastAsia="zh-CN"/>
          </w:rPr>
          <w:t xml:space="preserve"> </w:t>
        </w:r>
        <w:proofErr w:type="spellStart"/>
        <w:r w:rsidRPr="003917A5">
          <w:rPr>
            <w:lang w:eastAsia="zh-CN"/>
          </w:rPr>
          <w:t>ms</w:t>
        </w:r>
        <w:proofErr w:type="spellEnd"/>
        <w:r w:rsidRPr="003917A5">
          <w:rPr>
            <w:lang w:eastAsia="zh-CN"/>
          </w:rPr>
          <w:t xml:space="preserve"> in channel quality of coverage edge for the </w:t>
        </w:r>
      </w:ins>
      <w:ins w:id="225" w:author="Xiaoran Zhang" w:date="2025-06-12T20:56:00Z" w16du:dateUtc="2025-06-12T12:56:00Z">
        <w:r w:rsidR="00B63FC8" w:rsidRPr="002D750C">
          <w:rPr>
            <w:lang w:val="en-US" w:eastAsia="zh-CN"/>
          </w:rPr>
          <w:t>Urban Macro-</w:t>
        </w:r>
        <w:r w:rsidR="00B63FC8">
          <w:rPr>
            <w:lang w:val="en-US" w:eastAsia="zh-CN"/>
          </w:rPr>
          <w:t>H</w:t>
        </w:r>
        <w:r w:rsidR="00B63FC8" w:rsidRPr="002D750C">
          <w:rPr>
            <w:lang w:val="en-US" w:eastAsia="zh-CN"/>
          </w:rPr>
          <w:t xml:space="preserve">RLLC </w:t>
        </w:r>
      </w:ins>
      <w:ins w:id="226" w:author="Xiaoran Zhang" w:date="2025-06-11T14:09:00Z">
        <w:r w:rsidRPr="003917A5">
          <w:rPr>
            <w:lang w:eastAsia="zh-CN"/>
          </w:rPr>
          <w:t xml:space="preserve">test environment, assuming </w:t>
        </w:r>
        <w:r>
          <w:rPr>
            <w:rFonts w:hint="eastAsia"/>
            <w:lang w:eastAsia="zh-CN"/>
          </w:rPr>
          <w:t>small</w:t>
        </w:r>
        <w:r w:rsidRPr="003917A5">
          <w:rPr>
            <w:lang w:eastAsia="zh-CN"/>
          </w:rPr>
          <w:t xml:space="preserve"> application data (e.g. </w:t>
        </w:r>
        <w:r>
          <w:rPr>
            <w:rFonts w:hint="eastAsia"/>
            <w:lang w:eastAsia="zh-CN"/>
          </w:rPr>
          <w:t>20</w:t>
        </w:r>
        <w:r w:rsidRPr="003917A5">
          <w:rPr>
            <w:lang w:eastAsia="zh-CN"/>
          </w:rPr>
          <w:t xml:space="preserve"> bytes application data + protocol overhead).</w:t>
        </w:r>
      </w:ins>
    </w:p>
    <w:p w14:paraId="00B67B6E" w14:textId="217C0592" w:rsidR="00C51C44" w:rsidRPr="00C51C44" w:rsidRDefault="00B63FC8" w:rsidP="00C51C44">
      <w:pPr>
        <w:rPr>
          <w:lang w:eastAsia="zh-CN"/>
        </w:rPr>
      </w:pPr>
      <w:ins w:id="227" w:author="Xiaoran Zhang" w:date="2025-06-12T20:56:00Z" w16du:dateUtc="2025-06-12T12:56:00Z">
        <w:r w:rsidRPr="002D750C">
          <w:rPr>
            <w:lang w:val="en-US" w:eastAsia="zh-CN"/>
          </w:rPr>
          <w:t>Proponents are encouraged to consider larger packet sizes, e.g. layer 2 PDU size of up to 100 bytes.</w:t>
        </w:r>
      </w:ins>
    </w:p>
    <w:p w14:paraId="736A61BE" w14:textId="77777777" w:rsidR="00463C85" w:rsidRDefault="00463C85" w:rsidP="00463C85">
      <w:pPr>
        <w:keepNext/>
        <w:keepLines/>
        <w:ind w:left="1134" w:hanging="1134"/>
        <w:outlineLvl w:val="2"/>
        <w:rPr>
          <w:ins w:id="228" w:author="Xiaoran Zhang" w:date="2025-06-11T14:09:00Z"/>
          <w:rFonts w:ascii="Arial" w:hAnsi="Arial"/>
          <w:sz w:val="28"/>
          <w:lang w:eastAsia="zh-CN"/>
        </w:rPr>
      </w:pPr>
      <w:r w:rsidRPr="00463C85">
        <w:rPr>
          <w:rFonts w:ascii="Arial" w:hAnsi="Arial"/>
          <w:sz w:val="28"/>
          <w:lang w:eastAsia="zh-CN"/>
        </w:rPr>
        <w:t>5.1.11</w:t>
      </w:r>
      <w:r w:rsidRPr="00463C85">
        <w:rPr>
          <w:rFonts w:ascii="Arial" w:hAnsi="Arial"/>
          <w:sz w:val="28"/>
          <w:lang w:eastAsia="zh-CN"/>
        </w:rPr>
        <w:tab/>
        <w:t>Mobility</w:t>
      </w:r>
    </w:p>
    <w:p w14:paraId="6AC637B6" w14:textId="77777777" w:rsidR="00C51C44" w:rsidRPr="00F17E05" w:rsidRDefault="00C51C44" w:rsidP="00C51C44">
      <w:pPr>
        <w:rPr>
          <w:ins w:id="229" w:author="Xiaoran Zhang" w:date="2025-06-11T14:09:00Z"/>
        </w:rPr>
      </w:pPr>
      <w:ins w:id="230" w:author="Xiaoran Zhang" w:date="2025-06-11T14:09:00Z">
        <w:r w:rsidRPr="00F17E05">
          <w:t>Mobility is the maximum mobile station speed at which a defined QoS can be achieved (in km/h).</w:t>
        </w:r>
      </w:ins>
    </w:p>
    <w:p w14:paraId="51542213" w14:textId="77777777" w:rsidR="00C51C44" w:rsidRDefault="00C51C44" w:rsidP="00C51C44">
      <w:pPr>
        <w:rPr>
          <w:ins w:id="231" w:author="Xiaoran Zhang" w:date="2025-06-11T14:09:00Z"/>
        </w:rPr>
      </w:pPr>
      <w:ins w:id="232" w:author="Xiaoran Zhang" w:date="2025-06-11T14:09:00Z">
        <w:r w:rsidRPr="00F17E05">
          <w:t>The following classes of mobility are defined:</w:t>
        </w:r>
      </w:ins>
    </w:p>
    <w:p w14:paraId="23AC0E8B" w14:textId="77777777" w:rsidR="00C51C44" w:rsidRDefault="00C51C44" w:rsidP="00C51C44">
      <w:pPr>
        <w:pStyle w:val="B1"/>
        <w:rPr>
          <w:ins w:id="233" w:author="Xiaoran Zhang" w:date="2025-06-11T14:09:00Z"/>
        </w:rPr>
      </w:pPr>
      <w:ins w:id="234" w:author="Xiaoran Zhang" w:date="2025-06-11T14:09:00Z">
        <w:r>
          <w:t>–</w:t>
        </w:r>
        <w:r>
          <w:tab/>
          <w:t>Stationary: 0 km/h</w:t>
        </w:r>
      </w:ins>
    </w:p>
    <w:p w14:paraId="1AB6A398" w14:textId="77777777" w:rsidR="00C51C44" w:rsidRDefault="00C51C44" w:rsidP="00C51C44">
      <w:pPr>
        <w:pStyle w:val="B1"/>
        <w:rPr>
          <w:ins w:id="235" w:author="Xiaoran Zhang" w:date="2025-06-11T14:09:00Z"/>
        </w:rPr>
      </w:pPr>
      <w:ins w:id="236" w:author="Xiaoran Zhang" w:date="2025-06-11T14:09:00Z">
        <w:r>
          <w:t>–</w:t>
        </w:r>
        <w:r>
          <w:tab/>
          <w:t>Pedestrian: 0 km/h to 10 km/h</w:t>
        </w:r>
      </w:ins>
    </w:p>
    <w:p w14:paraId="6BAEC16D" w14:textId="77777777" w:rsidR="00C51C44" w:rsidRDefault="00C51C44" w:rsidP="00C51C44">
      <w:pPr>
        <w:pStyle w:val="B1"/>
        <w:rPr>
          <w:ins w:id="237" w:author="Xiaoran Zhang" w:date="2025-06-11T14:09:00Z"/>
        </w:rPr>
      </w:pPr>
      <w:ins w:id="238" w:author="Xiaoran Zhang" w:date="2025-06-11T14:09:00Z">
        <w:r>
          <w:t>–</w:t>
        </w:r>
        <w:r>
          <w:tab/>
          <w:t>Vehicular: 10 km/h to 120 km/h</w:t>
        </w:r>
      </w:ins>
    </w:p>
    <w:p w14:paraId="2A3F702E" w14:textId="77777777" w:rsidR="00C51C44" w:rsidRDefault="00C51C44" w:rsidP="00C51C44">
      <w:pPr>
        <w:pStyle w:val="B1"/>
        <w:rPr>
          <w:ins w:id="239" w:author="Xiaoran Zhang" w:date="2025-06-11T14:09:00Z"/>
        </w:rPr>
      </w:pPr>
      <w:ins w:id="240" w:author="Xiaoran Zhang" w:date="2025-06-11T14:09:00Z">
        <w:r>
          <w:t>–</w:t>
        </w:r>
        <w:r>
          <w:tab/>
          <w:t xml:space="preserve">High speed vehicular: 120 km/h to </w:t>
        </w:r>
        <w:r>
          <w:rPr>
            <w:rFonts w:hint="eastAsia"/>
            <w:lang w:eastAsia="zh-CN"/>
          </w:rPr>
          <w:t>500</w:t>
        </w:r>
        <w:r>
          <w:t xml:space="preserve"> km/h</w:t>
        </w:r>
      </w:ins>
    </w:p>
    <w:p w14:paraId="5EBF58AB" w14:textId="77777777" w:rsidR="00C51C44" w:rsidRPr="00566FFD" w:rsidRDefault="00C51C44" w:rsidP="00C51C44">
      <w:pPr>
        <w:pStyle w:val="B1"/>
        <w:rPr>
          <w:ins w:id="241" w:author="Xiaoran Zhang" w:date="2025-06-11T14:09:00Z"/>
          <w:lang w:eastAsia="zh-CN"/>
        </w:rPr>
      </w:pPr>
      <w:ins w:id="242" w:author="Xiaoran Zhang" w:date="2025-06-11T14:09:00Z">
        <w:r>
          <w:t>–</w:t>
        </w:r>
        <w:r>
          <w:tab/>
        </w:r>
        <w:r>
          <w:rPr>
            <w:rFonts w:hint="eastAsia"/>
            <w:lang w:eastAsia="zh-CN"/>
          </w:rPr>
          <w:t>A</w:t>
        </w:r>
        <w:r w:rsidRPr="00566FFD">
          <w:t>irplane</w:t>
        </w:r>
        <w:r>
          <w:t xml:space="preserve">: </w:t>
        </w:r>
        <w:r w:rsidRPr="00566FFD">
          <w:t xml:space="preserve">500 </w:t>
        </w:r>
        <w:r>
          <w:t>km/h</w:t>
        </w:r>
        <w:r>
          <w:rPr>
            <w:rFonts w:hint="eastAsia"/>
            <w:lang w:eastAsia="zh-CN"/>
          </w:rPr>
          <w:t xml:space="preserve"> to 1000/</w:t>
        </w:r>
        <w:r w:rsidRPr="00566FFD">
          <w:t>1200</w:t>
        </w:r>
        <w:r>
          <w:rPr>
            <w:rFonts w:hint="eastAsia"/>
            <w:lang w:eastAsia="zh-CN"/>
          </w:rPr>
          <w:t xml:space="preserve"> </w:t>
        </w:r>
        <w:r>
          <w:t>km/h</w:t>
        </w:r>
      </w:ins>
    </w:p>
    <w:p w14:paraId="6DB98EA8" w14:textId="77777777" w:rsidR="00C51C44" w:rsidRPr="0019168E" w:rsidRDefault="00C51C44" w:rsidP="00C51C44">
      <w:pPr>
        <w:rPr>
          <w:ins w:id="243" w:author="Xiaoran Zhang" w:date="2025-06-11T14:09:00Z"/>
          <w:lang w:eastAsia="zh-CN"/>
        </w:rPr>
      </w:pPr>
      <w:ins w:id="244" w:author="Xiaoran Zhang" w:date="2025-06-11T14:09:00Z">
        <w:r>
          <w:t xml:space="preserve">This requirement is defined for the purpose of evaluation in the </w:t>
        </w:r>
        <w:r w:rsidRPr="00455973">
          <w:t>Immersive Communication usage scenario.</w:t>
        </w:r>
      </w:ins>
    </w:p>
    <w:p w14:paraId="02A2AA83" w14:textId="77777777" w:rsidR="00C51C44" w:rsidRPr="00F17E05" w:rsidRDefault="00C51C44" w:rsidP="00C51C44">
      <w:pPr>
        <w:rPr>
          <w:ins w:id="245" w:author="Xiaoran Zhang" w:date="2025-06-11T14:09:00Z"/>
        </w:rPr>
      </w:pPr>
      <w:ins w:id="246" w:author="Xiaoran Zhang" w:date="2025-06-11T14:09:00Z">
        <w:r w:rsidRPr="00F17E05">
          <w:t xml:space="preserve">Table </w:t>
        </w:r>
        <w:r>
          <w:rPr>
            <w:rFonts w:hint="eastAsia"/>
            <w:lang w:eastAsia="zh-CN"/>
          </w:rPr>
          <w:t>5.1.11</w:t>
        </w:r>
        <w:r>
          <w:t>-1</w:t>
        </w:r>
        <w:r w:rsidRPr="00F17E05">
          <w:t xml:space="preserve"> defines the mobility classes that shall be supported in the respective test environments.</w:t>
        </w:r>
      </w:ins>
    </w:p>
    <w:p w14:paraId="35741139" w14:textId="77777777" w:rsidR="00C51C44" w:rsidRPr="00793924" w:rsidRDefault="00C51C44" w:rsidP="00C51C44">
      <w:pPr>
        <w:pStyle w:val="TH"/>
        <w:rPr>
          <w:ins w:id="247" w:author="Xiaoran Zhang" w:date="2025-06-11T14:09:00Z"/>
          <w:rFonts w:ascii="Times New Roman" w:hAnsi="Times New Roman"/>
        </w:rPr>
      </w:pPr>
      <w:ins w:id="248" w:author="Xiaoran Zhang" w:date="2025-06-11T14:09:00Z">
        <w:r w:rsidRPr="00793924">
          <w:rPr>
            <w:rFonts w:ascii="Times New Roman" w:hAnsi="Times New Roman"/>
          </w:rPr>
          <w:t>Table 5.1.11-1: Mobility classes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404"/>
        <w:gridCol w:w="2548"/>
        <w:gridCol w:w="2272"/>
        <w:gridCol w:w="2405"/>
      </w:tblGrid>
      <w:tr w:rsidR="00C51C44" w:rsidRPr="00793924" w14:paraId="64ABFF69" w14:textId="77777777" w:rsidTr="00DE46D4">
        <w:trPr>
          <w:cantSplit/>
          <w:jc w:val="center"/>
          <w:ins w:id="249" w:author="Xiaoran Zhang" w:date="2025-06-11T14:09:00Z"/>
        </w:trPr>
        <w:tc>
          <w:tcPr>
            <w:tcW w:w="1248" w:type="pct"/>
            <w:vMerge w:val="restart"/>
          </w:tcPr>
          <w:p w14:paraId="40C582F0" w14:textId="77777777" w:rsidR="00C51C44" w:rsidRPr="00793924" w:rsidRDefault="00C51C44" w:rsidP="00DE46D4">
            <w:pPr>
              <w:pStyle w:val="TAH"/>
              <w:rPr>
                <w:ins w:id="250" w:author="Xiaoran Zhang" w:date="2025-06-11T14:09:00Z"/>
                <w:rFonts w:ascii="Times New Roman" w:hAnsi="Times New Roman"/>
              </w:rPr>
            </w:pPr>
          </w:p>
        </w:tc>
        <w:tc>
          <w:tcPr>
            <w:tcW w:w="3752" w:type="pct"/>
            <w:gridSpan w:val="3"/>
          </w:tcPr>
          <w:p w14:paraId="743D09C0" w14:textId="77777777" w:rsidR="00C51C44" w:rsidRPr="00793924" w:rsidRDefault="00C51C44" w:rsidP="00DE46D4">
            <w:pPr>
              <w:pStyle w:val="TAH"/>
              <w:rPr>
                <w:ins w:id="251" w:author="Xiaoran Zhang" w:date="2025-06-11T14:09:00Z"/>
                <w:rFonts w:ascii="Times New Roman" w:hAnsi="Times New Roman"/>
                <w:lang w:eastAsia="zh-CN"/>
              </w:rPr>
            </w:pPr>
            <w:ins w:id="252" w:author="Xiaoran Zhang" w:date="2025-06-11T14:09:00Z">
              <w:r w:rsidRPr="00793924">
                <w:rPr>
                  <w:rFonts w:ascii="Times New Roman" w:hAnsi="Times New Roman"/>
                </w:rPr>
                <w:t xml:space="preserve">Test environments for </w:t>
              </w:r>
              <w:r>
                <w:rPr>
                  <w:rFonts w:ascii="Times New Roman" w:hAnsi="Times New Roman" w:hint="eastAsia"/>
                  <w:lang w:eastAsia="zh-CN"/>
                </w:rPr>
                <w:t>IC</w:t>
              </w:r>
            </w:ins>
          </w:p>
        </w:tc>
      </w:tr>
      <w:tr w:rsidR="00C51C44" w:rsidRPr="00793924" w14:paraId="47A4C08B" w14:textId="77777777" w:rsidTr="00DE46D4">
        <w:trPr>
          <w:cantSplit/>
          <w:jc w:val="center"/>
          <w:ins w:id="253" w:author="Xiaoran Zhang" w:date="2025-06-11T14:09:00Z"/>
        </w:trPr>
        <w:tc>
          <w:tcPr>
            <w:tcW w:w="1248" w:type="pct"/>
            <w:vMerge/>
          </w:tcPr>
          <w:p w14:paraId="3572584E" w14:textId="77777777" w:rsidR="00C51C44" w:rsidRPr="00793924" w:rsidRDefault="00C51C44" w:rsidP="00DE46D4">
            <w:pPr>
              <w:pStyle w:val="TAH"/>
              <w:rPr>
                <w:ins w:id="254" w:author="Xiaoran Zhang" w:date="2025-06-11T14:09:00Z"/>
                <w:rFonts w:ascii="Times New Roman" w:hAnsi="Times New Roman"/>
              </w:rPr>
            </w:pPr>
          </w:p>
        </w:tc>
        <w:tc>
          <w:tcPr>
            <w:tcW w:w="1323" w:type="pct"/>
          </w:tcPr>
          <w:p w14:paraId="7EB27728" w14:textId="77777777" w:rsidR="00C51C44" w:rsidRPr="00793924" w:rsidRDefault="00C51C44" w:rsidP="00DE46D4">
            <w:pPr>
              <w:pStyle w:val="TAH"/>
              <w:rPr>
                <w:ins w:id="255" w:author="Xiaoran Zhang" w:date="2025-06-11T14:09:00Z"/>
                <w:rFonts w:ascii="Times New Roman" w:hAnsi="Times New Roman"/>
              </w:rPr>
            </w:pPr>
            <w:ins w:id="256" w:author="Xiaoran Zhang" w:date="2025-06-11T14:09:00Z">
              <w:r w:rsidRPr="0082503F">
                <w:rPr>
                  <w:rFonts w:ascii="Times New Roman" w:hAnsi="Times New Roman"/>
                </w:rPr>
                <w:t>Indoor Hotspot – IC</w:t>
              </w:r>
            </w:ins>
          </w:p>
        </w:tc>
        <w:tc>
          <w:tcPr>
            <w:tcW w:w="1180" w:type="pct"/>
          </w:tcPr>
          <w:p w14:paraId="1F923D08" w14:textId="77777777" w:rsidR="00C51C44" w:rsidRPr="00793924" w:rsidRDefault="00C51C44" w:rsidP="00DE46D4">
            <w:pPr>
              <w:pStyle w:val="TAH"/>
              <w:rPr>
                <w:ins w:id="257" w:author="Xiaoran Zhang" w:date="2025-06-11T14:09:00Z"/>
                <w:rFonts w:ascii="Times New Roman" w:hAnsi="Times New Roman"/>
                <w:lang w:eastAsia="zh-CN"/>
              </w:rPr>
            </w:pPr>
            <w:ins w:id="258" w:author="Xiaoran Zhang" w:date="2025-06-11T14:09:00Z">
              <w:r w:rsidRPr="0082503F">
                <w:rPr>
                  <w:rFonts w:ascii="Times New Roman" w:hAnsi="Times New Roman"/>
                </w:rPr>
                <w:t xml:space="preserve">Dense Urban – </w:t>
              </w:r>
              <w:r>
                <w:rPr>
                  <w:rFonts w:ascii="Times New Roman" w:hAnsi="Times New Roman" w:hint="eastAsia"/>
                  <w:lang w:eastAsia="zh-CN"/>
                </w:rPr>
                <w:t>IC</w:t>
              </w:r>
            </w:ins>
          </w:p>
        </w:tc>
        <w:tc>
          <w:tcPr>
            <w:tcW w:w="1249" w:type="pct"/>
          </w:tcPr>
          <w:p w14:paraId="483C2D5A" w14:textId="77777777" w:rsidR="00C51C44" w:rsidRPr="00793924" w:rsidRDefault="00C51C44" w:rsidP="00DE46D4">
            <w:pPr>
              <w:pStyle w:val="TAH"/>
              <w:rPr>
                <w:ins w:id="259" w:author="Xiaoran Zhang" w:date="2025-06-11T14:09:00Z"/>
                <w:rFonts w:ascii="Times New Roman" w:hAnsi="Times New Roman"/>
                <w:lang w:eastAsia="zh-CN"/>
              </w:rPr>
            </w:pPr>
            <w:ins w:id="260" w:author="Xiaoran Zhang" w:date="2025-06-11T14:09:00Z">
              <w:r w:rsidRPr="0082503F">
                <w:rPr>
                  <w:rFonts w:ascii="Times New Roman" w:hAnsi="Times New Roman"/>
                </w:rPr>
                <w:t xml:space="preserve">Rural – </w:t>
              </w:r>
              <w:r>
                <w:rPr>
                  <w:rFonts w:ascii="Times New Roman" w:hAnsi="Times New Roman" w:hint="eastAsia"/>
                  <w:lang w:eastAsia="zh-CN"/>
                </w:rPr>
                <w:t>IC</w:t>
              </w:r>
            </w:ins>
          </w:p>
        </w:tc>
      </w:tr>
      <w:tr w:rsidR="00C51C44" w:rsidRPr="00793924" w14:paraId="6C8666BF" w14:textId="77777777" w:rsidTr="00DE46D4">
        <w:trPr>
          <w:cantSplit/>
          <w:jc w:val="center"/>
          <w:ins w:id="261" w:author="Xiaoran Zhang" w:date="2025-06-11T14:09:00Z"/>
        </w:trPr>
        <w:tc>
          <w:tcPr>
            <w:tcW w:w="1248" w:type="pct"/>
          </w:tcPr>
          <w:p w14:paraId="167B6F16" w14:textId="77777777" w:rsidR="00C51C44" w:rsidRPr="00793924" w:rsidRDefault="00C51C44" w:rsidP="00DE46D4">
            <w:pPr>
              <w:pStyle w:val="TAL"/>
              <w:rPr>
                <w:ins w:id="262" w:author="Xiaoran Zhang" w:date="2025-06-11T14:09:00Z"/>
                <w:rFonts w:ascii="Times New Roman" w:hAnsi="Times New Roman"/>
              </w:rPr>
            </w:pPr>
            <w:ins w:id="263" w:author="Xiaoran Zhang" w:date="2025-06-11T14:09:00Z">
              <w:r w:rsidRPr="00793924">
                <w:rPr>
                  <w:rFonts w:ascii="Times New Roman" w:hAnsi="Times New Roman"/>
                </w:rPr>
                <w:t>Mobility classes supported</w:t>
              </w:r>
            </w:ins>
          </w:p>
        </w:tc>
        <w:tc>
          <w:tcPr>
            <w:tcW w:w="1323" w:type="pct"/>
          </w:tcPr>
          <w:p w14:paraId="186169A0" w14:textId="77777777" w:rsidR="00C51C44" w:rsidRPr="00793924" w:rsidRDefault="00C51C44" w:rsidP="00DE46D4">
            <w:pPr>
              <w:pStyle w:val="TAC"/>
              <w:rPr>
                <w:ins w:id="264" w:author="Xiaoran Zhang" w:date="2025-06-11T14:09:00Z"/>
                <w:rFonts w:ascii="Times New Roman" w:hAnsi="Times New Roman"/>
              </w:rPr>
            </w:pPr>
          </w:p>
        </w:tc>
        <w:tc>
          <w:tcPr>
            <w:tcW w:w="1180" w:type="pct"/>
          </w:tcPr>
          <w:p w14:paraId="6C1DCF4D" w14:textId="77777777" w:rsidR="00C51C44" w:rsidRPr="00793924" w:rsidRDefault="00C51C44" w:rsidP="00DE46D4">
            <w:pPr>
              <w:pStyle w:val="TAC"/>
              <w:rPr>
                <w:ins w:id="265" w:author="Xiaoran Zhang" w:date="2025-06-11T14:09:00Z"/>
                <w:rFonts w:ascii="Times New Roman" w:hAnsi="Times New Roman"/>
                <w:b/>
              </w:rPr>
            </w:pPr>
          </w:p>
        </w:tc>
        <w:tc>
          <w:tcPr>
            <w:tcW w:w="1249" w:type="pct"/>
          </w:tcPr>
          <w:p w14:paraId="4EA6B54F" w14:textId="77777777" w:rsidR="00C51C44" w:rsidRPr="00793924" w:rsidRDefault="00C51C44" w:rsidP="00DE46D4">
            <w:pPr>
              <w:pStyle w:val="TAC"/>
              <w:rPr>
                <w:ins w:id="266" w:author="Xiaoran Zhang" w:date="2025-06-11T14:09:00Z"/>
                <w:rFonts w:ascii="Times New Roman" w:hAnsi="Times New Roman"/>
                <w:b/>
              </w:rPr>
            </w:pPr>
          </w:p>
        </w:tc>
      </w:tr>
    </w:tbl>
    <w:p w14:paraId="7B209F6D" w14:textId="77777777" w:rsidR="00C51C44" w:rsidRPr="00F17E05" w:rsidRDefault="00C51C44" w:rsidP="00C51C44">
      <w:pPr>
        <w:pStyle w:val="Tablefin"/>
        <w:rPr>
          <w:ins w:id="267" w:author="Xiaoran Zhang" w:date="2025-06-11T14:09:00Z"/>
        </w:rPr>
      </w:pPr>
    </w:p>
    <w:p w14:paraId="2D91041F" w14:textId="77777777" w:rsidR="00C51C44" w:rsidRPr="00F17E05" w:rsidRDefault="00C51C44" w:rsidP="00C51C44">
      <w:pPr>
        <w:rPr>
          <w:ins w:id="268" w:author="Xiaoran Zhang" w:date="2025-06-11T14:09:00Z"/>
        </w:rPr>
      </w:pPr>
      <w:ins w:id="269" w:author="Xiaoran Zhang" w:date="2025-06-11T14:09:00Z">
        <w:r w:rsidRPr="00F17E05">
          <w:t>A mobility class is supported if the traffic channel link data rate on the uplink, normalized by bandwidth, is as shown in Table</w:t>
        </w:r>
        <w:r>
          <w:rPr>
            <w:rFonts w:hint="eastAsia"/>
            <w:lang w:eastAsia="zh-CN"/>
          </w:rPr>
          <w:t xml:space="preserve"> 5.1.11</w:t>
        </w:r>
        <w:r>
          <w:t>-</w:t>
        </w:r>
        <w:r>
          <w:rPr>
            <w:rFonts w:hint="eastAsia"/>
            <w:lang w:eastAsia="zh-CN"/>
          </w:rPr>
          <w:t>2</w:t>
        </w:r>
        <w:r w:rsidRPr="00F17E05">
          <w:t>. This assumes the user is moving at the maximum speed in that mobility class in each of the test environments.</w:t>
        </w:r>
      </w:ins>
    </w:p>
    <w:p w14:paraId="2F57E5EA" w14:textId="77777777" w:rsidR="00C51C44" w:rsidRPr="00793924" w:rsidRDefault="00C51C44" w:rsidP="00C51C44">
      <w:pPr>
        <w:pStyle w:val="TH"/>
        <w:rPr>
          <w:ins w:id="270" w:author="Xiaoran Zhang" w:date="2025-06-11T14:09:00Z"/>
          <w:rFonts w:ascii="Times New Roman" w:hAnsi="Times New Roman"/>
        </w:rPr>
      </w:pPr>
      <w:ins w:id="271" w:author="Xiaoran Zhang" w:date="2025-06-11T14:09:00Z">
        <w:r w:rsidRPr="00793924">
          <w:rPr>
            <w:rFonts w:ascii="Times New Roman" w:hAnsi="Times New Roman"/>
          </w:rPr>
          <w:t xml:space="preserve">Table </w:t>
        </w:r>
        <w:r w:rsidRPr="00793924">
          <w:rPr>
            <w:rFonts w:ascii="Times New Roman" w:hAnsi="Times New Roman"/>
            <w:lang w:eastAsia="zh-CN"/>
          </w:rPr>
          <w:t>5.1.11</w:t>
        </w:r>
        <w:r w:rsidRPr="00793924">
          <w:rPr>
            <w:rFonts w:ascii="Times New Roman" w:hAnsi="Times New Roman"/>
          </w:rPr>
          <w:t>-</w:t>
        </w:r>
        <w:r w:rsidRPr="00793924">
          <w:rPr>
            <w:rFonts w:ascii="Times New Roman" w:hAnsi="Times New Roman"/>
            <w:lang w:eastAsia="zh-CN"/>
          </w:rPr>
          <w:t>2</w:t>
        </w:r>
        <w:r w:rsidRPr="00793924">
          <w:rPr>
            <w:rFonts w:ascii="Times New Roman" w:hAnsi="Times New Roman"/>
          </w:rPr>
          <w:t>: Traffic channel link data rates normalized by bandwidth</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3260"/>
        <w:gridCol w:w="2546"/>
      </w:tblGrid>
      <w:tr w:rsidR="00C51C44" w:rsidRPr="00793924" w14:paraId="7B9D2BFB" w14:textId="77777777" w:rsidTr="00DE46D4">
        <w:trPr>
          <w:ins w:id="272" w:author="Xiaoran Zhang" w:date="2025-06-11T14:09:00Z"/>
        </w:trPr>
        <w:tc>
          <w:tcPr>
            <w:tcW w:w="3823" w:type="dxa"/>
            <w:tcBorders>
              <w:top w:val="single" w:sz="4" w:space="0" w:color="auto"/>
              <w:left w:val="single" w:sz="4" w:space="0" w:color="auto"/>
              <w:bottom w:val="single" w:sz="4" w:space="0" w:color="auto"/>
              <w:right w:val="single" w:sz="4" w:space="0" w:color="auto"/>
            </w:tcBorders>
            <w:shd w:val="clear" w:color="auto" w:fill="auto"/>
          </w:tcPr>
          <w:p w14:paraId="5A1C14E1" w14:textId="77777777" w:rsidR="00C51C44" w:rsidRPr="00793924" w:rsidRDefault="00C51C44" w:rsidP="00DE46D4">
            <w:pPr>
              <w:pStyle w:val="TAH"/>
              <w:rPr>
                <w:ins w:id="273" w:author="Xiaoran Zhang" w:date="2025-06-11T14:09:00Z"/>
                <w:rFonts w:ascii="Times New Roman" w:hAnsi="Times New Roman"/>
              </w:rPr>
            </w:pPr>
            <w:ins w:id="274" w:author="Xiaoran Zhang" w:date="2025-06-11T14:09:00Z">
              <w:r w:rsidRPr="00793924">
                <w:rPr>
                  <w:rFonts w:ascii="Times New Roman" w:hAnsi="Times New Roman"/>
                </w:rPr>
                <w:t>Test environment</w:t>
              </w:r>
            </w:ins>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0259D189" w14:textId="77777777" w:rsidR="00C51C44" w:rsidRPr="00793924" w:rsidRDefault="00C51C44" w:rsidP="00DE46D4">
            <w:pPr>
              <w:pStyle w:val="TAH"/>
              <w:rPr>
                <w:ins w:id="275" w:author="Xiaoran Zhang" w:date="2025-06-11T14:09:00Z"/>
                <w:rFonts w:ascii="Times New Roman" w:hAnsi="Times New Roman"/>
              </w:rPr>
            </w:pPr>
            <w:ins w:id="276" w:author="Xiaoran Zhang" w:date="2025-06-11T14:09:00Z">
              <w:r w:rsidRPr="00793924">
                <w:rPr>
                  <w:rFonts w:ascii="Times New Roman" w:hAnsi="Times New Roman"/>
                </w:rPr>
                <w:t>Normalized traffic channel link data rate (bit/s/Hz)</w:t>
              </w:r>
            </w:ins>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4AC8276C" w14:textId="77777777" w:rsidR="00C51C44" w:rsidRPr="00793924" w:rsidRDefault="00C51C44" w:rsidP="00DE46D4">
            <w:pPr>
              <w:pStyle w:val="TAH"/>
              <w:rPr>
                <w:ins w:id="277" w:author="Xiaoran Zhang" w:date="2025-06-11T14:09:00Z"/>
                <w:rFonts w:ascii="Times New Roman" w:hAnsi="Times New Roman"/>
              </w:rPr>
            </w:pPr>
            <w:ins w:id="278" w:author="Xiaoran Zhang" w:date="2025-06-11T14:09:00Z">
              <w:r w:rsidRPr="00793924">
                <w:rPr>
                  <w:rFonts w:ascii="Times New Roman" w:hAnsi="Times New Roman"/>
                </w:rPr>
                <w:t>Mobility</w:t>
              </w:r>
              <w:r w:rsidRPr="00793924">
                <w:rPr>
                  <w:rFonts w:ascii="Times New Roman" w:hAnsi="Times New Roman"/>
                </w:rPr>
                <w:br/>
                <w:t>(km/h)</w:t>
              </w:r>
            </w:ins>
          </w:p>
        </w:tc>
      </w:tr>
      <w:tr w:rsidR="00C51C44" w:rsidRPr="00793924" w14:paraId="366F3380" w14:textId="77777777" w:rsidTr="00DE46D4">
        <w:trPr>
          <w:ins w:id="279" w:author="Xiaoran Zhang" w:date="2025-06-11T14:09:00Z"/>
        </w:trPr>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57AD338B" w14:textId="77777777" w:rsidR="00C51C44" w:rsidRPr="00455973" w:rsidRDefault="00C51C44" w:rsidP="00DE46D4">
            <w:pPr>
              <w:pStyle w:val="TAL"/>
              <w:rPr>
                <w:ins w:id="280" w:author="Xiaoran Zhang" w:date="2025-06-11T14:09:00Z"/>
                <w:rFonts w:ascii="Times New Roman" w:hAnsi="Times New Roman"/>
              </w:rPr>
            </w:pPr>
            <w:ins w:id="281" w:author="Xiaoran Zhang" w:date="2025-06-11T14:09:00Z">
              <w:r w:rsidRPr="00455973">
                <w:rPr>
                  <w:rFonts w:ascii="Times New Roman" w:hAnsi="Times New Roman"/>
                </w:rPr>
                <w:t xml:space="preserve">Indoor </w:t>
              </w:r>
              <w:r w:rsidRPr="00455973">
                <w:rPr>
                  <w:rFonts w:ascii="Times New Roman" w:hAnsi="Times New Roman" w:hint="eastAsia"/>
                  <w:lang w:eastAsia="zh-CN"/>
                </w:rPr>
                <w:t>H</w:t>
              </w:r>
              <w:r w:rsidRPr="00455973">
                <w:rPr>
                  <w:rFonts w:ascii="Times New Roman" w:hAnsi="Times New Roman"/>
                </w:rPr>
                <w:t>otspot – IC</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9F42F9" w14:textId="77777777" w:rsidR="00C51C44" w:rsidRPr="00793924" w:rsidRDefault="00C51C44" w:rsidP="00DE46D4">
            <w:pPr>
              <w:pStyle w:val="TAC"/>
              <w:rPr>
                <w:ins w:id="282" w:author="Xiaoran Zhang" w:date="2025-06-11T14:09:00Z"/>
                <w:rFonts w:ascii="Times New Roman" w:hAnsi="Times New Roman"/>
              </w:rPr>
            </w:pPr>
            <w:ins w:id="283" w:author="Xiaoran Zhang" w:date="2025-06-11T14:09:00Z">
              <w:r w:rsidRPr="006B0CC7">
                <w:rPr>
                  <w:rFonts w:ascii="Times New Roman" w:hAnsi="Times New Roman"/>
                </w:rPr>
                <w:t>2.25</w:t>
              </w:r>
            </w:ins>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3AD91E61" w14:textId="77777777" w:rsidR="00C51C44" w:rsidRPr="00793924" w:rsidRDefault="00C51C44" w:rsidP="00DE46D4">
            <w:pPr>
              <w:pStyle w:val="TAC"/>
              <w:rPr>
                <w:ins w:id="284" w:author="Xiaoran Zhang" w:date="2025-06-11T14:09:00Z"/>
                <w:rFonts w:ascii="Times New Roman" w:hAnsi="Times New Roman"/>
                <w:lang w:eastAsia="zh-CN"/>
              </w:rPr>
            </w:pPr>
            <w:ins w:id="285" w:author="Xiaoran Zhang" w:date="2025-06-11T14:09:00Z">
              <w:r>
                <w:rPr>
                  <w:rFonts w:ascii="Times New Roman" w:hAnsi="Times New Roman" w:hint="eastAsia"/>
                  <w:lang w:eastAsia="zh-CN"/>
                </w:rPr>
                <w:t>10</w:t>
              </w:r>
            </w:ins>
          </w:p>
        </w:tc>
      </w:tr>
      <w:tr w:rsidR="00C51C44" w:rsidRPr="00793924" w14:paraId="6F23B9C1" w14:textId="77777777" w:rsidTr="00DE46D4">
        <w:trPr>
          <w:ins w:id="286" w:author="Xiaoran Zhang" w:date="2025-06-11T14:09:00Z"/>
        </w:trPr>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63177B2E" w14:textId="77777777" w:rsidR="00C51C44" w:rsidRPr="00455973" w:rsidRDefault="00C51C44" w:rsidP="00DE46D4">
            <w:pPr>
              <w:pStyle w:val="TAL"/>
              <w:rPr>
                <w:ins w:id="287" w:author="Xiaoran Zhang" w:date="2025-06-11T14:09:00Z"/>
                <w:rFonts w:ascii="Times New Roman" w:hAnsi="Times New Roman"/>
              </w:rPr>
            </w:pPr>
            <w:ins w:id="288" w:author="Xiaoran Zhang" w:date="2025-06-11T14:09:00Z">
              <w:r w:rsidRPr="00455973">
                <w:rPr>
                  <w:rFonts w:ascii="Times New Roman" w:hAnsi="Times New Roman"/>
                </w:rPr>
                <w:t>Dense Urban – IC</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6DD9112" w14:textId="77777777" w:rsidR="00C51C44" w:rsidRPr="00793924" w:rsidRDefault="00C51C44" w:rsidP="00DE46D4">
            <w:pPr>
              <w:pStyle w:val="TAC"/>
              <w:rPr>
                <w:ins w:id="289" w:author="Xiaoran Zhang" w:date="2025-06-11T14:09:00Z"/>
                <w:rFonts w:ascii="Times New Roman" w:hAnsi="Times New Roman"/>
              </w:rPr>
            </w:pPr>
            <w:ins w:id="290" w:author="Xiaoran Zhang" w:date="2025-06-11T14:09:00Z">
              <w:r w:rsidRPr="006B0CC7">
                <w:rPr>
                  <w:rFonts w:ascii="Times New Roman" w:hAnsi="Times New Roman"/>
                </w:rPr>
                <w:t>1.68</w:t>
              </w:r>
            </w:ins>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4D130E98" w14:textId="77777777" w:rsidR="00C51C44" w:rsidRPr="00793924" w:rsidRDefault="00C51C44" w:rsidP="00DE46D4">
            <w:pPr>
              <w:pStyle w:val="TAC"/>
              <w:rPr>
                <w:ins w:id="291" w:author="Xiaoran Zhang" w:date="2025-06-11T14:09:00Z"/>
                <w:rFonts w:ascii="Times New Roman" w:hAnsi="Times New Roman"/>
                <w:lang w:eastAsia="zh-CN"/>
              </w:rPr>
            </w:pPr>
            <w:ins w:id="292" w:author="Xiaoran Zhang" w:date="2025-06-11T14:09:00Z">
              <w:r>
                <w:rPr>
                  <w:rFonts w:ascii="Times New Roman" w:hAnsi="Times New Roman" w:hint="eastAsia"/>
                  <w:lang w:eastAsia="zh-CN"/>
                </w:rPr>
                <w:t>30</w:t>
              </w:r>
            </w:ins>
          </w:p>
        </w:tc>
      </w:tr>
      <w:tr w:rsidR="00C51C44" w:rsidRPr="00793924" w14:paraId="57AEE802" w14:textId="77777777" w:rsidTr="00DE46D4">
        <w:trPr>
          <w:ins w:id="293" w:author="Xiaoran Zhang" w:date="2025-06-11T14:09:00Z"/>
        </w:trPr>
        <w:tc>
          <w:tcPr>
            <w:tcW w:w="3823" w:type="dxa"/>
            <w:vMerge w:val="restart"/>
            <w:tcBorders>
              <w:top w:val="single" w:sz="4" w:space="0" w:color="auto"/>
              <w:left w:val="single" w:sz="4" w:space="0" w:color="auto"/>
              <w:right w:val="single" w:sz="4" w:space="0" w:color="auto"/>
            </w:tcBorders>
            <w:shd w:val="clear" w:color="auto" w:fill="auto"/>
            <w:hideMark/>
          </w:tcPr>
          <w:p w14:paraId="489A0777" w14:textId="77777777" w:rsidR="00C51C44" w:rsidRPr="00455973" w:rsidRDefault="00C51C44" w:rsidP="00DE46D4">
            <w:pPr>
              <w:pStyle w:val="TAL"/>
              <w:rPr>
                <w:ins w:id="294" w:author="Xiaoran Zhang" w:date="2025-06-11T14:09:00Z"/>
                <w:rFonts w:ascii="Times New Roman" w:hAnsi="Times New Roman"/>
              </w:rPr>
            </w:pPr>
            <w:ins w:id="295" w:author="Xiaoran Zhang" w:date="2025-06-11T14:09:00Z">
              <w:r w:rsidRPr="00455973">
                <w:rPr>
                  <w:rFonts w:ascii="Times New Roman" w:hAnsi="Times New Roman"/>
                </w:rPr>
                <w:t>Rural – IC</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1D3EDD" w14:textId="77777777" w:rsidR="00C51C44" w:rsidRPr="00793924" w:rsidRDefault="00C51C44" w:rsidP="00DE46D4">
            <w:pPr>
              <w:pStyle w:val="TAC"/>
              <w:rPr>
                <w:ins w:id="296" w:author="Xiaoran Zhang" w:date="2025-06-11T14:09:00Z"/>
                <w:rFonts w:ascii="Times New Roman" w:hAnsi="Times New Roman"/>
              </w:rPr>
            </w:pPr>
            <w:ins w:id="297" w:author="Xiaoran Zhang" w:date="2025-06-11T14:09:00Z">
              <w:r w:rsidRPr="006B0CC7">
                <w:rPr>
                  <w:rFonts w:ascii="Times New Roman" w:hAnsi="Times New Roman"/>
                </w:rPr>
                <w:t>[0.8~1.2]</w:t>
              </w:r>
            </w:ins>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75018DEE" w14:textId="77777777" w:rsidR="00C51C44" w:rsidRPr="00793924" w:rsidRDefault="00C51C44" w:rsidP="00DE46D4">
            <w:pPr>
              <w:pStyle w:val="TAC"/>
              <w:rPr>
                <w:ins w:id="298" w:author="Xiaoran Zhang" w:date="2025-06-11T14:09:00Z"/>
                <w:rFonts w:ascii="Times New Roman" w:hAnsi="Times New Roman"/>
                <w:lang w:eastAsia="zh-CN"/>
              </w:rPr>
            </w:pPr>
            <w:ins w:id="299" w:author="Xiaoran Zhang" w:date="2025-06-11T14:09:00Z">
              <w:r>
                <w:rPr>
                  <w:rFonts w:ascii="Times New Roman" w:hAnsi="Times New Roman" w:hint="eastAsia"/>
                  <w:lang w:eastAsia="zh-CN"/>
                </w:rPr>
                <w:t>120</w:t>
              </w:r>
            </w:ins>
          </w:p>
        </w:tc>
      </w:tr>
      <w:tr w:rsidR="00C51C44" w:rsidRPr="00793924" w14:paraId="51B2AE2A" w14:textId="77777777" w:rsidTr="00DE46D4">
        <w:trPr>
          <w:ins w:id="300" w:author="Xiaoran Zhang" w:date="2025-06-11T14:09:00Z"/>
        </w:trPr>
        <w:tc>
          <w:tcPr>
            <w:tcW w:w="3823" w:type="dxa"/>
            <w:vMerge/>
            <w:tcBorders>
              <w:left w:val="single" w:sz="4" w:space="0" w:color="auto"/>
              <w:bottom w:val="single" w:sz="4" w:space="0" w:color="auto"/>
              <w:right w:val="single" w:sz="4" w:space="0" w:color="auto"/>
            </w:tcBorders>
            <w:shd w:val="clear" w:color="auto" w:fill="auto"/>
            <w:hideMark/>
          </w:tcPr>
          <w:p w14:paraId="6C077B00" w14:textId="77777777" w:rsidR="00C51C44" w:rsidRPr="00793924" w:rsidRDefault="00C51C44" w:rsidP="00DE46D4">
            <w:pPr>
              <w:pStyle w:val="Tabletext"/>
              <w:keepNext/>
              <w:keepLines/>
              <w:rPr>
                <w:ins w:id="301" w:author="Xiaoran Zhang" w:date="2025-06-11T14:09:00Z"/>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606ACE0" w14:textId="77777777" w:rsidR="00C51C44" w:rsidRPr="00793924" w:rsidRDefault="00C51C44" w:rsidP="00DE46D4">
            <w:pPr>
              <w:pStyle w:val="TAC"/>
              <w:rPr>
                <w:ins w:id="302" w:author="Xiaoran Zhang" w:date="2025-06-11T14:09:00Z"/>
                <w:rFonts w:ascii="Times New Roman" w:hAnsi="Times New Roman"/>
              </w:rPr>
            </w:pPr>
            <w:ins w:id="303" w:author="Xiaoran Zhang" w:date="2025-06-11T14:09:00Z">
              <w:r w:rsidRPr="006B0CC7">
                <w:rPr>
                  <w:rFonts w:ascii="Times New Roman" w:hAnsi="Times New Roman"/>
                </w:rPr>
                <w:t>[0.45~0.675]</w:t>
              </w:r>
            </w:ins>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79231392" w14:textId="77777777" w:rsidR="00C51C44" w:rsidRPr="00793924" w:rsidRDefault="00C51C44" w:rsidP="00DE46D4">
            <w:pPr>
              <w:pStyle w:val="TAC"/>
              <w:rPr>
                <w:ins w:id="304" w:author="Xiaoran Zhang" w:date="2025-06-11T14:09:00Z"/>
                <w:rFonts w:ascii="Times New Roman" w:hAnsi="Times New Roman"/>
                <w:lang w:eastAsia="zh-CN"/>
              </w:rPr>
            </w:pPr>
            <w:ins w:id="305" w:author="Xiaoran Zhang" w:date="2025-06-11T14:09:00Z">
              <w:r>
                <w:rPr>
                  <w:rFonts w:ascii="Times New Roman" w:hAnsi="Times New Roman" w:hint="eastAsia"/>
                  <w:lang w:eastAsia="zh-CN"/>
                </w:rPr>
                <w:t>500</w:t>
              </w:r>
            </w:ins>
          </w:p>
        </w:tc>
      </w:tr>
    </w:tbl>
    <w:p w14:paraId="4ED07146" w14:textId="77777777" w:rsidR="00C51C44" w:rsidRPr="00F617E5" w:rsidRDefault="00C51C44" w:rsidP="00C51C44">
      <w:pPr>
        <w:rPr>
          <w:ins w:id="306" w:author="Xiaoran Zhang" w:date="2025-06-11T14:09:00Z"/>
          <w:spacing w:val="-4"/>
          <w:lang w:eastAsia="zh-CN"/>
        </w:rPr>
      </w:pPr>
      <w:ins w:id="307" w:author="Xiaoran Zhang" w:date="2025-06-11T14:09:00Z">
        <w:r w:rsidRPr="00EF710B">
          <w:rPr>
            <w:spacing w:val="-4"/>
          </w:rPr>
          <w:t xml:space="preserve">These values were defined assuming an antenna configuration </w:t>
        </w:r>
        <w:r w:rsidRPr="00EF710B">
          <w:rPr>
            <w:spacing w:val="-4"/>
            <w:lang w:eastAsia="ko-KR"/>
          </w:rPr>
          <w:t xml:space="preserve">as described in Report ITU-R </w:t>
        </w:r>
        <w:proofErr w:type="gramStart"/>
        <w:r w:rsidRPr="00EF710B">
          <w:rPr>
            <w:spacing w:val="-4"/>
            <w:lang w:eastAsia="ko-KR"/>
          </w:rPr>
          <w:t>M.[</w:t>
        </w:r>
        <w:proofErr w:type="gramEnd"/>
        <w:r w:rsidRPr="00EF710B">
          <w:rPr>
            <w:spacing w:val="-4"/>
            <w:lang w:eastAsia="ko-KR"/>
          </w:rPr>
          <w:t>IMT</w:t>
        </w:r>
        <w:r w:rsidRPr="00EF710B">
          <w:rPr>
            <w:spacing w:val="-4"/>
            <w:lang w:eastAsia="ko-KR"/>
          </w:rPr>
          <w:noBreakHyphen/>
          <w:t>2030.EVAL]</w:t>
        </w:r>
        <w:r w:rsidRPr="00EF710B">
          <w:rPr>
            <w:spacing w:val="-4"/>
          </w:rPr>
          <w:t>.</w:t>
        </w:r>
        <w:r w:rsidRPr="00F17E05">
          <w:rPr>
            <w:spacing w:val="-4"/>
          </w:rPr>
          <w:t xml:space="preserve"> </w:t>
        </w:r>
      </w:ins>
    </w:p>
    <w:p w14:paraId="6CC7B152" w14:textId="77777777" w:rsidR="00C51C44" w:rsidRPr="00C51C44" w:rsidRDefault="00C51C44" w:rsidP="00C51C44">
      <w:pPr>
        <w:rPr>
          <w:lang w:eastAsia="zh-CN"/>
        </w:rPr>
      </w:pPr>
    </w:p>
    <w:p w14:paraId="53349BDA" w14:textId="77777777" w:rsidR="00463C85" w:rsidRDefault="00463C85" w:rsidP="00463C85">
      <w:pPr>
        <w:keepNext/>
        <w:keepLines/>
        <w:ind w:left="1134" w:hanging="1134"/>
        <w:outlineLvl w:val="2"/>
        <w:rPr>
          <w:ins w:id="308" w:author="Xiaoran Zhang" w:date="2025-06-11T14:09:00Z"/>
          <w:rFonts w:ascii="Arial" w:hAnsi="Arial"/>
          <w:sz w:val="28"/>
          <w:lang w:eastAsia="zh-CN"/>
        </w:rPr>
      </w:pPr>
      <w:r w:rsidRPr="00463C85">
        <w:rPr>
          <w:rFonts w:ascii="Arial" w:hAnsi="Arial"/>
          <w:sz w:val="28"/>
          <w:lang w:eastAsia="zh-CN"/>
        </w:rPr>
        <w:lastRenderedPageBreak/>
        <w:t>5.1.12</w:t>
      </w:r>
      <w:r w:rsidRPr="00463C85">
        <w:rPr>
          <w:rFonts w:ascii="Arial" w:hAnsi="Arial"/>
          <w:sz w:val="28"/>
          <w:lang w:eastAsia="zh-CN"/>
        </w:rPr>
        <w:tab/>
        <w:t>Mobility interruption time</w:t>
      </w:r>
    </w:p>
    <w:p w14:paraId="4C03063E" w14:textId="6142D947" w:rsidR="00C51C44" w:rsidRPr="003D532C" w:rsidRDefault="0008000D" w:rsidP="00C51C44">
      <w:pPr>
        <w:rPr>
          <w:ins w:id="309" w:author="Xiaoran Zhang" w:date="2025-06-11T14:09:00Z"/>
          <w:rFonts w:eastAsia="MS Mincho"/>
        </w:rPr>
      </w:pPr>
      <w:ins w:id="310" w:author="Xiaoran Zhang" w:date="2025-06-12T00:05:00Z">
        <w:r>
          <w:rPr>
            <w:rFonts w:eastAsiaTheme="minorEastAsia" w:hint="eastAsia"/>
            <w:lang w:eastAsia="zh-CN"/>
          </w:rPr>
          <w:t>[</w:t>
        </w:r>
      </w:ins>
      <w:ins w:id="311" w:author="Xiaoran Zhang" w:date="2025-06-11T14:09:00Z">
        <w:r w:rsidR="00C51C44" w:rsidRPr="003D532C">
          <w:rPr>
            <w:rFonts w:eastAsia="MS Mincho" w:hint="eastAsia"/>
          </w:rPr>
          <w:t>M</w:t>
        </w:r>
        <w:r w:rsidR="00C51C44" w:rsidRPr="003D532C">
          <w:rPr>
            <w:rFonts w:eastAsia="MS Mincho"/>
          </w:rPr>
          <w:t>obility interruption time</w:t>
        </w:r>
        <w:r w:rsidR="00C51C44" w:rsidRPr="003D532C">
          <w:rPr>
            <w:rFonts w:eastAsia="MS Mincho" w:hint="eastAsia"/>
          </w:rPr>
          <w:t xml:space="preserve"> </w:t>
        </w:r>
        <w:r w:rsidR="00C51C44">
          <w:rPr>
            <w:rFonts w:eastAsia="MS Mincho"/>
          </w:rPr>
          <w:t>is</w:t>
        </w:r>
        <w:r w:rsidR="00C51C44" w:rsidRPr="003D532C">
          <w:rPr>
            <w:rFonts w:eastAsia="MS Mincho" w:hint="eastAsia"/>
          </w:rPr>
          <w:t xml:space="preserve"> t</w:t>
        </w:r>
        <w:r w:rsidR="00C51C44" w:rsidRPr="003D532C">
          <w:rPr>
            <w:rFonts w:eastAsia="MS Mincho"/>
          </w:rPr>
          <w:t>he</w:t>
        </w:r>
        <w:r w:rsidR="00C51C44" w:rsidRPr="003D532C">
          <w:rPr>
            <w:rFonts w:eastAsia="MS Mincho" w:hint="eastAsia"/>
          </w:rPr>
          <w:t xml:space="preserve"> shortest</w:t>
        </w:r>
        <w:r w:rsidR="00C51C44" w:rsidRPr="003D532C">
          <w:rPr>
            <w:rFonts w:eastAsia="MS Mincho"/>
          </w:rPr>
          <w:t xml:space="preserve"> time duration </w:t>
        </w:r>
        <w:r w:rsidR="00C51C44" w:rsidRPr="003D532C">
          <w:rPr>
            <w:rFonts w:eastAsia="MS Mincho" w:hint="eastAsia"/>
          </w:rPr>
          <w:t xml:space="preserve">supported by the system </w:t>
        </w:r>
        <w:r w:rsidR="00C51C44" w:rsidRPr="003D532C">
          <w:rPr>
            <w:rFonts w:eastAsia="MS Mincho"/>
          </w:rPr>
          <w:t>during which a user terminal cannot exchange user plane packets with any base station during transitions.</w:t>
        </w:r>
      </w:ins>
    </w:p>
    <w:p w14:paraId="2B135849" w14:textId="77777777" w:rsidR="00C51C44" w:rsidRDefault="00C51C44" w:rsidP="00C51C44">
      <w:pPr>
        <w:rPr>
          <w:ins w:id="312" w:author="Xiaoran Zhang" w:date="2025-06-11T14:09:00Z"/>
          <w:lang w:eastAsia="zh-CN"/>
        </w:rPr>
      </w:pPr>
      <w:ins w:id="313" w:author="Xiaoran Zhang" w:date="2025-06-11T14:09:00Z">
        <w:r w:rsidRPr="00D51679">
          <w:rPr>
            <w:lang w:eastAsia="zh-CN"/>
          </w:rPr>
          <w:t>The mobility interruption time includes the time required to execute any radio access network procedure, radio resource control signalling protocol, or other message exchanges between the mobile station and the radio access network, as applicable to the candidate RIT/SRIT.</w:t>
        </w:r>
      </w:ins>
    </w:p>
    <w:p w14:paraId="202EA13E" w14:textId="77777777" w:rsidR="00C51C44" w:rsidRPr="00F617E5" w:rsidRDefault="00C51C44" w:rsidP="00C51C44">
      <w:pPr>
        <w:rPr>
          <w:ins w:id="314" w:author="Xiaoran Zhang" w:date="2025-06-11T14:09:00Z"/>
          <w:lang w:eastAsia="zh-CN"/>
        </w:rPr>
      </w:pPr>
      <w:ins w:id="315" w:author="Xiaoran Zhang" w:date="2025-06-11T14:09:00Z">
        <w:r w:rsidRPr="00F617E5">
          <w:rPr>
            <w:lang w:eastAsia="zh-CN"/>
          </w:rPr>
          <w:t xml:space="preserve">This requirement is defined for the purpose of evaluation in the </w:t>
        </w:r>
        <w:r w:rsidRPr="0006516B">
          <w:rPr>
            <w:lang w:eastAsia="zh-CN"/>
          </w:rPr>
          <w:t>Immersive Communication and Hyper Reliable and Low Latency Communication usage scenarios.</w:t>
        </w:r>
      </w:ins>
    </w:p>
    <w:p w14:paraId="2104B26C" w14:textId="4CBC73F1" w:rsidR="00C51C44" w:rsidRPr="00C51C44" w:rsidRDefault="00C51C44" w:rsidP="00C51C44">
      <w:pPr>
        <w:rPr>
          <w:lang w:eastAsia="zh-CN"/>
        </w:rPr>
      </w:pPr>
      <w:ins w:id="316" w:author="Xiaoran Zhang" w:date="2025-06-11T14:09:00Z">
        <w:r>
          <w:rPr>
            <w:rFonts w:hint="eastAsia"/>
            <w:lang w:eastAsia="zh-CN"/>
          </w:rPr>
          <w:t xml:space="preserve">The </w:t>
        </w:r>
        <w:r>
          <w:t>minimum requirement</w:t>
        </w:r>
        <w:r>
          <w:rPr>
            <w:rFonts w:hint="eastAsia"/>
            <w:lang w:eastAsia="zh-CN"/>
          </w:rPr>
          <w:t xml:space="preserve"> for mobility interruption time is TBD.]</w:t>
        </w:r>
      </w:ins>
    </w:p>
    <w:p w14:paraId="244BCE58" w14:textId="77777777" w:rsidR="00463C85" w:rsidRDefault="00463C85" w:rsidP="00463C85">
      <w:pPr>
        <w:keepNext/>
        <w:keepLines/>
        <w:ind w:left="1134" w:hanging="1134"/>
        <w:outlineLvl w:val="2"/>
        <w:rPr>
          <w:ins w:id="317" w:author="Xiaoran Zhang" w:date="2025-06-11T14:09:00Z"/>
          <w:rFonts w:ascii="Arial" w:hAnsi="Arial"/>
          <w:sz w:val="28"/>
          <w:lang w:eastAsia="zh-CN"/>
        </w:rPr>
      </w:pPr>
      <w:r w:rsidRPr="00463C85">
        <w:rPr>
          <w:rFonts w:ascii="Arial" w:hAnsi="Arial"/>
          <w:sz w:val="28"/>
          <w:lang w:eastAsia="zh-CN"/>
        </w:rPr>
        <w:t>5.1.13</w:t>
      </w:r>
      <w:r w:rsidRPr="00463C85">
        <w:rPr>
          <w:rFonts w:ascii="Arial" w:hAnsi="Arial"/>
          <w:sz w:val="28"/>
          <w:lang w:eastAsia="zh-CN"/>
        </w:rPr>
        <w:tab/>
        <w:t>Bandwidth</w:t>
      </w:r>
    </w:p>
    <w:p w14:paraId="2AAF4C9E" w14:textId="77777777" w:rsidR="00C51C44" w:rsidRPr="00F17E05" w:rsidRDefault="00C51C44" w:rsidP="00C51C44">
      <w:pPr>
        <w:rPr>
          <w:ins w:id="318" w:author="Xiaoran Zhang" w:date="2025-06-11T14:09:00Z"/>
        </w:rPr>
      </w:pPr>
      <w:ins w:id="319" w:author="Xiaoran Zhang" w:date="2025-06-11T14:09:00Z">
        <w:r w:rsidRPr="00F17E05">
          <w:t xml:space="preserve">Bandwidth </w:t>
        </w:r>
        <w:r w:rsidRPr="00F17E05">
          <w:rPr>
            <w:bCs/>
          </w:rPr>
          <w:t xml:space="preserve">is </w:t>
        </w:r>
        <w:r w:rsidRPr="00F17E05">
          <w:rPr>
            <w:lang w:eastAsia="ko-KR"/>
          </w:rPr>
          <w:t>the maximum aggregated system bandwidth.</w:t>
        </w:r>
        <w:r w:rsidRPr="00F17E05">
          <w:t xml:space="preserve"> </w:t>
        </w:r>
        <w:r w:rsidRPr="00F17E05">
          <w:rPr>
            <w:lang w:eastAsia="zh-CN"/>
          </w:rPr>
          <w:t>The</w:t>
        </w:r>
        <w:r w:rsidRPr="00F17E05">
          <w:t xml:space="preserve"> bandwidth may be supported by single or multiple radio frequency (</w:t>
        </w:r>
        <w:r w:rsidRPr="00F17E05">
          <w:rPr>
            <w:lang w:eastAsia="zh-CN"/>
          </w:rPr>
          <w:t>RF</w:t>
        </w:r>
        <w:r w:rsidRPr="00F17E05">
          <w:t xml:space="preserve">) carriers. </w:t>
        </w:r>
        <w:r w:rsidRPr="0057467F">
          <w:t>The bandwidth capability of the RIT/SRIT is defined for the purpose of IMT-2030 evaluation.</w:t>
        </w:r>
      </w:ins>
    </w:p>
    <w:p w14:paraId="2FA4875E" w14:textId="3452F09C" w:rsidR="00C51C44" w:rsidRPr="00C51C44" w:rsidRDefault="00C51C44" w:rsidP="00C51C44">
      <w:pPr>
        <w:rPr>
          <w:lang w:eastAsia="zh-CN"/>
        </w:rPr>
      </w:pPr>
      <w:ins w:id="320" w:author="Xiaoran Zhang" w:date="2025-06-11T14:09:00Z">
        <w:r w:rsidRPr="00F17E05">
          <w:t xml:space="preserve">The requirement for bandwidth is </w:t>
        </w:r>
        <w:r>
          <w:t xml:space="preserve">at least </w:t>
        </w:r>
        <w:r>
          <w:rPr>
            <w:rFonts w:hint="eastAsia"/>
            <w:lang w:eastAsia="zh-CN"/>
          </w:rPr>
          <w:t>4</w:t>
        </w:r>
        <w:r>
          <w:t>00</w:t>
        </w:r>
        <w:r>
          <w:rPr>
            <w:rFonts w:hint="eastAsia"/>
            <w:lang w:eastAsia="zh-CN"/>
          </w:rPr>
          <w:t xml:space="preserve"> </w:t>
        </w:r>
        <w:proofErr w:type="spellStart"/>
        <w:r>
          <w:t>MHz</w:t>
        </w:r>
        <w:r w:rsidRPr="00F17E05">
          <w:t>.</w:t>
        </w:r>
        <w:proofErr w:type="spellEnd"/>
        <w:r w:rsidRPr="00F17E05">
          <w:t xml:space="preserve"> </w:t>
        </w:r>
      </w:ins>
    </w:p>
    <w:p w14:paraId="0B37B8C6" w14:textId="77777777" w:rsidR="00463C85" w:rsidRPr="00463C85" w:rsidRDefault="00463C85" w:rsidP="00463C85">
      <w:pPr>
        <w:keepNext/>
        <w:keepLines/>
        <w:ind w:left="1134" w:hanging="1134"/>
        <w:outlineLvl w:val="2"/>
        <w:rPr>
          <w:rFonts w:ascii="Arial" w:hAnsi="Arial"/>
          <w:sz w:val="28"/>
          <w:lang w:eastAsia="zh-CN"/>
        </w:rPr>
      </w:pPr>
      <w:r w:rsidRPr="00463C85">
        <w:rPr>
          <w:rFonts w:ascii="Arial" w:hAnsi="Arial"/>
          <w:sz w:val="28"/>
          <w:lang w:eastAsia="zh-CN"/>
        </w:rPr>
        <w:t>5.1.14</w:t>
      </w:r>
      <w:r w:rsidRPr="00463C85">
        <w:rPr>
          <w:rFonts w:ascii="Arial" w:hAnsi="Arial"/>
          <w:sz w:val="28"/>
          <w:lang w:eastAsia="zh-CN"/>
        </w:rPr>
        <w:tab/>
        <w:t>Positioning</w:t>
      </w:r>
    </w:p>
    <w:p w14:paraId="73B83D3F" w14:textId="77777777" w:rsidR="00463C85" w:rsidRPr="00463C85" w:rsidRDefault="00463C85" w:rsidP="00463C85">
      <w:pPr>
        <w:keepNext/>
        <w:keepLines/>
        <w:ind w:left="1134" w:hanging="1134"/>
        <w:outlineLvl w:val="2"/>
        <w:rPr>
          <w:rFonts w:ascii="Arial" w:hAnsi="Arial"/>
          <w:sz w:val="28"/>
          <w:lang w:eastAsia="zh-CN"/>
        </w:rPr>
      </w:pPr>
      <w:r w:rsidRPr="00463C85">
        <w:rPr>
          <w:rFonts w:ascii="Arial" w:hAnsi="Arial"/>
          <w:sz w:val="28"/>
          <w:lang w:eastAsia="zh-CN"/>
        </w:rPr>
        <w:t>5.1.15</w:t>
      </w:r>
      <w:r w:rsidRPr="00463C85">
        <w:rPr>
          <w:rFonts w:ascii="Arial" w:hAnsi="Arial"/>
          <w:sz w:val="28"/>
          <w:lang w:eastAsia="zh-CN"/>
        </w:rPr>
        <w:tab/>
        <w:t>Energy efficiency</w:t>
      </w:r>
    </w:p>
    <w:p w14:paraId="7E12985D" w14:textId="77777777" w:rsidR="00463C85" w:rsidRPr="00463C85" w:rsidRDefault="00463C85" w:rsidP="00463C85">
      <w:pPr>
        <w:keepNext/>
        <w:keepLines/>
        <w:ind w:left="1134" w:hanging="1134"/>
        <w:outlineLvl w:val="2"/>
        <w:rPr>
          <w:rFonts w:ascii="Arial" w:hAnsi="Arial"/>
          <w:sz w:val="28"/>
          <w:lang w:eastAsia="zh-CN"/>
        </w:rPr>
      </w:pPr>
      <w:bookmarkStart w:id="321" w:name="OLE_LINK23"/>
      <w:r w:rsidRPr="00463C85">
        <w:rPr>
          <w:rFonts w:ascii="Arial" w:hAnsi="Arial"/>
          <w:sz w:val="28"/>
          <w:lang w:eastAsia="zh-CN"/>
        </w:rPr>
        <w:t>5.1.16</w:t>
      </w:r>
      <w:bookmarkEnd w:id="321"/>
      <w:r w:rsidRPr="00463C85">
        <w:rPr>
          <w:rFonts w:ascii="Arial" w:hAnsi="Arial"/>
          <w:sz w:val="28"/>
          <w:lang w:eastAsia="zh-CN"/>
        </w:rPr>
        <w:tab/>
        <w:t>Composite requirement</w:t>
      </w:r>
    </w:p>
    <w:p w14:paraId="2A6C1901" w14:textId="77777777" w:rsidR="00463C85" w:rsidRPr="00463C85" w:rsidRDefault="00463C85" w:rsidP="00463C85">
      <w:pPr>
        <w:spacing w:before="0"/>
        <w:rPr>
          <w:i/>
          <w:iCs/>
          <w:lang w:eastAsia="zh-CN"/>
        </w:rPr>
      </w:pPr>
      <w:proofErr w:type="gramStart"/>
      <w:r w:rsidRPr="00463C85">
        <w:rPr>
          <w:i/>
          <w:iCs/>
          <w:lang w:eastAsia="zh-CN"/>
        </w:rPr>
        <w:t>Editor</w:t>
      </w:r>
      <w:proofErr w:type="gramEnd"/>
      <w:r w:rsidRPr="00463C85">
        <w:rPr>
          <w:i/>
          <w:iCs/>
          <w:lang w:eastAsia="zh-CN"/>
        </w:rPr>
        <w:t xml:space="preserve"> note: KPI related to data rate, latency, reliability, capacity.</w:t>
      </w:r>
      <w:r w:rsidRPr="00463C85">
        <w:rPr>
          <w:lang w:eastAsia="zh-CN"/>
        </w:rPr>
        <w:t xml:space="preserve"> </w:t>
      </w:r>
      <w:r w:rsidRPr="00463C85">
        <w:rPr>
          <w:i/>
          <w:iCs/>
          <w:lang w:eastAsia="zh-CN"/>
        </w:rPr>
        <w:t>Name of this KPI may need to be changed</w:t>
      </w:r>
    </w:p>
    <w:p w14:paraId="10080086" w14:textId="77777777" w:rsidR="00463C85" w:rsidRPr="00463C85" w:rsidRDefault="00463C85" w:rsidP="00463C85">
      <w:pPr>
        <w:keepNext/>
        <w:keepLines/>
        <w:ind w:left="1134" w:hanging="1134"/>
        <w:outlineLvl w:val="2"/>
        <w:rPr>
          <w:rFonts w:ascii="Arial" w:hAnsi="Arial"/>
          <w:sz w:val="28"/>
          <w:lang w:eastAsia="zh-CN"/>
        </w:rPr>
      </w:pPr>
      <w:r w:rsidRPr="00463C85">
        <w:rPr>
          <w:rFonts w:ascii="Arial" w:hAnsi="Arial"/>
          <w:sz w:val="28"/>
          <w:lang w:eastAsia="zh-CN"/>
        </w:rPr>
        <w:t>5.1.17</w:t>
      </w:r>
      <w:r w:rsidRPr="00463C85">
        <w:rPr>
          <w:rFonts w:ascii="Arial" w:hAnsi="Arial"/>
          <w:sz w:val="28"/>
          <w:lang w:eastAsia="zh-CN"/>
        </w:rPr>
        <w:tab/>
        <w:t>Sensing</w:t>
      </w:r>
    </w:p>
    <w:p w14:paraId="1E08E142" w14:textId="77777777" w:rsidR="00463C85" w:rsidRPr="00463C85" w:rsidRDefault="00463C85" w:rsidP="00463C85">
      <w:pPr>
        <w:keepNext/>
        <w:keepLines/>
        <w:ind w:left="1134" w:hanging="1134"/>
        <w:outlineLvl w:val="2"/>
        <w:rPr>
          <w:rFonts w:ascii="Arial" w:hAnsi="Arial"/>
          <w:sz w:val="28"/>
          <w:lang w:eastAsia="zh-CN"/>
        </w:rPr>
      </w:pPr>
      <w:r w:rsidRPr="00463C85">
        <w:rPr>
          <w:rFonts w:ascii="Arial" w:hAnsi="Arial"/>
          <w:sz w:val="28"/>
          <w:lang w:eastAsia="zh-CN"/>
        </w:rPr>
        <w:t>5.1.18</w:t>
      </w:r>
      <w:r w:rsidRPr="00463C85">
        <w:rPr>
          <w:rFonts w:ascii="Arial" w:hAnsi="Arial"/>
          <w:sz w:val="28"/>
          <w:lang w:eastAsia="zh-CN"/>
        </w:rPr>
        <w:tab/>
        <w:t>AI</w:t>
      </w:r>
    </w:p>
    <w:p w14:paraId="55B66CE1" w14:textId="77777777" w:rsidR="00463C85" w:rsidRPr="00463C85" w:rsidRDefault="00463C85" w:rsidP="00463C85">
      <w:pPr>
        <w:keepNext/>
        <w:keepLines/>
        <w:ind w:left="1134" w:hanging="1134"/>
        <w:outlineLvl w:val="2"/>
        <w:rPr>
          <w:rFonts w:ascii="Arial" w:hAnsi="Arial"/>
          <w:sz w:val="28"/>
          <w:lang w:eastAsia="zh-CN"/>
        </w:rPr>
      </w:pPr>
      <w:r w:rsidRPr="00463C85">
        <w:rPr>
          <w:rFonts w:ascii="Arial" w:hAnsi="Arial" w:hint="eastAsia"/>
          <w:sz w:val="28"/>
          <w:lang w:eastAsia="zh-CN"/>
        </w:rPr>
        <w:t>5.</w:t>
      </w:r>
      <w:proofErr w:type="gramStart"/>
      <w:r w:rsidRPr="00463C85">
        <w:rPr>
          <w:rFonts w:ascii="Arial" w:hAnsi="Arial" w:hint="eastAsia"/>
          <w:sz w:val="28"/>
          <w:lang w:eastAsia="zh-CN"/>
        </w:rPr>
        <w:t>1.xx</w:t>
      </w:r>
      <w:proofErr w:type="gramEnd"/>
      <w:r w:rsidRPr="00463C85">
        <w:rPr>
          <w:rFonts w:ascii="Arial" w:hAnsi="Arial"/>
          <w:sz w:val="28"/>
          <w:lang w:eastAsia="zh-CN"/>
        </w:rPr>
        <w:tab/>
      </w:r>
      <w:r w:rsidRPr="00463C85">
        <w:rPr>
          <w:rFonts w:ascii="Arial" w:hAnsi="Arial" w:hint="eastAsia"/>
          <w:sz w:val="28"/>
          <w:lang w:eastAsia="zh-CN"/>
        </w:rPr>
        <w:t>XXXX</w:t>
      </w:r>
    </w:p>
    <w:p w14:paraId="527BCDA7" w14:textId="77777777" w:rsidR="00463C85" w:rsidRPr="00463C85" w:rsidRDefault="00463C85" w:rsidP="00463C85">
      <w:pPr>
        <w:spacing w:before="0"/>
        <w:rPr>
          <w:i/>
          <w:iCs/>
          <w:lang w:eastAsia="zh-CN"/>
        </w:rPr>
      </w:pPr>
      <w:proofErr w:type="gramStart"/>
      <w:r w:rsidRPr="00463C85">
        <w:rPr>
          <w:i/>
          <w:iCs/>
          <w:lang w:eastAsia="zh-CN"/>
        </w:rPr>
        <w:t>E</w:t>
      </w:r>
      <w:r w:rsidRPr="00463C85">
        <w:rPr>
          <w:rFonts w:hint="eastAsia"/>
          <w:i/>
          <w:iCs/>
          <w:lang w:eastAsia="zh-CN"/>
        </w:rPr>
        <w:t>ditor</w:t>
      </w:r>
      <w:proofErr w:type="gramEnd"/>
      <w:r w:rsidRPr="00463C85">
        <w:rPr>
          <w:rFonts w:hint="eastAsia"/>
          <w:i/>
          <w:iCs/>
          <w:lang w:eastAsia="zh-CN"/>
        </w:rPr>
        <w:t xml:space="preserve"> note: More KPIs can be added based on companies input and discussion</w:t>
      </w:r>
    </w:p>
    <w:p w14:paraId="751F74F6" w14:textId="5ABC4351" w:rsidR="00463C85" w:rsidRPr="00463C85" w:rsidRDefault="00B93013" w:rsidP="00F5373D">
      <w:pPr>
        <w:rPr>
          <w:sz w:val="24"/>
          <w:szCs w:val="24"/>
          <w:lang w:eastAsia="zh-CN"/>
        </w:rPr>
      </w:pPr>
      <w:r w:rsidRPr="007B1A83">
        <w:rPr>
          <w:rFonts w:hint="eastAsia"/>
          <w:sz w:val="24"/>
          <w:szCs w:val="24"/>
          <w:lang w:eastAsia="zh-CN"/>
        </w:rPr>
        <w:t>===========================</w:t>
      </w:r>
      <w:r>
        <w:rPr>
          <w:rFonts w:hint="eastAsia"/>
          <w:sz w:val="24"/>
          <w:szCs w:val="24"/>
          <w:lang w:eastAsia="zh-CN"/>
        </w:rPr>
        <w:t>End</w:t>
      </w:r>
      <w:r w:rsidRPr="007B1A83">
        <w:rPr>
          <w:rFonts w:hint="eastAsia"/>
          <w:sz w:val="24"/>
          <w:szCs w:val="24"/>
          <w:lang w:eastAsia="zh-CN"/>
        </w:rPr>
        <w:t xml:space="preserve"> </w:t>
      </w:r>
      <w:r>
        <w:rPr>
          <w:rFonts w:hint="eastAsia"/>
          <w:sz w:val="24"/>
          <w:szCs w:val="24"/>
          <w:lang w:eastAsia="zh-CN"/>
        </w:rPr>
        <w:t>o</w:t>
      </w:r>
      <w:r w:rsidRPr="007B1A83">
        <w:rPr>
          <w:rFonts w:hint="eastAsia"/>
          <w:sz w:val="24"/>
          <w:szCs w:val="24"/>
          <w:lang w:eastAsia="zh-CN"/>
        </w:rPr>
        <w:t>f Changes===============================</w:t>
      </w:r>
    </w:p>
    <w:sectPr w:rsidR="00463C85" w:rsidRPr="00463C85">
      <w:headerReference w:type="even" r:id="rId12"/>
      <w:headerReference w:type="default" r:id="rId13"/>
      <w:footerReference w:type="default" r:id="rId14"/>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CE8E4" w14:textId="77777777" w:rsidR="00C17247" w:rsidRDefault="00C17247">
      <w:pPr>
        <w:spacing w:before="0" w:after="0"/>
      </w:pPr>
      <w:r>
        <w:separator/>
      </w:r>
    </w:p>
  </w:endnote>
  <w:endnote w:type="continuationSeparator" w:id="0">
    <w:p w14:paraId="1E2CC12E" w14:textId="77777777" w:rsidR="00C17247" w:rsidRDefault="00C17247">
      <w:pPr>
        <w:spacing w:before="0" w:after="0"/>
      </w:pPr>
      <w:r>
        <w:continuationSeparator/>
      </w:r>
    </w:p>
  </w:endnote>
  <w:endnote w:type="continuationNotice" w:id="1">
    <w:p w14:paraId="13F868E6" w14:textId="77777777" w:rsidR="00C17247" w:rsidRDefault="00C1724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Times-Italic">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等线"/>
    <w:charset w:val="00"/>
    <w:family w:val="roman"/>
    <w:pitch w:val="default"/>
    <w:sig w:usb0="00000000"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仿宋">
    <w:altName w:val="FangSong"/>
    <w:panose1 w:val="02010609060101010101"/>
    <w:charset w:val="86"/>
    <w:family w:val="modern"/>
    <w:pitch w:val="fixed"/>
    <w:sig w:usb0="800002BF" w:usb1="38CF7CFA" w:usb2="00000016" w:usb3="00000000" w:csb0="00040001" w:csb1="00000000"/>
  </w:font>
  <w:font w:name="+mn-ea">
    <w:charset w:val="00"/>
    <w:family w:val="roman"/>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1875220D" w14:textId="530856C4" w:rsidR="009A7864" w:rsidRDefault="00126223">
        <w:pPr>
          <w:pStyle w:val="af"/>
          <w:jc w:val="right"/>
        </w:pPr>
        <w:r>
          <w:fldChar w:fldCharType="begin"/>
        </w:r>
        <w:r>
          <w:instrText>PAGE   \* MERGEFORMAT</w:instrText>
        </w:r>
        <w:r>
          <w:fldChar w:fldCharType="separate"/>
        </w:r>
        <w:r w:rsidR="002B536A" w:rsidRPr="002B536A">
          <w:rPr>
            <w:noProof/>
            <w:lang w:val="zh-CN" w:eastAsia="zh-CN"/>
          </w:rPr>
          <w:t>2</w:t>
        </w:r>
        <w:r>
          <w:fldChar w:fldCharType="end"/>
        </w:r>
      </w:p>
    </w:sdtContent>
  </w:sdt>
  <w:p w14:paraId="60A80A03" w14:textId="77777777" w:rsidR="009A7864" w:rsidRDefault="009A786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04B35" w14:textId="77777777" w:rsidR="00C17247" w:rsidRDefault="00C17247">
      <w:pPr>
        <w:spacing w:before="0" w:after="0"/>
      </w:pPr>
      <w:r>
        <w:separator/>
      </w:r>
    </w:p>
  </w:footnote>
  <w:footnote w:type="continuationSeparator" w:id="0">
    <w:p w14:paraId="3BFCC514" w14:textId="77777777" w:rsidR="00C17247" w:rsidRDefault="00C17247">
      <w:pPr>
        <w:spacing w:before="0" w:after="0"/>
      </w:pPr>
      <w:r>
        <w:continuationSeparator/>
      </w:r>
    </w:p>
  </w:footnote>
  <w:footnote w:type="continuationNotice" w:id="1">
    <w:p w14:paraId="7B3587E2" w14:textId="77777777" w:rsidR="00C17247" w:rsidRDefault="00C17247">
      <w:pPr>
        <w:spacing w:before="0" w:after="0"/>
      </w:pPr>
    </w:p>
  </w:footnote>
  <w:footnote w:id="2">
    <w:p w14:paraId="10BDC1B0" w14:textId="77777777" w:rsidR="00C51C44" w:rsidRPr="00C235BD" w:rsidRDefault="00C51C44" w:rsidP="00C51C44">
      <w:pPr>
        <w:pStyle w:val="af5"/>
        <w:rPr>
          <w:ins w:id="129" w:author="Xiaoran Zhang" w:date="2025-06-11T14:07:00Z"/>
          <w:spacing w:val="-6"/>
          <w:lang w:val="en-US"/>
        </w:rPr>
      </w:pPr>
      <w:ins w:id="130" w:author="Xiaoran Zhang" w:date="2025-06-11T14:07:00Z">
        <w:r w:rsidRPr="00D828C9">
          <w:rPr>
            <w:rStyle w:val="aff1"/>
            <w:rFonts w:ascii="Times New Roman" w:hAnsi="Times New Roman"/>
          </w:rPr>
          <w:footnoteRef/>
        </w:r>
        <w:r w:rsidRPr="002D750C">
          <w:rPr>
            <w:szCs w:val="24"/>
            <w:lang w:val="en-US"/>
          </w:rPr>
          <w:tab/>
        </w:r>
        <w:r w:rsidRPr="00D828C9">
          <w:rPr>
            <w:rFonts w:ascii="Times New Roman" w:hAnsi="Times New Roman"/>
            <w:sz w:val="20"/>
          </w:rPr>
          <w:t>Average spectral efficiency corresponds to “spectrum efficiency” in Recommendation ITU</w:t>
        </w:r>
        <w:r w:rsidRPr="00D828C9">
          <w:rPr>
            <w:rFonts w:ascii="Times New Roman" w:hAnsi="Times New Roman"/>
            <w:sz w:val="20"/>
          </w:rPr>
          <w:noBreakHyphen/>
          <w:t>R M.2160.</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EDBF" w14:textId="77777777" w:rsidR="009A7864" w:rsidRDefault="00126223">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C3DF1" w14:textId="77777777" w:rsidR="009A7864" w:rsidRDefault="009A7864">
    <w:pPr>
      <w:pStyle w:val="af0"/>
      <w:jc w:val="right"/>
    </w:pPr>
  </w:p>
  <w:p w14:paraId="7DF12AF4" w14:textId="77777777" w:rsidR="009A7864" w:rsidRDefault="009A7864">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BFF8AF"/>
    <w:multiLevelType w:val="multilevel"/>
    <w:tmpl w:val="F9BFF8AF"/>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129102CE"/>
    <w:multiLevelType w:val="hybridMultilevel"/>
    <w:tmpl w:val="93BAC47C"/>
    <w:lvl w:ilvl="0" w:tplc="21B81AC4">
      <w:start w:val="8"/>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97C38CD"/>
    <w:multiLevelType w:val="multilevel"/>
    <w:tmpl w:val="297C38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2B494D16"/>
    <w:multiLevelType w:val="hybridMultilevel"/>
    <w:tmpl w:val="3C3C4F92"/>
    <w:lvl w:ilvl="0" w:tplc="274A8B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C1B1922"/>
    <w:multiLevelType w:val="multilevel"/>
    <w:tmpl w:val="3C1B19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49895A42"/>
    <w:multiLevelType w:val="multilevel"/>
    <w:tmpl w:val="49895A4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120001A"/>
    <w:multiLevelType w:val="multilevel"/>
    <w:tmpl w:val="5120001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1EB6AE2"/>
    <w:multiLevelType w:val="hybridMultilevel"/>
    <w:tmpl w:val="60809526"/>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61455678"/>
    <w:multiLevelType w:val="multilevel"/>
    <w:tmpl w:val="61455678"/>
    <w:lvl w:ilvl="0">
      <w:start w:val="2"/>
      <w:numFmt w:val="bullet"/>
      <w:lvlText w:val="-"/>
      <w:lvlJc w:val="left"/>
      <w:pPr>
        <w:ind w:left="440" w:hanging="440"/>
      </w:pPr>
      <w:rPr>
        <w:rFonts w:ascii="Times New Roman" w:eastAsia="Gulim"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6DFCAF88"/>
    <w:multiLevelType w:val="multilevel"/>
    <w:tmpl w:val="6DFCAF8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6" w15:restartNumberingAfterBreak="0">
    <w:nsid w:val="735D0F5D"/>
    <w:multiLevelType w:val="hybridMultilevel"/>
    <w:tmpl w:val="4D44996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8573447">
    <w:abstractNumId w:val="9"/>
  </w:num>
  <w:num w:numId="2" w16cid:durableId="12348525">
    <w:abstractNumId w:val="1"/>
  </w:num>
  <w:num w:numId="3" w16cid:durableId="373817484">
    <w:abstractNumId w:val="17"/>
  </w:num>
  <w:num w:numId="4" w16cid:durableId="486047479">
    <w:abstractNumId w:val="12"/>
  </w:num>
  <w:num w:numId="5" w16cid:durableId="140661782">
    <w:abstractNumId w:val="6"/>
    <w:lvlOverride w:ilvl="0">
      <w:startOverride w:val="1"/>
    </w:lvlOverride>
  </w:num>
  <w:num w:numId="6" w16cid:durableId="544802930">
    <w:abstractNumId w:val="15"/>
  </w:num>
  <w:num w:numId="7" w16cid:durableId="1825008132">
    <w:abstractNumId w:val="4"/>
  </w:num>
  <w:num w:numId="8" w16cid:durableId="1132096340">
    <w:abstractNumId w:val="8"/>
  </w:num>
  <w:num w:numId="9" w16cid:durableId="1606114192">
    <w:abstractNumId w:val="0"/>
  </w:num>
  <w:num w:numId="10" w16cid:durableId="60913226">
    <w:abstractNumId w:val="14"/>
  </w:num>
  <w:num w:numId="11" w16cid:durableId="1421833962">
    <w:abstractNumId w:val="10"/>
  </w:num>
  <w:num w:numId="12" w16cid:durableId="410587787">
    <w:abstractNumId w:val="13"/>
  </w:num>
  <w:num w:numId="13" w16cid:durableId="2079284510">
    <w:abstractNumId w:val="7"/>
  </w:num>
  <w:num w:numId="14" w16cid:durableId="1326322796">
    <w:abstractNumId w:val="2"/>
  </w:num>
  <w:num w:numId="15" w16cid:durableId="980034547">
    <w:abstractNumId w:val="3"/>
  </w:num>
  <w:num w:numId="16" w16cid:durableId="22168472">
    <w:abstractNumId w:val="16"/>
  </w:num>
  <w:num w:numId="17" w16cid:durableId="1050542533">
    <w:abstractNumId w:val="5"/>
  </w:num>
  <w:num w:numId="18" w16cid:durableId="208530010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ran Zhang">
    <w15:presenceInfo w15:providerId="Windows Live" w15:userId="b6b6f6f5ad0c23d6"/>
  </w15:person>
  <w15:person w15:author="Zhaoyang">
    <w15:presenceInfo w15:providerId="AD" w15:userId="S-1-5-21-147214757-305610072-1517763936-301589"/>
  </w15:person>
  <w15:person w15:author="Richie Liu">
    <w15:presenceInfo w15:providerId="Windows Live" w15:userId="ba83ce614919f6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99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00D"/>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2E4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883"/>
    <w:rsid w:val="000D2A6B"/>
    <w:rsid w:val="000D2B17"/>
    <w:rsid w:val="000D3006"/>
    <w:rsid w:val="000D3083"/>
    <w:rsid w:val="000D3303"/>
    <w:rsid w:val="000D3393"/>
    <w:rsid w:val="000D3454"/>
    <w:rsid w:val="000D351E"/>
    <w:rsid w:val="000D3541"/>
    <w:rsid w:val="000D36A9"/>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431"/>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727B"/>
    <w:rsid w:val="001973E2"/>
    <w:rsid w:val="001974A5"/>
    <w:rsid w:val="00197534"/>
    <w:rsid w:val="001976AD"/>
    <w:rsid w:val="00197EA3"/>
    <w:rsid w:val="001A04D1"/>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D98"/>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30C"/>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78E"/>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5B9E"/>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5FAD"/>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5C1"/>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6A"/>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062"/>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399"/>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3C62"/>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1F7"/>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BC0"/>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3C85"/>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463"/>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2A1"/>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59B"/>
    <w:rsid w:val="005377E0"/>
    <w:rsid w:val="0053795B"/>
    <w:rsid w:val="00537BBE"/>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3C3"/>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146"/>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459"/>
    <w:rsid w:val="00625E18"/>
    <w:rsid w:val="00625F33"/>
    <w:rsid w:val="0062610C"/>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04A"/>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3E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12D"/>
    <w:rsid w:val="0069120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080"/>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0CC7"/>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04F"/>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33E"/>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9E9"/>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33D"/>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15C"/>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4F0A"/>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5A"/>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29C"/>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83"/>
    <w:rsid w:val="007B1AA2"/>
    <w:rsid w:val="007B1AB2"/>
    <w:rsid w:val="007B1CAA"/>
    <w:rsid w:val="007B1DEE"/>
    <w:rsid w:val="007B1E5E"/>
    <w:rsid w:val="007B1F65"/>
    <w:rsid w:val="007B20E8"/>
    <w:rsid w:val="007B2521"/>
    <w:rsid w:val="007B2651"/>
    <w:rsid w:val="007B2718"/>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30F"/>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077"/>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196"/>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6F9A"/>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20"/>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4C2B"/>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359"/>
    <w:rsid w:val="009A1958"/>
    <w:rsid w:val="009A1BA1"/>
    <w:rsid w:val="009A1CBF"/>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673"/>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D4A"/>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8DB"/>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84F"/>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70D"/>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1EA"/>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0F22"/>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CF6"/>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422"/>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3FC8"/>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145"/>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013"/>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4FC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247"/>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1C44"/>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87EFD"/>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0EC0"/>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6B91"/>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C86"/>
    <w:rsid w:val="00D26CCD"/>
    <w:rsid w:val="00D26E43"/>
    <w:rsid w:val="00D27030"/>
    <w:rsid w:val="00D27199"/>
    <w:rsid w:val="00D27733"/>
    <w:rsid w:val="00D27984"/>
    <w:rsid w:val="00D27DE1"/>
    <w:rsid w:val="00D300C4"/>
    <w:rsid w:val="00D3012D"/>
    <w:rsid w:val="00D301FE"/>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4A4"/>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797"/>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560"/>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2BDC"/>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87EB3"/>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4"/>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CFD"/>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19"/>
    <w:rsid w:val="00F52E5C"/>
    <w:rsid w:val="00F53075"/>
    <w:rsid w:val="00F53102"/>
    <w:rsid w:val="00F532B7"/>
    <w:rsid w:val="00F533D6"/>
    <w:rsid w:val="00F5346E"/>
    <w:rsid w:val="00F535F4"/>
    <w:rsid w:val="00F536A5"/>
    <w:rsid w:val="00F5373D"/>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BE4"/>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C58"/>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4043AA5"/>
    <w:rsid w:val="0797780E"/>
    <w:rsid w:val="0C037822"/>
    <w:rsid w:val="0C8B38AF"/>
    <w:rsid w:val="18110C4E"/>
    <w:rsid w:val="247243E2"/>
    <w:rsid w:val="266204DF"/>
    <w:rsid w:val="2EAC0272"/>
    <w:rsid w:val="30A34C19"/>
    <w:rsid w:val="31CA7D66"/>
    <w:rsid w:val="34CF3538"/>
    <w:rsid w:val="361D4A43"/>
    <w:rsid w:val="397A19C7"/>
    <w:rsid w:val="3F3B47C8"/>
    <w:rsid w:val="3F3E85CE"/>
    <w:rsid w:val="3F7FE7A1"/>
    <w:rsid w:val="3FBFFC9E"/>
    <w:rsid w:val="43816589"/>
    <w:rsid w:val="47330D5C"/>
    <w:rsid w:val="48DEA448"/>
    <w:rsid w:val="4BDF4A85"/>
    <w:rsid w:val="57FFEC3F"/>
    <w:rsid w:val="5852253F"/>
    <w:rsid w:val="5DF55733"/>
    <w:rsid w:val="5EAA25F6"/>
    <w:rsid w:val="5F2ED3F3"/>
    <w:rsid w:val="5FE9AF6C"/>
    <w:rsid w:val="60C54361"/>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81D189"/>
  <w15:docId w15:val="{2F260CD7-2A07-4CE0-BB8E-FD8A0A6B6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58AB"/>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left" w:pos="6357"/>
      </w:tabs>
      <w:ind w:left="6357" w:hanging="360"/>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rPr>
      <w:rFonts w:ascii="Times" w:eastAsia="Batang" w:hAnsi="Times" w:cs="Times New Roman" w:hint="default"/>
      <w:szCs w:val="24"/>
      <w:lang w:val="en-US"/>
    </w:rPr>
  </w:style>
  <w:style w:type="table" w:customStyle="1" w:styleId="19">
    <w:name w:val="网格型1"/>
    <w:basedOn w:val="a1"/>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7">
    <w:name w:val="Revision"/>
    <w:hidden/>
    <w:uiPriority w:val="99"/>
    <w:unhideWhenUsed/>
    <w:rsid w:val="007B5098"/>
    <w:rPr>
      <w:lang w:val="en-GB" w:eastAsia="ja-JP"/>
    </w:rPr>
  </w:style>
  <w:style w:type="paragraph" w:customStyle="1" w:styleId="Tablefin">
    <w:name w:val="Table_fin"/>
    <w:basedOn w:val="a"/>
    <w:rsid w:val="003C63D3"/>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rsid w:val="00851EA3"/>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2072">
      <w:bodyDiv w:val="1"/>
      <w:marLeft w:val="0"/>
      <w:marRight w:val="0"/>
      <w:marTop w:val="0"/>
      <w:marBottom w:val="0"/>
      <w:divBdr>
        <w:top w:val="none" w:sz="0" w:space="0" w:color="auto"/>
        <w:left w:val="none" w:sz="0" w:space="0" w:color="auto"/>
        <w:bottom w:val="none" w:sz="0" w:space="0" w:color="auto"/>
        <w:right w:val="none" w:sz="0" w:space="0" w:color="auto"/>
      </w:divBdr>
    </w:div>
    <w:div w:id="167524846">
      <w:bodyDiv w:val="1"/>
      <w:marLeft w:val="0"/>
      <w:marRight w:val="0"/>
      <w:marTop w:val="0"/>
      <w:marBottom w:val="0"/>
      <w:divBdr>
        <w:top w:val="none" w:sz="0" w:space="0" w:color="auto"/>
        <w:left w:val="none" w:sz="0" w:space="0" w:color="auto"/>
        <w:bottom w:val="none" w:sz="0" w:space="0" w:color="auto"/>
        <w:right w:val="none" w:sz="0" w:space="0" w:color="auto"/>
      </w:divBdr>
    </w:div>
    <w:div w:id="235825259">
      <w:bodyDiv w:val="1"/>
      <w:marLeft w:val="0"/>
      <w:marRight w:val="0"/>
      <w:marTop w:val="0"/>
      <w:marBottom w:val="0"/>
      <w:divBdr>
        <w:top w:val="none" w:sz="0" w:space="0" w:color="auto"/>
        <w:left w:val="none" w:sz="0" w:space="0" w:color="auto"/>
        <w:bottom w:val="none" w:sz="0" w:space="0" w:color="auto"/>
        <w:right w:val="none" w:sz="0" w:space="0" w:color="auto"/>
      </w:divBdr>
    </w:div>
    <w:div w:id="248933554">
      <w:bodyDiv w:val="1"/>
      <w:marLeft w:val="0"/>
      <w:marRight w:val="0"/>
      <w:marTop w:val="0"/>
      <w:marBottom w:val="0"/>
      <w:divBdr>
        <w:top w:val="none" w:sz="0" w:space="0" w:color="auto"/>
        <w:left w:val="none" w:sz="0" w:space="0" w:color="auto"/>
        <w:bottom w:val="none" w:sz="0" w:space="0" w:color="auto"/>
        <w:right w:val="none" w:sz="0" w:space="0" w:color="auto"/>
      </w:divBdr>
      <w:divsChild>
        <w:div w:id="1146556691">
          <w:marLeft w:val="0"/>
          <w:marRight w:val="0"/>
          <w:marTop w:val="0"/>
          <w:marBottom w:val="0"/>
          <w:divBdr>
            <w:top w:val="none" w:sz="0" w:space="0" w:color="auto"/>
            <w:left w:val="none" w:sz="0" w:space="0" w:color="auto"/>
            <w:bottom w:val="none" w:sz="0" w:space="0" w:color="auto"/>
            <w:right w:val="none" w:sz="0" w:space="0" w:color="auto"/>
          </w:divBdr>
        </w:div>
      </w:divsChild>
    </w:div>
    <w:div w:id="314146361">
      <w:bodyDiv w:val="1"/>
      <w:marLeft w:val="0"/>
      <w:marRight w:val="0"/>
      <w:marTop w:val="0"/>
      <w:marBottom w:val="0"/>
      <w:divBdr>
        <w:top w:val="none" w:sz="0" w:space="0" w:color="auto"/>
        <w:left w:val="none" w:sz="0" w:space="0" w:color="auto"/>
        <w:bottom w:val="none" w:sz="0" w:space="0" w:color="auto"/>
        <w:right w:val="none" w:sz="0" w:space="0" w:color="auto"/>
      </w:divBdr>
    </w:div>
    <w:div w:id="540242071">
      <w:bodyDiv w:val="1"/>
      <w:marLeft w:val="0"/>
      <w:marRight w:val="0"/>
      <w:marTop w:val="0"/>
      <w:marBottom w:val="0"/>
      <w:divBdr>
        <w:top w:val="none" w:sz="0" w:space="0" w:color="auto"/>
        <w:left w:val="none" w:sz="0" w:space="0" w:color="auto"/>
        <w:bottom w:val="none" w:sz="0" w:space="0" w:color="auto"/>
        <w:right w:val="none" w:sz="0" w:space="0" w:color="auto"/>
      </w:divBdr>
    </w:div>
    <w:div w:id="556670763">
      <w:bodyDiv w:val="1"/>
      <w:marLeft w:val="0"/>
      <w:marRight w:val="0"/>
      <w:marTop w:val="0"/>
      <w:marBottom w:val="0"/>
      <w:divBdr>
        <w:top w:val="none" w:sz="0" w:space="0" w:color="auto"/>
        <w:left w:val="none" w:sz="0" w:space="0" w:color="auto"/>
        <w:bottom w:val="none" w:sz="0" w:space="0" w:color="auto"/>
        <w:right w:val="none" w:sz="0" w:space="0" w:color="auto"/>
      </w:divBdr>
    </w:div>
    <w:div w:id="587470482">
      <w:bodyDiv w:val="1"/>
      <w:marLeft w:val="0"/>
      <w:marRight w:val="0"/>
      <w:marTop w:val="0"/>
      <w:marBottom w:val="0"/>
      <w:divBdr>
        <w:top w:val="none" w:sz="0" w:space="0" w:color="auto"/>
        <w:left w:val="none" w:sz="0" w:space="0" w:color="auto"/>
        <w:bottom w:val="none" w:sz="0" w:space="0" w:color="auto"/>
        <w:right w:val="none" w:sz="0" w:space="0" w:color="auto"/>
      </w:divBdr>
    </w:div>
    <w:div w:id="668023192">
      <w:bodyDiv w:val="1"/>
      <w:marLeft w:val="0"/>
      <w:marRight w:val="0"/>
      <w:marTop w:val="0"/>
      <w:marBottom w:val="0"/>
      <w:divBdr>
        <w:top w:val="none" w:sz="0" w:space="0" w:color="auto"/>
        <w:left w:val="none" w:sz="0" w:space="0" w:color="auto"/>
        <w:bottom w:val="none" w:sz="0" w:space="0" w:color="auto"/>
        <w:right w:val="none" w:sz="0" w:space="0" w:color="auto"/>
      </w:divBdr>
    </w:div>
    <w:div w:id="759453605">
      <w:bodyDiv w:val="1"/>
      <w:marLeft w:val="0"/>
      <w:marRight w:val="0"/>
      <w:marTop w:val="0"/>
      <w:marBottom w:val="0"/>
      <w:divBdr>
        <w:top w:val="none" w:sz="0" w:space="0" w:color="auto"/>
        <w:left w:val="none" w:sz="0" w:space="0" w:color="auto"/>
        <w:bottom w:val="none" w:sz="0" w:space="0" w:color="auto"/>
        <w:right w:val="none" w:sz="0" w:space="0" w:color="auto"/>
      </w:divBdr>
    </w:div>
    <w:div w:id="1003243418">
      <w:bodyDiv w:val="1"/>
      <w:marLeft w:val="0"/>
      <w:marRight w:val="0"/>
      <w:marTop w:val="0"/>
      <w:marBottom w:val="0"/>
      <w:divBdr>
        <w:top w:val="none" w:sz="0" w:space="0" w:color="auto"/>
        <w:left w:val="none" w:sz="0" w:space="0" w:color="auto"/>
        <w:bottom w:val="none" w:sz="0" w:space="0" w:color="auto"/>
        <w:right w:val="none" w:sz="0" w:space="0" w:color="auto"/>
      </w:divBdr>
    </w:div>
    <w:div w:id="1280792605">
      <w:bodyDiv w:val="1"/>
      <w:marLeft w:val="0"/>
      <w:marRight w:val="0"/>
      <w:marTop w:val="0"/>
      <w:marBottom w:val="0"/>
      <w:divBdr>
        <w:top w:val="none" w:sz="0" w:space="0" w:color="auto"/>
        <w:left w:val="none" w:sz="0" w:space="0" w:color="auto"/>
        <w:bottom w:val="none" w:sz="0" w:space="0" w:color="auto"/>
        <w:right w:val="none" w:sz="0" w:space="0" w:color="auto"/>
      </w:divBdr>
    </w:div>
    <w:div w:id="1307978465">
      <w:bodyDiv w:val="1"/>
      <w:marLeft w:val="0"/>
      <w:marRight w:val="0"/>
      <w:marTop w:val="0"/>
      <w:marBottom w:val="0"/>
      <w:divBdr>
        <w:top w:val="none" w:sz="0" w:space="0" w:color="auto"/>
        <w:left w:val="none" w:sz="0" w:space="0" w:color="auto"/>
        <w:bottom w:val="none" w:sz="0" w:space="0" w:color="auto"/>
        <w:right w:val="none" w:sz="0" w:space="0" w:color="auto"/>
      </w:divBdr>
      <w:divsChild>
        <w:div w:id="259416433">
          <w:marLeft w:val="0"/>
          <w:marRight w:val="0"/>
          <w:marTop w:val="0"/>
          <w:marBottom w:val="0"/>
          <w:divBdr>
            <w:top w:val="none" w:sz="0" w:space="0" w:color="auto"/>
            <w:left w:val="none" w:sz="0" w:space="0" w:color="auto"/>
            <w:bottom w:val="none" w:sz="0" w:space="0" w:color="auto"/>
            <w:right w:val="none" w:sz="0" w:space="0" w:color="auto"/>
          </w:divBdr>
        </w:div>
      </w:divsChild>
    </w:div>
    <w:div w:id="1366324115">
      <w:bodyDiv w:val="1"/>
      <w:marLeft w:val="0"/>
      <w:marRight w:val="0"/>
      <w:marTop w:val="0"/>
      <w:marBottom w:val="0"/>
      <w:divBdr>
        <w:top w:val="none" w:sz="0" w:space="0" w:color="auto"/>
        <w:left w:val="none" w:sz="0" w:space="0" w:color="auto"/>
        <w:bottom w:val="none" w:sz="0" w:space="0" w:color="auto"/>
        <w:right w:val="none" w:sz="0" w:space="0" w:color="auto"/>
      </w:divBdr>
    </w:div>
    <w:div w:id="1391071969">
      <w:bodyDiv w:val="1"/>
      <w:marLeft w:val="0"/>
      <w:marRight w:val="0"/>
      <w:marTop w:val="0"/>
      <w:marBottom w:val="0"/>
      <w:divBdr>
        <w:top w:val="none" w:sz="0" w:space="0" w:color="auto"/>
        <w:left w:val="none" w:sz="0" w:space="0" w:color="auto"/>
        <w:bottom w:val="none" w:sz="0" w:space="0" w:color="auto"/>
        <w:right w:val="none" w:sz="0" w:space="0" w:color="auto"/>
      </w:divBdr>
    </w:div>
    <w:div w:id="1452095720">
      <w:bodyDiv w:val="1"/>
      <w:marLeft w:val="0"/>
      <w:marRight w:val="0"/>
      <w:marTop w:val="0"/>
      <w:marBottom w:val="0"/>
      <w:divBdr>
        <w:top w:val="none" w:sz="0" w:space="0" w:color="auto"/>
        <w:left w:val="none" w:sz="0" w:space="0" w:color="auto"/>
        <w:bottom w:val="none" w:sz="0" w:space="0" w:color="auto"/>
        <w:right w:val="none" w:sz="0" w:space="0" w:color="auto"/>
      </w:divBdr>
    </w:div>
    <w:div w:id="1660042346">
      <w:bodyDiv w:val="1"/>
      <w:marLeft w:val="0"/>
      <w:marRight w:val="0"/>
      <w:marTop w:val="0"/>
      <w:marBottom w:val="0"/>
      <w:divBdr>
        <w:top w:val="none" w:sz="0" w:space="0" w:color="auto"/>
        <w:left w:val="none" w:sz="0" w:space="0" w:color="auto"/>
        <w:bottom w:val="none" w:sz="0" w:space="0" w:color="auto"/>
        <w:right w:val="none" w:sz="0" w:space="0" w:color="auto"/>
      </w:divBdr>
    </w:div>
    <w:div w:id="1672367076">
      <w:bodyDiv w:val="1"/>
      <w:marLeft w:val="0"/>
      <w:marRight w:val="0"/>
      <w:marTop w:val="0"/>
      <w:marBottom w:val="0"/>
      <w:divBdr>
        <w:top w:val="none" w:sz="0" w:space="0" w:color="auto"/>
        <w:left w:val="none" w:sz="0" w:space="0" w:color="auto"/>
        <w:bottom w:val="none" w:sz="0" w:space="0" w:color="auto"/>
        <w:right w:val="none" w:sz="0" w:space="0" w:color="auto"/>
      </w:divBdr>
    </w:div>
    <w:div w:id="1719621473">
      <w:bodyDiv w:val="1"/>
      <w:marLeft w:val="0"/>
      <w:marRight w:val="0"/>
      <w:marTop w:val="0"/>
      <w:marBottom w:val="0"/>
      <w:divBdr>
        <w:top w:val="none" w:sz="0" w:space="0" w:color="auto"/>
        <w:left w:val="none" w:sz="0" w:space="0" w:color="auto"/>
        <w:bottom w:val="none" w:sz="0" w:space="0" w:color="auto"/>
        <w:right w:val="none" w:sz="0" w:space="0" w:color="auto"/>
      </w:divBdr>
    </w:div>
    <w:div w:id="1976909691">
      <w:bodyDiv w:val="1"/>
      <w:marLeft w:val="0"/>
      <w:marRight w:val="0"/>
      <w:marTop w:val="0"/>
      <w:marBottom w:val="0"/>
      <w:divBdr>
        <w:top w:val="none" w:sz="0" w:space="0" w:color="auto"/>
        <w:left w:val="none" w:sz="0" w:space="0" w:color="auto"/>
        <w:bottom w:val="none" w:sz="0" w:space="0" w:color="auto"/>
        <w:right w:val="none" w:sz="0" w:space="0" w:color="auto"/>
      </w:divBdr>
    </w:div>
    <w:div w:id="2061974479">
      <w:bodyDiv w:val="1"/>
      <w:marLeft w:val="0"/>
      <w:marRight w:val="0"/>
      <w:marTop w:val="0"/>
      <w:marBottom w:val="0"/>
      <w:divBdr>
        <w:top w:val="none" w:sz="0" w:space="0" w:color="auto"/>
        <w:left w:val="none" w:sz="0" w:space="0" w:color="auto"/>
        <w:bottom w:val="none" w:sz="0" w:space="0" w:color="auto"/>
        <w:right w:val="none" w:sz="0" w:space="0" w:color="auto"/>
      </w:divBdr>
    </w:div>
    <w:div w:id="2110462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2BCF6-4D2C-4DE4-8CB8-F569E8EDC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2247</Words>
  <Characters>12140</Characters>
  <Application>Microsoft Office Word</Application>
  <DocSecurity>0</DocSecurity>
  <Lines>247</Lines>
  <Paragraphs>194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4</cp:revision>
  <cp:lastPrinted>2013-04-04T02:18:00Z</cp:lastPrinted>
  <dcterms:created xsi:type="dcterms:W3CDTF">2025-06-12T14:07:00Z</dcterms:created>
  <dcterms:modified xsi:type="dcterms:W3CDTF">2025-06-12T14:22:00Z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1749629950</vt:lpwstr>
  </property>
</Properties>
</file>