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7A762D2C"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366F63">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366F63">
        <w:rPr>
          <w:rFonts w:ascii="Arial" w:hAnsi="Arial"/>
          <w:b/>
          <w:sz w:val="24"/>
          <w:szCs w:val="24"/>
        </w:rPr>
        <w:t>04970</w:t>
      </w:r>
    </w:p>
    <w:p w14:paraId="32F340E5" w14:textId="0F96B306" w:rsidR="005864F8" w:rsidRPr="007D2DD9" w:rsidRDefault="0038044E" w:rsidP="0058615C">
      <w:pPr>
        <w:pStyle w:val="CRCoverPage"/>
        <w:outlineLvl w:val="0"/>
        <w:rPr>
          <w:b/>
          <w:noProof/>
          <w:sz w:val="24"/>
        </w:rPr>
      </w:pPr>
      <w:r w:rsidRPr="00C57B86">
        <w:rPr>
          <w:rFonts w:eastAsia="MS Mincho" w:cs="Arial"/>
          <w:b/>
          <w:bCs/>
          <w:sz w:val="24"/>
          <w:szCs w:val="24"/>
          <w:lang w:eastAsia="ja-JP"/>
        </w:rPr>
        <w:t>St Julian’s, Malta, A</w:t>
      </w:r>
      <w:r>
        <w:rPr>
          <w:rFonts w:eastAsia="MS Mincho" w:cs="Arial"/>
          <w:b/>
          <w:bCs/>
          <w:sz w:val="24"/>
          <w:szCs w:val="24"/>
          <w:lang w:eastAsia="ja-JP"/>
        </w:rPr>
        <w:t>pril</w:t>
      </w:r>
      <w:r w:rsidRPr="00122BBB">
        <w:rPr>
          <w:rFonts w:eastAsia="MS Mincho" w:cs="Arial"/>
          <w:b/>
          <w:bCs/>
          <w:sz w:val="24"/>
          <w:szCs w:val="24"/>
          <w:lang w:eastAsia="ja-JP"/>
        </w:rPr>
        <w:t xml:space="preserve"> </w:t>
      </w:r>
      <w:r>
        <w:rPr>
          <w:rFonts w:eastAsia="MS Mincho" w:cs="Arial"/>
          <w:b/>
          <w:bCs/>
          <w:sz w:val="24"/>
          <w:szCs w:val="24"/>
          <w:lang w:eastAsia="ja-JP"/>
        </w:rPr>
        <w:t>17</w:t>
      </w:r>
      <w:r w:rsidRPr="00396E92">
        <w:rPr>
          <w:rFonts w:eastAsia="MS Mincho" w:cs="Arial"/>
          <w:b/>
          <w:bCs/>
          <w:sz w:val="24"/>
          <w:szCs w:val="24"/>
          <w:vertAlign w:val="superscript"/>
          <w:lang w:eastAsia="ja-JP"/>
        </w:rPr>
        <w:t>th</w:t>
      </w:r>
      <w:r>
        <w:rPr>
          <w:rFonts w:eastAsia="MS Mincho" w:cs="Arial"/>
          <w:b/>
          <w:bCs/>
          <w:sz w:val="24"/>
          <w:szCs w:val="24"/>
          <w:lang w:eastAsia="ja-JP"/>
        </w:rPr>
        <w:t xml:space="preserve"> – 21</w:t>
      </w:r>
      <w:r>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B9ACF3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8E31AD4" w:rsidR="005864F8" w:rsidRPr="00BB37D3" w:rsidRDefault="00366F63" w:rsidP="00290925">
            <w:pPr>
              <w:pStyle w:val="CRCoverPage"/>
              <w:spacing w:after="0"/>
              <w:jc w:val="center"/>
              <w:rPr>
                <w:b/>
                <w:noProof/>
                <w:sz w:val="28"/>
                <w:szCs w:val="28"/>
              </w:rPr>
            </w:pPr>
            <w:r w:rsidRPr="00BB37D3">
              <w:rPr>
                <w:b/>
                <w:noProof/>
                <w:sz w:val="28"/>
                <w:szCs w:val="28"/>
              </w:rPr>
              <w:t>0707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F0F5927" w:rsidR="005864F8" w:rsidRPr="006B3472" w:rsidRDefault="00582E07" w:rsidP="009A14A1">
            <w:pPr>
              <w:pStyle w:val="CRCoverPage"/>
              <w:spacing w:after="0"/>
              <w:ind w:left="100"/>
              <w:rPr>
                <w:noProof/>
              </w:rPr>
            </w:pPr>
            <w:r w:rsidRPr="007C3399">
              <w:t xml:space="preserve">Introduction of </w:t>
            </w:r>
            <w:r w:rsidR="007C3399">
              <w:rPr>
                <w:rFonts w:eastAsia="Batang" w:cs="Arial"/>
                <w:lang w:eastAsia="zh-CN"/>
              </w:rPr>
              <w:t>e</w:t>
            </w:r>
            <w:r w:rsidR="007C3399" w:rsidRPr="007C3399">
              <w:rPr>
                <w:rFonts w:eastAsia="Batang" w:cs="Arial"/>
                <w:lang w:eastAsia="zh-CN"/>
              </w:rPr>
              <w:t>volution of NR duplex operation: Sub-band full duplex (SBFD)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8404725" w:rsidR="005864F8" w:rsidRDefault="00BB37D3"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0C83DC6" w:rsidR="005864F8" w:rsidRPr="009E189C" w:rsidRDefault="009E189C" w:rsidP="009A14A1">
            <w:pPr>
              <w:pStyle w:val="CRCoverPage"/>
              <w:spacing w:after="0"/>
              <w:ind w:left="100"/>
              <w:rPr>
                <w:noProof/>
              </w:rPr>
            </w:pPr>
            <w:r w:rsidRPr="009E189C">
              <w:rPr>
                <w:rFonts w:hint="eastAsia"/>
              </w:rPr>
              <w:t>NR_duplex_evo</w:t>
            </w:r>
            <w:r w:rsidR="000E3B3C" w:rsidRPr="009E189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FF47964" w:rsidR="005864F8" w:rsidRDefault="005864F8" w:rsidP="009A14A1">
            <w:pPr>
              <w:pStyle w:val="CRCoverPage"/>
              <w:spacing w:after="0"/>
              <w:ind w:left="100"/>
              <w:rPr>
                <w:noProof/>
              </w:rPr>
            </w:pPr>
            <w:r w:rsidRPr="005F7DE3">
              <w:t>202</w:t>
            </w:r>
            <w:r w:rsidR="00A748FA">
              <w:t>5</w:t>
            </w:r>
            <w:r w:rsidRPr="005F7DE3">
              <w:t>-</w:t>
            </w:r>
            <w:r w:rsidR="00A748FA">
              <w:t>0</w:t>
            </w:r>
            <w:r w:rsidR="00366F63">
              <w:t>6</w:t>
            </w:r>
            <w:r w:rsidRPr="005F7DE3">
              <w:t>-</w:t>
            </w:r>
            <w:r w:rsidR="00366F63">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360031E" w:rsidR="005864F8" w:rsidRDefault="00582E07" w:rsidP="009A14A1">
            <w:pPr>
              <w:pStyle w:val="CRCoverPage"/>
              <w:spacing w:after="0"/>
              <w:ind w:left="100"/>
              <w:rPr>
                <w:noProof/>
              </w:rPr>
            </w:pPr>
            <w:r w:rsidRPr="00C278B5">
              <w:t>Introduction of</w:t>
            </w:r>
            <w:r w:rsidR="00056FFC">
              <w:t xml:space="preserve"> </w:t>
            </w:r>
            <w:r w:rsidR="007C3399">
              <w:rPr>
                <w:rFonts w:eastAsia="Batang" w:cs="Arial"/>
                <w:lang w:eastAsia="zh-CN"/>
              </w:rPr>
              <w:t>SBFD operation</w:t>
            </w:r>
            <w:r w:rsidR="006B3472" w:rsidRPr="006B3472">
              <w:rPr>
                <w:rFonts w:eastAsia="Batang" w:cs="Arial"/>
                <w:lang w:eastAsia="zh-CN"/>
              </w:rPr>
              <w:t xml:space="preserve"> for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EDA41AB" w:rsidR="00CE1DC6" w:rsidRPr="004C766C" w:rsidRDefault="00056FFC" w:rsidP="00056FFC">
            <w:pPr>
              <w:pStyle w:val="CRCoverPage"/>
              <w:spacing w:after="0"/>
              <w:ind w:left="102"/>
              <w:rPr>
                <w:rFonts w:cs="Arial"/>
                <w:noProof/>
              </w:rPr>
            </w:pPr>
            <w:r w:rsidRPr="00C278B5">
              <w:t>Introduction of</w:t>
            </w:r>
            <w:r>
              <w:t xml:space="preserve"> </w:t>
            </w:r>
            <w:r w:rsidR="007C3399">
              <w:rPr>
                <w:rFonts w:eastAsia="Batang" w:cs="Arial"/>
                <w:lang w:eastAsia="zh-CN"/>
              </w:rPr>
              <w:t>SBFD operation</w:t>
            </w:r>
            <w:r w:rsidR="007C3399" w:rsidRPr="006B3472">
              <w:rPr>
                <w:rFonts w:eastAsia="Batang" w:cs="Arial"/>
                <w:lang w:eastAsia="zh-CN"/>
              </w:rPr>
              <w:t xml:space="preserve"> </w:t>
            </w:r>
            <w:r w:rsidR="006B3472" w:rsidRPr="006B3472">
              <w:rPr>
                <w:rFonts w:eastAsia="Batang" w:cs="Arial"/>
                <w:lang w:eastAsia="zh-CN"/>
              </w:rPr>
              <w:t>for NR</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800129A"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7C3399">
              <w:rPr>
                <w:rFonts w:eastAsia="Batang" w:cs="Arial"/>
                <w:lang w:eastAsia="zh-CN"/>
              </w:rPr>
              <w:t>SBFD operation</w:t>
            </w:r>
            <w:r w:rsidR="007C3399" w:rsidRPr="006B3472">
              <w:rPr>
                <w:rFonts w:eastAsia="Batang" w:cs="Arial"/>
                <w:lang w:eastAsia="zh-CN"/>
              </w:rPr>
              <w:t xml:space="preserve"> </w:t>
            </w:r>
            <w:r w:rsidR="006B3472" w:rsidRPr="006B3472">
              <w:rPr>
                <w:rFonts w:eastAsia="Batang" w:cs="Arial"/>
                <w:lang w:eastAsia="zh-CN"/>
              </w:rPr>
              <w:t>for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236D7B2" w:rsidR="005864F8" w:rsidRDefault="00E932DA" w:rsidP="009A14A1">
            <w:pPr>
              <w:pStyle w:val="CRCoverPage"/>
              <w:spacing w:after="0"/>
              <w:ind w:left="100"/>
              <w:rPr>
                <w:noProof/>
              </w:rPr>
            </w:pPr>
            <w:r>
              <w:rPr>
                <w:noProof/>
              </w:rPr>
              <w:t xml:space="preserve">3, </w:t>
            </w:r>
            <w:r w:rsidR="000B2822">
              <w:rPr>
                <w:noProof/>
              </w:rPr>
              <w:t xml:space="preserve">6, </w:t>
            </w:r>
            <w:r>
              <w:rPr>
                <w:noProof/>
              </w:rPr>
              <w:t xml:space="preserve">7, </w:t>
            </w:r>
            <w:r w:rsidR="009C1A83">
              <w:rPr>
                <w:noProof/>
              </w:rPr>
              <w:t xml:space="preserve">7.1.1, </w:t>
            </w:r>
            <w:r w:rsidR="00B45A3D">
              <w:rPr>
                <w:noProof/>
              </w:rPr>
              <w:t xml:space="preserve">7.2.1, </w:t>
            </w:r>
            <w:r w:rsidR="000F724E">
              <w:rPr>
                <w:noProof/>
              </w:rPr>
              <w:t xml:space="preserve">8, 8.1, 8.3, </w:t>
            </w:r>
            <w:r w:rsidR="008730FA">
              <w:rPr>
                <w:noProof/>
              </w:rPr>
              <w:t>9.2.1, 9.2.6, 11.1</w:t>
            </w:r>
            <w:r w:rsidR="000F724E">
              <w:rPr>
                <w:noProof/>
              </w:rPr>
              <w:t>, 11.1.1</w:t>
            </w:r>
            <w:r w:rsidR="00891B9D">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6B81F60" w:rsidR="005864F8" w:rsidRDefault="00A34559" w:rsidP="009A14A1">
            <w:pPr>
              <w:pStyle w:val="CRCoverPage"/>
              <w:spacing w:after="0"/>
              <w:ind w:left="99"/>
              <w:rPr>
                <w:noProof/>
              </w:rPr>
            </w:pPr>
            <w:r>
              <w:rPr>
                <w:noProof/>
                <w:lang w:eastAsia="zh-CN"/>
              </w:rPr>
              <w:t xml:space="preserve">TS 38.211, </w:t>
            </w:r>
            <w:r w:rsidR="00673CC0">
              <w:rPr>
                <w:noProof/>
                <w:lang w:eastAsia="zh-CN"/>
              </w:rPr>
              <w:t>TS 38.21</w:t>
            </w:r>
            <w:r w:rsidR="008730FA">
              <w:rPr>
                <w:noProof/>
                <w:lang w:eastAsia="zh-CN"/>
              </w:rPr>
              <w:t>4</w:t>
            </w:r>
            <w:r w:rsidR="00673CC0">
              <w:rPr>
                <w:noProof/>
                <w:lang w:eastAsia="zh-CN"/>
              </w:rPr>
              <w:t xml:space="preserve">, </w:t>
            </w:r>
            <w:r w:rsidR="000F724E">
              <w:rPr>
                <w:noProof/>
                <w:lang w:eastAsia="zh-CN"/>
              </w:rPr>
              <w:t xml:space="preserve">TS 38.321, </w:t>
            </w:r>
            <w:r w:rsidR="006B3472">
              <w:rPr>
                <w:noProof/>
                <w:lang w:eastAsia="zh-CN"/>
              </w:rPr>
              <w:t>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F91CD4" w14:textId="77777777" w:rsidR="001A1CC9" w:rsidRDefault="001A1CC9" w:rsidP="001A1CC9">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AD3C53D" w14:textId="77777777" w:rsidR="001A1CC9" w:rsidRPr="00B916EC" w:rsidRDefault="001A1CC9" w:rsidP="001A1CC9">
      <w:pPr>
        <w:pStyle w:val="Heading2"/>
      </w:pPr>
      <w:r w:rsidRPr="00B916EC">
        <w:t>3.3</w:t>
      </w:r>
      <w:r w:rsidRPr="00B916EC">
        <w:tab/>
        <w:t>Abbreviations</w:t>
      </w:r>
    </w:p>
    <w:p w14:paraId="79426EED" w14:textId="77777777" w:rsidR="001A1CC9" w:rsidRPr="00B916EC" w:rsidRDefault="001A1CC9" w:rsidP="001A1CC9">
      <w:r w:rsidRPr="00B916EC">
        <w:t>For the purposes of the present document, the abbreviations given in TR 21.905 [1] and the following apply. An abbreviation defined in the present document takes precedence over the definition of the same abbreviation, if any, in [1, TR 21.905].</w:t>
      </w:r>
    </w:p>
    <w:p w14:paraId="212F56B9" w14:textId="77777777" w:rsidR="001A1CC9" w:rsidRDefault="001A1CC9" w:rsidP="001A1CC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DC9E3E4" w14:textId="77777777" w:rsidR="001A1CC9" w:rsidRPr="00B916EC" w:rsidRDefault="001A1CC9" w:rsidP="001A1CC9">
      <w:pPr>
        <w:pStyle w:val="EW"/>
      </w:pPr>
      <w:r w:rsidRPr="00B916EC">
        <w:t>RS</w:t>
      </w:r>
      <w:r>
        <w:tab/>
      </w:r>
      <w:r w:rsidRPr="00B916EC">
        <w:t xml:space="preserve">Reference </w:t>
      </w:r>
      <w:r>
        <w:t>S</w:t>
      </w:r>
      <w:r w:rsidRPr="00B916EC">
        <w:t xml:space="preserve">ignal </w:t>
      </w:r>
    </w:p>
    <w:p w14:paraId="5F8C697B" w14:textId="223BE4F9" w:rsidR="001A1CC9" w:rsidRDefault="001A1CC9" w:rsidP="001A1CC9">
      <w:pPr>
        <w:pStyle w:val="EW"/>
        <w:rPr>
          <w:ins w:id="42" w:author="Aris Papasakellariou" w:date="2025-04-15T22:16:00Z"/>
        </w:rPr>
      </w:pPr>
      <w:r w:rsidRPr="00B916EC">
        <w:t>RSRP</w:t>
      </w:r>
      <w:r>
        <w:tab/>
      </w:r>
      <w:r w:rsidRPr="00B916EC">
        <w:t xml:space="preserve">Reference </w:t>
      </w:r>
      <w:r>
        <w:t>S</w:t>
      </w:r>
      <w:r w:rsidRPr="00B916EC">
        <w:t xml:space="preserve">ignal </w:t>
      </w:r>
      <w:r>
        <w:t>R</w:t>
      </w:r>
      <w:r w:rsidRPr="00B916EC">
        <w:t xml:space="preserve">eceived </w:t>
      </w:r>
      <w:r>
        <w:t>P</w:t>
      </w:r>
      <w:r w:rsidRPr="00B916EC">
        <w:t>ower</w:t>
      </w:r>
    </w:p>
    <w:p w14:paraId="6ECBDAC7" w14:textId="098F575F" w:rsidR="001A1CC9" w:rsidRPr="00B916EC" w:rsidRDefault="001A1CC9" w:rsidP="001A1CC9">
      <w:pPr>
        <w:pStyle w:val="EW"/>
      </w:pPr>
      <w:ins w:id="43" w:author="Aris Papasakellariou" w:date="2025-04-15T22:16:00Z">
        <w:r>
          <w:t>SBFD</w:t>
        </w:r>
        <w:r>
          <w:tab/>
          <w:t>Sub-Band F</w:t>
        </w:r>
      </w:ins>
      <w:ins w:id="44" w:author="Aris Papasakellariou" w:date="2025-04-16T15:58:00Z">
        <w:r w:rsidR="00984522">
          <w:t>ull</w:t>
        </w:r>
      </w:ins>
      <w:ins w:id="45" w:author="Aris Papasakellariou" w:date="2025-04-15T22:16:00Z">
        <w:r>
          <w:t xml:space="preserve"> Duplex</w:t>
        </w:r>
      </w:ins>
    </w:p>
    <w:p w14:paraId="51D36D77" w14:textId="77777777" w:rsidR="001A1CC9" w:rsidRPr="00B916EC" w:rsidRDefault="001A1CC9" w:rsidP="001A1CC9">
      <w:pPr>
        <w:pStyle w:val="EW"/>
      </w:pPr>
      <w:r w:rsidRPr="00B916EC">
        <w:t>SCG</w:t>
      </w:r>
      <w:r>
        <w:tab/>
      </w:r>
      <w:r w:rsidRPr="00B916EC">
        <w:t xml:space="preserve">Secondary </w:t>
      </w:r>
      <w:r>
        <w:t>C</w:t>
      </w:r>
      <w:r w:rsidRPr="00B916EC">
        <w:t xml:space="preserve">ell </w:t>
      </w:r>
      <w:r>
        <w:t>G</w:t>
      </w:r>
      <w:r w:rsidRPr="00B916EC">
        <w:t>roup</w:t>
      </w:r>
    </w:p>
    <w:p w14:paraId="371B5BDA" w14:textId="77777777" w:rsidR="001A1CC9" w:rsidRPr="002625EB" w:rsidRDefault="001A1CC9" w:rsidP="001A1CC9">
      <w:pPr>
        <w:pStyle w:val="EW"/>
      </w:pPr>
      <w:r>
        <w:t>S</w:t>
      </w:r>
      <w:r w:rsidRPr="002625EB">
        <w:t>CI</w:t>
      </w:r>
      <w:r w:rsidRPr="002625EB">
        <w:tab/>
      </w:r>
      <w:r>
        <w:t>Side</w:t>
      </w:r>
      <w:r w:rsidRPr="002625EB">
        <w:t xml:space="preserve">link </w:t>
      </w:r>
      <w:r>
        <w:t>C</w:t>
      </w:r>
      <w:r w:rsidRPr="002625EB">
        <w:t xml:space="preserve">ontrol </w:t>
      </w:r>
      <w:r>
        <w:t>I</w:t>
      </w:r>
      <w:r w:rsidRPr="002625EB">
        <w:t>nformation</w:t>
      </w:r>
    </w:p>
    <w:p w14:paraId="2F9F8A12" w14:textId="77777777" w:rsidR="001A1CC9" w:rsidRDefault="001A1CC9" w:rsidP="001A1CC9">
      <w:pPr>
        <w:pStyle w:val="EW"/>
      </w:pPr>
      <w:r>
        <w:t>SCS</w:t>
      </w:r>
      <w:r>
        <w:tab/>
        <w:t>Subcarrier Spacing</w:t>
      </w:r>
    </w:p>
    <w:p w14:paraId="2C85E42D" w14:textId="2FD231B6" w:rsidR="001A1CC9" w:rsidRPr="005A3D04" w:rsidRDefault="001A1CC9" w:rsidP="001A1CC9">
      <w:pPr>
        <w:pStyle w:val="EW"/>
      </w:pPr>
    </w:p>
    <w:p w14:paraId="278F4F91" w14:textId="630DEC54" w:rsidR="001A1CC9" w:rsidRDefault="001A1CC9" w:rsidP="001A1CC9">
      <w:pPr>
        <w:keepNext/>
        <w:keepLines/>
        <w:spacing w:before="180"/>
        <w:ind w:left="1134" w:hanging="1134"/>
        <w:jc w:val="center"/>
        <w:outlineLvl w:val="1"/>
        <w:rPr>
          <w:color w:val="FF0000"/>
          <w:sz w:val="22"/>
          <w:szCs w:val="22"/>
          <w:lang w:eastAsia="zh-CN"/>
        </w:rPr>
      </w:pPr>
      <w:bookmarkStart w:id="46" w:name="_Hlk195647738"/>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46"/>
    <w:p w14:paraId="28302B15" w14:textId="6B3707FA" w:rsidR="001A1CC9" w:rsidRDefault="001A1CC9" w:rsidP="001A1CC9">
      <w:pPr>
        <w:keepNext/>
        <w:keepLines/>
        <w:spacing w:before="180"/>
        <w:ind w:left="1134" w:hanging="1134"/>
        <w:jc w:val="center"/>
        <w:outlineLvl w:val="1"/>
        <w:rPr>
          <w:color w:val="FF0000"/>
          <w:sz w:val="22"/>
          <w:szCs w:val="22"/>
          <w:lang w:eastAsia="zh-CN"/>
        </w:rPr>
      </w:pPr>
    </w:p>
    <w:p w14:paraId="228B50D8" w14:textId="77777777" w:rsidR="002B1AB0" w:rsidRPr="00B916EC" w:rsidRDefault="002B1AB0" w:rsidP="002B1AB0">
      <w:pPr>
        <w:pStyle w:val="Heading1"/>
        <w:tabs>
          <w:tab w:val="left" w:pos="1134"/>
        </w:tabs>
        <w:rPr>
          <w:rFonts w:cs="Arial"/>
          <w:szCs w:val="32"/>
        </w:rPr>
      </w:pPr>
      <w:bookmarkStart w:id="47" w:name="_Ref500595654"/>
      <w:bookmarkStart w:id="48" w:name="_Toc12021443"/>
      <w:bookmarkStart w:id="49" w:name="_Toc20311555"/>
      <w:bookmarkStart w:id="50" w:name="_Toc26719380"/>
      <w:bookmarkStart w:id="51" w:name="_Toc29894811"/>
      <w:bookmarkStart w:id="52" w:name="_Toc29899110"/>
      <w:bookmarkStart w:id="53" w:name="_Toc29899528"/>
      <w:bookmarkStart w:id="54" w:name="_Toc29917265"/>
      <w:bookmarkStart w:id="55" w:name="_Toc36498139"/>
      <w:bookmarkStart w:id="56" w:name="_Toc45699165"/>
      <w:bookmarkStart w:id="57" w:name="_Toc19200079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47"/>
      <w:bookmarkEnd w:id="48"/>
      <w:bookmarkEnd w:id="49"/>
      <w:bookmarkEnd w:id="50"/>
      <w:bookmarkEnd w:id="51"/>
      <w:bookmarkEnd w:id="52"/>
      <w:bookmarkEnd w:id="53"/>
      <w:bookmarkEnd w:id="54"/>
      <w:bookmarkEnd w:id="55"/>
      <w:bookmarkEnd w:id="56"/>
      <w:bookmarkEnd w:id="57"/>
    </w:p>
    <w:p w14:paraId="58AFA2BC" w14:textId="77777777" w:rsidR="002B1AB0" w:rsidRDefault="002B1AB0" w:rsidP="002B1A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A442D5" w14:textId="77777777" w:rsidR="002F3B48" w:rsidRPr="00F415B1" w:rsidRDefault="002F3B48" w:rsidP="002F3B48">
      <w:pPr>
        <w:tabs>
          <w:tab w:val="left" w:pos="2116"/>
        </w:tabs>
      </w:pPr>
      <w:r w:rsidRPr="00F415B1">
        <w:rPr>
          <w:iCs/>
        </w:rPr>
        <w:t xml:space="preserve">If a UE is provided </w:t>
      </w:r>
      <w:r>
        <w:rPr>
          <w:rFonts w:cs="Times"/>
          <w:i/>
          <w:szCs w:val="18"/>
          <w:lang w:eastAsia="zh-CN"/>
        </w:rPr>
        <w:t>dl-OrJoint</w:t>
      </w:r>
      <w:r w:rsidRPr="00997ADD">
        <w:rPr>
          <w:rFonts w:cs="Times"/>
          <w:i/>
          <w:szCs w:val="18"/>
          <w:lang w:eastAsia="zh-CN"/>
        </w:rPr>
        <w:t>TCI</w:t>
      </w:r>
      <w:r>
        <w:rPr>
          <w:rFonts w:cs="Times"/>
          <w:i/>
          <w:szCs w:val="18"/>
          <w:lang w:val="en-US"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and is indicated one or two</w:t>
      </w:r>
      <w:r w:rsidRPr="00F415B1">
        <w:rPr>
          <w:iCs/>
        </w:rPr>
        <w:t xml:space="preserve"> TCI state</w:t>
      </w:r>
      <w:r>
        <w:rPr>
          <w:iCs/>
        </w:rPr>
        <w:t>(s)</w:t>
      </w:r>
      <w:r w:rsidRPr="00F415B1">
        <w:rPr>
          <w:iCs/>
        </w:rPr>
        <w:t xml:space="preserve"> for the PCell or the PSCell [6, TS 38.214]</w:t>
      </w:r>
      <w:r>
        <w:rPr>
          <w:iCs/>
        </w:rPr>
        <w:t xml:space="preserve">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2BA4A392" w14:textId="77777777" w:rsidR="002F3B48" w:rsidRPr="00F415B1" w:rsidRDefault="002F3B48" w:rsidP="002F3B48">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6623E8BC" w14:textId="77777777" w:rsidR="002F3B48" w:rsidRPr="00846698" w:rsidRDefault="002F3B48" w:rsidP="002F3B48">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0AA46631" w14:textId="77777777" w:rsidR="002F3B48" w:rsidRPr="00846698" w:rsidRDefault="002F3B48" w:rsidP="002F3B48">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FF11CDF" w14:textId="2138075A" w:rsidR="002F3B48" w:rsidRPr="00846698" w:rsidRDefault="002F3B48" w:rsidP="002F3B48">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ins w:id="58" w:author="Aris Papasakellariou" w:date="2025-04-16T17:06:00Z">
        <w:r>
          <w:rPr>
            <w:lang w:val="en-US"/>
          </w:rPr>
          <w:t xml:space="preserve"> </w:t>
        </w:r>
      </w:ins>
      <w:ins w:id="59" w:author="Aris Papasakellariou" w:date="2025-04-16T17:10:00Z">
        <w:r>
          <w:rPr>
            <w:lang w:val="en-US"/>
          </w:rPr>
          <w:t>or</w:t>
        </w:r>
      </w:ins>
      <w:ins w:id="60" w:author="Aris Papasakellariou" w:date="2025-04-16T17:12:00Z">
        <w:r>
          <w:rPr>
            <w:lang w:val="en-US"/>
          </w:rPr>
          <w:t xml:space="preserve">, if </w:t>
        </w:r>
      </w:ins>
      <w:ins w:id="61" w:author="Aris Papasakellariou" w:date="2025-04-16T17:14:00Z">
        <w:r w:rsidRPr="00ED15F7">
          <w:rPr>
            <w:i/>
          </w:rPr>
          <w:t>p0AlphaSetfor</w:t>
        </w:r>
      </w:ins>
      <w:ins w:id="62" w:author="Aris Papasakellariou" w:date="2025-04-16T22:29:00Z">
        <w:r>
          <w:rPr>
            <w:i/>
          </w:rPr>
          <w:t>PUSCH</w:t>
        </w:r>
      </w:ins>
      <w:ins w:id="63" w:author="Aris Papasakellariou" w:date="2025-04-16T17:14:00Z">
        <w:r w:rsidRPr="00ED15F7">
          <w:rPr>
            <w:i/>
          </w:rPr>
          <w:t>-SBFD</w:t>
        </w:r>
        <w:r>
          <w:rPr>
            <w:lang w:val="en-US"/>
          </w:rPr>
          <w:t xml:space="preserve"> is </w:t>
        </w:r>
      </w:ins>
      <w:ins w:id="64" w:author="Aris Papasakellariou" w:date="2025-04-16T17:12:00Z">
        <w:r>
          <w:rPr>
            <w:lang w:val="en-US"/>
          </w:rPr>
          <w:t xml:space="preserve">provided </w:t>
        </w:r>
        <w:r>
          <w:t xml:space="preserve">and for </w:t>
        </w:r>
      </w:ins>
      <w:ins w:id="65" w:author="Aris Papasakellariou" w:date="2025-04-16T22:28:00Z">
        <w:r>
          <w:t>a PUSCH</w:t>
        </w:r>
      </w:ins>
      <w:ins w:id="66" w:author="Aris Papasakellariou" w:date="2025-04-16T17:12:00Z">
        <w:r>
          <w:t xml:space="preserve"> transmission in SBFD symbols</w:t>
        </w:r>
      </w:ins>
      <w:ins w:id="67" w:author="Aris Papasakellariou" w:date="2025-04-16T22:30:00Z">
        <w:r>
          <w:t xml:space="preserve"> as described in clause 11.1</w:t>
        </w:r>
      </w:ins>
      <w:ins w:id="68" w:author="Aris Papasakellariou" w:date="2025-04-16T17:12:00Z">
        <w:r>
          <w:rPr>
            <w:lang w:val="en-US"/>
          </w:rPr>
          <w:t>,</w:t>
        </w:r>
      </w:ins>
      <w:ins w:id="69" w:author="Aris Papasakellariou" w:date="2025-04-16T17:10:00Z">
        <w:r>
          <w:rPr>
            <w:lang w:val="en-US"/>
          </w:rPr>
          <w:t xml:space="preserve"> </w:t>
        </w:r>
      </w:ins>
      <w:ins w:id="70" w:author="Aris Papasakellariou" w:date="2025-04-16T17:11:00Z">
        <w:r>
          <w:t>by</w:t>
        </w:r>
      </w:ins>
      <w:ins w:id="71" w:author="Aris Papasakellariou" w:date="2025-04-16T17:10:00Z">
        <w:r>
          <w:t xml:space="preserve"> </w:t>
        </w:r>
        <w:r w:rsidRPr="00ED15F7">
          <w:rPr>
            <w:i/>
          </w:rPr>
          <w:t>p0AlphaSetfor</w:t>
        </w:r>
      </w:ins>
      <w:ins w:id="72" w:author="Aris Papasakellariou" w:date="2025-04-16T22:29:00Z">
        <w:r>
          <w:rPr>
            <w:i/>
          </w:rPr>
          <w:t>PUSCH</w:t>
        </w:r>
      </w:ins>
      <w:ins w:id="73" w:author="Aris Papasakellariou" w:date="2025-04-16T17:10:00Z">
        <w:r w:rsidRPr="00ED15F7">
          <w:rPr>
            <w:i/>
          </w:rPr>
          <w:t>-SBFD</w:t>
        </w:r>
      </w:ins>
      <w:ins w:id="74" w:author="Aris Papasakellariou" w:date="2025-04-16T22:27:00Z">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3FED8442" w14:textId="0DF6EDA7" w:rsidR="002F3B48" w:rsidRPr="00846698" w:rsidRDefault="002F3B48" w:rsidP="002F3B48">
      <w:pPr>
        <w:pStyle w:val="B2"/>
        <w:rPr>
          <w:lang w:eastAsia="zh-CN"/>
        </w:rPr>
      </w:pPr>
      <w:r w:rsidRPr="00846698">
        <w:t>-</w:t>
      </w:r>
      <w:r w:rsidRPr="00846698">
        <w:tab/>
      </w:r>
      <w:r w:rsidRPr="00846698">
        <w:rPr>
          <w:lang w:eastAsia="ko-KR"/>
        </w:rPr>
        <w:t xml:space="preserve">the value of </w:t>
      </w:r>
      <m:oMath>
        <m:sSub>
          <m:sSubPr>
            <m:ctrlPr>
              <w:ins w:id="75"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ins w:id="76" w:author="Aris Papasakellariou" w:date="2025-04-17T14:36:00Z">
                <w:rPr>
                  <w:rFonts w:ascii="Cambria Math" w:hAnsi="Cambria Math"/>
                </w:rPr>
              </w:ins>
            </m:ctrlPr>
          </m:dPr>
          <m:e>
            <m:sSub>
              <m:sSubPr>
                <m:ctrlPr>
                  <w:ins w:id="77" w:author="Aris Papasakellariou" w:date="2025-04-17T14:36:00Z">
                    <w:rPr>
                      <w:rFonts w:ascii="Cambria Math" w:hAnsi="Cambria Math"/>
                      <w:iCs/>
                    </w:rPr>
                  </w:ins>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rPr>
        <w:t>C</w:t>
      </w:r>
      <w:r w:rsidRPr="00CE7415">
        <w:rPr>
          <w:i/>
          <w:noProof/>
        </w:rPr>
        <w:t>CH</w:t>
      </w:r>
      <w:r w:rsidRPr="00846698">
        <w:t xml:space="preserve"> </w:t>
      </w:r>
      <w:ins w:id="78" w:author="Aris Papasakellariou" w:date="2025-04-16T22:29:00Z">
        <w:r>
          <w:rPr>
            <w:lang w:val="en-US"/>
          </w:rPr>
          <w:t xml:space="preserve">or, if </w:t>
        </w:r>
        <w:r w:rsidRPr="00ED15F7">
          <w:rPr>
            <w:i/>
          </w:rPr>
          <w:t>p0AlphaSetfor</w:t>
        </w:r>
        <w:r>
          <w:rPr>
            <w:i/>
          </w:rPr>
          <w:t>PUCCH</w:t>
        </w:r>
        <w:r w:rsidRPr="00ED15F7">
          <w:rPr>
            <w:i/>
          </w:rPr>
          <w:t>-SBFD</w:t>
        </w:r>
        <w:r>
          <w:rPr>
            <w:lang w:val="en-US"/>
          </w:rPr>
          <w:t xml:space="preserve"> is provided </w:t>
        </w:r>
        <w:r>
          <w:t>and for a PUCCH transmission in SBFD symbols</w:t>
        </w:r>
        <w:r>
          <w:rPr>
            <w:lang w:val="en-US"/>
          </w:rPr>
          <w:t xml:space="preserve">, </w:t>
        </w:r>
        <w:r>
          <w:t xml:space="preserve">by </w:t>
        </w:r>
        <w:r w:rsidRPr="00ED15F7">
          <w:rPr>
            <w:i/>
          </w:rPr>
          <w:t>p0AlphaSetfor</w:t>
        </w:r>
        <w:r>
          <w:rPr>
            <w:i/>
          </w:rPr>
          <w:t>PUCCH</w:t>
        </w:r>
        <w:r w:rsidRPr="00ED15F7">
          <w:rPr>
            <w:i/>
          </w:rPr>
          <w:t>-SBFD</w:t>
        </w:r>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15F7AB60" w14:textId="4C4C64E6" w:rsidR="002F3B48" w:rsidRPr="00846698" w:rsidRDefault="002F3B48" w:rsidP="002F3B48">
      <w:pPr>
        <w:pStyle w:val="B2"/>
        <w:rPr>
          <w:bCs/>
        </w:rPr>
      </w:pPr>
      <w:r w:rsidRPr="00846698">
        <w:t>-</w:t>
      </w:r>
      <w:r w:rsidRPr="00846698">
        <w:tab/>
      </w:r>
      <w:r w:rsidRPr="00846698">
        <w:rPr>
          <w:lang w:eastAsia="ko-KR"/>
        </w:rPr>
        <w:t xml:space="preserve">the values of </w:t>
      </w:r>
      <m:oMath>
        <m:sSub>
          <m:sSubPr>
            <m:ctrlPr>
              <w:ins w:id="79" w:author="Aris Papasakellariou" w:date="2025-04-17T14:36:00Z">
                <w:rPr>
                  <w:rFonts w:ascii="Cambria Math" w:hAnsi="Cambria Math"/>
                  <w:iCs/>
                </w:rPr>
              </w:ins>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80" w:author="Aris Papasakellariou" w:date="2025-04-17T14:36:00Z">
                <w:rPr>
                  <w:rFonts w:ascii="Cambria Math" w:hAnsi="Cambria Math"/>
                </w:rPr>
              </w:ins>
            </m:ctrlPr>
          </m:dPr>
          <m:e>
            <m:sSub>
              <m:sSubPr>
                <m:ctrlPr>
                  <w:ins w:id="81" w:author="Aris Papasakellariou" w:date="2025-04-17T14:36:00Z">
                    <w:rPr>
                      <w:rFonts w:ascii="Cambria Math" w:hAnsi="Cambria Math"/>
                      <w:iCs/>
                    </w:rPr>
                  </w:ins>
                </m:ctrlPr>
              </m:sSubPr>
              <m:e>
                <m:r>
                  <w:rPr>
                    <w:rFonts w:ascii="Cambria Math" w:hAnsi="Cambria Math"/>
                  </w:rPr>
                  <m:t>q</m:t>
                </m:r>
              </m:e>
              <m:sub>
                <m:r>
                  <w:rPr>
                    <w:rFonts w:ascii="Cambria Math"/>
                  </w:rPr>
                  <m:t>s</m:t>
                </m:r>
              </m:sub>
            </m:sSub>
          </m:e>
        </m:d>
      </m:oMath>
      <w:r w:rsidRPr="00846698">
        <w:t xml:space="preserve">, </w:t>
      </w:r>
      <m:oMath>
        <m:sSub>
          <m:sSubPr>
            <m:ctrlPr>
              <w:ins w:id="82" w:author="Aris Papasakellariou" w:date="2025-04-17T14:36:00Z">
                <w:rPr>
                  <w:rFonts w:ascii="Cambria Math" w:hAnsi="Cambria Math"/>
                </w:rPr>
              </w:ins>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ins w:id="83" w:author="Aris Papasakellariou" w:date="2025-04-17T14:36:00Z">
                <w:rPr>
                  <w:rFonts w:ascii="Cambria Math" w:hAnsi="Cambria Math"/>
                </w:rPr>
              </w:ins>
            </m:ctrlPr>
          </m:dPr>
          <m:e>
            <m:sSub>
              <m:sSubPr>
                <m:ctrlPr>
                  <w:ins w:id="84" w:author="Aris Papasakellariou" w:date="2025-04-17T14:36:00Z">
                    <w:rPr>
                      <w:rFonts w:ascii="Cambria Math" w:hAnsi="Cambria Math"/>
                    </w:rPr>
                  </w:ins>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w:t>
      </w:r>
      <w:ins w:id="85" w:author="Aris Papasakellariou" w:date="2025-04-16T22:29:00Z">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59763BB8" w14:textId="77777777" w:rsidR="002F3B48" w:rsidRDefault="002F3B48" w:rsidP="002F3B48">
      <w:pPr>
        <w:tabs>
          <w:tab w:val="left" w:pos="2116"/>
        </w:tabs>
        <w:rPr>
          <w:iCs/>
          <w:lang w:eastAsia="zh-CN"/>
        </w:rPr>
      </w:pPr>
      <w:bookmarkStart w:id="86"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86"/>
    </w:p>
    <w:p w14:paraId="27DDE460" w14:textId="77777777" w:rsidR="002F3B48" w:rsidRDefault="002F3B48" w:rsidP="002F3B48">
      <w:pPr>
        <w:tabs>
          <w:tab w:val="left" w:pos="2116"/>
        </w:tabs>
        <w:rPr>
          <w:iCs/>
        </w:rPr>
      </w:pPr>
      <w:r w:rsidRPr="00DC07FB">
        <w:rPr>
          <w:lang w:eastAsia="ja-JP"/>
        </w:rPr>
        <w:lastRenderedPageBreak/>
        <w:t>For the PCell or the PSCell,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727AF7B5" wp14:editId="727DCDC4">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98765"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U1t6A1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068F0B40" w14:textId="77777777" w:rsidR="002F3B48" w:rsidRDefault="002F3B48" w:rsidP="002F3B48">
      <w:pPr>
        <w:pStyle w:val="B1"/>
      </w:pPr>
      <w:r>
        <w:t>-</w:t>
      </w:r>
      <w:r>
        <w:tab/>
      </w:r>
      <w:r w:rsidRPr="00DC07FB">
        <w:t xml:space="preserve">a same spatial filter as for the last PRACH transmission </w:t>
      </w:r>
    </w:p>
    <w:p w14:paraId="38AF3798" w14:textId="77777777" w:rsidR="002F3B48" w:rsidRPr="009F615E" w:rsidRDefault="002F3B48" w:rsidP="002F3B48">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34F4958A" w14:textId="77777777" w:rsidR="002F3B48" w:rsidRPr="00F415B1" w:rsidRDefault="002F3B48" w:rsidP="002F3B48">
      <w:pPr>
        <w:tabs>
          <w:tab w:val="left" w:pos="2116"/>
        </w:tabs>
      </w:pPr>
      <w:r w:rsidRPr="00F415B1">
        <w:rPr>
          <w:iCs/>
        </w:rPr>
        <w:t xml:space="preserve">If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and is indicated one or two</w:t>
      </w:r>
      <w:r w:rsidRPr="00F415B1">
        <w:rPr>
          <w:iCs/>
        </w:rPr>
        <w:t xml:space="preserve"> TCI state</w:t>
      </w:r>
      <w:r>
        <w:rPr>
          <w:iCs/>
        </w:rPr>
        <w:t>(s)</w:t>
      </w:r>
      <w:r w:rsidRPr="00F415B1">
        <w:rPr>
          <w:iCs/>
        </w:rPr>
        <w:t xml:space="preserve"> for the PCell or the PSCell</w:t>
      </w:r>
      <w:r>
        <w:rPr>
          <w:iCs/>
        </w:rPr>
        <w:t xml:space="preserve">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5F4BD183" wp14:editId="7AB16B6C">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F98EC"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procedure as described in [11, TS 38.321]</w:t>
      </w:r>
      <w:r w:rsidRPr="00F415B1">
        <w:t>, the UE</w:t>
      </w:r>
    </w:p>
    <w:p w14:paraId="2619A860" w14:textId="77777777" w:rsidR="002F3B48" w:rsidRPr="00F415B1" w:rsidRDefault="002F3B48" w:rsidP="002F3B48">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15D2B2A" w14:textId="77777777" w:rsidR="002F3B48" w:rsidRPr="00846698" w:rsidRDefault="002F3B48" w:rsidP="002F3B48">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2E4DBE41" w14:textId="77777777" w:rsidR="002F3B48" w:rsidRPr="00846698" w:rsidRDefault="002F3B48" w:rsidP="002F3B48">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77888ED7" w14:textId="07FDCC69" w:rsidR="002F3B48" w:rsidRPr="00846698" w:rsidRDefault="002F3B48" w:rsidP="002F3B48">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w:t>
      </w:r>
      <w:ins w:id="87" w:author="Aris Papasakellariou" w:date="2025-04-16T22:30:00Z">
        <w:r>
          <w:rPr>
            <w:lang w:val="en-US"/>
          </w:rPr>
          <w:t xml:space="preserve">or, if </w:t>
        </w:r>
        <w:r w:rsidRPr="00ED15F7">
          <w:rPr>
            <w:i/>
          </w:rPr>
          <w:t>p0AlphaSetfor</w:t>
        </w:r>
        <w:r>
          <w:rPr>
            <w:i/>
          </w:rPr>
          <w:t>PUSCH</w:t>
        </w:r>
        <w:r w:rsidRPr="00ED15F7">
          <w:rPr>
            <w:i/>
          </w:rPr>
          <w:t>-SBFD</w:t>
        </w:r>
        <w:r>
          <w:rPr>
            <w:lang w:val="en-US"/>
          </w:rPr>
          <w:t xml:space="preserve"> is provided </w:t>
        </w:r>
        <w:r>
          <w:t>and for a PUSCH transmission in SBFD symbols</w:t>
        </w:r>
        <w:r>
          <w:rPr>
            <w:lang w:val="en-US"/>
          </w:rPr>
          <w:t xml:space="preserve">, </w:t>
        </w:r>
        <w:r>
          <w:t xml:space="preserve">by </w:t>
        </w:r>
        <w:r w:rsidRPr="00ED15F7">
          <w:rPr>
            <w:i/>
          </w:rPr>
          <w:t>p0AlphaSetfor</w:t>
        </w:r>
        <w:r>
          <w:rPr>
            <w:i/>
          </w:rPr>
          <w:t>PUSCH</w:t>
        </w:r>
        <w:r w:rsidRPr="00ED15F7">
          <w:rPr>
            <w:i/>
          </w:rPr>
          <w:t>-SBFD</w:t>
        </w:r>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4CDCB608" w14:textId="1E245CF0" w:rsidR="002F3B48" w:rsidRPr="00846698" w:rsidRDefault="002F3B48" w:rsidP="002F3B48">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ins w:id="88" w:author="Aris Papasakellariou" w:date="2025-04-16T22:31:00Z">
        <w:r w:rsidRPr="002F3B48">
          <w:rPr>
            <w:lang w:val="en-US"/>
          </w:rPr>
          <w:t xml:space="preserve"> </w:t>
        </w:r>
        <w:r>
          <w:rPr>
            <w:lang w:val="en-US"/>
          </w:rPr>
          <w:t xml:space="preserve">or, if </w:t>
        </w:r>
        <w:r w:rsidRPr="00ED15F7">
          <w:rPr>
            <w:i/>
          </w:rPr>
          <w:t>p0AlphaSetfor</w:t>
        </w:r>
        <w:r>
          <w:rPr>
            <w:i/>
          </w:rPr>
          <w:t>PUCCH</w:t>
        </w:r>
        <w:r w:rsidRPr="00ED15F7">
          <w:rPr>
            <w:i/>
          </w:rPr>
          <w:t>-SBFD</w:t>
        </w:r>
        <w:r>
          <w:rPr>
            <w:lang w:val="en-US"/>
          </w:rPr>
          <w:t xml:space="preserve"> is provided </w:t>
        </w:r>
        <w:r>
          <w:t>and for a PUCCH transmission in SBFD symbols</w:t>
        </w:r>
        <w:r>
          <w:rPr>
            <w:lang w:val="en-US"/>
          </w:rPr>
          <w:t xml:space="preserve">, </w:t>
        </w:r>
        <w:r>
          <w:t xml:space="preserve">by </w:t>
        </w:r>
        <w:r w:rsidRPr="00ED15F7">
          <w:rPr>
            <w:i/>
          </w:rPr>
          <w:t>p0AlphaSetfor</w:t>
        </w:r>
        <w:r>
          <w:rPr>
            <w:i/>
          </w:rPr>
          <w:t>PUCCH</w:t>
        </w:r>
        <w:r w:rsidRPr="00ED15F7">
          <w:rPr>
            <w:i/>
          </w:rPr>
          <w:t>-SBFD</w:t>
        </w:r>
        <w:r>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4A402859" w14:textId="23ACE8E9" w:rsidR="002F3B48" w:rsidRPr="00846698" w:rsidRDefault="002F3B48" w:rsidP="002F3B48">
      <w:pPr>
        <w:pStyle w:val="B2"/>
        <w:rPr>
          <w:bCs/>
        </w:rPr>
      </w:pPr>
      <w:r w:rsidRPr="00846698">
        <w:t>-</w:t>
      </w:r>
      <w:r w:rsidRPr="00846698">
        <w:tab/>
      </w:r>
      <w:r w:rsidRPr="0084669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ins w:id="89" w:author="Aris Papasakellariou" w:date="2025-04-16T22:31:00Z">
        <w:r w:rsidRPr="002F3B48">
          <w:rPr>
            <w:lang w:val="en-US"/>
          </w:rPr>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1A58B733" w14:textId="77777777" w:rsidR="002F3B48" w:rsidRDefault="002F3B48" w:rsidP="002F3B48">
      <w:pPr>
        <w:tabs>
          <w:tab w:val="left" w:pos="2116"/>
        </w:tabs>
        <w:rPr>
          <w:iCs/>
          <w:noProof/>
          <w:lang w:eastAsia="zh-CN"/>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r w:rsidRPr="00F415B1">
        <w:rPr>
          <w:i/>
        </w:rPr>
        <w:t>schedulingRequestID</w:t>
      </w:r>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r w:rsidRPr="00F415B1">
        <w:rPr>
          <w:i/>
          <w:iCs/>
        </w:rPr>
        <w:t>twoLRRcapability</w:t>
      </w:r>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5878E356" w14:textId="77777777" w:rsidR="002F3B48" w:rsidRPr="00BF5B42" w:rsidRDefault="002F3B48" w:rsidP="002F3B48">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0B642D8" w14:textId="77777777" w:rsidR="002F3B48" w:rsidRDefault="002F3B48" w:rsidP="002F3B48">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5B2F21D2" w14:textId="77777777" w:rsidR="002F3B48" w:rsidRDefault="002F3B48" w:rsidP="002F3B48">
      <w:pPr>
        <w:pStyle w:val="B1"/>
        <w:rPr>
          <w:iCs/>
        </w:rPr>
      </w:pPr>
      <w:r w:rsidRPr="0084769C">
        <w:lastRenderedPageBreak/>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3A316ED3" w14:textId="77777777" w:rsidR="002F3B48" w:rsidRDefault="002F3B48" w:rsidP="002F3B48">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15755FF5" w14:textId="77777777" w:rsidR="002F3B48" w:rsidRDefault="002F3B48" w:rsidP="002F3B48">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on the PCell or the PSCell, and</w:t>
      </w:r>
    </w:p>
    <w:p w14:paraId="52EF0289" w14:textId="77777777" w:rsidR="002F3B48" w:rsidRPr="00FD2021" w:rsidRDefault="002F3B48" w:rsidP="002F3B48">
      <w:pPr>
        <w:pStyle w:val="B2"/>
      </w:pPr>
      <w:r w:rsidRPr="0084769C">
        <w:t>-</w:t>
      </w:r>
      <w:r>
        <w:tab/>
        <w:t>the PUCCH-SCell is included in the SCell</w:t>
      </w:r>
      <w:r>
        <w:rPr>
          <w:lang w:val="en-US"/>
        </w:rPr>
        <w:t>(s) indicated by the MAC-CE</w:t>
      </w:r>
    </w:p>
    <w:p w14:paraId="36411504" w14:textId="77777777" w:rsidR="002F3B48" w:rsidRPr="00BF5B42" w:rsidRDefault="002F3B48" w:rsidP="002F3B48">
      <w:pPr>
        <w:rPr>
          <w:rFonts w:cstheme="minorHAnsi"/>
          <w:lang w:val="en-US"/>
        </w:rPr>
      </w:pPr>
      <w:r>
        <w:t>where the SCS configuration for the 28 symbols is the smallest of the SCS configurations of the active DL BWP for the PDCCH reception and of the active DL BWP(s) of the at least one SCell.</w:t>
      </w:r>
    </w:p>
    <w:p w14:paraId="79D00CB9" w14:textId="77777777" w:rsidR="002F3B48" w:rsidRPr="00F415B1" w:rsidRDefault="002F3B48" w:rsidP="002F3B48">
      <w:pPr>
        <w:tabs>
          <w:tab w:val="left" w:pos="2116"/>
        </w:tabs>
      </w:pPr>
      <w:r>
        <w:rPr>
          <w:iCs/>
        </w:rPr>
        <w:t xml:space="preserve">For serving cells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Pr>
          <w:iCs/>
        </w:rPr>
        <w:t>if</w:t>
      </w:r>
      <w:r w:rsidRPr="00F415B1">
        <w:rPr>
          <w:iCs/>
        </w:rPr>
        <w:t xml:space="preserve">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and is indicated one or two</w:t>
      </w:r>
      <w:r w:rsidRPr="00F415B1">
        <w:rPr>
          <w:iCs/>
        </w:rPr>
        <w:t xml:space="preserve"> TCI state</w:t>
      </w:r>
      <w:r>
        <w:rPr>
          <w:iCs/>
        </w:rPr>
        <w:t>(s)</w:t>
      </w:r>
      <w:r w:rsidRPr="00F415B1">
        <w:rPr>
          <w:iCs/>
        </w:rPr>
        <w:t xml:space="preserv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3D84FFFB" w14:textId="77777777" w:rsidR="002F3B48" w:rsidRPr="00F415B1" w:rsidRDefault="002F3B48" w:rsidP="002F3B48">
      <w:pPr>
        <w:pStyle w:val="B1"/>
        <w:rPr>
          <w:iCs/>
        </w:rPr>
      </w:pPr>
      <w:r w:rsidRPr="00F415B1">
        <w:t>-</w:t>
      </w:r>
      <w:r w:rsidRPr="00F415B1">
        <w:tab/>
      </w:r>
      <w:r w:rsidRPr="00DC265F">
        <w:t xml:space="preserve">if </w:t>
      </w:r>
      <w:r w:rsidRPr="006138D7">
        <w:rPr>
          <w:i/>
          <w:iCs/>
        </w:rPr>
        <w:t>SSB-MTC-AdditionalPCI</w:t>
      </w:r>
      <w:r w:rsidRPr="00DC265F">
        <w:t xml:space="preserve"> is not provided, </w:t>
      </w:r>
      <w:r w:rsidRPr="00F415B1">
        <w:t>monitors PDCCH in all CORESETs,</w:t>
      </w:r>
      <w:r w:rsidRPr="00DC265F">
        <w:t xml:space="preserve"> on the SCell (s) indicated by the MAC CE,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25D13E1" w14:textId="77777777" w:rsidR="002F3B48" w:rsidRPr="00846698" w:rsidRDefault="002F3B48" w:rsidP="002F3B48">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37D07475" w14:textId="77777777" w:rsidR="002F3B48" w:rsidRPr="00846698" w:rsidRDefault="002F3B48" w:rsidP="002F3B48">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3107E8D" w14:textId="03C10742" w:rsidR="002F3B48" w:rsidRPr="00846698" w:rsidRDefault="002F3B48" w:rsidP="002F3B48">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ins w:id="90" w:author="Aris Papasakellariou" w:date="2025-04-16T22:34:00Z">
        <w:r w:rsidR="000B2822" w:rsidRPr="000B2822">
          <w:rPr>
            <w:lang w:val="en-US"/>
          </w:rPr>
          <w:t xml:space="preserve"> </w:t>
        </w:r>
        <w:r w:rsidR="000B2822">
          <w:rPr>
            <w:lang w:val="en-US"/>
          </w:rPr>
          <w:t xml:space="preserve">or, if </w:t>
        </w:r>
        <w:r w:rsidR="000B2822" w:rsidRPr="00ED15F7">
          <w:rPr>
            <w:i/>
          </w:rPr>
          <w:t>p0AlphaSetfor</w:t>
        </w:r>
        <w:r w:rsidR="000B2822">
          <w:rPr>
            <w:i/>
          </w:rPr>
          <w:t>PUSCH</w:t>
        </w:r>
        <w:r w:rsidR="000B2822" w:rsidRPr="00ED15F7">
          <w:rPr>
            <w:i/>
          </w:rPr>
          <w:t>-SBFD</w:t>
        </w:r>
        <w:r w:rsidR="000B2822">
          <w:rPr>
            <w:lang w:val="en-US"/>
          </w:rPr>
          <w:t xml:space="preserve"> is provided </w:t>
        </w:r>
        <w:r w:rsidR="000B2822">
          <w:t>and for a PUSCH transmission in SBFD symbols</w:t>
        </w:r>
        <w:r w:rsidR="000B2822">
          <w:rPr>
            <w:lang w:val="en-US"/>
          </w:rPr>
          <w:t xml:space="preserve">, </w:t>
        </w:r>
        <w:r w:rsidR="000B2822">
          <w:t xml:space="preserve">by </w:t>
        </w:r>
        <w:r w:rsidR="000B2822" w:rsidRPr="00ED15F7">
          <w:rPr>
            <w:i/>
          </w:rPr>
          <w:t>p0AlphaSetfor</w:t>
        </w:r>
        <w:r w:rsidR="000B2822">
          <w:rPr>
            <w:i/>
          </w:rPr>
          <w:t>PU</w:t>
        </w:r>
      </w:ins>
      <w:ins w:id="91" w:author="Aris Papasakellariou" w:date="2025-04-16T22:35:00Z">
        <w:r w:rsidR="000B2822">
          <w:rPr>
            <w:i/>
          </w:rPr>
          <w:t>S</w:t>
        </w:r>
      </w:ins>
      <w:ins w:id="92" w:author="Aris Papasakellariou" w:date="2025-04-16T22:34:00Z">
        <w:r w:rsidR="000B2822">
          <w:rPr>
            <w:i/>
          </w:rPr>
          <w:t>CH</w:t>
        </w:r>
        <w:r w:rsidR="000B2822" w:rsidRPr="00ED15F7">
          <w:rPr>
            <w:i/>
          </w:rPr>
          <w:t>-SBFD</w:t>
        </w:r>
        <w:r w:rsidR="000B2822">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Pr>
          <w:lang w:val="en-US" w:eastAsia="zh-CN"/>
        </w:rPr>
        <w:t xml:space="preserve"> </w:t>
      </w:r>
      <w:r w:rsidRPr="00846698">
        <w:rPr>
          <w:lang w:eastAsia="zh-CN"/>
        </w:rPr>
        <w:t xml:space="preserve">for the </w:t>
      </w:r>
      <w:r>
        <w:rPr>
          <w:lang w:val="en-US"/>
        </w:rPr>
        <w:t>corresponding</w:t>
      </w:r>
      <w:r w:rsidRPr="00846698">
        <w:t xml:space="preserve"> SCell</w:t>
      </w:r>
    </w:p>
    <w:p w14:paraId="3AD3BD17" w14:textId="386101E4" w:rsidR="002F3B48" w:rsidRPr="00846698" w:rsidRDefault="002F3B48" w:rsidP="002F3B48">
      <w:pPr>
        <w:pStyle w:val="B2"/>
        <w:rPr>
          <w:lang w:eastAsia="zh-CN"/>
        </w:rPr>
      </w:pPr>
      <w:r w:rsidRPr="00846698">
        <w:t>-</w:t>
      </w:r>
      <w:r w:rsidRPr="00846698">
        <w:tab/>
      </w:r>
      <w:r w:rsidRPr="00846698">
        <w:rPr>
          <w:lang w:eastAsia="ko-KR"/>
        </w:rPr>
        <w:t xml:space="preserve">the value of </w:t>
      </w:r>
      <m:oMath>
        <m:sSub>
          <m:sSubPr>
            <m:ctrlPr>
              <w:ins w:id="93"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ins w:id="94" w:author="Aris Papasakellariou" w:date="2025-04-17T14:36:00Z">
                <w:rPr>
                  <w:rFonts w:ascii="Cambria Math" w:hAnsi="Cambria Math"/>
                </w:rPr>
              </w:ins>
            </m:ctrlPr>
          </m:dPr>
          <m:e>
            <m:sSub>
              <m:sSubPr>
                <m:ctrlPr>
                  <w:ins w:id="95" w:author="Aris Papasakellariou" w:date="2025-04-17T14:36:00Z">
                    <w:rPr>
                      <w:rFonts w:ascii="Cambria Math" w:hAnsi="Cambria Math"/>
                      <w:iCs/>
                    </w:rPr>
                  </w:ins>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ins w:id="96" w:author="Aris Papasakellariou" w:date="2025-04-16T22:34:00Z">
        <w:r w:rsidR="000B2822" w:rsidRPr="000B2822">
          <w:rPr>
            <w:lang w:val="en-US"/>
          </w:rPr>
          <w:t xml:space="preserve"> </w:t>
        </w:r>
        <w:r w:rsidR="000B2822">
          <w:rPr>
            <w:lang w:val="en-US"/>
          </w:rPr>
          <w:t xml:space="preserve">or, if </w:t>
        </w:r>
        <w:r w:rsidR="000B2822" w:rsidRPr="00ED15F7">
          <w:rPr>
            <w:i/>
          </w:rPr>
          <w:t>p0AlphaSetfor</w:t>
        </w:r>
        <w:r w:rsidR="000B2822">
          <w:rPr>
            <w:i/>
          </w:rPr>
          <w:t>PUCCH</w:t>
        </w:r>
        <w:r w:rsidR="000B2822" w:rsidRPr="00ED15F7">
          <w:rPr>
            <w:i/>
          </w:rPr>
          <w:t>-SBFD</w:t>
        </w:r>
        <w:r w:rsidR="000B2822">
          <w:rPr>
            <w:lang w:val="en-US"/>
          </w:rPr>
          <w:t xml:space="preserve"> is provided </w:t>
        </w:r>
        <w:r w:rsidR="000B2822">
          <w:t>and for a PUCCH transmission in SBFD symbols</w:t>
        </w:r>
        <w:r w:rsidR="000B2822">
          <w:rPr>
            <w:lang w:val="en-US"/>
          </w:rPr>
          <w:t xml:space="preserve">, </w:t>
        </w:r>
        <w:r w:rsidR="000B2822">
          <w:t xml:space="preserve">by </w:t>
        </w:r>
        <w:r w:rsidR="000B2822" w:rsidRPr="00ED15F7">
          <w:rPr>
            <w:i/>
          </w:rPr>
          <w:t>p0AlphaSetfor</w:t>
        </w:r>
        <w:r w:rsidR="000B2822">
          <w:rPr>
            <w:i/>
          </w:rPr>
          <w:t>PUCCH</w:t>
        </w:r>
        <w:r w:rsidR="000B2822" w:rsidRPr="00ED15F7">
          <w:rPr>
            <w:i/>
          </w:rPr>
          <w:t>-SBFD</w:t>
        </w:r>
        <w:r w:rsidR="000B2822">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 xml:space="preserve">SCell </w:t>
      </w:r>
    </w:p>
    <w:p w14:paraId="6809FB56" w14:textId="79763A40" w:rsidR="002F3B48" w:rsidRPr="00846698" w:rsidRDefault="002F3B48" w:rsidP="002F3B48">
      <w:pPr>
        <w:pStyle w:val="B2"/>
        <w:rPr>
          <w:bCs/>
        </w:rPr>
      </w:pPr>
      <w:r w:rsidRPr="00846698">
        <w:t>-</w:t>
      </w:r>
      <w:r w:rsidRPr="00846698">
        <w:tab/>
      </w:r>
      <w:r w:rsidRPr="00846698">
        <w:rPr>
          <w:lang w:eastAsia="ko-KR"/>
        </w:rPr>
        <w:t xml:space="preserve">the values of </w:t>
      </w:r>
      <m:oMath>
        <m:sSub>
          <m:sSubPr>
            <m:ctrlPr>
              <w:ins w:id="97" w:author="Aris Papasakellariou" w:date="2025-04-17T14:36:00Z">
                <w:rPr>
                  <w:rFonts w:ascii="Cambria Math" w:hAnsi="Cambria Math"/>
                  <w:iCs/>
                </w:rPr>
              </w:ins>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98" w:author="Aris Papasakellariou" w:date="2025-04-17T14:36:00Z">
                <w:rPr>
                  <w:rFonts w:ascii="Cambria Math" w:hAnsi="Cambria Math"/>
                </w:rPr>
              </w:ins>
            </m:ctrlPr>
          </m:dPr>
          <m:e>
            <m:sSub>
              <m:sSubPr>
                <m:ctrlPr>
                  <w:ins w:id="99" w:author="Aris Papasakellariou" w:date="2025-04-17T14:36:00Z">
                    <w:rPr>
                      <w:rFonts w:ascii="Cambria Math" w:hAnsi="Cambria Math"/>
                      <w:iCs/>
                    </w:rPr>
                  </w:ins>
                </m:ctrlPr>
              </m:sSubPr>
              <m:e>
                <m:r>
                  <w:rPr>
                    <w:rFonts w:ascii="Cambria Math" w:hAnsi="Cambria Math"/>
                  </w:rPr>
                  <m:t>q</m:t>
                </m:r>
              </m:e>
              <m:sub>
                <m:r>
                  <w:rPr>
                    <w:rFonts w:ascii="Cambria Math"/>
                  </w:rPr>
                  <m:t>s</m:t>
                </m:r>
              </m:sub>
            </m:sSub>
          </m:e>
        </m:d>
      </m:oMath>
      <w:r w:rsidRPr="00846698">
        <w:t xml:space="preserve">, </w:t>
      </w:r>
      <m:oMath>
        <m:sSub>
          <m:sSubPr>
            <m:ctrlPr>
              <w:ins w:id="100" w:author="Aris Papasakellariou" w:date="2025-04-17T14:36:00Z">
                <w:rPr>
                  <w:rFonts w:ascii="Cambria Math" w:hAnsi="Cambria Math"/>
                </w:rPr>
              </w:ins>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ins w:id="101" w:author="Aris Papasakellariou" w:date="2025-04-17T14:36:00Z">
                <w:rPr>
                  <w:rFonts w:ascii="Cambria Math" w:hAnsi="Cambria Math"/>
                </w:rPr>
              </w:ins>
            </m:ctrlPr>
          </m:dPr>
          <m:e>
            <m:sSub>
              <m:sSubPr>
                <m:ctrlPr>
                  <w:ins w:id="102" w:author="Aris Papasakellariou" w:date="2025-04-17T14:36:00Z">
                    <w:rPr>
                      <w:rFonts w:ascii="Cambria Math" w:hAnsi="Cambria Math"/>
                    </w:rPr>
                  </w:ins>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ins w:id="103" w:author="Aris Papasakellariou" w:date="2025-04-16T22:34:00Z">
        <w:r w:rsidR="000B2822" w:rsidRPr="000B2822">
          <w:rPr>
            <w:lang w:val="en-US"/>
          </w:rPr>
          <w:t xml:space="preserve"> </w:t>
        </w:r>
        <w:r w:rsidR="000B2822">
          <w:rPr>
            <w:lang w:val="en-US"/>
          </w:rPr>
          <w:t xml:space="preserve">or, if </w:t>
        </w:r>
        <w:r w:rsidR="000B2822" w:rsidRPr="00ED15F7">
          <w:rPr>
            <w:i/>
          </w:rPr>
          <w:t>p0AlphaSetfor</w:t>
        </w:r>
      </w:ins>
      <w:ins w:id="104" w:author="Aris Papasakellariou" w:date="2025-04-16T22:35:00Z">
        <w:r w:rsidR="000B2822">
          <w:rPr>
            <w:i/>
          </w:rPr>
          <w:t>SRS</w:t>
        </w:r>
      </w:ins>
      <w:ins w:id="105" w:author="Aris Papasakellariou" w:date="2025-04-16T22:34:00Z">
        <w:r w:rsidR="000B2822" w:rsidRPr="00ED15F7">
          <w:rPr>
            <w:i/>
          </w:rPr>
          <w:t>-SBFD</w:t>
        </w:r>
        <w:r w:rsidR="000B2822">
          <w:rPr>
            <w:lang w:val="en-US"/>
          </w:rPr>
          <w:t xml:space="preserve"> is provided </w:t>
        </w:r>
        <w:r w:rsidR="000B2822">
          <w:t xml:space="preserve">and for </w:t>
        </w:r>
      </w:ins>
      <w:ins w:id="106" w:author="Aris Papasakellariou" w:date="2025-04-16T22:35:00Z">
        <w:r w:rsidR="000B2822">
          <w:t>an SRS</w:t>
        </w:r>
      </w:ins>
      <w:ins w:id="107" w:author="Aris Papasakellariou" w:date="2025-04-16T22:34:00Z">
        <w:r w:rsidR="000B2822">
          <w:t xml:space="preserve"> transmission in SBFD symbols</w:t>
        </w:r>
        <w:r w:rsidR="000B2822">
          <w:rPr>
            <w:lang w:val="en-US"/>
          </w:rPr>
          <w:t xml:space="preserve">, </w:t>
        </w:r>
        <w:r w:rsidR="000B2822">
          <w:t xml:space="preserve">by </w:t>
        </w:r>
        <w:r w:rsidR="000B2822" w:rsidRPr="00ED15F7">
          <w:rPr>
            <w:i/>
          </w:rPr>
          <w:t>p0AlphaSetfor</w:t>
        </w:r>
      </w:ins>
      <w:ins w:id="108" w:author="Aris Papasakellariou" w:date="2025-04-16T22:35:00Z">
        <w:r w:rsidR="000B2822">
          <w:rPr>
            <w:i/>
          </w:rPr>
          <w:t>SRS</w:t>
        </w:r>
      </w:ins>
      <w:ins w:id="109" w:author="Aris Papasakellariou" w:date="2025-04-16T22:34:00Z">
        <w:r w:rsidR="000B2822" w:rsidRPr="00ED15F7">
          <w:rPr>
            <w:i/>
          </w:rPr>
          <w:t>-SBFD</w:t>
        </w:r>
        <w:r w:rsidR="000B2822">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SCell</w:t>
      </w:r>
    </w:p>
    <w:p w14:paraId="61FC063B" w14:textId="77777777" w:rsidR="002F3B48" w:rsidRPr="00F415B1" w:rsidRDefault="002F3B48" w:rsidP="002F3B48">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Q</w:t>
      </w:r>
      <w:r w:rsidRPr="00F415B1">
        <w:rPr>
          <w:vertAlign w:val="subscript"/>
        </w:rPr>
        <w:t>out,LR</w:t>
      </w:r>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1C87E62B" w14:textId="77777777" w:rsidR="002F3B48" w:rsidRPr="00F415B1" w:rsidRDefault="002F3B48" w:rsidP="002F3B48">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Q</w:t>
      </w:r>
      <w:r w:rsidRPr="00F415B1">
        <w:rPr>
          <w:vertAlign w:val="subscript"/>
        </w:rPr>
        <w:t>out,LR</w:t>
      </w:r>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2495C635" w14:textId="77777777" w:rsidR="002F3B48" w:rsidRPr="00F415B1" w:rsidRDefault="002F3B48" w:rsidP="002F3B48">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20E196C7" w14:textId="77777777" w:rsidR="002F3B48" w:rsidRPr="00F415B1" w:rsidRDefault="002F3B48" w:rsidP="002F3B48">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09621AA0" w14:textId="77777777" w:rsidR="002F3B48" w:rsidRDefault="002F3B48" w:rsidP="002F3B48">
      <w:r w:rsidRPr="00F415B1">
        <w:t>where the SCS configuration for the 28 symbols is the smallest of the SCS configurations of the active DL BWP for the PDCCH reception and of the active DL BWP(s) of the serving cells.</w:t>
      </w:r>
    </w:p>
    <w:p w14:paraId="13A426CC" w14:textId="77777777" w:rsidR="002F3B48" w:rsidRPr="006138D7" w:rsidRDefault="002F3B48" w:rsidP="002F3B48">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r w:rsidRPr="006138D7">
        <w:t>Q</w:t>
      </w:r>
      <w:r w:rsidRPr="006138D7">
        <w:rPr>
          <w:vertAlign w:val="subscript"/>
        </w:rPr>
        <w:t>out,LR</w:t>
      </w:r>
      <w:r w:rsidRPr="006138D7">
        <w:rPr>
          <w:iCs/>
        </w:rPr>
        <w:t xml:space="preserve">, and if a UE is provided </w:t>
      </w:r>
      <w:r w:rsidRPr="006138D7">
        <w:rPr>
          <w:rFonts w:cs="Times"/>
          <w:i/>
          <w:szCs w:val="18"/>
          <w:lang w:eastAsia="zh-CN"/>
        </w:rPr>
        <w:t>dl-OrJointTCI-StateList</w:t>
      </w:r>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xml:space="preserve"> and is indicated a first </w:t>
      </w:r>
      <w:r w:rsidRPr="006138D7">
        <w:rPr>
          <w:i/>
          <w:iCs/>
          <w:lang w:val="en-US"/>
        </w:rPr>
        <w:t>TCI-State</w:t>
      </w:r>
      <w:r w:rsidRPr="006138D7">
        <w:rPr>
          <w:iCs/>
        </w:rPr>
        <w:t xml:space="preserve"> or </w:t>
      </w:r>
      <w:r w:rsidRPr="006138D7">
        <w:rPr>
          <w:i/>
          <w:iCs/>
          <w:lang w:val="en-US"/>
        </w:rPr>
        <w:t>TCI-UL-State</w:t>
      </w:r>
      <w:r w:rsidRPr="006138D7">
        <w:rPr>
          <w:iCs/>
        </w:rPr>
        <w:t xml:space="preserve"> and a second </w:t>
      </w:r>
      <w:bookmarkStart w:id="110" w:name="_Hlk136939197"/>
      <w:r w:rsidRPr="006138D7">
        <w:rPr>
          <w:i/>
          <w:iCs/>
          <w:lang w:val="en-US"/>
        </w:rPr>
        <w:t>TCI-State</w:t>
      </w:r>
      <w:r w:rsidRPr="006138D7">
        <w:rPr>
          <w:iCs/>
        </w:rPr>
        <w:t xml:space="preserve"> </w:t>
      </w:r>
      <w:bookmarkEnd w:id="110"/>
      <w:r w:rsidRPr="006138D7">
        <w:rPr>
          <w:iCs/>
        </w:rPr>
        <w:t xml:space="preserve">or </w:t>
      </w:r>
      <w:r w:rsidRPr="006138D7">
        <w:rPr>
          <w:i/>
          <w:iCs/>
          <w:lang w:val="en-US"/>
        </w:rPr>
        <w:t>TCI-UL-State</w:t>
      </w:r>
      <w:r w:rsidRPr="006138D7">
        <w:rPr>
          <w:iCs/>
        </w:rPr>
        <w:t xml:space="preserve">, after 28 symbols from a last symbol of a first PDCCH reception with a </w:t>
      </w:r>
      <w:r w:rsidRPr="006138D7">
        <w:rPr>
          <w:iCs/>
        </w:rPr>
        <w:lastRenderedPageBreak/>
        <w:t>DCI format scheduling a PUSCH transmission with a same HARQ process number as for the transmission of the second PUSCH and having a toggled NDI field value, the UE</w:t>
      </w:r>
    </w:p>
    <w:p w14:paraId="1B711C34" w14:textId="77777777" w:rsidR="002F3B48" w:rsidRPr="006138D7" w:rsidRDefault="002F3B48" w:rsidP="002F3B48">
      <w:pPr>
        <w:pStyle w:val="B1"/>
        <w:rPr>
          <w:iCs/>
        </w:rPr>
      </w:pPr>
      <w:r w:rsidRPr="006138D7">
        <w:t>-</w:t>
      </w:r>
      <w:r>
        <w:tab/>
      </w:r>
      <w:r w:rsidRPr="006138D7">
        <w:t xml:space="preserve">monitors PDCCH that applies the first </w:t>
      </w:r>
      <w:r w:rsidRPr="006138D7">
        <w:rPr>
          <w:i/>
          <w:iCs/>
          <w:lang w:val="en-US"/>
        </w:rPr>
        <w:t>TCI-State</w:t>
      </w:r>
      <w:r w:rsidRPr="006138D7">
        <w:rPr>
          <w:iCs/>
        </w:rPr>
        <w:t xml:space="preserve"> </w:t>
      </w:r>
      <w:r w:rsidRPr="006138D7">
        <w:t xml:space="preserve">state, and receives PDSCH and aperiodic CSI-RS resource </w:t>
      </w:r>
      <w:bookmarkStart w:id="111" w:name="_Hlk136535706"/>
      <w:r w:rsidRPr="006138D7">
        <w:t xml:space="preserve">that apply </w:t>
      </w:r>
      <w:bookmarkEnd w:id="111"/>
      <w:r w:rsidRPr="006138D7">
        <w:t xml:space="preserve">the first </w:t>
      </w:r>
      <w:r w:rsidRPr="006138D7">
        <w:rPr>
          <w:i/>
          <w:iCs/>
          <w:lang w:val="en-US"/>
        </w:rPr>
        <w:t>TCI-State</w:t>
      </w:r>
      <w:r w:rsidRPr="006138D7">
        <w:t xml:space="preserve">,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if any, </w:t>
      </w:r>
      <w:r w:rsidRPr="006138D7">
        <w:t>on the serving cell</w:t>
      </w:r>
    </w:p>
    <w:p w14:paraId="5D53C44A" w14:textId="77777777" w:rsidR="002F3B48" w:rsidRPr="006138D7" w:rsidRDefault="002F3B48" w:rsidP="002F3B48">
      <w:pPr>
        <w:pStyle w:val="B1"/>
        <w:rPr>
          <w:iCs/>
        </w:rPr>
      </w:pPr>
      <w:r w:rsidRPr="006138D7">
        <w:t>-</w:t>
      </w:r>
      <w:r>
        <w:tab/>
      </w:r>
      <w:r w:rsidRPr="006138D7">
        <w:t xml:space="preserve">monitors PDCCH that applies the second </w:t>
      </w:r>
      <w:r w:rsidRPr="006138D7">
        <w:rPr>
          <w:i/>
          <w:iCs/>
          <w:lang w:val="en-US"/>
        </w:rPr>
        <w:t>TCI-State</w:t>
      </w:r>
      <w:r w:rsidRPr="006138D7">
        <w:t xml:space="preserve">, and receives PDSCH and aperiodic CSI-RS resource that apply the second </w:t>
      </w:r>
      <w:r w:rsidRPr="006138D7">
        <w:rPr>
          <w:i/>
          <w:iCs/>
          <w:lang w:val="en-US"/>
        </w:rPr>
        <w:t>TCI-State</w:t>
      </w:r>
      <w:r w:rsidRPr="006138D7">
        <w:t xml:space="preserve">, on the serving cell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on the serving cell</w:t>
      </w:r>
    </w:p>
    <w:p w14:paraId="719E3D12"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the first </w:t>
      </w:r>
      <w:r w:rsidRPr="006138D7">
        <w:rPr>
          <w:i/>
          <w:iCs/>
          <w:lang w:val="en-US"/>
        </w:rPr>
        <w:t>TCI-State</w:t>
      </w:r>
      <w:r w:rsidRPr="006138D7">
        <w:rPr>
          <w:lang w:val="en-US"/>
        </w:rPr>
        <w:t xml:space="preserve"> or</w:t>
      </w:r>
      <w:r w:rsidRPr="006138D7">
        <w:rPr>
          <w:i/>
          <w:iCs/>
          <w:lang w:val="en-US"/>
        </w:rPr>
        <w:t xml:space="preserve"> TCI-UL-State</w:t>
      </w:r>
      <w:r w:rsidRPr="006138D7">
        <w:t xml:space="preserve">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w:t>
      </w:r>
      <w:r w:rsidRPr="006138D7">
        <w:t xml:space="preserve">on the serving cell </w:t>
      </w:r>
      <w:r w:rsidRPr="006138D7">
        <w:rPr>
          <w:iCs/>
          <w:lang w:val="en-US"/>
        </w:rPr>
        <w:t xml:space="preserve">and using the following parameters for determination of a corresponding power as described in clauses 7.1.1, 7.2.1, and 7.3.1 </w:t>
      </w:r>
    </w:p>
    <w:p w14:paraId="5E99D4D9" w14:textId="77777777" w:rsidR="002F3B48" w:rsidRPr="006138D7" w:rsidRDefault="002F3B48" w:rsidP="002F3B48">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4E8765AB" w14:textId="297194D2"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ins w:id="112" w:author="Aris Papasakellariou" w:date="2025-04-16T22:32:00Z">
        <w:r w:rsidR="00E93DD3" w:rsidRPr="00E93DD3">
          <w:rPr>
            <w:lang w:val="en-US"/>
          </w:rPr>
          <w:t xml:space="preserve"> </w:t>
        </w:r>
        <w:r w:rsidR="00E93DD3">
          <w:rPr>
            <w:lang w:val="en-US"/>
          </w:rPr>
          <w:t xml:space="preserve">or, if </w:t>
        </w:r>
        <w:r w:rsidR="00E93DD3" w:rsidRPr="00ED15F7">
          <w:rPr>
            <w:i/>
          </w:rPr>
          <w:t>p0AlphaSetfor</w:t>
        </w:r>
        <w:r w:rsidR="00E93DD3">
          <w:rPr>
            <w:i/>
          </w:rPr>
          <w:t>PUSCH</w:t>
        </w:r>
        <w:r w:rsidR="00E93DD3" w:rsidRPr="00ED15F7">
          <w:rPr>
            <w:i/>
          </w:rPr>
          <w:t>-SBFD</w:t>
        </w:r>
        <w:r w:rsidR="00E93DD3">
          <w:rPr>
            <w:lang w:val="en-US"/>
          </w:rPr>
          <w:t xml:space="preserve"> is provided </w:t>
        </w:r>
        <w:r w:rsidR="00E93DD3">
          <w:t>and for a PUSCH transmission in SBFD symbols</w:t>
        </w:r>
        <w:r w:rsidR="00E93DD3">
          <w:rPr>
            <w:lang w:val="en-US"/>
          </w:rPr>
          <w:t xml:space="preserve">, </w:t>
        </w:r>
        <w:r w:rsidR="00E93DD3">
          <w:t xml:space="preserve">by </w:t>
        </w:r>
        <w:r w:rsidR="00E93DD3" w:rsidRPr="00ED15F7">
          <w:rPr>
            <w:i/>
          </w:rPr>
          <w:t>p0AlphaSetfor</w:t>
        </w:r>
        <w:r w:rsidR="00E93DD3">
          <w:rPr>
            <w:i/>
          </w:rPr>
          <w:t>PUSCH</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3B542CFC" w14:textId="5F7B9C58"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ins w:id="113" w:author="Aris Papasakellariou" w:date="2025-04-16T22:32:00Z">
        <w:r w:rsidR="00E93DD3" w:rsidRPr="00E93DD3">
          <w:rPr>
            <w:lang w:val="en-US"/>
          </w:rPr>
          <w:t xml:space="preserve"> </w:t>
        </w:r>
        <w:r w:rsidR="00E93DD3">
          <w:rPr>
            <w:lang w:val="en-US"/>
          </w:rPr>
          <w:t xml:space="preserve">or, if </w:t>
        </w:r>
        <w:r w:rsidR="00E93DD3" w:rsidRPr="00ED15F7">
          <w:rPr>
            <w:i/>
          </w:rPr>
          <w:t>p0AlphaSetfor</w:t>
        </w:r>
        <w:r w:rsidR="00E93DD3">
          <w:rPr>
            <w:i/>
          </w:rPr>
          <w:t>PUCCH</w:t>
        </w:r>
        <w:r w:rsidR="00E93DD3" w:rsidRPr="00ED15F7">
          <w:rPr>
            <w:i/>
          </w:rPr>
          <w:t>-SBFD</w:t>
        </w:r>
        <w:r w:rsidR="00E93DD3">
          <w:rPr>
            <w:lang w:val="en-US"/>
          </w:rPr>
          <w:t xml:space="preserve"> is provided </w:t>
        </w:r>
        <w:r w:rsidR="00E93DD3">
          <w:t>and for a PUCCH transmission in SBFD symbols</w:t>
        </w:r>
        <w:r w:rsidR="00E93DD3">
          <w:rPr>
            <w:lang w:val="en-US"/>
          </w:rPr>
          <w:t xml:space="preserve">, </w:t>
        </w:r>
        <w:r w:rsidR="00E93DD3">
          <w:t xml:space="preserve">by </w:t>
        </w:r>
        <w:r w:rsidR="00E93DD3" w:rsidRPr="00ED15F7">
          <w:rPr>
            <w:i/>
          </w:rPr>
          <w:t>p0AlphaSetfor</w:t>
        </w:r>
        <w:r w:rsidR="00E93DD3">
          <w:rPr>
            <w:i/>
          </w:rPr>
          <w:t>PUCCH</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274E8D8D" w14:textId="4A1C397E" w:rsidR="002F3B48" w:rsidRPr="006138D7" w:rsidRDefault="002F3B48" w:rsidP="002F3B48">
      <w:pPr>
        <w:pStyle w:val="B2"/>
        <w:rPr>
          <w:b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ins w:id="114" w:author="Aris Papasakellariou" w:date="2025-04-16T22:32:00Z">
        <w:r w:rsidR="00E93DD3" w:rsidRPr="00E93DD3">
          <w:rPr>
            <w:lang w:val="en-US"/>
          </w:rPr>
          <w:t xml:space="preserve"> </w:t>
        </w:r>
        <w:r w:rsidR="00E93DD3">
          <w:rPr>
            <w:lang w:val="en-US"/>
          </w:rPr>
          <w:t xml:space="preserve">or, if </w:t>
        </w:r>
        <w:r w:rsidR="00E93DD3" w:rsidRPr="00ED15F7">
          <w:rPr>
            <w:i/>
          </w:rPr>
          <w:t>p0AlphaSetfor</w:t>
        </w:r>
        <w:r w:rsidR="00E93DD3">
          <w:rPr>
            <w:i/>
          </w:rPr>
          <w:t>SRS</w:t>
        </w:r>
        <w:r w:rsidR="00E93DD3" w:rsidRPr="00ED15F7">
          <w:rPr>
            <w:i/>
          </w:rPr>
          <w:t>-SBFD</w:t>
        </w:r>
        <w:r w:rsidR="00E93DD3">
          <w:rPr>
            <w:lang w:val="en-US"/>
          </w:rPr>
          <w:t xml:space="preserve"> is provided </w:t>
        </w:r>
        <w:r w:rsidR="00E93DD3">
          <w:t>and for an SRS transmission in SBFD symbols</w:t>
        </w:r>
        <w:r w:rsidR="00E93DD3">
          <w:rPr>
            <w:lang w:val="en-US"/>
          </w:rPr>
          <w:t xml:space="preserve">, </w:t>
        </w:r>
        <w:r w:rsidR="00E93DD3">
          <w:t xml:space="preserve">by </w:t>
        </w:r>
        <w:r w:rsidR="00E93DD3" w:rsidRPr="00ED15F7">
          <w:rPr>
            <w:i/>
          </w:rPr>
          <w:t>p0AlphaSetfor</w:t>
        </w:r>
        <w:r w:rsidR="00E93DD3">
          <w:rPr>
            <w:i/>
          </w:rPr>
          <w:t>SRS</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0B991113"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the second </w:t>
      </w:r>
      <w:r w:rsidRPr="006138D7">
        <w:rPr>
          <w:i/>
          <w:iCs/>
          <w:lang w:val="en-US"/>
        </w:rPr>
        <w:t>TCI-State</w:t>
      </w:r>
      <w:r w:rsidRPr="006138D7">
        <w:rPr>
          <w:lang w:val="en-US"/>
        </w:rPr>
        <w:t xml:space="preserve"> or</w:t>
      </w:r>
      <w:r w:rsidRPr="006138D7">
        <w:rPr>
          <w:i/>
          <w:iCs/>
          <w:lang w:val="en-US"/>
        </w:rPr>
        <w:t xml:space="preserve"> TCI-UL-State</w:t>
      </w:r>
      <w:r w:rsidRPr="006138D7">
        <w:rPr>
          <w:lang w:val="en-US"/>
        </w:rPr>
        <w:t xml:space="preserve"> </w:t>
      </w:r>
      <w:r w:rsidRPr="006138D7">
        <w:t>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on the serving cell and using the following parameters for determination of a corresponding power as described in clauses 7.1.1, 7.2.1, and 7.3.1 </w:t>
      </w:r>
    </w:p>
    <w:p w14:paraId="0A30B7E2" w14:textId="77777777" w:rsidR="002F3B48" w:rsidRPr="006138D7" w:rsidRDefault="002F3B48" w:rsidP="002F3B48">
      <w:pPr>
        <w:pStyle w:val="B2"/>
        <w:rPr>
          <w:iCs/>
          <w:lang w:val="en-US"/>
        </w:rPr>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0A0B1280" w14:textId="7AFFED28"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ins w:id="115" w:author="Aris Papasakellariou" w:date="2025-04-16T22:34:00Z">
        <w:r w:rsidR="00E93DD3" w:rsidRPr="00E93DD3">
          <w:rPr>
            <w:lang w:val="en-US"/>
          </w:rPr>
          <w:t xml:space="preserve"> </w:t>
        </w:r>
        <w:r w:rsidR="00E93DD3">
          <w:rPr>
            <w:lang w:val="en-US"/>
          </w:rPr>
          <w:t xml:space="preserve">or, if </w:t>
        </w:r>
        <w:r w:rsidR="00E93DD3" w:rsidRPr="00ED15F7">
          <w:rPr>
            <w:i/>
          </w:rPr>
          <w:t>p0AlphaSetfor</w:t>
        </w:r>
        <w:r w:rsidR="00E93DD3">
          <w:rPr>
            <w:i/>
          </w:rPr>
          <w:t>PUSCH</w:t>
        </w:r>
        <w:r w:rsidR="00E93DD3" w:rsidRPr="00ED15F7">
          <w:rPr>
            <w:i/>
          </w:rPr>
          <w:t>-SBFD</w:t>
        </w:r>
        <w:r w:rsidR="00E93DD3">
          <w:rPr>
            <w:lang w:val="en-US"/>
          </w:rPr>
          <w:t xml:space="preserve"> is provided </w:t>
        </w:r>
        <w:r w:rsidR="00E93DD3">
          <w:t>and for a PUSCH transmission in SBFD symbols</w:t>
        </w:r>
        <w:r w:rsidR="00E93DD3">
          <w:rPr>
            <w:lang w:val="en-US"/>
          </w:rPr>
          <w:t xml:space="preserve">, </w:t>
        </w:r>
        <w:r w:rsidR="00E93DD3">
          <w:t xml:space="preserve">by </w:t>
        </w:r>
        <w:r w:rsidR="00E93DD3" w:rsidRPr="00ED15F7">
          <w:rPr>
            <w:i/>
          </w:rPr>
          <w:t>p0AlphaSetfor</w:t>
        </w:r>
        <w:r w:rsidR="00E93DD3">
          <w:rPr>
            <w:i/>
          </w:rPr>
          <w:t>PUSCH</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65D17138" w14:textId="75C9C80F"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w:t>
      </w:r>
      <w:ins w:id="116" w:author="Aris Papasakellariou" w:date="2025-04-16T22:34:00Z">
        <w:r w:rsidR="00E93DD3">
          <w:rPr>
            <w:lang w:val="en-US"/>
          </w:rPr>
          <w:t xml:space="preserve">or, if </w:t>
        </w:r>
        <w:r w:rsidR="00E93DD3" w:rsidRPr="00ED15F7">
          <w:rPr>
            <w:i/>
          </w:rPr>
          <w:t>p0AlphaSetfor</w:t>
        </w:r>
        <w:r w:rsidR="00E93DD3">
          <w:rPr>
            <w:i/>
          </w:rPr>
          <w:t>PUCCH</w:t>
        </w:r>
        <w:r w:rsidR="00E93DD3" w:rsidRPr="00ED15F7">
          <w:rPr>
            <w:i/>
          </w:rPr>
          <w:t>-SBFD</w:t>
        </w:r>
        <w:r w:rsidR="00E93DD3">
          <w:rPr>
            <w:lang w:val="en-US"/>
          </w:rPr>
          <w:t xml:space="preserve"> is provided </w:t>
        </w:r>
        <w:r w:rsidR="00E93DD3">
          <w:t>and for a PUCCH transmission in SBFD symbols</w:t>
        </w:r>
        <w:r w:rsidR="00E93DD3">
          <w:rPr>
            <w:lang w:val="en-US"/>
          </w:rPr>
          <w:t xml:space="preserve">, </w:t>
        </w:r>
        <w:r w:rsidR="00E93DD3">
          <w:t xml:space="preserve">by </w:t>
        </w:r>
        <w:r w:rsidR="00E93DD3" w:rsidRPr="00ED15F7">
          <w:rPr>
            <w:i/>
          </w:rPr>
          <w:t>p0AlphaSetfor</w:t>
        </w:r>
        <w:r w:rsidR="00E93DD3">
          <w:rPr>
            <w:i/>
          </w:rPr>
          <w:t>PUCCH</w:t>
        </w:r>
        <w:r w:rsidR="00E93DD3" w:rsidRPr="00ED15F7">
          <w:rPr>
            <w:i/>
          </w:rPr>
          <w:t>-SBFD</w:t>
        </w:r>
        <w:r w:rsidR="00E93DD3">
          <w:t xml:space="preserve">, </w:t>
        </w:r>
      </w:ins>
      <w:r w:rsidRPr="006138D7">
        <w:t xml:space="preserve">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2EF15E71" w14:textId="394EE156" w:rsidR="002F3B48" w:rsidRPr="006138D7" w:rsidRDefault="002F3B48" w:rsidP="002F3B48">
      <w:pPr>
        <w:pStyle w:val="B2"/>
        <w:rPr>
          <w:b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w:t>
      </w:r>
      <w:ins w:id="117" w:author="Aris Papasakellariou" w:date="2025-04-16T22:32:00Z">
        <w:r w:rsidR="00E93DD3">
          <w:rPr>
            <w:lang w:val="en-US"/>
          </w:rPr>
          <w:t xml:space="preserve">or, if </w:t>
        </w:r>
        <w:r w:rsidR="00E93DD3" w:rsidRPr="00ED15F7">
          <w:rPr>
            <w:i/>
          </w:rPr>
          <w:t>p0AlphaSetfor</w:t>
        </w:r>
        <w:r w:rsidR="00E93DD3">
          <w:rPr>
            <w:i/>
          </w:rPr>
          <w:t>SRS</w:t>
        </w:r>
        <w:r w:rsidR="00E93DD3" w:rsidRPr="00ED15F7">
          <w:rPr>
            <w:i/>
          </w:rPr>
          <w:t>-SBFD</w:t>
        </w:r>
        <w:r w:rsidR="00E93DD3">
          <w:rPr>
            <w:lang w:val="en-US"/>
          </w:rPr>
          <w:t xml:space="preserve"> is provided </w:t>
        </w:r>
        <w:r w:rsidR="00E93DD3">
          <w:t>and for an SRS transmission in SBFD symbols</w:t>
        </w:r>
        <w:r w:rsidR="00E93DD3">
          <w:rPr>
            <w:lang w:val="en-US"/>
          </w:rPr>
          <w:t xml:space="preserve">, </w:t>
        </w:r>
        <w:r w:rsidR="00E93DD3">
          <w:t xml:space="preserve">by </w:t>
        </w:r>
        <w:r w:rsidR="00E93DD3" w:rsidRPr="00ED15F7">
          <w:rPr>
            <w:i/>
          </w:rPr>
          <w:t>p0AlphaSetfor</w:t>
        </w:r>
        <w:r w:rsidR="00E93DD3">
          <w:rPr>
            <w:i/>
          </w:rPr>
          <w:t>SRS</w:t>
        </w:r>
        <w:r w:rsidR="00E93DD3" w:rsidRPr="00ED15F7">
          <w:rPr>
            <w:i/>
          </w:rPr>
          <w:t>-SBFD</w:t>
        </w:r>
        <w:r w:rsidR="00E93DD3">
          <w:t xml:space="preserve">, </w:t>
        </w:r>
      </w:ins>
      <w:r w:rsidRPr="006138D7">
        <w:t xml:space="preserve">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7CC0DA82" w14:textId="77777777" w:rsidR="002F3B48" w:rsidRPr="006138D7" w:rsidRDefault="002F3B48" w:rsidP="002F3B48">
      <w:r w:rsidRPr="006138D7">
        <w:t>where the SCS configuration for the 28 symbols is the smallest of the SCS configurations of the active DL BWP for the PDCCH reception and of the active DL BWP(s) of the serving cells.</w:t>
      </w:r>
    </w:p>
    <w:p w14:paraId="0D8B95AE" w14:textId="77777777" w:rsidR="002F3B48" w:rsidRPr="006138D7" w:rsidRDefault="002F3B48" w:rsidP="002F3B48">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r w:rsidRPr="006138D7">
        <w:t>Q</w:t>
      </w:r>
      <w:r w:rsidRPr="006138D7">
        <w:rPr>
          <w:vertAlign w:val="subscript"/>
        </w:rPr>
        <w:t>out,LR</w:t>
      </w:r>
      <w:r w:rsidRPr="006138D7">
        <w:rPr>
          <w:iCs/>
        </w:rPr>
        <w:t xml:space="preserve">, and if a UE is provided </w:t>
      </w:r>
      <w:r w:rsidRPr="006138D7">
        <w:t xml:space="preserve">two </w:t>
      </w:r>
      <w:r w:rsidRPr="006138D7">
        <w:rPr>
          <w:rFonts w:eastAsia="Batang"/>
          <w:i/>
          <w:iCs/>
        </w:rPr>
        <w:t xml:space="preserve">coresetPoolIndex </w:t>
      </w:r>
      <w:r w:rsidRPr="006138D7">
        <w:rPr>
          <w:rFonts w:eastAsia="Batang"/>
          <w:iCs/>
        </w:rPr>
        <w:t>values 0 and 1 for the first and second CORESETs, or is not provided</w:t>
      </w:r>
      <w:r w:rsidRPr="006138D7">
        <w:rPr>
          <w:rFonts w:eastAsia="Batang"/>
          <w:i/>
          <w:iCs/>
        </w:rPr>
        <w:t xml:space="preserve"> coresetPoolIndex </w:t>
      </w:r>
      <w:r w:rsidRPr="006138D7">
        <w:rPr>
          <w:rFonts w:eastAsia="Batang"/>
          <w:iCs/>
        </w:rPr>
        <w:t>value for the first CORESETs and is provided</w:t>
      </w:r>
      <w:r w:rsidRPr="006138D7">
        <w:rPr>
          <w:rFonts w:eastAsia="Batang"/>
          <w:i/>
          <w:iCs/>
        </w:rPr>
        <w:t xml:space="preserve"> coresetPoolIndex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dl-OrJointTCI-StateList</w:t>
      </w:r>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xml:space="preserve">, after 28 symbols from a </w:t>
      </w:r>
      <w:r w:rsidRPr="006138D7">
        <w:rPr>
          <w:iCs/>
        </w:rPr>
        <w:lastRenderedPageBreak/>
        <w:t>last symbol of a first PDCCH reception with a DCI format scheduling a PUSCH transmission with a same HARQ process number as for the transmission of the second PUSCH and having a toggled NDI field value, the UE</w:t>
      </w:r>
    </w:p>
    <w:p w14:paraId="3EF9EFC8" w14:textId="77777777" w:rsidR="002F3B48" w:rsidRPr="006138D7" w:rsidRDefault="002F3B48" w:rsidP="002F3B48">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15708EA5" w14:textId="77777777" w:rsidR="002F3B48" w:rsidRPr="006138D7" w:rsidRDefault="002F3B48" w:rsidP="002F3B48">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1A1D1241"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685217EF" w14:textId="77777777" w:rsidR="002F3B48" w:rsidRPr="006138D7" w:rsidRDefault="002F3B48" w:rsidP="002F3B48">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306D213D" w14:textId="77777777"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65A0ECD6" w14:textId="77777777"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69AAB91D" w14:textId="3DB13AF7" w:rsidR="002F3B48" w:rsidRPr="006138D7" w:rsidRDefault="002F3B48" w:rsidP="002F3B48">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558C728A"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0812EC48" w14:textId="77777777" w:rsidR="002F3B48" w:rsidRPr="006138D7" w:rsidRDefault="002F3B48" w:rsidP="002F3B48">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58FF38F5" w14:textId="77777777"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5238EEB0" w14:textId="77777777"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6D29AE0D" w14:textId="23996AFB"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730719F0" w14:textId="77777777" w:rsidR="002F3B48" w:rsidRPr="00E50667" w:rsidRDefault="002F3B48" w:rsidP="002F3B48">
      <w:r w:rsidRPr="006138D7">
        <w:t>where the SCS configuration for the 28 symbols is the smallest of the SCS configurations of the active DL BWP for the PDCCH reception and of the active DL BWP(s) of the serving cells.</w:t>
      </w:r>
    </w:p>
    <w:p w14:paraId="05820A86" w14:textId="77777777" w:rsidR="007F3A0C" w:rsidRPr="00B916EC" w:rsidRDefault="007F3A0C" w:rsidP="007F3A0C">
      <w:pPr>
        <w:pStyle w:val="Heading1"/>
        <w:tabs>
          <w:tab w:val="left" w:pos="1134"/>
        </w:tabs>
      </w:pPr>
      <w:bookmarkStart w:id="118" w:name="_Toc12021444"/>
      <w:bookmarkStart w:id="119" w:name="_Toc20311556"/>
      <w:bookmarkStart w:id="120" w:name="_Toc26719381"/>
      <w:bookmarkStart w:id="121" w:name="_Toc29894812"/>
      <w:bookmarkStart w:id="122" w:name="_Toc29899111"/>
      <w:bookmarkStart w:id="123" w:name="_Toc29899529"/>
      <w:bookmarkStart w:id="124" w:name="_Toc29917266"/>
      <w:bookmarkStart w:id="125" w:name="_Toc36498140"/>
      <w:bookmarkStart w:id="126" w:name="_Toc45699166"/>
      <w:bookmarkStart w:id="127" w:name="_Toc192000791"/>
      <w:bookmarkStart w:id="128" w:name="_Ref498101660"/>
      <w:bookmarkStart w:id="129" w:name="_Toc12021476"/>
      <w:bookmarkStart w:id="130" w:name="_Toc20311588"/>
      <w:bookmarkStart w:id="131" w:name="_Toc26719413"/>
      <w:bookmarkStart w:id="132" w:name="_Toc29894848"/>
      <w:bookmarkStart w:id="133" w:name="_Toc29899147"/>
      <w:bookmarkStart w:id="134" w:name="_Toc29899565"/>
      <w:bookmarkStart w:id="135" w:name="_Toc29917302"/>
      <w:bookmarkStart w:id="136" w:name="_Toc36498176"/>
      <w:bookmarkStart w:id="137" w:name="_Toc45699202"/>
      <w:bookmarkStart w:id="138" w:name="_Toc192000829"/>
      <w:bookmarkStart w:id="139" w:name="_Ref500831375"/>
      <w:bookmarkStart w:id="140" w:name="_Toc12021489"/>
      <w:bookmarkStart w:id="141" w:name="_Toc20311601"/>
      <w:bookmarkStart w:id="142" w:name="_Toc26719426"/>
      <w:bookmarkStart w:id="143" w:name="_Toc29894862"/>
      <w:bookmarkStart w:id="144" w:name="_Toc29899161"/>
      <w:bookmarkStart w:id="145" w:name="_Toc29899579"/>
      <w:bookmarkStart w:id="146" w:name="_Toc29917318"/>
      <w:bookmarkStart w:id="147" w:name="_Toc36498192"/>
      <w:bookmarkStart w:id="148" w:name="_Toc45699220"/>
      <w:bookmarkStart w:id="149" w:name="_Toc19200085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916EC">
        <w:t>7</w:t>
      </w:r>
      <w:r w:rsidRPr="00B916EC">
        <w:tab/>
        <w:t xml:space="preserve">Uplink </w:t>
      </w:r>
      <w:r>
        <w:t>P</w:t>
      </w:r>
      <w:r w:rsidRPr="00B916EC">
        <w:t>ower control</w:t>
      </w:r>
      <w:bookmarkEnd w:id="118"/>
      <w:bookmarkEnd w:id="119"/>
      <w:bookmarkEnd w:id="120"/>
      <w:bookmarkEnd w:id="121"/>
      <w:bookmarkEnd w:id="122"/>
      <w:bookmarkEnd w:id="123"/>
      <w:bookmarkEnd w:id="124"/>
      <w:bookmarkEnd w:id="125"/>
      <w:bookmarkEnd w:id="126"/>
      <w:bookmarkEnd w:id="127"/>
    </w:p>
    <w:p w14:paraId="68DA6A87" w14:textId="77777777" w:rsidR="007F3A0C" w:rsidRDefault="007F3A0C" w:rsidP="007F3A0C">
      <w:r w:rsidRPr="00B916EC">
        <w:t xml:space="preserve">Uplink power control determines </w:t>
      </w:r>
      <w:r>
        <w:t>a</w:t>
      </w:r>
      <w:r w:rsidRPr="00B916EC">
        <w:t xml:space="preserve"> power </w:t>
      </w:r>
      <w:r>
        <w:t>for PUSCH, PUCCH, SRS, and PRACH transmissions</w:t>
      </w:r>
      <w:r w:rsidRPr="00B916EC">
        <w:t xml:space="preserve">. </w:t>
      </w:r>
    </w:p>
    <w:p w14:paraId="1E35B18F" w14:textId="77777777" w:rsidR="007F3A0C" w:rsidRPr="0098252E" w:rsidRDefault="007F3A0C" w:rsidP="007F3A0C">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w:t>
      </w:r>
      <w:r>
        <w:rPr>
          <w:lang w:val="en-US"/>
        </w:rPr>
        <w:lastRenderedPageBreak/>
        <w:t xml:space="preserve">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0CE97FBD" w14:textId="77777777" w:rsidR="007F3A0C" w:rsidRPr="00F415B1" w:rsidRDefault="007F3A0C" w:rsidP="007F3A0C">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74D61F64" w14:textId="77777777" w:rsidR="007F3A0C" w:rsidRPr="00F415B1" w:rsidRDefault="007F3A0C" w:rsidP="007F3A0C">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r w:rsidRPr="004416E2">
        <w:rPr>
          <w:i/>
        </w:rPr>
        <w:t>CandidateTCI-State</w:t>
      </w:r>
      <w:r w:rsidRPr="001F3D7D">
        <w:t xml:space="preserve"> </w:t>
      </w:r>
      <w:r>
        <w:t xml:space="preserve">or </w:t>
      </w:r>
      <w:r w:rsidRPr="001F3D7D">
        <w:rPr>
          <w:i/>
        </w:rPr>
        <w:t>CandidateTCI-UL-State</w:t>
      </w:r>
      <w:r w:rsidRPr="00A21C09">
        <w:t xml:space="preserve"> of a PUSCH, PUCCH, or SRS transmission occasion </w:t>
      </w:r>
      <w:r w:rsidRPr="00F415B1">
        <w:rPr>
          <w:lang w:val="en-US"/>
        </w:rPr>
        <w:t>as described in [6, TS 38.214]</w:t>
      </w:r>
      <w:r w:rsidRPr="00F415B1">
        <w:rPr>
          <w:lang w:eastAsia="ko-KR"/>
        </w:rPr>
        <w:t xml:space="preserve"> </w:t>
      </w:r>
    </w:p>
    <w:p w14:paraId="557F4633" w14:textId="77777777" w:rsidR="007F3A0C" w:rsidRPr="00E0003B" w:rsidRDefault="007F3A0C" w:rsidP="007F3A0C">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r>
        <w:rPr>
          <w:i/>
          <w:iCs/>
        </w:rPr>
        <w:t xml:space="preserve">, </w:t>
      </w:r>
      <w:r>
        <w:rPr>
          <w:iCs/>
        </w:rPr>
        <w:t xml:space="preserve">or </w:t>
      </w:r>
      <w:r w:rsidRPr="00F415B1">
        <w:rPr>
          <w:iCs/>
          <w:lang w:val="en-US"/>
        </w:rPr>
        <w:t>by</w:t>
      </w:r>
      <w:r w:rsidRPr="001F3D7D">
        <w:rPr>
          <w:i/>
        </w:rPr>
        <w:t xml:space="preserve"> </w:t>
      </w:r>
      <w:r w:rsidRPr="00463F28">
        <w:rPr>
          <w:i/>
        </w:rPr>
        <w:t>pathlossReferenceRS-Id</w:t>
      </w:r>
      <w:r>
        <w:rPr>
          <w:i/>
        </w:rPr>
        <w:t xml:space="preserve"> </w:t>
      </w:r>
      <w:r w:rsidRPr="00F415B1">
        <w:rPr>
          <w:iCs/>
          <w:lang w:val="en-US"/>
        </w:rPr>
        <w:t>included in</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0EB4EA92" w14:textId="3E5373F7" w:rsidR="007F3A0C" w:rsidRPr="00F415B1" w:rsidRDefault="007F3A0C" w:rsidP="007F3A0C">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ins w:id="150" w:author="Aris Papasakellariou" w:date="2025-04-16T17:07:00Z">
        <w:r w:rsidR="00ED15F7">
          <w:rPr>
            <w:lang w:val="en-US"/>
          </w:rPr>
          <w:t>,</w:t>
        </w:r>
      </w:ins>
      <w:ins w:id="151" w:author="Aris Papasakellariou" w:date="2025-04-16T17:06:00Z">
        <w:r w:rsidR="00ED15F7">
          <w:rPr>
            <w:lang w:val="en-US"/>
          </w:rPr>
          <w:t xml:space="preserve"> or </w:t>
        </w:r>
        <w:r w:rsidR="00ED15F7">
          <w:t xml:space="preserve">if </w:t>
        </w:r>
        <w:r w:rsidR="00ED15F7" w:rsidRPr="00ED15F7">
          <w:rPr>
            <w:i/>
          </w:rPr>
          <w:t>p0AlphaSetforPUSCH-SBFD</w:t>
        </w:r>
        <w:r w:rsidR="00ED15F7">
          <w:t xml:space="preserve"> is provided </w:t>
        </w:r>
      </w:ins>
      <w:ins w:id="152" w:author="Aris Papasakellariou" w:date="2025-04-16T17:07:00Z">
        <w:r w:rsidR="00ED15F7">
          <w:t xml:space="preserve">and </w:t>
        </w:r>
      </w:ins>
      <w:ins w:id="153" w:author="Aris Papasakellariou" w:date="2025-04-16T17:06:00Z">
        <w:r w:rsidR="00ED15F7">
          <w:t>for a PUSCH transmission in SBFD symbols as described in clause 11.1</w:t>
        </w:r>
      </w:ins>
      <w:r w:rsidRPr="00F415B1">
        <w:rPr>
          <w:lang w:val="en-US"/>
        </w:rPr>
        <w:t xml:space="preserve">, </w:t>
      </w:r>
      <w:r w:rsidRPr="00F415B1">
        <w:rPr>
          <w:lang w:val="en-US" w:eastAsia="ko-KR"/>
        </w:rPr>
        <w:t xml:space="preserve">the values of </w:t>
      </w:r>
      <m:oMath>
        <m:sSub>
          <m:sSubPr>
            <m:ctrlPr>
              <w:ins w:id="154"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155" w:author="Aris Papasakellariou" w:date="2025-04-17T14:36:00Z">
                <w:rPr>
                  <w:rFonts w:ascii="Cambria Math" w:hAnsi="Cambria Math"/>
                </w:rPr>
              </w:ins>
            </m:ctrlPr>
          </m:dPr>
          <m:e>
            <m:r>
              <w:rPr>
                <w:rFonts w:ascii="Cambria Math"/>
              </w:rPr>
              <m:t>j</m:t>
            </m:r>
          </m:e>
        </m:d>
      </m:oMath>
      <w:r w:rsidRPr="00F415B1">
        <w:rPr>
          <w:lang w:val="en-US"/>
        </w:rPr>
        <w:t xml:space="preserve">, </w:t>
      </w:r>
      <m:oMath>
        <m:sSub>
          <m:sSubPr>
            <m:ctrlPr>
              <w:ins w:id="156" w:author="Aris Papasakellariou" w:date="2025-04-17T14:36:00Z">
                <w:rPr>
                  <w:rFonts w:ascii="Cambria Math" w:hAnsi="Cambria Math"/>
                  <w:iCs/>
                </w:rPr>
              </w:ins>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157" w:author="Aris Papasakellariou" w:date="2025-04-17T14:36:00Z">
                <w:rPr>
                  <w:rFonts w:ascii="Cambria Math" w:hAnsi="Cambria Math"/>
                </w:rPr>
              </w:ins>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ins w:id="158" w:author="Aris Papasakellariou" w:date="2025-04-16T17:07:00Z">
        <w:r w:rsidR="00ED15F7">
          <w:rPr>
            <w:lang w:val="en-US"/>
          </w:rPr>
          <w:t xml:space="preserve">or by </w:t>
        </w:r>
        <w:r w:rsidR="00ED15F7" w:rsidRPr="00ED15F7">
          <w:rPr>
            <w:i/>
          </w:rPr>
          <w:t>p0AlphaSetforPUSCH-SBFD</w:t>
        </w:r>
        <w:r w:rsidR="00ED15F7">
          <w:t>, respec</w:t>
        </w:r>
      </w:ins>
      <w:ins w:id="159" w:author="Aris Papasakellariou" w:date="2025-04-16T17:08:00Z">
        <w:r w:rsidR="00ED15F7">
          <w:t>tively,</w:t>
        </w:r>
      </w:ins>
      <w:ins w:id="160" w:author="Aris Papasakellariou" w:date="2025-04-16T17:07:00Z">
        <w:r w:rsidR="00ED15F7">
          <w:t xml:space="preserve"> </w:t>
        </w:r>
      </w:ins>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sidR="00E932DA">
        <w:t xml:space="preserve"> </w:t>
      </w:r>
    </w:p>
    <w:p w14:paraId="4D97A6EC" w14:textId="515903E2" w:rsidR="007F3A0C" w:rsidRPr="00F415B1" w:rsidRDefault="007F3A0C" w:rsidP="007F3A0C">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ins w:id="161" w:author="Aris Papasakellariou" w:date="2025-04-16T17:08:00Z">
        <w:r w:rsidR="00ED15F7">
          <w:rPr>
            <w:lang w:val="en-US"/>
          </w:rPr>
          <w:t xml:space="preserve">or </w:t>
        </w:r>
        <w:r w:rsidR="00ED15F7">
          <w:t xml:space="preserve">if </w:t>
        </w:r>
        <w:r w:rsidR="00ED15F7" w:rsidRPr="00ED15F7">
          <w:rPr>
            <w:i/>
          </w:rPr>
          <w:t>p0AlphaSetforPU</w:t>
        </w:r>
        <w:r w:rsidR="00ED15F7">
          <w:rPr>
            <w:i/>
          </w:rPr>
          <w:t>C</w:t>
        </w:r>
        <w:r w:rsidR="00ED15F7" w:rsidRPr="00ED15F7">
          <w:rPr>
            <w:i/>
          </w:rPr>
          <w:t>CH-SBFD</w:t>
        </w:r>
        <w:r w:rsidR="00ED15F7">
          <w:t xml:space="preserve"> is provided and for a PUCCH transmission in SBFD symbols,</w:t>
        </w:r>
        <w:r w:rsidR="00ED15F7" w:rsidRPr="00F415B1">
          <w:rPr>
            <w:lang w:val="en-US" w:eastAsia="ko-KR"/>
          </w:rPr>
          <w:t xml:space="preserve"> </w:t>
        </w:r>
      </w:ins>
      <w:r w:rsidRPr="00F415B1">
        <w:rPr>
          <w:lang w:val="en-US" w:eastAsia="ko-KR"/>
        </w:rPr>
        <w:t xml:space="preserve">the values of </w:t>
      </w:r>
      <m:oMath>
        <m:sSub>
          <m:sSubPr>
            <m:ctrlPr>
              <w:ins w:id="162"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ins w:id="163" w:author="Aris Papasakellariou" w:date="2025-04-17T14:36:00Z">
                <w:rPr>
                  <w:rFonts w:ascii="Cambria Math" w:hAnsi="Cambria Math"/>
                </w:rPr>
              </w:ins>
            </m:ctrlPr>
          </m:dPr>
          <m:e>
            <m:sSub>
              <m:sSubPr>
                <m:ctrlPr>
                  <w:ins w:id="164" w:author="Aris Papasakellariou" w:date="2025-04-17T14:36:00Z">
                    <w:rPr>
                      <w:rFonts w:ascii="Cambria Math" w:hAnsi="Cambria Math"/>
                      <w:iCs/>
                    </w:rPr>
                  </w:ins>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w:t>
      </w:r>
      <w:ins w:id="165" w:author="Aris Papasakellariou" w:date="2025-04-16T17:09:00Z">
        <w:r w:rsidR="00ED15F7">
          <w:rPr>
            <w:lang w:val="en-US"/>
          </w:rPr>
          <w:t xml:space="preserve">or by </w:t>
        </w:r>
        <w:r w:rsidR="00ED15F7" w:rsidRPr="00ED15F7">
          <w:rPr>
            <w:i/>
          </w:rPr>
          <w:t>p0AlphaSetforPU</w:t>
        </w:r>
      </w:ins>
      <w:ins w:id="166" w:author="Aris Papasakellariou" w:date="2025-05-24T13:09:00Z">
        <w:r w:rsidR="00AC2691">
          <w:rPr>
            <w:i/>
          </w:rPr>
          <w:t>C</w:t>
        </w:r>
      </w:ins>
      <w:ins w:id="167" w:author="Aris Papasakellariou" w:date="2025-04-16T17:09:00Z">
        <w:r w:rsidR="00ED15F7" w:rsidRPr="00ED15F7">
          <w:rPr>
            <w:i/>
          </w:rPr>
          <w:t>CH-SBFD</w:t>
        </w:r>
        <w:r w:rsidR="00ED15F7">
          <w:t xml:space="preserve">, respectively, </w:t>
        </w:r>
      </w:ins>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4DEB9B4D" w14:textId="77777777" w:rsidR="007F3A0C" w:rsidRPr="00037243" w:rsidRDefault="007F3A0C" w:rsidP="007F3A0C">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2B1C491" w14:textId="4EE0F2E4" w:rsidR="007F3A0C" w:rsidRPr="00037243" w:rsidRDefault="007F3A0C" w:rsidP="007F3A0C">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ins w:id="168" w:author="Aris Papasakellariou" w:date="2025-04-16T17:10:00Z">
        <w:r w:rsidR="006423FA">
          <w:t xml:space="preserve"> </w:t>
        </w:r>
        <w:r w:rsidR="006423FA">
          <w:rPr>
            <w:lang w:val="en-US"/>
          </w:rPr>
          <w:t>or</w:t>
        </w:r>
      </w:ins>
      <w:ins w:id="169" w:author="Aris Papasakellariou" w:date="2025-04-16T17:12:00Z">
        <w:r w:rsidR="006423FA">
          <w:rPr>
            <w:lang w:val="en-US"/>
          </w:rPr>
          <w:t xml:space="preserve">, if </w:t>
        </w:r>
      </w:ins>
      <w:ins w:id="170" w:author="Aris Papasakellariou" w:date="2025-04-16T17:14:00Z">
        <w:r w:rsidR="006423FA" w:rsidRPr="00ED15F7">
          <w:rPr>
            <w:i/>
          </w:rPr>
          <w:t>p0AlphaSetfor</w:t>
        </w:r>
        <w:r w:rsidR="006423FA">
          <w:rPr>
            <w:i/>
          </w:rPr>
          <w:t>SRS</w:t>
        </w:r>
        <w:r w:rsidR="006423FA" w:rsidRPr="00ED15F7">
          <w:rPr>
            <w:i/>
          </w:rPr>
          <w:t>-SBFD</w:t>
        </w:r>
        <w:r w:rsidR="006423FA">
          <w:rPr>
            <w:lang w:val="en-US"/>
          </w:rPr>
          <w:t xml:space="preserve"> is </w:t>
        </w:r>
      </w:ins>
      <w:ins w:id="171" w:author="Aris Papasakellariou" w:date="2025-04-16T17:12:00Z">
        <w:r w:rsidR="006423FA">
          <w:rPr>
            <w:lang w:val="en-US"/>
          </w:rPr>
          <w:t xml:space="preserve">provided </w:t>
        </w:r>
        <w:r w:rsidR="006423FA">
          <w:t>and for an SRS transmission in SBFD symbols</w:t>
        </w:r>
        <w:r w:rsidR="006423FA">
          <w:rPr>
            <w:lang w:val="en-US"/>
          </w:rPr>
          <w:t>,</w:t>
        </w:r>
      </w:ins>
      <w:ins w:id="172" w:author="Aris Papasakellariou" w:date="2025-04-16T17:10:00Z">
        <w:r w:rsidR="006423FA">
          <w:rPr>
            <w:lang w:val="en-US"/>
          </w:rPr>
          <w:t xml:space="preserve"> </w:t>
        </w:r>
      </w:ins>
      <w:ins w:id="173" w:author="Aris Papasakellariou" w:date="2025-04-16T17:11:00Z">
        <w:r w:rsidR="006423FA">
          <w:t>by</w:t>
        </w:r>
      </w:ins>
      <w:ins w:id="174" w:author="Aris Papasakellariou" w:date="2025-04-16T17:10:00Z">
        <w:r w:rsidR="006423FA">
          <w:t xml:space="preserve"> </w:t>
        </w:r>
        <w:r w:rsidR="006423FA" w:rsidRPr="00ED15F7">
          <w:rPr>
            <w:i/>
          </w:rPr>
          <w:t>p0AlphaSetfor</w:t>
        </w:r>
        <w:r w:rsidR="006423FA">
          <w:rPr>
            <w:i/>
          </w:rPr>
          <w:t>SRS</w:t>
        </w:r>
        <w:r w:rsidR="006423FA" w:rsidRPr="00ED15F7">
          <w:rPr>
            <w:i/>
          </w:rPr>
          <w:t>-SBFD</w:t>
        </w:r>
        <w:r w:rsidR="006423FA">
          <w:t>,</w:t>
        </w:r>
        <w:r w:rsidR="006423FA" w:rsidRPr="00F415B1">
          <w:rPr>
            <w:lang w:val="en-US" w:eastAsia="ko-KR"/>
          </w:rPr>
          <w:t xml:space="preserve"> </w:t>
        </w:r>
      </w:ins>
      <w:r w:rsidRPr="00037243">
        <w:t xml:space="preserve">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58CEE895" w14:textId="486756EA" w:rsidR="007F3A0C" w:rsidRDefault="007F3A0C" w:rsidP="007F3A0C">
      <w:pPr>
        <w:pStyle w:val="B2"/>
        <w:rPr>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w:t>
      </w:r>
      <w:ins w:id="175" w:author="Aris Papasakellariou" w:date="2025-04-16T17:15:00Z">
        <w:r w:rsidR="006423FA">
          <w:rPr>
            <w:lang w:val="en-US"/>
          </w:rPr>
          <w:t xml:space="preserve">or, if </w:t>
        </w:r>
        <w:r w:rsidR="006423FA" w:rsidRPr="00ED15F7">
          <w:rPr>
            <w:i/>
          </w:rPr>
          <w:t>p0AlphaSetfor</w:t>
        </w:r>
        <w:r w:rsidR="006423FA">
          <w:rPr>
            <w:i/>
          </w:rPr>
          <w:t>SRS</w:t>
        </w:r>
        <w:r w:rsidR="006423FA" w:rsidRPr="00ED15F7">
          <w:rPr>
            <w:i/>
          </w:rPr>
          <w:t>-SBFD</w:t>
        </w:r>
        <w:r w:rsidR="006423FA">
          <w:rPr>
            <w:lang w:val="en-US"/>
          </w:rPr>
          <w:t xml:space="preserve"> is provided </w:t>
        </w:r>
        <w:r w:rsidR="006423FA">
          <w:t>and for an SRS transmission in SBFD symbols</w:t>
        </w:r>
        <w:r w:rsidR="006423FA">
          <w:rPr>
            <w:lang w:val="en-US"/>
          </w:rPr>
          <w:t xml:space="preserve">, </w:t>
        </w:r>
        <w:r w:rsidR="006423FA">
          <w:t xml:space="preserve">by </w:t>
        </w:r>
        <w:r w:rsidR="006423FA" w:rsidRPr="00ED15F7">
          <w:rPr>
            <w:i/>
          </w:rPr>
          <w:t>p0AlphaSetfor</w:t>
        </w:r>
        <w:r w:rsidR="006423FA">
          <w:rPr>
            <w:i/>
          </w:rPr>
          <w:t>SRS</w:t>
        </w:r>
        <w:r w:rsidR="006423FA" w:rsidRPr="00ED15F7">
          <w:rPr>
            <w:i/>
          </w:rPr>
          <w:t>-SBFD</w:t>
        </w:r>
        <w:r w:rsidR="006423FA">
          <w:t xml:space="preserve">, </w:t>
        </w:r>
      </w:ins>
      <w:r w:rsidRPr="00F415B1">
        <w:t xml:space="preserve">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ins w:id="176" w:author="Aris Papasakellariou" w:date="2025-04-17T14:36:00Z">
                <w:rPr>
                  <w:rFonts w:ascii="Cambria Math" w:hAnsi="Cambria Math"/>
                  <w:iCs/>
                </w:rPr>
              </w:ins>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14BD8A47" w14:textId="77777777" w:rsidR="007F3A0C" w:rsidRPr="00F415B1" w:rsidRDefault="00BB37D3" w:rsidP="007F3A0C">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7F3A0C">
        <w:t xml:space="preserve"> is </w:t>
      </w:r>
      <w:r w:rsidR="007F3A0C" w:rsidRPr="002B041D">
        <w:t xml:space="preserve">the sum of </w:t>
      </w:r>
      <w:r w:rsidR="007F3A0C">
        <w:t>the</w:t>
      </w:r>
      <w:r w:rsidR="007F3A0C"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7F3A0C">
        <w:rPr>
          <w:iCs/>
          <w:lang w:val="en-US"/>
        </w:rPr>
        <w:t xml:space="preserve"> and </w:t>
      </w:r>
      <w:r w:rsidR="007F3A0C" w:rsidRPr="002B041D">
        <w:t xml:space="preserve">a component </w:t>
      </w:r>
      <w:r w:rsidR="007F3A0C">
        <w:rPr>
          <w:rFonts w:eastAsia="MS Mincho"/>
          <w:i/>
          <w:lang w:val="en-US"/>
        </w:rPr>
        <w:t>p0</w:t>
      </w:r>
      <w:r w:rsidR="007F3A0C">
        <w:rPr>
          <w:rFonts w:eastAsia="MS Mincho"/>
          <w:lang w:val="en-US"/>
        </w:rPr>
        <w:t xml:space="preserve"> </w:t>
      </w:r>
      <w:r w:rsidR="007F3A0C">
        <w:rPr>
          <w:lang w:val="en-US"/>
        </w:rPr>
        <w:t xml:space="preserve">provided by </w:t>
      </w:r>
      <w:r w:rsidR="007F3A0C">
        <w:rPr>
          <w:i/>
          <w:lang w:val="en-US"/>
        </w:rPr>
        <w:t>SRS-ResourceSet</w:t>
      </w:r>
      <w:r w:rsidR="007F3A0C">
        <w:rPr>
          <w:lang w:val="en-US"/>
        </w:rPr>
        <w:t xml:space="preserve"> corresponding to the SRS resource set.</w:t>
      </w:r>
    </w:p>
    <w:p w14:paraId="466E79B8" w14:textId="77777777" w:rsidR="007F3A0C" w:rsidRPr="00F415B1" w:rsidRDefault="007F3A0C" w:rsidP="007F3A0C">
      <w:pPr>
        <w:rPr>
          <w:lang w:eastAsia="ko-KR"/>
        </w:rPr>
      </w:pPr>
      <w:r w:rsidRPr="00F415B1">
        <w:rPr>
          <w:lang w:eastAsia="ko-KR"/>
        </w:rPr>
        <w:t>In the remaining of this clause, if a PDCCH reception by a UE includes two PDCCH candidates from corresponding search space sets, as described in clause 10.1</w:t>
      </w:r>
    </w:p>
    <w:p w14:paraId="17405CF7" w14:textId="77777777" w:rsidR="007F3A0C" w:rsidRPr="00F415B1" w:rsidRDefault="007F3A0C" w:rsidP="007F3A0C">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1B3B3065" w14:textId="77777777" w:rsidR="007F3A0C" w:rsidRPr="005A07B6" w:rsidRDefault="007F3A0C" w:rsidP="007F3A0C">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48BC632A" w14:textId="77777777" w:rsidR="007F3A0C" w:rsidRPr="00BF5B42" w:rsidRDefault="007F3A0C" w:rsidP="007F3A0C">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08CF5382" w14:textId="787CA5B6" w:rsidR="004711DE" w:rsidRDefault="007F3A0C" w:rsidP="00B45A3D">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0EE3F09" w14:textId="57995972" w:rsidR="00B45A3D" w:rsidRDefault="00B45A3D" w:rsidP="00B45A3D">
      <w:pPr>
        <w:keepNext/>
        <w:keepLines/>
        <w:spacing w:before="180"/>
        <w:ind w:left="1134" w:hanging="1134"/>
        <w:jc w:val="center"/>
        <w:outlineLvl w:val="1"/>
        <w:rPr>
          <w:color w:val="FF0000"/>
          <w:sz w:val="22"/>
          <w:szCs w:val="22"/>
          <w:lang w:eastAsia="zh-CN"/>
        </w:rPr>
      </w:pPr>
    </w:p>
    <w:p w14:paraId="68D42115" w14:textId="77777777" w:rsidR="00276C70" w:rsidRPr="00B916EC" w:rsidRDefault="00276C70" w:rsidP="00276C70">
      <w:pPr>
        <w:pStyle w:val="Heading3"/>
      </w:pPr>
      <w:r w:rsidRPr="00B916EC">
        <w:t>7.1.1</w:t>
      </w:r>
      <w:r w:rsidRPr="00B916EC">
        <w:tab/>
        <w:t>UE behaviour</w:t>
      </w:r>
    </w:p>
    <w:p w14:paraId="2D060623" w14:textId="77777777" w:rsidR="00276C70" w:rsidRPr="00B916EC" w:rsidRDefault="00276C70" w:rsidP="00276C70">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5B262895" w14:textId="77777777" w:rsidR="00276C70" w:rsidRPr="00FA7B7D" w:rsidRDefault="00276C70" w:rsidP="00276C70">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49652E">
        <w:rPr>
          <w:rFonts w:cs="Arial"/>
          <w:i/>
          <w:noProof/>
          <w:lang w:eastAsia="zh-CN"/>
        </w:rPr>
        <w:t>multipanelSchemeSDM</w:t>
      </w:r>
      <w:r w:rsidRPr="0049652E" w:rsidDel="0049652E">
        <w:rPr>
          <w:i/>
          <w:iCs/>
        </w:rPr>
        <w:t xml:space="preserve"> </w:t>
      </w:r>
      <w:r w:rsidRPr="0049652E">
        <w:rPr>
          <w:iCs/>
        </w:rPr>
        <w:t>or</w:t>
      </w:r>
      <w:r w:rsidRPr="0049652E">
        <w:rPr>
          <w:i/>
          <w:iCs/>
        </w:rPr>
        <w:t xml:space="preserve"> </w:t>
      </w:r>
      <w:r w:rsidRPr="0049652E">
        <w:rPr>
          <w:rFonts w:cs="Arial"/>
          <w:i/>
          <w:noProof/>
          <w:lang w:eastAsia="zh-CN"/>
        </w:rPr>
        <w:t>multipanelSchemeSFN</w:t>
      </w:r>
      <w:r w:rsidRPr="003603DC">
        <w:rPr>
          <w:lang w:eastAsia="zh-CN"/>
        </w:rPr>
        <w:t xml:space="preserve"> or</w:t>
      </w:r>
      <w:r w:rsidRPr="00536086">
        <w:rPr>
          <w:i/>
          <w:iCs/>
          <w:lang w:eastAsia="zh-CN"/>
        </w:rPr>
        <w:t xml:space="preserve"> sTx-2Panel</w:t>
      </w:r>
      <w:r w:rsidRPr="00B97188">
        <w:t>,</w:t>
      </w:r>
      <w:r w:rsidRPr="00B97188">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61EFBAFD" w14:textId="77777777" w:rsidR="00276C70" w:rsidRPr="00FA7B7D" w:rsidRDefault="00BB37D3" w:rsidP="00276C70">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276C70" w:rsidRPr="00FA7B7D">
        <w:t xml:space="preserve"> [dBm]</w:t>
      </w:r>
    </w:p>
    <w:p w14:paraId="44E5541A" w14:textId="77777777" w:rsidR="00276C70" w:rsidRPr="00FA7B7D" w:rsidRDefault="00276C70" w:rsidP="00276C70">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2CD83B45" w14:textId="77777777" w:rsidR="00276C70" w:rsidRPr="00FA7B7D" w:rsidRDefault="00BB37D3" w:rsidP="00276C70">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276C70" w:rsidRPr="00FA7B7D">
        <w:t xml:space="preserve"> [dBm]</w:t>
      </w:r>
    </w:p>
    <w:p w14:paraId="7E668707" w14:textId="77777777" w:rsidR="00276C70" w:rsidRPr="00FA7B7D" w:rsidRDefault="00276C70" w:rsidP="00276C70">
      <w:r w:rsidRPr="00FA7B7D">
        <w:t>where,</w:t>
      </w:r>
    </w:p>
    <w:p w14:paraId="7E2B2016" w14:textId="77777777" w:rsidR="00276C70" w:rsidRDefault="00276C70" w:rsidP="00276C7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C5A7B11" w14:textId="77777777" w:rsidR="00276C70" w:rsidRDefault="00276C70" w:rsidP="00276C70">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562FFCD0" w14:textId="77777777" w:rsidR="00276C70" w:rsidRDefault="00276C70" w:rsidP="00276C70">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0A0295E7" w14:textId="77777777" w:rsidR="00276C70" w:rsidRPr="00276C70" w:rsidRDefault="00276C70" w:rsidP="00276C70">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203D6655" w14:textId="00EEB771" w:rsidR="00276C70" w:rsidRPr="00276C70" w:rsidRDefault="00276C70" w:rsidP="00276C70">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ins w:id="177" w:author="Aris Papasakellariou" w:date="2025-04-17T13:02:00Z">
        <w:r>
          <w:t xml:space="preserve"> or, </w:t>
        </w:r>
      </w:ins>
      <w:ins w:id="178" w:author="Aris Papasakellariou" w:date="2025-04-17T13:03:00Z">
        <w:r>
          <w:t xml:space="preserve">if </w:t>
        </w:r>
        <w:r w:rsidRPr="00276C70">
          <w:rPr>
            <w:i/>
          </w:rPr>
          <w:t>msg3-Alpha-sbfd</w:t>
        </w:r>
        <w:r>
          <w:t xml:space="preserve"> is provided and the PUSCH transmission is in SBFD symbols, </w:t>
        </w:r>
      </w:ins>
      <m:oMath>
        <m:sSub>
          <m:sSubPr>
            <m:ctrlPr>
              <w:ins w:id="179" w:author="Aris Papasakellariou" w:date="2025-04-17T13:03:00Z">
                <w:rPr>
                  <w:rFonts w:ascii="Cambria Math" w:hAnsi="Cambria Math"/>
                </w:rPr>
              </w:ins>
            </m:ctrlPr>
          </m:sSubPr>
          <m:e>
            <m:r>
              <w:ins w:id="180" w:author="Aris Papasakellariou" w:date="2025-04-17T13:03:00Z">
                <w:rPr>
                  <w:rFonts w:ascii="Cambria Math" w:hAnsi="Cambria Math"/>
                </w:rPr>
                <m:t>α</m:t>
              </w:ins>
            </m:r>
          </m:e>
          <m:sub>
            <m:r>
              <w:ins w:id="181" w:author="Aris Papasakellariou" w:date="2025-04-17T13:03:00Z">
                <w:rPr>
                  <w:rFonts w:ascii="Cambria Math" w:hAnsi="Cambria Math"/>
                </w:rPr>
                <m:t>b</m:t>
              </w:ins>
            </m:r>
            <m:r>
              <w:ins w:id="182" w:author="Aris Papasakellariou" w:date="2025-04-17T13:03:00Z">
                <m:rPr>
                  <m:sty m:val="p"/>
                </m:rPr>
                <w:rPr>
                  <w:rFonts w:ascii="Cambria Math" w:hAnsi="Cambria Math"/>
                </w:rPr>
                <m:t>,</m:t>
              </w:ins>
            </m:r>
            <m:r>
              <w:ins w:id="183" w:author="Aris Papasakellariou" w:date="2025-04-17T13:03:00Z">
                <w:rPr>
                  <w:rFonts w:ascii="Cambria Math" w:hAnsi="Cambria Math"/>
                </w:rPr>
                <m:t>f</m:t>
              </w:ins>
            </m:r>
            <m:r>
              <w:ins w:id="184" w:author="Aris Papasakellariou" w:date="2025-04-17T13:03:00Z">
                <m:rPr>
                  <m:sty m:val="p"/>
                </m:rPr>
                <w:rPr>
                  <w:rFonts w:ascii="Cambria Math" w:hAnsi="Cambria Math"/>
                </w:rPr>
                <m:t>,</m:t>
              </w:ins>
            </m:r>
            <m:r>
              <w:ins w:id="185" w:author="Aris Papasakellariou" w:date="2025-04-17T13:03:00Z">
                <w:rPr>
                  <w:rFonts w:ascii="Cambria Math" w:hAnsi="Cambria Math"/>
                </w:rPr>
                <m:t>c</m:t>
              </w:ins>
            </m:r>
          </m:sub>
        </m:sSub>
        <m:r>
          <w:ins w:id="186" w:author="Aris Papasakellariou" w:date="2025-04-17T13:03:00Z">
            <m:rPr>
              <m:sty m:val="p"/>
            </m:rPr>
            <w:rPr>
              <w:rFonts w:ascii="Cambria Math" w:hAnsi="Cambria Math"/>
            </w:rPr>
            <m:t>(0)</m:t>
          </w:ins>
        </m:r>
      </m:oMath>
      <w:ins w:id="187" w:author="Aris Papasakellariou" w:date="2025-04-17T13:03:00Z">
        <w:r>
          <w:rPr>
            <w:lang w:val="en-US"/>
          </w:rPr>
          <w:t xml:space="preserve"> is the value of </w:t>
        </w:r>
        <w:r w:rsidRPr="0047230A">
          <w:rPr>
            <w:i/>
          </w:rPr>
          <w:t>msg3-Alpha</w:t>
        </w:r>
      </w:ins>
      <w:ins w:id="188" w:author="Aris Papasakellariou" w:date="2025-04-17T13:04:00Z">
        <w:r>
          <w:rPr>
            <w:i/>
          </w:rPr>
          <w:t>-sbfd</w:t>
        </w:r>
      </w:ins>
    </w:p>
    <w:p w14:paraId="6E8B932F" w14:textId="77777777" w:rsidR="00276C70" w:rsidRDefault="00276C70" w:rsidP="00276C70">
      <w:pPr>
        <w:pStyle w:val="B3"/>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7B9A56C6" w14:textId="77777777" w:rsidR="00276C70" w:rsidRPr="00F415B1" w:rsidRDefault="00276C70" w:rsidP="00276C70">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6AFFEEED" w14:textId="77777777" w:rsidR="00276C70" w:rsidRPr="00F415B1" w:rsidRDefault="00276C70" w:rsidP="00276C70">
      <w:pPr>
        <w:pStyle w:val="B3"/>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777DE3D2" w14:textId="77777777" w:rsidR="00276C70" w:rsidRPr="00F415B1" w:rsidRDefault="00276C70" w:rsidP="00276C7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00</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r w:rsidRPr="00F415B1">
        <w:rPr>
          <w:i/>
        </w:rPr>
        <w:t>ConfiguredGrantConfig</w:t>
      </w:r>
    </w:p>
    <w:p w14:paraId="3399D485" w14:textId="77777777" w:rsidR="00276C70" w:rsidRPr="00F415B1" w:rsidRDefault="00276C70" w:rsidP="00276C7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01</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r w:rsidRPr="00F415B1">
        <w:rPr>
          <w:i/>
        </w:rPr>
        <w:t>ConfiguredGrantConfig</w:t>
      </w:r>
    </w:p>
    <w:p w14:paraId="2F7AB514" w14:textId="77777777" w:rsidR="00276C70" w:rsidRDefault="00276C70" w:rsidP="00276C70">
      <w:pPr>
        <w:pStyle w:val="B4"/>
        <w:ind w:left="1420"/>
        <w:rPr>
          <w:lang w:val="en-US"/>
        </w:rPr>
      </w:pPr>
      <w:r w:rsidRPr="00F415B1">
        <w:rPr>
          <w:lang w:val="x-none"/>
        </w:rPr>
        <w:t>-</w:t>
      </w:r>
      <w:r w:rsidRPr="00F415B1">
        <w:rPr>
          <w:lang w:val="x-none"/>
        </w:rPr>
        <w:tab/>
      </w:r>
      <w:r>
        <w:t>i</w:t>
      </w:r>
      <w:r w:rsidRPr="00F415B1">
        <w:t xml:space="preserve">f the SRS resource set indicator value is </w:t>
      </w:r>
      <w:r>
        <w:t>'</w:t>
      </w:r>
      <w:r w:rsidRPr="00F415B1">
        <w:t>10</w:t>
      </w:r>
      <w:r>
        <w:t>'</w:t>
      </w:r>
      <w:r w:rsidRPr="00F415B1">
        <w:t xml:space="preserve"> or </w:t>
      </w:r>
      <w:r>
        <w:t>'</w:t>
      </w:r>
      <w:r w:rsidRPr="00F415B1">
        <w:t>11</w:t>
      </w:r>
      <w:r>
        <w:t>'</w:t>
      </w:r>
      <w:r w:rsidRPr="00F415B1">
        <w:t xml:space="preserve">,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w:t>
      </w:r>
      <w:r w:rsidRPr="008F482D">
        <w:t>associated with the first and second SRS resource set</w:t>
      </w:r>
      <w:r w:rsidRPr="008F482D">
        <w:rPr>
          <w:lang w:val="en-US"/>
        </w:rPr>
        <w:t xml:space="preserve"> </w:t>
      </w:r>
      <w:r w:rsidRPr="00F415B1">
        <w:rPr>
          <w:lang w:val="en-US"/>
        </w:rPr>
        <w:t xml:space="preserve">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r w:rsidRPr="00F415B1">
        <w:rPr>
          <w:i/>
        </w:rPr>
        <w:t>ConfiguredGrantConfig</w:t>
      </w:r>
    </w:p>
    <w:p w14:paraId="1181940A" w14:textId="77777777" w:rsidR="00276C70" w:rsidRPr="002B30E4" w:rsidRDefault="00276C70" w:rsidP="00276C70">
      <w:pPr>
        <w:pStyle w:val="B3"/>
        <w:rPr>
          <w:lang w:val="en-US" w:eastAsia="zh-CN"/>
        </w:rPr>
      </w:pPr>
      <w:r>
        <w:rPr>
          <w:lang w:val="en-US" w:eastAsia="zh-CN"/>
        </w:rPr>
        <w:lastRenderedPageBreak/>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3318F9F5" w14:textId="77777777" w:rsidR="00276C70" w:rsidRPr="002B30E4" w:rsidRDefault="00276C70" w:rsidP="00276C70">
      <w:pPr>
        <w:pStyle w:val="B4"/>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r w:rsidRPr="002B30E4">
        <w:rPr>
          <w:iCs/>
          <w:lang w:val="en-US" w:eastAsia="zh-CN"/>
        </w:rPr>
        <w:t xml:space="preserve"> </w:t>
      </w:r>
      <w:r>
        <w:rPr>
          <w:iCs/>
          <w:lang w:val="en-US" w:eastAsia="zh-CN"/>
        </w:rPr>
        <w:t>that</w:t>
      </w:r>
      <w:r w:rsidRPr="002B30E4">
        <w:rPr>
          <w:iCs/>
          <w:lang w:val="en-US" w:eastAsia="zh-CN"/>
        </w:rPr>
        <w:t xml:space="preserve"> is associated with the firs</w:t>
      </w:r>
      <w:r w:rsidRPr="002B30E4">
        <w:rPr>
          <w:lang w:val="en-US" w:eastAsia="zh-CN"/>
        </w:rPr>
        <w:t xml:space="preserve">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p>
    <w:p w14:paraId="6039F9ED" w14:textId="77777777" w:rsidR="00276C70" w:rsidRPr="002B30E4" w:rsidRDefault="00276C70" w:rsidP="00276C70">
      <w:pPr>
        <w:pStyle w:val="B4"/>
        <w:rPr>
          <w:lang w:val="en-US" w:eastAsia="zh-CN"/>
        </w:rPr>
      </w:pPr>
      <w:r w:rsidRPr="002B30E4">
        <w:rPr>
          <w:lang w:val="en-US" w:eastAsia="zh-CN"/>
        </w:rPr>
        <w:t>-</w:t>
      </w:r>
      <w:r w:rsidRPr="002B30E4">
        <w:rPr>
          <w:lang w:val="en-US" w:eastAsia="zh-CN"/>
        </w:rPr>
        <w:tab/>
        <w:t xml:space="preserve">a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ConfiguredGrantConfig</w:t>
      </w:r>
      <w:r w:rsidRPr="002B30E4">
        <w:rPr>
          <w:iCs/>
          <w:lang w:val="en-US" w:eastAsia="zh-CN"/>
        </w:rPr>
        <w:t xml:space="preserve"> </w:t>
      </w:r>
      <w:r>
        <w:rPr>
          <w:iCs/>
          <w:lang w:val="en-US" w:eastAsia="zh-CN"/>
        </w:rPr>
        <w:t>that</w:t>
      </w:r>
      <w:r w:rsidRPr="002B30E4">
        <w:rPr>
          <w:iCs/>
          <w:lang w:val="en-US" w:eastAsia="zh-CN"/>
        </w:rPr>
        <w:t xml:space="preserve"> is associated with the second</w:t>
      </w:r>
      <w:r w:rsidRPr="002B30E4">
        <w:rPr>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p>
    <w:p w14:paraId="2B35F5B4" w14:textId="77777777" w:rsidR="00276C70" w:rsidRPr="002B30E4" w:rsidRDefault="00276C70" w:rsidP="00276C70">
      <w:pPr>
        <w:pStyle w:val="B3"/>
        <w:rPr>
          <w:lang w:val="en-US" w:eastAsia="zh-CN"/>
        </w:rPr>
      </w:pPr>
      <w:r>
        <w:rPr>
          <w:lang w:val="en-US" w:eastAsia="zh-CN"/>
        </w:rPr>
        <w:t>-</w:t>
      </w:r>
      <w:r>
        <w:rPr>
          <w:lang w:val="en-US" w:eastAsia="zh-CN"/>
        </w:rPr>
        <w:tab/>
      </w:r>
      <w:r w:rsidRPr="002B30E4">
        <w:rPr>
          <w:lang w:val="en-US" w:eastAsia="zh-CN"/>
        </w:rPr>
        <w:t xml:space="preserve">else if the UE is provided two SRS resource sets in </w:t>
      </w:r>
      <w:r w:rsidRPr="002B30E4">
        <w:rPr>
          <w:i/>
          <w:lang w:val="en-US" w:eastAsia="zh-CN"/>
        </w:rPr>
        <w:t>srs-ResourceSetToAddModList</w:t>
      </w:r>
      <w:r w:rsidRPr="002B30E4">
        <w:rPr>
          <w:lang w:val="en-US" w:eastAsia="zh-CN"/>
        </w:rPr>
        <w:t xml:space="preserve"> or </w:t>
      </w:r>
      <w:r w:rsidRPr="002B30E4">
        <w:rPr>
          <w:i/>
          <w:lang w:val="en-US" w:eastAsia="zh-CN"/>
        </w:rPr>
        <w:t>srs-ResourceSetToAddModListDCI-0-2</w:t>
      </w:r>
      <w:r w:rsidRPr="002B30E4">
        <w:rPr>
          <w:lang w:val="en-US" w:eastAsia="zh-CN"/>
        </w:rPr>
        <w:t xml:space="preserve"> with </w:t>
      </w:r>
      <w:r w:rsidRPr="002B30E4">
        <w:rPr>
          <w:i/>
          <w:lang w:val="en-US" w:eastAsia="zh-CN"/>
        </w:rPr>
        <w:t>usage</w:t>
      </w:r>
      <w:r w:rsidRPr="002B30E4">
        <w:rPr>
          <w:lang w:val="en-US" w:eastAsia="zh-CN"/>
        </w:rPr>
        <w:t xml:space="preserve"> set to </w:t>
      </w:r>
      <w:r>
        <w:rPr>
          <w:lang w:val="en-US" w:eastAsia="zh-CN"/>
        </w:rPr>
        <w:t>'</w:t>
      </w:r>
      <w:r w:rsidRPr="002B30E4">
        <w:rPr>
          <w:lang w:val="en-US" w:eastAsia="zh-CN"/>
        </w:rPr>
        <w:t>codebook</w:t>
      </w:r>
      <w:r>
        <w:rPr>
          <w:lang w:val="en-US" w:eastAsia="zh-CN"/>
        </w:rPr>
        <w:t>'</w:t>
      </w:r>
      <w:r w:rsidRPr="002B30E4">
        <w:rPr>
          <w:lang w:val="en-US" w:eastAsia="zh-CN"/>
        </w:rPr>
        <w:t xml:space="preserve"> or </w:t>
      </w:r>
      <w:r>
        <w:rPr>
          <w:lang w:val="en-US" w:eastAsia="zh-CN"/>
        </w:rPr>
        <w:t>'</w:t>
      </w:r>
      <w:r w:rsidRPr="002B30E4">
        <w:rPr>
          <w:lang w:val="en-US" w:eastAsia="zh-CN"/>
        </w:rPr>
        <w:t>nonCodebook</w:t>
      </w:r>
      <w:r>
        <w:rPr>
          <w:lang w:val="en-US" w:eastAsia="zh-CN"/>
        </w:rPr>
        <w:t>'</w:t>
      </w:r>
      <w:r w:rsidRPr="002B30E4">
        <w:rPr>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lang w:val="en-US" w:eastAsia="zh-CN"/>
        </w:rPr>
        <w:t xml:space="preserve"> of carrier </w:t>
      </w:r>
      <m:oMath>
        <m:r>
          <w:rPr>
            <w:rFonts w:ascii="Cambria Math" w:hAnsi="Cambria Math"/>
            <w:lang w:val="en-US" w:eastAsia="zh-CN"/>
          </w:rPr>
          <m:t>f</m:t>
        </m:r>
      </m:oMath>
      <w:r w:rsidRPr="002B30E4">
        <w:rPr>
          <w:lang w:val="en-US" w:eastAsia="zh-CN"/>
        </w:rPr>
        <w:t xml:space="preserve"> of serving cell</w:t>
      </w:r>
    </w:p>
    <w:p w14:paraId="501FD6DA" w14:textId="77777777" w:rsidR="00276C70" w:rsidRPr="00A90504" w:rsidRDefault="00276C70" w:rsidP="00276C70">
      <w:pPr>
        <w:pStyle w:val="B4"/>
        <w:rPr>
          <w:lang w:val="en-US" w:eastAsia="zh-CN"/>
        </w:rPr>
      </w:pPr>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instrText xml:space="preserve"> </w:instrText>
      </w:r>
      <w:r w:rsidRPr="002B30E4">
        <w:rPr>
          <w:lang w:val="en-US" w:eastAsia="zh-CN"/>
        </w:rPr>
        <w:fldChar w:fldCharType="end"/>
      </w:r>
      <w:r w:rsidRPr="002B30E4">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Pr>
          <w:lang w:val="en-US" w:eastAsia="zh-CN"/>
        </w:rPr>
        <w:t xml:space="preserve"> value</w:t>
      </w:r>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p>
    <w:p w14:paraId="6D6F8814" w14:textId="21E5AC90" w:rsidR="00276C70" w:rsidRPr="002D11BE" w:rsidRDefault="00276C70" w:rsidP="002D11BE">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r w:rsidRPr="004D384D">
        <w:rPr>
          <w:i/>
          <w:lang w:val="en-US"/>
        </w:rPr>
        <w:t>sdt</w:t>
      </w:r>
      <w:r>
        <w:rPr>
          <w:iCs/>
          <w:lang w:val="en-US"/>
        </w:rPr>
        <w:t>-</w:t>
      </w:r>
      <w:r>
        <w:rPr>
          <w:i/>
          <w:lang w:val="en-US"/>
        </w:rPr>
        <w:t>Alpha</w:t>
      </w:r>
      <w:r>
        <w:rPr>
          <w:iCs/>
          <w:lang w:val="en-US"/>
        </w:rPr>
        <w:t xml:space="preserve"> for a PUSCH (re)transmission as described in clause 19.1,</w:t>
      </w:r>
      <w:r w:rsidRPr="00B916EC">
        <w:t xml:space="preserve"> </w:t>
      </w:r>
      <w:r>
        <w:t xml:space="preserve">or by </w:t>
      </w:r>
      <w:r w:rsidRPr="0003105C">
        <w:rPr>
          <w:i/>
        </w:rPr>
        <w:t>rrc-Alpha</w:t>
      </w:r>
      <w:r w:rsidRPr="00B916EC">
        <w:t xml:space="preserve"> </w:t>
      </w:r>
      <w:r>
        <w:t xml:space="preserve">for a PUSCH (re)transmission as described in clause 22.1, or by </w:t>
      </w:r>
      <w:r w:rsidRPr="00AA7B1E">
        <w:rPr>
          <w:i/>
          <w:iCs/>
        </w:rPr>
        <w:t>alpha</w:t>
      </w:r>
      <w:r>
        <w:rPr>
          <w:i/>
          <w:iCs/>
        </w:rPr>
        <w:t xml:space="preserve"> </w:t>
      </w:r>
      <w:r>
        <w:t xml:space="preserve">of </w:t>
      </w:r>
      <w:r w:rsidRPr="00461690">
        <w:rPr>
          <w:i/>
          <w:iCs/>
        </w:rPr>
        <w:t>p0AlphaSetforPUSCH</w:t>
      </w:r>
      <w:r>
        <w:t xml:space="preserve">  </w:t>
      </w:r>
      <w:r w:rsidRPr="00F415B1">
        <w:rPr>
          <w:lang w:val="en-US"/>
        </w:rPr>
        <w:t xml:space="preserve">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sidRPr="0003105C">
        <w:rPr>
          <w:i/>
        </w:rPr>
        <w:t xml:space="preserve"> </w:t>
      </w:r>
      <w:r>
        <w:rPr>
          <w:iCs/>
        </w:rPr>
        <w:t xml:space="preserve">for a </w:t>
      </w:r>
      <w:r w:rsidRPr="00D24900">
        <w:rPr>
          <w:rFonts w:cs="Arial"/>
          <w:color w:val="000000"/>
          <w:szCs w:val="32"/>
          <w:lang w:eastAsia="zh-CN"/>
        </w:rPr>
        <w:t xml:space="preserve">configured grant Type-1 PUSCH </w:t>
      </w:r>
      <w:r>
        <w:rPr>
          <w:rFonts w:cs="Arial"/>
          <w:color w:val="000000"/>
          <w:szCs w:val="32"/>
          <w:lang w:eastAsia="zh-CN"/>
        </w:rPr>
        <w:t>(re)</w:t>
      </w:r>
      <w:r w:rsidRPr="00D24900">
        <w:rPr>
          <w:rFonts w:cs="Arial"/>
          <w:color w:val="000000"/>
          <w:szCs w:val="32"/>
          <w:lang w:eastAsia="zh-CN"/>
        </w:rPr>
        <w:t>transmission</w:t>
      </w:r>
      <w:r>
        <w:t xml:space="preserve"> as described in clause [21.1], </w:t>
      </w:r>
      <w:r w:rsidRPr="00B916EC">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58453080" w14:textId="77777777" w:rsidR="00276C70" w:rsidRDefault="00276C70" w:rsidP="00276C7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A441D3" w14:textId="77777777" w:rsidR="00276C70" w:rsidRDefault="00276C70" w:rsidP="00276C70">
      <w:pPr>
        <w:keepNext/>
        <w:keepLines/>
        <w:spacing w:before="180"/>
        <w:ind w:left="1134" w:hanging="1134"/>
        <w:outlineLvl w:val="1"/>
        <w:rPr>
          <w:color w:val="FF0000"/>
          <w:sz w:val="22"/>
          <w:szCs w:val="22"/>
          <w:lang w:eastAsia="zh-CN"/>
        </w:rPr>
      </w:pPr>
    </w:p>
    <w:p w14:paraId="28BCFA4A" w14:textId="77777777" w:rsidR="00B45A3D" w:rsidRPr="00B916EC" w:rsidRDefault="00B45A3D" w:rsidP="00B45A3D">
      <w:pPr>
        <w:pStyle w:val="Heading3"/>
      </w:pPr>
      <w:bookmarkStart w:id="189" w:name="_Toc12021448"/>
      <w:bookmarkStart w:id="190" w:name="_Toc20311560"/>
      <w:bookmarkStart w:id="191" w:name="_Toc26719385"/>
      <w:bookmarkStart w:id="192" w:name="_Toc29894816"/>
      <w:bookmarkStart w:id="193" w:name="_Toc29899115"/>
      <w:bookmarkStart w:id="194" w:name="_Toc29899533"/>
      <w:bookmarkStart w:id="195" w:name="_Toc29917270"/>
      <w:bookmarkStart w:id="196" w:name="_Toc36498144"/>
      <w:bookmarkStart w:id="197" w:name="_Toc45699170"/>
      <w:bookmarkStart w:id="198" w:name="_Toc192000795"/>
      <w:r w:rsidRPr="00B916EC">
        <w:t>7.2.1</w:t>
      </w:r>
      <w:r w:rsidRPr="00B916EC">
        <w:tab/>
        <w:t>UE behaviour</w:t>
      </w:r>
      <w:bookmarkEnd w:id="189"/>
      <w:bookmarkEnd w:id="190"/>
      <w:bookmarkEnd w:id="191"/>
      <w:bookmarkEnd w:id="192"/>
      <w:bookmarkEnd w:id="193"/>
      <w:bookmarkEnd w:id="194"/>
      <w:bookmarkEnd w:id="195"/>
      <w:bookmarkEnd w:id="196"/>
      <w:bookmarkEnd w:id="197"/>
      <w:bookmarkEnd w:id="198"/>
    </w:p>
    <w:p w14:paraId="040BCBCF" w14:textId="77777777" w:rsidR="00B45A3D" w:rsidRDefault="00B45A3D" w:rsidP="00B45A3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E95529" w14:textId="43A97839" w:rsidR="00B45A3D" w:rsidRPr="00F415B1" w:rsidRDefault="00B45A3D" w:rsidP="00B45A3D">
      <w:pPr>
        <w:pStyle w:val="B1"/>
        <w:rPr>
          <w:lang w:val="en-US"/>
        </w:rPr>
      </w:pPr>
      <w:r w:rsidRPr="00F415B1">
        <w:t>-</w:t>
      </w:r>
      <w:r w:rsidRPr="00F415B1">
        <w:tab/>
      </w:r>
      <m:oMath>
        <m:sSub>
          <m:sSubPr>
            <m:ctrlPr>
              <w:ins w:id="199"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ins w:id="200" w:author="Aris Papasakellariou" w:date="2025-04-17T14:36:00Z">
                <w:rPr>
                  <w:rFonts w:ascii="Cambria Math" w:hAnsi="Cambria Math"/>
                  <w:iCs/>
                </w:rPr>
              </w:ins>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ins w:id="201"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ins w:id="202" w:author="Aris Papasakellariou" w:date="2025-04-16T22:58:00Z">
        <w:r w:rsidR="00C239EF">
          <w:rPr>
            <w:rFonts w:eastAsia="MS Mincho"/>
            <w:i/>
            <w:lang w:val="en-US"/>
          </w:rPr>
          <w:t xml:space="preserve"> </w:t>
        </w:r>
        <w:r w:rsidR="00C239EF" w:rsidRPr="00A62D4A">
          <w:rPr>
            <w:rFonts w:eastAsia="MS Mincho"/>
            <w:lang w:val="en-US"/>
          </w:rPr>
          <w:t>or</w:t>
        </w:r>
      </w:ins>
      <w:r w:rsidRPr="00F415B1">
        <w:rPr>
          <w:rFonts w:eastAsia="MS Mincho"/>
          <w:lang w:val="en-US"/>
        </w:rPr>
        <w:t xml:space="preserve">, </w:t>
      </w:r>
      <w:ins w:id="203" w:author="Aris Papasakellariou" w:date="2025-04-16T22:58:00Z">
        <w:r w:rsidR="00A62D4A">
          <w:rPr>
            <w:rFonts w:eastAsia="MS Mincho"/>
            <w:lang w:val="en-US"/>
          </w:rPr>
          <w:t xml:space="preserve">if </w:t>
        </w:r>
      </w:ins>
      <w:ins w:id="204" w:author="Aris Papasakellariou" w:date="2025-04-16T22:59:00Z">
        <w:r w:rsidR="00A62D4A" w:rsidRPr="00F415B1">
          <w:rPr>
            <w:rFonts w:eastAsia="MS Mincho"/>
            <w:i/>
            <w:lang w:val="en-US"/>
          </w:rPr>
          <w:t>p0-nominal</w:t>
        </w:r>
        <w:r w:rsidR="00A62D4A">
          <w:rPr>
            <w:lang w:val="en-US"/>
          </w:rPr>
          <w:t>-</w:t>
        </w:r>
        <w:r w:rsidR="00A62D4A" w:rsidRPr="00A62D4A">
          <w:rPr>
            <w:i/>
            <w:lang w:val="en-US"/>
          </w:rPr>
          <w:t>sbfd</w:t>
        </w:r>
        <w:r w:rsidR="00A62D4A">
          <w:rPr>
            <w:lang w:val="en-US"/>
          </w:rPr>
          <w:t xml:space="preserve"> is provided and the PUCCH transmission is </w:t>
        </w:r>
      </w:ins>
      <w:ins w:id="205" w:author="Aris Papasakellariou" w:date="2025-04-17T13:45:00Z">
        <w:r w:rsidR="00DA5713">
          <w:rPr>
            <w:lang w:val="en-US"/>
          </w:rPr>
          <w:t>i</w:t>
        </w:r>
      </w:ins>
      <w:ins w:id="206" w:author="Aris Papasakellariou" w:date="2025-04-16T22:59:00Z">
        <w:r w:rsidR="00A62D4A">
          <w:rPr>
            <w:lang w:val="en-US"/>
          </w:rPr>
          <w:t xml:space="preserve">n SBFD symbols, by </w:t>
        </w:r>
        <w:r w:rsidR="00A62D4A" w:rsidRPr="00F415B1">
          <w:rPr>
            <w:rFonts w:eastAsia="MS Mincho"/>
            <w:i/>
            <w:lang w:val="en-US"/>
          </w:rPr>
          <w:t>p0-nominal</w:t>
        </w:r>
        <w:r w:rsidR="00A62D4A">
          <w:rPr>
            <w:lang w:val="en-US"/>
          </w:rPr>
          <w:t>-</w:t>
        </w:r>
        <w:r w:rsidR="00A62D4A" w:rsidRPr="00A62D4A">
          <w:rPr>
            <w:i/>
            <w:lang w:val="en-US"/>
          </w:rPr>
          <w:t>sbfd</w:t>
        </w:r>
        <w:r w:rsidR="00A62D4A">
          <w:rPr>
            <w:lang w:val="en-US"/>
          </w:rPr>
          <w:t xml:space="preserve">, </w:t>
        </w:r>
      </w:ins>
      <w:r w:rsidRPr="00F415B1">
        <w:rPr>
          <w:lang w:val="en-US"/>
        </w:rPr>
        <w:t xml:space="preserve">or </w:t>
      </w:r>
      <m:oMath>
        <m:sSub>
          <m:sSubPr>
            <m:ctrlPr>
              <w:ins w:id="207"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maxNrofPUCCH-P0-PerSet</w:t>
      </w:r>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sty m:val="p"/>
              </m:rPr>
              <w:rPr>
                <w:rFonts w:ascii="Cambria Math"/>
                <w:lang w:val="en-US"/>
              </w:rPr>
              <m:t>O_UE_P</m:t>
            </m:r>
            <m:r>
              <m:rPr>
                <m:sty m:val="p"/>
              </m:rPr>
              <w:rPr>
                <w:rFonts w:ascii="Cambria Math"/>
              </w:rPr>
              <m:t>U</m:t>
            </m:r>
            <m:r>
              <m:rPr>
                <m:sty m:val="p"/>
              </m:rPr>
              <w:rPr>
                <w:rFonts w:ascii="Cambria Math"/>
                <w:lang w:val="en-US"/>
              </w:rPr>
              <m:t>C</m:t>
            </m:r>
            <m:r>
              <m:rPr>
                <m:sty m:val="p"/>
              </m:rPr>
              <w:rPr>
                <w:rFonts w:ascii="Cambria Math"/>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6574ECB2" w14:textId="77777777" w:rsidR="00B45A3D" w:rsidRDefault="00B45A3D" w:rsidP="00B45A3D">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51A94A98" w14:textId="77777777" w:rsidR="00B45A3D" w:rsidRPr="0072309D" w:rsidRDefault="00B45A3D" w:rsidP="00B45A3D">
      <w:pPr>
        <w:pStyle w:val="B2"/>
        <w:rPr>
          <w:lang w:eastAsia="ja-JP"/>
        </w:rPr>
      </w:pPr>
      <w:r>
        <w:rPr>
          <w:lang w:eastAsia="zh-CN"/>
        </w:rPr>
        <w:t>-</w:t>
      </w:r>
      <w:r>
        <w:rPr>
          <w:lang w:eastAsia="zh-CN"/>
        </w:rPr>
        <w:tab/>
      </w:r>
      <w:r w:rsidRPr="00037243">
        <w:rPr>
          <w:lang w:eastAsia="zh-CN"/>
        </w:rPr>
        <w:t xml:space="preserve">If the UE is </w:t>
      </w:r>
      <w:r w:rsidRPr="00037243">
        <w:rPr>
          <w:lang w:eastAsia="ja-JP"/>
        </w:rPr>
        <w:t xml:space="preserve">provided more than one sets of power control parameters for operation in FR1, and the UE receives </w:t>
      </w:r>
      <w:r w:rsidRPr="00037243">
        <w:rPr>
          <w:iCs/>
          <w:lang w:eastAsia="ja-JP"/>
        </w:rPr>
        <w:t xml:space="preserve">an </w:t>
      </w:r>
      <w:r w:rsidRPr="00037243">
        <w:rPr>
          <w:lang w:eastAsia="ja-JP"/>
        </w:rPr>
        <w:t>activation command [</w:t>
      </w:r>
      <w:r w:rsidRPr="00037243">
        <w:rPr>
          <w:rFonts w:eastAsia="MS Mincho"/>
          <w:lang w:eastAsia="ja-JP"/>
        </w:rPr>
        <w:t>11</w:t>
      </w:r>
      <w:r w:rsidRPr="00037243">
        <w:rPr>
          <w:lang w:eastAsia="ja-JP"/>
        </w:rPr>
        <w:t xml:space="preserve">, TS 38.321] indicating one or two of the more than one sets of power control parameters, the UE determines </w:t>
      </w:r>
      <w:r w:rsidRPr="00037243">
        <w:rPr>
          <w:i/>
          <w:lang w:eastAsia="ja-JP"/>
        </w:rPr>
        <w:t>p0-PUCCH-Value</w:t>
      </w:r>
      <w:r w:rsidRPr="00037243">
        <w:rPr>
          <w:lang w:eastAsia="ja-JP"/>
        </w:rPr>
        <w:t xml:space="preserve"> value according to the corresponding one or two sets of power control parameters. The UE applies the activation command in the first slot that is after slot </w:t>
      </w:r>
      <m:oMath>
        <m:r>
          <w:rPr>
            <w:rFonts w:ascii="Cambria Math" w:hAnsi="Cambria Math"/>
            <w:lang w:eastAsia="ja-JP"/>
          </w:rPr>
          <m:t>k+3⋅</m:t>
        </m:r>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slot</m:t>
            </m:r>
          </m:sub>
          <m:sup>
            <m:r>
              <m:rPr>
                <m:sty m:val="p"/>
              </m:rPr>
              <w:rPr>
                <w:rFonts w:ascii="Cambria Math" w:hAnsi="Cambria Math"/>
                <w:lang w:eastAsia="ja-JP"/>
              </w:rPr>
              <m:t>subframe,</m:t>
            </m:r>
            <m:r>
              <w:rPr>
                <w:rFonts w:ascii="Cambria Math" w:eastAsia="Gulim" w:hAnsi="Cambria Math"/>
                <w:lang w:eastAsia="ko-KR"/>
              </w:rPr>
              <m:t>μ</m:t>
            </m:r>
          </m:sup>
        </m:sSubSup>
      </m:oMath>
      <w:r w:rsidRPr="00037243">
        <w:rPr>
          <w:lang w:eastAsia="ja-JP"/>
        </w:rPr>
        <w:t xml:space="preserve"> where </w:t>
      </w:r>
      <m:oMath>
        <m:r>
          <w:rPr>
            <w:rFonts w:ascii="Cambria Math" w:hAnsi="Cambria Math"/>
            <w:lang w:eastAsia="ja-JP"/>
          </w:rPr>
          <m:t>k</m:t>
        </m:r>
      </m:oMath>
      <w:r w:rsidRPr="00037243">
        <w:rPr>
          <w:lang w:eastAsia="ja-JP"/>
        </w:rPr>
        <w:t xml:space="preserve"> is the slot where the UE would transmit a PUCCH with HARQ-ACK information for the PDSCH providing the activation command and </w:t>
      </w:r>
      <m:oMath>
        <m:r>
          <w:rPr>
            <w:rFonts w:ascii="Cambria Math" w:hAnsi="Cambria Math"/>
            <w:lang w:eastAsia="zh-CN"/>
          </w:rPr>
          <m:t>μ</m:t>
        </m:r>
      </m:oMath>
      <w:r w:rsidRPr="00037243">
        <w:rPr>
          <w:lang w:eastAsia="ja-JP"/>
        </w:rPr>
        <w:t xml:space="preserve"> is the SCS configuration for the PUCCH.</w:t>
      </w:r>
    </w:p>
    <w:p w14:paraId="669F9291" w14:textId="77777777" w:rsidR="00B45A3D" w:rsidRPr="003038C4" w:rsidRDefault="00B45A3D" w:rsidP="00B45A3D">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037243">
        <w:rPr>
          <w:rFonts w:eastAsia="Calibri"/>
          <w:lang w:eastAsia="zh-CN"/>
        </w:rPr>
        <w:t xml:space="preserve"> </w:t>
      </w:r>
      <w:r w:rsidRPr="00037243">
        <w:rPr>
          <w:rFonts w:eastAsia="Calibri"/>
          <w:lang w:val="en-US" w:eastAsia="zh-CN"/>
        </w:rPr>
        <w:t xml:space="preserve">and </w:t>
      </w:r>
      <w:r w:rsidRPr="00037243">
        <w:rPr>
          <w:rFonts w:eastAsia="Calibri"/>
          <w:lang w:eastAsia="zh-CN"/>
        </w:rPr>
        <w:t xml:space="preserve">is </w:t>
      </w:r>
      <w:r w:rsidRPr="00037243">
        <w:rPr>
          <w:rFonts w:eastAsia="Calibri"/>
          <w:lang w:val="en-US" w:eastAsia="zh-CN"/>
        </w:rPr>
        <w:t xml:space="preserve">not </w:t>
      </w:r>
      <w:r w:rsidRPr="00037243">
        <w:rPr>
          <w:rFonts w:eastAsia="Calibri"/>
          <w:lang w:eastAsia="ja-JP"/>
        </w:rPr>
        <w:t xml:space="preserve">provided more than one sets of power control parameters </w:t>
      </w:r>
      <w:r w:rsidRPr="00037243">
        <w:rPr>
          <w:rFonts w:eastAsia="Calibri"/>
          <w:lang w:val="en-US" w:eastAsia="ja-JP"/>
        </w:rPr>
        <w:t xml:space="preserve">for operation </w:t>
      </w:r>
      <w:r w:rsidRPr="00037243">
        <w:rPr>
          <w:rFonts w:eastAsia="Calibri"/>
          <w:lang w:eastAsia="ja-JP"/>
        </w:rPr>
        <w:t>in FR1</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7191C83C" w14:textId="390D6BE0" w:rsidR="007F3A0C" w:rsidRPr="00BE3C6B" w:rsidRDefault="00B45A3D" w:rsidP="00BE3C6B">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A159221" w14:textId="77777777" w:rsidR="00454434" w:rsidRPr="00B916EC" w:rsidRDefault="00454434" w:rsidP="00454434">
      <w:pPr>
        <w:pStyle w:val="Heading1"/>
        <w:tabs>
          <w:tab w:val="left" w:pos="1134"/>
        </w:tabs>
      </w:pPr>
      <w:bookmarkStart w:id="208" w:name="_Toc12021461"/>
      <w:bookmarkStart w:id="209" w:name="_Toc20311573"/>
      <w:bookmarkStart w:id="210" w:name="_Toc26719398"/>
      <w:bookmarkStart w:id="211" w:name="_Toc29894829"/>
      <w:bookmarkStart w:id="212" w:name="_Toc29899128"/>
      <w:bookmarkStart w:id="213" w:name="_Toc29899546"/>
      <w:bookmarkStart w:id="214" w:name="_Toc29917283"/>
      <w:bookmarkStart w:id="215" w:name="_Toc36498157"/>
      <w:bookmarkStart w:id="216" w:name="_Toc45699183"/>
      <w:bookmarkStart w:id="217" w:name="_Toc192000808"/>
      <w:r w:rsidRPr="00B916EC">
        <w:t>8</w:t>
      </w:r>
      <w:r w:rsidRPr="00B916EC">
        <w:rPr>
          <w:rFonts w:hint="eastAsia"/>
        </w:rPr>
        <w:tab/>
      </w:r>
      <w:r w:rsidRPr="00B916EC">
        <w:t>Random access procedure</w:t>
      </w:r>
      <w:bookmarkEnd w:id="208"/>
      <w:bookmarkEnd w:id="209"/>
      <w:bookmarkEnd w:id="210"/>
      <w:bookmarkEnd w:id="211"/>
      <w:bookmarkEnd w:id="212"/>
      <w:bookmarkEnd w:id="213"/>
      <w:bookmarkEnd w:id="214"/>
      <w:bookmarkEnd w:id="215"/>
      <w:bookmarkEnd w:id="216"/>
      <w:bookmarkEnd w:id="217"/>
    </w:p>
    <w:p w14:paraId="6893C797" w14:textId="77777777" w:rsidR="00454434" w:rsidRPr="00B916EC" w:rsidRDefault="00454434" w:rsidP="00454434">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085CD043" w14:textId="77777777" w:rsidR="00454434" w:rsidRPr="00B916EC" w:rsidRDefault="00454434" w:rsidP="00454434">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727219BD" w14:textId="77777777" w:rsidR="00672772" w:rsidRDefault="00672772" w:rsidP="00672772">
      <w:pPr>
        <w:rPr>
          <w:ins w:id="218" w:author="Aris Papasakellariou" w:date="2025-04-29T18:36:00Z"/>
        </w:rPr>
      </w:pPr>
      <w:ins w:id="219" w:author="Aris Papasakellariou" w:date="2025-04-29T18:36:00Z">
        <w:r w:rsidRPr="001C6447">
          <w:t>In the remaining of this clause, when a symbol is not stated as an SBFD symbol, the symbol is a non-SBFD symbol.</w:t>
        </w:r>
      </w:ins>
    </w:p>
    <w:p w14:paraId="3E8178F2" w14:textId="15DD5F59" w:rsidR="0035664D" w:rsidRDefault="0035664D" w:rsidP="0035664D">
      <w:pPr>
        <w:rPr>
          <w:ins w:id="220" w:author="Aris Papasakellariou" w:date="2025-04-21T22:08:00Z"/>
        </w:rPr>
      </w:pPr>
      <w:ins w:id="221" w:author="Aris Papasakellariou" w:date="2025-04-21T22:08:00Z">
        <w:r w:rsidRPr="00B916EC">
          <w:t xml:space="preserve">Prior to initiation of the physical random access procedure, Layer 1 </w:t>
        </w:r>
        <w:r>
          <w:t xml:space="preserve">may </w:t>
        </w:r>
        <w:r w:rsidRPr="00B916EC">
          <w:t>receive from higher layers</w:t>
        </w:r>
        <w:r>
          <w:t xml:space="preserve"> an indication to perform a random access procedure using: </w:t>
        </w:r>
      </w:ins>
    </w:p>
    <w:p w14:paraId="1165FF1B" w14:textId="77777777" w:rsidR="001571F3" w:rsidRDefault="001571F3" w:rsidP="001571F3">
      <w:pPr>
        <w:pStyle w:val="B1"/>
        <w:rPr>
          <w:ins w:id="222" w:author="Aris Papasakellariou" w:date="2025-04-29T18:38:00Z"/>
        </w:rPr>
      </w:pPr>
      <w:ins w:id="223" w:author="Aris Papasakellariou" w:date="2025-04-29T18:38:00Z">
        <w:r>
          <w:t>-</w:t>
        </w:r>
        <w:r>
          <w:tab/>
          <w:t xml:space="preserve">first PRACH occasions each including only symbols that are indicated as uplink or flexible by </w:t>
        </w:r>
        <w:r w:rsidRPr="00ED62CE">
          <w:rPr>
            <w:i/>
            <w:iCs/>
          </w:rPr>
          <w:t>tdd-UL-DL-ConfigurationCommo</w:t>
        </w:r>
        <w:r>
          <w:rPr>
            <w:i/>
            <w:iCs/>
          </w:rPr>
          <w:t>n</w:t>
        </w:r>
        <w:r>
          <w:rPr>
            <w:iCs/>
          </w:rPr>
          <w:t xml:space="preserve"> and considered as uplink for the random access procedure</w:t>
        </w:r>
        <w:r>
          <w:t xml:space="preserve">, or </w:t>
        </w:r>
      </w:ins>
    </w:p>
    <w:p w14:paraId="10F86429" w14:textId="08371EAA" w:rsidR="001571F3" w:rsidRDefault="001571F3" w:rsidP="001571F3">
      <w:pPr>
        <w:pStyle w:val="B1"/>
        <w:rPr>
          <w:ins w:id="224" w:author="Aris Papasakellariou" w:date="2025-04-29T18:38:00Z"/>
        </w:rPr>
      </w:pPr>
      <w:ins w:id="225" w:author="Aris Papasakellariou" w:date="2025-04-29T18:38:00Z">
        <w:r>
          <w:t>-</w:t>
        </w:r>
        <w:r>
          <w:tab/>
          <w:t>second PRACH occasions</w:t>
        </w:r>
      </w:ins>
      <w:ins w:id="226" w:author="Aris Papasakellariou 1" w:date="2025-05-24T13:29:00Z">
        <w:r w:rsidR="00173D5F">
          <w:t>,</w:t>
        </w:r>
      </w:ins>
      <w:ins w:id="227" w:author="Aris Papasakellariou" w:date="2025-04-29T18:38:00Z">
        <w:r>
          <w:t xml:space="preserve"> </w:t>
        </w:r>
      </w:ins>
      <w:ins w:id="228" w:author="Aris Papasakellariou 1" w:date="2025-05-24T13:36:00Z">
        <w:r w:rsidR="00173D5F">
          <w:t xml:space="preserve">that are </w:t>
        </w:r>
      </w:ins>
      <w:ins w:id="229" w:author="Aris Papasakellariou 1" w:date="2025-05-24T13:29:00Z">
        <w:r w:rsidR="00173D5F" w:rsidRPr="004528A8">
          <w:t>in RBs that are both in the active UL BWP and in the UL sub-band</w:t>
        </w:r>
      </w:ins>
      <w:ins w:id="230" w:author="Aris Papasakellariou 1" w:date="2025-05-24T13:30:00Z">
        <w:r w:rsidR="00173D5F">
          <w:t>,</w:t>
        </w:r>
      </w:ins>
      <w:ins w:id="231" w:author="Aris Papasakellariou 1" w:date="2025-05-24T13:36:00Z">
        <w:r w:rsidR="00173D5F">
          <w:t xml:space="preserve"> and</w:t>
        </w:r>
      </w:ins>
      <w:ins w:id="232" w:author="Aris Papasakellariou 1" w:date="2025-05-24T13:30:00Z">
        <w:r w:rsidR="00173D5F">
          <w:t xml:space="preserve"> </w:t>
        </w:r>
      </w:ins>
      <w:ins w:id="233" w:author="Aris Papasakellariou" w:date="2025-04-29T18:38:00Z">
        <w:r w:rsidRPr="001C6447">
          <w:t xml:space="preserve">associated </w:t>
        </w:r>
        <w:r>
          <w:t xml:space="preserve">either </w:t>
        </w:r>
        <w:r w:rsidRPr="001C6447">
          <w:t xml:space="preserve">only with </w:t>
        </w:r>
        <w:r>
          <w:t xml:space="preserve">SBFD symbols that include at least one SBFD </w:t>
        </w:r>
      </w:ins>
      <w:ins w:id="234" w:author="Aris Papasakellariou" w:date="2025-05-24T13:37:00Z">
        <w:r w:rsidR="00173D5F">
          <w:t xml:space="preserve">symbol </w:t>
        </w:r>
      </w:ins>
      <w:ins w:id="235" w:author="Aris Papasakellariou" w:date="2025-04-29T18:38:00Z">
        <w:r>
          <w:t xml:space="preserve">indicated as downlink by </w:t>
        </w:r>
        <w:r w:rsidRPr="00ED62CE">
          <w:rPr>
            <w:i/>
            <w:iCs/>
          </w:rPr>
          <w:t>tdd-UL-DL-ConfigurationCommo</w:t>
        </w:r>
        <w:r>
          <w:rPr>
            <w:i/>
            <w:iCs/>
          </w:rPr>
          <w:t>n</w:t>
        </w:r>
        <w:del w:id="236" w:author="Aris Papasakellariou 1" w:date="2025-05-24T13:30:00Z">
          <w:r w:rsidDel="00173D5F">
            <w:delText>,</w:delText>
          </w:r>
        </w:del>
        <w:r>
          <w:t xml:space="preserve"> </w:t>
        </w:r>
        <w:r w:rsidRPr="001C6447">
          <w:t>when the UE is provided</w:t>
        </w:r>
      </w:ins>
      <w:ins w:id="237" w:author="Aris Papasakellariou 1" w:date="2025-05-24T13:30:00Z">
        <w:r w:rsidR="00173D5F">
          <w:t xml:space="preserve"> either</w:t>
        </w:r>
      </w:ins>
      <w:ins w:id="238" w:author="Aris Papasakellariou" w:date="2025-04-29T18:38:00Z">
        <w:r w:rsidRPr="001C6447">
          <w:t xml:space="preserve"> </w:t>
        </w:r>
        <w:r w:rsidRPr="001C6447">
          <w:rPr>
            <w:i/>
          </w:rPr>
          <w:t>sbfd-RACHSingleConfig</w:t>
        </w:r>
      </w:ins>
      <w:ins w:id="239" w:author="Aris Papasakellariou 1" w:date="2025-05-24T13:30:00Z">
        <w:r w:rsidR="00173D5F" w:rsidRPr="00173D5F">
          <w:t xml:space="preserve"> </w:t>
        </w:r>
        <w:r w:rsidR="00173D5F">
          <w:t xml:space="preserve">or </w:t>
        </w:r>
        <w:r w:rsidR="00173D5F" w:rsidRPr="001C6447">
          <w:rPr>
            <w:i/>
          </w:rPr>
          <w:t>sbfd-RACH</w:t>
        </w:r>
        <w:r w:rsidR="00173D5F">
          <w:rPr>
            <w:i/>
          </w:rPr>
          <w:t>Dual</w:t>
        </w:r>
        <w:r w:rsidR="00173D5F" w:rsidRPr="001C6447">
          <w:rPr>
            <w:i/>
          </w:rPr>
          <w:t>Config</w:t>
        </w:r>
      </w:ins>
      <w:ins w:id="240" w:author="Aris Papasakellariou" w:date="2025-04-29T18:38:00Z">
        <w:r w:rsidRPr="001C6447">
          <w:t xml:space="preserve">, </w:t>
        </w:r>
        <w:r w:rsidRPr="00B636D4">
          <w:t xml:space="preserve">or </w:t>
        </w:r>
      </w:ins>
      <w:ins w:id="241" w:author="Aris Papasakellariou 1" w:date="2025-05-24T13:34:00Z">
        <w:r w:rsidR="00173D5F">
          <w:t>start from an SBFD symbol and end in a non-SBFD symbols</w:t>
        </w:r>
      </w:ins>
      <w:r w:rsidR="00366F63">
        <w:t xml:space="preserve"> </w:t>
      </w:r>
      <w:ins w:id="242" w:author="Aris Papasakellariou" w:date="2025-04-29T18:38:00Z">
        <w:r w:rsidRPr="001C6447">
          <w:t xml:space="preserve">when the UE is provided </w:t>
        </w:r>
        <w:r w:rsidRPr="001C6447">
          <w:rPr>
            <w:i/>
          </w:rPr>
          <w:t>sbfd-RACHDualConfig</w:t>
        </w:r>
        <w:r>
          <w:t xml:space="preserve"> and </w:t>
        </w:r>
        <w:r w:rsidRPr="00767BCA">
          <w:rPr>
            <w:i/>
          </w:rPr>
          <w:t>sbfd-RACHDualConfig-ValidROAcrossSymbolTypes</w:t>
        </w:r>
        <w:r w:rsidRPr="001C6447">
          <w:t xml:space="preserve"> </w:t>
        </w:r>
      </w:ins>
    </w:p>
    <w:p w14:paraId="22B6F06E" w14:textId="25188141" w:rsidR="0035664D" w:rsidRPr="00B916EC" w:rsidRDefault="0035664D" w:rsidP="0035664D">
      <w:pPr>
        <w:rPr>
          <w:ins w:id="243" w:author="Aris Papasakellariou" w:date="2025-04-21T22:08:00Z"/>
        </w:rPr>
      </w:pPr>
      <w:ins w:id="244" w:author="Aris Papasakellariou" w:date="2025-04-21T22:08:00Z">
        <w:r w:rsidRPr="001C6447">
          <w:t>The procedures in clause 8.1 apply separately for the first PRACH occasions</w:t>
        </w:r>
      </w:ins>
      <w:ins w:id="245" w:author="Aris Papasakellariou" w:date="2025-05-24T13:10:00Z">
        <w:r w:rsidR="00AC2691">
          <w:t xml:space="preserve"> and</w:t>
        </w:r>
      </w:ins>
      <w:ins w:id="246" w:author="Aris Papasakellariou" w:date="2025-04-21T22:08:00Z">
        <w:r w:rsidRPr="001C6447">
          <w:t xml:space="preserve"> the second </w:t>
        </w:r>
        <w:r>
          <w:t>PRACH occasions</w:t>
        </w:r>
        <w:r w:rsidRPr="001C6447">
          <w:t xml:space="preserve">. Only a Type-1 random access procedure is applicable for the second PRACH occasions. </w:t>
        </w:r>
      </w:ins>
    </w:p>
    <w:p w14:paraId="6BAE5D19" w14:textId="77777777" w:rsidR="00454434" w:rsidRPr="00B916EC" w:rsidRDefault="00454434" w:rsidP="00454434">
      <w:r w:rsidRPr="00B916EC">
        <w:t>Prior to initiation of the physical random access procedure, Layer 1 receive</w:t>
      </w:r>
      <w:r>
        <w:t>s</w:t>
      </w:r>
      <w:r w:rsidRPr="00B916EC">
        <w:t xml:space="preserve"> the following information from the higher layers:</w:t>
      </w:r>
    </w:p>
    <w:p w14:paraId="1B368238" w14:textId="77777777" w:rsidR="00454434" w:rsidRPr="00B916EC" w:rsidRDefault="00454434" w:rsidP="00454434">
      <w:pPr>
        <w:pStyle w:val="B1"/>
      </w:pPr>
      <w:r>
        <w:t>-</w:t>
      </w:r>
      <w:r>
        <w:tab/>
      </w:r>
      <w:r w:rsidRPr="00B916EC">
        <w:t>Configuration of physical random access channel (PRACH) transmission parameters (PRACH preamble format, time resources, and frequency resources for PRACH transmission).</w:t>
      </w:r>
    </w:p>
    <w:p w14:paraId="152E54D2" w14:textId="2EEE3537" w:rsidR="00454434" w:rsidRPr="00B916EC" w:rsidRDefault="00454434" w:rsidP="00454434">
      <w:pPr>
        <w:pStyle w:val="B1"/>
      </w:pPr>
      <w:r>
        <w:t>-</w:t>
      </w:r>
      <w:r>
        <w:tab/>
      </w:r>
      <w:r w:rsidRPr="00B916EC">
        <w:t>Parameters for determining the root sequences and their cyclic shifts in the PRACH preamble sequence set (index to logical root sequence table, cyclic shift (</w:t>
      </w:r>
      <m:oMath>
        <m:sSub>
          <m:sSubPr>
            <m:ctrlPr>
              <w:ins w:id="247" w:author="Aris Papasakellariou" w:date="2025-04-16T19:52:00Z">
                <w:rPr>
                  <w:rFonts w:ascii="Cambria Math" w:hAnsi="Cambria Math"/>
                  <w:i/>
                </w:rPr>
              </w:ins>
            </m:ctrlPr>
          </m:sSubPr>
          <m:e>
            <m:r>
              <w:ins w:id="248" w:author="Aris Papasakellariou" w:date="2025-04-16T19:52:00Z">
                <w:rPr>
                  <w:rFonts w:ascii="Cambria Math" w:hAnsi="Cambria Math"/>
                </w:rPr>
                <m:t>N</m:t>
              </w:ins>
            </m:r>
          </m:e>
          <m:sub>
            <m:r>
              <w:ins w:id="249" w:author="Aris Papasakellariou" w:date="2025-04-16T19:52:00Z">
                <m:rPr>
                  <m:sty m:val="p"/>
                </m:rPr>
                <w:rPr>
                  <w:rFonts w:ascii="Cambria Math" w:hAnsi="Cambria Math"/>
                </w:rPr>
                <m:t>CS</m:t>
              </w:ins>
            </m:r>
          </m:sub>
        </m:sSub>
      </m:oMath>
      <w:del w:id="250" w:author="Aris Papasakellariou" w:date="2025-04-16T19:51:00Z">
        <w:r w:rsidDel="00454434">
          <w:rPr>
            <w:noProof/>
            <w:position w:val="-12"/>
          </w:rPr>
          <w:drawing>
            <wp:inline distT="0" distB="0" distL="0" distR="0" wp14:anchorId="07193754" wp14:editId="39927F84">
              <wp:extent cx="276225" cy="238125"/>
              <wp:effectExtent l="0" t="0" r="0" b="0"/>
              <wp:docPr id="113"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B916EC">
        <w:t>), and set type (unrestricted, restricted set A, or restricted set B)).</w:t>
      </w:r>
    </w:p>
    <w:p w14:paraId="2D78B1CA" w14:textId="77777777" w:rsidR="00454434" w:rsidRPr="00B916EC" w:rsidRDefault="00454434" w:rsidP="00454434">
      <w:pPr>
        <w:rPr>
          <w:lang w:val="en-US"/>
        </w:rPr>
      </w:pPr>
      <w:r w:rsidRPr="00B916EC">
        <w:t xml:space="preserve">From the physical layer perspective, the </w:t>
      </w:r>
      <w:r>
        <w:t xml:space="preserve">Type-1 </w:t>
      </w:r>
      <w:r w:rsidRPr="00B916EC">
        <w:t xml:space="preserve">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0A496063" w14:textId="77777777" w:rsidR="00454434" w:rsidRDefault="00454434" w:rsidP="00454434">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(MsgA) and the reception of a RAR</w:t>
      </w:r>
      <w:r w:rsidRPr="00B916EC">
        <w:t xml:space="preserve"> </w:t>
      </w:r>
      <w:r>
        <w:rPr>
          <w:lang w:val="en-US"/>
        </w:rPr>
        <w:t>message with</w:t>
      </w:r>
      <w:r w:rsidRPr="00B916EC">
        <w:t xml:space="preserve"> a </w:t>
      </w:r>
      <w:r>
        <w:rPr>
          <w:lang w:val="en-US"/>
        </w:rPr>
        <w:t>PDCCH/</w:t>
      </w:r>
      <w:r>
        <w:t xml:space="preserve">PDSCH (MsgB), </w:t>
      </w:r>
      <w:r>
        <w:rPr>
          <w:lang w:val="en-US"/>
        </w:rPr>
        <w:t xml:space="preserve">and when applicable, the transmission of </w:t>
      </w:r>
      <w:r>
        <w:t>a</w:t>
      </w:r>
      <w:r w:rsidRPr="00B916EC">
        <w:t xml:space="preserve"> PUSCH</w:t>
      </w:r>
      <w:r>
        <w:t xml:space="preserve"> scheduled by a fallback RAR UL grant</w:t>
      </w:r>
      <w:r w:rsidRPr="00B916EC">
        <w:t>, and PDSCH</w:t>
      </w:r>
      <w:r w:rsidRPr="00B916EC">
        <w:rPr>
          <w:lang w:val="en-US"/>
        </w:rPr>
        <w:t xml:space="preserve"> for contention resolution</w:t>
      </w:r>
      <w:r w:rsidRPr="00B916EC">
        <w:t>.</w:t>
      </w:r>
    </w:p>
    <w:p w14:paraId="3C036CD0" w14:textId="77777777" w:rsidR="00454434" w:rsidRPr="00B916EC" w:rsidRDefault="00454434" w:rsidP="00454434">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6A723FE7" w14:textId="4635FD0E" w:rsidR="00454434" w:rsidRDefault="00454434" w:rsidP="00454434">
      <w:pPr>
        <w:rPr>
          <w:ins w:id="251" w:author="Aris Papasakellariou" w:date="2025-04-17T13:31:00Z"/>
          <w:rFonts w:eastAsia="MS Mincho"/>
        </w:rPr>
      </w:pPr>
      <w:r w:rsidRPr="00B916EC">
        <w:rPr>
          <w:rFonts w:eastAsia="MS Mincho"/>
        </w:rPr>
        <w:t xml:space="preserve">If a </w:t>
      </w:r>
      <w:r w:rsidRPr="00B916EC">
        <w:rPr>
          <w:lang w:val="en-US"/>
        </w:rPr>
        <w:t xml:space="preserve">UE is configured with two UL carriers for a serving cell </w:t>
      </w:r>
      <w:r>
        <w:rPr>
          <w:lang w:val="en-US"/>
        </w:rPr>
        <w:t>or a candidate cell</w:t>
      </w:r>
      <w:r w:rsidRPr="00B916EC">
        <w:rPr>
          <w:lang w:val="en-US"/>
        </w:rPr>
        <w:t xml:space="preserve">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r>
        <w:rPr>
          <w:rFonts w:eastAsia="MS Mincho"/>
        </w:rPr>
        <w:t xml:space="preserve"> </w:t>
      </w:r>
      <w:r w:rsidRPr="00B916EC">
        <w:rPr>
          <w:rFonts w:eastAsia="MS Mincho"/>
        </w:rPr>
        <w:t xml:space="preserve">If a </w:t>
      </w:r>
      <w:r w:rsidRPr="00B916EC">
        <w:rPr>
          <w:lang w:val="en-US"/>
        </w:rPr>
        <w:t xml:space="preserve">UE is configured with two UL carriers for a </w:t>
      </w:r>
      <w:r>
        <w:rPr>
          <w:lang w:val="en-US"/>
        </w:rPr>
        <w:t>candidate</w:t>
      </w:r>
      <w:r w:rsidRPr="00B916EC">
        <w:rPr>
          <w:lang w:val="en-US"/>
        </w:rPr>
        <w:t xml:space="preserve"> cell and the UE detects </w:t>
      </w:r>
      <w:r>
        <w:rPr>
          <w:lang w:val="en-US"/>
        </w:rPr>
        <w:t>an LTM Cell Switch Command MAC CE [11</w:t>
      </w:r>
      <w:r>
        <w:rPr>
          <w:rFonts w:eastAsia="Batang"/>
          <w:lang w:eastAsia="zh-CN"/>
        </w:rPr>
        <w:t>, TS 38.321</w:t>
      </w:r>
      <w:r>
        <w:rPr>
          <w:lang w:val="en-US"/>
        </w:rPr>
        <w:t>] that initiated a CFRA</w:t>
      </w:r>
      <w:r w:rsidRPr="00B916EC">
        <w:rPr>
          <w:lang w:val="en-US"/>
        </w:rPr>
        <w:t xml:space="preserve">, the UE uses the </w:t>
      </w:r>
      <w:r>
        <w:rPr>
          <w:noProof/>
          <w:lang w:eastAsia="fr-FR"/>
        </w:rPr>
        <w:t>S/U</w:t>
      </w:r>
      <w:r w:rsidRPr="00B916EC">
        <w:rPr>
          <w:lang w:val="en-US"/>
        </w:rPr>
        <w:t xml:space="preserve"> field value from the </w:t>
      </w:r>
      <w:r>
        <w:rPr>
          <w:lang w:val="en-US"/>
        </w:rPr>
        <w:t>MAC CE</w:t>
      </w:r>
      <w:r w:rsidRPr="00B916EC">
        <w:rPr>
          <w:lang w:val="en-US"/>
        </w:rPr>
        <w:t xml:space="preserve"> to determine the UL carrier for the corresponding </w:t>
      </w:r>
      <w:r>
        <w:rPr>
          <w:lang w:val="en-US"/>
        </w:rPr>
        <w:t>PRACH</w:t>
      </w:r>
      <w:r w:rsidRPr="00B916EC">
        <w:rPr>
          <w:lang w:val="en-US"/>
        </w:rPr>
        <w:t xml:space="preserve"> transmission</w:t>
      </w:r>
      <w:r w:rsidRPr="00B916EC">
        <w:rPr>
          <w:rFonts w:eastAsia="MS Mincho"/>
        </w:rPr>
        <w:t>.</w:t>
      </w:r>
    </w:p>
    <w:p w14:paraId="2039CD8A" w14:textId="67104EDA" w:rsidR="00474D61" w:rsidRPr="00B916EC" w:rsidDel="001571F3" w:rsidRDefault="001571F3" w:rsidP="00454434">
      <w:pPr>
        <w:rPr>
          <w:del w:id="252" w:author="Aris Papasakellariou" w:date="2025-04-29T18:38:00Z"/>
          <w:rFonts w:eastAsia="MS Mincho"/>
        </w:rPr>
      </w:pPr>
      <w:ins w:id="253" w:author="Aris Papasakellariou" w:date="2025-04-29T18:38:00Z">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Pr>
            <w:lang w:val="en-US"/>
          </w:rPr>
          <w:t xml:space="preserve"> and the UE</w:t>
        </w:r>
        <w:r>
          <w:t xml:space="preserve"> is provided either </w:t>
        </w:r>
        <w:r w:rsidRPr="009D66E0">
          <w:rPr>
            <w:i/>
          </w:rPr>
          <w:t>sbfd-RACHSingleConfig</w:t>
        </w:r>
        <w:r>
          <w:t xml:space="preserve"> or </w:t>
        </w:r>
        <w:r w:rsidRPr="009D66E0">
          <w:rPr>
            <w:i/>
          </w:rPr>
          <w:t>sbfd-RACHDualConfig</w:t>
        </w:r>
        <w:r>
          <w:t>, the PDCCH order indicates [5, TS 38.212] whether the UE uses a PRACH occasion associated with either</w:t>
        </w:r>
        <w:r>
          <w:rPr>
            <w:i/>
          </w:rPr>
          <w:t xml:space="preserve"> </w:t>
        </w:r>
        <w:r>
          <w:t xml:space="preserve">the first PRACH occasions or the second PRACH occasions, for the PRACH transmission that is initiated by the PDCCH order. </w:t>
        </w:r>
      </w:ins>
    </w:p>
    <w:p w14:paraId="3C0A60AD" w14:textId="77777777" w:rsidR="00454434" w:rsidRPr="00B916EC" w:rsidRDefault="00454434" w:rsidP="00454434">
      <w:pPr>
        <w:pStyle w:val="Heading2"/>
        <w:ind w:left="850" w:hanging="850"/>
      </w:pPr>
      <w:bookmarkStart w:id="254" w:name="_Ref491452917"/>
      <w:bookmarkStart w:id="255" w:name="_Toc12021462"/>
      <w:bookmarkStart w:id="256" w:name="_Toc20311574"/>
      <w:bookmarkStart w:id="257" w:name="_Toc26719399"/>
      <w:bookmarkStart w:id="258" w:name="_Toc29894830"/>
      <w:bookmarkStart w:id="259" w:name="_Toc29899129"/>
      <w:bookmarkStart w:id="260" w:name="_Toc29899547"/>
      <w:bookmarkStart w:id="261" w:name="_Toc29917284"/>
      <w:bookmarkStart w:id="262" w:name="_Toc36498158"/>
      <w:bookmarkStart w:id="263" w:name="_Toc45699184"/>
      <w:bookmarkStart w:id="264" w:name="_Toc192000809"/>
      <w:r w:rsidRPr="00B916EC">
        <w:lastRenderedPageBreak/>
        <w:t>8</w:t>
      </w:r>
      <w:r w:rsidRPr="00B916EC">
        <w:rPr>
          <w:rFonts w:hint="eastAsia"/>
        </w:rPr>
        <w:t>.1</w:t>
      </w:r>
      <w:r>
        <w:rPr>
          <w:rFonts w:hint="eastAsia"/>
        </w:rPr>
        <w:tab/>
      </w:r>
      <w:r w:rsidRPr="00B916EC">
        <w:t>Random access preamble</w:t>
      </w:r>
      <w:bookmarkEnd w:id="254"/>
      <w:bookmarkEnd w:id="255"/>
      <w:bookmarkEnd w:id="256"/>
      <w:bookmarkEnd w:id="257"/>
      <w:bookmarkEnd w:id="258"/>
      <w:bookmarkEnd w:id="259"/>
      <w:bookmarkEnd w:id="260"/>
      <w:bookmarkEnd w:id="261"/>
      <w:bookmarkEnd w:id="262"/>
      <w:bookmarkEnd w:id="263"/>
      <w:bookmarkEnd w:id="264"/>
    </w:p>
    <w:p w14:paraId="752BABEE" w14:textId="77777777" w:rsidR="00454434" w:rsidRPr="00B916EC" w:rsidRDefault="00454434" w:rsidP="00454434">
      <w:pPr>
        <w:rPr>
          <w:lang w:val="en-US"/>
        </w:rPr>
      </w:pPr>
      <w:r>
        <w:t>Physical random access</w:t>
      </w:r>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276FB68F" w14:textId="77777777" w:rsidR="00454434" w:rsidRPr="00B916EC" w:rsidRDefault="00454434" w:rsidP="00454434">
      <w:pPr>
        <w:pStyle w:val="B1"/>
      </w:pPr>
      <w:r>
        <w:t>-</w:t>
      </w:r>
      <w:r>
        <w:tab/>
      </w:r>
      <w:r w:rsidRPr="00B916EC">
        <w:t>A configuration for PRACH transmission</w:t>
      </w:r>
      <w:r>
        <w:t xml:space="preserve"> on the cell</w:t>
      </w:r>
      <w:r w:rsidRPr="00B916EC">
        <w:t xml:space="preserve"> [4, TS 38.211].</w:t>
      </w:r>
      <w:r>
        <w:t xml:space="preserve"> </w:t>
      </w:r>
    </w:p>
    <w:p w14:paraId="03BB5169" w14:textId="77777777" w:rsidR="00454434" w:rsidRDefault="00454434" w:rsidP="00454434">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442EEB3B" w14:textId="77777777" w:rsidR="00454434" w:rsidRPr="00376B88" w:rsidRDefault="00454434" w:rsidP="00454434">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57031837" w14:textId="77777777" w:rsidR="00454434" w:rsidRDefault="00454434" w:rsidP="00454434">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2CC4D165" w14:textId="222EECED" w:rsidR="00454434" w:rsidRDefault="00454434" w:rsidP="00454434">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15A1DA3F" w14:textId="77777777" w:rsidR="00454434" w:rsidRDefault="00454434" w:rsidP="00454434">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r w:rsidRPr="00213624">
        <w:rPr>
          <w:i/>
        </w:rPr>
        <w:t>msgA-CB-PreamblesPerSSB-PerSharedRO</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213624">
        <w:rPr>
          <w:i/>
          <w:iCs/>
          <w:shd w:val="clear" w:color="auto" w:fill="FFFFFF"/>
        </w:rPr>
        <w:t>msgA-</w:t>
      </w:r>
      <w:r>
        <w:rPr>
          <w:i/>
          <w:iCs/>
          <w:shd w:val="clear" w:color="auto" w:fill="FFFFFF"/>
        </w:rPr>
        <w:t>SSB-S</w:t>
      </w:r>
      <w:r w:rsidRPr="00213624">
        <w:rPr>
          <w:i/>
          <w:iCs/>
          <w:shd w:val="clear" w:color="auto" w:fill="FFFFFF"/>
        </w:rPr>
        <w:t>haredRO-MaskIndex</w:t>
      </w:r>
      <w:r>
        <w:rPr>
          <w:rStyle w:val="apple-converted-space"/>
          <w:shd w:val="clear" w:color="auto" w:fill="FFFFFF"/>
        </w:rPr>
        <w:t xml:space="preserve"> </w:t>
      </w:r>
      <w:r w:rsidRPr="009B2A9E">
        <w:rPr>
          <w:shd w:val="clear" w:color="auto" w:fill="FFFFFF"/>
        </w:rPr>
        <w:t>according to [11, TS 38.321]</w:t>
      </w:r>
      <w:r>
        <w:t>.</w:t>
      </w:r>
    </w:p>
    <w:p w14:paraId="7D3E7275" w14:textId="77777777" w:rsidR="00454434" w:rsidRPr="00651CCA" w:rsidRDefault="00454434" w:rsidP="00454434">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5FB9EEF5" w14:textId="77777777" w:rsidR="00454434" w:rsidRPr="007B641C" w:rsidRDefault="00454434" w:rsidP="00454434">
      <w:pPr>
        <w:spacing w:line="259" w:lineRule="auto"/>
      </w:pPr>
      <w:r w:rsidRPr="007B641C">
        <w:t xml:space="preserve">For a random access procedure associated with a feature combination indicated by </w:t>
      </w:r>
      <w:r w:rsidRPr="007B641C">
        <w:rPr>
          <w:i/>
        </w:rPr>
        <w:t>FeatureCombinationPreambles</w:t>
      </w:r>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r w:rsidRPr="007B641C">
        <w:rPr>
          <w:i/>
        </w:rPr>
        <w:t>ssb-perRACH-OccasionAndCB-PreamblesPerSSB</w:t>
      </w:r>
      <w:r w:rsidRPr="007B641C">
        <w:t xml:space="preserve"> or </w:t>
      </w:r>
      <w:r w:rsidRPr="007B641C">
        <w:rPr>
          <w:i/>
        </w:rPr>
        <w:t>msgA-SSB-PerRACH-OccasionAndCB-PreamblesPerSSB</w:t>
      </w:r>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r w:rsidRPr="007B641C">
        <w:rPr>
          <w:i/>
        </w:rPr>
        <w:t>startPreambleForThisPartition</w:t>
      </w:r>
      <w:r w:rsidRPr="007B641C">
        <w:t xml:space="preserve"> and </w:t>
      </w:r>
      <w:r w:rsidRPr="007B641C">
        <w:rPr>
          <w:rFonts w:hint="eastAsia"/>
          <w:i/>
          <w:lang w:eastAsia="zh-CN"/>
        </w:rPr>
        <w:t>n</w:t>
      </w:r>
      <w:r w:rsidRPr="007B641C">
        <w:rPr>
          <w:i/>
        </w:rPr>
        <w:t>umberOfPreamblesPerSSB-ForThisPartition</w:t>
      </w:r>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r w:rsidRPr="007B641C">
        <w:rPr>
          <w:i/>
        </w:rPr>
        <w:t>ssb-SharedRO-MaskIndex</w:t>
      </w:r>
      <w:r w:rsidRPr="007B641C">
        <w:rPr>
          <w:shd w:val="clear" w:color="auto" w:fill="FFFFFF"/>
        </w:rPr>
        <w:t xml:space="preserve"> according to [11, TS 38.321]</w:t>
      </w:r>
      <w:r w:rsidRPr="007B641C">
        <w:t>.</w:t>
      </w:r>
    </w:p>
    <w:p w14:paraId="7B1121F7" w14:textId="77777777" w:rsidR="00454434" w:rsidRDefault="00454434" w:rsidP="00454434">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5B50EF53" w14:textId="77777777" w:rsidR="00454434" w:rsidRPr="0096235E" w:rsidRDefault="00454434" w:rsidP="00454434">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4AFA20E3" w14:textId="77777777" w:rsidR="00454434" w:rsidRDefault="00454434" w:rsidP="00454434">
      <w:pPr>
        <w:spacing w:after="240"/>
      </w:pPr>
      <w:r w:rsidRPr="00395132">
        <w:rPr>
          <w:color w:val="000000"/>
        </w:rPr>
        <w:lastRenderedPageBreak/>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w:t>
      </w:r>
      <w:r w:rsidRPr="00791BA9">
        <w:t xml:space="preserve">For the PRACH transmission on a candidate cell [38.213, clause 21], </w:t>
      </w:r>
      <w:r w:rsidRPr="00791BA9">
        <w:rPr>
          <w:color w:val="000000"/>
        </w:rPr>
        <w:t xml:space="preserve">a UE is provided </w:t>
      </w:r>
      <m:oMath>
        <m:r>
          <w:rPr>
            <w:rFonts w:ascii="Cambria Math"/>
          </w:rPr>
          <m:t>N</m:t>
        </m:r>
      </m:oMath>
      <w:r w:rsidRPr="00791BA9">
        <w:rPr>
          <w:color w:val="000000"/>
        </w:rPr>
        <w:t xml:space="preserve"> SS/PBCH block </w:t>
      </w:r>
      <w:r w:rsidRPr="00791BA9">
        <w:t xml:space="preserve">indexes </w:t>
      </w:r>
      <w:r w:rsidRPr="00791BA9">
        <w:rPr>
          <w:color w:val="000000"/>
        </w:rPr>
        <w:t xml:space="preserve">associated with one PRACH occasion by </w:t>
      </w:r>
      <w:r w:rsidRPr="00791BA9">
        <w:rPr>
          <w:i/>
          <w:iCs/>
          <w:color w:val="000000"/>
        </w:rPr>
        <w:t>ssb-PerRACH-Occasion-r18</w:t>
      </w:r>
      <w:r w:rsidRPr="00791BA9">
        <w:rPr>
          <w:color w:val="000000"/>
        </w:rPr>
        <w:t xml:space="preserve"> in </w:t>
      </w:r>
      <w:r w:rsidRPr="00791BA9">
        <w:rPr>
          <w:i/>
          <w:iCs/>
        </w:rPr>
        <w:t>EarlyUL-SyncConfig</w:t>
      </w:r>
      <w:r w:rsidRPr="00791BA9">
        <w:rPr>
          <w:color w:val="000000"/>
        </w:rPr>
        <w:t>.</w:t>
      </w:r>
      <w:r>
        <w:rPr>
          <w:color w:val="000000"/>
        </w:rPr>
        <w:t xml:space="preserve"> </w:t>
      </w:r>
      <w:r w:rsidRPr="00395132">
        <w:rPr>
          <w:color w:val="000000"/>
        </w:rPr>
        <w:t xml:space="preserve">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78CC8738" w14:textId="77777777" w:rsidR="00454434" w:rsidRDefault="00454434" w:rsidP="00454434">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w:t>
      </w:r>
      <w:r w:rsidRPr="004538E5">
        <w:t xml:space="preserve">or in </w:t>
      </w:r>
      <w:r w:rsidRPr="006B1ED6">
        <w:rPr>
          <w:i/>
          <w:iCs/>
        </w:rPr>
        <w:t>SSB-MTC-AdditionalPCI</w:t>
      </w:r>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96C589E" w14:textId="77777777" w:rsidR="00454434" w:rsidRPr="00A81FC3" w:rsidRDefault="00454434" w:rsidP="0045443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2C90872E" w14:textId="77777777" w:rsidR="00454434" w:rsidRPr="00A81FC3" w:rsidRDefault="00454434" w:rsidP="0045443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F9ECB20" w14:textId="77777777" w:rsidR="00454434" w:rsidRPr="00A81FC3" w:rsidRDefault="00454434" w:rsidP="00454434">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49E3552E" w14:textId="77777777" w:rsidR="00454434" w:rsidRPr="00A81FC3" w:rsidRDefault="00454434" w:rsidP="0045443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1479549" w14:textId="77777777" w:rsidR="00454434" w:rsidRDefault="00454434" w:rsidP="00454434">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Pr>
          <w:i/>
        </w:rPr>
        <w:t xml:space="preserve"> </w:t>
      </w:r>
      <w:r w:rsidRPr="004538E5">
        <w:t xml:space="preserve">or in </w:t>
      </w:r>
      <w:r w:rsidRPr="00A159A3">
        <w:rPr>
          <w:i/>
          <w:iCs/>
        </w:rPr>
        <w:t>SSB-MTC-AdditionalPCI</w:t>
      </w:r>
      <w:r w:rsidRPr="009F239C">
        <w:t xml:space="preserve"> </w:t>
      </w:r>
      <w:r w:rsidRPr="00AC2FEF">
        <w:t xml:space="preserve">or in </w:t>
      </w:r>
      <w:r w:rsidRPr="00AC2FEF">
        <w:rPr>
          <w:i/>
        </w:rPr>
        <w:t>LTM-SSB-Config</w:t>
      </w:r>
      <w:r w:rsidRPr="009F239C">
        <w:t xml:space="preserve">. </w:t>
      </w:r>
      <w:r w:rsidRPr="00F462BD">
        <w:t xml:space="preserve">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2236E79D" w14:textId="77777777" w:rsidR="00454434" w:rsidRDefault="00454434" w:rsidP="00454434">
      <w:pPr>
        <w:rPr>
          <w:rFonts w:ascii="TimesNewRomanPSMT" w:hAnsi="TimesNewRomanPSMT" w:hint="eastAsia"/>
          <w:lang w:val="en-US" w:eastAsia="zh-CN"/>
        </w:rPr>
      </w:pPr>
      <w:r>
        <w:t>For a PRACH transmission</w:t>
      </w:r>
      <w:r w:rsidRPr="00AD225C">
        <w:t xml:space="preserve"> </w:t>
      </w:r>
      <w:r>
        <w:t xml:space="preserve">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or the LTM cell switch command MAC CE and, if any, a cell indicator field in PDCCH order </w:t>
      </w:r>
      <w:r w:rsidRPr="009D2061">
        <w:t>[5, TS 38.212]</w:t>
      </w:r>
      <w:r>
        <w:t xml:space="preserve"> or a </w:t>
      </w:r>
      <w:r w:rsidRPr="003541C3">
        <w:t>Target Configuration ID</w:t>
      </w:r>
      <w:r w:rsidRPr="009D2061">
        <w:t xml:space="preserve"> </w:t>
      </w:r>
      <w:r>
        <w:t>field in LTM cell switch command MAC CE</w:t>
      </w:r>
      <w:r w:rsidRPr="009D2061">
        <w:t xml:space="preserve"> </w:t>
      </w:r>
      <w:r>
        <w:t xml:space="preserve">[11,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2F604090" w14:textId="77777777" w:rsidR="00454434" w:rsidRDefault="00454434" w:rsidP="00454434">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1A999594" w14:textId="77777777" w:rsidR="00454434" w:rsidRPr="00162E2F" w:rsidRDefault="00454434" w:rsidP="00454434">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10C0A43" w14:textId="77777777" w:rsidR="00454434" w:rsidRDefault="00454434" w:rsidP="00454434">
      <w:r>
        <w:t>For the indicated preamble index, the ordering of the PRACH occasions is</w:t>
      </w:r>
    </w:p>
    <w:p w14:paraId="15F2685C" w14:textId="77777777" w:rsidR="00454434" w:rsidRPr="00A81FC3" w:rsidRDefault="00454434" w:rsidP="00454434">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F9A57DC" w14:textId="77777777" w:rsidR="00454434" w:rsidRPr="00A81FC3" w:rsidRDefault="00454434" w:rsidP="00454434">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F293C82" w14:textId="77777777" w:rsidR="00454434" w:rsidRDefault="00454434" w:rsidP="00454434">
      <w:pPr>
        <w:pStyle w:val="B1"/>
        <w:spacing w:after="240"/>
      </w:pPr>
      <w:r w:rsidRPr="00A81FC3">
        <w:lastRenderedPageBreak/>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5C0319CC" w14:textId="77777777" w:rsidR="00454434" w:rsidRPr="00715C9F" w:rsidRDefault="00454434" w:rsidP="00454434">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7E018764" w14:textId="77777777" w:rsidR="00454434" w:rsidRPr="00715C9F" w:rsidRDefault="00454434" w:rsidP="00454434">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w:t>
      </w:r>
      <w:r>
        <w:t xml:space="preserve"> </w:t>
      </w:r>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RACH-ConfigCommon</w:t>
      </w:r>
      <w:r w:rsidRPr="00715C9F">
        <w:t xml:space="preserve">. The set(s) of valid PRACH occasions for each </w:t>
      </w:r>
      <w:r w:rsidRPr="00715C9F">
        <w:rPr>
          <w:rFonts w:ascii="Times" w:hAnsi="Times" w:cs="Times"/>
          <w:szCs w:val="21"/>
        </w:rPr>
        <w:t xml:space="preserve">configured number of preamble repetitions </w:t>
      </w:r>
      <w:r w:rsidRPr="00715C9F">
        <w:t>repeats every time period.</w:t>
      </w:r>
    </w:p>
    <w:p w14:paraId="1BB3F0D4" w14:textId="77777777" w:rsidR="00454434" w:rsidRPr="00715C9F" w:rsidRDefault="00454434" w:rsidP="00454434">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612AC543" w14:textId="77777777" w:rsidR="00454434" w:rsidRPr="00715C9F" w:rsidRDefault="00454434" w:rsidP="00454434">
      <w:pPr>
        <w:pStyle w:val="B1"/>
      </w:pPr>
      <w:r w:rsidRPr="00715C9F">
        <w:t>-</w:t>
      </w:r>
      <w:r w:rsidRPr="00715C9F">
        <w:tab/>
        <w:t xml:space="preserve">the first valid PRACH occasion of the first set is the first valid PRACH occasion </w:t>
      </w:r>
    </w:p>
    <w:p w14:paraId="40DE89C9" w14:textId="77777777" w:rsidR="00454434" w:rsidRPr="00715C9F" w:rsidRDefault="00454434" w:rsidP="00454434">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3458B3D2" w14:textId="77777777" w:rsidR="00454434" w:rsidRPr="00715C9F" w:rsidRDefault="00454434" w:rsidP="00454434">
      <w:pPr>
        <w:pStyle w:val="B2"/>
        <w:rPr>
          <w:lang w:val="en-US"/>
        </w:rPr>
      </w:pPr>
      <w:r w:rsidRPr="00715C9F">
        <w:rPr>
          <w:lang w:val="en-US"/>
        </w:rPr>
        <w:t>-</w:t>
      </w:r>
      <w:r w:rsidRPr="00715C9F">
        <w:tab/>
        <w:t>first, in increasing order of frequency resource indexes for frequency multiplexed PRACH occasions</w:t>
      </w:r>
    </w:p>
    <w:p w14:paraId="49F743EC" w14:textId="77777777" w:rsidR="00454434" w:rsidRPr="00715C9F" w:rsidRDefault="00454434" w:rsidP="00454434">
      <w:pPr>
        <w:pStyle w:val="B2"/>
      </w:pPr>
      <w:r w:rsidRPr="00715C9F">
        <w:rPr>
          <w:lang w:val="en-US"/>
        </w:rPr>
        <w:t>-</w:t>
      </w:r>
      <w:r w:rsidRPr="00715C9F">
        <w:tab/>
        <w:t xml:space="preserve">second, in increasing order of time resource indexes for time multiplexed PRACH occasions </w:t>
      </w:r>
    </w:p>
    <w:p w14:paraId="2DF59D43" w14:textId="77777777" w:rsidR="00454434" w:rsidRPr="00715C9F" w:rsidRDefault="00454434" w:rsidP="00454434">
      <w:r w:rsidRPr="00715C9F">
        <w:rPr>
          <w:lang w:val="en-US"/>
        </w:rPr>
        <w:t>where,</w:t>
      </w:r>
      <w:r w:rsidRPr="00715C9F">
        <w:t xml:space="preserve"> for each frequency resource index for frequency multiplexed PRACH occasions</w:t>
      </w:r>
    </w:p>
    <w:p w14:paraId="429ED5BA" w14:textId="77777777" w:rsidR="00454434" w:rsidRPr="00715C9F" w:rsidRDefault="00454434" w:rsidP="00454434">
      <w:pPr>
        <w:pStyle w:val="B1"/>
      </w:pPr>
      <w:r w:rsidRPr="00715C9F">
        <w:t>-</w:t>
      </w:r>
      <w:r w:rsidRPr="00715C9F">
        <w:tab/>
        <w:t xml:space="preserve">the first valid PRACH occasion of the first set is the first valid PRACH occasion </w:t>
      </w:r>
    </w:p>
    <w:p w14:paraId="627A17DC" w14:textId="77777777" w:rsidR="00454434" w:rsidRPr="00715C9F" w:rsidRDefault="00454434" w:rsidP="00454434">
      <w:pPr>
        <w:pStyle w:val="B1"/>
      </w:pPr>
      <w:r w:rsidRPr="00715C9F">
        <w:t>-</w:t>
      </w:r>
      <w:r w:rsidRPr="00715C9F">
        <w:tab/>
        <w:t xml:space="preserve">the first valid PRACH occasion of subsequent sets, if any,  </w:t>
      </w:r>
    </w:p>
    <w:p w14:paraId="00F24438" w14:textId="77777777" w:rsidR="00454434" w:rsidRPr="00715C9F" w:rsidRDefault="00454434" w:rsidP="00454434">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692FBE08" w14:textId="77777777" w:rsidR="00454434" w:rsidRPr="00715C9F" w:rsidRDefault="00454434" w:rsidP="00454434">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679A20C2" w14:textId="77777777" w:rsidR="00454434" w:rsidRPr="00701D43" w:rsidRDefault="00454434" w:rsidP="00454434">
      <w:pPr>
        <w:rPr>
          <w:lang w:val="en-US" w:eastAsia="zh-CN"/>
        </w:rPr>
      </w:pPr>
      <w:r w:rsidRPr="00701D43">
        <w:rPr>
          <w:lang w:val="en-US" w:eastAsia="zh-CN"/>
        </w:rPr>
        <w:t xml:space="preserve">For a PRACH transmission with preamble repetitions in CFRA procedure, </w:t>
      </w:r>
      <w:r w:rsidRPr="00701D43">
        <w:rPr>
          <w:i/>
          <w:iCs/>
          <w:lang w:val="en-US" w:eastAsia="zh-CN"/>
        </w:rPr>
        <w:t>msg1-RepetitionTimeOffsetROGroup</w:t>
      </w:r>
      <w:r w:rsidRPr="00701D43">
        <w:rPr>
          <w:lang w:val="en-US" w:eastAsia="zh-CN"/>
        </w:rPr>
        <w:t xml:space="preserve"> is determined by the </w:t>
      </w:r>
      <w:r w:rsidRPr="00701D43">
        <w:rPr>
          <w:i/>
          <w:iCs/>
          <w:lang w:val="en-US" w:eastAsia="zh-CN"/>
        </w:rPr>
        <w:t>FeatureCombinationPreambles</w:t>
      </w:r>
      <w:r w:rsidRPr="00701D43">
        <w:rPr>
          <w:lang w:val="en-US" w:eastAsia="zh-CN"/>
        </w:rPr>
        <w:t xml:space="preserve"> indicating </w:t>
      </w:r>
      <w:r w:rsidRPr="00701D43">
        <w:rPr>
          <w:i/>
          <w:iCs/>
          <w:lang w:val="en-US" w:eastAsia="zh-CN"/>
        </w:rPr>
        <w:t>msg1-Repetitions</w:t>
      </w:r>
      <w:r w:rsidRPr="00701D43">
        <w:rPr>
          <w:lang w:val="en-US" w:eastAsia="zh-CN"/>
        </w:rPr>
        <w:t xml:space="preserve"> with same value as </w:t>
      </w:r>
      <w:r w:rsidRPr="00701D43">
        <w:rPr>
          <w:i/>
          <w:iCs/>
          <w:lang w:val="en-US" w:eastAsia="zh-CN"/>
        </w:rPr>
        <w:t>msg1-RepetitionNum</w:t>
      </w:r>
      <w:r w:rsidRPr="00701D43">
        <w:rPr>
          <w:lang w:val="en-US" w:eastAsia="zh-CN"/>
        </w:rPr>
        <w:t xml:space="preserve"> provided by </w:t>
      </w:r>
      <w:r w:rsidRPr="00701D43">
        <w:rPr>
          <w:i/>
          <w:iCs/>
          <w:lang w:val="en-US" w:eastAsia="zh-CN"/>
        </w:rPr>
        <w:t>RACH-ConfigDedicated</w:t>
      </w:r>
      <w:r w:rsidRPr="00701D43">
        <w:rPr>
          <w:lang w:val="en-US" w:eastAsia="zh-CN"/>
        </w:rPr>
        <w:t>.</w:t>
      </w:r>
    </w:p>
    <w:p w14:paraId="1EE78E57" w14:textId="77777777" w:rsidR="00454434" w:rsidRPr="00C617C6" w:rsidRDefault="00454434" w:rsidP="00454434">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44C6D9B" w14:textId="77777777" w:rsidR="00454434" w:rsidRPr="00E9040D" w:rsidRDefault="00454434" w:rsidP="00454434">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54434" w:rsidRPr="00E9040D" w14:paraId="02692ADE"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315B084" w14:textId="77777777" w:rsidR="00454434" w:rsidRPr="00E9040D" w:rsidRDefault="00454434" w:rsidP="00C25BB1">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221B6A9" w14:textId="77777777" w:rsidR="00454434" w:rsidRPr="00E9040D" w:rsidRDefault="00454434" w:rsidP="00C25BB1">
            <w:pPr>
              <w:pStyle w:val="TAH"/>
            </w:pPr>
            <w:r>
              <w:t>Association period (number of PRACH configuration periods)</w:t>
            </w:r>
          </w:p>
        </w:tc>
      </w:tr>
      <w:tr w:rsidR="00454434" w:rsidRPr="00E9040D" w14:paraId="66AF532E"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79E4657" w14:textId="77777777" w:rsidR="00454434" w:rsidRPr="00E9040D" w:rsidRDefault="00454434" w:rsidP="00C25BB1">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2DFD3A38" w14:textId="77777777" w:rsidR="00454434" w:rsidRPr="00E9040D" w:rsidRDefault="00454434" w:rsidP="00C25BB1">
            <w:pPr>
              <w:pStyle w:val="TAC"/>
            </w:pPr>
            <w:r>
              <w:t>{1, 2, 4, 8, 16}</w:t>
            </w:r>
          </w:p>
        </w:tc>
      </w:tr>
      <w:tr w:rsidR="00454434" w:rsidRPr="00E9040D" w14:paraId="1CE80CB5"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F16E792" w14:textId="77777777" w:rsidR="00454434" w:rsidRPr="00E9040D" w:rsidRDefault="00454434" w:rsidP="00C25BB1">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5CBEC067" w14:textId="77777777" w:rsidR="00454434" w:rsidRPr="00E9040D" w:rsidRDefault="00454434" w:rsidP="00C25BB1">
            <w:pPr>
              <w:pStyle w:val="TAC"/>
            </w:pPr>
            <w:r>
              <w:t>{1, 2, 4, 8}</w:t>
            </w:r>
          </w:p>
        </w:tc>
      </w:tr>
      <w:tr w:rsidR="00454434" w:rsidRPr="00E9040D" w14:paraId="7F0D6337"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D3C34B4" w14:textId="77777777" w:rsidR="00454434" w:rsidRDefault="00454434" w:rsidP="00C25BB1">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9BE92AA" w14:textId="77777777" w:rsidR="00454434" w:rsidRDefault="00454434" w:rsidP="00C25BB1">
            <w:pPr>
              <w:pStyle w:val="TAC"/>
            </w:pPr>
            <w:r>
              <w:t>{1, 2, 4}</w:t>
            </w:r>
          </w:p>
        </w:tc>
      </w:tr>
      <w:tr w:rsidR="00454434" w:rsidRPr="00E9040D" w14:paraId="0B08F6AC"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A41E8E" w14:textId="77777777" w:rsidR="00454434" w:rsidRPr="00E9040D" w:rsidRDefault="00454434" w:rsidP="00C25BB1">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63504E1" w14:textId="77777777" w:rsidR="00454434" w:rsidRPr="00E9040D" w:rsidRDefault="00454434" w:rsidP="00C25BB1">
            <w:pPr>
              <w:pStyle w:val="TAC"/>
            </w:pPr>
            <w:r>
              <w:t>{1, 2}</w:t>
            </w:r>
          </w:p>
        </w:tc>
      </w:tr>
      <w:tr w:rsidR="00454434" w:rsidRPr="00E9040D" w14:paraId="125F9F4B"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EBCA2C" w14:textId="77777777" w:rsidR="00454434" w:rsidRPr="00E9040D" w:rsidRDefault="00454434" w:rsidP="00C25BB1">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7DB7E1D5" w14:textId="77777777" w:rsidR="00454434" w:rsidRPr="00E9040D" w:rsidRDefault="00454434" w:rsidP="00C25BB1">
            <w:pPr>
              <w:pStyle w:val="TAC"/>
            </w:pPr>
            <w:r>
              <w:t>{1}</w:t>
            </w:r>
          </w:p>
        </w:tc>
      </w:tr>
    </w:tbl>
    <w:p w14:paraId="796EBDE9" w14:textId="77777777" w:rsidR="00454434" w:rsidRPr="00E650B0" w:rsidRDefault="00454434" w:rsidP="00454434">
      <w:pPr>
        <w:pStyle w:val="FP"/>
      </w:pPr>
    </w:p>
    <w:p w14:paraId="2878804B" w14:textId="77777777" w:rsidR="00454434" w:rsidRDefault="00454434" w:rsidP="00454434">
      <w:r w:rsidRPr="00162E2F">
        <w:t xml:space="preserve">For paired spectrum </w:t>
      </w:r>
      <w:r>
        <w:rPr>
          <w:rFonts w:eastAsia="Times New Roman"/>
        </w:rPr>
        <w:t>or supplementary uplink band</w:t>
      </w:r>
      <w:r w:rsidRPr="00162E2F">
        <w:t xml:space="preserve"> all PRACH occasions are valid. </w:t>
      </w:r>
    </w:p>
    <w:p w14:paraId="31DE7F69" w14:textId="77777777" w:rsidR="00454434" w:rsidRDefault="00454434" w:rsidP="00454434">
      <w:bookmarkStart w:id="265" w:name="_Hlk29801864"/>
      <w:r w:rsidRPr="00162E2F">
        <w:t xml:space="preserve">For unpaired spectrum, </w:t>
      </w:r>
    </w:p>
    <w:p w14:paraId="3FCAA188" w14:textId="77777777" w:rsidR="00454434" w:rsidRPr="00162E2F" w:rsidRDefault="00454434" w:rsidP="00454434">
      <w:pPr>
        <w:pStyle w:val="B1"/>
      </w:pPr>
      <w:r>
        <w:t>-</w:t>
      </w:r>
      <w:r>
        <w:tab/>
      </w:r>
      <w:r w:rsidRPr="00162E2F">
        <w:t xml:space="preserve">if a UE is not provided </w:t>
      </w:r>
      <w:r>
        <w:rPr>
          <w:i/>
        </w:rPr>
        <w:t>tdd</w:t>
      </w:r>
      <w:r w:rsidRPr="00162E2F">
        <w:rPr>
          <w:i/>
        </w:rPr>
        <w:t>-UL-DL-ConfigurationCommon</w:t>
      </w:r>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w:t>
      </w:r>
      <w:r w:rsidRPr="000E198D">
        <w:rPr>
          <w:rFonts w:hint="eastAsia"/>
        </w:rPr>
        <w:lastRenderedPageBreak/>
        <w:t xml:space="preserve">=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p>
    <w:p w14:paraId="5BA3B5B2" w14:textId="77777777" w:rsidR="00454434" w:rsidRDefault="00454434" w:rsidP="00454434">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Pr>
          <w:i/>
        </w:rPr>
        <w:t xml:space="preserve"> </w:t>
      </w:r>
      <w:r w:rsidRPr="006B1ED6">
        <w:rPr>
          <w:iCs/>
        </w:rPr>
        <w:t>or in</w:t>
      </w:r>
      <w:r w:rsidRPr="00F27684">
        <w:rPr>
          <w:i/>
        </w:rPr>
        <w:t xml:space="preserve"> SSB-MTC-AdditionalPCI</w:t>
      </w:r>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327E5EF5" w14:textId="77777777" w:rsidR="00454434" w:rsidRPr="00241C78" w:rsidRDefault="00454434" w:rsidP="00454434">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r w:rsidRPr="00241C78">
        <w:rPr>
          <w:rFonts w:eastAsia="Malgun Gothic" w:hint="eastAsia"/>
          <w:i/>
          <w:lang w:eastAsia="ko-KR"/>
        </w:rPr>
        <w:t>ltm-</w:t>
      </w:r>
      <w:r w:rsidRPr="00241C78">
        <w:rPr>
          <w:rFonts w:eastAsia="MS Mincho" w:hint="eastAsia"/>
          <w:i/>
          <w:lang w:eastAsia="ja-JP"/>
        </w:rPr>
        <w:t>TDD</w:t>
      </w:r>
      <w:r w:rsidRPr="00241C78">
        <w:rPr>
          <w:rFonts w:cs="+mn-cs"/>
          <w:i/>
          <w:iCs/>
          <w:kern w:val="24"/>
          <w:lang w:eastAsia="ko-KR"/>
        </w:rPr>
        <w:t>-UL-DL-ConfigurationCommon</w:t>
      </w:r>
      <w:r w:rsidRPr="00241C78">
        <w:t xml:space="preserve">, a PRACH occasion in a PRACH slot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350DA90F" w14:textId="77777777" w:rsidR="00454434" w:rsidRPr="00241C78" w:rsidRDefault="00454434" w:rsidP="00454434">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r w:rsidRPr="00241C78">
        <w:rPr>
          <w:rFonts w:hint="eastAsia"/>
          <w:i/>
          <w:iCs/>
          <w:lang w:eastAsia="ko-KR"/>
        </w:rPr>
        <w:t>ssb-PositionsInBurst</w:t>
      </w:r>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p>
    <w:p w14:paraId="681B65EF" w14:textId="77777777" w:rsidR="00454434" w:rsidRDefault="00454434" w:rsidP="00454434">
      <w:pPr>
        <w:pStyle w:val="B1"/>
      </w:pPr>
      <w:r>
        <w:rPr>
          <w:lang w:eastAsia="zh-CN"/>
        </w:rPr>
        <w:t>-</w:t>
      </w:r>
      <w:r>
        <w:rPr>
          <w:lang w:eastAsia="zh-CN"/>
        </w:rPr>
        <w:tab/>
        <w:t>i</w:t>
      </w:r>
      <w:r w:rsidRPr="00271331">
        <w:rPr>
          <w:lang w:eastAsia="zh-CN"/>
        </w:rPr>
        <w:t xml:space="preserve">f a UE is provided </w:t>
      </w:r>
      <w:r>
        <w:rPr>
          <w:i/>
          <w:lang w:val="en-US"/>
        </w:rPr>
        <w:t>tdd</w:t>
      </w:r>
      <w:r w:rsidRPr="00162E2F">
        <w:rPr>
          <w:i/>
          <w:lang w:val="en-US"/>
        </w:rPr>
        <w:t>-</w:t>
      </w:r>
      <w:r w:rsidRPr="00162E2F">
        <w:rPr>
          <w:i/>
        </w:rPr>
        <w:t>UL-DL-</w:t>
      </w:r>
      <w:r w:rsidRPr="00162E2F">
        <w:rPr>
          <w:i/>
          <w:lang w:val="en-US"/>
        </w:rPr>
        <w:t>ConfigurationCommon</w:t>
      </w:r>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7E227895" w14:textId="5A5093A6" w:rsidR="00454434" w:rsidRDefault="00454434" w:rsidP="00454434">
      <w:pPr>
        <w:pStyle w:val="B2"/>
      </w:pPr>
      <w:r>
        <w:t>-</w:t>
      </w:r>
      <w:r>
        <w:tab/>
      </w:r>
      <w:r w:rsidRPr="0010268E">
        <w:t xml:space="preserve">it is </w:t>
      </w:r>
      <w:ins w:id="266" w:author="Aris Papasakellariou" w:date="2025-04-17T16:19:00Z">
        <w:r w:rsidR="007C46EB">
          <w:t xml:space="preserve">only </w:t>
        </w:r>
      </w:ins>
      <w:r w:rsidRPr="0010268E">
        <w:t>within UL symbols</w:t>
      </w:r>
      <w:r>
        <w:rPr>
          <w:lang w:val="en-US"/>
        </w:rPr>
        <w:t>,</w:t>
      </w:r>
      <w:r w:rsidRPr="0010268E">
        <w:rPr>
          <w:lang w:val="en-US"/>
        </w:rPr>
        <w:t xml:space="preserve"> </w:t>
      </w:r>
      <w:r w:rsidRPr="0010268E">
        <w:t xml:space="preserve">or </w:t>
      </w:r>
    </w:p>
    <w:p w14:paraId="236E7BA3" w14:textId="77777777" w:rsidR="001571F3" w:rsidRDefault="001571F3" w:rsidP="001571F3">
      <w:pPr>
        <w:pStyle w:val="B2"/>
        <w:rPr>
          <w:ins w:id="267" w:author="Aris Papasakellariou" w:date="2025-04-29T18:40:00Z"/>
        </w:rPr>
      </w:pPr>
      <w:ins w:id="268" w:author="Aris Papasakellariou" w:date="2025-04-29T18:40:00Z">
        <w:r>
          <w:t>-</w:t>
        </w:r>
        <w:r>
          <w:tab/>
          <w:t xml:space="preserve">it is </w:t>
        </w:r>
        <w:r w:rsidRPr="007C46EB">
          <w:t>only</w:t>
        </w:r>
        <w:r>
          <w:t xml:space="preserve"> within SBFD symbols, that include at least one SBFD symbol indicated as downlink </w:t>
        </w:r>
        <w:r w:rsidRPr="00F316F7">
          <w:t xml:space="preserve">by </w:t>
        </w:r>
        <w:r w:rsidRPr="00F316F7">
          <w:rPr>
            <w:i/>
            <w:iCs/>
          </w:rPr>
          <w:t>tdd-UL-DL-ConfigurationCommon</w:t>
        </w:r>
        <w:r>
          <w:rPr>
            <w:iCs/>
          </w:rPr>
          <w:t>,</w:t>
        </w:r>
        <w:r>
          <w:t xml:space="preserve"> and</w:t>
        </w:r>
        <w:r w:rsidRPr="004528A8">
          <w:t xml:space="preserve"> in RBs that are both in the active UL BWP and in the UL sub-band </w:t>
        </w:r>
        <w:r>
          <w:t xml:space="preserve">if the </w:t>
        </w:r>
        <w:r w:rsidRPr="001C6447">
          <w:t>UE is provided</w:t>
        </w:r>
        <w:r>
          <w:t xml:space="preserve"> either</w:t>
        </w:r>
        <w:r w:rsidRPr="001C6447">
          <w:t xml:space="preserve"> </w:t>
        </w:r>
        <w:r w:rsidRPr="001C6447">
          <w:rPr>
            <w:i/>
          </w:rPr>
          <w:t>sbfd-RACHSingleConfig</w:t>
        </w:r>
        <w:r>
          <w:t xml:space="preserve"> or </w:t>
        </w:r>
        <w:r w:rsidRPr="001C6447">
          <w:rPr>
            <w:i/>
          </w:rPr>
          <w:t>sbfd-RACH</w:t>
        </w:r>
        <w:r>
          <w:rPr>
            <w:i/>
          </w:rPr>
          <w:t>Dual</w:t>
        </w:r>
        <w:r w:rsidRPr="001C6447">
          <w:rPr>
            <w:i/>
          </w:rPr>
          <w:t>Config</w:t>
        </w:r>
        <w:r w:rsidRPr="004528A8">
          <w:t xml:space="preserve">, </w:t>
        </w:r>
        <w:r>
          <w:t xml:space="preserve">or </w:t>
        </w:r>
        <w:r w:rsidRPr="004528A8">
          <w:t xml:space="preserve">it </w:t>
        </w:r>
        <w:r>
          <w:t xml:space="preserve">starts from an SBFD symbol and ends in a non-SBFD symbols and </w:t>
        </w:r>
        <w:r w:rsidRPr="004528A8">
          <w:t xml:space="preserve">is in RBs that are both in the active UL BWP and in the UL sub-band </w:t>
        </w:r>
        <w:r>
          <w:t xml:space="preserve">if the </w:t>
        </w:r>
        <w:r w:rsidRPr="001C6447">
          <w:t>UE is provided</w:t>
        </w:r>
        <w:r>
          <w:t xml:space="preserve"> </w:t>
        </w:r>
        <w:r w:rsidRPr="001C6447">
          <w:rPr>
            <w:i/>
          </w:rPr>
          <w:t>sbfd-RACHDualConfig</w:t>
        </w:r>
        <w:r>
          <w:t xml:space="preserve"> and </w:t>
        </w:r>
        <w:r w:rsidRPr="00767BCA">
          <w:rPr>
            <w:i/>
          </w:rPr>
          <w:t>sbfd-RACHDualConfig-ValidROAcrossSymbolTypes</w:t>
        </w:r>
        <w:r>
          <w:rPr>
            <w:lang w:val="en-US"/>
          </w:rPr>
          <w:t>,</w:t>
        </w:r>
        <w:r w:rsidRPr="0010268E">
          <w:rPr>
            <w:lang w:val="en-US"/>
          </w:rPr>
          <w:t xml:space="preserve"> </w:t>
        </w:r>
        <w:r w:rsidRPr="0010268E">
          <w:t xml:space="preserve">or </w:t>
        </w:r>
      </w:ins>
    </w:p>
    <w:p w14:paraId="0B78E883" w14:textId="608C0524" w:rsidR="00454434" w:rsidRPr="00F76F56" w:rsidRDefault="00454434" w:rsidP="00454434">
      <w:pPr>
        <w:pStyle w:val="B2"/>
        <w:rPr>
          <w:i/>
        </w:rPr>
      </w:pPr>
      <w:r>
        <w:t>-</w:t>
      </w:r>
      <w:r>
        <w:tab/>
      </w:r>
      <w:r>
        <w:rPr>
          <w:lang w:val="en-US"/>
        </w:rPr>
        <w:t>it does not precede a SS/PBCH block in the PRACH slot</w:t>
      </w:r>
      <w:ins w:id="269" w:author="Aris Papasakellariou 2" w:date="2025-05-30T15:54:00Z">
        <w:r w:rsidR="003E6524">
          <w:rPr>
            <w:lang w:val="en-US"/>
          </w:rPr>
          <w:t>, if it is only in UL symbols,</w:t>
        </w:r>
      </w:ins>
      <w:r>
        <w:rPr>
          <w:lang w:val="en-US"/>
        </w:rPr>
        <w:t xml:space="preserve"> and </w:t>
      </w:r>
      <w:r w:rsidRPr="0010268E">
        <w:t>starts at least</w:t>
      </w:r>
      <w:r>
        <w:rPr>
          <w:lang w:val="en-US"/>
        </w:rPr>
        <w:t xml:space="preserve"> </w:t>
      </w:r>
      <m:oMath>
        <m:sSub>
          <m:sSubPr>
            <m:ctrlPr>
              <w:ins w:id="270" w:author="Aris Papasakellariou" w:date="2025-04-17T14:36:00Z">
                <w:rPr>
                  <w:rFonts w:ascii="Cambria Math" w:hAnsi="Cambria Math"/>
                  <w:i/>
                </w:rPr>
              </w:ins>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ins w:id="271" w:author="Aris Papasakellariou" w:date="2025-04-17T14:36:00Z">
                <w:rPr>
                  <w:rFonts w:ascii="Cambria Math" w:hAnsi="Cambria Math"/>
                  <w:i/>
                </w:rPr>
              </w:ins>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ins w:id="272" w:author="Aris Papasakellariou" w:date="2025-04-17T14:36:00Z">
                <w:rPr>
                  <w:rFonts w:ascii="Cambria Math" w:hAnsi="Cambria Math"/>
                  <w:i/>
                </w:rPr>
              </w:ins>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87CB126" w14:textId="77777777" w:rsidR="00454434" w:rsidRDefault="00454434" w:rsidP="00454434">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Pr>
          <w:i/>
        </w:rPr>
        <w:t xml:space="preserve"> </w:t>
      </w:r>
      <w:r w:rsidRPr="00A159A3">
        <w:rPr>
          <w:iCs/>
        </w:rPr>
        <w:t>or in</w:t>
      </w:r>
      <w:r w:rsidRPr="00F27684">
        <w:rPr>
          <w:i/>
        </w:rPr>
        <w:t xml:space="preserve"> SSB-MTC-AdditionalPCI</w:t>
      </w:r>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22A4C431" w14:textId="77777777" w:rsidR="00454434" w:rsidRPr="00241C78" w:rsidRDefault="00454434" w:rsidP="00454434">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r w:rsidRPr="00241C78">
        <w:rPr>
          <w:rFonts w:eastAsia="Malgun Gothic" w:hint="eastAsia"/>
          <w:i/>
          <w:lang w:eastAsia="ko-KR"/>
        </w:rPr>
        <w:t>ltm-</w:t>
      </w:r>
      <w:r>
        <w:rPr>
          <w:rFonts w:eastAsia="MS Mincho"/>
          <w:i/>
          <w:lang w:val="en-US" w:eastAsia="ja-JP"/>
        </w:rPr>
        <w:t>tdd</w:t>
      </w:r>
      <w:r w:rsidRPr="00241C78">
        <w:rPr>
          <w:rFonts w:cs="+mn-cs"/>
          <w:i/>
          <w:iCs/>
          <w:kern w:val="24"/>
          <w:lang w:eastAsia="ko-KR"/>
        </w:rPr>
        <w:t>-UL-DL-ConfigurationCommon</w:t>
      </w:r>
      <w:r w:rsidRPr="00241C78">
        <w:t xml:space="preserve">, a PRACH occasion in a PRACH slot is valid if </w:t>
      </w:r>
    </w:p>
    <w:p w14:paraId="260746EC" w14:textId="7F04EE3F" w:rsidR="00454434" w:rsidRPr="00241C78" w:rsidRDefault="00454434" w:rsidP="00454434">
      <w:pPr>
        <w:pStyle w:val="B2"/>
      </w:pPr>
      <w:r w:rsidRPr="00241C78">
        <w:t>-</w:t>
      </w:r>
      <w:r w:rsidRPr="00241C78">
        <w:tab/>
        <w:t>it is within UL symbols</w:t>
      </w:r>
      <w:r w:rsidRPr="004528A8">
        <w:t>, or</w:t>
      </w:r>
      <w:r w:rsidRPr="00241C78">
        <w:t xml:space="preserve"> </w:t>
      </w:r>
    </w:p>
    <w:p w14:paraId="00388B47" w14:textId="77777777" w:rsidR="00454434" w:rsidRPr="00241C78" w:rsidRDefault="00454434" w:rsidP="00454434">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1443D778" w14:textId="77777777" w:rsidR="00454434" w:rsidRPr="0010268E" w:rsidRDefault="00454434" w:rsidP="00454434">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r w:rsidRPr="00241C78">
        <w:rPr>
          <w:rFonts w:hint="eastAsia"/>
          <w:i/>
          <w:iCs/>
          <w:lang w:eastAsia="ko-KR"/>
        </w:rPr>
        <w:t>ssb-PositionsInBurst</w:t>
      </w:r>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r w:rsidRPr="00241C78">
        <w:t xml:space="preserve">. </w:t>
      </w:r>
    </w:p>
    <w:bookmarkEnd w:id="265"/>
    <w:p w14:paraId="09ADE4AD" w14:textId="77777777" w:rsidR="00454434" w:rsidRPr="00271331" w:rsidRDefault="00454434" w:rsidP="00454434">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6F2A66AA" w14:textId="77777777" w:rsidR="00454434" w:rsidRPr="00E9040D" w:rsidRDefault="00454434" w:rsidP="00454434">
      <w:pPr>
        <w:pStyle w:val="TH"/>
      </w:pPr>
      <w:r>
        <w:t>Table 8.1-2</w:t>
      </w:r>
      <w:r w:rsidRPr="00E9040D">
        <w:t xml:space="preserve">: </w:t>
      </w:r>
      <m:oMath>
        <m:sSub>
          <m:sSubPr>
            <m:ctrlPr>
              <w:rPr>
                <w:rFonts w:ascii="Cambria Math" w:hAnsi="Cambria Math"/>
                <w:b w:val="0"/>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454434" w:rsidRPr="00E9040D" w14:paraId="7837F83B"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8B18565" w14:textId="77777777" w:rsidR="00454434" w:rsidRPr="00E9040D" w:rsidRDefault="00454434" w:rsidP="00C25BB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5D57467C" w14:textId="77777777" w:rsidR="00454434" w:rsidRPr="00E9040D" w:rsidRDefault="00BB37D3" w:rsidP="00C25BB1">
            <w:pPr>
              <w:pStyle w:val="TAH"/>
            </w:pPr>
            <m:oMathPara>
              <m:oMath>
                <m:sSub>
                  <m:sSubPr>
                    <m:ctrlPr>
                      <w:rPr>
                        <w:rFonts w:ascii="Cambria Math" w:hAnsi="Cambria Math"/>
                        <w:b w:val="0"/>
                        <w:i/>
                      </w:rPr>
                    </m:ctrlPr>
                  </m:sSubPr>
                  <m:e>
                    <m:r>
                      <m:rPr>
                        <m:sty m:val="bi"/>
                      </m:rPr>
                      <w:rPr>
                        <w:rFonts w:ascii="Cambria Math" w:hAnsi="Cambria Math"/>
                      </w:rPr>
                      <m:t>N</m:t>
                    </m:r>
                  </m:e>
                  <m:sub>
                    <m:r>
                      <m:rPr>
                        <m:sty m:val="b"/>
                      </m:rPr>
                      <w:rPr>
                        <w:rFonts w:ascii="Cambria Math" w:hAnsi="Cambria Math"/>
                      </w:rPr>
                      <m:t>gap</m:t>
                    </m:r>
                  </m:sub>
                </m:sSub>
              </m:oMath>
            </m:oMathPara>
          </w:p>
        </w:tc>
      </w:tr>
      <w:tr w:rsidR="00454434" w:rsidRPr="00E9040D" w14:paraId="3AC01DEA"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63AF2F0" w14:textId="77777777" w:rsidR="00454434" w:rsidRPr="00E9040D" w:rsidRDefault="00454434" w:rsidP="00C25BB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E868C45" w14:textId="77777777" w:rsidR="00454434" w:rsidRPr="00E9040D" w:rsidRDefault="00454434" w:rsidP="00C25BB1">
            <w:pPr>
              <w:pStyle w:val="TAC"/>
            </w:pPr>
            <w:r>
              <w:t>0</w:t>
            </w:r>
          </w:p>
        </w:tc>
      </w:tr>
      <w:tr w:rsidR="00454434" w:rsidRPr="00E9040D" w14:paraId="5272AE17"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74874BE" w14:textId="77777777" w:rsidR="00454434" w:rsidRPr="00E9040D" w:rsidRDefault="00454434" w:rsidP="00C25BB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31B39BF4" w14:textId="77777777" w:rsidR="00454434" w:rsidRPr="00E9040D" w:rsidRDefault="00454434" w:rsidP="00C25BB1">
            <w:pPr>
              <w:pStyle w:val="TAC"/>
            </w:pPr>
            <w:r>
              <w:t>2</w:t>
            </w:r>
          </w:p>
        </w:tc>
      </w:tr>
      <w:tr w:rsidR="00454434" w:rsidRPr="00B27E56" w14:paraId="4264542F"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48D8904" w14:textId="77777777" w:rsidR="00454434" w:rsidRPr="00B27E56" w:rsidRDefault="00454434" w:rsidP="00C25BB1">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14CE1E12" w14:textId="77777777" w:rsidR="00454434" w:rsidRPr="00B27E56" w:rsidRDefault="00454434" w:rsidP="00C25BB1">
            <w:pPr>
              <w:pStyle w:val="TAC"/>
            </w:pPr>
            <w:r w:rsidRPr="00B27E56">
              <w:t>8</w:t>
            </w:r>
          </w:p>
        </w:tc>
      </w:tr>
      <w:tr w:rsidR="00454434" w:rsidRPr="00B27E56" w14:paraId="3C4FFDC8"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DFE5908" w14:textId="77777777" w:rsidR="00454434" w:rsidRPr="00B27E56" w:rsidRDefault="00454434" w:rsidP="00C25BB1">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41AA4619" w14:textId="77777777" w:rsidR="00454434" w:rsidRPr="00B27E56" w:rsidRDefault="00454434" w:rsidP="00C25BB1">
            <w:pPr>
              <w:pStyle w:val="TAC"/>
            </w:pPr>
            <w:r w:rsidRPr="00B27E56">
              <w:t>16</w:t>
            </w:r>
          </w:p>
        </w:tc>
      </w:tr>
    </w:tbl>
    <w:p w14:paraId="63C7AD2F" w14:textId="77777777" w:rsidR="00454434" w:rsidRPr="008F1C3A" w:rsidRDefault="00454434" w:rsidP="00454434">
      <w:pPr>
        <w:pStyle w:val="FP"/>
      </w:pPr>
    </w:p>
    <w:p w14:paraId="7E4BC182" w14:textId="77777777" w:rsidR="00454434" w:rsidRDefault="00454434" w:rsidP="00454434">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r w:rsidRPr="00023AB3">
        <w:rPr>
          <w:lang w:val="en-US"/>
        </w:rPr>
        <w:t>msec, where</w:t>
      </w:r>
      <w:r>
        <w:rPr>
          <w:lang w:val="en-US"/>
        </w:rPr>
        <w:t xml:space="preserve"> </w:t>
      </w:r>
    </w:p>
    <w:p w14:paraId="3B4B8579" w14:textId="77777777" w:rsidR="00454434" w:rsidRDefault="00454434" w:rsidP="00454434">
      <w:pPr>
        <w:pStyle w:val="B1"/>
        <w:rPr>
          <w:lang w:val="en-US"/>
        </w:rPr>
      </w:pPr>
      <w:r w:rsidRPr="00FF3E67">
        <w:lastRenderedPageBreak/>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5B4C4680" w14:textId="77777777" w:rsidR="00454434" w:rsidRDefault="00454434" w:rsidP="00454434">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defined in [10, TS 38.133] otherwise </w:t>
      </w:r>
    </w:p>
    <w:p w14:paraId="18398AA6" w14:textId="77777777" w:rsidR="00454434" w:rsidRDefault="00454434" w:rsidP="00454434">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288B63A" w14:textId="77777777" w:rsidR="00454434" w:rsidRDefault="00454434" w:rsidP="00454434">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01C3CA8E" w14:textId="77777777" w:rsidR="00454434" w:rsidRPr="00EA404C" w:rsidRDefault="00454434" w:rsidP="00454434">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4F3E6A40" w14:textId="77777777" w:rsidR="00454434" w:rsidRPr="00E356BE" w:rsidRDefault="00454434" w:rsidP="00454434">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287EE9BA" w14:textId="77777777" w:rsidR="00454434" w:rsidRPr="00463A2F" w:rsidRDefault="00454434" w:rsidP="00454434">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27D95233" w14:textId="77777777" w:rsidR="00454434" w:rsidRDefault="00454434" w:rsidP="00454434">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573328E5" w14:textId="77777777" w:rsidR="00454434" w:rsidRDefault="00454434" w:rsidP="00454434">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60B4C623" w14:textId="77777777" w:rsidR="00454434" w:rsidRDefault="00454434" w:rsidP="00454434">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12220A9A" w14:textId="77777777" w:rsidR="00454434" w:rsidRDefault="00454434" w:rsidP="00454434">
      <w:pPr>
        <w:pStyle w:val="B1"/>
      </w:pPr>
      <w:r>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r w:rsidRPr="007E3556">
        <w:rPr>
          <w:i/>
          <w:iCs/>
          <w:lang w:val="en-US"/>
        </w:rPr>
        <w:t>prach-Repetition</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3EFD8046" w14:textId="77777777" w:rsidR="00454434" w:rsidRPr="009F239C" w:rsidRDefault="00454434" w:rsidP="00454434">
      <w:pPr>
        <w:rPr>
          <w:rFonts w:eastAsiaTheme="minorEastAsia"/>
          <w:lang w:val="en-US" w:eastAsia="zh-CN"/>
        </w:rPr>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1E2EDE77" w14:textId="77777777" w:rsidR="00454434" w:rsidRDefault="00454434" w:rsidP="00454434">
      <w:r w:rsidRPr="009F239C">
        <w:rPr>
          <w:rFonts w:eastAsiaTheme="minorEastAsia"/>
          <w:lang w:val="en-US" w:eastAsia="zh-CN"/>
        </w:rPr>
        <w:t xml:space="preserve">For a UE configured with </w:t>
      </w:r>
      <w:r w:rsidRPr="009F239C">
        <w:rPr>
          <w:rFonts w:eastAsiaTheme="minorEastAsia"/>
          <w:i/>
          <w:iCs/>
          <w:lang w:val="en-US" w:eastAsia="zh-CN"/>
        </w:rPr>
        <w:t>SSB-MTC-AdditionalPCI</w:t>
      </w:r>
      <w:r w:rsidRPr="009F239C">
        <w:rPr>
          <w:rFonts w:eastAsiaTheme="minorEastAsia"/>
          <w:lang w:val="en-US" w:eastAsia="zh-CN"/>
        </w:rPr>
        <w:t>, it does not transmit PRACH and receive SS/PBCH associated with different cells in a same slot.</w:t>
      </w:r>
    </w:p>
    <w:p w14:paraId="1CAD98C2" w14:textId="77777777" w:rsidR="00454434" w:rsidRDefault="00454434" w:rsidP="0045443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350536" w14:textId="77777777" w:rsidR="00454434" w:rsidRPr="00454434" w:rsidRDefault="00454434" w:rsidP="00454434"/>
    <w:p w14:paraId="78639B37" w14:textId="77777777" w:rsidR="00353B6C" w:rsidRPr="00B916EC" w:rsidRDefault="00353B6C" w:rsidP="00353B6C">
      <w:pPr>
        <w:pStyle w:val="Heading2"/>
        <w:ind w:left="850" w:hanging="850"/>
      </w:pPr>
      <w:bookmarkStart w:id="273" w:name="_Toc12021464"/>
      <w:bookmarkStart w:id="274" w:name="_Toc20311576"/>
      <w:bookmarkStart w:id="275" w:name="_Toc26719401"/>
      <w:bookmarkStart w:id="276" w:name="_Toc29894834"/>
      <w:bookmarkStart w:id="277" w:name="_Toc29899133"/>
      <w:bookmarkStart w:id="278" w:name="_Toc29899551"/>
      <w:bookmarkStart w:id="279" w:name="_Toc29917288"/>
      <w:bookmarkStart w:id="280" w:name="_Toc36498162"/>
      <w:bookmarkStart w:id="281" w:name="_Toc45699188"/>
      <w:bookmarkStart w:id="282" w:name="_Toc192000813"/>
      <w:r w:rsidRPr="00B916EC">
        <w:t>8</w:t>
      </w:r>
      <w:r w:rsidRPr="00B916EC">
        <w:rPr>
          <w:rFonts w:hint="eastAsia"/>
        </w:rPr>
        <w:t>.</w:t>
      </w:r>
      <w:r w:rsidRPr="00B916EC">
        <w:t>3</w:t>
      </w:r>
      <w:r>
        <w:rPr>
          <w:rFonts w:hint="eastAsia"/>
        </w:rPr>
        <w:tab/>
      </w:r>
      <w:r w:rsidRPr="00B916EC">
        <w:t>PUSCH</w:t>
      </w:r>
      <w:r>
        <w:t xml:space="preserve"> scheduled by RAR UL grant</w:t>
      </w:r>
      <w:bookmarkEnd w:id="273"/>
      <w:bookmarkEnd w:id="274"/>
      <w:bookmarkEnd w:id="275"/>
      <w:bookmarkEnd w:id="276"/>
      <w:bookmarkEnd w:id="277"/>
      <w:bookmarkEnd w:id="278"/>
      <w:bookmarkEnd w:id="279"/>
      <w:bookmarkEnd w:id="280"/>
      <w:bookmarkEnd w:id="281"/>
      <w:bookmarkEnd w:id="282"/>
    </w:p>
    <w:p w14:paraId="20468D2F" w14:textId="0F7D8F3F" w:rsidR="00353B6C" w:rsidRDefault="00353B6C" w:rsidP="00353B6C">
      <w:r w:rsidRPr="00B916EC">
        <w:t xml:space="preserve">An </w:t>
      </w:r>
      <w:r>
        <w:t xml:space="preserve">active </w:t>
      </w:r>
      <w:r w:rsidRPr="00830C02">
        <w:t>UL BWP</w:t>
      </w:r>
      <w:r>
        <w:t xml:space="preserve"> with SCS configuration </w:t>
      </w:r>
      <m:oMath>
        <m:r>
          <w:rPr>
            <w:rFonts w:ascii="Cambria Math" w:eastAsia="MS Mincho" w:hAnsi="Cambria Math"/>
            <w:kern w:val="2"/>
          </w:rPr>
          <m:t>μ</m:t>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is indicated by higher layers.</w:t>
      </w:r>
      <w:r w:rsidR="00B5266C">
        <w:t xml:space="preserve">  </w:t>
      </w:r>
    </w:p>
    <w:p w14:paraId="4DA315D2" w14:textId="77777777" w:rsidR="00353B6C" w:rsidRDefault="00353B6C" w:rsidP="00353B6C">
      <w:pPr>
        <w:rPr>
          <w:rFonts w:cs="Times"/>
        </w:rPr>
      </w:pPr>
      <w:r w:rsidRPr="00425B1F">
        <w:rPr>
          <w:rFonts w:eastAsia="MS Mincho"/>
          <w:kern w:val="2"/>
          <w:lang w:val="en-US"/>
        </w:rPr>
        <w:t xml:space="preserve">If </w:t>
      </w:r>
      <w:r w:rsidRPr="00425B1F">
        <w:rPr>
          <w:rFonts w:eastAsia="MS Mincho"/>
          <w:i/>
          <w:iCs/>
          <w:kern w:val="2"/>
          <w:lang w:val="en-US"/>
        </w:rPr>
        <w:t>useInterlacePUCCH-PUSCH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BWP-UplinkCommon</w:t>
      </w:r>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0488F9A7" w14:textId="77777777" w:rsidR="00353B6C" w:rsidRPr="00830C02" w:rsidRDefault="00353B6C" w:rsidP="00353B6C">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15DE1F69" w14:textId="77777777" w:rsidR="00353B6C" w:rsidRPr="00830C02" w:rsidRDefault="00353B6C" w:rsidP="00353B6C">
      <w:pPr>
        <w:pStyle w:val="B1"/>
        <w:rPr>
          <w:rFonts w:eastAsia="MS Mincho"/>
          <w:kern w:val="2"/>
          <w:lang w:val="en-US"/>
        </w:rPr>
      </w:pPr>
      <w:r w:rsidRPr="00503CEB">
        <w:lastRenderedPageBreak/>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0567CB47" w14:textId="77777777" w:rsidR="00353B6C" w:rsidRPr="00F9689B" w:rsidRDefault="00353B6C" w:rsidP="00353B6C">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79EE04E2" w14:textId="77777777" w:rsidR="00353B6C" w:rsidRPr="00F9689B" w:rsidRDefault="00353B6C" w:rsidP="00353B6C">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or for operation with shared spectrum channel access</w:t>
      </w:r>
      <w:r>
        <w:rPr>
          <w:rFonts w:eastAsia="MS Mincho"/>
          <w:kern w:val="2"/>
        </w:rPr>
        <w:t xml:space="preserve"> in FR1 or for FR2-2 when </w:t>
      </w:r>
      <w:r>
        <w:rPr>
          <w:rFonts w:eastAsia="MS Mincho"/>
          <w:i/>
          <w:kern w:val="2"/>
        </w:rPr>
        <w:t>ChannelAccessMode2-r17</w:t>
      </w:r>
      <w:r>
        <w:rPr>
          <w:rFonts w:eastAsia="MS Mincho"/>
          <w:kern w:val="2"/>
        </w:rPr>
        <w:t xml:space="preserve"> is provided</w:t>
      </w:r>
      <w:r w:rsidRPr="00993E0C">
        <w:rPr>
          <w:rFonts w:eastAsia="MS Mincho"/>
          <w:kern w:val="2"/>
        </w:rPr>
        <w:t xml:space="preserve">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B3E44BE" w14:textId="77777777" w:rsidR="00353B6C" w:rsidRPr="00F9689B" w:rsidRDefault="00353B6C" w:rsidP="00353B6C">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5EE00390" w14:textId="77777777" w:rsidR="00353B6C" w:rsidRPr="00F9689B" w:rsidRDefault="00353B6C" w:rsidP="00353B6C">
      <w:pPr>
        <w:pStyle w:val="B1"/>
        <w:rPr>
          <w:rFonts w:eastAsia="MS Mincho"/>
          <w:kern w:val="2"/>
        </w:rPr>
      </w:pPr>
      <w:r w:rsidRPr="00F9689B">
        <w:t>-</w:t>
      </w:r>
      <w:r w:rsidRPr="00F9689B">
        <w:tab/>
      </w:r>
      <w:r w:rsidRPr="00F9689B">
        <w:rPr>
          <w:rFonts w:eastAsia="MS Mincho"/>
          <w:kern w:val="2"/>
        </w:rPr>
        <w:t>else</w:t>
      </w:r>
    </w:p>
    <w:p w14:paraId="52F5A3A6" w14:textId="77777777" w:rsidR="00353B6C" w:rsidRDefault="00353B6C" w:rsidP="00353B6C">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p>
    <w:p w14:paraId="3493E635" w14:textId="77777777" w:rsidR="00353B6C" w:rsidRPr="00CD13AF" w:rsidRDefault="00353B6C" w:rsidP="00353B6C">
      <w:pPr>
        <w:pStyle w:val="B3"/>
      </w:pPr>
      <w:r>
        <w:t>-</w:t>
      </w:r>
      <w: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sidRPr="00993E0C">
        <w:t xml:space="preserve"> most significant bits,</w:t>
      </w:r>
      <w:r w:rsidRPr="00F9689B">
        <w:t xml:space="preserve"> </w:t>
      </w:r>
      <w:r w:rsidRPr="00CD13AF">
        <w:t xml:space="preserve">for operation with shared spectrum channel access in FR1 or for FR2-2 when </w:t>
      </w:r>
      <w:r w:rsidRPr="00CD13AF">
        <w:rPr>
          <w:i/>
        </w:rPr>
        <w:t>ChannelAccessMode2-r17</w:t>
      </w:r>
      <w:r w:rsidRPr="00CD13AF">
        <w:t xml:space="preserve"> is provided;</w:t>
      </w:r>
    </w:p>
    <w:p w14:paraId="1677CFE4" w14:textId="77777777" w:rsidR="00353B6C" w:rsidRPr="00CD13AF" w:rsidRDefault="00353B6C" w:rsidP="00353B6C">
      <w:pPr>
        <w:pStyle w:val="B3"/>
      </w:pPr>
      <w:r w:rsidRPr="00CD13AF">
        <w:t>-</w:t>
      </w:r>
      <w:r w:rsidRPr="00CD13AF">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sidRPr="00CD13AF">
        <w:rPr>
          <w:lang w:val="en-US"/>
        </w:rPr>
        <w:t xml:space="preserve"> </w:t>
      </w:r>
      <w:r w:rsidRPr="00CD13AF">
        <w:t>most significant bits, otherwise;</w:t>
      </w:r>
    </w:p>
    <w:p w14:paraId="0D6F1BB9" w14:textId="77777777" w:rsidR="00353B6C" w:rsidRPr="00F9689B" w:rsidRDefault="00353B6C" w:rsidP="00353B6C">
      <w:pPr>
        <w:pStyle w:val="B3"/>
        <w:ind w:hanging="1"/>
      </w:pPr>
      <w:r w:rsidRPr="00F9689B">
        <w:t xml:space="preserve">with value set to </w:t>
      </w:r>
      <w:r>
        <w:t>'</w:t>
      </w:r>
      <w:r w:rsidRPr="00F9689B">
        <w:t>0</w:t>
      </w:r>
      <w:r>
        <w:t>'</w:t>
      </w:r>
      <w:r w:rsidRPr="00F9689B">
        <w:t xml:space="preserve">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t xml:space="preserve"> bits</w:t>
      </w:r>
      <w:r>
        <w:rPr>
          <w:lang w:val="en-US"/>
        </w:rPr>
        <w:t xml:space="preserve"> to </w:t>
      </w:r>
      <w:r w:rsidRPr="00F9689B">
        <w:t xml:space="preserve">the frequency </w:t>
      </w:r>
      <w:r>
        <w:rPr>
          <w:lang w:val="en-US"/>
        </w:rPr>
        <w:t xml:space="preserve">domain </w:t>
      </w:r>
      <w:r w:rsidRPr="00F9689B">
        <w:t xml:space="preserve">resource </w:t>
      </w:r>
      <w:r>
        <w:rPr>
          <w:lang w:val="en-US"/>
        </w:rPr>
        <w:t>assignment</w:t>
      </w:r>
      <w:r w:rsidRPr="00F9689B">
        <w:t xml:space="preserve"> </w:t>
      </w:r>
      <w:r w:rsidRPr="00F9689B">
        <w:rPr>
          <w:lang w:val="en-US"/>
        </w:rPr>
        <w:t>field</w:t>
      </w:r>
      <w:r w:rsidRPr="00F9689B">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lang w:val="en-US"/>
        </w:rPr>
        <w:t xml:space="preserve"> </w:t>
      </w:r>
      <w:r w:rsidRPr="00F9689B">
        <w:t xml:space="preserve"> if the frequency hopping flag is set to </w:t>
      </w:r>
      <w:r>
        <w:t>'</w:t>
      </w:r>
      <w:r w:rsidRPr="00F9689B">
        <w:rPr>
          <w:lang w:val="en-US"/>
        </w:rPr>
        <w:t>0</w:t>
      </w:r>
      <w:r>
        <w:rPr>
          <w:lang w:val="en-US"/>
        </w:rPr>
        <w:t>'</w:t>
      </w:r>
      <w:r w:rsidRPr="00F9689B">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rPr>
          <w:lang w:val="en-US"/>
        </w:rPr>
        <w:t xml:space="preserve"> </w:t>
      </w:r>
      <w:r w:rsidRPr="00F9689B">
        <w:t>is provided in Table 8.3-1 if the hopping flag bit is set to</w:t>
      </w:r>
      <w:r w:rsidRPr="00F9689B">
        <w:rPr>
          <w:lang w:val="en-US"/>
        </w:rPr>
        <w:t xml:space="preserve"> </w:t>
      </w:r>
      <w:r>
        <w:rPr>
          <w:lang w:val="en-US"/>
        </w:rPr>
        <w:t>'</w:t>
      </w:r>
      <w:r w:rsidRPr="00F9689B">
        <w:t>1</w:t>
      </w:r>
      <w:r>
        <w:rPr>
          <w:lang w:val="en-US"/>
        </w:rPr>
        <w:t>'</w:t>
      </w:r>
      <w:r w:rsidRPr="00F9689B">
        <w:t>, and interpret the expanded frequency resource a</w:t>
      </w:r>
      <w:r>
        <w:t>ssignment</w:t>
      </w:r>
      <w:r w:rsidRPr="00F9689B">
        <w:t xml:space="preserve"> </w:t>
      </w:r>
      <w:r w:rsidRPr="00F9689B">
        <w:rPr>
          <w:lang w:val="en-US"/>
        </w:rPr>
        <w:t xml:space="preserve">field </w:t>
      </w:r>
      <w:r w:rsidRPr="00F9689B">
        <w:t xml:space="preserve">as for </w:t>
      </w:r>
      <w:r w:rsidRPr="00F9689B">
        <w:rPr>
          <w:lang w:val="en-US"/>
        </w:rPr>
        <w:t xml:space="preserve">the frequency resource </w:t>
      </w:r>
      <w:r>
        <w:rPr>
          <w:lang w:val="en-US"/>
        </w:rPr>
        <w:t>assignment</w:t>
      </w:r>
      <w:r w:rsidRPr="00F9689B">
        <w:rPr>
          <w:lang w:val="en-US"/>
        </w:rPr>
        <w:t xml:space="preserve"> field in </w:t>
      </w:r>
      <w:r w:rsidRPr="00F9689B">
        <w:t>DCI format 0_0</w:t>
      </w:r>
      <w:r w:rsidRPr="00F9689B">
        <w:rPr>
          <w:lang w:val="en-US"/>
        </w:rPr>
        <w:t xml:space="preserve"> as described in </w:t>
      </w:r>
      <w:r>
        <w:t>[5</w:t>
      </w:r>
      <w:r w:rsidRPr="00F9689B">
        <w:t xml:space="preserve">, </w:t>
      </w:r>
      <w:r w:rsidRPr="00F9689B">
        <w:rPr>
          <w:lang w:val="en-US"/>
        </w:rPr>
        <w:t xml:space="preserve">TS </w:t>
      </w:r>
      <w:r>
        <w:t>38.212</w:t>
      </w:r>
      <w:r w:rsidRPr="00F9689B">
        <w:t>]</w:t>
      </w:r>
    </w:p>
    <w:p w14:paraId="7A873D07" w14:textId="77777777" w:rsidR="00353B6C" w:rsidRPr="00F9689B" w:rsidRDefault="00353B6C" w:rsidP="00353B6C">
      <w:pPr>
        <w:pStyle w:val="B1"/>
        <w:rPr>
          <w:rFonts w:eastAsia="MS Mincho"/>
          <w:kern w:val="2"/>
        </w:rPr>
      </w:pPr>
      <w:r w:rsidRPr="00F9689B">
        <w:t>-</w:t>
      </w:r>
      <w:r w:rsidRPr="00F9689B">
        <w:tab/>
      </w:r>
      <w:r w:rsidRPr="00F9689B">
        <w:rPr>
          <w:rFonts w:eastAsia="MS Mincho"/>
          <w:kern w:val="2"/>
        </w:rPr>
        <w:t>end if</w:t>
      </w:r>
    </w:p>
    <w:p w14:paraId="2905DA78" w14:textId="37639AAD" w:rsidR="00FA531B" w:rsidRDefault="00FA531B" w:rsidP="00FA531B">
      <w:pPr>
        <w:rPr>
          <w:ins w:id="283" w:author="Aris Papasakellariou" w:date="2025-04-30T23:22:00Z"/>
          <w:rFonts w:eastAsia="MS Mincho"/>
          <w:kern w:val="2"/>
          <w:lang w:val="en-US"/>
        </w:rPr>
      </w:pPr>
      <w:ins w:id="284" w:author="Aris Papasakellariou" w:date="2025-04-30T23:22:00Z">
        <w:r>
          <w:rPr>
            <w:rFonts w:eastAsia="MS Mincho"/>
            <w:kern w:val="2"/>
            <w:lang w:val="en-US"/>
          </w:rPr>
          <w:t xml:space="preserve">If the PUSCH transmission is in SBFD symbols, as described in clause 11.1, </w:t>
        </w:r>
      </w:ins>
      <m:oMath>
        <m:sSubSup>
          <m:sSubSupPr>
            <m:ctrlPr>
              <w:ins w:id="285" w:author="Aris Papasakellariou" w:date="2025-04-30T23:22:00Z">
                <w:rPr>
                  <w:rFonts w:ascii="Cambria Math" w:hAnsi="Cambria Math"/>
                  <w:i/>
                </w:rPr>
              </w:ins>
            </m:ctrlPr>
          </m:sSubSupPr>
          <m:e>
            <m:r>
              <w:ins w:id="286" w:author="Aris Papasakellariou" w:date="2025-04-30T23:22:00Z">
                <w:rPr>
                  <w:rFonts w:ascii="Cambria Math" w:hAnsi="Cambria Math"/>
                </w:rPr>
                <m:t>N</m:t>
              </w:ins>
            </m:r>
          </m:e>
          <m:sub>
            <m:r>
              <w:ins w:id="287" w:author="Aris Papasakellariou" w:date="2025-04-30T23:22:00Z">
                <m:rPr>
                  <m:nor/>
                </m:rPr>
                <w:rPr>
                  <w:rFonts w:ascii="Cambria Math" w:hAnsi="Cambria Math"/>
                </w:rPr>
                <m:t>BWP</m:t>
              </w:ins>
            </m:r>
          </m:sub>
          <m:sup>
            <m:r>
              <w:ins w:id="288" w:author="Aris Papasakellariou" w:date="2025-04-30T23:22:00Z">
                <m:rPr>
                  <m:nor/>
                </m:rPr>
                <w:rPr>
                  <w:rFonts w:ascii="Cambria Math" w:hAnsi="Cambria Math"/>
                </w:rPr>
                <m:t>size</m:t>
              </w:ins>
            </m:r>
          </m:sup>
        </m:sSubSup>
      </m:oMath>
      <w:ins w:id="289" w:author="Aris Papasakellariou" w:date="2025-04-30T23:22:00Z">
        <w:r>
          <w:rPr>
            <w:rFonts w:eastAsia="MS Mincho"/>
          </w:rPr>
          <w:t xml:space="preserve"> in Table 8.3-1 is the number of RBs that are </w:t>
        </w:r>
      </w:ins>
      <w:ins w:id="290" w:author="Aris Papasakellariou 2" w:date="2025-06-01T08:28:00Z">
        <w:r w:rsidR="00836F07">
          <w:rPr>
            <w:rFonts w:eastAsia="MS Mincho"/>
          </w:rPr>
          <w:t xml:space="preserve">both </w:t>
        </w:r>
      </w:ins>
      <w:ins w:id="291" w:author="Aris Papasakellariou" w:date="2025-04-30T23:22:00Z">
        <w:r>
          <w:rPr>
            <w:rFonts w:eastAsia="MS Mincho"/>
          </w:rPr>
          <w:t>in the active UL BWP and in the UL sub-band.</w:t>
        </w:r>
      </w:ins>
    </w:p>
    <w:p w14:paraId="313D37EB" w14:textId="044D51ED" w:rsidR="00353B6C" w:rsidRPr="00FB74D5" w:rsidRDefault="00353B6C" w:rsidP="00353B6C">
      <w:r w:rsidRPr="00FB74D5">
        <w:rPr>
          <w:rFonts w:eastAsia="MS Mincho"/>
          <w:kern w:val="2"/>
          <w:lang w:val="en-US"/>
        </w:rPr>
        <w:t xml:space="preserve">If </w:t>
      </w:r>
      <w:r w:rsidRPr="00FB74D5">
        <w:rPr>
          <w:rFonts w:eastAsia="MS Mincho"/>
          <w:i/>
          <w:iCs/>
          <w:kern w:val="2"/>
          <w:lang w:val="en-US"/>
        </w:rPr>
        <w:t>useInterlacePUCCH-PUSCH</w:t>
      </w:r>
      <w:r w:rsidRPr="00FB74D5">
        <w:rPr>
          <w:rFonts w:eastAsia="MS Mincho"/>
          <w:kern w:val="2"/>
          <w:lang w:val="en-US"/>
        </w:rPr>
        <w:t xml:space="preserve"> is provided by </w:t>
      </w:r>
      <w:r w:rsidRPr="00FB74D5">
        <w:rPr>
          <w:rFonts w:eastAsia="MS Mincho"/>
          <w:i/>
          <w:iCs/>
          <w:kern w:val="2"/>
          <w:lang w:val="en-US"/>
        </w:rPr>
        <w:t>BWP-UplinkCommon</w:t>
      </w:r>
      <w:r w:rsidRPr="00FB74D5">
        <w:rPr>
          <w:rFonts w:eastAsia="MS Mincho"/>
          <w:kern w:val="2"/>
          <w:lang w:val="en-US"/>
        </w:rPr>
        <w:t xml:space="preserve"> or </w:t>
      </w:r>
      <w:r w:rsidRPr="00FB74D5">
        <w:rPr>
          <w:rFonts w:eastAsia="MS Mincho"/>
          <w:i/>
          <w:iCs/>
          <w:kern w:val="2"/>
          <w:lang w:val="en-US"/>
        </w:rPr>
        <w:t>BWP-UplinkDedicated</w:t>
      </w:r>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14970E50" w14:textId="77777777" w:rsidR="00353B6C" w:rsidRPr="00FB74D5" w:rsidRDefault="00353B6C" w:rsidP="00353B6C">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020CC1AC" w14:textId="77777777" w:rsidR="00353B6C" w:rsidRPr="00FB74D5" w:rsidRDefault="00353B6C" w:rsidP="00353B6C">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3E6E9636" w14:textId="77777777" w:rsidR="00353B6C" w:rsidRPr="00FB74D5" w:rsidRDefault="00353B6C" w:rsidP="00353B6C">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r>
        <w:rPr>
          <w:rFonts w:eastAsia="Malgun Gothic"/>
          <w:i/>
          <w:lang w:val="en-US"/>
        </w:rPr>
        <w:t>s</w:t>
      </w:r>
      <w:r w:rsidRPr="004147BA">
        <w:rPr>
          <w:rFonts w:eastAsia="Malgun Gothic"/>
          <w:i/>
          <w:lang w:val="en-US"/>
        </w:rPr>
        <w:t>UL-</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33856E56" w14:textId="77777777" w:rsidR="00353B6C" w:rsidRDefault="00353B6C" w:rsidP="00353B6C">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20E6A61F" w14:textId="77777777" w:rsidR="00353B6C" w:rsidRPr="001C327A" w:rsidRDefault="00353B6C" w:rsidP="00353B6C">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4B7FB4AC" w14:textId="77777777" w:rsidR="00353B6C" w:rsidRPr="000D6543" w:rsidRDefault="00353B6C" w:rsidP="00353B6C">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353B6C" w:rsidRPr="0080392F" w14:paraId="5EA0D480" w14:textId="77777777" w:rsidTr="001662D7">
        <w:trPr>
          <w:jc w:val="center"/>
        </w:trPr>
        <w:tc>
          <w:tcPr>
            <w:tcW w:w="0" w:type="auto"/>
            <w:shd w:val="clear" w:color="auto" w:fill="E0E0E0"/>
            <w:vAlign w:val="center"/>
          </w:tcPr>
          <w:p w14:paraId="7D431A46" w14:textId="77777777" w:rsidR="00353B6C" w:rsidRPr="000D6543" w:rsidRDefault="00353B6C" w:rsidP="001662D7">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1253EFEF" w14:textId="77777777" w:rsidR="00353B6C" w:rsidRPr="000D6543" w:rsidRDefault="00353B6C" w:rsidP="001662D7">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39286B15" w14:textId="77777777" w:rsidR="00353B6C" w:rsidRPr="000D6543" w:rsidRDefault="00353B6C" w:rsidP="001662D7">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53B6C" w:rsidRPr="00B916EC" w14:paraId="749C52AA" w14:textId="77777777" w:rsidTr="001662D7">
        <w:trPr>
          <w:trHeight w:hRule="exact" w:val="367"/>
          <w:jc w:val="center"/>
        </w:trPr>
        <w:tc>
          <w:tcPr>
            <w:tcW w:w="0" w:type="auto"/>
            <w:vMerge w:val="restart"/>
            <w:vAlign w:val="center"/>
          </w:tcPr>
          <w:p w14:paraId="5B052477" w14:textId="77777777" w:rsidR="00353B6C" w:rsidRPr="00B916EC" w:rsidRDefault="00BB37D3" w:rsidP="001662D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6F54CDA2" w14:textId="77777777" w:rsidR="00353B6C" w:rsidRPr="00B916EC" w:rsidRDefault="00353B6C" w:rsidP="001662D7">
            <w:pPr>
              <w:pStyle w:val="TAC"/>
            </w:pPr>
            <w:r>
              <w:t>0</w:t>
            </w:r>
          </w:p>
        </w:tc>
        <w:tc>
          <w:tcPr>
            <w:tcW w:w="0" w:type="auto"/>
            <w:vAlign w:val="center"/>
          </w:tcPr>
          <w:p w14:paraId="2361A8FA" w14:textId="77777777" w:rsidR="00353B6C" w:rsidRPr="001322F1" w:rsidRDefault="00BB37D3" w:rsidP="001662D7">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53B6C" w:rsidRPr="00B916EC" w14:paraId="520FCF31" w14:textId="77777777" w:rsidTr="001662D7">
        <w:trPr>
          <w:trHeight w:hRule="exact" w:val="358"/>
          <w:jc w:val="center"/>
        </w:trPr>
        <w:tc>
          <w:tcPr>
            <w:tcW w:w="0" w:type="auto"/>
            <w:vMerge/>
            <w:vAlign w:val="center"/>
          </w:tcPr>
          <w:p w14:paraId="2C1C276A" w14:textId="77777777" w:rsidR="00353B6C" w:rsidRPr="00B916EC" w:rsidRDefault="00353B6C" w:rsidP="001662D7">
            <w:pPr>
              <w:pStyle w:val="TAC"/>
            </w:pPr>
          </w:p>
        </w:tc>
        <w:tc>
          <w:tcPr>
            <w:tcW w:w="0" w:type="auto"/>
            <w:vAlign w:val="center"/>
          </w:tcPr>
          <w:p w14:paraId="4F20D776" w14:textId="77777777" w:rsidR="00353B6C" w:rsidRPr="00B916EC" w:rsidRDefault="00353B6C" w:rsidP="001662D7">
            <w:pPr>
              <w:pStyle w:val="TAC"/>
            </w:pPr>
            <w:r>
              <w:t>1</w:t>
            </w:r>
          </w:p>
        </w:tc>
        <w:tc>
          <w:tcPr>
            <w:tcW w:w="0" w:type="auto"/>
            <w:vAlign w:val="center"/>
          </w:tcPr>
          <w:p w14:paraId="2B86163C" w14:textId="77777777" w:rsidR="00353B6C" w:rsidRPr="001322F1" w:rsidRDefault="00BB37D3" w:rsidP="001662D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53B6C" w:rsidRPr="00B916EC" w14:paraId="120DF431" w14:textId="77777777" w:rsidTr="001662D7">
        <w:trPr>
          <w:trHeight w:hRule="exact" w:val="358"/>
          <w:jc w:val="center"/>
        </w:trPr>
        <w:tc>
          <w:tcPr>
            <w:tcW w:w="0" w:type="auto"/>
            <w:vMerge w:val="restart"/>
            <w:vAlign w:val="center"/>
          </w:tcPr>
          <w:p w14:paraId="438C6B02" w14:textId="77777777" w:rsidR="00353B6C" w:rsidRPr="00B916EC" w:rsidRDefault="00BB37D3" w:rsidP="001662D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7CF20E41" w14:textId="77777777" w:rsidR="00353B6C" w:rsidRPr="00B916EC" w:rsidRDefault="00353B6C" w:rsidP="001662D7">
            <w:pPr>
              <w:pStyle w:val="TAC"/>
            </w:pPr>
            <w:r>
              <w:t>00</w:t>
            </w:r>
          </w:p>
        </w:tc>
        <w:tc>
          <w:tcPr>
            <w:tcW w:w="0" w:type="auto"/>
            <w:vAlign w:val="center"/>
          </w:tcPr>
          <w:p w14:paraId="6D19CE58" w14:textId="77777777" w:rsidR="00353B6C" w:rsidRPr="001322F1" w:rsidRDefault="00BB37D3" w:rsidP="001662D7">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53B6C" w:rsidRPr="00B916EC" w14:paraId="4A457457" w14:textId="77777777" w:rsidTr="001662D7">
        <w:trPr>
          <w:trHeight w:hRule="exact" w:val="367"/>
          <w:jc w:val="center"/>
        </w:trPr>
        <w:tc>
          <w:tcPr>
            <w:tcW w:w="0" w:type="auto"/>
            <w:vMerge/>
            <w:vAlign w:val="center"/>
          </w:tcPr>
          <w:p w14:paraId="3C5DB6C5" w14:textId="77777777" w:rsidR="00353B6C" w:rsidRPr="00B916EC" w:rsidRDefault="00353B6C" w:rsidP="001662D7">
            <w:pPr>
              <w:pStyle w:val="TAC"/>
            </w:pPr>
          </w:p>
        </w:tc>
        <w:tc>
          <w:tcPr>
            <w:tcW w:w="0" w:type="auto"/>
            <w:vAlign w:val="center"/>
          </w:tcPr>
          <w:p w14:paraId="72397B88" w14:textId="77777777" w:rsidR="00353B6C" w:rsidRPr="00B916EC" w:rsidRDefault="00353B6C" w:rsidP="001662D7">
            <w:pPr>
              <w:pStyle w:val="TAC"/>
            </w:pPr>
            <w:r>
              <w:t>01</w:t>
            </w:r>
          </w:p>
        </w:tc>
        <w:tc>
          <w:tcPr>
            <w:tcW w:w="0" w:type="auto"/>
            <w:vAlign w:val="center"/>
          </w:tcPr>
          <w:p w14:paraId="2244F3B0" w14:textId="77777777" w:rsidR="00353B6C" w:rsidRPr="001322F1" w:rsidRDefault="00BB37D3" w:rsidP="001662D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53B6C" w:rsidRPr="00B916EC" w14:paraId="11F6DB10" w14:textId="77777777" w:rsidTr="001662D7">
        <w:trPr>
          <w:trHeight w:hRule="exact" w:val="358"/>
          <w:jc w:val="center"/>
        </w:trPr>
        <w:tc>
          <w:tcPr>
            <w:tcW w:w="0" w:type="auto"/>
            <w:vMerge/>
            <w:vAlign w:val="center"/>
          </w:tcPr>
          <w:p w14:paraId="658CF96E" w14:textId="77777777" w:rsidR="00353B6C" w:rsidRPr="00B916EC" w:rsidRDefault="00353B6C" w:rsidP="001662D7">
            <w:pPr>
              <w:pStyle w:val="TAC"/>
            </w:pPr>
          </w:p>
        </w:tc>
        <w:tc>
          <w:tcPr>
            <w:tcW w:w="0" w:type="auto"/>
            <w:vAlign w:val="center"/>
          </w:tcPr>
          <w:p w14:paraId="6C49EA44" w14:textId="77777777" w:rsidR="00353B6C" w:rsidRDefault="00353B6C" w:rsidP="001662D7">
            <w:pPr>
              <w:pStyle w:val="TAC"/>
            </w:pPr>
            <w:r>
              <w:t>10</w:t>
            </w:r>
          </w:p>
        </w:tc>
        <w:tc>
          <w:tcPr>
            <w:tcW w:w="0" w:type="auto"/>
            <w:vAlign w:val="center"/>
          </w:tcPr>
          <w:p w14:paraId="6AAD35D3" w14:textId="77777777" w:rsidR="00353B6C" w:rsidRPr="001322F1" w:rsidRDefault="00353B6C" w:rsidP="001662D7">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53B6C" w:rsidRPr="00B916EC" w14:paraId="679C55DF" w14:textId="77777777" w:rsidTr="001662D7">
        <w:trPr>
          <w:trHeight w:hRule="exact" w:val="358"/>
          <w:jc w:val="center"/>
        </w:trPr>
        <w:tc>
          <w:tcPr>
            <w:tcW w:w="0" w:type="auto"/>
            <w:vMerge/>
            <w:vAlign w:val="center"/>
          </w:tcPr>
          <w:p w14:paraId="463EAE82" w14:textId="77777777" w:rsidR="00353B6C" w:rsidRPr="00B916EC" w:rsidRDefault="00353B6C" w:rsidP="001662D7">
            <w:pPr>
              <w:pStyle w:val="TAC"/>
            </w:pPr>
          </w:p>
        </w:tc>
        <w:tc>
          <w:tcPr>
            <w:tcW w:w="0" w:type="auto"/>
            <w:vAlign w:val="center"/>
          </w:tcPr>
          <w:p w14:paraId="6DB985D1" w14:textId="77777777" w:rsidR="00353B6C" w:rsidRDefault="00353B6C" w:rsidP="001662D7">
            <w:pPr>
              <w:pStyle w:val="TAC"/>
            </w:pPr>
            <w:r>
              <w:t>11</w:t>
            </w:r>
          </w:p>
        </w:tc>
        <w:tc>
          <w:tcPr>
            <w:tcW w:w="0" w:type="auto"/>
            <w:vAlign w:val="center"/>
          </w:tcPr>
          <w:p w14:paraId="014FA5E8" w14:textId="77777777" w:rsidR="00353B6C" w:rsidRPr="00D12DB7" w:rsidRDefault="00353B6C" w:rsidP="001662D7">
            <w:pPr>
              <w:pStyle w:val="TAC"/>
              <w:rPr>
                <w:rFonts w:cs="Arial"/>
                <w:lang w:val="x-none"/>
              </w:rPr>
            </w:pPr>
            <w:r w:rsidRPr="00D12DB7">
              <w:rPr>
                <w:rFonts w:cs="Arial"/>
              </w:rPr>
              <w:t>Reserved</w:t>
            </w:r>
          </w:p>
        </w:tc>
      </w:tr>
    </w:tbl>
    <w:p w14:paraId="73974CBD" w14:textId="3D52A691" w:rsidR="00353B6C" w:rsidRPr="00B916EC" w:rsidDel="00B32E5C" w:rsidRDefault="00353B6C" w:rsidP="00353B6C">
      <w:pPr>
        <w:rPr>
          <w:del w:id="292" w:author="Aris Papasakellariou" w:date="2025-04-17T14:53:00Z"/>
        </w:rPr>
      </w:pPr>
    </w:p>
    <w:p w14:paraId="0E67D637" w14:textId="77777777" w:rsidR="00353B6C" w:rsidRPr="00B916EC" w:rsidRDefault="00353B6C">
      <w:pPr>
        <w:spacing w:before="180"/>
        <w:pPrChange w:id="293" w:author="Aris Papasakellariou" w:date="2025-04-17T14:53:00Z">
          <w:pPr/>
        </w:pPrChange>
      </w:pPr>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4091B0A8" w14:textId="77777777" w:rsidR="00353B6C" w:rsidRDefault="00353B6C" w:rsidP="00353B6C">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3032EB1C" w14:textId="77777777" w:rsidR="00353B6C" w:rsidRPr="00CF705D" w:rsidRDefault="00353B6C" w:rsidP="00353B6C">
      <w:r w:rsidRPr="00CF705D">
        <w:t xml:space="preserve">If a UE is provided </w:t>
      </w:r>
      <w:r w:rsidRPr="00CF705D">
        <w:rPr>
          <w:rFonts w:eastAsia="DengXian"/>
          <w:i/>
        </w:rPr>
        <w:t>tag2-Id</w:t>
      </w:r>
      <w:r w:rsidRPr="00CF705D">
        <w:t xml:space="preserve">, the UE transmits a transport block in a PUSCH scheduled by a RAR UL grant in a corresponding RAR message with timing advance corresponding to a TAG indicated by the RAR message. </w:t>
      </w:r>
    </w:p>
    <w:p w14:paraId="2C724EFD" w14:textId="77777777" w:rsidR="00353B6C" w:rsidRPr="000600E8" w:rsidRDefault="00353B6C" w:rsidP="00353B6C">
      <w:r w:rsidRPr="000600E8">
        <w:t xml:space="preserve">Msg3 PUSCH retransmissions, if any, of the transport block, are scheduled by a DCI format 0_0 with CRC scrambled by a TC-RNTI provided in the corresponding RAR message [11, TS 38.321]. </w:t>
      </w:r>
    </w:p>
    <w:p w14:paraId="384D1421" w14:textId="77777777" w:rsidR="00353B6C" w:rsidRDefault="00353B6C" w:rsidP="00353B6C">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000A1620" w14:textId="07051163" w:rsidR="00353B6C" w:rsidRPr="005F7DE3" w:rsidRDefault="00353B6C" w:rsidP="00353B6C">
      <w:r w:rsidRPr="005F7DE3">
        <w:t xml:space="preserve">A UE can be provided in </w:t>
      </w:r>
      <w:r w:rsidRPr="00C75A42">
        <w:rPr>
          <w:i/>
        </w:rPr>
        <w:t>BWP-</w:t>
      </w:r>
      <w:r w:rsidRPr="00C75A42">
        <w:rPr>
          <w:i/>
          <w:lang w:eastAsia="zh-CN"/>
        </w:rPr>
        <w:t>U</w:t>
      </w:r>
      <w:r w:rsidRPr="00C75A42">
        <w:rPr>
          <w:i/>
        </w:rPr>
        <w:t>plinkCommon</w:t>
      </w:r>
      <w:r w:rsidRPr="005F7DE3">
        <w:t xml:space="preserve"> a set of numbers of repetitions for a PUSCH transmission </w:t>
      </w:r>
      <w:r>
        <w:t>with PUSCH repetition Type A that is scheduled by a RAR UL grant or by a DCI format 0_0 with CRC scrambled by a TC-RNTI.</w:t>
      </w:r>
      <w:r w:rsidR="002133F0">
        <w:t xml:space="preserve"> </w:t>
      </w:r>
      <w:ins w:id="294" w:author="Aris Papasakellariou" w:date="2025-04-17T11:19:00Z">
        <w:r w:rsidR="002133F0">
          <w:t xml:space="preserve">The UE does not apply </w:t>
        </w:r>
        <w:r w:rsidR="002133F0" w:rsidRPr="006F28E2">
          <w:rPr>
            <w:i/>
          </w:rPr>
          <w:t>sbfd-Configuration2-Transmission</w:t>
        </w:r>
        <w:r w:rsidR="002133F0">
          <w:t xml:space="preserve">, if provided </w:t>
        </w:r>
      </w:ins>
      <w:ins w:id="295" w:author="Aris Papasakellariou" w:date="2025-04-17T16:25:00Z">
        <w:r w:rsidR="002C19C3">
          <w:t>for a</w:t>
        </w:r>
      </w:ins>
      <w:ins w:id="296" w:author="Aris Papasakellariou" w:date="2025-04-30T23:22:00Z">
        <w:r w:rsidR="00FA531B">
          <w:t xml:space="preserve"> PUSCH </w:t>
        </w:r>
      </w:ins>
      <w:ins w:id="297" w:author="Aris Papasakellariou" w:date="2025-04-17T16:25:00Z">
        <w:r w:rsidR="002C19C3">
          <w:t>transmission with repetitio</w:t>
        </w:r>
      </w:ins>
      <w:ins w:id="298" w:author="Aris Papasakellariou" w:date="2025-04-17T16:26:00Z">
        <w:r w:rsidR="002C19C3">
          <w:t>ns</w:t>
        </w:r>
      </w:ins>
      <w:ins w:id="299" w:author="Aris Papasakellariou" w:date="2025-04-17T11:19:00Z">
        <w:r w:rsidR="002133F0">
          <w:t>.</w:t>
        </w:r>
        <w:r w:rsidR="000D05F2">
          <w:t xml:space="preserve"> </w:t>
        </w:r>
      </w:ins>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F7DE3">
        <w:t xml:space="preserve"> where a repetition of the PUSCH transmission does not include a symbol </w:t>
      </w:r>
      <w:r w:rsidRPr="005F7DE3">
        <w:rPr>
          <w:lang w:val="en-US"/>
        </w:rPr>
        <w:t xml:space="preserve">indicated as downlink by </w:t>
      </w:r>
      <w:r w:rsidRPr="005F7DE3">
        <w:rPr>
          <w:i/>
          <w:iCs/>
        </w:rPr>
        <w:t>tdd-</w:t>
      </w:r>
      <w:r w:rsidRPr="005F7DE3">
        <w:rPr>
          <w:i/>
          <w:iCs/>
          <w:lang w:val="x-none"/>
        </w:rPr>
        <w:t>UL-DL-</w:t>
      </w:r>
      <w:r w:rsidRPr="005F7DE3">
        <w:rPr>
          <w:i/>
          <w:iCs/>
        </w:rPr>
        <w:t>C</w:t>
      </w:r>
      <w:r w:rsidRPr="005F7DE3">
        <w:rPr>
          <w:i/>
          <w:iCs/>
          <w:lang w:val="x-none"/>
        </w:rPr>
        <w:t>onfiguration</w:t>
      </w:r>
      <w:r w:rsidRPr="005F7DE3">
        <w:rPr>
          <w:i/>
          <w:iCs/>
        </w:rPr>
        <w:t>C</w:t>
      </w:r>
      <w:r w:rsidRPr="005F7DE3">
        <w:rPr>
          <w:i/>
          <w:iCs/>
          <w:lang w:val="x-none"/>
        </w:rPr>
        <w:t>ommon</w:t>
      </w:r>
      <w:r w:rsidRPr="005F7DE3">
        <w:rPr>
          <w:lang w:val="en-US"/>
        </w:rPr>
        <w:t xml:space="preserve"> or indicated as a symbol of an SS/PBCH block with index provided by </w:t>
      </w:r>
      <w:r w:rsidRPr="005F7DE3">
        <w:rPr>
          <w:i/>
          <w:lang w:val="en-US"/>
        </w:rPr>
        <w:t>ssb-PositionsInBurst</w:t>
      </w:r>
      <w:r>
        <w:rPr>
          <w:rFonts w:hint="eastAsia"/>
          <w:iCs/>
          <w:lang w:val="en-US" w:eastAsia="zh-CN"/>
        </w:rPr>
        <w:t>, and</w:t>
      </w:r>
      <w:r>
        <w:rPr>
          <w:iCs/>
          <w:lang w:val="en-US" w:eastAsia="zh-CN"/>
        </w:rPr>
        <w:t xml:space="preserve"> where</w:t>
      </w:r>
      <w:r>
        <w:rPr>
          <w:rFonts w:hint="eastAsia"/>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r>
        <w:rPr>
          <w:iCs/>
          <w:lang w:val="en-US"/>
        </w:rPr>
        <w:t xml:space="preserve"> </w:t>
      </w:r>
      <w:r w:rsidRPr="00E05C6D">
        <w:rPr>
          <w:iCs/>
          <w:lang w:val="en-US"/>
        </w:rPr>
        <w:t xml:space="preserve">For </w:t>
      </w:r>
      <w:bookmarkStart w:id="300" w:name="_Hlk164167601"/>
      <w:r w:rsidRPr="00E05C6D">
        <w:rPr>
          <w:iCs/>
          <w:lang w:val="en-US"/>
        </w:rPr>
        <w:t>paired spectrum operation</w:t>
      </w:r>
      <w:bookmarkEnd w:id="300"/>
      <w:r w:rsidRPr="00E05C6D">
        <w:rPr>
          <w:iCs/>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rPr>
        <w:t xml:space="preserve"> slots </w:t>
      </w:r>
      <w:r w:rsidRPr="00E05C6D">
        <w:rPr>
          <w:iCs/>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position w:val="-6"/>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kern w:val="2"/>
        </w:rPr>
        <w:t xml:space="preserve"> </w:t>
      </w:r>
      <w:r w:rsidRPr="00E05C6D">
        <w:t>is</w:t>
      </w:r>
      <w:r w:rsidRPr="00E05C6D">
        <w:rPr>
          <w:kern w:val="2"/>
        </w:rPr>
        <w:t xml:space="preserve"> </w:t>
      </w:r>
      <w:r w:rsidRPr="00E05C6D">
        <w:t xml:space="preserve">provided by </w:t>
      </w:r>
      <w:r w:rsidRPr="00E05C6D">
        <w:rPr>
          <w:i/>
          <w:lang w:val="en-US"/>
        </w:rPr>
        <w:t>cellSpecificKoffset</w:t>
      </w:r>
      <w:r>
        <w:rPr>
          <w:rFonts w:eastAsia="DengXian"/>
          <w:i/>
          <w:lang w:val="en-US" w:eastAsia="zh-CN"/>
        </w:rPr>
        <w:t xml:space="preserve">; </w:t>
      </w:r>
      <w:r w:rsidRPr="00E05C6D">
        <w:rPr>
          <w:lang w:val="en-US"/>
        </w:rPr>
        <w:t>otherwise,</w:t>
      </w:r>
      <w:r w:rsidRPr="00E05C6D">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r w:rsidR="00DF6582">
        <w:rPr>
          <w:iCs/>
          <w:lang w:val="en-US"/>
        </w:rPr>
        <w:t xml:space="preserve"> </w:t>
      </w:r>
    </w:p>
    <w:p w14:paraId="1DFF7ED4" w14:textId="732D6257" w:rsidR="00353B6C" w:rsidRDefault="00353B6C" w:rsidP="00353B6C">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5AD9DD39" w14:textId="77777777" w:rsidR="00353B6C" w:rsidRDefault="00353B6C" w:rsidP="00353B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F228876" w14:textId="77777777" w:rsidR="00353B6C" w:rsidRDefault="00353B6C" w:rsidP="00353B6C"/>
    <w:p w14:paraId="5F804235" w14:textId="3B0608F1" w:rsidR="008730FA" w:rsidRPr="00B916EC" w:rsidRDefault="008730FA" w:rsidP="008730FA">
      <w:pPr>
        <w:pStyle w:val="Heading3"/>
      </w:pPr>
      <w:r w:rsidRPr="00B916EC">
        <w:lastRenderedPageBreak/>
        <w:t>9.2.1</w:t>
      </w:r>
      <w:r w:rsidRPr="00B916EC">
        <w:tab/>
        <w:t>PUCCH Resource Sets</w:t>
      </w:r>
      <w:bookmarkEnd w:id="128"/>
      <w:bookmarkEnd w:id="129"/>
      <w:bookmarkEnd w:id="130"/>
      <w:bookmarkEnd w:id="131"/>
      <w:bookmarkEnd w:id="132"/>
      <w:bookmarkEnd w:id="133"/>
      <w:bookmarkEnd w:id="134"/>
      <w:bookmarkEnd w:id="135"/>
      <w:bookmarkEnd w:id="136"/>
      <w:bookmarkEnd w:id="137"/>
      <w:bookmarkEnd w:id="138"/>
    </w:p>
    <w:p w14:paraId="1013056D" w14:textId="77777777" w:rsidR="004A1DF6" w:rsidRDefault="004A1DF6" w:rsidP="004A1DF6">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Pr="00B27E56">
        <w:t xml:space="preserve">For operation in FR2-2, </w:t>
      </w:r>
      <w:r w:rsidRPr="007D3F07">
        <w:rPr>
          <w:i/>
          <w:iCs/>
          <w:noProof/>
          <w:lang w:eastAsia="zh-CN"/>
        </w:rPr>
        <w:t>nrofPRBs</w:t>
      </w:r>
      <w:r>
        <w:rPr>
          <w:noProof/>
          <w:lang w:eastAsia="zh-CN"/>
        </w:rPr>
        <w:t xml:space="preserve"> provided </w:t>
      </w:r>
      <w:r>
        <w:rPr>
          <w:rFonts w:hint="eastAsia"/>
          <w:noProof/>
          <w:lang w:eastAsia="zh-CN"/>
        </w:rPr>
        <w:t>in</w:t>
      </w:r>
      <w:r>
        <w:rPr>
          <w:noProof/>
          <w:lang w:eastAsia="zh-CN"/>
        </w:rPr>
        <w:t xml:space="preserve"> </w:t>
      </w:r>
      <w:r w:rsidRPr="007D3F07">
        <w:rPr>
          <w:i/>
          <w:iCs/>
          <w:noProof/>
          <w:lang w:eastAsia="zh-CN"/>
        </w:rPr>
        <w:t>PUCCH-ConfigCommon</w:t>
      </w:r>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44C3CFA9" w14:textId="77777777" w:rsidR="004A1DF6" w:rsidRDefault="004A1DF6" w:rsidP="004A1DF6">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27024E8D" w14:textId="77777777" w:rsidR="004A1DF6" w:rsidRDefault="004A1DF6" w:rsidP="004A1DF6">
      <w:pPr>
        <w:rPr>
          <w:lang w:val="en-US"/>
        </w:rPr>
      </w:pPr>
      <w:r>
        <w:rPr>
          <w:lang w:val="en-US"/>
        </w:rPr>
        <w:t>The UE transmits a PUCCH using frequency hopping</w:t>
      </w:r>
      <w:r w:rsidRPr="005265DA">
        <w:rPr>
          <w:lang w:val="en-US"/>
        </w:rPr>
        <w:t xml:space="preserve"> </w:t>
      </w:r>
      <w:r>
        <w:rPr>
          <w:lang w:val="en-US"/>
        </w:rPr>
        <w:t xml:space="preserve">if not provided </w:t>
      </w:r>
      <w:r w:rsidRPr="0019714F">
        <w:rPr>
          <w:i/>
        </w:rPr>
        <w:t>useInterlacePUCCH-PUSCH</w:t>
      </w:r>
      <w:r w:rsidRPr="0019714F">
        <w:rPr>
          <w:iCs/>
        </w:rPr>
        <w:t xml:space="preserve"> in </w:t>
      </w:r>
      <w:r w:rsidRPr="0019714F">
        <w:rPr>
          <w:i/>
        </w:rPr>
        <w:t>BWP-UplinkCommon</w:t>
      </w:r>
      <w:r>
        <w:rPr>
          <w:color w:val="000000"/>
        </w:rPr>
        <w:t>; otherwise,</w:t>
      </w:r>
      <w:r>
        <w:rPr>
          <w:iCs/>
          <w:lang w:val="en-US"/>
        </w:rPr>
        <w:t xml:space="preserve"> the UE transmits a PUCCH without frequency hopping</w:t>
      </w:r>
      <w:r>
        <w:rPr>
          <w:lang w:val="en-US"/>
        </w:rPr>
        <w:t xml:space="preserve">. </w:t>
      </w:r>
    </w:p>
    <w:p w14:paraId="1E8C4DFE" w14:textId="77777777" w:rsidR="004A1DF6" w:rsidRDefault="004A1DF6" w:rsidP="004A1DF6">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t xml:space="preserve"> </w:t>
      </w:r>
      <w:r>
        <w:rPr>
          <w:lang w:eastAsia="zh-CN"/>
        </w:rPr>
        <w:t xml:space="preserve">except when </w:t>
      </w:r>
      <w:r w:rsidRPr="00F02DA2">
        <w:rPr>
          <w:lang w:val="x-none"/>
        </w:rPr>
        <w:t>index 3, 7, or 11</w:t>
      </w:r>
      <w:r w:rsidRPr="00F02DA2">
        <w:t xml:space="preserve"> is </w:t>
      </w:r>
      <w:r>
        <w:t>indicated</w:t>
      </w:r>
      <w:r w:rsidRPr="00F02DA2">
        <w:t xml:space="preserve"> by </w:t>
      </w:r>
      <w:r w:rsidRPr="00F02DA2">
        <w:rPr>
          <w:i/>
        </w:rPr>
        <w:t>pucch-ResourceCommon</w:t>
      </w:r>
      <w:r w:rsidRPr="00F02DA2">
        <w:t xml:space="preserve"> and </w:t>
      </w:r>
      <w:r w:rsidRPr="00F02DA2">
        <w:rPr>
          <w:i/>
        </w:rPr>
        <w:t>useInterlacePUCCH-PUSCH</w:t>
      </w:r>
      <w:r w:rsidRPr="00F02DA2">
        <w:rPr>
          <w:iCs/>
        </w:rPr>
        <w:t xml:space="preserve"> in </w:t>
      </w:r>
      <w:r w:rsidRPr="00F02DA2">
        <w:rPr>
          <w:i/>
        </w:rPr>
        <w:t>BWP-UplinkCommon</w:t>
      </w:r>
      <w:r w:rsidRPr="001D31C2">
        <w:t xml:space="preserve"> </w:t>
      </w:r>
      <w:r w:rsidRPr="00F02DA2">
        <w:t>is provided</w:t>
      </w:r>
      <w:r w:rsidRPr="00210269">
        <w:t>.</w:t>
      </w:r>
      <w:r w:rsidRPr="00817427">
        <w:rPr>
          <w:rFonts w:hint="eastAsia"/>
          <w:lang w:eastAsia="zh-CN"/>
        </w:rPr>
        <w:t xml:space="preserve"> </w:t>
      </w:r>
    </w:p>
    <w:p w14:paraId="0798C9CA" w14:textId="77777777" w:rsidR="004A1DF6" w:rsidRDefault="004A1DF6" w:rsidP="004A1DF6">
      <w:pPr>
        <w:rPr>
          <w:lang w:val="en-US"/>
        </w:rPr>
      </w:pPr>
      <w:r>
        <w:rPr>
          <w:lang w:val="en-US"/>
        </w:rPr>
        <w:t xml:space="preserve">The UE transmits the PUCCH using the same spatial domain transmission filter as for a PUSCH transmission scheduled by a RAR UL grant as described in clause 8.3. </w:t>
      </w:r>
    </w:p>
    <w:p w14:paraId="0B820CEC" w14:textId="77777777" w:rsidR="004A1DF6" w:rsidRDefault="004A1DF6" w:rsidP="004A1DF6">
      <w:r>
        <w:t>If a</w:t>
      </w:r>
      <w:r w:rsidRPr="004A1508">
        <w:t xml:space="preserve"> UE is not provided</w:t>
      </w:r>
      <w:r>
        <w:t xml:space="preserve"> any of</w:t>
      </w:r>
      <w:r w:rsidRPr="004A1508">
        <w:t xml:space="preserve"> </w:t>
      </w:r>
      <w:r w:rsidRPr="004A1508">
        <w:rPr>
          <w:i/>
          <w:lang w:eastAsia="zh-CN"/>
        </w:rPr>
        <w:t>pdsch-</w:t>
      </w:r>
      <w:r w:rsidRPr="004A1508">
        <w:rPr>
          <w:rFonts w:cs="Arial"/>
          <w:i/>
          <w:lang w:eastAsia="zh-CN"/>
        </w:rPr>
        <w:t>HARQ-ACK-Codebook</w:t>
      </w:r>
      <w:r w:rsidRPr="004A1508">
        <w:rPr>
          <w:rFonts w:cs="Arial"/>
          <w:lang w:eastAsia="zh-CN"/>
        </w:rPr>
        <w:t xml:space="preserve">, </w:t>
      </w:r>
      <w:r w:rsidRPr="00F822BA">
        <w:rPr>
          <w:i/>
        </w:rPr>
        <w:t>pdsch-</w:t>
      </w:r>
      <w:r>
        <w:rPr>
          <w:rFonts w:cs="Arial"/>
          <w:i/>
          <w:lang w:eastAsia="zh-CN"/>
        </w:rPr>
        <w:t>HARQ-ACK-Codebook</w:t>
      </w:r>
      <w:r>
        <w:rPr>
          <w:rFonts w:cs="Arial" w:hint="eastAsia"/>
          <w:i/>
          <w:lang w:eastAsia="zh-CN"/>
        </w:rPr>
        <w:t>-r16</w:t>
      </w:r>
      <w:r>
        <w:rPr>
          <w:rFonts w:cs="Arial"/>
          <w:lang w:eastAsia="zh-CN"/>
        </w:rPr>
        <w:t>, or</w:t>
      </w:r>
      <w:r w:rsidRPr="004F3C0B">
        <w:rPr>
          <w:rFonts w:cs="Arial" w:hint="eastAsia"/>
          <w:lang w:eastAsia="zh-CN"/>
        </w:rPr>
        <w:t xml:space="preserve"> </w:t>
      </w:r>
      <w:r w:rsidRPr="004F3C0B">
        <w:rPr>
          <w:i/>
        </w:rPr>
        <w:t>pdsch-HARQ-ACK-OneShotFeedback</w:t>
      </w:r>
      <w:r>
        <w:t xml:space="preserve">, </w:t>
      </w:r>
      <w:r w:rsidRPr="004A1508">
        <w:rPr>
          <w:rFonts w:cs="Arial"/>
          <w:lang w:eastAsia="zh-CN"/>
        </w:rPr>
        <w:t xml:space="preserve">the </w:t>
      </w:r>
      <w:r w:rsidRPr="004A1508">
        <w:t>UE generates at most one HARQ-ACK information bit.</w:t>
      </w:r>
      <w:r>
        <w:t xml:space="preserve"> </w:t>
      </w:r>
    </w:p>
    <w:p w14:paraId="1736789A" w14:textId="77777777" w:rsidR="004A1DF6" w:rsidRDefault="004A1DF6" w:rsidP="004A1DF6">
      <w:pPr>
        <w:rPr>
          <w:color w:val="000000"/>
        </w:rPr>
      </w:pPr>
      <w:r>
        <w:t xml:space="preserve">If the UE provides HARQ-ACK information in a PUCCH transmission in response to detecting a DCI format </w:t>
      </w:r>
      <w:r w:rsidRPr="00EE027F">
        <w:t>scheduling a PDSCH reception</w:t>
      </w:r>
      <w:r>
        <w:t xml:space="preserve"> or </w:t>
      </w:r>
      <w:r w:rsidRPr="00F415B1">
        <w:t>having associated HARQ-ACK information without scheduling a PDSCH reception</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w:t>
      </w:r>
      <w:r>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w:t>
      </w:r>
      <w:r w:rsidRPr="00966530">
        <w:t>PDCCH</w:t>
      </w:r>
      <w:r>
        <w:t xml:space="preserve"> reception, </w:t>
      </w:r>
      <w:r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1FBD6EA2" w14:textId="77777777" w:rsidR="004A1DF6" w:rsidRPr="00037243" w:rsidRDefault="004A1DF6" w:rsidP="004A1DF6">
      <w:r w:rsidRPr="00037243">
        <w:t xml:space="preserve">When the PDCCH </w:t>
      </w:r>
      <w:r w:rsidRPr="00037243">
        <w:rPr>
          <w:lang w:eastAsia="ko-KR"/>
        </w:rPr>
        <w:t xml:space="preserve">reception by a UE includes first and second PDCCH candidates from  respective first and second search space sets, as described in clause 10.1, the CORESET and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sidRPr="00037243">
        <w:t xml:space="preserve"> are</w:t>
      </w:r>
      <w:r w:rsidRPr="00037243">
        <w:rPr>
          <w:lang w:eastAsia="ko-KR"/>
        </w:rPr>
        <w:t xml:space="preserve"> associated with the search space set having the smaller index. If</w:t>
      </w:r>
    </w:p>
    <w:p w14:paraId="414A09A7" w14:textId="77777777" w:rsidR="004A1DF6" w:rsidRPr="00037243" w:rsidRDefault="004A1DF6" w:rsidP="004A1DF6">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50612C7A" w14:textId="77777777" w:rsidR="004A1DF6" w:rsidRPr="00037243" w:rsidRDefault="004A1DF6" w:rsidP="004A1DF6">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3AF411DF" w14:textId="77777777" w:rsidR="004A1DF6" w:rsidRPr="00037243" w:rsidRDefault="004A1DF6" w:rsidP="004A1DF6">
      <w:pPr>
        <w:pStyle w:val="B1"/>
      </w:pPr>
      <w:r>
        <w:t>-</w:t>
      </w:r>
      <w:r>
        <w:tab/>
      </w:r>
      <w:r w:rsidRPr="00037243">
        <w:t xml:space="preserve">the CORESET associated with the first search space set has </w:t>
      </w:r>
      <w:r w:rsidRPr="00037243">
        <w:rPr>
          <w:i/>
        </w:rPr>
        <w:t>cce-REG-MappingType</w:t>
      </w:r>
      <w:r w:rsidRPr="00037243">
        <w:t xml:space="preserve"> = '</w:t>
      </w:r>
      <w:r w:rsidRPr="00037243">
        <w:rPr>
          <w:i/>
        </w:rPr>
        <w:t>nonInterleaved</w:t>
      </w:r>
      <w:r w:rsidRPr="00037243">
        <w:t>' and has duration of one symbol, and</w:t>
      </w:r>
    </w:p>
    <w:p w14:paraId="405E71C7" w14:textId="77777777" w:rsidR="004A1DF6" w:rsidRPr="00037243" w:rsidRDefault="004A1DF6" w:rsidP="004A1DF6">
      <w:pPr>
        <w:pStyle w:val="B1"/>
      </w:pPr>
      <w:r>
        <w:t>-</w:t>
      </w:r>
      <w:r>
        <w:tab/>
      </w:r>
      <w:r w:rsidRPr="00037243">
        <w:t xml:space="preserve">the second PDCCH candidate has different first CCE index than the fourth PDCCH candidate </w:t>
      </w:r>
    </w:p>
    <w:p w14:paraId="023FAA00" w14:textId="77777777" w:rsidR="004A1DF6" w:rsidRPr="00037243" w:rsidRDefault="004A1DF6" w:rsidP="004A1DF6">
      <w:pPr>
        <w:overflowPunct w:val="0"/>
        <w:autoSpaceDE w:val="0"/>
        <w:autoSpaceDN w:val="0"/>
        <w:adjustRightInd w:val="0"/>
        <w:textAlignment w:val="baseline"/>
        <w:rPr>
          <w:lang w:val="en-US"/>
        </w:rPr>
      </w:pPr>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CCE,0</m:t>
            </m:r>
          </m:sub>
        </m:sSub>
      </m:oMath>
      <w:r w:rsidRPr="00037243">
        <w:rPr>
          <w:lang w:val="en-US"/>
        </w:rPr>
        <w:t xml:space="preserve"> from the PDCCH candidate with CCE aggregation level 16 among the second PDCCH candidate and the fourth PDCCH candidate.</w:t>
      </w:r>
    </w:p>
    <w:p w14:paraId="02D6E4BD" w14:textId="3328BE67" w:rsidR="00371A47" w:rsidRDefault="00371A47" w:rsidP="00371A47">
      <w:pPr>
        <w:rPr>
          <w:ins w:id="301" w:author="Aris Papasakellariou" w:date="2025-04-29T18:42:00Z"/>
          <w:rFonts w:eastAsia="MS Mincho"/>
          <w:kern w:val="2"/>
          <w:lang w:val="en-US"/>
        </w:rPr>
      </w:pPr>
      <w:ins w:id="302" w:author="Aris Papasakellariou" w:date="2025-04-29T18:42:00Z">
        <w:r>
          <w:rPr>
            <w:rFonts w:eastAsia="MS Mincho"/>
            <w:kern w:val="2"/>
            <w:lang w:val="en-US"/>
          </w:rPr>
          <w:t xml:space="preserve">If the PUCCH transmission is associated with a PRACH transmission in first PRACH occasions, as described in clause 8, </w:t>
        </w:r>
      </w:ins>
      <m:oMath>
        <m:sSubSup>
          <m:sSubSupPr>
            <m:ctrlPr>
              <w:ins w:id="303" w:author="Aris Papasakellariou" w:date="2025-04-29T18:42:00Z">
                <w:rPr>
                  <w:rFonts w:ascii="Cambria Math" w:hAnsi="Cambria Math"/>
                  <w:i/>
                </w:rPr>
              </w:ins>
            </m:ctrlPr>
          </m:sSubSupPr>
          <m:e>
            <m:r>
              <w:ins w:id="304" w:author="Aris Papasakellariou" w:date="2025-04-29T18:42:00Z">
                <w:rPr>
                  <w:rFonts w:ascii="Cambria Math" w:hAnsi="Cambria Math"/>
                </w:rPr>
                <m:t>N</m:t>
              </w:ins>
            </m:r>
          </m:e>
          <m:sub>
            <m:r>
              <w:ins w:id="305" w:author="Aris Papasakellariou" w:date="2025-04-29T18:42:00Z">
                <m:rPr>
                  <m:nor/>
                </m:rPr>
                <w:rPr>
                  <w:rFonts w:ascii="Cambria Math" w:hAnsi="Cambria Math"/>
                </w:rPr>
                <m:t>BWP</m:t>
              </w:ins>
            </m:r>
          </m:sub>
          <m:sup>
            <m:r>
              <w:ins w:id="306" w:author="Aris Papasakellariou" w:date="2025-04-29T18:42:00Z">
                <m:rPr>
                  <m:nor/>
                </m:rPr>
                <w:rPr>
                  <w:rFonts w:ascii="Cambria Math" w:hAnsi="Cambria Math"/>
                </w:rPr>
                <m:t>size</m:t>
              </w:ins>
            </m:r>
          </m:sup>
        </m:sSubSup>
      </m:oMath>
      <w:ins w:id="307" w:author="Aris Papasakellariou" w:date="2025-04-29T18:42:00Z">
        <w:r>
          <w:rPr>
            <w:rFonts w:eastAsia="MS Mincho"/>
          </w:rPr>
          <w:t xml:space="preserve"> is the number of RBs in the active UL BWP and </w:t>
        </w:r>
      </w:ins>
      <m:oMath>
        <m:sSubSup>
          <m:sSubSupPr>
            <m:ctrlPr>
              <w:ins w:id="308" w:author="Aris Papasakellariou" w:date="2025-04-29T18:42:00Z">
                <w:rPr>
                  <w:rFonts w:ascii="Cambria Math" w:hAnsi="Cambria Math"/>
                </w:rPr>
              </w:ins>
            </m:ctrlPr>
          </m:sSubSupPr>
          <m:e>
            <m:r>
              <w:ins w:id="309" w:author="Aris Papasakellariou" w:date="2025-04-29T18:42:00Z">
                <w:rPr>
                  <w:rFonts w:ascii="Cambria Math" w:hAnsi="Cambria Math"/>
                </w:rPr>
                <m:t>RB</m:t>
              </w:ins>
            </m:r>
          </m:e>
          <m:sub>
            <m:r>
              <w:ins w:id="310" w:author="Aris Papasakellariou" w:date="2025-04-29T18:42:00Z">
                <m:rPr>
                  <m:nor/>
                </m:rPr>
                <w:rPr>
                  <w:rFonts w:ascii="Cambria Math"/>
                </w:rPr>
                <m:t>UL_SB</m:t>
              </w:ins>
            </m:r>
          </m:sub>
          <m:sup>
            <m:r>
              <w:ins w:id="311" w:author="Aris Papasakellariou" w:date="2025-04-29T18:42:00Z">
                <m:rPr>
                  <m:nor/>
                </m:rPr>
                <w:rPr>
                  <w:rFonts w:ascii="Cambria Math"/>
                </w:rPr>
                <m:t>start</m:t>
              </w:ins>
            </m:r>
          </m:sup>
        </m:sSubSup>
        <m:r>
          <w:ins w:id="312" w:author="Aris Papasakellariou" w:date="2025-04-29T18:42:00Z">
            <w:rPr>
              <w:rFonts w:ascii="Cambria Math" w:hAnsi="Cambria Math"/>
            </w:rPr>
            <m:t>=0</m:t>
          </w:ins>
        </m:r>
      </m:oMath>
      <w:ins w:id="313" w:author="Aris Papasakellariou" w:date="2025-04-29T18:42:00Z">
        <w:r>
          <w:rPr>
            <w:rFonts w:eastAsia="MS Mincho"/>
          </w:rPr>
          <w:t xml:space="preserve">; otherwise, </w:t>
        </w:r>
      </w:ins>
      <m:oMath>
        <m:sSubSup>
          <m:sSubSupPr>
            <m:ctrlPr>
              <w:ins w:id="314" w:author="Aris Papasakellariou" w:date="2025-04-29T18:42:00Z">
                <w:rPr>
                  <w:rFonts w:ascii="Cambria Math" w:hAnsi="Cambria Math"/>
                  <w:i/>
                </w:rPr>
              </w:ins>
            </m:ctrlPr>
          </m:sSubSupPr>
          <m:e>
            <m:r>
              <w:ins w:id="315" w:author="Aris Papasakellariou" w:date="2025-04-29T18:42:00Z">
                <w:rPr>
                  <w:rFonts w:ascii="Cambria Math" w:hAnsi="Cambria Math"/>
                </w:rPr>
                <m:t>N</m:t>
              </w:ins>
            </m:r>
          </m:e>
          <m:sub>
            <m:r>
              <w:ins w:id="316" w:author="Aris Papasakellariou" w:date="2025-04-29T18:42:00Z">
                <m:rPr>
                  <m:nor/>
                </m:rPr>
                <w:rPr>
                  <w:rFonts w:ascii="Cambria Math" w:hAnsi="Cambria Math"/>
                </w:rPr>
                <m:t>BWP</m:t>
              </w:ins>
            </m:r>
          </m:sub>
          <m:sup>
            <m:r>
              <w:ins w:id="317" w:author="Aris Papasakellariou" w:date="2025-04-29T18:42:00Z">
                <m:rPr>
                  <m:nor/>
                </m:rPr>
                <w:rPr>
                  <w:rFonts w:ascii="Cambria Math" w:hAnsi="Cambria Math"/>
                </w:rPr>
                <m:t>size</m:t>
              </w:ins>
            </m:r>
          </m:sup>
        </m:sSubSup>
      </m:oMath>
      <w:ins w:id="318" w:author="Aris Papasakellariou" w:date="2025-04-29T18:42:00Z">
        <w:r>
          <w:rPr>
            <w:rFonts w:eastAsia="MS Mincho"/>
          </w:rPr>
          <w:t xml:space="preserve"> is the number of RBs in </w:t>
        </w:r>
      </w:ins>
      <w:ins w:id="319" w:author="Aris Papasakellariou 2" w:date="2025-06-01T08:29:00Z">
        <w:r w:rsidR="00836F07">
          <w:rPr>
            <w:rFonts w:eastAsia="MS Mincho"/>
          </w:rPr>
          <w:t xml:space="preserve">both </w:t>
        </w:r>
      </w:ins>
      <w:ins w:id="320" w:author="Aris Papasakellariou" w:date="2025-04-29T18:42:00Z">
        <w:r>
          <w:rPr>
            <w:rFonts w:eastAsia="MS Mincho"/>
          </w:rPr>
          <w:t xml:space="preserve">the active UL BWP and in the UL sub-band and </w:t>
        </w:r>
      </w:ins>
      <m:oMath>
        <m:sSubSup>
          <m:sSubSupPr>
            <m:ctrlPr>
              <w:ins w:id="321" w:author="Aris Papasakellariou" w:date="2025-04-29T18:42:00Z">
                <w:rPr>
                  <w:rFonts w:ascii="Cambria Math" w:hAnsi="Cambria Math"/>
                </w:rPr>
              </w:ins>
            </m:ctrlPr>
          </m:sSubSupPr>
          <m:e>
            <m:r>
              <w:ins w:id="322" w:author="Aris Papasakellariou" w:date="2025-04-29T18:42:00Z">
                <w:rPr>
                  <w:rFonts w:ascii="Cambria Math" w:hAnsi="Cambria Math"/>
                </w:rPr>
                <m:t>RB</m:t>
              </w:ins>
            </m:r>
          </m:e>
          <m:sub>
            <m:r>
              <w:ins w:id="323" w:author="Aris Papasakellariou" w:date="2025-04-29T18:42:00Z">
                <m:rPr>
                  <m:nor/>
                </m:rPr>
                <w:rPr>
                  <w:rFonts w:ascii="Cambria Math"/>
                </w:rPr>
                <m:t>UL_SB</m:t>
              </w:ins>
            </m:r>
          </m:sub>
          <m:sup>
            <m:r>
              <w:ins w:id="324" w:author="Aris Papasakellariou" w:date="2025-04-29T18:42:00Z">
                <m:rPr>
                  <m:nor/>
                </m:rPr>
                <w:rPr>
                  <w:rFonts w:ascii="Cambria Math"/>
                </w:rPr>
                <m:t>start</m:t>
              </w:ins>
            </m:r>
          </m:sup>
        </m:sSubSup>
      </m:oMath>
      <w:ins w:id="325" w:author="Aris Papasakellariou" w:date="2025-04-29T18:42:00Z">
        <w:r>
          <w:rPr>
            <w:rFonts w:eastAsia="MS Mincho"/>
          </w:rPr>
          <w:t xml:space="preserve"> is</w:t>
        </w:r>
        <w:r>
          <w:t xml:space="preserve"> the index of the first RB from the RBs that are in the active UL BWP and in the UL sub-band</w:t>
        </w:r>
        <w:r>
          <w:rPr>
            <w:rFonts w:eastAsia="MS Mincho"/>
            <w:kern w:val="2"/>
            <w:lang w:val="en-US"/>
          </w:rPr>
          <w:t xml:space="preserve"> as described in clause 11.1</w:t>
        </w:r>
        <w:r>
          <w:rPr>
            <w:rFonts w:eastAsia="MS Mincho"/>
          </w:rPr>
          <w:t xml:space="preserve">.  </w:t>
        </w:r>
      </w:ins>
    </w:p>
    <w:p w14:paraId="5F697925" w14:textId="3A87B27B" w:rsidR="004A1DF6" w:rsidRDefault="004A1DF6" w:rsidP="004A1DF6">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366AA5">
        <w:rPr>
          <w:i/>
        </w:rPr>
        <w:t xml:space="preserve">useInterlacePUCCH-PUSCH </w:t>
      </w:r>
      <w:r w:rsidRPr="00366AA5">
        <w:rPr>
          <w:iCs/>
        </w:rPr>
        <w:t xml:space="preserve">in </w:t>
      </w:r>
      <w:r w:rsidRPr="00366AA5">
        <w:rPr>
          <w:i/>
        </w:rPr>
        <w:t>BWP-UplinkCommon</w:t>
      </w:r>
    </w:p>
    <w:p w14:paraId="6C5974A8" w14:textId="4C25A83E" w:rsidR="004A1DF6" w:rsidRPr="00B27E56" w:rsidRDefault="004A1DF6" w:rsidP="004A1DF6">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ins w:id="326" w:author="Aris Papasakellariou" w:date="2025-04-17T14:36:00Z">
                <w:rPr>
                  <w:rFonts w:ascii="Cambria Math" w:hAnsi="Cambria Math"/>
                </w:rPr>
              </w:ins>
            </m:ctrlPr>
          </m:sSubSupPr>
          <m:e>
            <m:sSubSup>
              <m:sSubSupPr>
                <m:ctrlPr>
                  <w:ins w:id="327" w:author="Aris Papasakellariou" w:date="2025-04-17T14:13:00Z">
                    <w:rPr>
                      <w:rFonts w:ascii="Cambria Math" w:hAnsi="Cambria Math"/>
                    </w:rPr>
                  </w:ins>
                </m:ctrlPr>
              </m:sSubSupPr>
              <m:e>
                <m:r>
                  <w:ins w:id="328" w:author="Aris Papasakellariou" w:date="2025-04-17T14:13:00Z">
                    <w:rPr>
                      <w:rFonts w:ascii="Cambria Math" w:hAnsi="Cambria Math"/>
                    </w:rPr>
                    <m:t>RB</m:t>
                  </w:ins>
                </m:r>
              </m:e>
              <m:sub>
                <m:r>
                  <w:ins w:id="329" w:author="Aris Papasakellariou" w:date="2025-04-17T14:13:00Z">
                    <m:rPr>
                      <m:nor/>
                    </m:rPr>
                    <w:rPr>
                      <w:rFonts w:ascii="Cambria Math"/>
                    </w:rPr>
                    <m:t>UL_SB</m:t>
                  </w:ins>
                </m:r>
              </m:sub>
              <m:sup>
                <m:r>
                  <w:ins w:id="330" w:author="Aris Papasakellariou" w:date="2025-04-17T14:13:00Z">
                    <m:rPr>
                      <m:nor/>
                    </m:rPr>
                    <w:rPr>
                      <w:rFonts w:ascii="Cambria Math"/>
                    </w:rPr>
                    <m:t>start</m:t>
                  </w:ins>
                </m:r>
              </m:sup>
            </m:sSubSup>
            <m:r>
              <w:ins w:id="331" w:author="Aris Papasakellariou" w:date="2025-04-17T14:13:00Z">
                <w:rPr>
                  <w:rFonts w:ascii="Cambria Math" w:hAnsi="Cambria Math"/>
                </w:rPr>
                <m:t>+</m:t>
              </w:ins>
            </m:r>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ins w:id="332"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ins w:id="333"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ins w:id="334" w:author="Aris Papasakellariou" w:date="2025-04-17T14:19:00Z">
                <w:rPr>
                  <w:rFonts w:ascii="Cambria Math" w:hAnsi="Cambria Math"/>
                </w:rPr>
              </w:ins>
            </m:ctrlPr>
          </m:sSubSupPr>
          <m:e>
            <m:r>
              <w:ins w:id="335" w:author="Aris Papasakellariou" w:date="2025-04-17T14:19:00Z">
                <w:rPr>
                  <w:rFonts w:ascii="Cambria Math" w:hAnsi="Cambria Math"/>
                </w:rPr>
                <m:t>RB</m:t>
              </w:ins>
            </m:r>
          </m:e>
          <m:sub>
            <m:r>
              <w:ins w:id="336" w:author="Aris Papasakellariou" w:date="2025-04-17T14:19:00Z">
                <m:rPr>
                  <m:nor/>
                </m:rPr>
                <w:rPr>
                  <w:rFonts w:ascii="Cambria Math"/>
                </w:rPr>
                <m:t>UL_SB</m:t>
              </w:ins>
            </m:r>
          </m:sub>
          <m:sup>
            <m:r>
              <w:ins w:id="337" w:author="Aris Papasakellariou" w:date="2025-04-17T14:19:00Z">
                <m:rPr>
                  <m:nor/>
                </m:rPr>
                <w:rPr>
                  <w:rFonts w:ascii="Cambria Math"/>
                </w:rPr>
                <m:t>start</m:t>
              </w:ins>
            </m:r>
          </m:sup>
        </m:sSubSup>
        <m:r>
          <w:ins w:id="338" w:author="Aris Papasakellariou" w:date="2025-04-17T14:19:00Z">
            <w:rPr>
              <w:rFonts w:ascii="Cambria Math" w:hAnsi="Cambria Math"/>
            </w:rPr>
            <m:t>+</m:t>
          </w:ins>
        </m:r>
        <m:sSubSup>
          <m:sSubSupPr>
            <m:ctrlPr>
              <w:ins w:id="339" w:author="Aris Papasakellariou" w:date="2025-04-17T14:36:00Z">
                <w:rPr>
                  <w:rFonts w:ascii="Cambria Math" w:hAnsi="Cambria Math"/>
                </w:rPr>
              </w:ins>
            </m:ctrlPr>
          </m:sSubSupPr>
          <m:e>
            <m:sSubSup>
              <m:sSubSupPr>
                <m:ctrlPr>
                  <w:ins w:id="340" w:author="Aris Papasakellariou" w:date="2025-04-17T14:36:00Z">
                    <w:rPr>
                      <w:rFonts w:ascii="Cambria Math" w:hAnsi="Cambria Math"/>
                    </w:rPr>
                  </w:ins>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ins w:id="341"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ins w:id="342"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oMath>
      <w:r w:rsidRPr="00B27E56">
        <w:rPr>
          <w:lang w:val="en-US"/>
        </w:rPr>
        <w:t xml:space="preserve">, where </w:t>
      </w:r>
      <m:oMath>
        <m:sSub>
          <m:sSubPr>
            <m:ctrlPr>
              <w:ins w:id="343" w:author="Aris Papasakellariou" w:date="2025-04-17T14:36:00Z">
                <w:rPr>
                  <w:rFonts w:ascii="Cambria Math" w:hAnsi="Cambria Math"/>
                  <w:i/>
                  <w:lang w:val="en-US"/>
                </w:rPr>
              </w:ins>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3EDD374F" w14:textId="77777777" w:rsidR="004A1DF6" w:rsidRDefault="004A1DF6" w:rsidP="004A1DF6">
      <w:pPr>
        <w:pStyle w:val="B1"/>
        <w:rPr>
          <w:lang w:val="en-US"/>
        </w:rPr>
      </w:pPr>
      <w:r>
        <w:lastRenderedPageBreak/>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79FA94A" w14:textId="77777777" w:rsidR="004A1DF6" w:rsidRDefault="004A1DF6" w:rsidP="004A1DF6">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19714F">
        <w:rPr>
          <w:i/>
        </w:rPr>
        <w:t>useInterlacePUCCH-PUSCH</w:t>
      </w:r>
      <w:r w:rsidRPr="0019714F">
        <w:rPr>
          <w:iCs/>
        </w:rPr>
        <w:t xml:space="preserve"> in </w:t>
      </w:r>
      <w:r w:rsidRPr="0019714F">
        <w:rPr>
          <w:i/>
        </w:rPr>
        <w:t>BWP-UplinkCommon</w:t>
      </w:r>
    </w:p>
    <w:p w14:paraId="532E62AF" w14:textId="2819F459" w:rsidR="004A1DF6" w:rsidRPr="00B27E56" w:rsidRDefault="004A1DF6" w:rsidP="004A1DF6">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ins w:id="344" w:author="Aris Papasakellariou" w:date="2025-04-17T14:36:00Z">
                <w:rPr>
                  <w:rFonts w:ascii="Cambria Math" w:hAnsi="Cambria Math"/>
                </w:rPr>
              </w:ins>
            </m:ctrlPr>
          </m:sSubSupPr>
          <m:e>
            <m:sSubSup>
              <m:sSubSupPr>
                <m:ctrlPr>
                  <w:ins w:id="345" w:author="Aris Papasakellariou" w:date="2025-04-17T14:36:00Z">
                    <w:rPr>
                      <w:rFonts w:ascii="Cambria Math" w:hAnsi="Cambria Math"/>
                    </w:rPr>
                  </w:ins>
                </m:ctrlPr>
              </m:sSubSupPr>
              <m:e>
                <m:sSubSup>
                  <m:sSubSupPr>
                    <m:ctrlPr>
                      <w:ins w:id="346" w:author="Aris Papasakellariou" w:date="2025-04-17T14:19:00Z">
                        <w:rPr>
                          <w:rFonts w:ascii="Cambria Math" w:hAnsi="Cambria Math"/>
                        </w:rPr>
                      </w:ins>
                    </m:ctrlPr>
                  </m:sSubSupPr>
                  <m:e>
                    <m:r>
                      <w:ins w:id="347" w:author="Aris Papasakellariou" w:date="2025-04-17T14:19:00Z">
                        <w:rPr>
                          <w:rFonts w:ascii="Cambria Math" w:hAnsi="Cambria Math"/>
                        </w:rPr>
                        <m:t>RB</m:t>
                      </w:ins>
                    </m:r>
                  </m:e>
                  <m:sub>
                    <m:r>
                      <w:ins w:id="348" w:author="Aris Papasakellariou" w:date="2025-04-17T14:19:00Z">
                        <m:rPr>
                          <m:nor/>
                        </m:rPr>
                        <w:rPr>
                          <w:rFonts w:ascii="Cambria Math"/>
                        </w:rPr>
                        <m:t>UL_SB</m:t>
                      </w:ins>
                    </m:r>
                  </m:sub>
                  <m:sup>
                    <m:r>
                      <w:ins w:id="349" w:author="Aris Papasakellariou" w:date="2025-04-17T14:19:00Z">
                        <m:rPr>
                          <m:nor/>
                        </m:rPr>
                        <w:rPr>
                          <w:rFonts w:ascii="Cambria Math"/>
                        </w:rPr>
                        <m:t>start</m:t>
                      </w:ins>
                    </m:r>
                  </m:sup>
                </m:sSubSup>
                <m:r>
                  <w:ins w:id="350" w:author="Aris Papasakellariou" w:date="2025-04-17T14:19:00Z">
                    <w:rPr>
                      <w:rFonts w:ascii="Cambria Math" w:hAnsi="Cambria Math"/>
                    </w:rPr>
                    <m:t>+</m:t>
                  </w:ins>
                </m:r>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ins w:id="351"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ins w:id="352" w:author="Aris Papasakellariou" w:date="2025-04-17T14:19:00Z">
                <w:rPr>
                  <w:rFonts w:ascii="Cambria Math" w:hAnsi="Cambria Math"/>
                </w:rPr>
              </w:ins>
            </m:ctrlPr>
          </m:sSubSupPr>
          <m:e>
            <m:r>
              <w:ins w:id="353" w:author="Aris Papasakellariou" w:date="2025-04-17T14:19:00Z">
                <w:rPr>
                  <w:rFonts w:ascii="Cambria Math" w:hAnsi="Cambria Math"/>
                </w:rPr>
                <m:t>RB</m:t>
              </w:ins>
            </m:r>
          </m:e>
          <m:sub>
            <m:r>
              <w:ins w:id="354" w:author="Aris Papasakellariou" w:date="2025-04-17T14:19:00Z">
                <m:rPr>
                  <m:nor/>
                </m:rPr>
                <w:rPr>
                  <w:rFonts w:ascii="Cambria Math"/>
                </w:rPr>
                <m:t>UL_SB</m:t>
              </w:ins>
            </m:r>
          </m:sub>
          <m:sup>
            <m:r>
              <w:ins w:id="355" w:author="Aris Papasakellariou" w:date="2025-04-17T14:19:00Z">
                <m:rPr>
                  <m:nor/>
                </m:rPr>
                <w:rPr>
                  <w:rFonts w:ascii="Cambria Math"/>
                </w:rPr>
                <m:t>start</m:t>
              </w:ins>
            </m:r>
          </m:sup>
        </m:sSubSup>
        <m:r>
          <w:ins w:id="356" w:author="Aris Papasakellariou" w:date="2025-04-17T14:19:00Z">
            <w:rPr>
              <w:rFonts w:ascii="Cambria Math" w:hAnsi="Cambria Math"/>
            </w:rPr>
            <m:t>+</m:t>
          </w:ins>
        </m:r>
        <m:sSubSup>
          <m:sSubSupPr>
            <m:ctrlPr>
              <w:ins w:id="357" w:author="Aris Papasakellariou" w:date="2025-04-17T14:36:00Z">
                <w:rPr>
                  <w:rFonts w:ascii="Cambria Math" w:hAnsi="Cambria Math"/>
                </w:rPr>
              </w:ins>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ins w:id="358"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ins w:id="359"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oMath>
      <w:r w:rsidRPr="00B27E56">
        <w:rPr>
          <w:lang w:val="en-US"/>
        </w:rPr>
        <w:t xml:space="preserve"> </w:t>
      </w:r>
    </w:p>
    <w:p w14:paraId="358CB582" w14:textId="77777777" w:rsidR="004A1DF6" w:rsidRDefault="004A1DF6" w:rsidP="004A1DF6">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527307C0" wp14:editId="21FD43C4">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721BFF36" w14:textId="77777777" w:rsidR="004A1DF6" w:rsidRPr="001E5A93" w:rsidRDefault="004A1DF6" w:rsidP="004A1DF6">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Pr="0019714F">
        <w:rPr>
          <w:i/>
        </w:rPr>
        <w:t>useInterlacePUCCH-PUSCH</w:t>
      </w:r>
      <w:r w:rsidRPr="0019714F">
        <w:rPr>
          <w:iCs/>
        </w:rPr>
        <w:t xml:space="preserve"> in </w:t>
      </w:r>
      <w:r w:rsidRPr="0019714F">
        <w:rPr>
          <w:i/>
        </w:rPr>
        <w:t>BWP-UplinkCommon</w:t>
      </w:r>
    </w:p>
    <w:p w14:paraId="371AA34B" w14:textId="77777777" w:rsidR="004A1DF6" w:rsidRPr="00DD76BC" w:rsidRDefault="004A1DF6" w:rsidP="004A1DF6">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13F744A6" w14:textId="77777777" w:rsidR="004A1DF6" w:rsidRDefault="004A1DF6" w:rsidP="004A1DF6">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101143F6" w14:textId="77777777" w:rsidR="004A1DF6" w:rsidRDefault="004A1DF6" w:rsidP="004A1DF6">
      <w:pPr>
        <w:pStyle w:val="B1"/>
      </w:pPr>
      <w:r>
        <w:rPr>
          <w:color w:val="000000"/>
        </w:rPr>
        <w:t>-</w:t>
      </w:r>
      <w:r>
        <w:rPr>
          <w:color w:val="000000"/>
        </w:rPr>
        <w:tab/>
        <w:t xml:space="preserve">if </w:t>
      </w:r>
      <w:r w:rsidRPr="003A2633">
        <w:rPr>
          <w:i/>
        </w:rPr>
        <w:t>pucch-ResourceCommon</w:t>
      </w:r>
      <w:r w:rsidRPr="003A2633">
        <w:t xml:space="preserve"> </w:t>
      </w:r>
      <w:r>
        <w:t>indicates</w:t>
      </w:r>
    </w:p>
    <w:p w14:paraId="0168FBEE" w14:textId="77777777" w:rsidR="004A1DF6" w:rsidRDefault="004A1DF6" w:rsidP="004A1DF6">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395787B" w14:textId="77777777" w:rsidR="004A1DF6" w:rsidRDefault="004A1DF6" w:rsidP="004A1DF6">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83BE82C" w14:textId="77777777" w:rsidR="004A1DF6" w:rsidRDefault="004A1DF6" w:rsidP="004A1DF6">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Pr>
          <w:lang w:eastAsia="zh-CN"/>
        </w:rPr>
        <w:t>; otherwise, a</w:t>
      </w:r>
      <w:r w:rsidRPr="00A1384F">
        <w:rPr>
          <w:rFonts w:hint="eastAsia"/>
          <w:lang w:eastAsia="zh-CN"/>
        </w:rPr>
        <w:t>n orthogonal cover code</w:t>
      </w:r>
      <w:r w:rsidRPr="00A1384F">
        <w:t xml:space="preserve"> </w:t>
      </w:r>
      <w:r w:rsidRPr="00A1384F">
        <w:rPr>
          <w:rFonts w:hint="eastAsia"/>
          <w:lang w:eastAsia="zh-CN"/>
        </w:rPr>
        <w:t xml:space="preserve">with index </w:t>
      </w:r>
      <w:r w:rsidRPr="00A1384F">
        <w:t>0</w:t>
      </w:r>
      <w:r w:rsidRPr="00A1384F">
        <w:rPr>
          <w:rFonts w:hint="eastAsia"/>
          <w:lang w:eastAsia="zh-CN"/>
        </w:rPr>
        <w:t xml:space="preserve"> is used</w:t>
      </w:r>
      <w:r>
        <w:rPr>
          <w:lang w:eastAsia="zh-CN"/>
        </w:rPr>
        <w:t xml:space="preserve"> </w:t>
      </w:r>
      <w:r w:rsidRPr="003A2633">
        <w:rPr>
          <w:rFonts w:hint="eastAsia"/>
          <w:lang w:eastAsia="zh-CN"/>
        </w:rPr>
        <w:t>for a</w:t>
      </w:r>
      <w:r w:rsidRPr="003A2633">
        <w:t xml:space="preserve"> PUCCH resource with PUCCH format 1</w:t>
      </w:r>
    </w:p>
    <w:p w14:paraId="7D4684A9" w14:textId="77777777" w:rsidR="004A1DF6" w:rsidRPr="001322F1" w:rsidRDefault="004A1DF6" w:rsidP="004A1DF6">
      <w:pPr>
        <w:pStyle w:val="B1"/>
      </w:pPr>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p>
    <w:p w14:paraId="155C3115" w14:textId="77777777" w:rsidR="004A1DF6" w:rsidRPr="00092DA4" w:rsidRDefault="004A1DF6" w:rsidP="004A1DF6">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4A1DF6" w14:paraId="3ED2E8CC" w14:textId="77777777" w:rsidTr="004A1DF6">
        <w:trPr>
          <w:cantSplit/>
          <w:jc w:val="center"/>
        </w:trPr>
        <w:tc>
          <w:tcPr>
            <w:tcW w:w="895" w:type="dxa"/>
            <w:tcBorders>
              <w:bottom w:val="double" w:sz="4" w:space="0" w:color="auto"/>
              <w:right w:val="double" w:sz="4" w:space="0" w:color="auto"/>
            </w:tcBorders>
            <w:shd w:val="clear" w:color="auto" w:fill="E0E0E0"/>
            <w:vAlign w:val="center"/>
          </w:tcPr>
          <w:p w14:paraId="0CD3C13B" w14:textId="77777777" w:rsidR="004A1DF6" w:rsidRPr="00B916EC" w:rsidRDefault="004A1DF6" w:rsidP="004A1DF6">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32A8BCAA"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0E5AA37F"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463EFB87"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79445350"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p>
        </w:tc>
        <w:tc>
          <w:tcPr>
            <w:tcW w:w="1478" w:type="dxa"/>
            <w:tcBorders>
              <w:bottom w:val="double" w:sz="4" w:space="0" w:color="auto"/>
            </w:tcBorders>
            <w:shd w:val="clear" w:color="auto" w:fill="E0E0E0"/>
            <w:vAlign w:val="center"/>
          </w:tcPr>
          <w:p w14:paraId="4D3D2C22" w14:textId="77777777" w:rsidR="004A1DF6"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4A1DF6" w:rsidRPr="00F6725D" w14:paraId="6DD633F6" w14:textId="77777777" w:rsidTr="004A1DF6">
        <w:trPr>
          <w:cantSplit/>
          <w:trHeight w:val="273"/>
          <w:jc w:val="center"/>
        </w:trPr>
        <w:tc>
          <w:tcPr>
            <w:tcW w:w="895" w:type="dxa"/>
            <w:tcBorders>
              <w:top w:val="double" w:sz="4" w:space="0" w:color="auto"/>
              <w:right w:val="double" w:sz="4" w:space="0" w:color="auto"/>
            </w:tcBorders>
            <w:shd w:val="clear" w:color="auto" w:fill="auto"/>
            <w:vAlign w:val="center"/>
          </w:tcPr>
          <w:p w14:paraId="3C39A8C9" w14:textId="77777777" w:rsidR="004A1DF6" w:rsidRPr="007B4D37" w:rsidRDefault="004A1DF6" w:rsidP="004A1DF6">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0B0CF639"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0B4E9BF6"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1C1E922"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719A31A"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5D930FE9"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4A1DF6" w:rsidRPr="00F6725D" w14:paraId="12278D91" w14:textId="77777777" w:rsidTr="004A1DF6">
        <w:trPr>
          <w:cantSplit/>
          <w:jc w:val="center"/>
        </w:trPr>
        <w:tc>
          <w:tcPr>
            <w:tcW w:w="895" w:type="dxa"/>
            <w:tcBorders>
              <w:right w:val="double" w:sz="4" w:space="0" w:color="auto"/>
            </w:tcBorders>
            <w:shd w:val="clear" w:color="auto" w:fill="auto"/>
            <w:vAlign w:val="center"/>
          </w:tcPr>
          <w:p w14:paraId="4D9447CC" w14:textId="77777777" w:rsidR="004A1DF6" w:rsidRPr="007B4D37" w:rsidRDefault="004A1DF6" w:rsidP="004A1DF6">
            <w:pPr>
              <w:pStyle w:val="TAC"/>
              <w:rPr>
                <w:lang w:val="en-US"/>
              </w:rPr>
            </w:pPr>
            <w:r w:rsidRPr="007B4D37">
              <w:rPr>
                <w:lang w:val="en-US"/>
              </w:rPr>
              <w:t>1</w:t>
            </w:r>
          </w:p>
        </w:tc>
        <w:tc>
          <w:tcPr>
            <w:tcW w:w="1530" w:type="dxa"/>
            <w:tcBorders>
              <w:left w:val="double" w:sz="4" w:space="0" w:color="auto"/>
            </w:tcBorders>
            <w:vAlign w:val="center"/>
          </w:tcPr>
          <w:p w14:paraId="4C933872" w14:textId="77777777" w:rsidR="004A1DF6" w:rsidRPr="00F6725D" w:rsidRDefault="004A1DF6" w:rsidP="004A1DF6">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46E9575D" w14:textId="77777777" w:rsidR="004A1DF6" w:rsidRPr="00F6725D" w:rsidRDefault="004A1DF6" w:rsidP="004A1DF6">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0C95E7C" w14:textId="77777777" w:rsidR="004A1DF6" w:rsidRPr="00F6725D" w:rsidRDefault="004A1DF6" w:rsidP="004A1DF6">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483A6A67"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410C378" w14:textId="77777777" w:rsidR="004A1DF6" w:rsidRPr="00F6725D" w:rsidRDefault="004A1DF6" w:rsidP="004A1DF6">
            <w:pPr>
              <w:pStyle w:val="TAC"/>
              <w:rPr>
                <w:rFonts w:cs="Arial"/>
                <w:kern w:val="24"/>
                <w:szCs w:val="18"/>
              </w:rPr>
            </w:pPr>
            <w:r w:rsidRPr="00F6725D">
              <w:rPr>
                <w:rFonts w:cs="Arial"/>
                <w:szCs w:val="18"/>
                <w:lang w:eastAsia="zh-CN"/>
              </w:rPr>
              <w:t>{0, 4, 8}</w:t>
            </w:r>
          </w:p>
        </w:tc>
      </w:tr>
      <w:tr w:rsidR="004A1DF6" w:rsidRPr="00F6725D" w14:paraId="46B306EF" w14:textId="77777777" w:rsidTr="004A1DF6">
        <w:trPr>
          <w:cantSplit/>
          <w:jc w:val="center"/>
        </w:trPr>
        <w:tc>
          <w:tcPr>
            <w:tcW w:w="895" w:type="dxa"/>
            <w:tcBorders>
              <w:right w:val="double" w:sz="4" w:space="0" w:color="auto"/>
            </w:tcBorders>
            <w:shd w:val="clear" w:color="auto" w:fill="auto"/>
            <w:vAlign w:val="center"/>
          </w:tcPr>
          <w:p w14:paraId="126EA548" w14:textId="77777777" w:rsidR="004A1DF6" w:rsidRPr="007B4D37" w:rsidRDefault="004A1DF6" w:rsidP="004A1DF6">
            <w:pPr>
              <w:pStyle w:val="TAC"/>
            </w:pPr>
            <w:r w:rsidRPr="007B4D37">
              <w:t>2</w:t>
            </w:r>
          </w:p>
        </w:tc>
        <w:tc>
          <w:tcPr>
            <w:tcW w:w="1530" w:type="dxa"/>
            <w:tcBorders>
              <w:left w:val="double" w:sz="4" w:space="0" w:color="auto"/>
            </w:tcBorders>
            <w:vAlign w:val="center"/>
          </w:tcPr>
          <w:p w14:paraId="39C77813"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4563E3B" w14:textId="77777777" w:rsidR="004A1DF6" w:rsidRPr="00F6725D" w:rsidRDefault="004A1DF6" w:rsidP="004A1DF6">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B9E224A"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2C966E50" w14:textId="77777777" w:rsidR="004A1DF6" w:rsidRPr="00F6725D" w:rsidRDefault="004A1DF6" w:rsidP="004A1DF6">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2212CF9A" w14:textId="77777777" w:rsidR="004A1DF6" w:rsidRPr="00F6725D" w:rsidRDefault="004A1DF6" w:rsidP="004A1DF6">
            <w:pPr>
              <w:pStyle w:val="TAC"/>
              <w:rPr>
                <w:rFonts w:cs="Arial"/>
                <w:kern w:val="24"/>
                <w:szCs w:val="18"/>
              </w:rPr>
            </w:pPr>
            <w:r w:rsidRPr="00F6725D">
              <w:rPr>
                <w:rFonts w:cs="Arial"/>
                <w:szCs w:val="18"/>
                <w:lang w:eastAsia="zh-CN"/>
              </w:rPr>
              <w:t>{0, 4, 8}</w:t>
            </w:r>
          </w:p>
        </w:tc>
      </w:tr>
      <w:tr w:rsidR="004A1DF6" w:rsidRPr="00F6725D" w14:paraId="5B1FDA6C" w14:textId="77777777" w:rsidTr="004A1DF6">
        <w:trPr>
          <w:cantSplit/>
          <w:jc w:val="center"/>
        </w:trPr>
        <w:tc>
          <w:tcPr>
            <w:tcW w:w="895" w:type="dxa"/>
            <w:tcBorders>
              <w:right w:val="double" w:sz="4" w:space="0" w:color="auto"/>
            </w:tcBorders>
            <w:shd w:val="clear" w:color="auto" w:fill="auto"/>
            <w:vAlign w:val="center"/>
          </w:tcPr>
          <w:p w14:paraId="5D1DDD4F" w14:textId="77777777" w:rsidR="004A1DF6" w:rsidRPr="007B4D37" w:rsidRDefault="004A1DF6" w:rsidP="004A1DF6">
            <w:pPr>
              <w:pStyle w:val="TAC"/>
            </w:pPr>
            <w:r w:rsidRPr="007B4D37">
              <w:t>3</w:t>
            </w:r>
          </w:p>
        </w:tc>
        <w:tc>
          <w:tcPr>
            <w:tcW w:w="1530" w:type="dxa"/>
            <w:tcBorders>
              <w:left w:val="double" w:sz="4" w:space="0" w:color="auto"/>
            </w:tcBorders>
            <w:vAlign w:val="center"/>
          </w:tcPr>
          <w:p w14:paraId="5DBFFB69" w14:textId="77777777" w:rsidR="004A1DF6" w:rsidRPr="00F6725D" w:rsidRDefault="004A1DF6" w:rsidP="004A1DF6">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91CD193" w14:textId="77777777" w:rsidR="004A1DF6" w:rsidRPr="00F6725D" w:rsidRDefault="004A1DF6" w:rsidP="004A1DF6">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51A0B37E"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1D12C05E"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36A9695" w14:textId="77777777" w:rsidR="004A1DF6" w:rsidRPr="00F6725D" w:rsidRDefault="004A1DF6" w:rsidP="004A1DF6">
            <w:pPr>
              <w:pStyle w:val="TAC"/>
              <w:rPr>
                <w:rFonts w:cs="Arial"/>
                <w:kern w:val="24"/>
                <w:szCs w:val="18"/>
              </w:rPr>
            </w:pPr>
            <w:r w:rsidRPr="00F6725D">
              <w:rPr>
                <w:rFonts w:cs="Arial"/>
                <w:kern w:val="24"/>
                <w:szCs w:val="18"/>
                <w:lang w:eastAsia="zh-CN"/>
              </w:rPr>
              <w:t>{0, 6}</w:t>
            </w:r>
          </w:p>
        </w:tc>
      </w:tr>
      <w:tr w:rsidR="004A1DF6" w:rsidRPr="00F6725D" w14:paraId="23345C2C" w14:textId="77777777" w:rsidTr="004A1DF6">
        <w:trPr>
          <w:cantSplit/>
          <w:jc w:val="center"/>
        </w:trPr>
        <w:tc>
          <w:tcPr>
            <w:tcW w:w="895" w:type="dxa"/>
            <w:tcBorders>
              <w:right w:val="double" w:sz="4" w:space="0" w:color="auto"/>
            </w:tcBorders>
            <w:shd w:val="clear" w:color="auto" w:fill="auto"/>
            <w:vAlign w:val="center"/>
          </w:tcPr>
          <w:p w14:paraId="700B4AA8" w14:textId="77777777" w:rsidR="004A1DF6" w:rsidRPr="007B4D37" w:rsidRDefault="004A1DF6" w:rsidP="004A1DF6">
            <w:pPr>
              <w:pStyle w:val="TAC"/>
            </w:pPr>
            <w:r w:rsidRPr="007B4D37">
              <w:t>4</w:t>
            </w:r>
          </w:p>
        </w:tc>
        <w:tc>
          <w:tcPr>
            <w:tcW w:w="1530" w:type="dxa"/>
            <w:tcBorders>
              <w:left w:val="double" w:sz="4" w:space="0" w:color="auto"/>
            </w:tcBorders>
            <w:vAlign w:val="center"/>
          </w:tcPr>
          <w:p w14:paraId="7C3BFEAC"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4A5FF34" w14:textId="77777777" w:rsidR="004A1DF6" w:rsidRPr="00F6725D" w:rsidRDefault="004A1DF6" w:rsidP="004A1DF6">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F3C24F7" w14:textId="77777777" w:rsidR="004A1DF6" w:rsidRPr="00F6725D" w:rsidRDefault="004A1DF6" w:rsidP="004A1DF6">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162DE9E" w14:textId="77777777" w:rsidR="004A1DF6" w:rsidRPr="00F6725D" w:rsidRDefault="004A1DF6" w:rsidP="004A1DF6">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903006F"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0B6CC48F" w14:textId="77777777" w:rsidTr="004A1DF6">
        <w:trPr>
          <w:cantSplit/>
          <w:jc w:val="center"/>
        </w:trPr>
        <w:tc>
          <w:tcPr>
            <w:tcW w:w="895" w:type="dxa"/>
            <w:tcBorders>
              <w:right w:val="double" w:sz="4" w:space="0" w:color="auto"/>
            </w:tcBorders>
            <w:shd w:val="clear" w:color="auto" w:fill="auto"/>
            <w:vAlign w:val="center"/>
          </w:tcPr>
          <w:p w14:paraId="2AC0C027" w14:textId="77777777" w:rsidR="004A1DF6" w:rsidRPr="007B4D37" w:rsidRDefault="004A1DF6" w:rsidP="004A1DF6">
            <w:pPr>
              <w:pStyle w:val="TAC"/>
            </w:pPr>
            <w:r w:rsidRPr="007B4D37">
              <w:t>5</w:t>
            </w:r>
          </w:p>
        </w:tc>
        <w:tc>
          <w:tcPr>
            <w:tcW w:w="1530" w:type="dxa"/>
            <w:tcBorders>
              <w:left w:val="double" w:sz="4" w:space="0" w:color="auto"/>
            </w:tcBorders>
            <w:vAlign w:val="center"/>
          </w:tcPr>
          <w:p w14:paraId="3F986C8A"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588B1D7" w14:textId="77777777" w:rsidR="004A1DF6" w:rsidRPr="00F6725D" w:rsidRDefault="004A1DF6" w:rsidP="004A1DF6">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781B586C" w14:textId="77777777" w:rsidR="004A1DF6" w:rsidRPr="00F6725D" w:rsidRDefault="004A1DF6" w:rsidP="004A1DF6">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C1C26D6"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6F0AC677"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7B4D37" w14:paraId="34C018AB" w14:textId="77777777" w:rsidTr="004A1DF6">
        <w:trPr>
          <w:cantSplit/>
          <w:jc w:val="center"/>
        </w:trPr>
        <w:tc>
          <w:tcPr>
            <w:tcW w:w="895" w:type="dxa"/>
            <w:tcBorders>
              <w:right w:val="double" w:sz="4" w:space="0" w:color="auto"/>
            </w:tcBorders>
            <w:shd w:val="clear" w:color="auto" w:fill="auto"/>
            <w:vAlign w:val="center"/>
          </w:tcPr>
          <w:p w14:paraId="66BD6934" w14:textId="77777777" w:rsidR="004A1DF6" w:rsidRPr="007B4D37" w:rsidRDefault="004A1DF6" w:rsidP="004A1DF6">
            <w:pPr>
              <w:pStyle w:val="TAC"/>
            </w:pPr>
            <w:r w:rsidRPr="007B4D37">
              <w:t>6</w:t>
            </w:r>
          </w:p>
        </w:tc>
        <w:tc>
          <w:tcPr>
            <w:tcW w:w="1530" w:type="dxa"/>
            <w:tcBorders>
              <w:left w:val="double" w:sz="4" w:space="0" w:color="auto"/>
            </w:tcBorders>
            <w:vAlign w:val="center"/>
          </w:tcPr>
          <w:p w14:paraId="0B79E622" w14:textId="77777777" w:rsidR="004A1DF6" w:rsidRPr="007B4D37" w:rsidRDefault="004A1DF6" w:rsidP="004A1DF6">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E7E4B97" w14:textId="77777777" w:rsidR="004A1DF6" w:rsidRPr="007B4D37" w:rsidRDefault="004A1DF6" w:rsidP="004A1DF6">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2E26C443" w14:textId="77777777" w:rsidR="004A1DF6" w:rsidRPr="007B4D37" w:rsidRDefault="004A1DF6" w:rsidP="004A1DF6">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2044011A" w14:textId="77777777" w:rsidR="004A1DF6" w:rsidRPr="007B4D37" w:rsidRDefault="004A1DF6" w:rsidP="004A1DF6">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BEB1636" w14:textId="77777777" w:rsidR="004A1DF6" w:rsidRPr="007B4D37" w:rsidRDefault="004A1DF6" w:rsidP="004A1DF6">
            <w:pPr>
              <w:pStyle w:val="TAC"/>
              <w:rPr>
                <w:rFonts w:cs="Arial"/>
                <w:kern w:val="24"/>
                <w:szCs w:val="18"/>
              </w:rPr>
            </w:pPr>
            <w:r w:rsidRPr="007B4D37">
              <w:rPr>
                <w:rFonts w:cs="Arial"/>
                <w:kern w:val="24"/>
                <w:szCs w:val="18"/>
                <w:lang w:eastAsia="zh-CN"/>
              </w:rPr>
              <w:t>{0, 3, 6, 9}</w:t>
            </w:r>
          </w:p>
        </w:tc>
      </w:tr>
      <w:tr w:rsidR="004A1DF6" w:rsidRPr="00F6725D" w14:paraId="1ED630DE" w14:textId="77777777" w:rsidTr="004A1DF6">
        <w:trPr>
          <w:cantSplit/>
          <w:jc w:val="center"/>
        </w:trPr>
        <w:tc>
          <w:tcPr>
            <w:tcW w:w="895" w:type="dxa"/>
            <w:tcBorders>
              <w:right w:val="double" w:sz="4" w:space="0" w:color="auto"/>
            </w:tcBorders>
            <w:shd w:val="clear" w:color="auto" w:fill="auto"/>
            <w:vAlign w:val="center"/>
          </w:tcPr>
          <w:p w14:paraId="487F261F" w14:textId="77777777" w:rsidR="004A1DF6" w:rsidRPr="007B4D37" w:rsidRDefault="004A1DF6" w:rsidP="004A1DF6">
            <w:pPr>
              <w:pStyle w:val="TAC"/>
            </w:pPr>
            <w:r w:rsidRPr="007B4D37">
              <w:t>7</w:t>
            </w:r>
          </w:p>
        </w:tc>
        <w:tc>
          <w:tcPr>
            <w:tcW w:w="1530" w:type="dxa"/>
            <w:tcBorders>
              <w:left w:val="double" w:sz="4" w:space="0" w:color="auto"/>
            </w:tcBorders>
            <w:vAlign w:val="center"/>
          </w:tcPr>
          <w:p w14:paraId="50E65079" w14:textId="77777777" w:rsidR="004A1DF6" w:rsidRPr="00F6725D" w:rsidRDefault="004A1DF6" w:rsidP="004A1DF6">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EAA0A4D"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4C59E55E" w14:textId="77777777" w:rsidR="004A1DF6" w:rsidRPr="00F6725D" w:rsidRDefault="004A1DF6" w:rsidP="004A1DF6">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2FC1263C"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FE49288" w14:textId="77777777" w:rsidR="004A1DF6" w:rsidRPr="00F6725D" w:rsidRDefault="004A1DF6" w:rsidP="004A1DF6">
            <w:pPr>
              <w:pStyle w:val="TAC"/>
              <w:rPr>
                <w:rFonts w:cs="Arial"/>
                <w:kern w:val="24"/>
                <w:szCs w:val="18"/>
              </w:rPr>
            </w:pPr>
            <w:r w:rsidRPr="00F6725D">
              <w:rPr>
                <w:rFonts w:cs="Arial"/>
                <w:kern w:val="24"/>
                <w:szCs w:val="18"/>
                <w:lang w:eastAsia="zh-CN"/>
              </w:rPr>
              <w:t>{0, 6}</w:t>
            </w:r>
          </w:p>
        </w:tc>
      </w:tr>
      <w:tr w:rsidR="004A1DF6" w:rsidRPr="00F6725D" w14:paraId="76BA917D" w14:textId="77777777" w:rsidTr="004A1DF6">
        <w:trPr>
          <w:cantSplit/>
          <w:jc w:val="center"/>
        </w:trPr>
        <w:tc>
          <w:tcPr>
            <w:tcW w:w="895" w:type="dxa"/>
            <w:tcBorders>
              <w:right w:val="double" w:sz="4" w:space="0" w:color="auto"/>
            </w:tcBorders>
            <w:shd w:val="clear" w:color="auto" w:fill="auto"/>
            <w:vAlign w:val="center"/>
          </w:tcPr>
          <w:p w14:paraId="1A1D76BD" w14:textId="77777777" w:rsidR="004A1DF6" w:rsidRPr="007B4D37" w:rsidRDefault="004A1DF6" w:rsidP="004A1DF6">
            <w:pPr>
              <w:pStyle w:val="TAC"/>
            </w:pPr>
            <w:r w:rsidRPr="007B4D37">
              <w:t>8</w:t>
            </w:r>
          </w:p>
        </w:tc>
        <w:tc>
          <w:tcPr>
            <w:tcW w:w="1530" w:type="dxa"/>
            <w:tcBorders>
              <w:left w:val="double" w:sz="4" w:space="0" w:color="auto"/>
            </w:tcBorders>
            <w:vAlign w:val="center"/>
          </w:tcPr>
          <w:p w14:paraId="7760EC13" w14:textId="77777777" w:rsidR="004A1DF6" w:rsidRPr="00F6725D" w:rsidRDefault="004A1DF6" w:rsidP="004A1DF6">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5C4D96AD"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79A5BC4" w14:textId="77777777" w:rsidR="004A1DF6" w:rsidRPr="00F6725D" w:rsidRDefault="004A1DF6" w:rsidP="004A1DF6">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7BF3DC6" w14:textId="77777777" w:rsidR="004A1DF6" w:rsidRPr="00F6725D" w:rsidRDefault="004A1DF6" w:rsidP="004A1DF6">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EB1D163"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1B6D9724" w14:textId="77777777" w:rsidTr="004A1DF6">
        <w:trPr>
          <w:cantSplit/>
          <w:jc w:val="center"/>
        </w:trPr>
        <w:tc>
          <w:tcPr>
            <w:tcW w:w="895" w:type="dxa"/>
            <w:tcBorders>
              <w:right w:val="double" w:sz="4" w:space="0" w:color="auto"/>
            </w:tcBorders>
            <w:shd w:val="clear" w:color="auto" w:fill="auto"/>
            <w:vAlign w:val="center"/>
          </w:tcPr>
          <w:p w14:paraId="6E6C5009" w14:textId="77777777" w:rsidR="004A1DF6" w:rsidRPr="007B4D37" w:rsidRDefault="004A1DF6" w:rsidP="004A1DF6">
            <w:pPr>
              <w:pStyle w:val="TAC"/>
            </w:pPr>
            <w:r w:rsidRPr="007B4D37">
              <w:t>9</w:t>
            </w:r>
          </w:p>
        </w:tc>
        <w:tc>
          <w:tcPr>
            <w:tcW w:w="1530" w:type="dxa"/>
            <w:tcBorders>
              <w:left w:val="double" w:sz="4" w:space="0" w:color="auto"/>
            </w:tcBorders>
            <w:vAlign w:val="center"/>
          </w:tcPr>
          <w:p w14:paraId="4C474B33"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61CCCF3" w14:textId="77777777" w:rsidR="004A1DF6" w:rsidRPr="00F6725D" w:rsidRDefault="004A1DF6" w:rsidP="004A1DF6">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79EF75EB" w14:textId="77777777" w:rsidR="004A1DF6" w:rsidRPr="00F6725D" w:rsidRDefault="004A1DF6" w:rsidP="004A1DF6">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728BAAEF"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32988AF"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7B4D37" w14:paraId="09BDB0CF" w14:textId="77777777" w:rsidTr="004A1DF6">
        <w:trPr>
          <w:cantSplit/>
          <w:jc w:val="center"/>
        </w:trPr>
        <w:tc>
          <w:tcPr>
            <w:tcW w:w="895" w:type="dxa"/>
            <w:tcBorders>
              <w:right w:val="double" w:sz="4" w:space="0" w:color="auto"/>
            </w:tcBorders>
            <w:shd w:val="clear" w:color="auto" w:fill="auto"/>
            <w:vAlign w:val="center"/>
          </w:tcPr>
          <w:p w14:paraId="564BF367" w14:textId="77777777" w:rsidR="004A1DF6" w:rsidRPr="007B4D37" w:rsidRDefault="004A1DF6" w:rsidP="004A1DF6">
            <w:pPr>
              <w:pStyle w:val="TAC"/>
            </w:pPr>
            <w:r w:rsidRPr="007B4D37">
              <w:t>10</w:t>
            </w:r>
          </w:p>
        </w:tc>
        <w:tc>
          <w:tcPr>
            <w:tcW w:w="1530" w:type="dxa"/>
            <w:tcBorders>
              <w:left w:val="double" w:sz="4" w:space="0" w:color="auto"/>
            </w:tcBorders>
            <w:vAlign w:val="center"/>
          </w:tcPr>
          <w:p w14:paraId="3AC5A084" w14:textId="77777777" w:rsidR="004A1DF6" w:rsidRPr="007B4D37" w:rsidRDefault="004A1DF6" w:rsidP="004A1DF6">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4AABC996" w14:textId="77777777" w:rsidR="004A1DF6" w:rsidRPr="007B4D37" w:rsidRDefault="004A1DF6" w:rsidP="004A1DF6">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3B614CF8" w14:textId="77777777" w:rsidR="004A1DF6" w:rsidRPr="007B4D37" w:rsidRDefault="004A1DF6" w:rsidP="004A1DF6">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1ED298E4" w14:textId="77777777" w:rsidR="004A1DF6" w:rsidRPr="007B4D37" w:rsidRDefault="004A1DF6" w:rsidP="004A1DF6">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04031A8" w14:textId="77777777" w:rsidR="004A1DF6" w:rsidRPr="007B4D37" w:rsidRDefault="004A1DF6" w:rsidP="004A1DF6">
            <w:pPr>
              <w:pStyle w:val="TAC"/>
              <w:rPr>
                <w:rFonts w:cs="Arial"/>
                <w:kern w:val="24"/>
                <w:szCs w:val="18"/>
              </w:rPr>
            </w:pPr>
            <w:r w:rsidRPr="007B4D37">
              <w:rPr>
                <w:rFonts w:cs="Arial"/>
                <w:kern w:val="24"/>
                <w:szCs w:val="18"/>
                <w:lang w:eastAsia="zh-CN"/>
              </w:rPr>
              <w:t>{0, 3, 6, 9}</w:t>
            </w:r>
          </w:p>
        </w:tc>
      </w:tr>
      <w:tr w:rsidR="004A1DF6" w:rsidRPr="00F6725D" w14:paraId="28BC3FB0" w14:textId="77777777" w:rsidTr="004A1DF6">
        <w:trPr>
          <w:cantSplit/>
          <w:jc w:val="center"/>
        </w:trPr>
        <w:tc>
          <w:tcPr>
            <w:tcW w:w="895" w:type="dxa"/>
            <w:tcBorders>
              <w:right w:val="double" w:sz="4" w:space="0" w:color="auto"/>
            </w:tcBorders>
            <w:shd w:val="clear" w:color="auto" w:fill="auto"/>
            <w:vAlign w:val="center"/>
          </w:tcPr>
          <w:p w14:paraId="4D34A035" w14:textId="77777777" w:rsidR="004A1DF6" w:rsidRPr="007B4D37" w:rsidRDefault="004A1DF6" w:rsidP="004A1DF6">
            <w:pPr>
              <w:pStyle w:val="TAC"/>
            </w:pPr>
            <w:r w:rsidRPr="007B4D37">
              <w:t>11</w:t>
            </w:r>
          </w:p>
        </w:tc>
        <w:tc>
          <w:tcPr>
            <w:tcW w:w="1530" w:type="dxa"/>
            <w:tcBorders>
              <w:left w:val="double" w:sz="4" w:space="0" w:color="auto"/>
            </w:tcBorders>
            <w:vAlign w:val="center"/>
          </w:tcPr>
          <w:p w14:paraId="76F2F521"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1B2F80F"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29E34811"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F508E3E"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06DA0BD" w14:textId="77777777" w:rsidR="004A1DF6" w:rsidRPr="00F6725D" w:rsidRDefault="004A1DF6" w:rsidP="004A1DF6">
            <w:pPr>
              <w:pStyle w:val="TAC"/>
              <w:rPr>
                <w:rFonts w:cs="Arial"/>
                <w:kern w:val="24"/>
                <w:szCs w:val="18"/>
              </w:rPr>
            </w:pPr>
            <w:r w:rsidRPr="00F6725D">
              <w:rPr>
                <w:rFonts w:cs="Arial"/>
                <w:kern w:val="24"/>
                <w:szCs w:val="18"/>
                <w:lang w:eastAsia="zh-CN"/>
              </w:rPr>
              <w:t>{0, 6}</w:t>
            </w:r>
          </w:p>
        </w:tc>
      </w:tr>
      <w:tr w:rsidR="004A1DF6" w:rsidRPr="00F6725D" w14:paraId="69857234" w14:textId="77777777" w:rsidTr="004A1DF6">
        <w:trPr>
          <w:cantSplit/>
          <w:jc w:val="center"/>
        </w:trPr>
        <w:tc>
          <w:tcPr>
            <w:tcW w:w="895" w:type="dxa"/>
            <w:tcBorders>
              <w:right w:val="double" w:sz="4" w:space="0" w:color="auto"/>
            </w:tcBorders>
            <w:shd w:val="clear" w:color="auto" w:fill="auto"/>
            <w:vAlign w:val="center"/>
          </w:tcPr>
          <w:p w14:paraId="58E41249" w14:textId="77777777" w:rsidR="004A1DF6" w:rsidRPr="007B4D37" w:rsidRDefault="004A1DF6" w:rsidP="004A1DF6">
            <w:pPr>
              <w:pStyle w:val="TAC"/>
            </w:pPr>
            <w:r w:rsidRPr="007B4D37">
              <w:t>12</w:t>
            </w:r>
          </w:p>
        </w:tc>
        <w:tc>
          <w:tcPr>
            <w:tcW w:w="1530" w:type="dxa"/>
            <w:tcBorders>
              <w:left w:val="double" w:sz="4" w:space="0" w:color="auto"/>
            </w:tcBorders>
            <w:vAlign w:val="center"/>
          </w:tcPr>
          <w:p w14:paraId="409E6212"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25276E"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766671A"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E8E1680" w14:textId="77777777" w:rsidR="004A1DF6" w:rsidRPr="00F6725D" w:rsidRDefault="004A1DF6" w:rsidP="004A1DF6">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C022656"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46FBCEA8" w14:textId="77777777" w:rsidTr="004A1DF6">
        <w:trPr>
          <w:cantSplit/>
          <w:jc w:val="center"/>
        </w:trPr>
        <w:tc>
          <w:tcPr>
            <w:tcW w:w="895" w:type="dxa"/>
            <w:tcBorders>
              <w:right w:val="double" w:sz="4" w:space="0" w:color="auto"/>
            </w:tcBorders>
            <w:shd w:val="clear" w:color="auto" w:fill="auto"/>
            <w:vAlign w:val="center"/>
          </w:tcPr>
          <w:p w14:paraId="3F7B213D" w14:textId="77777777" w:rsidR="004A1DF6" w:rsidRPr="007B4D37" w:rsidRDefault="004A1DF6" w:rsidP="004A1DF6">
            <w:pPr>
              <w:pStyle w:val="TAC"/>
            </w:pPr>
            <w:r w:rsidRPr="007B4D37">
              <w:t>13</w:t>
            </w:r>
          </w:p>
        </w:tc>
        <w:tc>
          <w:tcPr>
            <w:tcW w:w="1530" w:type="dxa"/>
            <w:tcBorders>
              <w:left w:val="double" w:sz="4" w:space="0" w:color="auto"/>
            </w:tcBorders>
            <w:vAlign w:val="center"/>
          </w:tcPr>
          <w:p w14:paraId="71B6EDA9"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1C857B2"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DD8FF56"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8C85E83"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59DE7A04"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30ED413A" w14:textId="77777777" w:rsidTr="004A1DF6">
        <w:trPr>
          <w:cantSplit/>
          <w:jc w:val="center"/>
        </w:trPr>
        <w:tc>
          <w:tcPr>
            <w:tcW w:w="895" w:type="dxa"/>
            <w:tcBorders>
              <w:right w:val="double" w:sz="4" w:space="0" w:color="auto"/>
            </w:tcBorders>
            <w:shd w:val="clear" w:color="auto" w:fill="auto"/>
            <w:vAlign w:val="center"/>
          </w:tcPr>
          <w:p w14:paraId="4533EFC1" w14:textId="77777777" w:rsidR="004A1DF6" w:rsidRPr="007B4D37" w:rsidRDefault="004A1DF6" w:rsidP="004A1DF6">
            <w:pPr>
              <w:pStyle w:val="TAC"/>
            </w:pPr>
            <w:r w:rsidRPr="007B4D37">
              <w:t>14</w:t>
            </w:r>
          </w:p>
        </w:tc>
        <w:tc>
          <w:tcPr>
            <w:tcW w:w="1530" w:type="dxa"/>
            <w:tcBorders>
              <w:left w:val="double" w:sz="4" w:space="0" w:color="auto"/>
            </w:tcBorders>
            <w:vAlign w:val="center"/>
          </w:tcPr>
          <w:p w14:paraId="74818817"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84ED76A"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3AAB720" w14:textId="77777777" w:rsidR="004A1DF6" w:rsidRPr="00F6725D" w:rsidRDefault="004A1DF6" w:rsidP="004A1DF6">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77403A9C"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761579C4"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61DEE5A5" w14:textId="77777777" w:rsidTr="004A1DF6">
        <w:trPr>
          <w:cantSplit/>
          <w:jc w:val="center"/>
        </w:trPr>
        <w:tc>
          <w:tcPr>
            <w:tcW w:w="895" w:type="dxa"/>
            <w:tcBorders>
              <w:right w:val="double" w:sz="4" w:space="0" w:color="auto"/>
            </w:tcBorders>
            <w:shd w:val="clear" w:color="auto" w:fill="auto"/>
            <w:vAlign w:val="center"/>
          </w:tcPr>
          <w:p w14:paraId="18EC0CA3" w14:textId="77777777" w:rsidR="004A1DF6" w:rsidRPr="007B4D37" w:rsidRDefault="004A1DF6" w:rsidP="004A1DF6">
            <w:pPr>
              <w:pStyle w:val="TAC"/>
            </w:pPr>
            <w:r w:rsidRPr="007B4D37">
              <w:rPr>
                <w:rFonts w:cs="Arial"/>
                <w:kern w:val="24"/>
                <w:szCs w:val="18"/>
              </w:rPr>
              <w:t>15</w:t>
            </w:r>
          </w:p>
        </w:tc>
        <w:tc>
          <w:tcPr>
            <w:tcW w:w="1530" w:type="dxa"/>
            <w:tcBorders>
              <w:left w:val="double" w:sz="4" w:space="0" w:color="auto"/>
            </w:tcBorders>
            <w:vAlign w:val="center"/>
          </w:tcPr>
          <w:p w14:paraId="32AD9664"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86F579D"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2810157"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5A1D689B" w14:textId="77777777" w:rsidR="004A1DF6" w:rsidRPr="007B4D37" w:rsidRDefault="00BB37D3" w:rsidP="004A1DF6">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478" w:type="dxa"/>
            <w:tcBorders>
              <w:left w:val="double" w:sz="4" w:space="0" w:color="auto"/>
            </w:tcBorders>
            <w:vAlign w:val="center"/>
          </w:tcPr>
          <w:p w14:paraId="3542E1D8"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bl>
    <w:p w14:paraId="4D7FBCC9" w14:textId="77777777" w:rsidR="008D1FCB" w:rsidRPr="00B916EC" w:rsidRDefault="008D1FCB" w:rsidP="00243B41">
      <w:pPr>
        <w:spacing w:before="180"/>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387A4AB4" w14:textId="77777777" w:rsidR="008D1FCB" w:rsidRPr="00B916EC" w:rsidRDefault="008D1FCB" w:rsidP="008D1FCB">
      <w:pPr>
        <w:rPr>
          <w:lang w:val="en-US"/>
        </w:rPr>
      </w:pPr>
      <w:r w:rsidRPr="00B916EC">
        <w:rPr>
          <w:lang w:val="en-US"/>
        </w:rPr>
        <w:t>A PUCCH resource includes the following</w:t>
      </w:r>
      <w:r>
        <w:rPr>
          <w:lang w:val="en-US"/>
        </w:rPr>
        <w:t xml:space="preserve"> parameters</w:t>
      </w:r>
      <w:r w:rsidRPr="00B916EC">
        <w:rPr>
          <w:lang w:val="en-US"/>
        </w:rPr>
        <w:t>:</w:t>
      </w:r>
    </w:p>
    <w:p w14:paraId="4690B382" w14:textId="77777777" w:rsidR="008D1FCB" w:rsidRPr="000C17A6" w:rsidRDefault="008D1FCB" w:rsidP="008D1FCB">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38434D15" w14:textId="7BF84090" w:rsidR="008D1FCB" w:rsidRPr="00B916EC" w:rsidRDefault="008D1FCB" w:rsidP="008D1FCB">
      <w:pPr>
        <w:pStyle w:val="B1"/>
      </w:pPr>
      <w:r>
        <w:t>-</w:t>
      </w:r>
      <w:r>
        <w:tab/>
      </w:r>
      <w:r w:rsidRPr="00B916EC">
        <w:t xml:space="preserve">an index of the first PRB prior to frequency hopping or for no frequency hopping by </w:t>
      </w:r>
      <w:r w:rsidRPr="00B916EC">
        <w:rPr>
          <w:i/>
        </w:rPr>
        <w:t>startingPRB</w:t>
      </w:r>
      <w:r>
        <w:t xml:space="preserve">, </w:t>
      </w:r>
      <w:ins w:id="360" w:author="Aris Papasakellariou" w:date="2025-04-16T16:26:00Z">
        <w:r w:rsidR="00713683">
          <w:t xml:space="preserve">or by </w:t>
        </w:r>
        <w:r w:rsidR="00713683" w:rsidRPr="00713683">
          <w:rPr>
            <w:i/>
          </w:rPr>
          <w:t>starting</w:t>
        </w:r>
      </w:ins>
      <w:ins w:id="361" w:author="Aris Papasakellariou" w:date="2025-04-16T16:27:00Z">
        <w:r w:rsidR="00713683">
          <w:rPr>
            <w:i/>
          </w:rPr>
          <w:t>P</w:t>
        </w:r>
      </w:ins>
      <w:ins w:id="362" w:author="Aris Papasakellariou" w:date="2025-04-16T16:26:00Z">
        <w:r w:rsidR="00713683" w:rsidRPr="00713683">
          <w:rPr>
            <w:i/>
          </w:rPr>
          <w:t>RB-SBFD</w:t>
        </w:r>
        <w:r w:rsidR="00713683">
          <w:t xml:space="preserve"> if the PUCCH </w:t>
        </w:r>
      </w:ins>
      <w:ins w:id="363" w:author="Aris Papasakellariou" w:date="2025-04-16T16:28:00Z">
        <w:r w:rsidR="00713683">
          <w:t>transmission</w:t>
        </w:r>
      </w:ins>
      <w:ins w:id="364" w:author="Aris Papasakellariou" w:date="2025-04-16T16:26:00Z">
        <w:r w:rsidR="00713683">
          <w:t xml:space="preserve"> is over SBFD symbols as described in clause 11.1</w:t>
        </w:r>
      </w:ins>
      <w:ins w:id="365" w:author="Aris Papasakellariou" w:date="2025-04-16T16:37:00Z">
        <w:r w:rsidR="009317B0">
          <w:t xml:space="preserve"> and </w:t>
        </w:r>
        <w:r w:rsidR="009317B0" w:rsidRPr="00713683">
          <w:rPr>
            <w:i/>
          </w:rPr>
          <w:t>starting</w:t>
        </w:r>
        <w:r w:rsidR="009317B0">
          <w:rPr>
            <w:i/>
          </w:rPr>
          <w:t>P</w:t>
        </w:r>
        <w:r w:rsidR="009317B0" w:rsidRPr="00713683">
          <w:rPr>
            <w:i/>
          </w:rPr>
          <w:t>RB-SBFD</w:t>
        </w:r>
        <w:r w:rsidR="009317B0">
          <w:t xml:space="preserve"> is provided</w:t>
        </w:r>
      </w:ins>
      <w:ins w:id="366" w:author="Aris Papasakellariou" w:date="2025-04-16T16:26:00Z">
        <w:r w:rsidR="00713683">
          <w:t xml:space="preserve">, </w:t>
        </w:r>
      </w:ins>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08F0E3B7" w14:textId="7DD1DB41" w:rsidR="008D1FCB" w:rsidRPr="00B916EC" w:rsidRDefault="008D1FCB" w:rsidP="008D1FCB">
      <w:pPr>
        <w:pStyle w:val="B1"/>
      </w:pPr>
      <w:r>
        <w:lastRenderedPageBreak/>
        <w:t>-</w:t>
      </w:r>
      <w:r>
        <w:tab/>
      </w:r>
      <w:r w:rsidRPr="00B916EC">
        <w:t xml:space="preserve">an index of the first PRB after frequency hopping by </w:t>
      </w:r>
      <w:r w:rsidRPr="000C17A6">
        <w:rPr>
          <w:i/>
        </w:rPr>
        <w:t>secondHopPRB</w:t>
      </w:r>
      <w:r>
        <w:t xml:space="preserve">, </w:t>
      </w:r>
      <w:ins w:id="367" w:author="Aris Papasakellariou" w:date="2025-04-16T16:27:00Z">
        <w:r w:rsidR="00713683">
          <w:t xml:space="preserve">or by </w:t>
        </w:r>
        <w:r w:rsidR="00713683" w:rsidRPr="00713683">
          <w:rPr>
            <w:i/>
          </w:rPr>
          <w:t>s</w:t>
        </w:r>
        <w:r w:rsidR="00713683">
          <w:rPr>
            <w:i/>
          </w:rPr>
          <w:t>econdHopPRB</w:t>
        </w:r>
        <w:r w:rsidR="00713683" w:rsidRPr="00713683">
          <w:rPr>
            <w:i/>
          </w:rPr>
          <w:t>-SBFD</w:t>
        </w:r>
        <w:r w:rsidR="00713683">
          <w:t xml:space="preserve"> if the PUCCH </w:t>
        </w:r>
      </w:ins>
      <w:ins w:id="368" w:author="Aris Papasakellariou" w:date="2025-04-16T16:28:00Z">
        <w:r w:rsidR="00713683">
          <w:t>transmission</w:t>
        </w:r>
      </w:ins>
      <w:ins w:id="369" w:author="Aris Papasakellariou" w:date="2025-04-16T16:27:00Z">
        <w:r w:rsidR="00713683">
          <w:t xml:space="preserve"> is over SBFD </w:t>
        </w:r>
      </w:ins>
      <w:ins w:id="370" w:author="Aris Papasakellariou" w:date="2025-04-16T16:28:00Z">
        <w:r w:rsidR="00713683">
          <w:t>symbols</w:t>
        </w:r>
      </w:ins>
      <w:ins w:id="371" w:author="Aris Papasakellariou" w:date="2025-04-16T16:27:00Z">
        <w:r w:rsidR="00713683">
          <w:t xml:space="preserve"> as described in clause 11.1</w:t>
        </w:r>
      </w:ins>
      <w:ins w:id="372" w:author="Aris Papasakellariou" w:date="2025-04-16T16:37:00Z">
        <w:r w:rsidR="009317B0">
          <w:t xml:space="preserve"> and </w:t>
        </w:r>
        <w:r w:rsidR="009317B0">
          <w:rPr>
            <w:i/>
            <w:lang w:val="en-US"/>
          </w:rPr>
          <w:t>secondHop</w:t>
        </w:r>
        <w:r w:rsidR="009317B0" w:rsidRPr="00961945">
          <w:rPr>
            <w:i/>
            <w:lang w:val="en-US"/>
          </w:rPr>
          <w:t>PRB</w:t>
        </w:r>
        <w:r w:rsidR="009317B0" w:rsidRPr="00713683">
          <w:rPr>
            <w:i/>
          </w:rPr>
          <w:t>-SBFD</w:t>
        </w:r>
        <w:r w:rsidR="009317B0">
          <w:t xml:space="preserve"> is provided</w:t>
        </w:r>
      </w:ins>
      <w:ins w:id="373" w:author="Aris Papasakellariou" w:date="2025-04-16T16:27:00Z">
        <w:r w:rsidR="00713683">
          <w:t xml:space="preserve">, </w:t>
        </w:r>
      </w:ins>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1C5CA917" w14:textId="77777777" w:rsidR="008D1FCB" w:rsidRPr="00A0298E" w:rsidRDefault="008D1FCB" w:rsidP="008D1FCB">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29CFA761" w14:textId="77777777" w:rsidR="008D1FCB" w:rsidRDefault="008D1FCB" w:rsidP="008D1FCB">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1E550DC8" w14:textId="77777777" w:rsidR="008D1FCB" w:rsidRPr="00971989" w:rsidRDefault="008D1FCB" w:rsidP="008D1FCB">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3FFE6775" w14:textId="77777777" w:rsidR="008D1FCB" w:rsidRPr="003E315E" w:rsidRDefault="008D1FCB" w:rsidP="008D1FCB">
      <w:pPr>
        <w:pStyle w:val="B1"/>
        <w:rPr>
          <w:lang w:val="en-US"/>
        </w:rPr>
      </w:pPr>
      <w:r>
        <w:t>-</w:t>
      </w:r>
      <w:r>
        <w:tab/>
        <w:t>an index of an</w:t>
      </w:r>
      <w:r w:rsidRPr="00B916EC">
        <w:t xml:space="preserve"> </w:t>
      </w:r>
      <w:r>
        <w:t>RB set by</w:t>
      </w:r>
      <w:r w:rsidRPr="00510451">
        <w:rPr>
          <w:i/>
        </w:rPr>
        <w:t xml:space="preserve"> </w:t>
      </w:r>
      <w:r w:rsidRPr="00590010">
        <w:rPr>
          <w:i/>
          <w:iCs/>
        </w:rPr>
        <w:t>rb-SetIndex</w:t>
      </w:r>
      <w:r>
        <w:t>,</w:t>
      </w:r>
      <w:r w:rsidRPr="00E0009F">
        <w:t xml:space="preserve">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1DD3B704" w14:textId="77777777" w:rsidR="008D1FCB" w:rsidRPr="00E60028" w:rsidRDefault="008D1FCB" w:rsidP="008D1FCB">
      <w:pPr>
        <w:pStyle w:val="B1"/>
        <w:rPr>
          <w:lang w:val="en-US"/>
        </w:rPr>
      </w:pPr>
      <w:r w:rsidRPr="00E60028">
        <w:t>-</w:t>
      </w:r>
      <w:r w:rsidRPr="00E60028">
        <w:tab/>
        <w:t xml:space="preserve">an indication for applying one or both of </w:t>
      </w:r>
      <w:r w:rsidRPr="00E60028">
        <w:rPr>
          <w:i/>
          <w:iCs/>
          <w:lang w:val="en-US"/>
        </w:rPr>
        <w:t>TCI-State</w:t>
      </w:r>
      <w:r w:rsidRPr="00E60028">
        <w:rPr>
          <w:lang w:val="en-US"/>
        </w:rPr>
        <w:t xml:space="preserve"> or</w:t>
      </w:r>
      <w:r w:rsidRPr="00E60028">
        <w:rPr>
          <w:i/>
          <w:iCs/>
          <w:lang w:val="en-US"/>
        </w:rPr>
        <w:t xml:space="preserve"> TCI-UL-State</w:t>
      </w:r>
      <w:r w:rsidRPr="00E60028">
        <w:rPr>
          <w:lang w:val="en-US"/>
        </w:rPr>
        <w:t xml:space="preserve"> by </w:t>
      </w:r>
      <w:r w:rsidRPr="00833DC0">
        <w:rPr>
          <w:rFonts w:cs="Times"/>
          <w:i/>
          <w:iCs/>
          <w:szCs w:val="18"/>
          <w:lang w:eastAsia="zh-CN"/>
        </w:rPr>
        <w:t>applyIndicatedTCI</w:t>
      </w:r>
      <w:r>
        <w:rPr>
          <w:rFonts w:cs="Times"/>
          <w:i/>
          <w:iCs/>
          <w:szCs w:val="18"/>
          <w:lang w:eastAsia="zh-CN"/>
        </w:rPr>
        <w:t>-</w:t>
      </w:r>
      <w:r w:rsidRPr="00833DC0">
        <w:rPr>
          <w:rFonts w:cs="Times"/>
          <w:i/>
          <w:iCs/>
          <w:szCs w:val="18"/>
          <w:lang w:eastAsia="zh-CN"/>
        </w:rPr>
        <w:t>State</w:t>
      </w:r>
      <w:r w:rsidRPr="00E60028">
        <w:rPr>
          <w:lang w:val="en-US"/>
        </w:rPr>
        <w:t>, if provided</w:t>
      </w:r>
    </w:p>
    <w:p w14:paraId="5E20E12E" w14:textId="77777777" w:rsidR="008D1FCB" w:rsidRDefault="008D1FCB" w:rsidP="008D1FCB">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743EE397" w14:textId="6C6FA1E4" w:rsidR="008730FA" w:rsidRPr="008D1FCB" w:rsidRDefault="008D1FCB" w:rsidP="008D1FCB">
      <w:pPr>
        <w:rPr>
          <w:szCs w:val="16"/>
        </w:rPr>
      </w:pPr>
      <w:r w:rsidRPr="00EF4FAB">
        <w:t xml:space="preserve">For operation with shared spectrum channel access, the </w:t>
      </w:r>
      <w:r w:rsidRPr="00EF4FAB">
        <w:rPr>
          <w:szCs w:val="16"/>
        </w:rPr>
        <w:t>UE does not expect that two hops of a PUCCH transmission are in different RB sets.</w:t>
      </w:r>
    </w:p>
    <w:p w14:paraId="526F4910" w14:textId="77777777" w:rsidR="008D1FCB" w:rsidRDefault="008D1FCB" w:rsidP="008D1FC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EAC409" w14:textId="1849BEF8" w:rsidR="008D1FCB" w:rsidRDefault="008D1FCB" w:rsidP="008D1FCB">
      <w:pPr>
        <w:rPr>
          <w:lang w:eastAsia="zh-CN"/>
        </w:rPr>
      </w:pPr>
    </w:p>
    <w:p w14:paraId="2C78B8D4" w14:textId="77777777" w:rsidR="009421B6" w:rsidRPr="00B916EC" w:rsidRDefault="009421B6" w:rsidP="009421B6">
      <w:pPr>
        <w:pStyle w:val="Heading3"/>
      </w:pPr>
      <w:bookmarkStart w:id="374" w:name="_Toc12021483"/>
      <w:bookmarkStart w:id="375" w:name="_Toc20311595"/>
      <w:bookmarkStart w:id="376" w:name="_Toc26719420"/>
      <w:bookmarkStart w:id="377" w:name="_Toc29894855"/>
      <w:bookmarkStart w:id="378" w:name="_Toc29899154"/>
      <w:bookmarkStart w:id="379" w:name="_Toc29899572"/>
      <w:bookmarkStart w:id="380" w:name="_Toc29917309"/>
      <w:bookmarkStart w:id="381" w:name="_Toc36498183"/>
      <w:bookmarkStart w:id="382" w:name="_Toc45699210"/>
      <w:bookmarkStart w:id="383" w:name="_Toc192000839"/>
      <w:r w:rsidRPr="00B916EC">
        <w:t>9.2.6</w:t>
      </w:r>
      <w:r w:rsidRPr="00B916EC">
        <w:tab/>
      </w:r>
      <w:r>
        <w:t>PUCCH</w:t>
      </w:r>
      <w:r w:rsidRPr="00B916EC">
        <w:t xml:space="preserve"> repetition procedure</w:t>
      </w:r>
      <w:bookmarkEnd w:id="374"/>
      <w:bookmarkEnd w:id="375"/>
      <w:bookmarkEnd w:id="376"/>
      <w:bookmarkEnd w:id="377"/>
      <w:bookmarkEnd w:id="378"/>
      <w:bookmarkEnd w:id="379"/>
      <w:bookmarkEnd w:id="380"/>
      <w:bookmarkEnd w:id="381"/>
      <w:bookmarkEnd w:id="382"/>
      <w:bookmarkEnd w:id="383"/>
    </w:p>
    <w:p w14:paraId="58F61FCB" w14:textId="77777777" w:rsidR="009421B6" w:rsidRDefault="009421B6" w:rsidP="009421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1962D4" w14:textId="77777777" w:rsidR="009421B6" w:rsidRPr="00B916EC" w:rsidRDefault="009421B6" w:rsidP="009421B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7DF10EAB" w14:textId="77777777" w:rsidR="009421B6" w:rsidRPr="00C80EBD" w:rsidRDefault="009421B6" w:rsidP="009421B6">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23CCA40B" w14:textId="77777777" w:rsidR="009421B6" w:rsidRPr="00B916EC" w:rsidRDefault="009421B6" w:rsidP="009421B6">
      <w:pPr>
        <w:pStyle w:val="B2"/>
      </w:pPr>
      <w:r w:rsidRPr="00C80EBD">
        <w:t>-</w:t>
      </w:r>
      <w:r w:rsidRPr="00C80EBD">
        <w:tab/>
        <w:t xml:space="preserve">if the UE is provided </w:t>
      </w:r>
      <w:r w:rsidRPr="00C80EBD">
        <w:rPr>
          <w:i/>
          <w:iCs/>
        </w:rPr>
        <w:t>multipanelS</w:t>
      </w:r>
      <w:r>
        <w:rPr>
          <w:i/>
          <w:iCs/>
        </w:rPr>
        <w:t>FN-</w:t>
      </w:r>
      <w:r w:rsidRPr="00C80EBD">
        <w:rPr>
          <w:i/>
          <w:iCs/>
        </w:rPr>
        <w:t>Scheme</w:t>
      </w:r>
      <w:r w:rsidRPr="00C80EBD">
        <w:t xml:space="preserve"> and </w:t>
      </w:r>
      <w:r w:rsidRPr="00833DC0">
        <w:rPr>
          <w:rFonts w:cs="Times"/>
          <w:i/>
          <w:iCs/>
          <w:szCs w:val="18"/>
          <w:lang w:eastAsia="zh-CN"/>
        </w:rPr>
        <w:t>applyIndicatedTCI</w:t>
      </w:r>
      <w:r>
        <w:rPr>
          <w:rFonts w:cs="Times"/>
          <w:i/>
          <w:iCs/>
          <w:szCs w:val="18"/>
          <w:lang w:eastAsia="zh-CN"/>
        </w:rPr>
        <w:t>-</w:t>
      </w:r>
      <w:r w:rsidRPr="00833DC0">
        <w:rPr>
          <w:rFonts w:cs="Times"/>
          <w:i/>
          <w:iCs/>
          <w:szCs w:val="18"/>
          <w:lang w:eastAsia="zh-CN"/>
        </w:rPr>
        <w:t>State</w:t>
      </w:r>
      <w:r w:rsidRPr="00C80EBD">
        <w:rPr>
          <w:rFonts w:cs="Times"/>
          <w:szCs w:val="18"/>
          <w:lang w:eastAsia="zh-CN"/>
        </w:rPr>
        <w:t xml:space="preserve"> =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r>
        <w:t xml:space="preserve">simultaneously </w:t>
      </w:r>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7CBDFF74" w14:textId="77777777" w:rsidR="009421B6" w:rsidRPr="00B916EC" w:rsidRDefault="009421B6" w:rsidP="009421B6">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1FFDED98" w14:textId="77777777" w:rsidR="009421B6" w:rsidRPr="00B916EC" w:rsidRDefault="009421B6" w:rsidP="009421B6">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p>
    <w:p w14:paraId="6B909BC9" w14:textId="77777777" w:rsidR="009421B6" w:rsidRPr="00B916EC" w:rsidRDefault="009421B6" w:rsidP="009421B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25B5575F" w14:textId="77777777" w:rsidR="009421B6" w:rsidRPr="00B916EC" w:rsidRDefault="009421B6" w:rsidP="009421B6">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Pr>
          <w:i/>
          <w:iCs/>
          <w:lang w:val="en-US"/>
        </w:rPr>
        <w:t>pucch</w:t>
      </w:r>
      <w:r w:rsidRPr="007558B5">
        <w:rPr>
          <w:i/>
          <w:iCs/>
        </w:rPr>
        <w:t>-DMRS-Bundling</w:t>
      </w:r>
      <w:r w:rsidRPr="007558B5">
        <w:t xml:space="preserve"> = </w:t>
      </w:r>
      <w:r>
        <w:t>'</w:t>
      </w:r>
      <w:r w:rsidRPr="007558B5">
        <w:t>enabled</w:t>
      </w:r>
      <w:r>
        <w:t>'</w:t>
      </w:r>
    </w:p>
    <w:p w14:paraId="38E599F9" w14:textId="77777777" w:rsidR="009421B6" w:rsidRPr="00E95E2D" w:rsidRDefault="009421B6" w:rsidP="009421B6">
      <w:pPr>
        <w:pStyle w:val="B3"/>
      </w:pPr>
      <w:r>
        <w:rPr>
          <w:lang w:val="en-US"/>
        </w:rPr>
        <w:t>-</w:t>
      </w:r>
      <w:r>
        <w:rPr>
          <w:lang w:val="en-US"/>
        </w:rPr>
        <w:tab/>
      </w:r>
      <w:r w:rsidRPr="00B916EC">
        <w:rPr>
          <w:lang w:val="en-US"/>
        </w:rPr>
        <w:t>the UE performs frequency hopping per slot</w:t>
      </w:r>
    </w:p>
    <w:p w14:paraId="5B50C3B7" w14:textId="1EA40343" w:rsidR="009421B6" w:rsidRPr="00B916EC" w:rsidRDefault="009421B6" w:rsidP="009421B6">
      <w:pPr>
        <w:pStyle w:val="B3"/>
      </w:pPr>
      <w:r>
        <w:rPr>
          <w:lang w:val="en-US"/>
        </w:rPr>
        <w:t>-</w:t>
      </w:r>
      <w:r>
        <w:rPr>
          <w:lang w:val="en-US"/>
        </w:rPr>
        <w:tab/>
        <w:t xml:space="preserve">the UE transmits the PUCCH starting from a first PRB, provided by </w:t>
      </w:r>
      <w:r w:rsidRPr="00961945">
        <w:rPr>
          <w:i/>
          <w:lang w:val="en-US"/>
        </w:rPr>
        <w:t>startingPRB</w:t>
      </w:r>
      <w:ins w:id="384" w:author="Aris Papasakellariou" w:date="2025-04-16T16:31:00Z">
        <w:r w:rsidRPr="009421B6">
          <w:rPr>
            <w:lang w:val="en-US"/>
          </w:rPr>
          <w:t xml:space="preserve"> or by</w:t>
        </w:r>
        <w:r w:rsidRPr="009421B6">
          <w:rPr>
            <w:i/>
          </w:rPr>
          <w:t xml:space="preserve"> </w:t>
        </w:r>
        <w:r w:rsidRPr="00713683">
          <w:rPr>
            <w:i/>
          </w:rPr>
          <w:t>starting</w:t>
        </w:r>
        <w:r>
          <w:rPr>
            <w:i/>
          </w:rPr>
          <w:t>P</w:t>
        </w:r>
        <w:r w:rsidRPr="00713683">
          <w:rPr>
            <w:i/>
          </w:rPr>
          <w:t>RB-SBFD</w:t>
        </w:r>
        <w:r>
          <w:t xml:space="preserve"> </w:t>
        </w:r>
      </w:ins>
      <w:ins w:id="385" w:author="Aris Papasakellariou" w:date="2025-04-16T16:38:00Z">
        <w:r w:rsidR="009317B0">
          <w:t>if</w:t>
        </w:r>
      </w:ins>
      <w:ins w:id="386" w:author="Aris Papasakellariou" w:date="2025-04-16T16:31:00Z">
        <w:r>
          <w:t xml:space="preserve"> the </w:t>
        </w:r>
      </w:ins>
      <w:ins w:id="387" w:author="Aris Papasakellariou" w:date="2025-04-16T16:32:00Z">
        <w:r>
          <w:t xml:space="preserve">repetition of the </w:t>
        </w:r>
      </w:ins>
      <w:ins w:id="388" w:author="Aris Papasakellariou" w:date="2025-04-16T16:31:00Z">
        <w:r>
          <w:t>PUCCH transmission</w:t>
        </w:r>
      </w:ins>
      <w:ins w:id="389" w:author="Aris Papasakellariou" w:date="2025-04-16T16:32:00Z">
        <w:r>
          <w:t xml:space="preserve"> is over SBFD symbols</w:t>
        </w:r>
      </w:ins>
      <w:ins w:id="390" w:author="Aris Papasakellariou" w:date="2025-04-16T16:37:00Z">
        <w:r w:rsidR="00131F40" w:rsidRPr="00131F40">
          <w:t xml:space="preserve"> </w:t>
        </w:r>
        <w:r w:rsidR="00131F40">
          <w:t xml:space="preserve">and </w:t>
        </w:r>
        <w:r w:rsidR="00131F40" w:rsidRPr="00713683">
          <w:rPr>
            <w:i/>
          </w:rPr>
          <w:t>starting</w:t>
        </w:r>
        <w:r w:rsidR="00131F40">
          <w:rPr>
            <w:i/>
          </w:rPr>
          <w:t>P</w:t>
        </w:r>
        <w:r w:rsidR="00131F40" w:rsidRPr="00713683">
          <w:rPr>
            <w:i/>
          </w:rPr>
          <w:t>RB-SBFD</w:t>
        </w:r>
        <w:r w:rsidR="00131F40">
          <w:t xml:space="preserve"> is provided</w:t>
        </w:r>
      </w:ins>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ins w:id="391" w:author="Aris Papasakellariou" w:date="2025-04-16T16:32:00Z">
        <w:r w:rsidRPr="009421B6">
          <w:rPr>
            <w:lang w:val="en-US"/>
          </w:rPr>
          <w:t xml:space="preserve"> or by</w:t>
        </w:r>
        <w:r w:rsidRPr="009421B6">
          <w:rPr>
            <w:i/>
          </w:rPr>
          <w:t xml:space="preserve"> </w:t>
        </w:r>
        <w:r>
          <w:rPr>
            <w:i/>
            <w:lang w:val="en-US"/>
          </w:rPr>
          <w:t>secondHop</w:t>
        </w:r>
        <w:r w:rsidRPr="00961945">
          <w:rPr>
            <w:i/>
            <w:lang w:val="en-US"/>
          </w:rPr>
          <w:t>PRB</w:t>
        </w:r>
        <w:r w:rsidRPr="00713683">
          <w:rPr>
            <w:i/>
          </w:rPr>
          <w:t>-SBFD</w:t>
        </w:r>
        <w:r>
          <w:t xml:space="preserve"> </w:t>
        </w:r>
      </w:ins>
      <w:ins w:id="392" w:author="Aris Papasakellariou" w:date="2025-04-16T16:38:00Z">
        <w:r w:rsidR="009317B0">
          <w:t>if</w:t>
        </w:r>
      </w:ins>
      <w:ins w:id="393" w:author="Aris Papasakellariou" w:date="2025-04-16T16:32:00Z">
        <w:r>
          <w:t xml:space="preserve"> the repetition of the PUCCH transmission is over SBFD symbols</w:t>
        </w:r>
      </w:ins>
      <w:ins w:id="394" w:author="Aris Papasakellariou" w:date="2025-04-16T16:37:00Z">
        <w:r w:rsidR="00131F40" w:rsidRPr="00131F40">
          <w:t xml:space="preserve"> </w:t>
        </w:r>
        <w:r w:rsidR="00131F40">
          <w:t xml:space="preserve">and </w:t>
        </w:r>
        <w:r w:rsidR="00131F40">
          <w:rPr>
            <w:i/>
            <w:lang w:val="en-US"/>
          </w:rPr>
          <w:t>secondHop</w:t>
        </w:r>
        <w:r w:rsidR="00131F40" w:rsidRPr="00961945">
          <w:rPr>
            <w:i/>
            <w:lang w:val="en-US"/>
          </w:rPr>
          <w:t>PRB</w:t>
        </w:r>
        <w:r w:rsidR="00131F40" w:rsidRPr="00713683">
          <w:rPr>
            <w:i/>
          </w:rPr>
          <w:t xml:space="preserve"> -SBFD</w:t>
        </w:r>
        <w:r w:rsidR="00131F40">
          <w:t xml:space="preserve"> is provided</w:t>
        </w:r>
      </w:ins>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447130A7" w14:textId="77777777" w:rsidR="009421B6" w:rsidRDefault="009421B6" w:rsidP="009421B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45644318" w14:textId="77777777" w:rsidR="009421B6" w:rsidRPr="007558B5" w:rsidRDefault="009421B6" w:rsidP="009421B6">
      <w:pPr>
        <w:pStyle w:val="B2"/>
      </w:pPr>
      <w:r w:rsidRPr="007558B5">
        <w:lastRenderedPageBreak/>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Pr>
          <w:i/>
          <w:iCs/>
          <w:lang w:val="en-US"/>
        </w:rPr>
        <w:t>pucch</w:t>
      </w:r>
      <w:r w:rsidRPr="007558B5">
        <w:rPr>
          <w:i/>
          <w:iCs/>
        </w:rPr>
        <w:t>-DMRS-Bundling</w:t>
      </w:r>
      <w:r w:rsidRPr="007558B5">
        <w:t xml:space="preserve"> = </w:t>
      </w:r>
      <w:r>
        <w:t>'</w:t>
      </w:r>
      <w:r w:rsidRPr="007558B5">
        <w:t>enabled</w:t>
      </w:r>
      <w:r>
        <w:t>'</w:t>
      </w:r>
      <w:r w:rsidRPr="007558B5">
        <w:t xml:space="preserve"> </w:t>
      </w:r>
    </w:p>
    <w:p w14:paraId="326ED40D" w14:textId="77777777" w:rsidR="009421B6" w:rsidRPr="007558B5" w:rsidRDefault="009421B6" w:rsidP="009421B6">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-Frequency</w:t>
      </w:r>
      <w:r>
        <w:rPr>
          <w:i/>
        </w:rPr>
        <w:t>H</w:t>
      </w:r>
      <w:r w:rsidRPr="007558B5">
        <w:rPr>
          <w:i/>
        </w:rPr>
        <w:t>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-TimeDomainWindowLength</w:t>
      </w:r>
    </w:p>
    <w:p w14:paraId="60C9B284" w14:textId="77777777" w:rsidR="009421B6" w:rsidRPr="007558B5" w:rsidRDefault="009421B6" w:rsidP="009421B6">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34D249D8" w14:textId="76B71909" w:rsidR="009421B6" w:rsidRPr="007558B5" w:rsidRDefault="009421B6" w:rsidP="009421B6">
      <w:pPr>
        <w:pStyle w:val="B3"/>
      </w:pPr>
      <w:r w:rsidRPr="007558B5">
        <w:t>-</w:t>
      </w:r>
      <w:r w:rsidRPr="007558B5">
        <w:tab/>
        <w:t xml:space="preserve">the UE transmits the PUCCH starting from a first PRB, provided by </w:t>
      </w:r>
      <w:r w:rsidRPr="007558B5">
        <w:rPr>
          <w:i/>
        </w:rPr>
        <w:t>startingPRB</w:t>
      </w:r>
      <w:ins w:id="395" w:author="Aris Papasakellariou" w:date="2025-04-16T16:33:00Z">
        <w:r w:rsidRPr="009421B6">
          <w:rPr>
            <w:lang w:val="en-US"/>
          </w:rPr>
          <w:t xml:space="preserve"> or by</w:t>
        </w:r>
        <w:r w:rsidRPr="009421B6">
          <w:rPr>
            <w:i/>
          </w:rPr>
          <w:t xml:space="preserve"> </w:t>
        </w:r>
        <w:r w:rsidRPr="00713683">
          <w:rPr>
            <w:i/>
          </w:rPr>
          <w:t>starting</w:t>
        </w:r>
        <w:r>
          <w:rPr>
            <w:i/>
          </w:rPr>
          <w:t>P</w:t>
        </w:r>
        <w:r w:rsidRPr="00713683">
          <w:rPr>
            <w:i/>
          </w:rPr>
          <w:t>RB-SBFD</w:t>
        </w:r>
      </w:ins>
      <w:ins w:id="396" w:author="Aris Papasakellariou" w:date="2025-04-16T16:38:00Z">
        <w:r w:rsidR="009317B0">
          <w:t xml:space="preserve"> if</w:t>
        </w:r>
      </w:ins>
      <w:ins w:id="397" w:author="Aris Papasakellariou" w:date="2025-04-16T16:33:00Z">
        <w:r>
          <w:t xml:space="preserve"> the repetition of the PUCCH transmission is over SBFD symbols</w:t>
        </w:r>
      </w:ins>
      <w:ins w:id="398" w:author="Aris Papasakellariou" w:date="2025-04-16T16:35:00Z">
        <w:r w:rsidR="00131F40">
          <w:t xml:space="preserve"> and </w:t>
        </w:r>
      </w:ins>
      <w:ins w:id="399" w:author="Aris Papasakellariou" w:date="2025-04-16T16:36:00Z">
        <w:r w:rsidR="00131F40" w:rsidRPr="00713683">
          <w:rPr>
            <w:i/>
          </w:rPr>
          <w:t>starting</w:t>
        </w:r>
        <w:r w:rsidR="00131F40">
          <w:rPr>
            <w:i/>
          </w:rPr>
          <w:t>P</w:t>
        </w:r>
        <w:r w:rsidR="00131F40" w:rsidRPr="00713683">
          <w:rPr>
            <w:i/>
          </w:rPr>
          <w:t>RB-SBFD</w:t>
        </w:r>
        <w:r w:rsidR="00131F40">
          <w:t xml:space="preserve"> is provided</w:t>
        </w:r>
      </w:ins>
      <w:r w:rsidRPr="007558B5">
        <w:t xml:space="preserve">, in intervals with even number and starting from a second PRB, provided by </w:t>
      </w:r>
      <w:r w:rsidRPr="007558B5">
        <w:rPr>
          <w:i/>
        </w:rPr>
        <w:t>secondHopPRB</w:t>
      </w:r>
      <w:ins w:id="400" w:author="Aris Papasakellariou" w:date="2025-04-16T16:33:00Z">
        <w:r w:rsidRPr="009421B6">
          <w:rPr>
            <w:lang w:val="en-US"/>
          </w:rPr>
          <w:t xml:space="preserve"> or by</w:t>
        </w:r>
        <w:r w:rsidRPr="009421B6">
          <w:rPr>
            <w:i/>
          </w:rPr>
          <w:t xml:space="preserve"> </w:t>
        </w:r>
        <w:r>
          <w:rPr>
            <w:i/>
            <w:lang w:val="en-US"/>
          </w:rPr>
          <w:t>secondHop</w:t>
        </w:r>
        <w:r w:rsidRPr="00961945">
          <w:rPr>
            <w:i/>
            <w:lang w:val="en-US"/>
          </w:rPr>
          <w:t>PRB</w:t>
        </w:r>
        <w:r w:rsidRPr="00713683">
          <w:rPr>
            <w:i/>
          </w:rPr>
          <w:t>-SBFD</w:t>
        </w:r>
        <w:r>
          <w:t xml:space="preserve"> </w:t>
        </w:r>
      </w:ins>
      <w:ins w:id="401" w:author="Aris Papasakellariou" w:date="2025-04-16T16:39:00Z">
        <w:r w:rsidR="009317B0">
          <w:t>if</w:t>
        </w:r>
      </w:ins>
      <w:ins w:id="402" w:author="Aris Papasakellariou" w:date="2025-04-16T16:33:00Z">
        <w:r>
          <w:t xml:space="preserve"> the repetition of the PUCCH transmission is over SBFD symbols</w:t>
        </w:r>
      </w:ins>
      <w:ins w:id="403" w:author="Aris Papasakellariou" w:date="2025-04-16T16:36:00Z">
        <w:r w:rsidR="00131F40" w:rsidRPr="00131F40">
          <w:t xml:space="preserve"> </w:t>
        </w:r>
        <w:r w:rsidR="00131F40">
          <w:t xml:space="preserve">and </w:t>
        </w:r>
        <w:r w:rsidR="00131F40">
          <w:rPr>
            <w:i/>
            <w:lang w:val="en-US"/>
          </w:rPr>
          <w:t>secondHop</w:t>
        </w:r>
        <w:r w:rsidR="00131F40" w:rsidRPr="00961945">
          <w:rPr>
            <w:i/>
            <w:lang w:val="en-US"/>
          </w:rPr>
          <w:t>PRB</w:t>
        </w:r>
        <w:r w:rsidR="00131F40" w:rsidRPr="00713683">
          <w:rPr>
            <w:i/>
          </w:rPr>
          <w:t xml:space="preserve"> -SBFD</w:t>
        </w:r>
        <w:r w:rsidR="00131F40">
          <w:t xml:space="preserve"> is provided</w:t>
        </w:r>
      </w:ins>
      <w:r w:rsidRPr="007558B5">
        <w:t>, in intervals of frequency hopping intervals with odd number</w:t>
      </w:r>
    </w:p>
    <w:p w14:paraId="0267BFC9" w14:textId="77777777" w:rsidR="009421B6" w:rsidRPr="001F1430" w:rsidRDefault="009421B6" w:rsidP="009421B6">
      <w:pPr>
        <w:pStyle w:val="B3"/>
        <w:rPr>
          <w:szCs w:val="22"/>
        </w:rPr>
      </w:pPr>
      <w:r w:rsidRPr="007558B5">
        <w:t>-</w:t>
      </w:r>
      <w:r w:rsidRPr="007558B5">
        <w:tab/>
        <w:t>the UE does not expect to be configured to perform frequency hopping for a repetition of the PUCCH transmission within a slot</w:t>
      </w:r>
    </w:p>
    <w:p w14:paraId="61352D1A" w14:textId="77777777" w:rsidR="009421B6" w:rsidRPr="00B916EC" w:rsidRDefault="009421B6" w:rsidP="009421B6">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007DF175" w14:textId="77777777" w:rsidR="00012284" w:rsidRPr="0009732E" w:rsidRDefault="00012284" w:rsidP="00012284">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7AA4D87D" w14:textId="77777777" w:rsidR="00012284" w:rsidRPr="001B7F74" w:rsidRDefault="00012284" w:rsidP="00012284">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037243">
        <w:t xml:space="preserve">or, if the UE is not provided </w:t>
      </w:r>
      <w:r w:rsidRPr="00AB2FC0">
        <w:rPr>
          <w:rFonts w:cs="Times"/>
          <w:i/>
          <w:szCs w:val="18"/>
          <w:lang w:eastAsia="zh-CN"/>
        </w:rPr>
        <w:t>dl-OrJointTCI</w:t>
      </w:r>
      <w:r>
        <w:rPr>
          <w:rFonts w:cs="Times"/>
          <w:i/>
          <w:szCs w:val="18"/>
          <w:lang w:eastAsia="zh-CN"/>
        </w:rPr>
        <w:t>-</w:t>
      </w:r>
      <w:r w:rsidRPr="00AB2FC0">
        <w:rPr>
          <w:rFonts w:cs="Times"/>
          <w:i/>
          <w:szCs w:val="18"/>
          <w:lang w:eastAsia="zh-CN"/>
        </w:rPr>
        <w:t>StateList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21121C17" w14:textId="77777777" w:rsidR="00012284" w:rsidRDefault="00012284" w:rsidP="00012284">
      <w:pPr>
        <w:rPr>
          <w:lang w:val="en-US"/>
        </w:rPr>
      </w:pPr>
      <w:bookmarkStart w:id="404" w:name="_Hlk199704376"/>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4ECC53EE" w14:textId="1765DC16" w:rsidR="00012284" w:rsidRPr="0052316B" w:rsidRDefault="00012284" w:rsidP="00012284">
      <w:pPr>
        <w:pStyle w:val="B1"/>
      </w:pPr>
      <w:r>
        <w:t>-</w:t>
      </w:r>
      <w:r>
        <w:tab/>
        <w:t>an UL symbol, as described in clause 11.1, or flexible symbol</w:t>
      </w:r>
      <w:ins w:id="405" w:author="Aris Papasakellariou 2" w:date="2025-06-01T21:13:00Z">
        <w:r>
          <w:t xml:space="preserve">, or </w:t>
        </w:r>
      </w:ins>
      <w:ins w:id="406" w:author="Aris Papasakellariou 2" w:date="2025-06-02T10:52:00Z">
        <w:r w:rsidR="00F90B07">
          <w:t xml:space="preserve">an </w:t>
        </w:r>
      </w:ins>
      <w:ins w:id="407" w:author="Aris Papasakellariou 2" w:date="2025-06-01T21:13:00Z">
        <w:r>
          <w:t>SBFD symbol as described in clause 11.1,</w:t>
        </w:r>
      </w:ins>
      <w:r>
        <w:t xml:space="preserve">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0FBCA66F" w14:textId="03663A7A" w:rsidR="00012284" w:rsidRPr="00B916EC" w:rsidRDefault="00012284" w:rsidP="00012284">
      <w:pPr>
        <w:pStyle w:val="B1"/>
      </w:pPr>
      <w:r>
        <w:t>-</w:t>
      </w:r>
      <w:r>
        <w:tab/>
        <w:t>consecutive UL symbols, as described in clause 11.1,</w:t>
      </w:r>
      <w:r>
        <w:rPr>
          <w:lang w:val="en-US"/>
        </w:rPr>
        <w:t xml:space="preserve"> </w:t>
      </w:r>
      <w:r>
        <w:t>or flexible symbols</w:t>
      </w:r>
      <w:ins w:id="408" w:author="Aris Papasakellariou 2" w:date="2025-06-01T21:13:00Z">
        <w:r>
          <w:t>, or consecutive SBFD symbols as described in clause 11.1,</w:t>
        </w:r>
      </w:ins>
      <w:r>
        <w:t xml:space="preserve"> </w:t>
      </w:r>
      <w:ins w:id="409" w:author="Aris Papasakellariou 2" w:date="2025-06-02T10:52:00Z">
        <w:r w:rsidR="00F90B07">
          <w:t xml:space="preserve">respectively, </w:t>
        </w:r>
      </w:ins>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bookmarkEnd w:id="404"/>
    <w:p w14:paraId="5349A30D" w14:textId="77777777" w:rsidR="00012284" w:rsidRDefault="00012284" w:rsidP="00012284">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7FE56247" w14:textId="77777777" w:rsidR="009421B6" w:rsidRDefault="009421B6" w:rsidP="009421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2FFFE4" w14:textId="77777777" w:rsidR="009421B6" w:rsidRPr="008D1FCB" w:rsidRDefault="009421B6" w:rsidP="008D1FCB">
      <w:pPr>
        <w:rPr>
          <w:lang w:eastAsia="zh-CN"/>
        </w:rPr>
      </w:pPr>
    </w:p>
    <w:p w14:paraId="044548C7" w14:textId="5678D2E1" w:rsidR="000D3E7E" w:rsidRPr="00B916EC" w:rsidRDefault="000D3E7E" w:rsidP="000D3E7E">
      <w:pPr>
        <w:pStyle w:val="Heading2"/>
        <w:rPr>
          <w:lang w:eastAsia="zh-CN"/>
        </w:rPr>
      </w:pPr>
      <w:r w:rsidRPr="00B916EC">
        <w:rPr>
          <w:lang w:eastAsia="zh-CN"/>
        </w:rPr>
        <w:t>11.1</w:t>
      </w:r>
      <w:r w:rsidRPr="00B916EC">
        <w:rPr>
          <w:lang w:eastAsia="zh-CN"/>
        </w:rPr>
        <w:tab/>
        <w:t>Slot configuration</w:t>
      </w:r>
      <w:bookmarkEnd w:id="139"/>
      <w:bookmarkEnd w:id="140"/>
      <w:bookmarkEnd w:id="141"/>
      <w:bookmarkEnd w:id="142"/>
      <w:bookmarkEnd w:id="143"/>
      <w:bookmarkEnd w:id="144"/>
      <w:bookmarkEnd w:id="145"/>
      <w:bookmarkEnd w:id="146"/>
      <w:bookmarkEnd w:id="147"/>
      <w:bookmarkEnd w:id="148"/>
      <w:bookmarkEnd w:id="149"/>
    </w:p>
    <w:p w14:paraId="7105A29A" w14:textId="246A8B8F" w:rsidR="000D3E7E" w:rsidRPr="00B916EC" w:rsidRDefault="000D3E7E" w:rsidP="000D3E7E">
      <w:pPr>
        <w:rPr>
          <w:lang w:eastAsia="zh-CN"/>
        </w:rPr>
      </w:pPr>
      <w:r w:rsidRPr="00B916EC">
        <w:rPr>
          <w:lang w:eastAsia="zh-CN"/>
        </w:rPr>
        <w:t>A slot format includes downlink symbols, uplink symbols, and flexible symbols.</w:t>
      </w:r>
      <w:r w:rsidR="001A1361">
        <w:rPr>
          <w:lang w:eastAsia="zh-CN"/>
        </w:rPr>
        <w:t xml:space="preserve">  </w:t>
      </w:r>
    </w:p>
    <w:p w14:paraId="003BE383" w14:textId="77777777" w:rsidR="000D3E7E" w:rsidRPr="00B916EC" w:rsidRDefault="000D3E7E" w:rsidP="000D3E7E">
      <w:pPr>
        <w:rPr>
          <w:lang w:eastAsia="zh-CN"/>
        </w:rPr>
      </w:pPr>
      <w:r>
        <w:rPr>
          <w:lang w:eastAsia="zh-CN"/>
        </w:rPr>
        <w:t>The following are applicable f</w:t>
      </w:r>
      <w:r w:rsidRPr="00B916EC">
        <w:rPr>
          <w:lang w:eastAsia="zh-CN"/>
        </w:rPr>
        <w:t>or each serving cell</w:t>
      </w:r>
      <w:r>
        <w:rPr>
          <w:lang w:eastAsia="zh-CN"/>
        </w:rPr>
        <w:t>.</w:t>
      </w:r>
    </w:p>
    <w:p w14:paraId="1493CBEB" w14:textId="77777777" w:rsidR="000D3E7E" w:rsidRDefault="000D3E7E" w:rsidP="000D3E7E">
      <w:r>
        <w:lastRenderedPageBreak/>
        <w:t>If a UE is</w:t>
      </w:r>
      <w:r w:rsidRPr="00B916EC">
        <w:t xml:space="preserve"> provided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t>, the</w:t>
      </w:r>
      <w:r w:rsidRPr="00B916EC">
        <w:t xml:space="preserve"> UE set</w:t>
      </w:r>
      <w:r>
        <w:rPr>
          <w:lang w:val="en-US"/>
        </w:rPr>
        <w:t>s</w:t>
      </w:r>
      <w:r w:rsidRPr="00B916EC">
        <w:t xml:space="preserve"> the slot format per slot over a number of slots as indicated by </w:t>
      </w:r>
      <w:r>
        <w:rPr>
          <w:i/>
          <w:lang w:val="en-US"/>
        </w:rPr>
        <w:t>tdd</w:t>
      </w:r>
      <w:r w:rsidRPr="00410820">
        <w:rPr>
          <w:i/>
          <w:lang w:val="en-US"/>
        </w:rPr>
        <w:t>-</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14:paraId="0502BA1D" w14:textId="77777777" w:rsidR="000D3E7E" w:rsidRDefault="000D3E7E" w:rsidP="000D3E7E">
      <w:pPr>
        <w:rPr>
          <w:lang w:val="en-US"/>
        </w:rPr>
      </w:pPr>
      <w:r>
        <w:rPr>
          <w:lang w:val="en-US"/>
        </w:rPr>
        <w:t xml:space="preserve">The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14:paraId="54AA8DCF" w14:textId="29AF7D80" w:rsidR="000D3E7E" w:rsidRPr="00190444" w:rsidRDefault="000D3E7E" w:rsidP="000D3E7E">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del w:id="410" w:author="Aris Papasakellariou" w:date="2025-04-15T22:20:00Z">
        <w:r w:rsidDel="001A1361">
          <w:rPr>
            <w:noProof/>
            <w:position w:val="-10"/>
          </w:rPr>
          <w:drawing>
            <wp:inline distT="0" distB="0" distL="0" distR="0" wp14:anchorId="26936105" wp14:editId="32F86C89">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m:oMath>
        <m:sSub>
          <m:sSubPr>
            <m:ctrlPr>
              <w:ins w:id="411" w:author="Aris Papasakellariou" w:date="2025-04-15T22:20:00Z">
                <w:rPr>
                  <w:rFonts w:ascii="Cambria Math" w:hAnsi="Cambria Math"/>
                  <w:i/>
                  <w:lang w:val="en-US"/>
                </w:rPr>
              </w:ins>
            </m:ctrlPr>
          </m:sSubPr>
          <m:e>
            <m:r>
              <w:ins w:id="412" w:author="Aris Papasakellariou" w:date="2025-04-15T22:21:00Z">
                <w:rPr>
                  <w:rFonts w:ascii="Cambria Math" w:hAnsi="Cambria Math"/>
                  <w:lang w:val="en-US"/>
                </w:rPr>
                <m:t>μ</m:t>
              </w:ins>
            </m:r>
          </m:e>
          <m:sub>
            <m:r>
              <w:ins w:id="413" w:author="Aris Papasakellariou" w:date="2025-04-15T22:20:00Z">
                <m:rPr>
                  <m:sty m:val="p"/>
                </m:rPr>
                <w:rPr>
                  <w:rFonts w:ascii="Cambria Math" w:hAnsi="Cambria Math"/>
                  <w:lang w:val="en-US"/>
                </w:rPr>
                <m:t>ref</m:t>
              </w:ins>
            </m:r>
          </m:sub>
        </m:sSub>
      </m:oMath>
      <w:r w:rsidRPr="00311958">
        <w:rPr>
          <w:lang w:val="en-US" w:eastAsia="zh-CN"/>
        </w:rPr>
        <w:t xml:space="preserve"> </w:t>
      </w:r>
      <w:r>
        <w:rPr>
          <w:lang w:val="en-US" w:eastAsia="zh-CN"/>
        </w:rPr>
        <w:t xml:space="preserve">by </w:t>
      </w:r>
      <w:r w:rsidRPr="005025FB">
        <w:rPr>
          <w:i/>
        </w:rPr>
        <w:t>referenceSubcarrierSpacing</w:t>
      </w:r>
    </w:p>
    <w:p w14:paraId="2E0F0EBB" w14:textId="77777777" w:rsidR="000D3E7E" w:rsidRDefault="000D3E7E" w:rsidP="000D3E7E">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12B4E165" w14:textId="77777777" w:rsidR="000D3E7E" w:rsidRPr="00857581" w:rsidRDefault="000D3E7E" w:rsidP="000D3E7E">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4037A1C7" w14:textId="1411FC13" w:rsidR="000D3E7E" w:rsidRPr="005025FB" w:rsidRDefault="000D3E7E" w:rsidP="000D3E7E">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m:oMath>
        <m:r>
          <w:ins w:id="414" w:author="Aris Papasakellariou" w:date="2025-04-15T22:21:00Z">
            <w:rPr>
              <w:rFonts w:ascii="Cambria Math" w:hAnsi="Cambria Math"/>
              <w:lang w:val="en-US"/>
            </w:rPr>
            <m:t>P</m:t>
          </w:ins>
        </m:r>
      </m:oMath>
      <w:del w:id="415" w:author="Aris Papasakellariou" w:date="2025-04-15T22:21:00Z">
        <w:r w:rsidDel="001A1361">
          <w:rPr>
            <w:noProof/>
            <w:position w:val="-4"/>
          </w:rPr>
          <w:drawing>
            <wp:inline distT="0" distB="0" distL="0" distR="0" wp14:anchorId="68777B5A" wp14:editId="11001BE7">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del>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14:paraId="31463113" w14:textId="7905F3A1" w:rsidR="000D3E7E" w:rsidRPr="005B02FE" w:rsidRDefault="000D3E7E" w:rsidP="000D3E7E">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m:oMath>
        <m:sSub>
          <m:sSubPr>
            <m:ctrlPr>
              <w:ins w:id="416" w:author="Aris Papasakellariou" w:date="2025-04-15T22:21:00Z">
                <w:rPr>
                  <w:rFonts w:ascii="Cambria Math" w:hAnsi="Cambria Math"/>
                  <w:i/>
                  <w:lang w:val="en-US"/>
                </w:rPr>
              </w:ins>
            </m:ctrlPr>
          </m:sSubPr>
          <m:e>
            <m:r>
              <w:ins w:id="417" w:author="Aris Papasakellariou" w:date="2025-04-15T22:21:00Z">
                <w:rPr>
                  <w:rFonts w:ascii="Cambria Math" w:hAnsi="Cambria Math"/>
                  <w:lang w:val="en-US"/>
                </w:rPr>
                <m:t>d</m:t>
              </w:ins>
            </m:r>
          </m:e>
          <m:sub>
            <m:r>
              <w:ins w:id="418" w:author="Aris Papasakellariou" w:date="2025-04-15T22:21:00Z">
                <m:rPr>
                  <m:sty m:val="p"/>
                </m:rPr>
                <w:rPr>
                  <w:rFonts w:ascii="Cambria Math" w:hAnsi="Cambria Math"/>
                  <w:lang w:val="en-US"/>
                </w:rPr>
                <m:t>slots</m:t>
              </w:ins>
            </m:r>
          </m:sub>
        </m:sSub>
      </m:oMath>
      <w:del w:id="419" w:author="Aris Papasakellariou" w:date="2025-04-15T22:21:00Z">
        <w:r w:rsidDel="001A1361">
          <w:rPr>
            <w:noProof/>
            <w:position w:val="-10"/>
          </w:rPr>
          <w:drawing>
            <wp:inline distT="0" distB="0" distL="0" distR="0" wp14:anchorId="5FAA4CB2" wp14:editId="74606A03">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Pr>
          <w:lang w:val="en-US"/>
        </w:rPr>
        <w:t xml:space="preserve"> with</w:t>
      </w:r>
      <w:r>
        <w:t xml:space="preserve"> only downlink symbols by</w:t>
      </w:r>
      <w:r w:rsidRPr="005025FB">
        <w:t xml:space="preserve"> </w:t>
      </w:r>
      <w:r w:rsidRPr="00B3446E">
        <w:rPr>
          <w:i/>
        </w:rPr>
        <w:t>nrofDownlinkSlots</w:t>
      </w:r>
    </w:p>
    <w:p w14:paraId="6CD58150" w14:textId="4478A9B7" w:rsidR="000D3E7E" w:rsidRPr="00262ACA" w:rsidRDefault="000D3E7E" w:rsidP="000D3E7E">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m:oMath>
        <m:sSub>
          <m:sSubPr>
            <m:ctrlPr>
              <w:ins w:id="420" w:author="Aris Papasakellariou" w:date="2025-04-15T22:21:00Z">
                <w:rPr>
                  <w:rFonts w:ascii="Cambria Math" w:hAnsi="Cambria Math"/>
                  <w:i/>
                  <w:lang w:val="en-US"/>
                </w:rPr>
              </w:ins>
            </m:ctrlPr>
          </m:sSubPr>
          <m:e>
            <m:r>
              <w:ins w:id="421" w:author="Aris Papasakellariou" w:date="2025-04-15T22:21:00Z">
                <w:rPr>
                  <w:rFonts w:ascii="Cambria Math" w:hAnsi="Cambria Math"/>
                  <w:lang w:val="en-US"/>
                </w:rPr>
                <m:t>d</m:t>
              </w:ins>
            </m:r>
          </m:e>
          <m:sub>
            <m:r>
              <w:ins w:id="422" w:author="Aris Papasakellariou" w:date="2025-04-15T22:21:00Z">
                <m:rPr>
                  <m:sty m:val="p"/>
                </m:rPr>
                <w:rPr>
                  <w:rFonts w:ascii="Cambria Math" w:hAnsi="Cambria Math"/>
                  <w:lang w:val="en-US"/>
                </w:rPr>
                <m:t>s</m:t>
              </w:ins>
            </m:r>
            <m:r>
              <w:ins w:id="423" w:author="Aris Papasakellariou" w:date="2025-04-15T22:22:00Z">
                <m:rPr>
                  <m:sty m:val="p"/>
                </m:rPr>
                <w:rPr>
                  <w:rFonts w:ascii="Cambria Math" w:hAnsi="Cambria Math"/>
                  <w:lang w:val="en-US"/>
                </w:rPr>
                <m:t>ym</m:t>
              </w:ins>
            </m:r>
          </m:sub>
        </m:sSub>
      </m:oMath>
      <w:del w:id="424" w:author="Aris Papasakellariou" w:date="2025-04-15T22:22:00Z">
        <w:r w:rsidDel="001A1361">
          <w:rPr>
            <w:noProof/>
            <w:position w:val="-12"/>
          </w:rPr>
          <w:drawing>
            <wp:inline distT="0" distB="0" distL="0" distR="0" wp14:anchorId="62CF6DE9" wp14:editId="6413A5A0">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r>
        <w:rPr>
          <w:lang w:val="en-US"/>
        </w:rPr>
        <w:t xml:space="preserve"> by </w:t>
      </w:r>
      <w:r w:rsidRPr="005B02FE">
        <w:rPr>
          <w:i/>
        </w:rPr>
        <w:t>nrofDownlinkSymbols</w:t>
      </w:r>
    </w:p>
    <w:p w14:paraId="55CECAFA" w14:textId="0DF7DF75" w:rsidR="000D3E7E" w:rsidRPr="00262ACA" w:rsidRDefault="000D3E7E" w:rsidP="000D3E7E">
      <w:pPr>
        <w:pStyle w:val="B2"/>
        <w:ind w:left="0" w:firstLine="270"/>
      </w:pPr>
      <w:r>
        <w:t>-</w:t>
      </w:r>
      <w:r>
        <w:tab/>
      </w:r>
      <w:r>
        <w:rPr>
          <w:lang w:val="en-US"/>
        </w:rPr>
        <w:t>a</w:t>
      </w:r>
      <w:r>
        <w:t xml:space="preserve"> </w:t>
      </w:r>
      <w:r w:rsidRPr="00262ACA">
        <w:t xml:space="preserve">number of </w:t>
      </w:r>
      <w:r w:rsidRPr="00262ACA">
        <w:rPr>
          <w:lang w:val="en-US"/>
        </w:rPr>
        <w:t xml:space="preserve">slots </w:t>
      </w:r>
      <m:oMath>
        <m:sSub>
          <m:sSubPr>
            <m:ctrlPr>
              <w:ins w:id="425" w:author="Aris Papasakellariou" w:date="2025-04-15T22:22:00Z">
                <w:rPr>
                  <w:rFonts w:ascii="Cambria Math" w:hAnsi="Cambria Math"/>
                  <w:i/>
                  <w:lang w:val="en-US"/>
                </w:rPr>
              </w:ins>
            </m:ctrlPr>
          </m:sSubPr>
          <m:e>
            <m:r>
              <w:ins w:id="426" w:author="Aris Papasakellariou" w:date="2025-04-15T22:22:00Z">
                <w:rPr>
                  <w:rFonts w:ascii="Cambria Math" w:hAnsi="Cambria Math"/>
                  <w:lang w:val="en-US"/>
                </w:rPr>
                <m:t>u</m:t>
              </w:ins>
            </m:r>
          </m:e>
          <m:sub>
            <m:r>
              <w:ins w:id="427" w:author="Aris Papasakellariou" w:date="2025-04-15T22:22:00Z">
                <m:rPr>
                  <m:sty m:val="p"/>
                </m:rPr>
                <w:rPr>
                  <w:rFonts w:ascii="Cambria Math" w:hAnsi="Cambria Math"/>
                  <w:lang w:val="en-US"/>
                </w:rPr>
                <m:t>slots</m:t>
              </w:ins>
            </m:r>
          </m:sub>
        </m:sSub>
      </m:oMath>
      <w:del w:id="428" w:author="Aris Papasakellariou" w:date="2025-04-15T22:22:00Z">
        <w:r w:rsidDel="001A1361">
          <w:rPr>
            <w:noProof/>
            <w:position w:val="-10"/>
          </w:rPr>
          <w:drawing>
            <wp:inline distT="0" distB="0" distL="0" distR="0" wp14:anchorId="20E3CD52" wp14:editId="79444426">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r>
        <w:rPr>
          <w:lang w:val="en-US"/>
        </w:rPr>
        <w:t xml:space="preserve"> with</w:t>
      </w:r>
      <w:r>
        <w:t xml:space="preserve"> only uplink symbols by</w:t>
      </w:r>
      <w:r w:rsidRPr="00262ACA">
        <w:t xml:space="preserve"> </w:t>
      </w:r>
      <w:r w:rsidRPr="00262ACA">
        <w:rPr>
          <w:i/>
        </w:rPr>
        <w:t>nrofUplinkSlots</w:t>
      </w:r>
    </w:p>
    <w:p w14:paraId="794DCED4" w14:textId="56DC459A" w:rsidR="000D3E7E" w:rsidRPr="00262ACA" w:rsidRDefault="000D3E7E" w:rsidP="000D3E7E">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m:oMath>
        <m:sSub>
          <m:sSubPr>
            <m:ctrlPr>
              <w:ins w:id="429" w:author="Aris Papasakellariou" w:date="2025-04-15T22:22:00Z">
                <w:rPr>
                  <w:rFonts w:ascii="Cambria Math" w:hAnsi="Cambria Math"/>
                  <w:i/>
                  <w:lang w:val="en-US"/>
                </w:rPr>
              </w:ins>
            </m:ctrlPr>
          </m:sSubPr>
          <m:e>
            <m:r>
              <w:ins w:id="430" w:author="Aris Papasakellariou" w:date="2025-04-15T22:22:00Z">
                <w:rPr>
                  <w:rFonts w:ascii="Cambria Math" w:hAnsi="Cambria Math"/>
                  <w:lang w:val="en-US"/>
                </w:rPr>
                <m:t>u</m:t>
              </w:ins>
            </m:r>
          </m:e>
          <m:sub>
            <m:r>
              <w:ins w:id="431" w:author="Aris Papasakellariou" w:date="2025-04-15T22:22:00Z">
                <m:rPr>
                  <m:sty m:val="p"/>
                </m:rPr>
                <w:rPr>
                  <w:rFonts w:ascii="Cambria Math" w:hAnsi="Cambria Math"/>
                  <w:lang w:val="en-US"/>
                </w:rPr>
                <m:t>sym</m:t>
              </w:ins>
            </m:r>
          </m:sub>
        </m:sSub>
      </m:oMath>
      <w:del w:id="432" w:author="Aris Papasakellariou" w:date="2025-04-15T22:22:00Z">
        <w:r w:rsidDel="001A1361">
          <w:rPr>
            <w:noProof/>
            <w:position w:val="-12"/>
          </w:rPr>
          <w:drawing>
            <wp:inline distT="0" distB="0" distL="0" distR="0" wp14:anchorId="1F4F44F6" wp14:editId="5B66FE42">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r w:rsidRPr="00262ACA">
        <w:rPr>
          <w:lang w:val="en-US"/>
        </w:rPr>
        <w:t xml:space="preserve"> </w:t>
      </w:r>
      <w:r>
        <w:rPr>
          <w:lang w:val="en-US"/>
        </w:rPr>
        <w:t>by</w:t>
      </w:r>
      <w:r w:rsidRPr="00262ACA">
        <w:t xml:space="preserve"> </w:t>
      </w:r>
      <w:r w:rsidRPr="00D44682">
        <w:rPr>
          <w:i/>
        </w:rPr>
        <w:t>nrofUplinkSymbol</w:t>
      </w:r>
      <w:r>
        <w:rPr>
          <w:i/>
        </w:rPr>
        <w:t>s</w:t>
      </w:r>
    </w:p>
    <w:p w14:paraId="39049E71" w14:textId="27AC5BFD" w:rsidR="000D3E7E" w:rsidRPr="00D15EB4" w:rsidRDefault="000D3E7E" w:rsidP="000D3E7E">
      <w:pPr>
        <w:pStyle w:val="B1"/>
        <w:ind w:left="0" w:firstLine="0"/>
      </w:pPr>
      <w:r>
        <w:rPr>
          <w:lang w:val="en-US"/>
        </w:rPr>
        <w:t xml:space="preserve">A value </w:t>
      </w:r>
      <m:oMath>
        <m:r>
          <w:ins w:id="433" w:author="Aris Papasakellariou" w:date="2025-04-15T22:22:00Z">
            <w:rPr>
              <w:rFonts w:ascii="Cambria Math" w:hAnsi="Cambria Math"/>
              <w:lang w:val="en-US"/>
            </w:rPr>
            <m:t>P=0.625</m:t>
          </w:ins>
        </m:r>
      </m:oMath>
      <w:del w:id="434" w:author="Aris Papasakellariou" w:date="2025-04-15T22:22:00Z">
        <w:r w:rsidRPr="00531D5A" w:rsidDel="001A1361">
          <w:rPr>
            <w:i/>
          </w:rPr>
          <w:delText>P</w:delText>
        </w:r>
        <w:r w:rsidDel="001A1361">
          <w:delText xml:space="preserve"> </w:delText>
        </w:r>
        <w:r w:rsidRPr="00531D5A" w:rsidDel="001A1361">
          <w:delText>=</w:delText>
        </w:r>
        <w:r w:rsidDel="001A1361">
          <w:delText>0.625</w:delText>
        </w:r>
      </w:del>
      <w:r>
        <w:t xml:space="preserve"> </w:t>
      </w:r>
      <w:r>
        <w:rPr>
          <w:lang w:val="en-US"/>
        </w:rPr>
        <w:t xml:space="preserve">msec is valid only for </w:t>
      </w:r>
      <m:oMath>
        <m:sSub>
          <m:sSubPr>
            <m:ctrlPr>
              <w:ins w:id="435"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Pr>
          <w:lang w:val="en-US"/>
        </w:rPr>
        <w:t xml:space="preserve">, </w:t>
      </w:r>
      <m:oMath>
        <m:sSub>
          <m:sSubPr>
            <m:ctrlPr>
              <w:ins w:id="436"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ins w:id="437" w:author="Aris Papasakellariou" w:date="2025-04-17T14:36:00Z">
                <w:rPr>
                  <w:rFonts w:ascii="Cambria Math" w:hAnsi="Cambria Math"/>
                  <w:lang w:val="en-US"/>
                </w:rPr>
              </w:ins>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Pr>
          <w:lang w:val="en-US"/>
        </w:rPr>
        <w:t xml:space="preserve">. A value </w:t>
      </w:r>
      <m:oMath>
        <m:r>
          <w:ins w:id="438" w:author="Aris Papasakellariou" w:date="2025-04-15T22:23:00Z">
            <w:rPr>
              <w:rFonts w:ascii="Cambria Math" w:hAnsi="Cambria Math"/>
              <w:lang w:val="en-US"/>
            </w:rPr>
            <m:t>=1.25</m:t>
          </w:ins>
        </m:r>
      </m:oMath>
      <w:del w:id="439" w:author="Aris Papasakellariou" w:date="2025-04-15T22:23:00Z">
        <w:r w:rsidRPr="00531D5A" w:rsidDel="001A1361">
          <w:rPr>
            <w:i/>
          </w:rPr>
          <w:delText>P</w:delText>
        </w:r>
        <w:r w:rsidDel="001A1361">
          <w:delText xml:space="preserve"> </w:delText>
        </w:r>
        <w:r w:rsidRPr="00531D5A" w:rsidDel="001A1361">
          <w:delText>=1</w:delText>
        </w:r>
        <w:r w:rsidDel="001A1361">
          <w:delText>.25</w:delText>
        </w:r>
      </w:del>
      <w:r>
        <w:t xml:space="preserve"> </w:t>
      </w:r>
      <w:r>
        <w:rPr>
          <w:lang w:val="en-US"/>
        </w:rPr>
        <w:t xml:space="preserve">msec is valid only for </w:t>
      </w:r>
      <m:oMath>
        <m:sSub>
          <m:sSubPr>
            <m:ctrlPr>
              <w:ins w:id="440"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ins w:id="441"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t xml:space="preserve">, </w:t>
      </w:r>
      <m:oMath>
        <m:sSub>
          <m:sSubPr>
            <m:ctrlPr>
              <w:ins w:id="442"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ins w:id="443" w:author="Aris Papasakellariou" w:date="2025-04-17T14:36:00Z">
                <w:rPr>
                  <w:rFonts w:ascii="Cambria Math" w:hAnsi="Cambria Math"/>
                  <w:lang w:val="en-US"/>
                </w:rPr>
              </w:ins>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Pr>
          <w:lang w:val="en-US"/>
        </w:rPr>
        <w:t xml:space="preserve">. </w:t>
      </w:r>
      <w:r w:rsidRPr="00A40704">
        <w:t xml:space="preserve">A </w:t>
      </w:r>
      <w:r>
        <w:rPr>
          <w:lang w:val="en-US"/>
        </w:rPr>
        <w:t xml:space="preserve">value </w:t>
      </w:r>
      <m:oMath>
        <m:r>
          <w:ins w:id="444" w:author="Aris Papasakellariou" w:date="2025-04-15T22:23:00Z">
            <w:rPr>
              <w:rFonts w:ascii="Cambria Math" w:hAnsi="Cambria Math"/>
              <w:lang w:val="en-US"/>
            </w:rPr>
            <m:t>P=2.5</m:t>
          </w:ins>
        </m:r>
      </m:oMath>
      <w:del w:id="445" w:author="Aris Papasakellariou" w:date="2025-04-15T22:23:00Z">
        <w:r w:rsidRPr="00531D5A" w:rsidDel="001A1361">
          <w:rPr>
            <w:i/>
          </w:rPr>
          <w:delText>P</w:delText>
        </w:r>
        <w:r w:rsidDel="001A1361">
          <w:delText xml:space="preserve"> </w:delText>
        </w:r>
        <w:r w:rsidRPr="00531D5A" w:rsidDel="001A1361">
          <w:delText>=</w:delText>
        </w:r>
        <w:r w:rsidDel="001A1361">
          <w:delText>2.5</w:delText>
        </w:r>
      </w:del>
      <w:r>
        <w:rPr>
          <w:lang w:val="en-US"/>
        </w:rPr>
        <w:t xml:space="preserve"> msec is valid only for</w:t>
      </w:r>
      <m:oMath>
        <m:sSub>
          <m:sSubPr>
            <m:ctrlPr>
              <w:ins w:id="446"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ins w:id="447"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ins w:id="448"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t>,</w:t>
      </w:r>
      <m:oMath>
        <m:sSub>
          <m:sSubPr>
            <m:ctrlPr>
              <w:ins w:id="449"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ins w:id="450" w:author="Aris Papasakellariou" w:date="2025-04-17T14:36:00Z">
                <w:rPr>
                  <w:rFonts w:ascii="Cambria Math" w:hAnsi="Cambria Math"/>
                  <w:lang w:val="en-US"/>
                </w:rPr>
              </w:ins>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sidRPr="00A40704">
        <w:t>.</w:t>
      </w:r>
      <w:r>
        <w:t xml:space="preserve"> </w:t>
      </w:r>
      <w:r w:rsidRPr="0023541F">
        <w:t>A value</w:t>
      </w:r>
      <w:r>
        <w:t xml:space="preserve"> </w:t>
      </w:r>
      <m:oMath>
        <m:r>
          <w:ins w:id="451" w:author="Aris Papasakellariou" w:date="2025-04-15T22:23:00Z">
            <w:rPr>
              <w:rFonts w:ascii="Cambria Math" w:hAnsi="Cambria Math"/>
              <w:lang w:val="en-US"/>
            </w:rPr>
            <m:t>P=10</m:t>
          </w:ins>
        </m:r>
      </m:oMath>
      <w:del w:id="452" w:author="Aris Papasakellariou" w:date="2025-04-15T22:23:00Z">
        <w:r w:rsidRPr="00531D5A" w:rsidDel="001A1361">
          <w:rPr>
            <w:i/>
          </w:rPr>
          <w:delText>P</w:delText>
        </w:r>
        <w:r w:rsidDel="001A1361">
          <w:delText xml:space="preserve"> </w:delText>
        </w:r>
        <w:r w:rsidRPr="00531D5A" w:rsidDel="001A1361">
          <w:delText>=10</w:delText>
        </w:r>
      </w:del>
      <w:r w:rsidRPr="0023541F">
        <w:t xml:space="preserve"> msec is valid only for </w:t>
      </w:r>
      <m:oMath>
        <m:sSub>
          <m:sSubPr>
            <m:ctrlPr>
              <w:ins w:id="453" w:author="Aris Papasakellariou" w:date="2025-04-17T14:36:00Z">
                <w:rPr>
                  <w:rFonts w:ascii="Cambria Math" w:hAnsi="Cambria Math"/>
                  <w:sz w:val="24"/>
                  <w:szCs w:val="24"/>
                </w:rPr>
              </w:ins>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=0</m:t>
        </m:r>
      </m:oMath>
      <w:r>
        <w:t>,</w:t>
      </w:r>
      <w:r w:rsidRPr="00D15EB4">
        <w:rPr>
          <w:rFonts w:ascii="Cambria Math" w:hAnsi="Cambria Math"/>
          <w:lang w:val="en-US"/>
        </w:rPr>
        <w:t xml:space="preserve"> </w:t>
      </w:r>
      <m:oMath>
        <m:sSub>
          <m:sSubPr>
            <m:ctrlPr>
              <w:ins w:id="454"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ins w:id="455"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ins w:id="456"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t xml:space="preserve"> </w:t>
      </w:r>
      <w:r>
        <w:rPr>
          <w:noProof/>
        </w:rPr>
        <w:t xml:space="preserve">or </w:t>
      </w:r>
      <m:oMath>
        <m:sSub>
          <m:sSubPr>
            <m:ctrlPr>
              <w:ins w:id="457" w:author="Aris Papasakellariou" w:date="2025-04-17T14:36:00Z">
                <w:rPr>
                  <w:rFonts w:ascii="Cambria Math" w:hAnsi="Cambria Math"/>
                  <w:sz w:val="24"/>
                  <w:szCs w:val="24"/>
                </w:rPr>
              </w:ins>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oMath>
      <w:r w:rsidRPr="0023541F">
        <w:t>.</w:t>
      </w:r>
    </w:p>
    <w:p w14:paraId="013F1F9C" w14:textId="7A66AC3C" w:rsidR="000D3E7E" w:rsidRDefault="000D3E7E" w:rsidP="000D3E7E">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m:oMath>
        <m:r>
          <w:ins w:id="458" w:author="Aris Papasakellariou" w:date="2025-04-15T22:26:00Z">
            <w:rPr>
              <w:rFonts w:ascii="Cambria Math" w:hAnsi="Cambria Math"/>
              <w:lang w:val="en-US"/>
            </w:rPr>
            <m:t>P</m:t>
          </w:ins>
        </m:r>
      </m:oMath>
      <w:del w:id="459" w:author="Aris Papasakellariou" w:date="2025-04-15T22:26:00Z">
        <w:r w:rsidDel="0089066F">
          <w:rPr>
            <w:noProof/>
            <w:position w:val="-4"/>
          </w:rPr>
          <w:drawing>
            <wp:inline distT="0" distB="0" distL="0" distR="0" wp14:anchorId="2F3B15EB" wp14:editId="4FBE8555">
              <wp:extent cx="180975" cy="161925"/>
              <wp:effectExtent l="0" t="0" r="0" b="0"/>
              <wp:docPr id="19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190444">
        <w:rPr>
          <w:lang w:val="en-US" w:eastAsia="zh-CN"/>
        </w:rPr>
        <w:t xml:space="preserve"> </w:t>
      </w:r>
      <w:r>
        <w:rPr>
          <w:lang w:val="en-US" w:eastAsia="zh-CN"/>
        </w:rPr>
        <w:t xml:space="preserve">msec includes </w:t>
      </w:r>
      <m:oMath>
        <m:r>
          <w:ins w:id="460" w:author="Aris Papasakellariou" w:date="2025-04-15T22:27:00Z">
            <w:rPr>
              <w:rFonts w:ascii="Cambria Math" w:hAnsi="Cambria Math"/>
              <w:lang w:val="en-US" w:eastAsia="zh-CN"/>
            </w:rPr>
            <m:t>S=P</m:t>
          </w:ins>
        </m:r>
        <m:r>
          <w:ins w:id="461" w:author="Aris Papasakellariou" w:date="2025-04-15T22:29:00Z">
            <w:rPr>
              <w:rFonts w:ascii="Cambria Math" w:hAnsi="Cambria Math" w:cs="Cambria Math"/>
            </w:rPr>
            <m:t>⋅</m:t>
          </w:ins>
        </m:r>
        <m:sSup>
          <m:sSupPr>
            <m:ctrlPr>
              <w:ins w:id="462" w:author="Aris Papasakellariou" w:date="2025-04-15T22:28:00Z">
                <w:rPr>
                  <w:rFonts w:ascii="Cambria Math" w:hAnsi="Cambria Math"/>
                  <w:i/>
                  <w:lang w:val="en-US" w:eastAsia="zh-CN"/>
                </w:rPr>
              </w:ins>
            </m:ctrlPr>
          </m:sSupPr>
          <m:e>
            <m:r>
              <w:ins w:id="463" w:author="Aris Papasakellariou" w:date="2025-04-15T22:28:00Z">
                <w:rPr>
                  <w:rFonts w:ascii="Cambria Math" w:hAnsi="Cambria Math"/>
                  <w:lang w:val="en-US" w:eastAsia="zh-CN"/>
                </w:rPr>
                <m:t>2</m:t>
              </w:ins>
            </m:r>
          </m:e>
          <m:sup>
            <m:sSub>
              <m:sSubPr>
                <m:ctrlPr>
                  <w:ins w:id="464" w:author="Aris Papasakellariou" w:date="2025-04-15T22:28:00Z">
                    <w:rPr>
                      <w:rFonts w:ascii="Cambria Math" w:hAnsi="Cambria Math"/>
                      <w:i/>
                    </w:rPr>
                  </w:ins>
                </m:ctrlPr>
              </m:sSubPr>
              <m:e>
                <m:r>
                  <w:ins w:id="465" w:author="Aris Papasakellariou" w:date="2025-04-15T22:28:00Z">
                    <w:rPr>
                      <w:rFonts w:ascii="Cambria Math" w:hAnsi="Cambria Math"/>
                    </w:rPr>
                    <m:t>μ</m:t>
                  </w:ins>
                </m:r>
              </m:e>
              <m:sub>
                <m:r>
                  <w:ins w:id="466" w:author="Aris Papasakellariou" w:date="2025-04-15T22:28:00Z">
                    <m:rPr>
                      <m:sty m:val="p"/>
                    </m:rPr>
                    <w:rPr>
                      <w:rFonts w:ascii="Cambria Math" w:hAnsi="Cambria Math"/>
                    </w:rPr>
                    <m:t>ref</m:t>
                  </w:ins>
                </m:r>
              </m:sub>
            </m:sSub>
          </m:sup>
        </m:sSup>
      </m:oMath>
      <w:del w:id="467" w:author="Aris Papasakellariou" w:date="2025-04-15T22:29:00Z">
        <w:r w:rsidDel="0089066F">
          <w:rPr>
            <w:noProof/>
            <w:position w:val="-6"/>
          </w:rPr>
          <w:drawing>
            <wp:inline distT="0" distB="0" distL="0" distR="0" wp14:anchorId="7832CA1F" wp14:editId="15DD791B">
              <wp:extent cx="561975" cy="190500"/>
              <wp:effectExtent l="0" t="0" r="0" b="0"/>
              <wp:docPr id="20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del>
      <w:r>
        <w:rPr>
          <w:lang w:val="en-US" w:eastAsia="zh-CN"/>
        </w:rPr>
        <w:t xml:space="preserve"> </w:t>
      </w:r>
      <w:r>
        <w:rPr>
          <w:lang w:val="en-US"/>
        </w:rPr>
        <w:t xml:space="preserve">slots with SCS configuration </w:t>
      </w:r>
      <m:oMath>
        <m:sSub>
          <m:sSubPr>
            <m:ctrlPr>
              <w:ins w:id="468" w:author="Aris Papasakellariou" w:date="2025-04-15T22:29:00Z">
                <w:rPr>
                  <w:rFonts w:ascii="Cambria Math" w:hAnsi="Cambria Math"/>
                  <w:lang w:val="en-US"/>
                </w:rPr>
              </w:ins>
            </m:ctrlPr>
          </m:sSubPr>
          <m:e>
            <m:r>
              <w:ins w:id="469" w:author="Aris Papasakellariou" w:date="2025-04-15T22:29:00Z">
                <w:rPr>
                  <w:rFonts w:ascii="Cambria Math" w:hAnsi="Cambria Math"/>
                  <w:lang w:val="en-US"/>
                </w:rPr>
                <m:t xml:space="preserve"> μ</m:t>
              </w:ins>
            </m:r>
          </m:e>
          <m:sub>
            <m:r>
              <w:ins w:id="470" w:author="Aris Papasakellariou" w:date="2025-04-15T22:29:00Z">
                <m:rPr>
                  <m:sty m:val="p"/>
                </m:rPr>
                <w:rPr>
                  <w:rFonts w:ascii="Cambria Math" w:hAnsi="Cambria Math"/>
                  <w:lang w:val="en-US" w:eastAsia="zh-CN"/>
                </w:rPr>
                <m:t>ref</m:t>
              </w:ins>
            </m:r>
          </m:sub>
        </m:sSub>
      </m:oMath>
      <w:del w:id="471" w:author="Aris Papasakellariou" w:date="2025-04-15T22:29:00Z">
        <w:r w:rsidDel="0089066F">
          <w:rPr>
            <w:noProof/>
            <w:position w:val="-10"/>
          </w:rPr>
          <w:drawing>
            <wp:inline distT="0" distB="0" distL="0" distR="0" wp14:anchorId="215C10C2" wp14:editId="0BCEF470">
              <wp:extent cx="276225" cy="238125"/>
              <wp:effectExtent l="0" t="0" r="0" b="0"/>
              <wp:docPr id="20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From the </w:t>
      </w:r>
      <m:oMath>
        <m:r>
          <w:ins w:id="472" w:author="Aris Papasakellariou" w:date="2025-04-15T22:30:00Z">
            <w:rPr>
              <w:rFonts w:ascii="Cambria Math" w:hAnsi="Cambria Math"/>
              <w:lang w:val="en-US"/>
            </w:rPr>
            <m:t>S</m:t>
          </w:ins>
        </m:r>
      </m:oMath>
      <w:del w:id="473" w:author="Aris Papasakellariou" w:date="2025-04-15T22:30:00Z">
        <w:r w:rsidDel="00DD77BD">
          <w:rPr>
            <w:noProof/>
            <w:position w:val="-6"/>
          </w:rPr>
          <w:drawing>
            <wp:inline distT="0" distB="0" distL="0" distR="0" wp14:anchorId="49F0328E" wp14:editId="3B24D1D5">
              <wp:extent cx="180975" cy="161925"/>
              <wp:effectExtent l="0" t="0" r="0" b="0"/>
              <wp:docPr id="20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t xml:space="preserve"> slots, a </w:t>
      </w:r>
      <w:r>
        <w:rPr>
          <w:lang w:val="en-US"/>
        </w:rPr>
        <w:t xml:space="preserve">first </w:t>
      </w:r>
      <m:oMath>
        <m:sSub>
          <m:sSubPr>
            <m:ctrlPr>
              <w:ins w:id="474" w:author="Aris Papasakellariou" w:date="2025-04-15T22:30:00Z">
                <w:rPr>
                  <w:rFonts w:ascii="Cambria Math" w:hAnsi="Cambria Math"/>
                  <w:i/>
                  <w:lang w:val="en-US"/>
                </w:rPr>
              </w:ins>
            </m:ctrlPr>
          </m:sSubPr>
          <m:e>
            <m:r>
              <w:ins w:id="475" w:author="Aris Papasakellariou" w:date="2025-04-15T22:30:00Z">
                <w:rPr>
                  <w:rFonts w:ascii="Cambria Math" w:hAnsi="Cambria Math"/>
                  <w:lang w:val="en-US"/>
                </w:rPr>
                <m:t>d</m:t>
              </w:ins>
            </m:r>
          </m:e>
          <m:sub>
            <m:r>
              <w:ins w:id="476" w:author="Aris Papasakellariou" w:date="2025-04-15T22:30:00Z">
                <m:rPr>
                  <m:sty m:val="p"/>
                </m:rPr>
                <w:rPr>
                  <w:rFonts w:ascii="Cambria Math" w:hAnsi="Cambria Math"/>
                  <w:lang w:val="en-US"/>
                </w:rPr>
                <m:t>slots</m:t>
              </w:ins>
            </m:r>
          </m:sub>
        </m:sSub>
      </m:oMath>
      <w:del w:id="477" w:author="Aris Papasakellariou" w:date="2025-04-15T22:30:00Z">
        <w:r w:rsidDel="00DD77BD">
          <w:rPr>
            <w:noProof/>
            <w:position w:val="-10"/>
          </w:rPr>
          <w:drawing>
            <wp:inline distT="0" distB="0" distL="0" distR="0" wp14:anchorId="3ABBE5CF" wp14:editId="61E5CC30">
              <wp:extent cx="276225" cy="238125"/>
              <wp:effectExtent l="0" t="0" r="0" b="0"/>
              <wp:docPr id="20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t xml:space="preserve"> slots include only downlink symbols</w:t>
      </w:r>
      <w:r>
        <w:rPr>
          <w:lang w:val="en-US"/>
        </w:rPr>
        <w:t xml:space="preserve"> and a last </w:t>
      </w:r>
      <m:oMath>
        <m:sSub>
          <m:sSubPr>
            <m:ctrlPr>
              <w:ins w:id="478" w:author="Aris Papasakellariou" w:date="2025-04-15T22:30:00Z">
                <w:rPr>
                  <w:rFonts w:ascii="Cambria Math" w:hAnsi="Cambria Math"/>
                  <w:i/>
                  <w:lang w:val="en-US"/>
                </w:rPr>
              </w:ins>
            </m:ctrlPr>
          </m:sSubPr>
          <m:e>
            <m:r>
              <w:ins w:id="479" w:author="Aris Papasakellariou" w:date="2025-04-15T22:30:00Z">
                <w:rPr>
                  <w:rFonts w:ascii="Cambria Math" w:hAnsi="Cambria Math"/>
                  <w:lang w:val="en-US"/>
                </w:rPr>
                <m:t>u</m:t>
              </w:ins>
            </m:r>
          </m:e>
          <m:sub>
            <m:r>
              <w:ins w:id="480" w:author="Aris Papasakellariou" w:date="2025-04-15T22:30:00Z">
                <m:rPr>
                  <m:sty m:val="p"/>
                </m:rPr>
                <w:rPr>
                  <w:rFonts w:ascii="Cambria Math" w:hAnsi="Cambria Math"/>
                  <w:lang w:val="en-US"/>
                </w:rPr>
                <m:t>slots</m:t>
              </w:ins>
            </m:r>
          </m:sub>
        </m:sSub>
      </m:oMath>
      <w:del w:id="481" w:author="Aris Papasakellariou" w:date="2025-04-15T22:30:00Z">
        <w:r w:rsidDel="00DD77BD">
          <w:rPr>
            <w:noProof/>
            <w:position w:val="-10"/>
          </w:rPr>
          <w:drawing>
            <wp:inline distT="0" distB="0" distL="0" distR="0" wp14:anchorId="2DD57FA0" wp14:editId="671217A8">
              <wp:extent cx="276225" cy="238125"/>
              <wp:effectExtent l="0" t="0" r="0" b="0"/>
              <wp:docPr id="20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t xml:space="preserve"> slots include only uplink symbols. </w:t>
      </w:r>
      <w:r>
        <w:rPr>
          <w:lang w:val="en-US"/>
        </w:rPr>
        <w:t xml:space="preserve">The </w:t>
      </w:r>
      <m:oMath>
        <m:sSub>
          <m:sSubPr>
            <m:ctrlPr>
              <w:ins w:id="482" w:author="Aris Papasakellariou" w:date="2025-04-15T22:39:00Z">
                <w:rPr>
                  <w:rFonts w:ascii="Cambria Math" w:hAnsi="Cambria Math"/>
                  <w:i/>
                  <w:lang w:val="en-US"/>
                </w:rPr>
              </w:ins>
            </m:ctrlPr>
          </m:sSubPr>
          <m:e>
            <m:r>
              <w:ins w:id="483" w:author="Aris Papasakellariou" w:date="2025-04-15T22:39:00Z">
                <w:rPr>
                  <w:rFonts w:ascii="Cambria Math" w:hAnsi="Cambria Math"/>
                  <w:lang w:val="en-US"/>
                </w:rPr>
                <m:t>d</m:t>
              </w:ins>
            </m:r>
          </m:e>
          <m:sub>
            <m:r>
              <w:ins w:id="484" w:author="Aris Papasakellariou" w:date="2025-04-15T22:39:00Z">
                <m:rPr>
                  <m:sty m:val="p"/>
                </m:rPr>
                <w:rPr>
                  <w:rFonts w:ascii="Cambria Math" w:hAnsi="Cambria Math"/>
                  <w:lang w:val="en-US"/>
                </w:rPr>
                <m:t>sym</m:t>
              </w:ins>
            </m:r>
          </m:sub>
        </m:sSub>
      </m:oMath>
      <w:del w:id="485" w:author="Aris Papasakellariou" w:date="2025-04-15T22:39:00Z">
        <w:r w:rsidDel="00371195">
          <w:rPr>
            <w:noProof/>
            <w:position w:val="-12"/>
          </w:rPr>
          <w:drawing>
            <wp:inline distT="0" distB="0" distL="0" distR="0" wp14:anchorId="48EF6E6E" wp14:editId="129AC263">
              <wp:extent cx="276225" cy="238125"/>
              <wp:effectExtent l="0" t="0" r="0" b="0"/>
              <wp:docPr id="20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symbols after the first </w:t>
      </w:r>
      <m:oMath>
        <m:sSub>
          <m:sSubPr>
            <m:ctrlPr>
              <w:ins w:id="486" w:author="Aris Papasakellariou" w:date="2025-04-15T22:31:00Z">
                <w:rPr>
                  <w:rFonts w:ascii="Cambria Math" w:hAnsi="Cambria Math"/>
                  <w:i/>
                  <w:lang w:val="en-US"/>
                </w:rPr>
              </w:ins>
            </m:ctrlPr>
          </m:sSubPr>
          <m:e>
            <m:r>
              <w:ins w:id="487" w:author="Aris Papasakellariou" w:date="2025-04-15T22:31:00Z">
                <w:rPr>
                  <w:rFonts w:ascii="Cambria Math" w:hAnsi="Cambria Math"/>
                  <w:lang w:val="en-US"/>
                </w:rPr>
                <m:t>d</m:t>
              </w:ins>
            </m:r>
          </m:e>
          <m:sub>
            <m:r>
              <w:ins w:id="488" w:author="Aris Papasakellariou" w:date="2025-04-15T22:31:00Z">
                <m:rPr>
                  <m:sty m:val="p"/>
                </m:rPr>
                <w:rPr>
                  <w:rFonts w:ascii="Cambria Math" w:hAnsi="Cambria Math"/>
                  <w:lang w:val="en-US"/>
                </w:rPr>
                <m:t>slots</m:t>
              </w:ins>
            </m:r>
          </m:sub>
        </m:sSub>
      </m:oMath>
      <w:del w:id="489" w:author="Aris Papasakellariou" w:date="2025-04-15T22:31:00Z">
        <w:r w:rsidDel="00DD77BD">
          <w:rPr>
            <w:noProof/>
            <w:position w:val="-10"/>
          </w:rPr>
          <w:drawing>
            <wp:inline distT="0" distB="0" distL="0" distR="0" wp14:anchorId="6C2E6BEA" wp14:editId="648A8540">
              <wp:extent cx="276225" cy="238125"/>
              <wp:effectExtent l="0" t="0" r="0" b="0"/>
              <wp:docPr id="20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slots are downlink symbols. The </w:t>
      </w:r>
      <m:oMath>
        <m:sSub>
          <m:sSubPr>
            <m:ctrlPr>
              <w:ins w:id="490" w:author="Aris Papasakellariou" w:date="2025-04-15T22:39:00Z">
                <w:rPr>
                  <w:rFonts w:ascii="Cambria Math" w:hAnsi="Cambria Math"/>
                  <w:i/>
                  <w:lang w:val="en-US"/>
                </w:rPr>
              </w:ins>
            </m:ctrlPr>
          </m:sSubPr>
          <m:e>
            <m:r>
              <w:ins w:id="491" w:author="Aris Papasakellariou" w:date="2025-04-15T22:39:00Z">
                <w:rPr>
                  <w:rFonts w:ascii="Cambria Math" w:hAnsi="Cambria Math"/>
                  <w:lang w:val="en-US"/>
                </w:rPr>
                <m:t>u</m:t>
              </w:ins>
            </m:r>
          </m:e>
          <m:sub>
            <m:r>
              <w:ins w:id="492" w:author="Aris Papasakellariou" w:date="2025-04-15T22:39:00Z">
                <m:rPr>
                  <m:sty m:val="p"/>
                </m:rPr>
                <w:rPr>
                  <w:rFonts w:ascii="Cambria Math" w:hAnsi="Cambria Math"/>
                  <w:lang w:val="en-US"/>
                </w:rPr>
                <m:t>sym</m:t>
              </w:ins>
            </m:r>
          </m:sub>
        </m:sSub>
      </m:oMath>
      <w:del w:id="493" w:author="Aris Papasakellariou" w:date="2025-04-15T22:39:00Z">
        <w:r w:rsidDel="00371195">
          <w:rPr>
            <w:noProof/>
            <w:position w:val="-12"/>
          </w:rPr>
          <w:drawing>
            <wp:inline distT="0" distB="0" distL="0" distR="0" wp14:anchorId="26D8AC82" wp14:editId="29E2C967">
              <wp:extent cx="238125" cy="238125"/>
              <wp:effectExtent l="0" t="0" r="0" b="0"/>
              <wp:docPr id="20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r>
        <w:rPr>
          <w:lang w:val="en-US"/>
        </w:rPr>
        <w:t xml:space="preserve"> symbols before the last </w:t>
      </w:r>
      <m:oMath>
        <m:sSub>
          <m:sSubPr>
            <m:ctrlPr>
              <w:ins w:id="494" w:author="Aris Papasakellariou" w:date="2025-04-15T22:30:00Z">
                <w:rPr>
                  <w:rFonts w:ascii="Cambria Math" w:hAnsi="Cambria Math"/>
                  <w:i/>
                  <w:lang w:val="en-US"/>
                </w:rPr>
              </w:ins>
            </m:ctrlPr>
          </m:sSubPr>
          <m:e>
            <m:r>
              <w:ins w:id="495" w:author="Aris Papasakellariou" w:date="2025-04-15T22:30:00Z">
                <w:rPr>
                  <w:rFonts w:ascii="Cambria Math" w:hAnsi="Cambria Math"/>
                  <w:lang w:val="en-US"/>
                </w:rPr>
                <m:t>u</m:t>
              </w:ins>
            </m:r>
          </m:e>
          <m:sub>
            <m:r>
              <w:ins w:id="496" w:author="Aris Papasakellariou" w:date="2025-04-15T22:30:00Z">
                <m:rPr>
                  <m:sty m:val="p"/>
                </m:rPr>
                <w:rPr>
                  <w:rFonts w:ascii="Cambria Math" w:hAnsi="Cambria Math"/>
                  <w:lang w:val="en-US"/>
                </w:rPr>
                <m:t>slots</m:t>
              </w:ins>
            </m:r>
          </m:sub>
        </m:sSub>
      </m:oMath>
      <w:del w:id="497" w:author="Aris Papasakellariou" w:date="2025-04-15T22:30:00Z">
        <w:r w:rsidDel="00DD77BD">
          <w:rPr>
            <w:noProof/>
            <w:position w:val="-10"/>
          </w:rPr>
          <w:drawing>
            <wp:inline distT="0" distB="0" distL="0" distR="0" wp14:anchorId="082C288A" wp14:editId="10158EC0">
              <wp:extent cx="276225" cy="238125"/>
              <wp:effectExtent l="0" t="0" r="0" b="0"/>
              <wp:docPr id="20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slots are uplink symbols. The remaining </w:t>
      </w:r>
      <m:oMath>
        <m:d>
          <m:dPr>
            <m:ctrlPr>
              <w:ins w:id="498" w:author="Aris Papasakellariou" w:date="2025-04-15T22:40:00Z">
                <w:rPr>
                  <w:rFonts w:ascii="Cambria Math" w:hAnsi="Cambria Math"/>
                  <w:i/>
                </w:rPr>
              </w:ins>
            </m:ctrlPr>
          </m:dPr>
          <m:e>
            <m:r>
              <w:ins w:id="499" w:author="Aris Papasakellariou" w:date="2025-04-15T22:40:00Z">
                <w:rPr>
                  <w:rFonts w:ascii="Cambria Math" w:hAnsi="Cambria Math"/>
                </w:rPr>
                <m:t>S-</m:t>
              </w:ins>
            </m:r>
            <m:sSub>
              <m:sSubPr>
                <m:ctrlPr>
                  <w:ins w:id="500" w:author="Aris Papasakellariou" w:date="2025-04-15T22:40:00Z">
                    <w:rPr>
                      <w:rFonts w:ascii="Cambria Math" w:hAnsi="Cambria Math"/>
                      <w:i/>
                      <w:lang w:val="en-US"/>
                    </w:rPr>
                  </w:ins>
                </m:ctrlPr>
              </m:sSubPr>
              <m:e>
                <m:r>
                  <w:ins w:id="501" w:author="Aris Papasakellariou" w:date="2025-04-15T22:40:00Z">
                    <w:rPr>
                      <w:rFonts w:ascii="Cambria Math" w:hAnsi="Cambria Math"/>
                      <w:lang w:val="en-US"/>
                    </w:rPr>
                    <m:t>d</m:t>
                  </w:ins>
                </m:r>
              </m:e>
              <m:sub>
                <m:r>
                  <w:ins w:id="502" w:author="Aris Papasakellariou" w:date="2025-04-15T22:40:00Z">
                    <m:rPr>
                      <m:sty m:val="p"/>
                    </m:rPr>
                    <w:rPr>
                      <w:rFonts w:ascii="Cambria Math" w:hAnsi="Cambria Math"/>
                      <w:lang w:val="en-US"/>
                    </w:rPr>
                    <m:t>slots</m:t>
                  </w:ins>
                </m:r>
              </m:sub>
            </m:sSub>
            <m:r>
              <w:ins w:id="503" w:author="Aris Papasakellariou" w:date="2025-04-15T22:40:00Z">
                <w:rPr>
                  <w:rFonts w:ascii="Cambria Math"/>
                </w:rPr>
                <m:t>-</m:t>
              </w:ins>
            </m:r>
            <m:sSub>
              <m:sSubPr>
                <m:ctrlPr>
                  <w:ins w:id="504" w:author="Aris Papasakellariou" w:date="2025-04-15T22:40:00Z">
                    <w:rPr>
                      <w:rFonts w:ascii="Cambria Math" w:hAnsi="Cambria Math"/>
                      <w:i/>
                      <w:lang w:val="en-US"/>
                    </w:rPr>
                  </w:ins>
                </m:ctrlPr>
              </m:sSubPr>
              <m:e>
                <m:r>
                  <w:ins w:id="505" w:author="Aris Papasakellariou" w:date="2025-04-15T22:40:00Z">
                    <w:rPr>
                      <w:rFonts w:ascii="Cambria Math" w:hAnsi="Cambria Math"/>
                      <w:lang w:val="en-US"/>
                    </w:rPr>
                    <m:t>u</m:t>
                  </w:ins>
                </m:r>
              </m:e>
              <m:sub>
                <m:r>
                  <w:ins w:id="506" w:author="Aris Papasakellariou" w:date="2025-04-15T22:40:00Z">
                    <m:rPr>
                      <m:sty m:val="p"/>
                    </m:rPr>
                    <w:rPr>
                      <w:rFonts w:ascii="Cambria Math" w:hAnsi="Cambria Math"/>
                      <w:lang w:val="en-US"/>
                    </w:rPr>
                    <m:t>slots</m:t>
                  </w:ins>
                </m:r>
              </m:sub>
            </m:sSub>
          </m:e>
        </m:d>
        <m:r>
          <w:ins w:id="507" w:author="Aris Papasakellariou" w:date="2025-04-15T22:40:00Z">
            <w:rPr>
              <w:rFonts w:ascii="Cambria Math" w:hAnsi="Cambria Math" w:cs="Cambria Math"/>
            </w:rPr>
            <m:t>⋅</m:t>
          </w:ins>
        </m:r>
        <m:sSubSup>
          <m:sSubSupPr>
            <m:ctrlPr>
              <w:ins w:id="508" w:author="Aris Papasakellariou" w:date="2025-04-15T22:41:00Z">
                <w:rPr>
                  <w:rFonts w:ascii="Cambria Math" w:hAnsi="Cambria Math"/>
                  <w:i/>
                  <w:lang w:val="en-AU"/>
                </w:rPr>
              </w:ins>
            </m:ctrlPr>
          </m:sSubSupPr>
          <m:e>
            <m:r>
              <w:ins w:id="509" w:author="Aris Papasakellariou" w:date="2025-04-15T22:41:00Z">
                <w:rPr>
                  <w:rFonts w:ascii="Cambria Math"/>
                  <w:lang w:val="en-AU"/>
                </w:rPr>
                <m:t>N</m:t>
              </w:ins>
            </m:r>
          </m:e>
          <m:sub>
            <m:r>
              <w:ins w:id="510" w:author="Aris Papasakellariou" w:date="2025-04-15T22:41:00Z">
                <m:rPr>
                  <m:sty m:val="p"/>
                </m:rPr>
                <w:rPr>
                  <w:rFonts w:ascii="Cambria Math"/>
                  <w:lang w:val="en-AU"/>
                </w:rPr>
                <m:t>symb</m:t>
              </w:ins>
            </m:r>
          </m:sub>
          <m:sup>
            <m:r>
              <w:ins w:id="511" w:author="Aris Papasakellariou" w:date="2025-04-15T22:41:00Z">
                <m:rPr>
                  <m:sty m:val="p"/>
                </m:rPr>
                <w:rPr>
                  <w:rFonts w:ascii="Cambria Math"/>
                  <w:lang w:val="en-AU"/>
                </w:rPr>
                <m:t>slot</m:t>
              </w:ins>
            </m:r>
          </m:sup>
        </m:sSubSup>
        <m:r>
          <w:ins w:id="512" w:author="Aris Papasakellariou" w:date="2025-04-15T22:42:00Z">
            <w:rPr>
              <w:rFonts w:ascii="Cambria Math" w:hAnsi="Cambria Math" w:cs="Cambria Math"/>
            </w:rPr>
            <m:t>-</m:t>
          </w:ins>
        </m:r>
        <m:sSub>
          <m:sSubPr>
            <m:ctrlPr>
              <w:ins w:id="513" w:author="Aris Papasakellariou" w:date="2025-04-15T22:42:00Z">
                <w:rPr>
                  <w:rFonts w:ascii="Cambria Math" w:hAnsi="Cambria Math"/>
                  <w:i/>
                  <w:lang w:val="en-US"/>
                </w:rPr>
              </w:ins>
            </m:ctrlPr>
          </m:sSubPr>
          <m:e>
            <m:r>
              <w:ins w:id="514" w:author="Aris Papasakellariou" w:date="2025-04-15T22:42:00Z">
                <w:rPr>
                  <w:rFonts w:ascii="Cambria Math" w:hAnsi="Cambria Math"/>
                  <w:lang w:val="en-US"/>
                </w:rPr>
                <m:t>d</m:t>
              </w:ins>
            </m:r>
          </m:e>
          <m:sub>
            <m:r>
              <w:ins w:id="515" w:author="Aris Papasakellariou" w:date="2025-04-15T22:42:00Z">
                <m:rPr>
                  <m:sty m:val="p"/>
                </m:rPr>
                <w:rPr>
                  <w:rFonts w:ascii="Cambria Math" w:hAnsi="Cambria Math"/>
                  <w:lang w:val="en-US"/>
                </w:rPr>
                <m:t>sym</m:t>
              </w:ins>
            </m:r>
          </m:sub>
        </m:sSub>
        <m:r>
          <w:ins w:id="516" w:author="Aris Papasakellariou" w:date="2025-04-15T22:41:00Z">
            <w:rPr>
              <w:rFonts w:ascii="Cambria Math" w:hAnsi="Cambria Math" w:cs="Cambria Math"/>
            </w:rPr>
            <m:t>-</m:t>
          </w:ins>
        </m:r>
        <m:sSub>
          <m:sSubPr>
            <m:ctrlPr>
              <w:ins w:id="517" w:author="Aris Papasakellariou" w:date="2025-04-15T22:42:00Z">
                <w:rPr>
                  <w:rFonts w:ascii="Cambria Math" w:hAnsi="Cambria Math"/>
                  <w:i/>
                  <w:lang w:val="en-US"/>
                </w:rPr>
              </w:ins>
            </m:ctrlPr>
          </m:sSubPr>
          <m:e>
            <m:r>
              <w:ins w:id="518" w:author="Aris Papasakellariou" w:date="2025-04-15T22:42:00Z">
                <w:rPr>
                  <w:rFonts w:ascii="Cambria Math" w:hAnsi="Cambria Math"/>
                  <w:lang w:val="en-US"/>
                </w:rPr>
                <m:t>u</m:t>
              </w:ins>
            </m:r>
          </m:e>
          <m:sub>
            <m:r>
              <w:ins w:id="519" w:author="Aris Papasakellariou" w:date="2025-04-15T22:42:00Z">
                <m:rPr>
                  <m:sty m:val="p"/>
                </m:rPr>
                <w:rPr>
                  <w:rFonts w:ascii="Cambria Math" w:hAnsi="Cambria Math"/>
                  <w:lang w:val="en-US"/>
                </w:rPr>
                <m:t>sym</m:t>
              </w:ins>
            </m:r>
          </m:sub>
        </m:sSub>
      </m:oMath>
      <w:del w:id="520" w:author="Aris Papasakellariou" w:date="2025-04-15T22:42:00Z">
        <w:r w:rsidDel="00371195">
          <w:rPr>
            <w:noProof/>
            <w:position w:val="-12"/>
          </w:rPr>
          <w:drawing>
            <wp:inline distT="0" distB="0" distL="0" distR="0" wp14:anchorId="482E2836" wp14:editId="4FEA76B4">
              <wp:extent cx="1647825" cy="238125"/>
              <wp:effectExtent l="0" t="0" r="0" b="0"/>
              <wp:docPr id="20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del>
      <w:r>
        <w:t xml:space="preserve"> are flexible symbols. </w:t>
      </w:r>
    </w:p>
    <w:p w14:paraId="6DAC4CE1" w14:textId="5C2F927E" w:rsidR="000D3E7E" w:rsidRDefault="000D3E7E" w:rsidP="000D3E7E">
      <w:pPr>
        <w:tabs>
          <w:tab w:val="left" w:pos="720"/>
        </w:tabs>
        <w:rPr>
          <w:lang w:val="en-US"/>
        </w:rPr>
      </w:pPr>
      <w:r>
        <w:rPr>
          <w:lang w:val="en-US"/>
        </w:rPr>
        <w:t xml:space="preserve">The first symbol every </w:t>
      </w:r>
      <m:oMath>
        <m:f>
          <m:fPr>
            <m:type m:val="lin"/>
            <m:ctrlPr>
              <w:ins w:id="521" w:author="Aris Papasakellariou" w:date="2025-04-15T22:43:00Z">
                <w:rPr>
                  <w:rFonts w:ascii="Cambria Math" w:hAnsi="Cambria Math"/>
                  <w:i/>
                  <w:szCs w:val="24"/>
                </w:rPr>
              </w:ins>
            </m:ctrlPr>
          </m:fPr>
          <m:num>
            <m:r>
              <w:ins w:id="522" w:author="Aris Papasakellariou" w:date="2025-04-15T22:43:00Z">
                <w:rPr>
                  <w:rFonts w:ascii="Cambria Math" w:hAnsi="Cambria Math"/>
                  <w:szCs w:val="24"/>
                </w:rPr>
                <m:t>20</m:t>
              </w:ins>
            </m:r>
          </m:num>
          <m:den>
            <m:r>
              <w:ins w:id="523" w:author="Aris Papasakellariou" w:date="2025-04-15T22:43:00Z">
                <w:rPr>
                  <w:rFonts w:ascii="Cambria Math" w:hAnsi="Cambria Math"/>
                  <w:szCs w:val="24"/>
                </w:rPr>
                <m:t>P</m:t>
              </w:ins>
            </m:r>
          </m:den>
        </m:f>
      </m:oMath>
      <w:del w:id="524" w:author="Aris Papasakellariou" w:date="2025-04-15T22:43:00Z">
        <w:r w:rsidDel="00371195">
          <w:rPr>
            <w:noProof/>
            <w:position w:val="-10"/>
          </w:rPr>
          <w:drawing>
            <wp:inline distT="0" distB="0" distL="0" distR="0" wp14:anchorId="27AF535F" wp14:editId="2E82DD22">
              <wp:extent cx="276225" cy="180975"/>
              <wp:effectExtent l="0" t="0" r="0" b="0"/>
              <wp:docPr id="210"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t xml:space="preserve"> </w:t>
      </w:r>
      <w:r>
        <w:rPr>
          <w:lang w:val="en-US"/>
        </w:rPr>
        <w:t>periods is a first symbol in an even frame.</w:t>
      </w:r>
    </w:p>
    <w:p w14:paraId="060E5033" w14:textId="77777777" w:rsidR="000D3E7E" w:rsidRDefault="000D3E7E" w:rsidP="000D3E7E">
      <w:pPr>
        <w:pStyle w:val="B1"/>
        <w:ind w:left="0" w:firstLine="0"/>
      </w:pPr>
      <w:r w:rsidRPr="00857581">
        <w:t>If</w:t>
      </w:r>
      <w:r>
        <w:rPr>
          <w:lang w:val="en-US"/>
        </w:rPr>
        <w:t xml:space="preserv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6E27684D" w14:textId="77777777" w:rsidR="000D3E7E" w:rsidRDefault="000D3E7E" w:rsidP="000D3E7E">
      <w:pPr>
        <w:pStyle w:val="B1"/>
        <w:ind w:left="0" w:firstLine="0"/>
      </w:pPr>
      <w:r w:rsidRPr="00857581">
        <w:t xml:space="preserve">The </w:t>
      </w:r>
      <w:r>
        <w:rPr>
          <w:i/>
          <w:lang w:val="en-US"/>
        </w:rPr>
        <w:t>pattern2</w:t>
      </w:r>
      <w:r w:rsidRPr="00857581">
        <w:t xml:space="preserve"> provides</w:t>
      </w:r>
    </w:p>
    <w:p w14:paraId="78D93F84" w14:textId="2F63FFA5" w:rsidR="000D3E7E" w:rsidRPr="005025FB" w:rsidRDefault="000D3E7E" w:rsidP="000D3E7E">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m:oMath>
        <m:sSub>
          <m:sSubPr>
            <m:ctrlPr>
              <w:ins w:id="525" w:author="Aris Papasakellariou" w:date="2025-04-15T22:43:00Z">
                <w:rPr>
                  <w:rFonts w:ascii="Cambria Math" w:hAnsi="Cambria Math"/>
                  <w:i/>
                  <w:lang w:val="en-US"/>
                </w:rPr>
              </w:ins>
            </m:ctrlPr>
          </m:sSubPr>
          <m:e>
            <m:r>
              <w:ins w:id="526" w:author="Aris Papasakellariou" w:date="2025-04-15T22:44:00Z">
                <w:rPr>
                  <w:rFonts w:ascii="Cambria Math" w:hAnsi="Cambria Math"/>
                  <w:lang w:val="en-US"/>
                </w:rPr>
                <m:t>P</m:t>
              </w:ins>
            </m:r>
          </m:e>
          <m:sub>
            <m:r>
              <w:ins w:id="527" w:author="Aris Papasakellariou" w:date="2025-04-15T22:44:00Z">
                <m:rPr>
                  <m:sty m:val="p"/>
                </m:rPr>
                <w:rPr>
                  <w:rFonts w:ascii="Cambria Math" w:hAnsi="Cambria Math"/>
                  <w:lang w:val="en-US"/>
                </w:rPr>
                <m:t>2</m:t>
              </w:ins>
            </m:r>
          </m:sub>
        </m:sSub>
      </m:oMath>
      <w:del w:id="528" w:author="Aris Papasakellariou" w:date="2025-04-15T22:44:00Z">
        <w:r w:rsidDel="00371195">
          <w:rPr>
            <w:noProof/>
            <w:position w:val="-10"/>
          </w:rPr>
          <w:drawing>
            <wp:inline distT="0" distB="0" distL="0" distR="0" wp14:anchorId="7E865E7A" wp14:editId="2A533283">
              <wp:extent cx="161925" cy="180975"/>
              <wp:effectExtent l="0" t="0" r="0" b="0"/>
              <wp:docPr id="21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del>
      <w:r w:rsidRPr="00190444">
        <w:rPr>
          <w:lang w:val="en-US" w:eastAsia="zh-CN"/>
        </w:rPr>
        <w:t xml:space="preserve"> </w:t>
      </w:r>
      <w:r>
        <w:rPr>
          <w:lang w:val="en-US" w:eastAsia="zh-CN"/>
        </w:rPr>
        <w:t xml:space="preserve">msec by </w:t>
      </w:r>
      <w:r w:rsidRPr="005025FB">
        <w:rPr>
          <w:i/>
        </w:rPr>
        <w:t>dl-UL-TransmissionPeriodicity</w:t>
      </w:r>
    </w:p>
    <w:p w14:paraId="41669A5F" w14:textId="5796DC21" w:rsidR="000D3E7E" w:rsidRPr="005B02FE" w:rsidRDefault="000D3E7E" w:rsidP="000D3E7E">
      <w:pPr>
        <w:pStyle w:val="B2"/>
        <w:ind w:left="0" w:firstLine="284"/>
      </w:pPr>
      <w:r>
        <w:t>-</w:t>
      </w:r>
      <w:r>
        <w:tab/>
      </w:r>
      <w:r>
        <w:rPr>
          <w:lang w:val="en-US"/>
        </w:rPr>
        <w:t>a number of</w:t>
      </w:r>
      <w:r w:rsidRPr="005025FB">
        <w:rPr>
          <w:lang w:val="en-US"/>
        </w:rPr>
        <w:t xml:space="preserve"> slots</w:t>
      </w:r>
      <w:r>
        <w:rPr>
          <w:lang w:val="en-US"/>
        </w:rPr>
        <w:t xml:space="preserve"> </w:t>
      </w:r>
      <m:oMath>
        <m:sSub>
          <m:sSubPr>
            <m:ctrlPr>
              <w:ins w:id="529" w:author="Aris Papasakellariou" w:date="2025-04-15T22:44:00Z">
                <w:rPr>
                  <w:rFonts w:ascii="Cambria Math" w:hAnsi="Cambria Math"/>
                  <w:i/>
                  <w:lang w:val="en-US"/>
                </w:rPr>
              </w:ins>
            </m:ctrlPr>
          </m:sSubPr>
          <m:e>
            <m:r>
              <w:ins w:id="530" w:author="Aris Papasakellariou" w:date="2025-04-15T22:44:00Z">
                <w:rPr>
                  <w:rFonts w:ascii="Cambria Math" w:hAnsi="Cambria Math"/>
                  <w:lang w:val="en-US"/>
                </w:rPr>
                <m:t>d</m:t>
              </w:ins>
            </m:r>
          </m:e>
          <m:sub>
            <m:r>
              <w:ins w:id="531" w:author="Aris Papasakellariou" w:date="2025-04-15T22:44:00Z">
                <m:rPr>
                  <m:sty m:val="p"/>
                </m:rPr>
                <w:rPr>
                  <w:rFonts w:ascii="Cambria Math" w:hAnsi="Cambria Math"/>
                  <w:lang w:val="en-US"/>
                </w:rPr>
                <m:t>slots,2</m:t>
              </w:ins>
            </m:r>
          </m:sub>
        </m:sSub>
      </m:oMath>
      <w:del w:id="532" w:author="Aris Papasakellariou" w:date="2025-04-15T22:44:00Z">
        <w:r w:rsidDel="00371195">
          <w:rPr>
            <w:noProof/>
            <w:position w:val="-12"/>
          </w:rPr>
          <w:drawing>
            <wp:inline distT="0" distB="0" distL="0" distR="0" wp14:anchorId="467B835B" wp14:editId="5187D4C0">
              <wp:extent cx="342900" cy="238125"/>
              <wp:effectExtent l="0" t="0" r="0" b="0"/>
              <wp:docPr id="21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rPr>
          <w:lang w:val="en-US"/>
        </w:rPr>
        <w:t xml:space="preserve"> with only downlink symbols by </w:t>
      </w:r>
      <w:r w:rsidRPr="00B3446E">
        <w:rPr>
          <w:i/>
        </w:rPr>
        <w:t>nrofDownlinkSlots</w:t>
      </w:r>
    </w:p>
    <w:p w14:paraId="183D0C40" w14:textId="5E74DFD7" w:rsidR="000D3E7E" w:rsidRPr="00262ACA" w:rsidRDefault="000D3E7E" w:rsidP="000D3E7E">
      <w:pPr>
        <w:pStyle w:val="B2"/>
        <w:ind w:left="0" w:firstLine="284"/>
      </w:pPr>
      <w:r>
        <w:t>-</w:t>
      </w:r>
      <w:r>
        <w:tab/>
      </w:r>
      <w:r>
        <w:rPr>
          <w:lang w:val="en-US"/>
        </w:rPr>
        <w:t>a</w:t>
      </w:r>
      <w:r w:rsidRPr="005B02FE">
        <w:rPr>
          <w:lang w:val="en-US"/>
        </w:rPr>
        <w:t xml:space="preserve"> number of downlink symbols</w:t>
      </w:r>
      <w:r>
        <w:rPr>
          <w:lang w:val="en-US"/>
        </w:rPr>
        <w:t xml:space="preserve"> </w:t>
      </w:r>
      <m:oMath>
        <m:sSub>
          <m:sSubPr>
            <m:ctrlPr>
              <w:ins w:id="533" w:author="Aris Papasakellariou" w:date="2025-04-15T22:44:00Z">
                <w:rPr>
                  <w:rFonts w:ascii="Cambria Math" w:hAnsi="Cambria Math"/>
                  <w:i/>
                  <w:lang w:val="en-US"/>
                </w:rPr>
              </w:ins>
            </m:ctrlPr>
          </m:sSubPr>
          <m:e>
            <m:r>
              <w:ins w:id="534" w:author="Aris Papasakellariou" w:date="2025-04-15T22:44:00Z">
                <w:rPr>
                  <w:rFonts w:ascii="Cambria Math" w:hAnsi="Cambria Math"/>
                  <w:lang w:val="en-US"/>
                </w:rPr>
                <m:t>d</m:t>
              </w:ins>
            </m:r>
          </m:e>
          <m:sub>
            <m:r>
              <w:ins w:id="535" w:author="Aris Papasakellariou" w:date="2025-04-15T22:44:00Z">
                <m:rPr>
                  <m:sty m:val="p"/>
                </m:rPr>
                <w:rPr>
                  <w:rFonts w:ascii="Cambria Math" w:hAnsi="Cambria Math"/>
                  <w:lang w:val="en-US"/>
                </w:rPr>
                <m:t>sym,2</m:t>
              </w:ins>
            </m:r>
          </m:sub>
        </m:sSub>
      </m:oMath>
      <w:del w:id="536" w:author="Aris Papasakellariou" w:date="2025-04-15T22:44:00Z">
        <w:r w:rsidDel="00371195">
          <w:rPr>
            <w:noProof/>
            <w:position w:val="-12"/>
          </w:rPr>
          <w:drawing>
            <wp:inline distT="0" distB="0" distL="0" distR="0" wp14:anchorId="26294D41" wp14:editId="44BC1552">
              <wp:extent cx="342900" cy="238125"/>
              <wp:effectExtent l="0" t="0" r="0" b="0"/>
              <wp:docPr id="21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rPr>
          <w:lang w:val="en-US"/>
        </w:rPr>
        <w:t xml:space="preserve"> by </w:t>
      </w:r>
      <w:r w:rsidRPr="005B02FE">
        <w:rPr>
          <w:i/>
        </w:rPr>
        <w:t>nrofDownlinkSymbols</w:t>
      </w:r>
    </w:p>
    <w:p w14:paraId="790BAFA4" w14:textId="683019EA" w:rsidR="000D3E7E" w:rsidRPr="00262ACA" w:rsidRDefault="000D3E7E" w:rsidP="000D3E7E">
      <w:pPr>
        <w:pStyle w:val="B2"/>
        <w:ind w:left="0" w:firstLine="284"/>
      </w:pPr>
      <w:r>
        <w:t>-</w:t>
      </w:r>
      <w:r>
        <w:tab/>
      </w:r>
      <w:r>
        <w:rPr>
          <w:lang w:val="en-US"/>
        </w:rPr>
        <w:t xml:space="preserve">a number of </w:t>
      </w:r>
      <w:r w:rsidRPr="00262ACA">
        <w:rPr>
          <w:lang w:val="en-US"/>
        </w:rPr>
        <w:t xml:space="preserve">slots </w:t>
      </w:r>
      <m:oMath>
        <m:sSub>
          <m:sSubPr>
            <m:ctrlPr>
              <w:ins w:id="537" w:author="Aris Papasakellariou" w:date="2025-04-15T22:44:00Z">
                <w:rPr>
                  <w:rFonts w:ascii="Cambria Math" w:hAnsi="Cambria Math"/>
                  <w:i/>
                  <w:lang w:val="en-US"/>
                </w:rPr>
              </w:ins>
            </m:ctrlPr>
          </m:sSubPr>
          <m:e>
            <m:r>
              <w:ins w:id="538" w:author="Aris Papasakellariou" w:date="2025-04-15T22:44:00Z">
                <w:rPr>
                  <w:rFonts w:ascii="Cambria Math" w:hAnsi="Cambria Math"/>
                  <w:lang w:val="en-US"/>
                </w:rPr>
                <m:t>u</m:t>
              </w:ins>
            </m:r>
          </m:e>
          <m:sub>
            <m:r>
              <w:ins w:id="539" w:author="Aris Papasakellariou" w:date="2025-04-15T22:44:00Z">
                <m:rPr>
                  <m:sty m:val="p"/>
                </m:rPr>
                <w:rPr>
                  <w:rFonts w:ascii="Cambria Math" w:hAnsi="Cambria Math"/>
                  <w:lang w:val="en-US"/>
                </w:rPr>
                <m:t>slots,2</m:t>
              </w:ins>
            </m:r>
          </m:sub>
        </m:sSub>
      </m:oMath>
      <w:del w:id="540" w:author="Aris Papasakellariou" w:date="2025-04-15T22:44:00Z">
        <w:r w:rsidDel="00371195">
          <w:rPr>
            <w:noProof/>
            <w:position w:val="-12"/>
          </w:rPr>
          <w:drawing>
            <wp:inline distT="0" distB="0" distL="0" distR="0" wp14:anchorId="313D83C2" wp14:editId="185F1308">
              <wp:extent cx="352425" cy="238125"/>
              <wp:effectExtent l="0" t="0" r="0" b="0"/>
              <wp:docPr id="2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Pr>
          <w:lang w:val="en-US"/>
        </w:rPr>
        <w:t xml:space="preserve"> with only uplink symbols by </w:t>
      </w:r>
      <w:r w:rsidRPr="00262ACA">
        <w:rPr>
          <w:i/>
        </w:rPr>
        <w:t>nrofUplinkSlots</w:t>
      </w:r>
    </w:p>
    <w:p w14:paraId="505E0FDA" w14:textId="074A1866" w:rsidR="000D3E7E" w:rsidRPr="00262ACA" w:rsidRDefault="000D3E7E" w:rsidP="000D3E7E">
      <w:pPr>
        <w:pStyle w:val="B2"/>
        <w:ind w:left="0" w:firstLine="284"/>
      </w:pPr>
      <w:r>
        <w:t>-</w:t>
      </w:r>
      <w:r>
        <w:tab/>
      </w:r>
      <w:r>
        <w:rPr>
          <w:lang w:val="en-US"/>
        </w:rPr>
        <w:t xml:space="preserve">a </w:t>
      </w:r>
      <w:r w:rsidRPr="00262ACA">
        <w:rPr>
          <w:lang w:val="en-US"/>
        </w:rPr>
        <w:t>number of uplink symbols</w:t>
      </w:r>
      <w:r>
        <w:rPr>
          <w:lang w:val="en-US"/>
        </w:rPr>
        <w:t xml:space="preserve"> </w:t>
      </w:r>
      <m:oMath>
        <m:sSub>
          <m:sSubPr>
            <m:ctrlPr>
              <w:ins w:id="541" w:author="Aris Papasakellariou" w:date="2025-04-15T22:44:00Z">
                <w:rPr>
                  <w:rFonts w:ascii="Cambria Math" w:hAnsi="Cambria Math"/>
                  <w:i/>
                  <w:lang w:val="en-US"/>
                </w:rPr>
              </w:ins>
            </m:ctrlPr>
          </m:sSubPr>
          <m:e>
            <m:r>
              <w:ins w:id="542" w:author="Aris Papasakellariou" w:date="2025-04-15T22:45:00Z">
                <w:rPr>
                  <w:rFonts w:ascii="Cambria Math" w:hAnsi="Cambria Math"/>
                  <w:lang w:val="en-US"/>
                </w:rPr>
                <m:t>u</m:t>
              </w:ins>
            </m:r>
          </m:e>
          <m:sub>
            <m:r>
              <w:ins w:id="543" w:author="Aris Papasakellariou" w:date="2025-04-15T22:44:00Z">
                <m:rPr>
                  <m:sty m:val="p"/>
                </m:rPr>
                <w:rPr>
                  <w:rFonts w:ascii="Cambria Math" w:hAnsi="Cambria Math"/>
                  <w:lang w:val="en-US"/>
                </w:rPr>
                <m:t>sym,2</m:t>
              </w:ins>
            </m:r>
          </m:sub>
        </m:sSub>
      </m:oMath>
      <w:del w:id="544" w:author="Aris Papasakellariou" w:date="2025-04-15T22:45:00Z">
        <w:r w:rsidDel="00371195">
          <w:rPr>
            <w:noProof/>
            <w:position w:val="-12"/>
          </w:rPr>
          <w:drawing>
            <wp:inline distT="0" distB="0" distL="0" distR="0" wp14:anchorId="7F9E4BC7" wp14:editId="4096C444">
              <wp:extent cx="276225" cy="238125"/>
              <wp:effectExtent l="0" t="0" r="0" b="0"/>
              <wp:docPr id="2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262ACA">
        <w:rPr>
          <w:lang w:val="en-US"/>
        </w:rPr>
        <w:t xml:space="preserve"> </w:t>
      </w:r>
      <w:r>
        <w:rPr>
          <w:lang w:val="en-US"/>
        </w:rPr>
        <w:t xml:space="preserve">by </w:t>
      </w:r>
      <w:r w:rsidRPr="00D44682">
        <w:rPr>
          <w:i/>
        </w:rPr>
        <w:t>nrofUplinkSymbols</w:t>
      </w:r>
    </w:p>
    <w:p w14:paraId="4392FFFA" w14:textId="0033154A" w:rsidR="000D3E7E" w:rsidRPr="0053344E" w:rsidRDefault="000D3E7E" w:rsidP="000D3E7E">
      <w:pPr>
        <w:pStyle w:val="B1"/>
        <w:ind w:left="0" w:firstLine="0"/>
      </w:pPr>
      <w:r w:rsidRPr="0053344E">
        <w:t xml:space="preserve">The applicable values of </w:t>
      </w:r>
      <m:oMath>
        <m:sSub>
          <m:sSubPr>
            <m:ctrlPr>
              <w:ins w:id="545" w:author="Aris Papasakellariou" w:date="2025-04-15T22:45:00Z">
                <w:rPr>
                  <w:rFonts w:ascii="Cambria Math" w:hAnsi="Cambria Math"/>
                  <w:i/>
                  <w:lang w:val="en-US"/>
                </w:rPr>
              </w:ins>
            </m:ctrlPr>
          </m:sSubPr>
          <m:e>
            <m:r>
              <w:ins w:id="546" w:author="Aris Papasakellariou" w:date="2025-04-15T22:45:00Z">
                <w:rPr>
                  <w:rFonts w:ascii="Cambria Math" w:hAnsi="Cambria Math"/>
                  <w:lang w:val="en-US"/>
                </w:rPr>
                <m:t>P</m:t>
              </w:ins>
            </m:r>
          </m:e>
          <m:sub>
            <m:r>
              <w:ins w:id="547" w:author="Aris Papasakellariou" w:date="2025-04-15T22:45:00Z">
                <m:rPr>
                  <m:sty m:val="p"/>
                </m:rPr>
                <w:rPr>
                  <w:rFonts w:ascii="Cambria Math" w:hAnsi="Cambria Math"/>
                  <w:lang w:val="en-US"/>
                </w:rPr>
                <m:t>2</m:t>
              </w:ins>
            </m:r>
          </m:sub>
        </m:sSub>
      </m:oMath>
      <w:del w:id="548" w:author="Aris Papasakellariou" w:date="2025-04-15T22:45:00Z">
        <w:r w:rsidDel="00371195">
          <w:rPr>
            <w:noProof/>
            <w:position w:val="-10"/>
          </w:rPr>
          <w:drawing>
            <wp:inline distT="0" distB="0" distL="0" distR="0" wp14:anchorId="5C455281" wp14:editId="375DBE25">
              <wp:extent cx="161925" cy="180975"/>
              <wp:effectExtent l="0" t="0" r="0" b="0"/>
              <wp:docPr id="21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del>
      <w:r w:rsidRPr="0053344E">
        <w:t xml:space="preserve"> are same as the applicable values for</w:t>
      </w:r>
      <w:r w:rsidRPr="0053344E">
        <w:rPr>
          <w:lang w:val="en-US"/>
        </w:rPr>
        <w:t xml:space="preserve"> </w:t>
      </w:r>
      <m:oMath>
        <m:r>
          <w:ins w:id="549" w:author="Aris Papasakellariou" w:date="2025-04-15T22:45:00Z">
            <w:rPr>
              <w:rFonts w:ascii="Cambria Math" w:hAnsi="Cambria Math"/>
              <w:lang w:val="en-US"/>
            </w:rPr>
            <m:t>P</m:t>
          </w:ins>
        </m:r>
      </m:oMath>
      <w:del w:id="550" w:author="Aris Papasakellariou" w:date="2025-04-15T22:45:00Z">
        <w:r w:rsidDel="00371195">
          <w:rPr>
            <w:noProof/>
            <w:position w:val="-4"/>
          </w:rPr>
          <w:drawing>
            <wp:inline distT="0" distB="0" distL="0" distR="0" wp14:anchorId="0B5BDACA" wp14:editId="18EA1BA1">
              <wp:extent cx="180975" cy="161925"/>
              <wp:effectExtent l="0" t="0" r="0" b="0"/>
              <wp:docPr id="21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53344E">
        <w:t>.</w:t>
      </w:r>
    </w:p>
    <w:p w14:paraId="7972F53B" w14:textId="5D231682" w:rsidR="000D3E7E" w:rsidRDefault="000D3E7E" w:rsidP="000D3E7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m:oMath>
        <m:sSub>
          <m:sSubPr>
            <m:ctrlPr>
              <w:ins w:id="551" w:author="Aris Papasakellariou" w:date="2025-04-15T22:45:00Z">
                <w:rPr>
                  <w:rFonts w:ascii="Cambria Math" w:hAnsi="Cambria Math"/>
                  <w:i/>
                  <w:lang w:val="en-US"/>
                </w:rPr>
              </w:ins>
            </m:ctrlPr>
          </m:sSubPr>
          <m:e>
            <m:r>
              <w:ins w:id="552" w:author="Aris Papasakellariou" w:date="2025-04-15T22:45:00Z">
                <w:rPr>
                  <w:rFonts w:ascii="Cambria Math" w:hAnsi="Cambria Math"/>
                  <w:lang w:val="en-US"/>
                </w:rPr>
                <m:t>P+P</m:t>
              </w:ins>
            </m:r>
          </m:e>
          <m:sub>
            <m:r>
              <w:ins w:id="553" w:author="Aris Papasakellariou" w:date="2025-04-15T22:45:00Z">
                <m:rPr>
                  <m:sty m:val="p"/>
                </m:rPr>
                <w:rPr>
                  <w:rFonts w:ascii="Cambria Math" w:hAnsi="Cambria Math"/>
                  <w:lang w:val="en-US"/>
                </w:rPr>
                <m:t>2</m:t>
              </w:ins>
            </m:r>
          </m:sub>
        </m:sSub>
      </m:oMath>
      <w:del w:id="554" w:author="Aris Papasakellariou" w:date="2025-04-15T22:45:00Z">
        <w:r w:rsidDel="00013B73">
          <w:rPr>
            <w:noProof/>
            <w:position w:val="-10"/>
          </w:rPr>
          <w:drawing>
            <wp:inline distT="0" distB="0" distL="0" distR="0" wp14:anchorId="3C50C418" wp14:editId="3B08C399">
              <wp:extent cx="352425" cy="180975"/>
              <wp:effectExtent l="0" t="0" r="0" b="0"/>
              <wp:docPr id="21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190444">
        <w:rPr>
          <w:lang w:val="en-US" w:eastAsia="zh-CN"/>
        </w:rPr>
        <w:t xml:space="preserve"> </w:t>
      </w:r>
      <w:r>
        <w:rPr>
          <w:lang w:val="en-US" w:eastAsia="zh-CN"/>
        </w:rPr>
        <w:t xml:space="preserve">msec includes first </w:t>
      </w:r>
      <m:oMath>
        <m:r>
          <w:ins w:id="555" w:author="Aris Papasakellariou" w:date="2025-04-15T22:46:00Z">
            <w:rPr>
              <w:rFonts w:ascii="Cambria Math" w:hAnsi="Cambria Math"/>
              <w:lang w:val="en-US" w:eastAsia="zh-CN"/>
            </w:rPr>
            <m:t>S=P</m:t>
          </w:ins>
        </m:r>
        <m:r>
          <w:ins w:id="556" w:author="Aris Papasakellariou" w:date="2025-04-15T22:46:00Z">
            <w:rPr>
              <w:rFonts w:ascii="Cambria Math" w:hAnsi="Cambria Math" w:cs="Cambria Math"/>
            </w:rPr>
            <m:t>⋅</m:t>
          </w:ins>
        </m:r>
        <m:sSup>
          <m:sSupPr>
            <m:ctrlPr>
              <w:ins w:id="557" w:author="Aris Papasakellariou" w:date="2025-04-15T22:46:00Z">
                <w:rPr>
                  <w:rFonts w:ascii="Cambria Math" w:hAnsi="Cambria Math"/>
                  <w:i/>
                  <w:lang w:val="en-US" w:eastAsia="zh-CN"/>
                </w:rPr>
              </w:ins>
            </m:ctrlPr>
          </m:sSupPr>
          <m:e>
            <m:r>
              <w:ins w:id="558" w:author="Aris Papasakellariou" w:date="2025-04-15T22:46:00Z">
                <w:rPr>
                  <w:rFonts w:ascii="Cambria Math" w:hAnsi="Cambria Math"/>
                  <w:lang w:val="en-US" w:eastAsia="zh-CN"/>
                </w:rPr>
                <m:t>2</m:t>
              </w:ins>
            </m:r>
          </m:e>
          <m:sup>
            <m:sSub>
              <m:sSubPr>
                <m:ctrlPr>
                  <w:ins w:id="559" w:author="Aris Papasakellariou" w:date="2025-04-15T22:46:00Z">
                    <w:rPr>
                      <w:rFonts w:ascii="Cambria Math" w:hAnsi="Cambria Math"/>
                      <w:i/>
                    </w:rPr>
                  </w:ins>
                </m:ctrlPr>
              </m:sSubPr>
              <m:e>
                <m:r>
                  <w:ins w:id="560" w:author="Aris Papasakellariou" w:date="2025-04-15T22:46:00Z">
                    <w:rPr>
                      <w:rFonts w:ascii="Cambria Math" w:hAnsi="Cambria Math"/>
                    </w:rPr>
                    <m:t>μ</m:t>
                  </w:ins>
                </m:r>
              </m:e>
              <m:sub>
                <m:r>
                  <w:ins w:id="561" w:author="Aris Papasakellariou" w:date="2025-04-15T22:46:00Z">
                    <m:rPr>
                      <m:sty m:val="p"/>
                    </m:rPr>
                    <w:rPr>
                      <w:rFonts w:ascii="Cambria Math" w:hAnsi="Cambria Math"/>
                    </w:rPr>
                    <m:t>ref</m:t>
                  </w:ins>
                </m:r>
              </m:sub>
            </m:sSub>
          </m:sup>
        </m:sSup>
      </m:oMath>
      <w:del w:id="562" w:author="Aris Papasakellariou" w:date="2025-04-15T22:46:00Z">
        <w:r w:rsidDel="00013B73">
          <w:rPr>
            <w:noProof/>
            <w:position w:val="-6"/>
          </w:rPr>
          <w:drawing>
            <wp:inline distT="0" distB="0" distL="0" distR="0" wp14:anchorId="17C11DA9" wp14:editId="790C5AE6">
              <wp:extent cx="561975" cy="180975"/>
              <wp:effectExtent l="0" t="0" r="0" b="0"/>
              <wp:docPr id="21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Pr>
          <w:lang w:val="en-US" w:eastAsia="zh-CN"/>
        </w:rPr>
        <w:t xml:space="preserve"> </w:t>
      </w:r>
      <w:r>
        <w:rPr>
          <w:lang w:val="en-US"/>
        </w:rPr>
        <w:t xml:space="preserve">slots and second </w:t>
      </w:r>
      <m:oMath>
        <m:sSub>
          <m:sSubPr>
            <m:ctrlPr>
              <w:ins w:id="563" w:author="Aris Papasakellariou" w:date="2025-04-15T22:46:00Z">
                <w:rPr>
                  <w:rFonts w:ascii="Cambria Math" w:hAnsi="Cambria Math"/>
                  <w:i/>
                  <w:lang w:val="en-US"/>
                </w:rPr>
              </w:ins>
            </m:ctrlPr>
          </m:sSubPr>
          <m:e>
            <m:r>
              <w:ins w:id="564" w:author="Aris Papasakellariou" w:date="2025-04-15T22:46:00Z">
                <w:rPr>
                  <w:rFonts w:ascii="Cambria Math" w:hAnsi="Cambria Math"/>
                  <w:lang w:val="en-US"/>
                </w:rPr>
                <m:t>S</m:t>
              </w:ins>
            </m:r>
          </m:e>
          <m:sub>
            <m:r>
              <w:ins w:id="565" w:author="Aris Papasakellariou" w:date="2025-04-15T22:46:00Z">
                <m:rPr>
                  <m:sty m:val="p"/>
                </m:rPr>
                <w:rPr>
                  <w:rFonts w:ascii="Cambria Math" w:hAnsi="Cambria Math"/>
                  <w:lang w:val="en-US"/>
                </w:rPr>
                <m:t>2</m:t>
              </w:ins>
            </m:r>
          </m:sub>
        </m:sSub>
        <m:r>
          <w:ins w:id="566" w:author="Aris Papasakellariou" w:date="2025-04-15T22:46:00Z">
            <w:rPr>
              <w:rFonts w:ascii="Cambria Math" w:hAnsi="Cambria Math"/>
              <w:lang w:val="en-US" w:eastAsia="zh-CN"/>
            </w:rPr>
            <m:t>=</m:t>
          </w:ins>
        </m:r>
        <m:sSub>
          <m:sSubPr>
            <m:ctrlPr>
              <w:ins w:id="567" w:author="Aris Papasakellariou" w:date="2025-04-15T22:47:00Z">
                <w:rPr>
                  <w:rFonts w:ascii="Cambria Math" w:hAnsi="Cambria Math"/>
                  <w:i/>
                  <w:lang w:val="en-US"/>
                </w:rPr>
              </w:ins>
            </m:ctrlPr>
          </m:sSubPr>
          <m:e>
            <m:r>
              <w:ins w:id="568" w:author="Aris Papasakellariou" w:date="2025-04-15T22:47:00Z">
                <w:rPr>
                  <w:rFonts w:ascii="Cambria Math" w:hAnsi="Cambria Math"/>
                  <w:lang w:val="en-US"/>
                </w:rPr>
                <m:t>P</m:t>
              </w:ins>
            </m:r>
          </m:e>
          <m:sub>
            <m:r>
              <w:ins w:id="569" w:author="Aris Papasakellariou" w:date="2025-04-15T22:47:00Z">
                <m:rPr>
                  <m:sty m:val="p"/>
                </m:rPr>
                <w:rPr>
                  <w:rFonts w:ascii="Cambria Math" w:hAnsi="Cambria Math"/>
                  <w:lang w:val="en-US"/>
                </w:rPr>
                <m:t>2</m:t>
              </w:ins>
            </m:r>
          </m:sub>
        </m:sSub>
        <m:r>
          <w:ins w:id="570" w:author="Aris Papasakellariou" w:date="2025-04-15T22:46:00Z">
            <w:rPr>
              <w:rFonts w:ascii="Cambria Math" w:hAnsi="Cambria Math" w:cs="Cambria Math"/>
            </w:rPr>
            <m:t>⋅</m:t>
          </w:ins>
        </m:r>
        <m:sSup>
          <m:sSupPr>
            <m:ctrlPr>
              <w:ins w:id="571" w:author="Aris Papasakellariou" w:date="2025-04-15T22:46:00Z">
                <w:rPr>
                  <w:rFonts w:ascii="Cambria Math" w:hAnsi="Cambria Math"/>
                  <w:i/>
                  <w:lang w:val="en-US" w:eastAsia="zh-CN"/>
                </w:rPr>
              </w:ins>
            </m:ctrlPr>
          </m:sSupPr>
          <m:e>
            <m:r>
              <w:ins w:id="572" w:author="Aris Papasakellariou" w:date="2025-04-15T22:46:00Z">
                <w:rPr>
                  <w:rFonts w:ascii="Cambria Math" w:hAnsi="Cambria Math"/>
                  <w:lang w:val="en-US" w:eastAsia="zh-CN"/>
                </w:rPr>
                <m:t>2</m:t>
              </w:ins>
            </m:r>
          </m:e>
          <m:sup>
            <m:sSub>
              <m:sSubPr>
                <m:ctrlPr>
                  <w:ins w:id="573" w:author="Aris Papasakellariou" w:date="2025-04-15T22:46:00Z">
                    <w:rPr>
                      <w:rFonts w:ascii="Cambria Math" w:hAnsi="Cambria Math"/>
                      <w:i/>
                    </w:rPr>
                  </w:ins>
                </m:ctrlPr>
              </m:sSubPr>
              <m:e>
                <m:r>
                  <w:ins w:id="574" w:author="Aris Papasakellariou" w:date="2025-04-15T22:46:00Z">
                    <w:rPr>
                      <w:rFonts w:ascii="Cambria Math" w:hAnsi="Cambria Math"/>
                    </w:rPr>
                    <m:t>μ</m:t>
                  </w:ins>
                </m:r>
              </m:e>
              <m:sub>
                <m:r>
                  <w:ins w:id="575" w:author="Aris Papasakellariou" w:date="2025-04-15T22:46:00Z">
                    <m:rPr>
                      <m:sty m:val="p"/>
                    </m:rPr>
                    <w:rPr>
                      <w:rFonts w:ascii="Cambria Math" w:hAnsi="Cambria Math"/>
                    </w:rPr>
                    <m:t>ref</m:t>
                  </w:ins>
                </m:r>
              </m:sub>
            </m:sSub>
          </m:sup>
        </m:sSup>
      </m:oMath>
      <w:del w:id="576" w:author="Aris Papasakellariou" w:date="2025-04-15T22:47:00Z">
        <w:r w:rsidDel="00013B73">
          <w:rPr>
            <w:noProof/>
            <w:position w:val="-10"/>
          </w:rPr>
          <w:drawing>
            <wp:inline distT="0" distB="0" distL="0" distR="0" wp14:anchorId="7AB166C0" wp14:editId="58CEE895">
              <wp:extent cx="638175" cy="200025"/>
              <wp:effectExtent l="0" t="0" r="0" b="0"/>
              <wp:docPr id="220"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del>
      <w:r>
        <w:rPr>
          <w:lang w:val="en-US" w:eastAsia="zh-CN"/>
        </w:rPr>
        <w:t xml:space="preserve"> </w:t>
      </w:r>
      <w:r>
        <w:rPr>
          <w:lang w:val="en-US"/>
        </w:rPr>
        <w:t xml:space="preserve">slots. </w:t>
      </w:r>
    </w:p>
    <w:p w14:paraId="4A36C95A" w14:textId="1F4F44F6" w:rsidR="000D3E7E" w:rsidRDefault="000D3E7E" w:rsidP="000D3E7E">
      <w:pPr>
        <w:tabs>
          <w:tab w:val="left" w:pos="720"/>
        </w:tabs>
      </w:pPr>
      <w:r>
        <w:rPr>
          <w:lang w:val="en-US"/>
        </w:rPr>
        <w:lastRenderedPageBreak/>
        <w:t xml:space="preserve">From the </w:t>
      </w:r>
      <m:oMath>
        <m:sSub>
          <m:sSubPr>
            <m:ctrlPr>
              <w:ins w:id="577" w:author="Aris Papasakellariou" w:date="2025-04-15T22:47:00Z">
                <w:rPr>
                  <w:rFonts w:ascii="Cambria Math" w:hAnsi="Cambria Math"/>
                  <w:i/>
                  <w:lang w:val="en-US"/>
                </w:rPr>
              </w:ins>
            </m:ctrlPr>
          </m:sSubPr>
          <m:e>
            <m:r>
              <w:ins w:id="578" w:author="Aris Papasakellariou" w:date="2025-04-15T22:47:00Z">
                <w:rPr>
                  <w:rFonts w:ascii="Cambria Math" w:hAnsi="Cambria Math"/>
                  <w:lang w:val="en-US"/>
                </w:rPr>
                <m:t>S</m:t>
              </w:ins>
            </m:r>
          </m:e>
          <m:sub>
            <m:r>
              <w:ins w:id="579" w:author="Aris Papasakellariou" w:date="2025-04-15T22:47:00Z">
                <m:rPr>
                  <m:sty m:val="p"/>
                </m:rPr>
                <w:rPr>
                  <w:rFonts w:ascii="Cambria Math" w:hAnsi="Cambria Math"/>
                  <w:lang w:val="en-US"/>
                </w:rPr>
                <m:t>2</m:t>
              </w:ins>
            </m:r>
          </m:sub>
        </m:sSub>
      </m:oMath>
      <w:del w:id="580" w:author="Aris Papasakellariou" w:date="2025-04-15T22:47:00Z">
        <w:r w:rsidDel="00013B73">
          <w:rPr>
            <w:noProof/>
            <w:position w:val="-10"/>
          </w:rPr>
          <w:drawing>
            <wp:inline distT="0" distB="0" distL="0" distR="0" wp14:anchorId="10BAD16D" wp14:editId="58C830A9">
              <wp:extent cx="114300" cy="180975"/>
              <wp:effectExtent l="0" t="0" r="0" b="0"/>
              <wp:docPr id="22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del>
      <w:r>
        <w:t xml:space="preserve"> slots, a </w:t>
      </w:r>
      <w:r>
        <w:rPr>
          <w:lang w:val="en-US"/>
        </w:rPr>
        <w:t xml:space="preserve">first </w:t>
      </w:r>
      <m:oMath>
        <m:sSub>
          <m:sSubPr>
            <m:ctrlPr>
              <w:ins w:id="581" w:author="Aris Papasakellariou" w:date="2025-04-15T22:47:00Z">
                <w:rPr>
                  <w:rFonts w:ascii="Cambria Math" w:hAnsi="Cambria Math"/>
                  <w:i/>
                  <w:lang w:val="en-US"/>
                </w:rPr>
              </w:ins>
            </m:ctrlPr>
          </m:sSubPr>
          <m:e>
            <m:r>
              <w:ins w:id="582" w:author="Aris Papasakellariou" w:date="2025-04-15T22:48:00Z">
                <w:rPr>
                  <w:rFonts w:ascii="Cambria Math" w:hAnsi="Cambria Math"/>
                  <w:lang w:val="en-US"/>
                </w:rPr>
                <m:t>d</m:t>
              </w:ins>
            </m:r>
          </m:e>
          <m:sub>
            <m:r>
              <w:ins w:id="583" w:author="Aris Papasakellariou" w:date="2025-04-15T22:48:00Z">
                <m:rPr>
                  <m:sty m:val="p"/>
                </m:rPr>
                <w:rPr>
                  <w:rFonts w:ascii="Cambria Math" w:hAnsi="Cambria Math"/>
                  <w:lang w:val="en-US"/>
                </w:rPr>
                <m:t>slots,</m:t>
              </w:ins>
            </m:r>
            <m:r>
              <w:ins w:id="584" w:author="Aris Papasakellariou" w:date="2025-04-15T22:47:00Z">
                <m:rPr>
                  <m:sty m:val="p"/>
                </m:rPr>
                <w:rPr>
                  <w:rFonts w:ascii="Cambria Math" w:hAnsi="Cambria Math"/>
                  <w:lang w:val="en-US"/>
                </w:rPr>
                <m:t>2</m:t>
              </w:ins>
            </m:r>
          </m:sub>
        </m:sSub>
      </m:oMath>
      <w:del w:id="585" w:author="Aris Papasakellariou" w:date="2025-04-15T22:48:00Z">
        <w:r w:rsidDel="00013B73">
          <w:rPr>
            <w:noProof/>
            <w:position w:val="-12"/>
          </w:rPr>
          <w:drawing>
            <wp:inline distT="0" distB="0" distL="0" distR="0" wp14:anchorId="450F1B7F" wp14:editId="22FCF536">
              <wp:extent cx="342900" cy="238125"/>
              <wp:effectExtent l="0" t="0" r="0" b="0"/>
              <wp:docPr id="22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t xml:space="preserve"> slots include only downlink symbols</w:t>
      </w:r>
      <w:r>
        <w:rPr>
          <w:lang w:val="en-US"/>
        </w:rPr>
        <w:t xml:space="preserve"> and a last </w:t>
      </w:r>
      <m:oMath>
        <m:sSub>
          <m:sSubPr>
            <m:ctrlPr>
              <w:ins w:id="586" w:author="Aris Papasakellariou" w:date="2025-04-15T22:48:00Z">
                <w:rPr>
                  <w:rFonts w:ascii="Cambria Math" w:hAnsi="Cambria Math"/>
                  <w:i/>
                  <w:lang w:val="en-US"/>
                </w:rPr>
              </w:ins>
            </m:ctrlPr>
          </m:sSubPr>
          <m:e>
            <m:r>
              <w:ins w:id="587" w:author="Aris Papasakellariou" w:date="2025-04-15T22:48:00Z">
                <w:rPr>
                  <w:rFonts w:ascii="Cambria Math" w:hAnsi="Cambria Math"/>
                  <w:lang w:val="en-US"/>
                </w:rPr>
                <m:t>u</m:t>
              </w:ins>
            </m:r>
          </m:e>
          <m:sub>
            <m:r>
              <w:ins w:id="588" w:author="Aris Papasakellariou" w:date="2025-04-15T22:48:00Z">
                <m:rPr>
                  <m:sty m:val="p"/>
                </m:rPr>
                <w:rPr>
                  <w:rFonts w:ascii="Cambria Math" w:hAnsi="Cambria Math"/>
                  <w:lang w:val="en-US"/>
                </w:rPr>
                <m:t>slots,2</m:t>
              </w:ins>
            </m:r>
          </m:sub>
        </m:sSub>
      </m:oMath>
      <w:del w:id="589" w:author="Aris Papasakellariou" w:date="2025-04-15T22:48:00Z">
        <w:r w:rsidDel="00013B73">
          <w:rPr>
            <w:noProof/>
            <w:position w:val="-12"/>
          </w:rPr>
          <w:drawing>
            <wp:inline distT="0" distB="0" distL="0" distR="0" wp14:anchorId="34B646FA" wp14:editId="1599ED88">
              <wp:extent cx="352425" cy="238125"/>
              <wp:effectExtent l="0" t="0" r="0" b="0"/>
              <wp:docPr id="22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t xml:space="preserve"> include only uplink symbols. </w:t>
      </w:r>
      <w:r>
        <w:rPr>
          <w:lang w:val="en-US"/>
        </w:rPr>
        <w:t xml:space="preserve">The </w:t>
      </w:r>
      <m:oMath>
        <m:sSub>
          <m:sSubPr>
            <m:ctrlPr>
              <w:ins w:id="590" w:author="Aris Papasakellariou" w:date="2025-04-15T22:48:00Z">
                <w:rPr>
                  <w:rFonts w:ascii="Cambria Math" w:hAnsi="Cambria Math"/>
                  <w:i/>
                  <w:lang w:val="en-US"/>
                </w:rPr>
              </w:ins>
            </m:ctrlPr>
          </m:sSubPr>
          <m:e>
            <m:r>
              <w:ins w:id="591" w:author="Aris Papasakellariou" w:date="2025-04-15T22:48:00Z">
                <w:rPr>
                  <w:rFonts w:ascii="Cambria Math" w:hAnsi="Cambria Math"/>
                  <w:lang w:val="en-US"/>
                </w:rPr>
                <m:t>d</m:t>
              </w:ins>
            </m:r>
          </m:e>
          <m:sub>
            <m:r>
              <w:ins w:id="592" w:author="Aris Papasakellariou" w:date="2025-04-15T22:48:00Z">
                <m:rPr>
                  <m:sty m:val="p"/>
                </m:rPr>
                <w:rPr>
                  <w:rFonts w:ascii="Cambria Math" w:hAnsi="Cambria Math"/>
                  <w:lang w:val="en-US"/>
                </w:rPr>
                <m:t>sym,2</m:t>
              </w:ins>
            </m:r>
          </m:sub>
        </m:sSub>
      </m:oMath>
      <w:del w:id="593" w:author="Aris Papasakellariou" w:date="2025-04-15T22:48:00Z">
        <w:r w:rsidDel="00013B73">
          <w:rPr>
            <w:noProof/>
            <w:position w:val="-12"/>
          </w:rPr>
          <w:drawing>
            <wp:inline distT="0" distB="0" distL="0" distR="0" wp14:anchorId="233AA984" wp14:editId="474E8DFF">
              <wp:extent cx="295275" cy="238125"/>
              <wp:effectExtent l="0" t="0" r="0" b="0"/>
              <wp:docPr id="22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del>
      <w:r>
        <w:rPr>
          <w:lang w:val="en-US"/>
        </w:rPr>
        <w:t xml:space="preserve"> symbols after the first </w:t>
      </w:r>
      <m:oMath>
        <m:sSub>
          <m:sSubPr>
            <m:ctrlPr>
              <w:ins w:id="594" w:author="Aris Papasakellariou" w:date="2025-04-15T22:48:00Z">
                <w:rPr>
                  <w:rFonts w:ascii="Cambria Math" w:hAnsi="Cambria Math"/>
                  <w:i/>
                  <w:lang w:val="en-US"/>
                </w:rPr>
              </w:ins>
            </m:ctrlPr>
          </m:sSubPr>
          <m:e>
            <m:r>
              <w:ins w:id="595" w:author="Aris Papasakellariou" w:date="2025-04-15T22:48:00Z">
                <w:rPr>
                  <w:rFonts w:ascii="Cambria Math" w:hAnsi="Cambria Math"/>
                  <w:lang w:val="en-US"/>
                </w:rPr>
                <m:t>d</m:t>
              </w:ins>
            </m:r>
          </m:e>
          <m:sub>
            <m:r>
              <w:ins w:id="596" w:author="Aris Papasakellariou" w:date="2025-04-15T22:48:00Z">
                <m:rPr>
                  <m:sty m:val="p"/>
                </m:rPr>
                <w:rPr>
                  <w:rFonts w:ascii="Cambria Math" w:hAnsi="Cambria Math"/>
                  <w:lang w:val="en-US"/>
                </w:rPr>
                <m:t>slots,2</m:t>
              </w:ins>
            </m:r>
          </m:sub>
        </m:sSub>
      </m:oMath>
      <w:del w:id="597" w:author="Aris Papasakellariou" w:date="2025-04-15T22:48:00Z">
        <w:r w:rsidDel="00013B73">
          <w:rPr>
            <w:noProof/>
            <w:position w:val="-12"/>
          </w:rPr>
          <w:drawing>
            <wp:inline distT="0" distB="0" distL="0" distR="0" wp14:anchorId="5B04BF55" wp14:editId="3499C504">
              <wp:extent cx="342900" cy="238125"/>
              <wp:effectExtent l="0" t="0" r="0" b="0"/>
              <wp:docPr id="22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rPr>
          <w:lang w:val="en-US"/>
        </w:rPr>
        <w:t xml:space="preserve"> slots are downlink symbols. The </w:t>
      </w:r>
      <m:oMath>
        <m:sSub>
          <m:sSubPr>
            <m:ctrlPr>
              <w:ins w:id="598" w:author="Aris Papasakellariou" w:date="2025-04-15T22:48:00Z">
                <w:rPr>
                  <w:rFonts w:ascii="Cambria Math" w:hAnsi="Cambria Math"/>
                  <w:i/>
                  <w:lang w:val="en-US"/>
                </w:rPr>
              </w:ins>
            </m:ctrlPr>
          </m:sSubPr>
          <m:e>
            <m:r>
              <w:ins w:id="599" w:author="Aris Papasakellariou" w:date="2025-04-15T22:49:00Z">
                <w:rPr>
                  <w:rFonts w:ascii="Cambria Math" w:hAnsi="Cambria Math"/>
                  <w:lang w:val="en-US"/>
                </w:rPr>
                <m:t>u</m:t>
              </w:ins>
            </m:r>
          </m:e>
          <m:sub>
            <m:r>
              <w:ins w:id="600" w:author="Aris Papasakellariou" w:date="2025-04-15T22:48:00Z">
                <m:rPr>
                  <m:sty m:val="p"/>
                </m:rPr>
                <w:rPr>
                  <w:rFonts w:ascii="Cambria Math" w:hAnsi="Cambria Math"/>
                  <w:lang w:val="en-US"/>
                </w:rPr>
                <m:t>sym,2</m:t>
              </w:ins>
            </m:r>
          </m:sub>
        </m:sSub>
      </m:oMath>
      <w:del w:id="601" w:author="Aris Papasakellariou" w:date="2025-04-15T22:49:00Z">
        <w:r w:rsidDel="00013B73">
          <w:rPr>
            <w:noProof/>
            <w:position w:val="-12"/>
          </w:rPr>
          <w:drawing>
            <wp:inline distT="0" distB="0" distL="0" distR="0" wp14:anchorId="3B82B657" wp14:editId="10F473AB">
              <wp:extent cx="276225" cy="238125"/>
              <wp:effectExtent l="0" t="0" r="0" b="0"/>
              <wp:docPr id="22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symbols before the last </w:t>
      </w:r>
      <m:oMath>
        <m:sSub>
          <m:sSubPr>
            <m:ctrlPr>
              <w:ins w:id="602" w:author="Aris Papasakellariou" w:date="2025-04-15T22:49:00Z">
                <w:rPr>
                  <w:rFonts w:ascii="Cambria Math" w:hAnsi="Cambria Math"/>
                  <w:i/>
                  <w:lang w:val="en-US"/>
                </w:rPr>
              </w:ins>
            </m:ctrlPr>
          </m:sSubPr>
          <m:e>
            <m:r>
              <w:ins w:id="603" w:author="Aris Papasakellariou" w:date="2025-04-15T22:49:00Z">
                <w:rPr>
                  <w:rFonts w:ascii="Cambria Math" w:hAnsi="Cambria Math"/>
                  <w:lang w:val="en-US"/>
                </w:rPr>
                <m:t>u</m:t>
              </w:ins>
            </m:r>
          </m:e>
          <m:sub>
            <m:r>
              <w:ins w:id="604" w:author="Aris Papasakellariou" w:date="2025-04-15T22:49:00Z">
                <m:rPr>
                  <m:sty m:val="p"/>
                </m:rPr>
                <w:rPr>
                  <w:rFonts w:ascii="Cambria Math" w:hAnsi="Cambria Math"/>
                  <w:lang w:val="en-US"/>
                </w:rPr>
                <m:t>slots,2</m:t>
              </w:ins>
            </m:r>
          </m:sub>
        </m:sSub>
      </m:oMath>
      <w:del w:id="605" w:author="Aris Papasakellariou" w:date="2025-04-15T22:49:00Z">
        <w:r w:rsidDel="00013B73">
          <w:rPr>
            <w:noProof/>
            <w:position w:val="-12"/>
          </w:rPr>
          <w:drawing>
            <wp:inline distT="0" distB="0" distL="0" distR="0" wp14:anchorId="4DE31359" wp14:editId="088260B1">
              <wp:extent cx="352425" cy="238125"/>
              <wp:effectExtent l="0" t="0" r="0" b="0"/>
              <wp:docPr id="2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Pr>
          <w:lang w:val="en-US"/>
        </w:rPr>
        <w:t xml:space="preserve"> slots are uplink symbols. The remaining </w:t>
      </w:r>
      <m:oMath>
        <m:d>
          <m:dPr>
            <m:ctrlPr>
              <w:ins w:id="606" w:author="Aris Papasakellariou" w:date="2025-04-15T22:50:00Z">
                <w:rPr>
                  <w:rFonts w:ascii="Cambria Math" w:hAnsi="Cambria Math"/>
                  <w:i/>
                  <w:sz w:val="24"/>
                  <w:szCs w:val="24"/>
                </w:rPr>
              </w:ins>
            </m:ctrlPr>
          </m:dPr>
          <m:e>
            <m:sSub>
              <m:sSubPr>
                <m:ctrlPr>
                  <w:ins w:id="607" w:author="Aris Papasakellariou" w:date="2025-04-15T22:50:00Z">
                    <w:rPr>
                      <w:rFonts w:ascii="Cambria Math" w:hAnsi="Cambria Math"/>
                      <w:i/>
                      <w:lang w:val="en-US"/>
                    </w:rPr>
                  </w:ins>
                </m:ctrlPr>
              </m:sSubPr>
              <m:e>
                <m:r>
                  <w:ins w:id="608" w:author="Aris Papasakellariou" w:date="2025-04-15T22:50:00Z">
                    <w:rPr>
                      <w:rFonts w:ascii="Cambria Math" w:hAnsi="Cambria Math"/>
                      <w:lang w:val="en-US"/>
                    </w:rPr>
                    <m:t>S</m:t>
                  </w:ins>
                </m:r>
              </m:e>
              <m:sub>
                <m:r>
                  <w:ins w:id="609" w:author="Aris Papasakellariou" w:date="2025-04-15T22:50:00Z">
                    <m:rPr>
                      <m:sty m:val="p"/>
                    </m:rPr>
                    <w:rPr>
                      <w:rFonts w:ascii="Cambria Math" w:hAnsi="Cambria Math"/>
                      <w:lang w:val="en-US"/>
                    </w:rPr>
                    <m:t>2</m:t>
                  </w:ins>
                </m:r>
              </m:sub>
            </m:sSub>
            <m:r>
              <w:ins w:id="610" w:author="Aris Papasakellariou" w:date="2025-04-15T22:50:00Z">
                <w:rPr>
                  <w:rFonts w:ascii="Cambria Math" w:hAnsi="Cambria Math"/>
                  <w:sz w:val="24"/>
                  <w:szCs w:val="24"/>
                </w:rPr>
                <m:t>-</m:t>
              </w:ins>
            </m:r>
            <m:sSub>
              <m:sSubPr>
                <m:ctrlPr>
                  <w:ins w:id="611" w:author="Aris Papasakellariou" w:date="2025-04-15T22:50:00Z">
                    <w:rPr>
                      <w:rFonts w:ascii="Cambria Math" w:hAnsi="Cambria Math"/>
                      <w:i/>
                      <w:lang w:val="en-US"/>
                    </w:rPr>
                  </w:ins>
                </m:ctrlPr>
              </m:sSubPr>
              <m:e>
                <m:r>
                  <w:ins w:id="612" w:author="Aris Papasakellariou" w:date="2025-04-15T22:50:00Z">
                    <w:rPr>
                      <w:rFonts w:ascii="Cambria Math" w:hAnsi="Cambria Math"/>
                      <w:lang w:val="en-US"/>
                    </w:rPr>
                    <m:t>d</m:t>
                  </w:ins>
                </m:r>
              </m:e>
              <m:sub>
                <m:r>
                  <w:ins w:id="613" w:author="Aris Papasakellariou" w:date="2025-04-15T22:50:00Z">
                    <m:rPr>
                      <m:sty m:val="p"/>
                    </m:rPr>
                    <w:rPr>
                      <w:rFonts w:ascii="Cambria Math" w:hAnsi="Cambria Math"/>
                      <w:lang w:val="en-US"/>
                    </w:rPr>
                    <m:t>slots,2</m:t>
                  </w:ins>
                </m:r>
              </m:sub>
            </m:sSub>
            <m:r>
              <w:ins w:id="614" w:author="Aris Papasakellariou" w:date="2025-04-15T22:50:00Z">
                <w:rPr>
                  <w:rFonts w:ascii="Cambria Math"/>
                </w:rPr>
                <m:t>-</m:t>
              </w:ins>
            </m:r>
            <m:sSub>
              <m:sSubPr>
                <m:ctrlPr>
                  <w:ins w:id="615" w:author="Aris Papasakellariou" w:date="2025-04-15T22:50:00Z">
                    <w:rPr>
                      <w:rFonts w:ascii="Cambria Math" w:hAnsi="Cambria Math"/>
                      <w:i/>
                      <w:lang w:val="en-US"/>
                    </w:rPr>
                  </w:ins>
                </m:ctrlPr>
              </m:sSubPr>
              <m:e>
                <m:r>
                  <w:ins w:id="616" w:author="Aris Papasakellariou" w:date="2025-04-15T22:50:00Z">
                    <w:rPr>
                      <w:rFonts w:ascii="Cambria Math" w:hAnsi="Cambria Math"/>
                      <w:lang w:val="en-US"/>
                    </w:rPr>
                    <m:t>u</m:t>
                  </w:ins>
                </m:r>
              </m:e>
              <m:sub>
                <m:r>
                  <w:ins w:id="617" w:author="Aris Papasakellariou" w:date="2025-04-15T22:50:00Z">
                    <m:rPr>
                      <m:sty m:val="p"/>
                    </m:rPr>
                    <w:rPr>
                      <w:rFonts w:ascii="Cambria Math" w:hAnsi="Cambria Math"/>
                      <w:lang w:val="en-US"/>
                    </w:rPr>
                    <m:t>slots,2</m:t>
                  </w:ins>
                </m:r>
              </m:sub>
            </m:sSub>
          </m:e>
        </m:d>
        <m:r>
          <w:ins w:id="618" w:author="Aris Papasakellariou" w:date="2025-04-15T22:50:00Z">
            <w:rPr>
              <w:rFonts w:ascii="Cambria Math" w:hAnsi="Cambria Math" w:cs="Cambria Math"/>
            </w:rPr>
            <m:t>⋅</m:t>
          </w:ins>
        </m:r>
        <m:sSubSup>
          <m:sSubSupPr>
            <m:ctrlPr>
              <w:ins w:id="619" w:author="Aris Papasakellariou" w:date="2025-04-15T22:50:00Z">
                <w:rPr>
                  <w:rFonts w:ascii="Cambria Math" w:hAnsi="Cambria Math"/>
                  <w:i/>
                  <w:sz w:val="24"/>
                  <w:szCs w:val="24"/>
                  <w:lang w:val="en-AU"/>
                </w:rPr>
              </w:ins>
            </m:ctrlPr>
          </m:sSubSupPr>
          <m:e>
            <m:r>
              <w:ins w:id="620" w:author="Aris Papasakellariou" w:date="2025-04-15T22:50:00Z">
                <w:rPr>
                  <w:rFonts w:ascii="Cambria Math"/>
                  <w:lang w:val="en-AU"/>
                </w:rPr>
                <m:t>N</m:t>
              </w:ins>
            </m:r>
          </m:e>
          <m:sub>
            <m:r>
              <w:ins w:id="621" w:author="Aris Papasakellariou" w:date="2025-04-15T22:50:00Z">
                <m:rPr>
                  <m:sty m:val="p"/>
                </m:rPr>
                <w:rPr>
                  <w:rFonts w:ascii="Cambria Math"/>
                  <w:lang w:val="en-AU"/>
                </w:rPr>
                <m:t>symb</m:t>
              </w:ins>
            </m:r>
          </m:sub>
          <m:sup>
            <m:r>
              <w:ins w:id="622" w:author="Aris Papasakellariou" w:date="2025-04-15T22:50:00Z">
                <m:rPr>
                  <m:sty m:val="p"/>
                </m:rPr>
                <w:rPr>
                  <w:rFonts w:ascii="Cambria Math"/>
                  <w:lang w:val="en-AU"/>
                </w:rPr>
                <m:t>slot</m:t>
              </w:ins>
            </m:r>
          </m:sup>
        </m:sSubSup>
        <m:r>
          <w:ins w:id="623" w:author="Aris Papasakellariou" w:date="2025-04-15T22:50:00Z">
            <w:rPr>
              <w:rFonts w:ascii="Cambria Math" w:hAnsi="Cambria Math" w:cs="Cambria Math"/>
            </w:rPr>
            <m:t>-</m:t>
          </w:ins>
        </m:r>
        <m:sSub>
          <m:sSubPr>
            <m:ctrlPr>
              <w:ins w:id="624" w:author="Aris Papasakellariou" w:date="2025-04-15T22:50:00Z">
                <w:rPr>
                  <w:rFonts w:ascii="Cambria Math" w:hAnsi="Cambria Math"/>
                  <w:i/>
                  <w:lang w:val="en-US"/>
                </w:rPr>
              </w:ins>
            </m:ctrlPr>
          </m:sSubPr>
          <m:e>
            <m:r>
              <w:ins w:id="625" w:author="Aris Papasakellariou" w:date="2025-04-15T22:50:00Z">
                <w:rPr>
                  <w:rFonts w:ascii="Cambria Math" w:hAnsi="Cambria Math"/>
                  <w:lang w:val="en-US"/>
                </w:rPr>
                <m:t>d</m:t>
              </w:ins>
            </m:r>
          </m:e>
          <m:sub>
            <m:r>
              <w:ins w:id="626" w:author="Aris Papasakellariou" w:date="2025-04-15T22:50:00Z">
                <m:rPr>
                  <m:sty m:val="p"/>
                </m:rPr>
                <w:rPr>
                  <w:rFonts w:ascii="Cambria Math" w:hAnsi="Cambria Math"/>
                  <w:lang w:val="en-US"/>
                </w:rPr>
                <m:t>sym,2</m:t>
              </w:ins>
            </m:r>
          </m:sub>
        </m:sSub>
        <m:r>
          <w:ins w:id="627" w:author="Aris Papasakellariou" w:date="2025-04-15T22:50:00Z">
            <w:rPr>
              <w:rFonts w:ascii="Cambria Math" w:hAnsi="Cambria Math" w:cs="Cambria Math"/>
            </w:rPr>
            <m:t>-</m:t>
          </w:ins>
        </m:r>
        <m:sSub>
          <m:sSubPr>
            <m:ctrlPr>
              <w:ins w:id="628" w:author="Aris Papasakellariou" w:date="2025-04-15T22:50:00Z">
                <w:rPr>
                  <w:rFonts w:ascii="Cambria Math" w:hAnsi="Cambria Math"/>
                  <w:i/>
                  <w:lang w:val="en-US"/>
                </w:rPr>
              </w:ins>
            </m:ctrlPr>
          </m:sSubPr>
          <m:e>
            <m:r>
              <w:ins w:id="629" w:author="Aris Papasakellariou" w:date="2025-04-15T22:50:00Z">
                <w:rPr>
                  <w:rFonts w:ascii="Cambria Math" w:hAnsi="Cambria Math"/>
                  <w:lang w:val="en-US"/>
                </w:rPr>
                <m:t>u</m:t>
              </w:ins>
            </m:r>
          </m:e>
          <m:sub>
            <m:r>
              <w:ins w:id="630" w:author="Aris Papasakellariou" w:date="2025-04-15T22:50:00Z">
                <m:rPr>
                  <m:sty m:val="p"/>
                </m:rPr>
                <w:rPr>
                  <w:rFonts w:ascii="Cambria Math" w:hAnsi="Cambria Math"/>
                  <w:lang w:val="en-US"/>
                </w:rPr>
                <m:t>sym,2</m:t>
              </w:ins>
            </m:r>
          </m:sub>
        </m:sSub>
      </m:oMath>
      <w:del w:id="631" w:author="Aris Papasakellariou" w:date="2025-04-15T22:50:00Z">
        <w:r w:rsidDel="00152FFB">
          <w:rPr>
            <w:noProof/>
            <w:position w:val="-12"/>
          </w:rPr>
          <w:drawing>
            <wp:inline distT="0" distB="0" distL="0" distR="0" wp14:anchorId="4E195AE6" wp14:editId="383BBA3B">
              <wp:extent cx="1809750" cy="238125"/>
              <wp:effectExtent l="0" t="0" r="0" b="0"/>
              <wp:docPr id="22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238125"/>
                      </a:xfrm>
                      <a:prstGeom prst="rect">
                        <a:avLst/>
                      </a:prstGeom>
                      <a:noFill/>
                      <a:ln>
                        <a:noFill/>
                      </a:ln>
                    </pic:spPr>
                  </pic:pic>
                </a:graphicData>
              </a:graphic>
            </wp:inline>
          </w:drawing>
        </w:r>
      </w:del>
      <w:r>
        <w:t xml:space="preserve"> are flexible symbols. </w:t>
      </w:r>
    </w:p>
    <w:p w14:paraId="32D75158" w14:textId="70B7F8C6" w:rsidR="000D3E7E" w:rsidRDefault="000D3E7E" w:rsidP="000D3E7E">
      <w:r>
        <w:t xml:space="preserve">A UE expects that </w:t>
      </w:r>
      <m:oMath>
        <m:sSub>
          <m:sSubPr>
            <m:ctrlPr>
              <w:ins w:id="632" w:author="Aris Papasakellariou" w:date="2025-04-15T22:51:00Z">
                <w:rPr>
                  <w:rFonts w:ascii="Cambria Math" w:hAnsi="Cambria Math"/>
                  <w:i/>
                  <w:lang w:val="en-US"/>
                </w:rPr>
              </w:ins>
            </m:ctrlPr>
          </m:sSubPr>
          <m:e>
            <m:r>
              <w:ins w:id="633" w:author="Aris Papasakellariou" w:date="2025-04-15T22:51:00Z">
                <w:rPr>
                  <w:rFonts w:ascii="Cambria Math" w:hAnsi="Cambria Math"/>
                  <w:lang w:val="en-US"/>
                </w:rPr>
                <m:t>P+P</m:t>
              </w:ins>
            </m:r>
          </m:e>
          <m:sub>
            <m:r>
              <w:ins w:id="634" w:author="Aris Papasakellariou" w:date="2025-04-15T22:51:00Z">
                <m:rPr>
                  <m:sty m:val="p"/>
                </m:rPr>
                <w:rPr>
                  <w:rFonts w:ascii="Cambria Math" w:hAnsi="Cambria Math"/>
                  <w:lang w:val="en-US"/>
                </w:rPr>
                <m:t>2</m:t>
              </w:ins>
            </m:r>
          </m:sub>
        </m:sSub>
      </m:oMath>
      <w:del w:id="635" w:author="Aris Papasakellariou" w:date="2025-04-15T22:51:00Z">
        <w:r w:rsidDel="00152FFB">
          <w:rPr>
            <w:noProof/>
            <w:position w:val="-10"/>
          </w:rPr>
          <w:drawing>
            <wp:inline distT="0" distB="0" distL="0" distR="0" wp14:anchorId="33582C96" wp14:editId="5CCFAE37">
              <wp:extent cx="352425" cy="190500"/>
              <wp:effectExtent l="0" t="0" r="0" b="0"/>
              <wp:docPr id="22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del>
      <w:r>
        <w:t xml:space="preserve"> divides 20 msec.</w:t>
      </w:r>
    </w:p>
    <w:p w14:paraId="09587A09" w14:textId="14E0873D" w:rsidR="000D3E7E" w:rsidRPr="00D16362" w:rsidRDefault="000D3E7E" w:rsidP="000D3E7E">
      <w:r w:rsidRPr="00D16362">
        <w:rPr>
          <w:lang w:val="en-US"/>
        </w:rPr>
        <w:t xml:space="preserve">The first symbol every </w:t>
      </w:r>
      <m:oMath>
        <m:f>
          <m:fPr>
            <m:type m:val="lin"/>
            <m:ctrlPr>
              <w:ins w:id="636" w:author="Aris Papasakellariou" w:date="2025-04-15T22:51:00Z">
                <w:rPr>
                  <w:rFonts w:ascii="Cambria Math" w:hAnsi="Cambria Math"/>
                  <w:i/>
                  <w:lang w:val="en-US"/>
                </w:rPr>
              </w:ins>
            </m:ctrlPr>
          </m:fPr>
          <m:num>
            <m:r>
              <w:ins w:id="637" w:author="Aris Papasakellariou" w:date="2025-04-15T22:51:00Z">
                <w:rPr>
                  <w:rFonts w:ascii="Cambria Math" w:hAnsi="Cambria Math"/>
                  <w:lang w:val="en-US"/>
                </w:rPr>
                <m:t>20</m:t>
              </w:ins>
            </m:r>
          </m:num>
          <m:den>
            <m:d>
              <m:dPr>
                <m:ctrlPr>
                  <w:ins w:id="638" w:author="Aris Papasakellariou" w:date="2025-04-15T22:51:00Z">
                    <w:rPr>
                      <w:rFonts w:ascii="Cambria Math" w:hAnsi="Cambria Math"/>
                      <w:i/>
                      <w:sz w:val="24"/>
                      <w:szCs w:val="24"/>
                    </w:rPr>
                  </w:ins>
                </m:ctrlPr>
              </m:dPr>
              <m:e>
                <m:sSub>
                  <m:sSubPr>
                    <m:ctrlPr>
                      <w:ins w:id="639" w:author="Aris Papasakellariou" w:date="2025-04-15T22:51:00Z">
                        <w:rPr>
                          <w:rFonts w:ascii="Cambria Math" w:hAnsi="Cambria Math"/>
                          <w:i/>
                          <w:lang w:val="en-US"/>
                        </w:rPr>
                      </w:ins>
                    </m:ctrlPr>
                  </m:sSubPr>
                  <m:e>
                    <m:r>
                      <w:ins w:id="640" w:author="Aris Papasakellariou" w:date="2025-04-15T22:51:00Z">
                        <w:rPr>
                          <w:rFonts w:ascii="Cambria Math" w:hAnsi="Cambria Math"/>
                          <w:lang w:val="en-US"/>
                        </w:rPr>
                        <m:t>P+P</m:t>
                      </w:ins>
                    </m:r>
                  </m:e>
                  <m:sub>
                    <m:r>
                      <w:ins w:id="641" w:author="Aris Papasakellariou" w:date="2025-04-15T22:51:00Z">
                        <m:rPr>
                          <m:sty m:val="p"/>
                        </m:rPr>
                        <w:rPr>
                          <w:rFonts w:ascii="Cambria Math" w:hAnsi="Cambria Math"/>
                          <w:lang w:val="en-US"/>
                        </w:rPr>
                        <m:t>2</m:t>
                      </w:ins>
                    </m:r>
                  </m:sub>
                </m:sSub>
              </m:e>
            </m:d>
          </m:den>
        </m:f>
      </m:oMath>
      <w:del w:id="642" w:author="Aris Papasakellariou" w:date="2025-04-15T22:51:00Z">
        <w:r w:rsidDel="00152FFB">
          <w:rPr>
            <w:noProof/>
            <w:position w:val="-10"/>
          </w:rPr>
          <w:drawing>
            <wp:inline distT="0" distB="0" distL="0" distR="0" wp14:anchorId="6ECAC4D4" wp14:editId="04B0FCDD">
              <wp:extent cx="638175" cy="180975"/>
              <wp:effectExtent l="0" t="0" r="0" b="0"/>
              <wp:docPr id="23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D16362">
        <w:t xml:space="preserve"> </w:t>
      </w:r>
      <w:r w:rsidRPr="00D16362">
        <w:rPr>
          <w:lang w:val="en-US"/>
        </w:rPr>
        <w:t>periods is a first symbol in an even frame</w:t>
      </w:r>
      <w:r w:rsidRPr="00D16362">
        <w:t>.</w:t>
      </w:r>
    </w:p>
    <w:p w14:paraId="224E4F50" w14:textId="3BFC430A" w:rsidR="000D3E7E" w:rsidRDefault="000D3E7E" w:rsidP="000D3E7E">
      <w:r w:rsidRPr="00D16362">
        <w:rPr>
          <w:lang w:val="en-US"/>
        </w:rPr>
        <w:t xml:space="preserve">A UE expects that the reference </w:t>
      </w:r>
      <w:r>
        <w:rPr>
          <w:lang w:val="en-US"/>
        </w:rPr>
        <w:t>SCS</w:t>
      </w:r>
      <w:r w:rsidRPr="00D16362">
        <w:rPr>
          <w:lang w:val="en-US"/>
        </w:rPr>
        <w:t xml:space="preserve"> configuration </w:t>
      </w:r>
      <m:oMath>
        <m:sSub>
          <m:sSubPr>
            <m:ctrlPr>
              <w:ins w:id="643" w:author="Aris Papasakellariou" w:date="2025-04-15T22:52:00Z">
                <w:rPr>
                  <w:rFonts w:ascii="Cambria Math" w:hAnsi="Cambria Math"/>
                  <w:lang w:val="en-US"/>
                </w:rPr>
              </w:ins>
            </m:ctrlPr>
          </m:sSubPr>
          <m:e>
            <m:r>
              <w:ins w:id="644" w:author="Aris Papasakellariou" w:date="2025-04-15T22:52:00Z">
                <w:rPr>
                  <w:rFonts w:ascii="Cambria Math" w:hAnsi="Cambria Math"/>
                  <w:lang w:val="en-US"/>
                </w:rPr>
                <m:t>μ</m:t>
              </w:ins>
            </m:r>
          </m:e>
          <m:sub>
            <m:r>
              <w:ins w:id="645" w:author="Aris Papasakellariou" w:date="2025-04-15T22:52:00Z">
                <m:rPr>
                  <m:sty m:val="p"/>
                </m:rPr>
                <w:rPr>
                  <w:rFonts w:ascii="Cambria Math" w:hAnsi="Cambria Math"/>
                  <w:lang w:val="en-US" w:eastAsia="zh-CN"/>
                </w:rPr>
                <m:t>ref</m:t>
              </w:ins>
            </m:r>
          </m:sub>
        </m:sSub>
      </m:oMath>
      <w:del w:id="646" w:author="Aris Papasakellariou" w:date="2025-04-15T22:52:00Z">
        <w:r w:rsidDel="00152FFB">
          <w:rPr>
            <w:noProof/>
            <w:position w:val="-10"/>
          </w:rPr>
          <w:drawing>
            <wp:inline distT="0" distB="0" distL="0" distR="0" wp14:anchorId="0A427952" wp14:editId="4BFC3F8C">
              <wp:extent cx="276225" cy="200025"/>
              <wp:effectExtent l="0" t="0" r="0" b="0"/>
              <wp:docPr id="23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D16362">
        <w:t xml:space="preserve"> is smaller than or equal to a </w:t>
      </w:r>
      <w:r>
        <w:t>SCS</w:t>
      </w:r>
      <w:r w:rsidRPr="00D16362">
        <w:t xml:space="preserve"> configuration </w:t>
      </w:r>
      <m:oMath>
        <m:r>
          <w:ins w:id="647" w:author="Aris Papasakellariou" w:date="2025-04-15T23:23:00Z">
            <w:rPr>
              <w:rFonts w:ascii="Cambria Math" w:hAnsi="Cambria Math"/>
              <w:lang w:val="en-US"/>
            </w:rPr>
            <m:t>μ</m:t>
          </w:ins>
        </m:r>
      </m:oMath>
      <w:del w:id="648" w:author="Aris Papasakellariou" w:date="2025-04-15T23:23:00Z">
        <w:r w:rsidDel="001B6B39">
          <w:rPr>
            <w:noProof/>
            <w:position w:val="-10"/>
          </w:rPr>
          <w:drawing>
            <wp:inline distT="0" distB="0" distL="0" distR="0" wp14:anchorId="112DAD27" wp14:editId="73C34256">
              <wp:extent cx="180975" cy="161925"/>
              <wp:effectExtent l="0" t="0" r="0" b="0"/>
              <wp:docPr id="23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m:oMath>
        <m:sSup>
          <m:sSupPr>
            <m:ctrlPr>
              <w:ins w:id="649" w:author="Aris Papasakellariou" w:date="2025-04-15T22:53:00Z">
                <w:rPr>
                  <w:rFonts w:ascii="Cambria Math" w:hAnsi="Cambria Math"/>
                  <w:i/>
                  <w:lang w:val="en-US" w:eastAsia="zh-CN"/>
                </w:rPr>
              </w:ins>
            </m:ctrlPr>
          </m:sSupPr>
          <m:e>
            <m:r>
              <w:ins w:id="650" w:author="Aris Papasakellariou" w:date="2025-04-15T22:53:00Z">
                <w:rPr>
                  <w:rFonts w:ascii="Cambria Math" w:hAnsi="Cambria Math"/>
                  <w:lang w:val="en-US" w:eastAsia="zh-CN"/>
                </w:rPr>
                <m:t>2</m:t>
              </w:ins>
            </m:r>
          </m:e>
          <m:sup>
            <m:d>
              <m:dPr>
                <m:ctrlPr>
                  <w:ins w:id="651" w:author="Aris Papasakellariou" w:date="2025-04-15T22:53:00Z">
                    <w:rPr>
                      <w:rFonts w:ascii="Cambria Math" w:hAnsi="Cambria Math"/>
                      <w:i/>
                      <w:sz w:val="24"/>
                      <w:szCs w:val="24"/>
                    </w:rPr>
                  </w:ins>
                </m:ctrlPr>
              </m:dPr>
              <m:e>
                <m:sSub>
                  <m:sSubPr>
                    <m:ctrlPr>
                      <w:ins w:id="652" w:author="Aris Papasakellariou" w:date="2025-04-15T22:54:00Z">
                        <w:rPr>
                          <w:rFonts w:ascii="Cambria Math" w:hAnsi="Cambria Math"/>
                          <w:lang w:val="en-US"/>
                        </w:rPr>
                      </w:ins>
                    </m:ctrlPr>
                  </m:sSubPr>
                  <m:e>
                    <m:r>
                      <w:ins w:id="653" w:author="Aris Papasakellariou" w:date="2025-04-15T22:55:00Z">
                        <w:rPr>
                          <w:rFonts w:ascii="Cambria Math" w:hAnsi="Cambria Math"/>
                          <w:lang w:val="en-US"/>
                        </w:rPr>
                        <m:t>μ</m:t>
                      </w:ins>
                    </m:r>
                    <m:r>
                      <w:ins w:id="654" w:author="Aris Papasakellariou" w:date="2025-04-15T22:54:00Z">
                        <w:rPr>
                          <w:rFonts w:ascii="Cambria Math" w:hAnsi="Cambria Math"/>
                          <w:lang w:val="en-US"/>
                        </w:rPr>
                        <m:t>-μ</m:t>
                      </w:ins>
                    </m:r>
                  </m:e>
                  <m:sub>
                    <m:r>
                      <w:ins w:id="655" w:author="Aris Papasakellariou" w:date="2025-04-15T22:54:00Z">
                        <m:rPr>
                          <m:sty m:val="p"/>
                        </m:rPr>
                        <w:rPr>
                          <w:rFonts w:ascii="Cambria Math" w:hAnsi="Cambria Math"/>
                          <w:lang w:val="en-US" w:eastAsia="zh-CN"/>
                        </w:rPr>
                        <m:t>ref</m:t>
                      </w:ins>
                    </m:r>
                  </m:sub>
                </m:sSub>
              </m:e>
            </m:d>
          </m:sup>
        </m:sSup>
      </m:oMath>
      <w:del w:id="656" w:author="Aris Papasakellariou" w:date="2025-04-15T22:53:00Z">
        <w:r w:rsidDel="00152FFB">
          <w:rPr>
            <w:noProof/>
            <w:position w:val="-4"/>
          </w:rPr>
          <w:drawing>
            <wp:inline distT="0" distB="0" distL="0" distR="0" wp14:anchorId="7DBD35B5" wp14:editId="4C2FF2D2">
              <wp:extent cx="352425" cy="180975"/>
              <wp:effectExtent l="0" t="0" r="0" b="0"/>
              <wp:docPr id="2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m:oMath>
        <m:sSub>
          <m:sSubPr>
            <m:ctrlPr>
              <w:ins w:id="657" w:author="Aris Papasakellariou" w:date="2025-04-15T22:52:00Z">
                <w:rPr>
                  <w:rFonts w:ascii="Cambria Math" w:hAnsi="Cambria Math"/>
                  <w:lang w:val="en-US"/>
                </w:rPr>
              </w:ins>
            </m:ctrlPr>
          </m:sSubPr>
          <m:e>
            <m:r>
              <w:ins w:id="658" w:author="Aris Papasakellariou" w:date="2025-04-15T22:52:00Z">
                <w:rPr>
                  <w:rFonts w:ascii="Cambria Math" w:hAnsi="Cambria Math"/>
                  <w:lang w:val="en-US"/>
                </w:rPr>
                <m:t>μ</m:t>
              </w:ins>
            </m:r>
          </m:e>
          <m:sub>
            <m:r>
              <w:ins w:id="659" w:author="Aris Papasakellariou" w:date="2025-04-15T22:52:00Z">
                <m:rPr>
                  <m:sty m:val="p"/>
                </m:rPr>
                <w:rPr>
                  <w:rFonts w:ascii="Cambria Math" w:hAnsi="Cambria Math"/>
                  <w:lang w:val="en-US" w:eastAsia="zh-CN"/>
                </w:rPr>
                <m:t>ref</m:t>
              </w:ins>
            </m:r>
          </m:sub>
        </m:sSub>
      </m:oMath>
      <w:del w:id="660" w:author="Aris Papasakellariou" w:date="2025-04-15T22:52:00Z">
        <w:r w:rsidDel="00152FFB">
          <w:rPr>
            <w:noProof/>
            <w:position w:val="-10"/>
          </w:rPr>
          <w:drawing>
            <wp:inline distT="0" distB="0" distL="0" distR="0" wp14:anchorId="631C9C98" wp14:editId="13303150">
              <wp:extent cx="276225" cy="200025"/>
              <wp:effectExtent l="0" t="0" r="0" b="0"/>
              <wp:docPr id="23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D16362">
        <w:rPr>
          <w:lang w:val="en-US"/>
        </w:rPr>
        <w:t xml:space="preserve"> </w:t>
      </w:r>
      <w:r w:rsidRPr="00D16362">
        <w:t xml:space="preserve">and each downlink or flexible or uplink symbol for the reference </w:t>
      </w:r>
      <w:r>
        <w:t>SCS</w:t>
      </w:r>
      <w:r w:rsidRPr="00D16362">
        <w:t xml:space="preserve"> configuration </w:t>
      </w:r>
      <m:oMath>
        <m:sSub>
          <m:sSubPr>
            <m:ctrlPr>
              <w:ins w:id="661" w:author="Aris Papasakellariou" w:date="2025-04-15T22:52:00Z">
                <w:rPr>
                  <w:rFonts w:ascii="Cambria Math" w:hAnsi="Cambria Math"/>
                  <w:lang w:val="en-US"/>
                </w:rPr>
              </w:ins>
            </m:ctrlPr>
          </m:sSubPr>
          <m:e>
            <m:r>
              <w:ins w:id="662" w:author="Aris Papasakellariou" w:date="2025-04-15T22:52:00Z">
                <w:rPr>
                  <w:rFonts w:ascii="Cambria Math" w:hAnsi="Cambria Math"/>
                  <w:lang w:val="en-US"/>
                </w:rPr>
                <m:t>μ</m:t>
              </w:ins>
            </m:r>
          </m:e>
          <m:sub>
            <m:r>
              <w:ins w:id="663" w:author="Aris Papasakellariou" w:date="2025-04-15T22:52:00Z">
                <m:rPr>
                  <m:sty m:val="p"/>
                </m:rPr>
                <w:rPr>
                  <w:rFonts w:ascii="Cambria Math" w:hAnsi="Cambria Math"/>
                  <w:lang w:val="en-US" w:eastAsia="zh-CN"/>
                </w:rPr>
                <m:t>ref</m:t>
              </w:ins>
            </m:r>
          </m:sub>
        </m:sSub>
      </m:oMath>
      <w:del w:id="664" w:author="Aris Papasakellariou" w:date="2025-04-15T22:52:00Z">
        <w:r w:rsidDel="00152FFB">
          <w:rPr>
            <w:noProof/>
            <w:position w:val="-10"/>
          </w:rPr>
          <w:drawing>
            <wp:inline distT="0" distB="0" distL="0" distR="0" wp14:anchorId="15F36557" wp14:editId="1D82486C">
              <wp:extent cx="276225" cy="200025"/>
              <wp:effectExtent l="0" t="0" r="0" b="0"/>
              <wp:docPr id="23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t xml:space="preserve"> </w:t>
      </w:r>
      <w:r w:rsidRPr="00D16362">
        <w:t xml:space="preserve">corresponds to </w:t>
      </w:r>
      <m:oMath>
        <m:sSup>
          <m:sSupPr>
            <m:ctrlPr>
              <w:ins w:id="665" w:author="Aris Papasakellariou" w:date="2025-04-15T22:55:00Z">
                <w:rPr>
                  <w:rFonts w:ascii="Cambria Math" w:hAnsi="Cambria Math"/>
                  <w:i/>
                  <w:lang w:val="en-US" w:eastAsia="zh-CN"/>
                </w:rPr>
              </w:ins>
            </m:ctrlPr>
          </m:sSupPr>
          <m:e>
            <m:r>
              <w:ins w:id="666" w:author="Aris Papasakellariou" w:date="2025-04-15T22:55:00Z">
                <w:rPr>
                  <w:rFonts w:ascii="Cambria Math" w:hAnsi="Cambria Math"/>
                  <w:lang w:val="en-US" w:eastAsia="zh-CN"/>
                </w:rPr>
                <m:t>2</m:t>
              </w:ins>
            </m:r>
          </m:e>
          <m:sup>
            <m:d>
              <m:dPr>
                <m:ctrlPr>
                  <w:ins w:id="667" w:author="Aris Papasakellariou" w:date="2025-04-15T22:55:00Z">
                    <w:rPr>
                      <w:rFonts w:ascii="Cambria Math" w:hAnsi="Cambria Math"/>
                      <w:i/>
                      <w:sz w:val="24"/>
                      <w:szCs w:val="24"/>
                    </w:rPr>
                  </w:ins>
                </m:ctrlPr>
              </m:dPr>
              <m:e>
                <m:sSub>
                  <m:sSubPr>
                    <m:ctrlPr>
                      <w:ins w:id="668" w:author="Aris Papasakellariou" w:date="2025-04-15T22:55:00Z">
                        <w:rPr>
                          <w:rFonts w:ascii="Cambria Math" w:hAnsi="Cambria Math"/>
                          <w:lang w:val="en-US"/>
                        </w:rPr>
                      </w:ins>
                    </m:ctrlPr>
                  </m:sSubPr>
                  <m:e>
                    <m:r>
                      <w:ins w:id="669" w:author="Aris Papasakellariou" w:date="2025-04-15T22:55:00Z">
                        <w:rPr>
                          <w:rFonts w:ascii="Cambria Math" w:hAnsi="Cambria Math"/>
                          <w:lang w:val="en-US"/>
                        </w:rPr>
                        <m:t>μ-μ</m:t>
                      </w:ins>
                    </m:r>
                  </m:e>
                  <m:sub>
                    <m:r>
                      <w:ins w:id="670" w:author="Aris Papasakellariou" w:date="2025-04-15T22:55:00Z">
                        <m:rPr>
                          <m:sty m:val="p"/>
                        </m:rPr>
                        <w:rPr>
                          <w:rFonts w:ascii="Cambria Math" w:hAnsi="Cambria Math"/>
                          <w:lang w:val="en-US" w:eastAsia="zh-CN"/>
                        </w:rPr>
                        <m:t>ref</m:t>
                      </w:ins>
                    </m:r>
                  </m:sub>
                </m:sSub>
              </m:e>
            </m:d>
          </m:sup>
        </m:sSup>
      </m:oMath>
      <w:del w:id="671" w:author="Aris Papasakellariou" w:date="2025-04-15T22:55:00Z">
        <w:r w:rsidDel="00152FFB">
          <w:rPr>
            <w:noProof/>
            <w:position w:val="-4"/>
          </w:rPr>
          <w:drawing>
            <wp:inline distT="0" distB="0" distL="0" distR="0" wp14:anchorId="0E370C66" wp14:editId="419D7AF3">
              <wp:extent cx="352425" cy="180975"/>
              <wp:effectExtent l="0" t="0" r="0" b="0"/>
              <wp:docPr id="23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t xml:space="preserve"> </w:t>
      </w:r>
      <w:r w:rsidRPr="00D16362">
        <w:t xml:space="preserve">consecutive downlink or flexible or uplink symbols for the </w:t>
      </w:r>
      <w:r>
        <w:t>SCS</w:t>
      </w:r>
      <w:r w:rsidRPr="00D16362">
        <w:t xml:space="preserve"> configuration </w:t>
      </w:r>
      <m:oMath>
        <m:r>
          <w:ins w:id="672" w:author="Aris Papasakellariou" w:date="2025-04-15T22:55:00Z">
            <w:rPr>
              <w:rFonts w:ascii="Cambria Math" w:hAnsi="Cambria Math"/>
              <w:lang w:val="en-US"/>
            </w:rPr>
            <m:t>μ</m:t>
          </w:ins>
        </m:r>
      </m:oMath>
      <w:del w:id="673" w:author="Aris Papasakellariou" w:date="2025-04-15T22:55:00Z">
        <w:r w:rsidDel="00152FFB">
          <w:rPr>
            <w:noProof/>
            <w:position w:val="-10"/>
          </w:rPr>
          <w:drawing>
            <wp:inline distT="0" distB="0" distL="0" distR="0" wp14:anchorId="5E23FB6E" wp14:editId="279A830E">
              <wp:extent cx="180975" cy="161925"/>
              <wp:effectExtent l="0" t="0" r="0" b="0"/>
              <wp:docPr id="2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D16362">
        <w:rPr>
          <w:lang w:val="en-US"/>
        </w:rPr>
        <w:t xml:space="preserve">. </w:t>
      </w:r>
    </w:p>
    <w:p w14:paraId="6E230D74" w14:textId="7059A29A" w:rsidR="007153D2" w:rsidRDefault="007153D2" w:rsidP="007153D2">
      <w:pPr>
        <w:rPr>
          <w:ins w:id="674" w:author="Aris Papasakellariou" w:date="2025-04-29T18:43:00Z"/>
          <w:lang w:eastAsia="zh-CN"/>
        </w:rPr>
      </w:pPr>
      <w:ins w:id="675" w:author="Aris Papasakellariou" w:date="2025-04-29T18:43:00Z">
        <w:r>
          <w:rPr>
            <w:lang w:eastAsia="zh-CN"/>
          </w:rPr>
          <w:t xml:space="preserve">A downlink or flexible symbol provided by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w:t>
        </w:r>
        <w:r>
          <w:rPr>
            <w:lang w:eastAsia="zh-CN"/>
          </w:rPr>
          <w:t xml:space="preserve">can include an UL sub-band provided by </w:t>
        </w:r>
        <w:r w:rsidRPr="008E3C9F">
          <w:rPr>
            <w:i/>
            <w:lang w:eastAsia="zh-CN"/>
          </w:rPr>
          <w:t>ulSubbandlocationAndBandwidth</w:t>
        </w:r>
        <w:r>
          <w:rPr>
            <w:lang w:eastAsia="zh-CN"/>
          </w:rPr>
          <w:t xml:space="preserve">, a first DL sub-band provided by </w:t>
        </w:r>
        <w:r w:rsidRPr="00ED7A21">
          <w:rPr>
            <w:i/>
            <w:lang w:eastAsia="zh-CN"/>
          </w:rPr>
          <w:t>firstdlSubbandlocationAndBandwidth</w:t>
        </w:r>
        <w:r>
          <w:rPr>
            <w:lang w:eastAsia="zh-CN"/>
          </w:rPr>
          <w:t xml:space="preserve"> and may additionally include a second DL sub-band provided by </w:t>
        </w:r>
        <w:r w:rsidRPr="00ED7A21">
          <w:rPr>
            <w:i/>
            <w:lang w:eastAsia="zh-CN"/>
          </w:rPr>
          <w:t>seconddlSubbandlocationAndBandwidth</w:t>
        </w:r>
        <w:r>
          <w:rPr>
            <w:lang w:eastAsia="zh-CN"/>
          </w:rPr>
          <w:t xml:space="preserve">, for a </w:t>
        </w:r>
        <w:r>
          <w:t>SCS</w:t>
        </w:r>
        <w:r w:rsidRPr="00D16362">
          <w:t xml:space="preserve"> configuration </w:t>
        </w:r>
      </w:ins>
      <m:oMath>
        <m:r>
          <w:ins w:id="676" w:author="Aris Papasakellariou" w:date="2025-04-29T18:43:00Z">
            <w:rPr>
              <w:rFonts w:ascii="Cambria Math" w:hAnsi="Cambria Math"/>
              <w:lang w:val="en-US"/>
            </w:rPr>
            <m:t>μ</m:t>
          </w:ins>
        </m:r>
      </m:oMath>
      <w:ins w:id="677" w:author="Aris Papasakellariou" w:date="2025-04-29T18:43:00Z">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r w:rsidRPr="001B6B39">
          <w:rPr>
            <w:i/>
          </w:rPr>
          <w:t>scs-SpecificCarrierList</w:t>
        </w:r>
        <w:r>
          <w:t xml:space="preserve"> [4, TS 38.211]</w:t>
        </w:r>
        <w:r w:rsidRPr="00D16362">
          <w:t>.</w:t>
        </w:r>
        <w:r>
          <w:rPr>
            <w:lang w:eastAsia="zh-CN"/>
          </w:rPr>
          <w:t xml:space="preserve"> The downlink or flexible symbol is then referred to as an SBFD symbol; otherwise, it is referred to as a non-SBFD symbol. </w:t>
        </w:r>
      </w:ins>
      <w:ins w:id="678" w:author="Aris Papasakellariou 2" w:date="2025-05-30T16:20:00Z">
        <w:r w:rsidR="008F67AE">
          <w:rPr>
            <w:lang w:val="en-US"/>
          </w:rPr>
          <w:t>Unless otherwise stated, the</w:t>
        </w:r>
        <w:r w:rsidR="008F67AE" w:rsidRPr="00B916EC">
          <w:t xml:space="preserve"> UE considers symbols in a slot indicated as downlink </w:t>
        </w:r>
        <w:r w:rsidR="008F67AE">
          <w:t xml:space="preserve">and as SBFD </w:t>
        </w:r>
        <w:r w:rsidR="008F67AE" w:rsidRPr="00B916EC">
          <w:t xml:space="preserve">by </w:t>
        </w:r>
        <w:r w:rsidR="008F67AE">
          <w:rPr>
            <w:i/>
            <w:lang w:val="en-US"/>
          </w:rPr>
          <w:t>tdd</w:t>
        </w:r>
        <w:r w:rsidR="008F67AE" w:rsidRPr="00FE7E1C">
          <w:rPr>
            <w:i/>
            <w:lang w:val="en-US"/>
          </w:rPr>
          <w:t>-</w:t>
        </w:r>
        <w:r w:rsidR="008F67AE" w:rsidRPr="00B916EC">
          <w:rPr>
            <w:i/>
          </w:rPr>
          <w:t>UL-DL-</w:t>
        </w:r>
        <w:r w:rsidR="008F67AE">
          <w:rPr>
            <w:i/>
            <w:lang w:val="en-US"/>
          </w:rPr>
          <w:t>C</w:t>
        </w:r>
        <w:r w:rsidR="008F67AE" w:rsidRPr="00B916EC">
          <w:rPr>
            <w:i/>
          </w:rPr>
          <w:t>onfiguration</w:t>
        </w:r>
        <w:r w:rsidR="008F67AE">
          <w:rPr>
            <w:i/>
            <w:lang w:val="en-US"/>
          </w:rPr>
          <w:t>C</w:t>
        </w:r>
        <w:r w:rsidR="008F67AE" w:rsidRPr="00B916EC">
          <w:rPr>
            <w:i/>
          </w:rPr>
          <w:t>ommon</w:t>
        </w:r>
        <w:r w:rsidR="008F67AE">
          <w:t xml:space="preserve"> </w:t>
        </w:r>
        <w:r w:rsidR="008F67AE">
          <w:rPr>
            <w:lang w:val="en-US"/>
          </w:rPr>
          <w:t>to be</w:t>
        </w:r>
        <w:r w:rsidR="008F67AE" w:rsidRPr="00B916EC">
          <w:t xml:space="preserve"> available for transmissions</w:t>
        </w:r>
        <w:r w:rsidR="008F67AE">
          <w:t xml:space="preserve">. </w:t>
        </w:r>
      </w:ins>
      <w:ins w:id="679" w:author="Aris Papasakellariou" w:date="2025-04-29T18:43:00Z">
        <w:r>
          <w:rPr>
            <w:lang w:eastAsia="zh-CN"/>
          </w:rPr>
          <w:t xml:space="preserve">Uplink symbols </w:t>
        </w:r>
      </w:ins>
      <w:ins w:id="680" w:author="Aris Papasakellariou 2" w:date="2025-05-30T15:59:00Z">
        <w:r w:rsidR="0032212F">
          <w:rPr>
            <w:lang w:eastAsia="zh-CN"/>
          </w:rPr>
          <w:t xml:space="preserve">by </w:t>
        </w:r>
        <w:r w:rsidR="0032212F">
          <w:rPr>
            <w:i/>
            <w:lang w:val="en-US"/>
          </w:rPr>
          <w:t>tdd</w:t>
        </w:r>
        <w:r w:rsidR="0032212F" w:rsidRPr="00942A15">
          <w:rPr>
            <w:i/>
            <w:lang w:val="en-US"/>
          </w:rPr>
          <w:t>-</w:t>
        </w:r>
        <w:r w:rsidR="0032212F" w:rsidRPr="00B916EC">
          <w:rPr>
            <w:i/>
          </w:rPr>
          <w:t>UL-DL-</w:t>
        </w:r>
        <w:r w:rsidR="0032212F">
          <w:rPr>
            <w:i/>
            <w:lang w:val="en-US"/>
          </w:rPr>
          <w:t>C</w:t>
        </w:r>
        <w:r w:rsidR="0032212F" w:rsidRPr="00B916EC">
          <w:rPr>
            <w:i/>
          </w:rPr>
          <w:t>onfiguration</w:t>
        </w:r>
        <w:r w:rsidR="0032212F">
          <w:rPr>
            <w:i/>
            <w:lang w:val="en-US"/>
          </w:rPr>
          <w:t>C</w:t>
        </w:r>
        <w:r w:rsidR="0032212F">
          <w:rPr>
            <w:i/>
          </w:rPr>
          <w:t>ommon</w:t>
        </w:r>
        <w:r w:rsidR="0032212F" w:rsidRPr="00857581">
          <w:t xml:space="preserve"> </w:t>
        </w:r>
      </w:ins>
      <w:ins w:id="681" w:author="Aris Papasakellariou" w:date="2025-04-29T18:43:00Z">
        <w:r>
          <w:rPr>
            <w:lang w:eastAsia="zh-CN"/>
          </w:rPr>
          <w:t xml:space="preserve">are non-SBFD symbols. </w:t>
        </w:r>
        <w:r>
          <w:t xml:space="preserve">An SBFD symbol or a non-SBFD symbol </w:t>
        </w:r>
        <w:r>
          <w:rPr>
            <w:lang w:eastAsia="zh-CN"/>
          </w:rPr>
          <w:t xml:space="preserve">provided by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w:t>
        </w:r>
        <w:r>
          <w:rPr>
            <w:lang w:eastAsia="zh-CN"/>
          </w:rPr>
          <w:t>cannot change to a non-SBFD symbol or to an SBFD symbol, respectively, by other information.</w:t>
        </w:r>
        <w:r>
          <w:t xml:space="preserve"> </w:t>
        </w:r>
        <w:r>
          <w:rPr>
            <w:rFonts w:cs="Times"/>
          </w:rPr>
          <w:t xml:space="preserve">The UE is not provided </w:t>
        </w:r>
        <w:r>
          <w:rPr>
            <w:i/>
            <w:iCs/>
            <w:lang w:val="en-US"/>
          </w:rPr>
          <w:t>coreset</w:t>
        </w:r>
        <w:r w:rsidRPr="000734F6">
          <w:rPr>
            <w:i/>
            <w:iCs/>
          </w:rPr>
          <w:t>PoolIndex</w:t>
        </w:r>
        <w:r>
          <w:rPr>
            <w:lang w:val="en-US"/>
          </w:rPr>
          <w:t xml:space="preserve"> </w:t>
        </w:r>
        <w:r>
          <w:rPr>
            <w:rFonts w:eastAsia="PMingLiU"/>
            <w:kern w:val="2"/>
            <w:lang w:eastAsia="zh-TW"/>
          </w:rPr>
          <w:t>and is not</w:t>
        </w:r>
        <w:r w:rsidRPr="00AE6C47">
          <w:rPr>
            <w:rFonts w:eastAsia="PMingLiU"/>
            <w:kern w:val="2"/>
            <w:lang w:eastAsia="zh-TW"/>
          </w:rPr>
          <w:t xml:space="preserve"> configured to receive PDSCH according to more than one TCI state</w:t>
        </w:r>
        <w:r>
          <w:rPr>
            <w:rFonts w:eastAsia="PMingLiU"/>
            <w:kern w:val="2"/>
            <w:lang w:eastAsia="zh-TW"/>
          </w:rPr>
          <w:t>s</w:t>
        </w:r>
        <w:r w:rsidRPr="00AE6C47">
          <w:rPr>
            <w:rFonts w:eastAsia="PMingLiU"/>
            <w:kern w:val="2"/>
            <w:lang w:eastAsia="zh-TW"/>
          </w:rPr>
          <w:t xml:space="preserve"> mapped to one TCI codepoint [6, TS 38.214]</w:t>
        </w:r>
        <w:r>
          <w:rPr>
            <w:rFonts w:eastAsia="PMingLiU"/>
            <w:kern w:val="2"/>
            <w:lang w:eastAsia="zh-TW"/>
          </w:rPr>
          <w:t xml:space="preserve"> </w:t>
        </w:r>
        <w:r>
          <w:rPr>
            <w:lang w:val="en-US"/>
          </w:rPr>
          <w:t>for a serving cell where the UE is provided SBFD symbols.</w:t>
        </w:r>
      </w:ins>
    </w:p>
    <w:p w14:paraId="7C4FBA9E" w14:textId="77777777" w:rsidR="0035664D" w:rsidRPr="00E409F3" w:rsidRDefault="0035664D" w:rsidP="0035664D">
      <w:pPr>
        <w:rPr>
          <w:ins w:id="682" w:author="Aris Papasakellariou" w:date="2025-04-21T22:10:00Z"/>
        </w:rPr>
      </w:pPr>
      <w:ins w:id="683" w:author="Aris Papasakellariou" w:date="2025-04-21T22:10:00Z">
        <w:r>
          <w:rPr>
            <w:lang w:eastAsia="zh-CN"/>
          </w:rPr>
          <w:t xml:space="preserve">SBFD symbols are consecutive, start from a first slot provided by </w:t>
        </w:r>
        <w:r w:rsidRPr="008D0166">
          <w:rPr>
            <w:i/>
            <w:lang w:eastAsia="zh-CN"/>
          </w:rPr>
          <w:t>SBFD-StartingSlotIndex</w:t>
        </w:r>
        <w:r>
          <w:rPr>
            <w:lang w:eastAsia="zh-CN"/>
          </w:rPr>
          <w:t xml:space="preserve"> and from a first symbol in the first slot provided by </w:t>
        </w:r>
        <w:r w:rsidRPr="008D0166">
          <w:rPr>
            <w:i/>
            <w:lang w:eastAsia="zh-CN"/>
          </w:rPr>
          <w:t>SBFD-StartingSymbolInd</w:t>
        </w:r>
        <w:r>
          <w:rPr>
            <w:lang w:eastAsia="zh-CN"/>
          </w:rPr>
          <w:t xml:space="preserve">, and end in a second slot provided by </w:t>
        </w:r>
        <w:r w:rsidRPr="008D0166">
          <w:rPr>
            <w:i/>
            <w:lang w:eastAsia="zh-CN"/>
          </w:rPr>
          <w:t>SBFD-EndingSlotIndex</w:t>
        </w:r>
        <w:r>
          <w:rPr>
            <w:lang w:eastAsia="zh-CN"/>
          </w:rPr>
          <w:t xml:space="preserve"> and in a second symbol in the second slot provided by </w:t>
        </w:r>
        <w:r w:rsidRPr="008D0166">
          <w:rPr>
            <w:i/>
            <w:lang w:eastAsia="zh-CN"/>
          </w:rPr>
          <w:t>SBFD-EndingSymbolIndex</w:t>
        </w:r>
        <w:r>
          <w:rPr>
            <w:lang w:eastAsia="zh-CN"/>
          </w:rPr>
          <w:t xml:space="preserve">. SBFD symbols can be provided in any of </w:t>
        </w:r>
        <w:r>
          <w:rPr>
            <w:i/>
            <w:lang w:val="en-US"/>
          </w:rPr>
          <w:t>pattern1</w:t>
        </w:r>
        <w:r w:rsidRPr="00857581">
          <w:t xml:space="preserve"> and</w:t>
        </w:r>
        <w:r>
          <w:t xml:space="preserve">, if provided, </w:t>
        </w:r>
        <w:r>
          <w:rPr>
            <w:i/>
            <w:lang w:val="en-US"/>
          </w:rPr>
          <w:t>pattern2</w:t>
        </w:r>
        <w:r>
          <w:t xml:space="preserve">. A configuration period for SBFD symbols is </w:t>
        </w:r>
      </w:ins>
      <m:oMath>
        <m:r>
          <w:ins w:id="684" w:author="Aris Papasakellariou" w:date="2025-04-21T22:10:00Z">
            <w:rPr>
              <w:rFonts w:ascii="Cambria Math" w:hAnsi="Cambria Math"/>
              <w:lang w:val="en-US"/>
            </w:rPr>
            <m:t>P</m:t>
          </w:ins>
        </m:r>
      </m:oMath>
      <w:ins w:id="685" w:author="Aris Papasakellariou" w:date="2025-04-21T22:10:00Z">
        <w:r>
          <w:t xml:space="preserve"> msec when only </w:t>
        </w:r>
        <w:r w:rsidRPr="002537A2">
          <w:rPr>
            <w:i/>
          </w:rPr>
          <w:t>pattern1</w:t>
        </w:r>
        <w:r>
          <w:t xml:space="preserve"> is provided, or </w:t>
        </w:r>
      </w:ins>
      <m:oMath>
        <m:sSub>
          <m:sSubPr>
            <m:ctrlPr>
              <w:ins w:id="686" w:author="Aris Papasakellariou" w:date="2025-04-21T22:10:00Z">
                <w:rPr>
                  <w:rFonts w:ascii="Cambria Math" w:hAnsi="Cambria Math"/>
                  <w:i/>
                  <w:lang w:val="en-US"/>
                </w:rPr>
              </w:ins>
            </m:ctrlPr>
          </m:sSubPr>
          <m:e>
            <m:r>
              <w:ins w:id="687" w:author="Aris Papasakellariou" w:date="2025-04-21T22:10:00Z">
                <w:rPr>
                  <w:rFonts w:ascii="Cambria Math" w:hAnsi="Cambria Math"/>
                  <w:lang w:val="en-US"/>
                </w:rPr>
                <m:t>P+P</m:t>
              </w:ins>
            </m:r>
          </m:e>
          <m:sub>
            <m:r>
              <w:ins w:id="688" w:author="Aris Papasakellariou" w:date="2025-04-21T22:10:00Z">
                <m:rPr>
                  <m:sty m:val="p"/>
                </m:rPr>
                <w:rPr>
                  <w:rFonts w:ascii="Cambria Math" w:hAnsi="Cambria Math"/>
                  <w:lang w:val="en-US"/>
                </w:rPr>
                <m:t>2</m:t>
              </w:ins>
            </m:r>
          </m:sub>
        </m:sSub>
      </m:oMath>
      <w:ins w:id="689" w:author="Aris Papasakellariou" w:date="2025-04-21T22:10:00Z">
        <w:r>
          <w:rPr>
            <w:lang w:val="en-US"/>
          </w:rPr>
          <w:t xml:space="preserve"> when </w:t>
        </w:r>
        <w:r w:rsidRPr="002537A2">
          <w:rPr>
            <w:i/>
          </w:rPr>
          <w:t>pattern2</w:t>
        </w:r>
        <w:r>
          <w:t xml:space="preserve"> is additionally provided. </w:t>
        </w:r>
      </w:ins>
    </w:p>
    <w:p w14:paraId="57258CEF" w14:textId="5686D7C5" w:rsidR="007153D2" w:rsidRDefault="007153D2" w:rsidP="007153D2">
      <w:pPr>
        <w:rPr>
          <w:ins w:id="690" w:author="Aris Papasakellariou" w:date="2025-04-29T18:44:00Z"/>
        </w:rPr>
      </w:pPr>
      <w:ins w:id="691" w:author="Aris Papasakellariou" w:date="2025-04-29T18:44:00Z">
        <w:r w:rsidRPr="001C660F">
          <w:t xml:space="preserve">Except for a PRACH transmission in a PRACH occasion determined based on a second RACH configuration provided by </w:t>
        </w:r>
        <w:r w:rsidRPr="001C660F">
          <w:rPr>
            <w:i/>
          </w:rPr>
          <w:t>sbfd-RACHDualConfig</w:t>
        </w:r>
        <w:r w:rsidRPr="001C660F">
          <w:t xml:space="preserve"> as described in clause 8, the</w:t>
        </w:r>
        <w:r>
          <w:t xml:space="preserve"> UE transmits or receives a physical channel or signal either only in SBFD symbols or only in non-SBFD symbols. </w:t>
        </w:r>
      </w:ins>
    </w:p>
    <w:p w14:paraId="569C8E9B" w14:textId="77777777" w:rsidR="007153D2" w:rsidRDefault="007153D2" w:rsidP="007153D2">
      <w:pPr>
        <w:rPr>
          <w:ins w:id="692" w:author="Aris Papasakellariou" w:date="2025-04-29T18:44:00Z"/>
        </w:rPr>
      </w:pPr>
      <w:ins w:id="693" w:author="Aris Papasakellariou" w:date="2025-04-29T18:44:00Z">
        <w:r>
          <w:t xml:space="preserve">When the UE is provided </w:t>
        </w:r>
        <w:bookmarkStart w:id="694" w:name="_Hlk195691720"/>
        <w:r w:rsidRPr="006F28E2">
          <w:rPr>
            <w:i/>
          </w:rPr>
          <w:t>sbfd-Configuration2-Transmission</w:t>
        </w:r>
        <w:r>
          <w:t>,</w:t>
        </w:r>
        <w:bookmarkEnd w:id="694"/>
        <w:r>
          <w:t xml:space="preserve"> the UE can </w:t>
        </w:r>
      </w:ins>
    </w:p>
    <w:p w14:paraId="4F17ABB8" w14:textId="77777777" w:rsidR="007153D2" w:rsidRDefault="007153D2" w:rsidP="007153D2">
      <w:pPr>
        <w:pStyle w:val="B1"/>
        <w:rPr>
          <w:ins w:id="695" w:author="Aris Papasakellariou" w:date="2025-04-29T18:44:00Z"/>
        </w:rPr>
      </w:pPr>
      <w:ins w:id="696" w:author="Aris Papasakellariou" w:date="2025-04-29T18:44:00Z">
        <w:r>
          <w:t>-</w:t>
        </w:r>
        <w:r>
          <w:tab/>
          <w:t xml:space="preserve">transmit a first PUCCH or PUSCH or a first repetition of a PUCCH or PUSCH, or receive a first PDSCH or a first repetition of a PDSCH, in non-SBFD symbols, and </w:t>
        </w:r>
      </w:ins>
    </w:p>
    <w:p w14:paraId="5A23A2C2" w14:textId="77777777" w:rsidR="007153D2" w:rsidRDefault="007153D2" w:rsidP="007153D2">
      <w:pPr>
        <w:pStyle w:val="B1"/>
        <w:rPr>
          <w:ins w:id="697" w:author="Aris Papasakellariou" w:date="2025-04-29T18:44:00Z"/>
        </w:rPr>
      </w:pPr>
      <w:ins w:id="698" w:author="Aris Papasakellariou" w:date="2025-04-29T18:44:00Z">
        <w:r>
          <w:t>-</w:t>
        </w:r>
        <w:r>
          <w:tab/>
          <w:t xml:space="preserve">transmit a second PUCCH or PUSCH or a second repetition of the PUCCH or PUSCH, or receive a second PDSCH or a second repetition of the PDSCH, in SBFD symbols </w:t>
        </w:r>
      </w:ins>
    </w:p>
    <w:p w14:paraId="2427E26A" w14:textId="77777777" w:rsidR="007153D2" w:rsidRDefault="007153D2" w:rsidP="007153D2">
      <w:pPr>
        <w:rPr>
          <w:ins w:id="699" w:author="Aris Papasakellariou" w:date="2025-04-29T18:44:00Z"/>
        </w:rPr>
      </w:pPr>
      <w:ins w:id="700" w:author="Aris Papasakellariou" w:date="2025-04-29T18:44:00Z">
        <w:r>
          <w:t xml:space="preserve">When a UE is not provided </w:t>
        </w:r>
        <w:r w:rsidRPr="006F28E2">
          <w:rPr>
            <w:i/>
          </w:rPr>
          <w:t>sbfd-Configuration2-Transmission</w:t>
        </w:r>
        <w:r>
          <w:t xml:space="preserve"> </w:t>
        </w:r>
      </w:ins>
    </w:p>
    <w:p w14:paraId="2925D29A" w14:textId="77777777" w:rsidR="007153D2" w:rsidRDefault="007153D2" w:rsidP="007153D2">
      <w:pPr>
        <w:pStyle w:val="B1"/>
        <w:rPr>
          <w:ins w:id="701" w:author="Aris Papasakellariou" w:date="2025-04-29T18:44:00Z"/>
        </w:rPr>
      </w:pPr>
      <w:ins w:id="702" w:author="Aris Papasakellariou" w:date="2025-04-29T18:44:00Z">
        <w:r>
          <w:t>-</w:t>
        </w:r>
        <w:r>
          <w:tab/>
          <w:t>for a PUCCH or PUSCH transmission with repetitions, or for a PDSCH reception with repetitions, if the first repetition is either in SBFD symbols or in non-SBFD symbols, the remaining repetitions are also either in SBFD symbols or in non-SBFD symbols, respectively</w:t>
        </w:r>
      </w:ins>
    </w:p>
    <w:p w14:paraId="2B0D2C79" w14:textId="77777777" w:rsidR="007153D2" w:rsidRDefault="007153D2" w:rsidP="007153D2">
      <w:pPr>
        <w:pStyle w:val="B1"/>
        <w:rPr>
          <w:ins w:id="703" w:author="Aris Papasakellariou" w:date="2025-04-29T18:44:00Z"/>
        </w:rPr>
      </w:pPr>
      <w:bookmarkStart w:id="704" w:name="_Hlk196076381"/>
      <w:ins w:id="705" w:author="Aris Papasakellariou" w:date="2025-04-29T18:44:00Z">
        <w:r>
          <w:t>-</w:t>
        </w:r>
        <w:r>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ins>
    </w:p>
    <w:bookmarkEnd w:id="704"/>
    <w:p w14:paraId="336FDF38" w14:textId="77777777" w:rsidR="007153D2" w:rsidRDefault="007153D2" w:rsidP="007153D2">
      <w:pPr>
        <w:pStyle w:val="B1"/>
        <w:rPr>
          <w:ins w:id="706" w:author="Aris Papasakellariou" w:date="2025-04-29T18:44:00Z"/>
        </w:rPr>
      </w:pPr>
      <w:ins w:id="707" w:author="Aris Papasakellariou" w:date="2025-04-29T18:44:00Z">
        <w:r>
          <w:t>-</w:t>
        </w:r>
        <w:r>
          <w:tab/>
          <w:t>for a Type 1 CG PUSCH, or for a PUCCH transmission with SP-CSI reports, or for a PUCCH with SR, [LRR, UEIRI], or P-CSI, or SRS, all respective transmissions are either only in SBFD symbols or only in non-SBFD symbols as indicated by the respective configurations [12, TS 38.331]</w:t>
        </w:r>
      </w:ins>
    </w:p>
    <w:p w14:paraId="65D34933" w14:textId="4E42FC1E" w:rsidR="007153D2" w:rsidRDefault="007153D2" w:rsidP="007153D2">
      <w:pPr>
        <w:rPr>
          <w:ins w:id="708" w:author="Aris Papasakellariou" w:date="2025-04-29T18:44:00Z"/>
        </w:rPr>
      </w:pPr>
      <w:ins w:id="709" w:author="Aris Papasakellariou" w:date="2025-04-29T18:44:00Z">
        <w:r>
          <w:lastRenderedPageBreak/>
          <w:t>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lang w:val="en-US"/>
          </w:rPr>
          <w:t>.</w:t>
        </w:r>
      </w:ins>
    </w:p>
    <w:p w14:paraId="314571B3" w14:textId="6B6685BD" w:rsidR="000D3E7E" w:rsidRDefault="000D3E7E" w:rsidP="000D3E7E">
      <w:r w:rsidRPr="00B916EC">
        <w:t xml:space="preserve">If the UE is additionally provided </w:t>
      </w:r>
      <w:r>
        <w:rPr>
          <w:i/>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14:paraId="5027BE5D" w14:textId="77777777" w:rsidR="000D3E7E" w:rsidRPr="009F2BBA" w:rsidRDefault="000D3E7E" w:rsidP="000D3E7E">
      <w:r>
        <w:t xml:space="preserve">The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provides</w:t>
      </w:r>
    </w:p>
    <w:p w14:paraId="1FBEC390" w14:textId="77777777" w:rsidR="000D3E7E" w:rsidRDefault="000D3E7E" w:rsidP="000D3E7E">
      <w:pPr>
        <w:pStyle w:val="B1"/>
      </w:pPr>
      <w:r>
        <w:t>-</w:t>
      </w:r>
      <w:r>
        <w:tab/>
      </w:r>
      <w:r>
        <w:rPr>
          <w:lang w:val="en-US"/>
        </w:rPr>
        <w:t>a</w:t>
      </w:r>
      <w:r>
        <w:t xml:space="preserve"> set of slot configurations by </w:t>
      </w:r>
      <w:r w:rsidRPr="0057702E">
        <w:rPr>
          <w:i/>
        </w:rPr>
        <w:t>slotSpecificConfigurationsToAddModList</w:t>
      </w:r>
    </w:p>
    <w:p w14:paraId="7461339E" w14:textId="77777777" w:rsidR="000D3E7E" w:rsidRDefault="000D3E7E" w:rsidP="000D3E7E">
      <w:pPr>
        <w:pStyle w:val="B1"/>
      </w:pPr>
      <w:r>
        <w:t>-</w:t>
      </w:r>
      <w:r>
        <w:tab/>
      </w:r>
      <w:r>
        <w:rPr>
          <w:lang w:val="en-US"/>
        </w:rPr>
        <w:t>f</w:t>
      </w:r>
      <w:r>
        <w:t>or each slot configuration from the set of slot configurations</w:t>
      </w:r>
    </w:p>
    <w:p w14:paraId="5006191A" w14:textId="77777777" w:rsidR="000D3E7E" w:rsidRDefault="000D3E7E" w:rsidP="000D3E7E">
      <w:pPr>
        <w:pStyle w:val="B2"/>
      </w:pPr>
      <w:r>
        <w:t>-</w:t>
      </w:r>
      <w:r>
        <w:tab/>
      </w:r>
      <w:r>
        <w:rPr>
          <w:lang w:val="en-US"/>
        </w:rPr>
        <w:t>a</w:t>
      </w:r>
      <w:r>
        <w:t xml:space="preserve"> slot index for a slot provided by </w:t>
      </w:r>
      <w:r w:rsidRPr="00D733F5">
        <w:rPr>
          <w:i/>
        </w:rPr>
        <w:t>slotIndex</w:t>
      </w:r>
    </w:p>
    <w:p w14:paraId="14FDD915" w14:textId="77777777" w:rsidR="000D3E7E" w:rsidRDefault="000D3E7E" w:rsidP="000D3E7E">
      <w:pPr>
        <w:pStyle w:val="B2"/>
      </w:pPr>
      <w:r>
        <w:t>-</w:t>
      </w:r>
      <w:r>
        <w:tab/>
      </w:r>
      <w:r>
        <w:rPr>
          <w:lang w:val="en-US"/>
        </w:rPr>
        <w:t>a</w:t>
      </w:r>
      <w:r>
        <w:t xml:space="preserve"> set of symbols for a slot by </w:t>
      </w:r>
      <w:r w:rsidRPr="00561653">
        <w:rPr>
          <w:i/>
        </w:rPr>
        <w:t>symbols</w:t>
      </w:r>
      <w:r>
        <w:t xml:space="preserve"> where </w:t>
      </w:r>
    </w:p>
    <w:p w14:paraId="697DBDEA" w14:textId="77777777" w:rsidR="000D3E7E" w:rsidRDefault="000D3E7E" w:rsidP="000D3E7E">
      <w:pPr>
        <w:pStyle w:val="B3"/>
      </w:pPr>
      <w:r>
        <w:t>-</w:t>
      </w:r>
      <w:r>
        <w:tab/>
        <w:t xml:space="preserve">if </w:t>
      </w:r>
      <w:r w:rsidRPr="00561653">
        <w:rPr>
          <w:i/>
        </w:rPr>
        <w:t>symbols</w:t>
      </w:r>
      <w:r>
        <w:t xml:space="preserve"> = </w:t>
      </w:r>
      <w:r w:rsidRPr="00561653">
        <w:rPr>
          <w:i/>
        </w:rPr>
        <w:t>allDownlink</w:t>
      </w:r>
      <w:r>
        <w:t>, all symbols in the slot are downlink</w:t>
      </w:r>
    </w:p>
    <w:p w14:paraId="17EB9832" w14:textId="77777777" w:rsidR="000D3E7E" w:rsidRDefault="000D3E7E" w:rsidP="000D3E7E">
      <w:pPr>
        <w:pStyle w:val="B3"/>
      </w:pPr>
      <w:r>
        <w:t>-</w:t>
      </w:r>
      <w:r>
        <w:tab/>
        <w:t xml:space="preserve">if </w:t>
      </w:r>
      <w:r w:rsidRPr="00561653">
        <w:rPr>
          <w:i/>
        </w:rPr>
        <w:t>symbols</w:t>
      </w:r>
      <w:r>
        <w:t xml:space="preserve"> = </w:t>
      </w:r>
      <w:r w:rsidRPr="00561653">
        <w:rPr>
          <w:i/>
        </w:rPr>
        <w:t>allUplink</w:t>
      </w:r>
      <w:r>
        <w:t>, all symbols in the slot are uplink</w:t>
      </w:r>
    </w:p>
    <w:p w14:paraId="443A7601" w14:textId="77777777" w:rsidR="000D3E7E" w:rsidRDefault="000D3E7E" w:rsidP="000D3E7E">
      <w:pPr>
        <w:pStyle w:val="B3"/>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11CDD4EA" w14:textId="77777777" w:rsidR="000D3E7E" w:rsidRPr="00EB5DCF" w:rsidRDefault="000D3E7E" w:rsidP="000D3E7E">
      <w:r>
        <w:t xml:space="preserve">For each slot having a corresponding index provided by </w:t>
      </w:r>
      <w:r w:rsidRPr="00D733F5">
        <w:rPr>
          <w:i/>
        </w:rPr>
        <w:t>slotIndex</w:t>
      </w:r>
      <w:r>
        <w:t xml:space="preserve">, the UE applies a format provided by a corresponding </w:t>
      </w:r>
      <w:r w:rsidRPr="00561653">
        <w:rPr>
          <w:i/>
        </w:rPr>
        <w:t>symbols</w:t>
      </w:r>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p>
    <w:p w14:paraId="206DD29A" w14:textId="7C5A3767" w:rsidR="000D3E7E" w:rsidRPr="00A54502" w:rsidRDefault="000D3E7E" w:rsidP="000D3E7E">
      <w:r>
        <w:t xml:space="preserve">For each slot configuration provided by </w:t>
      </w:r>
      <w:r>
        <w:rPr>
          <w:i/>
          <w:lang w:val="en-US"/>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t xml:space="preserve">, a reference SCS </w:t>
      </w:r>
      <w:r>
        <w:rPr>
          <w:lang w:val="en-US"/>
        </w:rPr>
        <w:t xml:space="preserve">configuration </w:t>
      </w:r>
      <w:r>
        <w:t>is the reference SCS</w:t>
      </w:r>
      <w:r>
        <w:rPr>
          <w:lang w:val="en-US"/>
        </w:rPr>
        <w:t xml:space="preserve"> configuration</w:t>
      </w:r>
      <w:r>
        <w:t xml:space="preserve"> </w:t>
      </w:r>
      <m:oMath>
        <m:sSub>
          <m:sSubPr>
            <m:ctrlPr>
              <w:ins w:id="710" w:author="Aris Papasakellariou" w:date="2025-04-16T13:55:00Z">
                <w:rPr>
                  <w:rFonts w:ascii="Cambria Math" w:hAnsi="Cambria Math"/>
                  <w:lang w:val="en-US"/>
                </w:rPr>
              </w:ins>
            </m:ctrlPr>
          </m:sSubPr>
          <m:e>
            <m:r>
              <w:ins w:id="711" w:author="Aris Papasakellariou" w:date="2025-04-16T13:55:00Z">
                <w:rPr>
                  <w:rFonts w:ascii="Cambria Math" w:hAnsi="Cambria Math"/>
                  <w:lang w:val="en-US"/>
                </w:rPr>
                <m:t>μ</m:t>
              </w:ins>
            </m:r>
          </m:e>
          <m:sub>
            <m:r>
              <w:ins w:id="712" w:author="Aris Papasakellariou" w:date="2025-04-16T13:55:00Z">
                <m:rPr>
                  <m:sty m:val="p"/>
                </m:rPr>
                <w:rPr>
                  <w:rFonts w:ascii="Cambria Math" w:hAnsi="Cambria Math"/>
                  <w:lang w:val="en-US" w:eastAsia="zh-CN"/>
                </w:rPr>
                <m:t>ref</m:t>
              </w:ins>
            </m:r>
          </m:sub>
        </m:sSub>
      </m:oMath>
      <w:del w:id="713" w:author="Aris Papasakellariou" w:date="2025-04-16T13:55:00Z">
        <w:r w:rsidDel="0075792B">
          <w:rPr>
            <w:noProof/>
            <w:position w:val="-10"/>
            <w:lang w:val="en-US"/>
          </w:rPr>
          <w:drawing>
            <wp:inline distT="0" distB="0" distL="0" distR="0" wp14:anchorId="0EF4FEAA" wp14:editId="2C0C6347">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del>
      <w:r>
        <w:t xml:space="preserve"> provided by </w:t>
      </w:r>
      <w:r>
        <w:rPr>
          <w:i/>
          <w:lang w:val="en-US"/>
        </w:rPr>
        <w:t>tdd</w:t>
      </w:r>
      <w:r w:rsidRPr="00942A15">
        <w:rPr>
          <w:i/>
        </w:rPr>
        <w:t>-</w:t>
      </w:r>
      <w:r w:rsidRPr="00B916EC">
        <w:rPr>
          <w:i/>
        </w:rPr>
        <w:t>UL-DL-</w:t>
      </w:r>
      <w:r>
        <w:rPr>
          <w:i/>
        </w:rPr>
        <w:t>ConfigurationCommon</w:t>
      </w:r>
      <w:r>
        <w:t>.</w:t>
      </w:r>
    </w:p>
    <w:p w14:paraId="30351D43" w14:textId="77777777" w:rsidR="000D3E7E" w:rsidRPr="00B64C57" w:rsidRDefault="000D3E7E" w:rsidP="000D3E7E">
      <w:r>
        <w:t xml:space="preserve">A slot configuration period and a number of downlink symbols, uplink symbols, and flexible symbols in each slot of the slot configuration period are determined from </w:t>
      </w:r>
      <w:r>
        <w:rPr>
          <w:i/>
          <w:lang w:val="en-US"/>
        </w:rPr>
        <w:t>tdd</w:t>
      </w:r>
      <w:r w:rsidRPr="00942A15">
        <w:rPr>
          <w:i/>
        </w:rPr>
        <w:t>-</w:t>
      </w:r>
      <w:r w:rsidRPr="00B916EC">
        <w:rPr>
          <w:i/>
        </w:rPr>
        <w:t>UL-DL-</w:t>
      </w:r>
      <w:r>
        <w:rPr>
          <w:i/>
        </w:rPr>
        <w:t xml:space="preserve">ConfigurationCommon </w:t>
      </w:r>
      <w:r>
        <w:t xml:space="preserve">and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sidRPr="00B64C57">
        <w:t xml:space="preserve"> </w:t>
      </w:r>
      <w:r>
        <w:t>and</w:t>
      </w:r>
      <w:r w:rsidRPr="00B64C57">
        <w:t xml:space="preserve"> are common to each configured BWP. </w:t>
      </w:r>
    </w:p>
    <w:p w14:paraId="00B0597A" w14:textId="55F25BAB" w:rsidR="000D3E7E" w:rsidRPr="00857C48" w:rsidRDefault="000D3E7E" w:rsidP="000D3E7E">
      <w:r>
        <w:rPr>
          <w:lang w:val="en-US"/>
        </w:rPr>
        <w:t>A</w:t>
      </w:r>
      <w:r w:rsidRPr="00B916EC">
        <w:t xml:space="preserve"> UE considers symbols in a slot indicated as downlink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B916EC">
        <w:t xml:space="preserve">or </w:t>
      </w:r>
      <w:r>
        <w:rPr>
          <w:i/>
          <w:lang w:val="en-US"/>
        </w:rPr>
        <w:t>tdd</w:t>
      </w:r>
      <w:r w:rsidRPr="0023005A">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or</w:t>
      </w:r>
      <w:r w:rsidRPr="00B916EC">
        <w:t xml:space="preserve"> by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transmissions. </w:t>
      </w:r>
    </w:p>
    <w:p w14:paraId="08655166" w14:textId="77777777" w:rsidR="000D3E7E" w:rsidRPr="001322F1" w:rsidRDefault="000D3E7E" w:rsidP="000D3E7E">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and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Pr>
          <w:rFonts w:eastAsia="DengXian" w:hint="eastAsia"/>
          <w:i/>
          <w:lang w:eastAsia="zh-CN"/>
        </w:rPr>
        <w:t xml:space="preserve"> </w:t>
      </w:r>
      <w:r w:rsidRPr="00376326">
        <w:rPr>
          <w:rFonts w:eastAsia="DengXian" w:hint="eastAsia"/>
          <w:lang w:eastAsia="zh-CN"/>
        </w:rPr>
        <w:t>if provided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14:paraId="31F072C0" w14:textId="77777777" w:rsidR="000D3E7E" w:rsidRPr="00B916EC" w:rsidRDefault="000D3E7E" w:rsidP="000D3E7E">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706EF3AB" w14:textId="77777777" w:rsidR="000D3E7E" w:rsidRPr="00B916EC" w:rsidRDefault="000D3E7E" w:rsidP="000D3E7E">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r w:rsidRPr="00C57C8E">
        <w:t>fallbackRAR UL grant, or successRAR</w:t>
      </w:r>
      <w:r>
        <w:t xml:space="preserve"> </w:t>
      </w:r>
    </w:p>
    <w:p w14:paraId="45573365" w14:textId="304F2255" w:rsidR="00593E4C" w:rsidRPr="00B916EC" w:rsidRDefault="000D3E7E" w:rsidP="000D3E7E">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324C9274" w14:textId="77777777" w:rsidR="000D3E7E" w:rsidRPr="00A641EE" w:rsidRDefault="000D3E7E" w:rsidP="000D3E7E">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w:t>
      </w:r>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r>
        <w:rPr>
          <w:i/>
          <w:iCs/>
        </w:rPr>
        <w:t>csi-RS-ValidationWithDCI</w:t>
      </w:r>
      <w:r>
        <w:t>,</w:t>
      </w:r>
      <w:r w:rsidRPr="00A641EE">
        <w:t xml:space="preserve"> is not </w:t>
      </w:r>
      <w:r>
        <w:t>provid</w:t>
      </w:r>
      <w:r w:rsidRPr="00A641EE">
        <w:t xml:space="preserve">ed </w:t>
      </w:r>
      <w:r w:rsidRPr="00A641EE">
        <w:rPr>
          <w:i/>
          <w:iCs/>
        </w:rPr>
        <w:t>CO-Duration</w:t>
      </w:r>
      <w:r>
        <w:rPr>
          <w:i/>
          <w:iCs/>
        </w:rPr>
        <w:t>s</w:t>
      </w:r>
      <w:r w:rsidRPr="00A641EE">
        <w:rPr>
          <w:i/>
          <w:iCs/>
        </w:rPr>
        <w:t>PerCell</w:t>
      </w:r>
      <w:r>
        <w:t xml:space="preserve">, </w:t>
      </w:r>
      <w:r w:rsidRPr="00A641EE">
        <w:t xml:space="preserve">and </w:t>
      </w:r>
      <w:r>
        <w:t>is not</w:t>
      </w:r>
      <w:r w:rsidRPr="00A641EE">
        <w:t xml:space="preserve"> </w:t>
      </w:r>
      <w:r>
        <w:t>provided</w:t>
      </w:r>
      <w:r w:rsidRPr="00A641EE">
        <w:t xml:space="preserve"> </w:t>
      </w:r>
      <w:r w:rsidRPr="00E41909">
        <w:rPr>
          <w:i/>
          <w:iCs/>
        </w:rPr>
        <w:t>SlotFormatCombinationsPerCell</w:t>
      </w:r>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3E9B3040" w14:textId="77777777" w:rsidR="000D3E7E" w:rsidRPr="00CA657A" w:rsidRDefault="000D3E7E" w:rsidP="000D3E7E">
      <w:pPr>
        <w:rPr>
          <w:lang w:val="en-US"/>
        </w:rPr>
      </w:pPr>
      <w:r>
        <w:lastRenderedPageBreak/>
        <w:t>If a UE is</w:t>
      </w:r>
      <w:r w:rsidRPr="00B916EC">
        <w:t xml:space="preserve"> </w:t>
      </w:r>
      <w:r>
        <w:t xml:space="preserve">provided </w:t>
      </w:r>
      <w:r>
        <w:rPr>
          <w:i/>
          <w:color w:val="000000"/>
        </w:rPr>
        <w:t>c</w:t>
      </w:r>
      <w:r w:rsidRPr="006577BC">
        <w:rPr>
          <w:i/>
          <w:color w:val="000000"/>
        </w:rPr>
        <w:t>hannelAccessMode =</w:t>
      </w:r>
      <w:r>
        <w:rPr>
          <w:i/>
          <w:color w:val="000000"/>
        </w:rPr>
        <w:t>'dynamic'</w:t>
      </w:r>
      <w:r>
        <w:rPr>
          <w:iCs/>
        </w:rPr>
        <w:t xml:space="preserve"> and is provided </w:t>
      </w:r>
      <w:r>
        <w:rPr>
          <w:i/>
        </w:rPr>
        <w:t>availableRB-SetsToAddModList</w:t>
      </w:r>
      <w:r>
        <w:t xml:space="preserve"> and</w:t>
      </w:r>
      <w:r>
        <w:rPr>
          <w:lang w:eastAsia="zh-CN"/>
        </w:rPr>
        <w:t xml:space="preserve"> </w:t>
      </w:r>
      <w:r>
        <w:rPr>
          <w:i/>
        </w:rPr>
        <w:t>availableRB-SetsToReleaseList</w:t>
      </w:r>
      <w:r>
        <w:rPr>
          <w:rFonts w:eastAsia="Gulim"/>
          <w:lang w:eastAsia="zh-CN"/>
        </w:rPr>
        <w:t xml:space="preserve">, </w:t>
      </w:r>
      <w:r>
        <w:rPr>
          <w:iCs/>
        </w:rPr>
        <w:t xml:space="preserve">the UE expects to be provided </w:t>
      </w:r>
      <w:r>
        <w:rPr>
          <w:i/>
        </w:rPr>
        <w:t>co-DurationsPerCellToAddModList</w:t>
      </w:r>
      <w:r>
        <w:t xml:space="preserve"> and</w:t>
      </w:r>
      <w:r>
        <w:rPr>
          <w:lang w:eastAsia="zh-CN"/>
        </w:rPr>
        <w:t xml:space="preserve"> </w:t>
      </w:r>
      <w:r>
        <w:rPr>
          <w:i/>
        </w:rPr>
        <w:t>co-DurationsPerCellToReleaseList</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p>
    <w:p w14:paraId="6296E55C" w14:textId="77777777" w:rsidR="000D3E7E" w:rsidRDefault="000D3E7E" w:rsidP="000D3E7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1E9D9A8" w14:textId="77777777" w:rsidR="000D3E7E" w:rsidRPr="00991649" w:rsidRDefault="000D3E7E" w:rsidP="000D3E7E">
      <w:pPr>
        <w:pStyle w:val="B1"/>
        <w:rPr>
          <w:lang w:eastAsia="zh-CN"/>
        </w:rPr>
      </w:pPr>
      <w:r>
        <w:t>-</w:t>
      </w:r>
      <w:r>
        <w:tab/>
      </w:r>
      <w:r>
        <w:rPr>
          <w:lang w:val="en-US"/>
        </w:rPr>
        <w:t xml:space="preserve">If the UE does not indicate the capability of </w:t>
      </w:r>
      <w:r w:rsidRPr="00F264CF">
        <w:rPr>
          <w:bCs/>
          <w:i/>
          <w:iCs/>
        </w:rPr>
        <w:t>partialCancellationPUCCH-PUSCH-PRACH-TX</w:t>
      </w:r>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134FD6B4" w14:textId="77777777" w:rsidR="000D3E7E" w:rsidRPr="001F460E" w:rsidRDefault="000D3E7E" w:rsidP="000D3E7E">
      <w:pPr>
        <w:pStyle w:val="B1"/>
      </w:pPr>
      <w:r w:rsidRPr="001F460E">
        <w:t>-</w:t>
      </w:r>
      <w:r>
        <w:tab/>
      </w:r>
      <w:r w:rsidRPr="001F460E">
        <w:t xml:space="preserve">If the UE indicates the capability of </w:t>
      </w:r>
      <w:r w:rsidRPr="00F264CF">
        <w:rPr>
          <w:bCs/>
          <w:i/>
          <w:iCs/>
        </w:rPr>
        <w:t>partialCancellationPUCCH-PUSCH-PRACH-TX</w:t>
      </w:r>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1F460E">
        <w:rPr>
          <w:rFonts w:hint="eastAsia"/>
        </w:rPr>
        <w:t xml:space="preserve"> where the UE detects the DCI format</w:t>
      </w:r>
      <w:r w:rsidRPr="001F460E">
        <w:t xml:space="preserve">. 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78EC749B" w14:textId="77777777" w:rsidR="000D3E7E" w:rsidRPr="008418E3" w:rsidRDefault="000D3E7E" w:rsidP="000D3E7E">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22424783" w14:textId="77777777" w:rsidR="000D3E7E" w:rsidRDefault="000D3E7E" w:rsidP="000D3E7E">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63BE20F6" w14:textId="77777777" w:rsidR="000D3E7E" w:rsidRPr="0080392F" w:rsidRDefault="000D3E7E" w:rsidP="000D3E7E">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0037C4D" w14:textId="77777777" w:rsidR="000D3E7E" w:rsidRPr="00441745" w:rsidRDefault="000D3E7E" w:rsidP="000D3E7E">
      <w:r w:rsidRPr="00441745">
        <w:t xml:space="preserve">For a set of symbols of a slot that are indicated to a UE as uplink by </w:t>
      </w:r>
      <w:r w:rsidRPr="00441745">
        <w:rPr>
          <w:i/>
        </w:rPr>
        <w:t>tdd-UL-DL-ConfigurationCommon</w:t>
      </w:r>
      <w:r w:rsidRPr="00441745">
        <w:t xml:space="preserve">, or </w:t>
      </w:r>
      <w:r w:rsidRPr="00441745">
        <w:rPr>
          <w:i/>
        </w:rPr>
        <w:t>tdd-UL-DL-ConfigurationDedicated</w:t>
      </w:r>
      <w:r w:rsidRPr="00441745">
        <w:t>, the UE does not receive DL PRS in the set of symbols of the slot, if the UE is not provided with a measurement gap.</w:t>
      </w:r>
    </w:p>
    <w:p w14:paraId="70C43DE8" w14:textId="2A9C5BDA" w:rsidR="000D3E7E" w:rsidRPr="0080392F" w:rsidRDefault="000D3E7E" w:rsidP="000D3E7E">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ins w:id="714" w:author="Aris Papasakellariou" w:date="2025-04-16T14:27:00Z">
        <w:r w:rsidR="002E057A">
          <w:t xml:space="preserve"> and</w:t>
        </w:r>
      </w:ins>
      <w:r w:rsidRPr="0080392F">
        <w:t xml:space="preserve">, </w:t>
      </w:r>
      <w:ins w:id="715" w:author="Aris Papasakellariou" w:date="2025-04-16T14:27:00Z">
        <w:r w:rsidR="002E057A">
          <w:t xml:space="preserve">when applicable, are indicated </w:t>
        </w:r>
        <w:r w:rsidR="002E057A">
          <w:rPr>
            <w:lang w:val="en-US"/>
          </w:rPr>
          <w:t>as non-SBFD</w:t>
        </w:r>
        <w:r w:rsidR="002E057A" w:rsidRPr="0080392F">
          <w:t xml:space="preserve"> by </w:t>
        </w:r>
        <w:r w:rsidR="002E057A">
          <w:rPr>
            <w:i/>
            <w:lang w:val="en-US"/>
          </w:rPr>
          <w:t>tdd</w:t>
        </w:r>
        <w:r w:rsidR="002E057A" w:rsidRPr="00FE7E1C">
          <w:rPr>
            <w:i/>
            <w:lang w:val="en-US"/>
          </w:rPr>
          <w:t>-</w:t>
        </w:r>
        <w:r w:rsidR="002E057A" w:rsidRPr="0080392F">
          <w:rPr>
            <w:i/>
          </w:rPr>
          <w:t>UL-DL-</w:t>
        </w:r>
        <w:r w:rsidR="002E057A">
          <w:rPr>
            <w:i/>
            <w:lang w:val="en-US"/>
          </w:rPr>
          <w:t>C</w:t>
        </w:r>
        <w:r w:rsidR="002E057A" w:rsidRPr="0080392F">
          <w:rPr>
            <w:i/>
          </w:rPr>
          <w:t>onfiguration</w:t>
        </w:r>
        <w:r w:rsidR="002E057A">
          <w:rPr>
            <w:i/>
            <w:lang w:val="en-US"/>
          </w:rPr>
          <w:t>C</w:t>
        </w:r>
        <w:r w:rsidR="002E057A" w:rsidRPr="0080392F">
          <w:rPr>
            <w:i/>
          </w:rPr>
          <w:t>ommon</w:t>
        </w:r>
        <w:r w:rsidR="002E057A" w:rsidRPr="007A26AA">
          <w:t xml:space="preserve">, </w:t>
        </w:r>
      </w:ins>
      <w:r w:rsidRPr="0080392F">
        <w:t>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3387E65E" w14:textId="0597369D" w:rsidR="000D3E7E" w:rsidRPr="00CE5013" w:rsidRDefault="000D3E7E" w:rsidP="000D3E7E">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w:t>
      </w:r>
      <w:ins w:id="716" w:author="Aris Papasakellariou" w:date="2025-04-16T14:19:00Z">
        <w:r w:rsidR="007A26AA">
          <w:t xml:space="preserve">or are indicated </w:t>
        </w:r>
        <w:r w:rsidR="007A26AA">
          <w:rPr>
            <w:lang w:val="en-US"/>
          </w:rPr>
          <w:t>as SBFD</w:t>
        </w:r>
        <w:r w:rsidR="007A26AA" w:rsidRPr="0080392F">
          <w:t xml:space="preserve"> by </w:t>
        </w:r>
        <w:r w:rsidR="007A26AA">
          <w:rPr>
            <w:i/>
            <w:lang w:val="en-US"/>
          </w:rPr>
          <w:t>tdd</w:t>
        </w:r>
        <w:r w:rsidR="007A26AA" w:rsidRPr="00FE7E1C">
          <w:rPr>
            <w:i/>
            <w:lang w:val="en-US"/>
          </w:rPr>
          <w:t>-</w:t>
        </w:r>
        <w:r w:rsidR="007A26AA" w:rsidRPr="0080392F">
          <w:rPr>
            <w:i/>
          </w:rPr>
          <w:t>UL-DL-</w:t>
        </w:r>
        <w:r w:rsidR="007A26AA">
          <w:rPr>
            <w:i/>
            <w:lang w:val="en-US"/>
          </w:rPr>
          <w:t>C</w:t>
        </w:r>
        <w:r w:rsidR="007A26AA" w:rsidRPr="0080392F">
          <w:rPr>
            <w:i/>
          </w:rPr>
          <w:t>onfiguration</w:t>
        </w:r>
        <w:r w:rsidR="007A26AA">
          <w:rPr>
            <w:i/>
            <w:lang w:val="en-US"/>
          </w:rPr>
          <w:t>C</w:t>
        </w:r>
        <w:r w:rsidR="007A26AA" w:rsidRPr="0080392F">
          <w:rPr>
            <w:i/>
          </w:rPr>
          <w:t>ommon</w:t>
        </w:r>
        <w:r w:rsidR="007A26AA" w:rsidRPr="007A26AA">
          <w:t xml:space="preserve">, </w:t>
        </w:r>
      </w:ins>
      <w:r w:rsidRPr="0080392F">
        <w:t xml:space="preserve">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7F9D6C00" w14:textId="77777777" w:rsidR="000D3E7E" w:rsidRPr="00356320" w:rsidRDefault="000D3E7E" w:rsidP="000D3E7E">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r w:rsidRPr="00301521">
        <w:rPr>
          <w:i/>
        </w:rPr>
        <w:t>ssb-PositionsInBurst</w:t>
      </w:r>
      <w:r w:rsidRPr="00B916EC">
        <w:t xml:space="preserve"> </w:t>
      </w:r>
      <w:r>
        <w:rPr>
          <w:lang w:val="en-US"/>
        </w:rPr>
        <w:t xml:space="preserve">in </w:t>
      </w:r>
      <w:r w:rsidRPr="00A94818">
        <w:rPr>
          <w:i/>
        </w:rPr>
        <w:t>ServingCellConfigCommon</w:t>
      </w:r>
      <w:r w:rsidRPr="00C67D38">
        <w:rPr>
          <w:iCs/>
        </w:rPr>
        <w:t xml:space="preserve"> or, </w:t>
      </w:r>
      <w:r w:rsidRPr="00037243">
        <w:t xml:space="preserve">if the UE is not provided </w:t>
      </w:r>
      <w:r w:rsidRPr="007342E7">
        <w:rPr>
          <w:rFonts w:cs="Times"/>
          <w:i/>
          <w:szCs w:val="18"/>
          <w:lang w:eastAsia="zh-CN"/>
        </w:rPr>
        <w:t>dl-OrJointTCI</w:t>
      </w:r>
      <w:r>
        <w:rPr>
          <w:rFonts w:cs="Times"/>
          <w:i/>
          <w:szCs w:val="18"/>
          <w:lang w:eastAsia="zh-CN"/>
        </w:rPr>
        <w:t>-</w:t>
      </w:r>
      <w:r w:rsidRPr="007342E7">
        <w:rPr>
          <w:rFonts w:cs="Times"/>
          <w:i/>
          <w:szCs w:val="18"/>
          <w:lang w:eastAsia="zh-CN"/>
        </w:rPr>
        <w:t>StateList</w:t>
      </w:r>
      <w:r w:rsidRPr="00037243">
        <w:rPr>
          <w:lang w:val="en-US"/>
        </w:rPr>
        <w:t>,</w:t>
      </w:r>
      <w:r w:rsidRPr="00037243">
        <w:rPr>
          <w:i/>
          <w:iCs/>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t xml:space="preserve"> </w:t>
      </w:r>
      <w:r w:rsidRPr="00037243">
        <w:t>associated to physical cell ID with active TCI states</w:t>
      </w:r>
      <w:r>
        <w:t xml:space="preserve"> </w:t>
      </w:r>
      <w:r w:rsidRPr="000C2077">
        <w:t>for PDCCH or PDSCH, or for a set of symbols of a slot corresponding to SS/PBCH blocks configured for L1 beam measurement/reporting</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5545439F" w14:textId="77777777" w:rsidR="000D3E7E" w:rsidRPr="008E1EC3" w:rsidRDefault="000D3E7E" w:rsidP="000D3E7E">
      <w:pPr>
        <w:rPr>
          <w:lang w:val="en-US"/>
        </w:rPr>
      </w:pPr>
      <w:r w:rsidRPr="008E1EC3">
        <w:rPr>
          <w:lang w:val="en-US"/>
        </w:rPr>
        <w:t xml:space="preserve">If a UE </w:t>
      </w:r>
    </w:p>
    <w:p w14:paraId="5D3FFBE8" w14:textId="77777777" w:rsidR="000D3E7E" w:rsidRPr="008E1EC3" w:rsidRDefault="000D3E7E" w:rsidP="000D3E7E">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7AAFE89E" w14:textId="77777777" w:rsidR="000D3E7E" w:rsidRPr="008E1EC3" w:rsidRDefault="000D3E7E" w:rsidP="000D3E7E">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497BE079" w14:textId="77777777" w:rsidR="000D3E7E" w:rsidRPr="008E1EC3" w:rsidRDefault="000D3E7E" w:rsidP="000D3E7E">
      <w:pPr>
        <w:pStyle w:val="B1"/>
      </w:pPr>
      <w:r w:rsidRPr="008E1EC3">
        <w:lastRenderedPageBreak/>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305F4B2A" w14:textId="77777777" w:rsidR="000D3E7E" w:rsidRDefault="000D3E7E" w:rsidP="000D3E7E">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r w:rsidRPr="008E1EC3">
        <w:rPr>
          <w:i/>
          <w:iCs/>
          <w:lang w:val="en-US"/>
        </w:rPr>
        <w:t>ssb-PositionsInBurst</w:t>
      </w:r>
      <w:r w:rsidRPr="008E1EC3">
        <w:rPr>
          <w:lang w:val="en-US"/>
        </w:rPr>
        <w:t xml:space="preserve"> in </w:t>
      </w:r>
      <w:r w:rsidRPr="008E1EC3">
        <w:rPr>
          <w:i/>
          <w:iCs/>
          <w:lang w:val="en-US"/>
        </w:rPr>
        <w:t>SystemInformationBlockType1</w:t>
      </w:r>
      <w:r w:rsidRPr="008E1EC3">
        <w:rPr>
          <w:lang w:val="en-US"/>
        </w:rPr>
        <w:t xml:space="preserve"> or by </w:t>
      </w:r>
      <w:r w:rsidRPr="008E1EC3">
        <w:rPr>
          <w:i/>
          <w:iCs/>
          <w:lang w:val="en-US"/>
        </w:rPr>
        <w:t>ssb-PositionsInBurst</w:t>
      </w:r>
      <w:r w:rsidRPr="008E1EC3">
        <w:rPr>
          <w:lang w:val="en-US"/>
        </w:rPr>
        <w:t xml:space="preserve"> in </w:t>
      </w:r>
      <w:r w:rsidRPr="008E1EC3">
        <w:rPr>
          <w:i/>
          <w:iCs/>
          <w:lang w:val="en-US"/>
        </w:rPr>
        <w:t>ServingCellConfigCommon</w:t>
      </w:r>
      <w:r w:rsidRPr="00037243">
        <w:rPr>
          <w:lang w:val="en-US"/>
        </w:rPr>
        <w:t xml:space="preserve"> </w:t>
      </w:r>
      <w:r w:rsidRPr="00037243">
        <w:t xml:space="preserve">or, if the UE is not provided </w:t>
      </w:r>
      <w:r w:rsidRPr="007342E7">
        <w:rPr>
          <w:rFonts w:cs="Times"/>
          <w:i/>
          <w:szCs w:val="18"/>
          <w:lang w:eastAsia="zh-CN"/>
        </w:rPr>
        <w:t>dl-OrJointTCI</w:t>
      </w:r>
      <w:r>
        <w:rPr>
          <w:rFonts w:cs="Times"/>
          <w:i/>
          <w:szCs w:val="18"/>
          <w:lang w:eastAsia="zh-CN"/>
        </w:rPr>
        <w:t>-</w:t>
      </w:r>
      <w:r w:rsidRPr="007342E7">
        <w:rPr>
          <w:rFonts w:cs="Times"/>
          <w:i/>
          <w:szCs w:val="18"/>
          <w:lang w:eastAsia="zh-CN"/>
        </w:rPr>
        <w:t>StateList</w:t>
      </w:r>
      <w:r w:rsidRPr="00037243">
        <w:rPr>
          <w:lang w:val="en-US"/>
        </w:rPr>
        <w: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52D34F7E" w14:textId="77777777" w:rsidR="000D3E7E" w:rsidRPr="00E23F6D" w:rsidRDefault="000D3E7E" w:rsidP="000D3E7E">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r w:rsidRPr="00E23F6D">
        <w:rPr>
          <w:i/>
        </w:rPr>
        <w:t xml:space="preserve">simultaneousRxTxInterBandCA </w:t>
      </w:r>
      <w:r w:rsidRPr="00E23F6D">
        <w:t>among the multiple serving cells</w:t>
      </w:r>
      <w:r w:rsidRPr="00E23F6D">
        <w:rPr>
          <w:lang w:val="en-US"/>
        </w:rPr>
        <w:t>, and</w:t>
      </w:r>
    </w:p>
    <w:p w14:paraId="0F9D6852" w14:textId="77777777" w:rsidR="000D3E7E" w:rsidRPr="008E1EC3" w:rsidRDefault="000D3E7E" w:rsidP="000D3E7E">
      <w:pPr>
        <w:pStyle w:val="B1"/>
        <w:rPr>
          <w:lang w:val="en-US"/>
        </w:rPr>
      </w:pPr>
      <w:r>
        <w:t>-</w:t>
      </w:r>
      <w:r>
        <w:tab/>
      </w:r>
      <w:r w:rsidRPr="00E23F6D">
        <w:t xml:space="preserve">any one of the cells corresponding to the same band as the first cell, irrespective of any capability indicated by </w:t>
      </w:r>
      <w:r w:rsidRPr="00E23F6D">
        <w:rPr>
          <w:i/>
          <w:iCs/>
        </w:rPr>
        <w:t>simultaneousRxTxInterBandCA</w:t>
      </w:r>
      <w:r w:rsidRPr="008E1EC3">
        <w:rPr>
          <w:lang w:val="en-US"/>
        </w:rPr>
        <w:t>.</w:t>
      </w:r>
    </w:p>
    <w:p w14:paraId="24B7D993" w14:textId="7EBCCD7A" w:rsidR="000D3E7E" w:rsidRPr="005A1B13" w:rsidRDefault="000D3E7E" w:rsidP="000D3E7E">
      <w:r w:rsidRPr="005A1B13">
        <w:t xml:space="preserve">For a set of symbols of a slot corresponding to a valid PRACH occasion and </w:t>
      </w:r>
      <m:oMath>
        <m:sSub>
          <m:sSubPr>
            <m:ctrlPr>
              <w:ins w:id="717" w:author="Aris Papasakellariou" w:date="2025-04-16T13:56:00Z">
                <w:rPr>
                  <w:rFonts w:ascii="Cambria Math" w:hAnsi="Cambria Math"/>
                  <w:lang w:val="en-US"/>
                </w:rPr>
              </w:ins>
            </m:ctrlPr>
          </m:sSubPr>
          <m:e>
            <m:r>
              <w:ins w:id="718" w:author="Aris Papasakellariou" w:date="2025-04-16T13:56:00Z">
                <w:rPr>
                  <w:rFonts w:ascii="Cambria Math" w:hAnsi="Cambria Math"/>
                  <w:lang w:val="en-US"/>
                </w:rPr>
                <m:t>N</m:t>
              </w:ins>
            </m:r>
          </m:e>
          <m:sub>
            <m:r>
              <w:ins w:id="719" w:author="Aris Papasakellariou" w:date="2025-04-16T13:56:00Z">
                <m:rPr>
                  <m:sty m:val="p"/>
                </m:rPr>
                <w:rPr>
                  <w:rFonts w:ascii="Cambria Math" w:hAnsi="Cambria Math"/>
                  <w:lang w:val="en-US" w:eastAsia="zh-CN"/>
                </w:rPr>
                <m:t>gap</m:t>
              </w:ins>
            </m:r>
          </m:sub>
        </m:sSub>
      </m:oMath>
      <w:del w:id="720" w:author="Aris Papasakellariou" w:date="2025-04-16T13:56:00Z">
        <w:r w:rsidDel="00593E4C">
          <w:rPr>
            <w:noProof/>
            <w:position w:val="-12"/>
          </w:rPr>
          <w:drawing>
            <wp:inline distT="0" distB="0" distL="0" distR="0" wp14:anchorId="44EABACB" wp14:editId="36460A25">
              <wp:extent cx="257175" cy="209550"/>
              <wp:effectExtent l="0" t="0" r="0" b="0"/>
              <wp:docPr id="2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del>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r w:rsidRPr="005A1B13">
        <w:rPr>
          <w:i/>
        </w:rPr>
        <w:t>onfig</w:t>
      </w:r>
      <w:r>
        <w:rPr>
          <w:i/>
        </w:rPr>
        <w:t>uration</w:t>
      </w:r>
      <w:r w:rsidRPr="005A1B13">
        <w:rPr>
          <w:i/>
          <w:lang w:val="en-US"/>
        </w:rPr>
        <w:t>D</w:t>
      </w:r>
      <w:r w:rsidRPr="005A1B13">
        <w:rPr>
          <w:i/>
        </w:rPr>
        <w:t>edicated</w:t>
      </w:r>
      <w:r w:rsidRPr="005A1B13">
        <w:t xml:space="preserve">. </w:t>
      </w:r>
    </w:p>
    <w:p w14:paraId="5663C649" w14:textId="77777777" w:rsidR="004A4628" w:rsidRDefault="004A4628" w:rsidP="004A4628">
      <w:pPr>
        <w:rPr>
          <w:ins w:id="721" w:author="Aris Papasakellariou" w:date="2025-04-29T18:45:00Z"/>
          <w:lang w:val="en-US"/>
        </w:rPr>
      </w:pPr>
      <w:ins w:id="722" w:author="Aris Papasakellariou" w:date="2025-04-29T18:45:00Z">
        <w:r>
          <w:rPr>
            <w:lang w:val="en-US"/>
          </w:rPr>
          <w:t xml:space="preserve">If a UE would transmit a PRACH </w:t>
        </w:r>
        <w:r w:rsidRPr="00543165">
          <w:rPr>
            <w:lang w:val="en-US"/>
          </w:rPr>
          <w:t xml:space="preserve">triggered by higher layers </w:t>
        </w:r>
        <w:r>
          <w:rPr>
            <w:lang w:val="en-US"/>
          </w:rPr>
          <w:t>in</w:t>
        </w:r>
        <w:r w:rsidRPr="00444DA2">
          <w:rPr>
            <w:lang w:val="en-US"/>
          </w:rPr>
          <w:t xml:space="preserve"> a set of </w:t>
        </w:r>
        <w:r>
          <w:rPr>
            <w:lang w:val="en-US"/>
          </w:rPr>
          <w:t xml:space="preserve">SBFD </w:t>
        </w:r>
        <w:r w:rsidRPr="00444DA2">
          <w:rPr>
            <w:lang w:val="en-US"/>
          </w:rPr>
          <w:t xml:space="preserve">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the UE can select based on its implementation whether to either transmit the PRACH 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ins>
    </w:p>
    <w:p w14:paraId="3C229054" w14:textId="37A32812" w:rsidR="000D3E7E" w:rsidRPr="00E475F9" w:rsidRDefault="000D3E7E" w:rsidP="000D3E7E">
      <w:pPr>
        <w:rPr>
          <w:lang w:val="en-US"/>
        </w:rPr>
      </w:pPr>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r w:rsidR="00E475F9">
        <w:t xml:space="preserve"> </w:t>
      </w:r>
      <w:ins w:id="723" w:author="Aris Papasakellariou" w:date="2025-04-16T14:54:00Z">
        <w:r w:rsidR="00E475F9">
          <w:rPr>
            <w:lang w:val="en-US"/>
          </w:rPr>
          <w:t xml:space="preserve">For a set of symbols </w:t>
        </w:r>
      </w:ins>
      <w:ins w:id="724" w:author="Aris Papasakellariou" w:date="2025-04-16T15:28:00Z">
        <w:r w:rsidR="00E475F9">
          <w:rPr>
            <w:lang w:val="en-US"/>
          </w:rPr>
          <w:t xml:space="preserve">of a slot </w:t>
        </w:r>
      </w:ins>
      <w:ins w:id="725" w:author="Aris Papasakellariou" w:date="2025-04-16T14:54:00Z">
        <w:r w:rsidR="00E475F9">
          <w:rPr>
            <w:lang w:val="en-US"/>
          </w:rPr>
          <w:t xml:space="preserve">corresponding to CORESETs </w:t>
        </w:r>
      </w:ins>
      <w:ins w:id="726" w:author="Aris Papasakellariou" w:date="2025-04-16T14:59:00Z">
        <w:r w:rsidR="00E475F9">
          <w:rPr>
            <w:iCs/>
            <w:lang w:val="en-US"/>
          </w:rPr>
          <w:t xml:space="preserve">provided </w:t>
        </w:r>
        <w:r w:rsidR="00E475F9" w:rsidRPr="00785CDA">
          <w:rPr>
            <w:lang w:val="en-US"/>
          </w:rPr>
          <w:t>in</w:t>
        </w:r>
      </w:ins>
      <w:ins w:id="727" w:author="Aris Papasakellariou" w:date="2025-04-16T15:27:00Z">
        <w:r w:rsidR="00E475F9">
          <w:rPr>
            <w:lang w:val="en-US"/>
          </w:rPr>
          <w:t xml:space="preserve"> </w:t>
        </w:r>
        <w:r w:rsidR="00E475F9" w:rsidRPr="00AF49BE">
          <w:rPr>
            <w:i/>
            <w:lang w:val="en-US"/>
          </w:rPr>
          <w:t>MIB</w:t>
        </w:r>
        <w:r w:rsidR="00E475F9">
          <w:rPr>
            <w:lang w:val="en-US"/>
          </w:rPr>
          <w:t>, or in</w:t>
        </w:r>
      </w:ins>
      <w:ins w:id="728" w:author="Aris Papasakellariou" w:date="2025-04-16T15:03:00Z">
        <w:r w:rsidR="00E475F9">
          <w:rPr>
            <w:lang w:val="en-US"/>
          </w:rPr>
          <w:t xml:space="preserve"> </w:t>
        </w:r>
        <w:r w:rsidR="00E475F9" w:rsidRPr="00326996">
          <w:rPr>
            <w:i/>
          </w:rPr>
          <w:t>SIB1</w:t>
        </w:r>
      </w:ins>
      <w:ins w:id="729" w:author="Aris Papasakellariou" w:date="2025-04-16T15:27:00Z">
        <w:r w:rsidR="00E475F9">
          <w:rPr>
            <w:lang w:val="en-US"/>
          </w:rPr>
          <w:t xml:space="preserve">, </w:t>
        </w:r>
      </w:ins>
      <w:ins w:id="730" w:author="Aris Papasakellariou" w:date="2025-04-16T14:59:00Z">
        <w:r w:rsidR="00E475F9" w:rsidRPr="00785CDA">
          <w:rPr>
            <w:lang w:val="en-US"/>
          </w:rPr>
          <w:t>or</w:t>
        </w:r>
        <w:r w:rsidR="00E475F9">
          <w:rPr>
            <w:lang w:val="en-US"/>
          </w:rPr>
          <w:t xml:space="preserve"> </w:t>
        </w:r>
        <w:r w:rsidR="00E475F9" w:rsidRPr="00785CDA">
          <w:rPr>
            <w:lang w:val="en-US"/>
          </w:rPr>
          <w:t xml:space="preserve">in </w:t>
        </w:r>
        <w:r w:rsidR="00E475F9" w:rsidRPr="00326D6E">
          <w:rPr>
            <w:i/>
            <w:lang w:val="en-US"/>
          </w:rPr>
          <w:t>ServingCellConfigCommon</w:t>
        </w:r>
      </w:ins>
      <w:ins w:id="731" w:author="Aris Papasakellariou" w:date="2025-04-16T15:23:00Z">
        <w:r w:rsidR="00E475F9">
          <w:rPr>
            <w:i/>
            <w:lang w:val="en-US"/>
          </w:rPr>
          <w:t>SIB</w:t>
        </w:r>
      </w:ins>
      <w:ins w:id="732" w:author="Aris Papasakellariou" w:date="2025-04-16T14:59:00Z">
        <w:r w:rsidR="00E475F9" w:rsidRPr="007139CF">
          <w:rPr>
            <w:iCs/>
            <w:lang w:val="en-US"/>
          </w:rPr>
          <w:t xml:space="preserve"> </w:t>
        </w:r>
        <w:r w:rsidR="00E475F9">
          <w:t xml:space="preserve">and </w:t>
        </w:r>
      </w:ins>
      <w:ins w:id="733" w:author="Aris Papasakellariou" w:date="2025-04-16T14:57:00Z">
        <w:r w:rsidR="00E475F9">
          <w:rPr>
            <w:iCs/>
            <w:lang w:val="en-US"/>
          </w:rPr>
          <w:t xml:space="preserve">are </w:t>
        </w:r>
      </w:ins>
      <w:ins w:id="734" w:author="Aris Papasakellariou" w:date="2025-04-16T14:58:00Z">
        <w:r w:rsidR="00E475F9">
          <w:t xml:space="preserve">indicated </w:t>
        </w:r>
        <w:r w:rsidR="00E475F9">
          <w:rPr>
            <w:lang w:val="en-US"/>
          </w:rPr>
          <w:t>as SBFD</w:t>
        </w:r>
        <w:r w:rsidR="00E475F9" w:rsidRPr="0080392F">
          <w:t xml:space="preserve"> by </w:t>
        </w:r>
        <w:r w:rsidR="00E475F9">
          <w:rPr>
            <w:i/>
            <w:lang w:val="en-US"/>
          </w:rPr>
          <w:t>tdd</w:t>
        </w:r>
        <w:r w:rsidR="00E475F9" w:rsidRPr="00FE7E1C">
          <w:rPr>
            <w:i/>
            <w:lang w:val="en-US"/>
          </w:rPr>
          <w:t>-</w:t>
        </w:r>
        <w:r w:rsidR="00E475F9" w:rsidRPr="0080392F">
          <w:rPr>
            <w:i/>
          </w:rPr>
          <w:t>UL-DL-</w:t>
        </w:r>
        <w:r w:rsidR="00E475F9">
          <w:rPr>
            <w:i/>
            <w:lang w:val="en-US"/>
          </w:rPr>
          <w:t>C</w:t>
        </w:r>
        <w:r w:rsidR="00E475F9" w:rsidRPr="0080392F">
          <w:rPr>
            <w:i/>
          </w:rPr>
          <w:t>onfiguration</w:t>
        </w:r>
        <w:r w:rsidR="00E475F9">
          <w:rPr>
            <w:i/>
            <w:lang w:val="en-US"/>
          </w:rPr>
          <w:t>C</w:t>
        </w:r>
        <w:r w:rsidR="00E475F9" w:rsidRPr="0080392F">
          <w:rPr>
            <w:i/>
          </w:rPr>
          <w:t>ommon</w:t>
        </w:r>
        <w:r w:rsidR="00E475F9" w:rsidRPr="007A26AA">
          <w:t>,</w:t>
        </w:r>
        <w:r w:rsidR="00E475F9">
          <w:t xml:space="preserve"> </w:t>
        </w:r>
        <w:r w:rsidR="00E475F9" w:rsidRPr="0080392F">
          <w:t xml:space="preserve">the UE does not </w:t>
        </w:r>
        <w:r w:rsidR="00E475F9">
          <w:rPr>
            <w:lang w:val="en-US"/>
          </w:rPr>
          <w:t xml:space="preserve">expect to receive dedicated higher layer parameters configuring transmission from the UE in the set of symbols </w:t>
        </w:r>
      </w:ins>
      <w:ins w:id="735" w:author="Aris Papasakellariou" w:date="2025-04-16T15:28:00Z">
        <w:r w:rsidR="00E475F9">
          <w:rPr>
            <w:lang w:val="en-US"/>
          </w:rPr>
          <w:t>of the slot</w:t>
        </w:r>
      </w:ins>
      <w:ins w:id="736" w:author="Aris Papasakellariou" w:date="2025-04-16T17:23:00Z">
        <w:r w:rsidR="00E475F9">
          <w:rPr>
            <w:lang w:val="en-US"/>
          </w:rPr>
          <w:t>.</w:t>
        </w:r>
      </w:ins>
    </w:p>
    <w:p w14:paraId="1507BBA3" w14:textId="77777777" w:rsidR="000D3E7E" w:rsidRPr="0080392F" w:rsidRDefault="000D3E7E" w:rsidP="000D3E7E">
      <w:r w:rsidRPr="0080392F">
        <w:t xml:space="preserve">If a UE is scheduled by a DCI format to receive PDSCH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64B61CE0" w14:textId="77777777" w:rsidR="000D3E7E" w:rsidRDefault="000D3E7E" w:rsidP="000D3E7E">
      <w:r w:rsidRPr="0080392F">
        <w:t xml:space="preserve">If a UE is scheduled by a DCI format </w:t>
      </w:r>
      <w:r>
        <w:rPr>
          <w:lang w:val="en-US"/>
        </w:rPr>
        <w:t>to transmit</w:t>
      </w:r>
      <w:r w:rsidRPr="0080392F">
        <w:t xml:space="preserve"> PUSCH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397EB436" w14:textId="77777777" w:rsidR="000D3E7E" w:rsidRPr="004A1305" w:rsidRDefault="000D3E7E" w:rsidP="000D3E7E">
      <w:pPr>
        <w:rPr>
          <w:lang w:val="en-US"/>
        </w:rPr>
      </w:pPr>
      <w:r w:rsidRPr="004A1305">
        <w:rPr>
          <w:lang w:val="en-US" w:eastAsia="fr-FR"/>
        </w:rPr>
        <w:t>If a</w:t>
      </w:r>
      <w:r w:rsidRPr="004A1305">
        <w:rPr>
          <w:lang w:val="en-US"/>
        </w:rPr>
        <w:t xml:space="preserve"> UE</w:t>
      </w:r>
    </w:p>
    <w:p w14:paraId="4CD4589A" w14:textId="77777777" w:rsidR="000D3E7E" w:rsidRPr="004A1305" w:rsidRDefault="000D3E7E" w:rsidP="000D3E7E">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0957F5BF" w14:textId="77777777" w:rsidR="000D3E7E" w:rsidRPr="004A1305" w:rsidRDefault="000D3E7E" w:rsidP="000D3E7E">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0E7B6626" w14:textId="77777777" w:rsidR="000D3E7E" w:rsidRPr="004A1305" w:rsidRDefault="000D3E7E" w:rsidP="000D3E7E">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2F0A7767" w14:textId="77777777" w:rsidR="000D3E7E" w:rsidRDefault="000D3E7E" w:rsidP="000D3E7E">
      <w:r w:rsidRPr="004A1305">
        <w:rPr>
          <w:lang w:val="en-US"/>
        </w:rPr>
        <w:t xml:space="preserve">the UE determines </w:t>
      </w:r>
      <w:r w:rsidRPr="0088259C">
        <w:t>a reference cell for a symbol as a</w:t>
      </w:r>
      <w:r>
        <w:t>n active</w:t>
      </w:r>
      <w:r w:rsidRPr="0088259C">
        <w:t xml:space="preserve"> cell with the smallest cell index among </w:t>
      </w:r>
    </w:p>
    <w:p w14:paraId="3F937BB7" w14:textId="77777777" w:rsidR="000D3E7E" w:rsidRDefault="000D3E7E" w:rsidP="000D3E7E">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r w:rsidRPr="00347064">
        <w:rPr>
          <w:i/>
          <w:iCs/>
        </w:rPr>
        <w:t>simultaneousRxTxInterBandCA</w:t>
      </w:r>
      <w:r w:rsidRPr="00347064">
        <w:t xml:space="preserve"> among the multiple serving cells, and</w:t>
      </w:r>
    </w:p>
    <w:p w14:paraId="17FDF865" w14:textId="77777777" w:rsidR="000D3E7E" w:rsidRPr="006927FD" w:rsidRDefault="000D3E7E" w:rsidP="000D3E7E">
      <w:pPr>
        <w:pStyle w:val="B1"/>
      </w:pPr>
      <w:r>
        <w:t>-</w:t>
      </w:r>
      <w:r>
        <w:tab/>
      </w:r>
      <w:r w:rsidRPr="00347064">
        <w:t>the cells</w:t>
      </w:r>
      <w:r w:rsidRPr="007E3CAD">
        <w:t xml:space="preserve"> of each band respectively if the UE is capable of simultaneous transmission and reception by </w:t>
      </w:r>
      <w:r w:rsidRPr="007E3CAD">
        <w:rPr>
          <w:i/>
          <w:iCs/>
        </w:rPr>
        <w:t>simultaneousRxTxInterBandCA</w:t>
      </w:r>
      <w:r w:rsidRPr="007E3CAD">
        <w:t xml:space="preserve"> for the configured multiple serving cells</w:t>
      </w:r>
      <w:r>
        <w:t>,</w:t>
      </w:r>
    </w:p>
    <w:p w14:paraId="052EF72A" w14:textId="77777777" w:rsidR="000D3E7E" w:rsidRPr="004A1305" w:rsidRDefault="000D3E7E" w:rsidP="000D3E7E">
      <w:pPr>
        <w:rPr>
          <w:lang w:val="en-US"/>
        </w:rPr>
      </w:pPr>
      <w:r w:rsidRPr="0088259C">
        <w:t xml:space="preserve">where the symbol is configured </w:t>
      </w:r>
      <w:r>
        <w:t xml:space="preserve">by higher layers </w:t>
      </w:r>
      <w:r w:rsidRPr="0088259C">
        <w:t>as</w:t>
      </w:r>
    </w:p>
    <w:p w14:paraId="75CCA9C5" w14:textId="77777777" w:rsidR="000D3E7E" w:rsidRPr="004A1305" w:rsidRDefault="000D3E7E" w:rsidP="000D3E7E">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r w:rsidRPr="004A1305">
        <w:rPr>
          <w:i/>
          <w:iCs/>
          <w:lang w:val="en-US"/>
        </w:rPr>
        <w:t>tdd-UL-DL-ConfigurationCommon</w:t>
      </w:r>
      <w:r w:rsidRPr="004A1305">
        <w:rPr>
          <w:lang w:val="en-US"/>
        </w:rPr>
        <w:t xml:space="preserve"> or </w:t>
      </w:r>
      <w:r w:rsidRPr="004A1305">
        <w:rPr>
          <w:i/>
          <w:iCs/>
          <w:lang w:val="en-US"/>
        </w:rPr>
        <w:t>tdd-UL-DL-ConfigurationDedicated</w:t>
      </w:r>
    </w:p>
    <w:p w14:paraId="4799EE84" w14:textId="77777777" w:rsidR="000D3E7E" w:rsidRPr="004A1305" w:rsidRDefault="000D3E7E" w:rsidP="000D3E7E">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w:t>
      </w:r>
      <w:r>
        <w:t xml:space="preserve">by higher layers </w:t>
      </w:r>
      <w:r w:rsidRPr="004A1305">
        <w:rPr>
          <w:bCs/>
          <w:lang w:val="en-US"/>
        </w:rPr>
        <w:t xml:space="preserve">to transmit </w:t>
      </w:r>
      <w:r w:rsidRPr="004A1305">
        <w:rPr>
          <w:lang w:val="en-US"/>
        </w:rPr>
        <w:t>SRS, PUCCH, PUSCH, or PRACH on the symbol</w:t>
      </w:r>
    </w:p>
    <w:p w14:paraId="776012D8" w14:textId="77777777" w:rsidR="000D3E7E" w:rsidRPr="004A1305" w:rsidRDefault="000D3E7E" w:rsidP="000D3E7E">
      <w:pPr>
        <w:pStyle w:val="B1"/>
        <w:rPr>
          <w:lang w:val="en-US"/>
        </w:rPr>
      </w:pPr>
      <w:r w:rsidRPr="004A1305">
        <w:rPr>
          <w:lang w:val="en-US"/>
        </w:rPr>
        <w:lastRenderedPageBreak/>
        <w:t>-</w:t>
      </w:r>
      <w:r w:rsidRPr="004A1305">
        <w:rPr>
          <w:lang w:val="en-US"/>
        </w:rPr>
        <w:tab/>
        <w:t>downlink, if the symbol is flexible and the UE is configured</w:t>
      </w:r>
      <w:r>
        <w:rPr>
          <w:lang w:val="en-US"/>
        </w:rPr>
        <w:t xml:space="preserve"> </w:t>
      </w:r>
      <w:r>
        <w:t xml:space="preserve">by higher layers </w:t>
      </w:r>
      <w:r w:rsidRPr="004A1305">
        <w:rPr>
          <w:lang w:val="en-US"/>
        </w:rPr>
        <w:t>to receive PDCCH, PDSCH or CSI-RS on the symbol</w:t>
      </w:r>
      <w:r>
        <w:rPr>
          <w:lang w:val="en-US"/>
        </w:rPr>
        <w:t>.</w:t>
      </w:r>
      <w:r w:rsidRPr="004A1305">
        <w:rPr>
          <w:lang w:val="en-US"/>
        </w:rPr>
        <w:t xml:space="preserve"> </w:t>
      </w:r>
    </w:p>
    <w:p w14:paraId="3BBFE0F4" w14:textId="77777777" w:rsidR="000D3E7E" w:rsidRPr="004A1305" w:rsidRDefault="000D3E7E" w:rsidP="000D3E7E">
      <w:pPr>
        <w:rPr>
          <w:lang w:val="en-US"/>
        </w:rPr>
      </w:pPr>
      <w:r>
        <w:rPr>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lang w:val="en-US"/>
        </w:rPr>
        <w:t xml:space="preserve"> operates in the same frequency band as the reference cell, </w:t>
      </w:r>
      <w:r w:rsidRPr="004A1305">
        <w:rPr>
          <w:lang w:val="en-US"/>
        </w:rPr>
        <w:t>the UE does not expect</w:t>
      </w:r>
    </w:p>
    <w:p w14:paraId="4B25CD7A" w14:textId="77777777" w:rsidR="000D3E7E" w:rsidRPr="004A1305" w:rsidRDefault="000D3E7E" w:rsidP="000D3E7E">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r w:rsidRPr="004A1305">
        <w:rPr>
          <w:i/>
          <w:iCs/>
          <w:lang w:val="en-US"/>
        </w:rPr>
        <w:t>tdd-UL-DL-ConfigurationCommon</w:t>
      </w:r>
      <w:r w:rsidRPr="004A1305">
        <w:rPr>
          <w:lang w:val="en-US"/>
        </w:rPr>
        <w:t xml:space="preserve"> or by </w:t>
      </w:r>
      <w:r w:rsidRPr="004A1305">
        <w:rPr>
          <w:i/>
          <w:iCs/>
          <w:lang w:val="en-US"/>
        </w:rPr>
        <w:t>tdd-UL-DL-ConfigurationDedicated</w:t>
      </w:r>
      <w:r w:rsidRPr="004A1305">
        <w:rPr>
          <w:lang w:val="en-US"/>
        </w:rPr>
        <w:t>,</w:t>
      </w:r>
    </w:p>
    <w:p w14:paraId="04489D30" w14:textId="77777777" w:rsidR="000D3E7E" w:rsidRPr="004A1305" w:rsidRDefault="000D3E7E" w:rsidP="000D3E7E">
      <w:pPr>
        <w:pStyle w:val="B1"/>
        <w:rPr>
          <w:lang w:val="en-US"/>
        </w:rPr>
      </w:pPr>
      <w:r w:rsidRPr="004A1305">
        <w:rPr>
          <w:lang w:val="en-US"/>
        </w:rPr>
        <w:t>-</w:t>
      </w:r>
      <w:r w:rsidRPr="004A1305">
        <w:rPr>
          <w:lang w:val="en-US"/>
        </w:rPr>
        <w:tab/>
      </w:r>
      <w:r w:rsidRPr="004A1305">
        <w:rPr>
          <w:i/>
          <w:iCs/>
          <w:lang w:val="en-US"/>
        </w:rPr>
        <w:t>tdd-UL-DL-ConfigurationCommon</w:t>
      </w:r>
      <w:r w:rsidRPr="004A1305">
        <w:rPr>
          <w:lang w:val="en-US"/>
        </w:rPr>
        <w:t xml:space="preserve"> or </w:t>
      </w:r>
      <w:r w:rsidRPr="004A1305">
        <w:rPr>
          <w:i/>
          <w:iCs/>
          <w:lang w:val="en-US"/>
        </w:rPr>
        <w:t>tdd-UL-DL-Config</w:t>
      </w:r>
      <w:r>
        <w:rPr>
          <w:i/>
          <w:iCs/>
          <w:lang w:val="en-US"/>
        </w:rPr>
        <w:t>uration</w:t>
      </w:r>
      <w:r w:rsidRPr="004A1305">
        <w:rPr>
          <w:i/>
          <w:iCs/>
          <w:lang w:val="en-US"/>
        </w:rPr>
        <w:t>Dedicated</w:t>
      </w:r>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70C2E212" w14:textId="77777777" w:rsidR="000D3E7E" w:rsidRPr="004A1305" w:rsidRDefault="000D3E7E" w:rsidP="000D3E7E">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other cell</w:t>
      </w:r>
      <w:r>
        <w:rPr>
          <w:lang w:val="en-US"/>
        </w:rPr>
        <w:t>,</w:t>
      </w:r>
      <w:r w:rsidRPr="004A1305">
        <w:rPr>
          <w:lang w:val="en-US"/>
        </w:rPr>
        <w:t xml:space="preserve"> </w:t>
      </w:r>
    </w:p>
    <w:p w14:paraId="7F67D01C" w14:textId="77777777" w:rsidR="000D3E7E" w:rsidRPr="004A1305" w:rsidRDefault="000D3E7E" w:rsidP="000D3E7E">
      <w:pPr>
        <w:rPr>
          <w:lang w:val="en-US"/>
        </w:rPr>
      </w:pPr>
      <w:r>
        <w:rPr>
          <w:lang w:val="en-US" w:eastAsia="fr-FR"/>
        </w:rPr>
        <w:t>i</w:t>
      </w:r>
      <w:r w:rsidRPr="004A1305">
        <w:rPr>
          <w:lang w:val="en-US" w:eastAsia="fr-FR"/>
        </w:rPr>
        <w:t xml:space="preserve">f the </w:t>
      </w:r>
      <w:r>
        <w:rPr>
          <w:lang w:val="en-US"/>
        </w:rPr>
        <w:t>reference cell and another</w:t>
      </w:r>
      <w:r w:rsidRPr="004A1305">
        <w:rPr>
          <w:lang w:val="en-US"/>
        </w:rPr>
        <w:t xml:space="preserve">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sidRPr="004A1305">
        <w:rPr>
          <w:lang w:val="en-US"/>
        </w:rPr>
        <w:t xml:space="preserve"> operate in different frequency bands</w:t>
      </w:r>
      <w:r>
        <w:rPr>
          <w:lang w:val="en-US"/>
        </w:rPr>
        <w:t>,</w:t>
      </w:r>
      <w:r w:rsidRPr="004A1305">
        <w:rPr>
          <w:lang w:val="en-US"/>
        </w:rPr>
        <w:t xml:space="preserve"> </w:t>
      </w:r>
    </w:p>
    <w:p w14:paraId="4CA7C0E0" w14:textId="77777777" w:rsidR="000D3E7E" w:rsidRPr="004A1305" w:rsidRDefault="000D3E7E" w:rsidP="000D3E7E">
      <w:pPr>
        <w:rPr>
          <w:lang w:val="en-US"/>
        </w:rPr>
      </w:pPr>
      <w:r w:rsidRPr="004A1305">
        <w:rPr>
          <w:lang w:val="en-US"/>
        </w:rPr>
        <w:t xml:space="preserve">the UE </w:t>
      </w:r>
    </w:p>
    <w:p w14:paraId="5A9F3135" w14:textId="77777777" w:rsidR="000D3E7E" w:rsidRPr="004A1305" w:rsidRDefault="000D3E7E" w:rsidP="000D3E7E">
      <w:pPr>
        <w:pStyle w:val="B1"/>
        <w:rPr>
          <w:lang w:val="en-US"/>
        </w:rPr>
      </w:pPr>
      <w:r w:rsidRPr="004A1305">
        <w:rPr>
          <w:lang w:val="en-US"/>
        </w:rPr>
        <w:t>-</w:t>
      </w:r>
      <w:r w:rsidRPr="004A1305">
        <w:rPr>
          <w:lang w:val="en-US"/>
        </w:rPr>
        <w:tab/>
        <w:t>assumes symbol as flexible, is not required to receive higher layer configured PDCCH, PDSCH, or CSI-RS and not expected to transmit higher layer configured</w:t>
      </w:r>
      <w:r w:rsidRPr="004A1305">
        <w:rPr>
          <w:bCs/>
          <w:lang w:val="en-US"/>
        </w:rPr>
        <w:t xml:space="preserve"> </w:t>
      </w:r>
      <w:r w:rsidRPr="004A1305">
        <w:rPr>
          <w:lang w:val="en-US"/>
        </w:rPr>
        <w:t xml:space="preserve">SRS, PUCCH, PUSCH, or PRACH, when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indicates symbol as downlink or uplink on </w:t>
      </w:r>
      <w:r>
        <w:rPr>
          <w:lang w:val="en-US"/>
        </w:rPr>
        <w:t>another</w:t>
      </w:r>
      <w:r w:rsidRPr="004A1305">
        <w:rPr>
          <w:lang w:val="en-US"/>
        </w:rPr>
        <w:t xml:space="preserve"> cell and as uplink or downlink for the reference cell, respectively,  </w:t>
      </w:r>
    </w:p>
    <w:p w14:paraId="282FA44F" w14:textId="77777777" w:rsidR="000D3E7E" w:rsidRPr="004A1305" w:rsidRDefault="000D3E7E" w:rsidP="000D3E7E">
      <w:pPr>
        <w:pStyle w:val="B1"/>
        <w:rPr>
          <w:lang w:val="en-US"/>
        </w:rPr>
      </w:pPr>
      <w:r w:rsidRPr="004A1305">
        <w:rPr>
          <w:lang w:val="en-US"/>
        </w:rPr>
        <w:t>-</w:t>
      </w:r>
      <w:r w:rsidRPr="004A1305">
        <w:rPr>
          <w:lang w:val="en-US"/>
        </w:rPr>
        <w:tab/>
        <w:t xml:space="preserve">transmits a signal/channel scheduled by a DCI format on a symbol of </w:t>
      </w:r>
      <w:r>
        <w:rPr>
          <w:lang w:val="en-US"/>
        </w:rPr>
        <w:t>another</w:t>
      </w:r>
      <w:r w:rsidRPr="004A1305">
        <w:rPr>
          <w:lang w:val="en-US"/>
        </w:rPr>
        <w:t xml:space="preserve"> cell when the symbol is indicated as downlink by </w:t>
      </w:r>
      <w:r w:rsidRPr="004A1305">
        <w:rPr>
          <w:i/>
          <w:iCs/>
          <w:lang w:val="en-US"/>
        </w:rPr>
        <w:t>tdd-UL-DL-ConfigurationCommon</w:t>
      </w:r>
      <w:r w:rsidRPr="004A1305">
        <w:rPr>
          <w:lang w:val="en-US"/>
        </w:rPr>
        <w:t xml:space="preserve"> or </w:t>
      </w:r>
      <w:r w:rsidRPr="004A1305">
        <w:rPr>
          <w:i/>
          <w:iCs/>
          <w:lang w:val="en-US"/>
        </w:rPr>
        <w:t>tdd-UL-DL-Config</w:t>
      </w:r>
      <w:r>
        <w:rPr>
          <w:i/>
          <w:iCs/>
          <w:lang w:val="en-US"/>
        </w:rPr>
        <w:t>uration</w:t>
      </w:r>
      <w:r w:rsidRPr="004A1305">
        <w:rPr>
          <w:i/>
          <w:iCs/>
          <w:lang w:val="en-US"/>
        </w:rPr>
        <w:t>Dedicated</w:t>
      </w:r>
      <w:r w:rsidRPr="004A1305">
        <w:rPr>
          <w:lang w:val="en-US"/>
        </w:rPr>
        <w:t xml:space="preserve"> for the reference cell,</w:t>
      </w:r>
    </w:p>
    <w:p w14:paraId="46BF2D4F" w14:textId="77777777" w:rsidR="000D3E7E" w:rsidRPr="004A1305" w:rsidRDefault="000D3E7E" w:rsidP="000D3E7E">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w:t>
      </w:r>
      <w:r>
        <w:rPr>
          <w:lang w:val="en-US"/>
        </w:rPr>
        <w:t>another</w:t>
      </w:r>
      <w:r w:rsidRPr="004A1305">
        <w:rPr>
          <w:lang w:val="en-US"/>
        </w:rPr>
        <w:t xml:space="preserve"> cell</w:t>
      </w:r>
      <w:r>
        <w:rPr>
          <w:lang w:val="en-US"/>
        </w:rPr>
        <w:t>,</w:t>
      </w:r>
      <w:r w:rsidRPr="004A1305">
        <w:rPr>
          <w:lang w:val="en-US"/>
        </w:rPr>
        <w:t xml:space="preserve"> </w:t>
      </w:r>
    </w:p>
    <w:p w14:paraId="2F3A1BE6" w14:textId="77777777" w:rsidR="000D3E7E" w:rsidRPr="004A1305" w:rsidRDefault="000D3E7E" w:rsidP="000D3E7E">
      <w:pPr>
        <w:rPr>
          <w:lang w:val="en-US"/>
        </w:rPr>
      </w:pPr>
      <w:r>
        <w:rPr>
          <w:lang w:val="en-US" w:eastAsia="fr-FR"/>
        </w:rPr>
        <w:t>and regardless of whether the reference cell and another cell operat</w:t>
      </w:r>
      <w:r>
        <w:rPr>
          <w:rFonts w:hint="eastAsia"/>
          <w:lang w:val="en-US" w:eastAsia="zh-CN"/>
        </w:rPr>
        <w:t>e</w:t>
      </w:r>
      <w:r>
        <w:rPr>
          <w:lang w:val="en-US" w:eastAsia="fr-FR"/>
        </w:rPr>
        <w:t xml:space="preserve"> in same or different frequency bands, </w:t>
      </w:r>
      <w:r w:rsidRPr="004A1305">
        <w:rPr>
          <w:lang w:val="en-US"/>
        </w:rPr>
        <w:t xml:space="preserve"> </w:t>
      </w:r>
    </w:p>
    <w:p w14:paraId="634D051E" w14:textId="77777777" w:rsidR="000D3E7E" w:rsidRPr="004A1305" w:rsidRDefault="000D3E7E" w:rsidP="000D3E7E">
      <w:pPr>
        <w:rPr>
          <w:lang w:val="en-US"/>
        </w:rPr>
      </w:pPr>
      <w:r w:rsidRPr="004A1305">
        <w:rPr>
          <w:lang w:val="en-US"/>
        </w:rPr>
        <w:t xml:space="preserve">the UE </w:t>
      </w:r>
    </w:p>
    <w:p w14:paraId="1CCA4371" w14:textId="77777777" w:rsidR="000D3E7E" w:rsidRPr="004A1305" w:rsidRDefault="000D3E7E" w:rsidP="000D3E7E">
      <w:pPr>
        <w:pStyle w:val="B1"/>
        <w:rPr>
          <w:lang w:val="en-US"/>
        </w:rPr>
      </w:pPr>
      <w:r w:rsidRPr="004A1305">
        <w:rPr>
          <w:lang w:val="en-US"/>
        </w:rPr>
        <w:t>-</w:t>
      </w:r>
      <w:r w:rsidRPr="004A1305">
        <w:rPr>
          <w:lang w:val="en-US"/>
        </w:rPr>
        <w:tab/>
        <w:t xml:space="preserve">does not expect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for the reference cell to indicate a symbol as uplink and to detect a DCI format </w:t>
      </w:r>
      <w:r w:rsidRPr="004A1305">
        <w:rPr>
          <w:rStyle w:val="CommentReference"/>
          <w:lang w:val="en-US"/>
        </w:rPr>
        <w:t>scheduling</w:t>
      </w:r>
      <w:r w:rsidRPr="004A1305">
        <w:rPr>
          <w:lang w:val="en-US"/>
        </w:rPr>
        <w:t xml:space="preserve"> a</w:t>
      </w:r>
      <w:r>
        <w:rPr>
          <w:lang w:val="en-US"/>
        </w:rPr>
        <w:t xml:space="preserve"> reception on the symbol on an</w:t>
      </w:r>
      <w:r w:rsidRPr="004A1305">
        <w:rPr>
          <w:lang w:val="en-US"/>
        </w:rPr>
        <w:t>other cell</w:t>
      </w:r>
    </w:p>
    <w:p w14:paraId="1689FCFA" w14:textId="77777777" w:rsidR="000D3E7E" w:rsidRPr="004A1305" w:rsidRDefault="000D3E7E" w:rsidP="000D3E7E">
      <w:pPr>
        <w:pStyle w:val="B1"/>
        <w:rPr>
          <w:lang w:val="en-US"/>
        </w:rPr>
      </w:pPr>
      <w:bookmarkStart w:id="737"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737"/>
    <w:p w14:paraId="46BABBC4" w14:textId="77777777" w:rsidR="000D3E7E" w:rsidRPr="004A1305" w:rsidRDefault="000D3E7E" w:rsidP="000D3E7E">
      <w:pPr>
        <w:pStyle w:val="B1"/>
        <w:rPr>
          <w:lang w:val="en-US"/>
        </w:rPr>
      </w:pPr>
      <w:r w:rsidRPr="004A1305">
        <w:rPr>
          <w:lang w:val="en-US"/>
        </w:rPr>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14:paraId="04C229D8" w14:textId="77777777" w:rsidR="000D3E7E" w:rsidRPr="004A1305" w:rsidRDefault="000D3E7E" w:rsidP="000D3E7E">
      <w:pPr>
        <w:pStyle w:val="B1"/>
        <w:rPr>
          <w:lang w:val="en-US"/>
        </w:rPr>
      </w:pPr>
      <w:r w:rsidRPr="004A1305">
        <w:rPr>
          <w:lang w:val="en-US"/>
        </w:rPr>
        <w:t>-</w:t>
      </w:r>
      <w:r w:rsidRPr="004A1305">
        <w:rPr>
          <w:lang w:val="en-US"/>
        </w:rPr>
        <w:tab/>
        <w:t>does not transmit a</w:t>
      </w:r>
      <w:r w:rsidRPr="004A1305">
        <w:rPr>
          <w:rStyle w:val="CommentReference"/>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or corresponds to a PDCCH, PDSCH or CSI-RS reception that is configured by higher layers on the reference cell </w:t>
      </w:r>
    </w:p>
    <w:p w14:paraId="27CBFC91" w14:textId="77777777" w:rsidR="000D3E7E" w:rsidRPr="004A1305" w:rsidRDefault="000D3E7E" w:rsidP="000D3E7E">
      <w:pPr>
        <w:pStyle w:val="B1"/>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14:paraId="57A509E3" w14:textId="77777777" w:rsidR="000D3E7E" w:rsidRPr="004A1305" w:rsidRDefault="000D3E7E" w:rsidP="000D3E7E">
      <w:pPr>
        <w:pStyle w:val="B1"/>
        <w:rPr>
          <w:lang w:val="en-US"/>
        </w:rPr>
      </w:pPr>
      <w:r w:rsidRPr="004A1305">
        <w:rPr>
          <w:lang w:val="en-US"/>
        </w:rPr>
        <w:t>-</w:t>
      </w:r>
      <w:r w:rsidRPr="004A1305">
        <w:rPr>
          <w:lang w:val="en-US"/>
        </w:rPr>
        <w:tab/>
        <w:t xml:space="preserve">assumes a symbol indicated as downlink or uplink by </w:t>
      </w:r>
      <w:r w:rsidRPr="004A1305">
        <w:rPr>
          <w:i/>
          <w:iCs/>
          <w:lang w:val="en-US"/>
        </w:rPr>
        <w:t>tdd-UL-DL-ConfigurationCommon</w:t>
      </w:r>
      <w:r w:rsidRPr="004A1305">
        <w:rPr>
          <w:lang w:val="en-US"/>
        </w:rPr>
        <w:t xml:space="preserve"> or </w:t>
      </w:r>
      <w:r w:rsidRPr="004A1305">
        <w:rPr>
          <w:i/>
          <w:iCs/>
          <w:lang w:val="en-US"/>
        </w:rPr>
        <w:t>tdd-UL-DL-ConfigurationDedicated</w:t>
      </w:r>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14:paraId="717920AE" w14:textId="77777777" w:rsidR="000D3E7E" w:rsidRPr="005258CF" w:rsidRDefault="000D3E7E" w:rsidP="000D3E7E">
      <w:pPr>
        <w:pStyle w:val="B1"/>
        <w:rPr>
          <w:lang w:val="en-US"/>
        </w:rPr>
      </w:pPr>
      <w:r w:rsidRPr="004A1305">
        <w:t>-</w:t>
      </w:r>
      <w:r w:rsidRPr="004A1305">
        <w:tab/>
        <w:t>does not expect to detect a first DCI format scheduling a transmission or reception on a symbol on a first cell and a second DCI format scheduling a reception or transmission on the symbol on a second cell, respectively</w:t>
      </w:r>
      <w:r>
        <w:rPr>
          <w:lang w:val="en-US"/>
        </w:rPr>
        <w:t>.</w:t>
      </w:r>
    </w:p>
    <w:p w14:paraId="4EE79D89" w14:textId="77777777" w:rsidR="000D3E7E" w:rsidRPr="00DA4DCE" w:rsidRDefault="000D3E7E" w:rsidP="000D3E7E">
      <w:pPr>
        <w:rPr>
          <w:lang w:val="en-US"/>
        </w:rPr>
      </w:pPr>
      <w:r w:rsidRPr="00A5634E">
        <w:lastRenderedPageBreak/>
        <w:t xml:space="preserve">After the UE applies the procedures described above for directional collision handling within the set of cells that have been configured with </w:t>
      </w:r>
      <w:r w:rsidRPr="00A5634E">
        <w:rPr>
          <w:i/>
          <w:iCs/>
        </w:rPr>
        <w:t>directionalCollisionHandling-r16</w:t>
      </w:r>
      <w:r w:rsidRPr="00A5634E">
        <w:t>, the UE does not expect any directional collision among the serving cells that the UE is not capable of simultaneous transmission and reception</w:t>
      </w:r>
      <w:r>
        <w:t>.</w:t>
      </w:r>
    </w:p>
    <w:p w14:paraId="18907A12" w14:textId="77777777" w:rsidR="00E475F9" w:rsidRPr="00B916EC" w:rsidRDefault="00E475F9" w:rsidP="00E475F9">
      <w:pPr>
        <w:pStyle w:val="Heading3"/>
      </w:pPr>
      <w:bookmarkStart w:id="738" w:name="_Toc12021490"/>
      <w:bookmarkStart w:id="739" w:name="_Toc20311602"/>
      <w:bookmarkStart w:id="740" w:name="_Toc26719427"/>
      <w:bookmarkStart w:id="741" w:name="_Toc29894863"/>
      <w:bookmarkStart w:id="742" w:name="_Toc29899162"/>
      <w:bookmarkStart w:id="743" w:name="_Toc29899580"/>
      <w:bookmarkStart w:id="744" w:name="_Toc29917319"/>
      <w:bookmarkStart w:id="745" w:name="_Toc36498193"/>
      <w:bookmarkStart w:id="746" w:name="_Toc45699221"/>
      <w:bookmarkStart w:id="747" w:name="_Toc192000854"/>
      <w:r w:rsidRPr="00B916EC">
        <w:t>11.1.1</w:t>
      </w:r>
      <w:r w:rsidRPr="00B916EC">
        <w:tab/>
        <w:t>UE procedure for determining slot format</w:t>
      </w:r>
      <w:bookmarkEnd w:id="738"/>
      <w:bookmarkEnd w:id="739"/>
      <w:bookmarkEnd w:id="740"/>
      <w:bookmarkEnd w:id="741"/>
      <w:bookmarkEnd w:id="742"/>
      <w:bookmarkEnd w:id="743"/>
      <w:bookmarkEnd w:id="744"/>
      <w:bookmarkEnd w:id="745"/>
      <w:bookmarkEnd w:id="746"/>
      <w:bookmarkEnd w:id="747"/>
    </w:p>
    <w:p w14:paraId="0ECFB5B9" w14:textId="77777777" w:rsidR="00991AEA" w:rsidRDefault="00991AEA" w:rsidP="00991AE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B2D7E7" w14:textId="54621EB2" w:rsidR="00E475F9" w:rsidRPr="00CA657A" w:rsidRDefault="00E475F9" w:rsidP="00E475F9">
      <w:pPr>
        <w:rPr>
          <w:lang w:val="en-US"/>
        </w:rPr>
      </w:pPr>
      <w:r w:rsidRPr="00CA657A">
        <w:rPr>
          <w:lang w:eastAsia="zh-CN"/>
        </w:rPr>
        <w:t>A</w:t>
      </w:r>
      <w:ins w:id="748" w:author="Aris Papasakellariou" w:date="2025-04-16T17:33:00Z">
        <w:r w:rsidR="003B50ED">
          <w:rPr>
            <w:lang w:eastAsia="zh-CN"/>
          </w:rPr>
          <w:t>n</w:t>
        </w:r>
      </w:ins>
      <w:r w:rsidRPr="00CA657A">
        <w:rPr>
          <w:lang w:eastAsia="zh-CN"/>
        </w:rPr>
        <w:t xml:space="preserve">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m:oMath>
        <m:r>
          <w:ins w:id="749" w:author="Aris Papasakellariou" w:date="2025-04-16T17:31:00Z">
            <w:rPr>
              <w:rFonts w:ascii="Cambria Math" w:hAnsi="Cambria Math"/>
            </w:rPr>
            <m:t>max</m:t>
          </w:ins>
        </m:r>
        <m:d>
          <m:dPr>
            <m:begChr m:val="{"/>
            <m:endChr m:val="}"/>
            <m:ctrlPr>
              <w:ins w:id="750" w:author="Aris Papasakellariou" w:date="2025-04-16T17:29:00Z">
                <w:rPr>
                  <w:rFonts w:ascii="Cambria Math" w:hAnsi="Cambria Math"/>
                  <w:i/>
                </w:rPr>
              </w:ins>
            </m:ctrlPr>
          </m:dPr>
          <m:e>
            <m:d>
              <m:dPr>
                <m:begChr m:val="⌈"/>
                <m:endChr m:val="⌉"/>
                <m:ctrlPr>
                  <w:ins w:id="751" w:author="Aris Papasakellariou" w:date="2025-04-16T17:29:00Z">
                    <w:rPr>
                      <w:rFonts w:ascii="Cambria Math" w:hAnsi="Cambria Math"/>
                      <w:i/>
                    </w:rPr>
                  </w:ins>
                </m:ctrlPr>
              </m:dPr>
              <m:e>
                <m:sSub>
                  <m:sSubPr>
                    <m:ctrlPr>
                      <w:ins w:id="752" w:author="Aris Papasakellariou" w:date="2025-04-16T17:29:00Z">
                        <w:rPr>
                          <w:rFonts w:ascii="Cambria Math" w:hAnsi="Cambria Math"/>
                          <w:i/>
                        </w:rPr>
                      </w:ins>
                    </m:ctrlPr>
                  </m:sSubPr>
                  <m:e>
                    <m:r>
                      <w:ins w:id="753" w:author="Aris Papasakellariou" w:date="2025-04-16T17:30:00Z">
                        <m:rPr>
                          <m:sty m:val="p"/>
                        </m:rPr>
                        <w:rPr>
                          <w:rFonts w:ascii="Cambria Math" w:hAnsi="Cambria Math"/>
                        </w:rPr>
                        <m:t>log</m:t>
                      </w:ins>
                    </m:r>
                  </m:e>
                  <m:sub>
                    <m:r>
                      <w:ins w:id="754" w:author="Aris Papasakellariou" w:date="2025-04-16T17:30:00Z">
                        <w:rPr>
                          <w:rFonts w:ascii="Cambria Math" w:hAnsi="Cambria Math"/>
                        </w:rPr>
                        <m:t>2</m:t>
                      </w:ins>
                    </m:r>
                  </m:sub>
                </m:sSub>
                <m:d>
                  <m:dPr>
                    <m:ctrlPr>
                      <w:ins w:id="755" w:author="Aris Papasakellariou" w:date="2025-04-16T17:30:00Z">
                        <w:rPr>
                          <w:rFonts w:ascii="Cambria Math" w:hAnsi="Cambria Math"/>
                          <w:i/>
                        </w:rPr>
                      </w:ins>
                    </m:ctrlPr>
                  </m:dPr>
                  <m:e>
                    <m:r>
                      <w:ins w:id="756" w:author="Aris Papasakellariou" w:date="2025-04-16T17:30:00Z">
                        <m:rPr>
                          <m:sty m:val="p"/>
                        </m:rPr>
                        <w:rPr>
                          <w:rFonts w:ascii="Cambria Math" w:hAnsi="Cambria Math"/>
                        </w:rPr>
                        <m:t>maxSFIndex</m:t>
                      </w:ins>
                    </m:r>
                    <m:r>
                      <w:ins w:id="757" w:author="Aris Papasakellariou" w:date="2025-04-16T17:30:00Z">
                        <w:rPr>
                          <w:rFonts w:ascii="Cambria Math" w:hAnsi="Cambria Math"/>
                        </w:rPr>
                        <m:t>+1</m:t>
                      </w:ins>
                    </m:r>
                  </m:e>
                </m:d>
              </m:e>
            </m:d>
            <m:r>
              <w:ins w:id="758" w:author="Aris Papasakellariou" w:date="2025-04-16T17:29:00Z">
                <w:rPr>
                  <w:rFonts w:ascii="Cambria Math" w:hAnsi="Cambria Math"/>
                </w:rPr>
                <m:t>,1</m:t>
              </w:ins>
            </m:r>
          </m:e>
        </m:d>
      </m:oMath>
      <w:del w:id="759" w:author="Aris Papasakellariou" w:date="2025-04-16T17:31:00Z">
        <w:r w:rsidDel="003B50ED">
          <w:rPr>
            <w:noProof/>
            <w:position w:val="-10"/>
          </w:rPr>
          <w:drawing>
            <wp:inline distT="0" distB="0" distL="0" distR="0" wp14:anchorId="1B850834" wp14:editId="45471B96">
              <wp:extent cx="1724025" cy="209550"/>
              <wp:effectExtent l="0" t="0" r="0" b="0"/>
              <wp:docPr id="23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24025" cy="209550"/>
                      </a:xfrm>
                      <a:prstGeom prst="rect">
                        <a:avLst/>
                      </a:prstGeom>
                      <a:noFill/>
                      <a:ln>
                        <a:noFill/>
                      </a:ln>
                    </pic:spPr>
                  </pic:pic>
                </a:graphicData>
              </a:graphic>
            </wp:inline>
          </w:drawing>
        </w:r>
      </w:del>
      <w:r w:rsidRPr="00CA657A">
        <w:t xml:space="preserve"> bits where </w:t>
      </w:r>
      <m:oMath>
        <m:r>
          <w:ins w:id="760" w:author="Aris Papasakellariou" w:date="2025-04-16T17:31:00Z">
            <m:rPr>
              <m:sty m:val="p"/>
            </m:rPr>
            <w:rPr>
              <w:rFonts w:ascii="Cambria Math" w:hAnsi="Cambria Math"/>
              <w:szCs w:val="24"/>
            </w:rPr>
            <m:t>maxSFIndex</m:t>
          </w:ins>
        </m:r>
      </m:oMath>
      <w:del w:id="761" w:author="Aris Papasakellariou" w:date="2025-04-16T17:31:00Z">
        <w:r w:rsidRPr="00CA657A" w:rsidDel="003B50ED">
          <w:delText>maxSFIindex</w:delText>
        </w:r>
      </w:del>
      <w:r w:rsidRPr="00CA657A">
        <w:t xml:space="preserve">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78ADEBF7" w14:textId="77777777" w:rsidR="00E475F9" w:rsidRDefault="00E475F9" w:rsidP="00E475F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43F1E09" w14:textId="77777777" w:rsidR="0022512C" w:rsidRPr="00370E38" w:rsidRDefault="0022512C" w:rsidP="0022512C">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34703462" w14:textId="3B6EC483" w:rsidR="0022512C" w:rsidRPr="00AE7F20" w:rsidRDefault="0022512C" w:rsidP="0022512C">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ins w:id="762" w:author="Aris Papasakellariou" w:date="2025-04-16T18:27:00Z">
        <w:r>
          <w:t xml:space="preserve"> For a </w:t>
        </w:r>
        <w:r w:rsidR="00AE7F20" w:rsidRPr="0080392F">
          <w:t xml:space="preserve">set of symbols </w:t>
        </w:r>
        <w:r w:rsidR="00AE7F20" w:rsidRPr="0080392F">
          <w:rPr>
            <w:lang w:val="en-US"/>
          </w:rPr>
          <w:t>of</w:t>
        </w:r>
        <w:r w:rsidR="00AE7F20" w:rsidRPr="0080392F">
          <w:t xml:space="preserve"> a slot that are indicated as </w:t>
        </w:r>
        <w:r w:rsidR="00AE7F20">
          <w:t>SBFD</w:t>
        </w:r>
        <w:r w:rsidR="00AE7F20" w:rsidRPr="0080392F">
          <w:t xml:space="preserve"> by </w:t>
        </w:r>
        <w:r w:rsidR="00AE7F20">
          <w:rPr>
            <w:i/>
          </w:rPr>
          <w:t>tdd</w:t>
        </w:r>
        <w:r w:rsidR="00AE7F20" w:rsidRPr="00FE7E1C">
          <w:rPr>
            <w:i/>
          </w:rPr>
          <w:t>-</w:t>
        </w:r>
        <w:r w:rsidR="00AE7F20" w:rsidRPr="0080392F">
          <w:rPr>
            <w:i/>
            <w:lang w:val="en-US"/>
          </w:rPr>
          <w:t>UL-DL-</w:t>
        </w:r>
        <w:r w:rsidR="00AE7F20">
          <w:rPr>
            <w:i/>
            <w:lang w:val="en-US"/>
          </w:rPr>
          <w:t>C</w:t>
        </w:r>
        <w:r w:rsidR="00AE7F20" w:rsidRPr="0080392F">
          <w:rPr>
            <w:i/>
            <w:lang w:val="en-US"/>
          </w:rPr>
          <w:t>onfiguration</w:t>
        </w:r>
        <w:r w:rsidR="00AE7F20">
          <w:rPr>
            <w:i/>
            <w:lang w:val="en-US"/>
          </w:rPr>
          <w:t>C</w:t>
        </w:r>
        <w:r w:rsidR="00AE7F20" w:rsidRPr="0080392F">
          <w:rPr>
            <w:i/>
            <w:lang w:val="en-US"/>
          </w:rPr>
          <w:t>ommon</w:t>
        </w:r>
        <w:r w:rsidR="00AE7F20">
          <w:rPr>
            <w:lang w:val="en-US"/>
          </w:rPr>
          <w:t>, the UE ignores the indication</w:t>
        </w:r>
      </w:ins>
      <w:ins w:id="763" w:author="Aris Papasakellariou" w:date="2025-04-16T18:28:00Z">
        <w:r w:rsidR="00AE7F20">
          <w:rPr>
            <w:lang w:val="en-US"/>
          </w:rPr>
          <w:t xml:space="preserve"> by the SFI-index field value.</w:t>
        </w:r>
      </w:ins>
    </w:p>
    <w:p w14:paraId="4F9669D8" w14:textId="77777777" w:rsidR="0022512C" w:rsidRDefault="0022512C" w:rsidP="0022512C">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r>
        <w:rPr>
          <w:lang w:val="en-US"/>
        </w:rPr>
        <w:t xml:space="preserve">as described in clause 4.1, </w:t>
      </w:r>
      <w:r>
        <w:rPr>
          <w:iCs/>
        </w:rPr>
        <w:t xml:space="preserve">or by </w:t>
      </w:r>
      <w:r w:rsidRPr="00FB4978">
        <w:rPr>
          <w:i/>
          <w:iCs/>
          <w:lang w:eastAsia="en-GB"/>
        </w:rPr>
        <w:t>No</w:t>
      </w:r>
      <w:r>
        <w:rPr>
          <w:i/>
          <w:iCs/>
          <w:lang w:eastAsia="en-GB"/>
        </w:rPr>
        <w:t>nCellDefining</w:t>
      </w:r>
      <w:r w:rsidRPr="00FB4978">
        <w:rPr>
          <w:i/>
          <w:iCs/>
          <w:lang w:eastAsia="en-GB"/>
        </w:rPr>
        <w:t>SSB</w:t>
      </w:r>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dl-OrJointTCI</w:t>
      </w:r>
      <w:r>
        <w:rPr>
          <w:rFonts w:cs="Times"/>
          <w:i/>
          <w:szCs w:val="18"/>
          <w:lang w:eastAsia="zh-CN"/>
        </w:rPr>
        <w:t>-</w:t>
      </w:r>
      <w:r w:rsidRPr="007342E7">
        <w:rPr>
          <w:rFonts w:cs="Times"/>
          <w:i/>
          <w:szCs w:val="18"/>
          <w:lang w:eastAsia="zh-CN"/>
        </w:rPr>
        <w:t>StateList</w:t>
      </w:r>
      <w:r w:rsidRPr="00037243">
        <w:rPr>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7FBA00D3" w14:textId="77777777" w:rsidR="007734D9" w:rsidRDefault="007734D9" w:rsidP="007734D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E712F8" w14:textId="77777777" w:rsidR="00991AEA" w:rsidRDefault="00991AEA" w:rsidP="0084616E">
      <w:pPr>
        <w:rPr>
          <w:lang w:val="en-US"/>
        </w:rPr>
      </w:pPr>
    </w:p>
    <w:sectPr w:rsidR="00991AEA"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305AD" w14:textId="77777777" w:rsidR="0097440B" w:rsidRDefault="0097440B">
      <w:r>
        <w:separator/>
      </w:r>
    </w:p>
  </w:endnote>
  <w:endnote w:type="continuationSeparator" w:id="0">
    <w:p w14:paraId="007712D2" w14:textId="77777777" w:rsidR="0097440B" w:rsidRDefault="0097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5F59E" w14:textId="77777777" w:rsidR="0097440B" w:rsidRDefault="0097440B">
      <w:r>
        <w:separator/>
      </w:r>
    </w:p>
  </w:footnote>
  <w:footnote w:type="continuationSeparator" w:id="0">
    <w:p w14:paraId="17123551" w14:textId="77777777" w:rsidR="0097440B" w:rsidRDefault="0097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3B84" w:rsidRDefault="00B63B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3B84" w:rsidRDefault="00B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3B84" w:rsidRDefault="00B63B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3B84" w:rsidRDefault="00B63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4614853">
    <w:abstractNumId w:val="16"/>
  </w:num>
  <w:num w:numId="2" w16cid:durableId="34158361">
    <w:abstractNumId w:val="26"/>
  </w:num>
  <w:num w:numId="3" w16cid:durableId="827013400">
    <w:abstractNumId w:val="17"/>
  </w:num>
  <w:num w:numId="4" w16cid:durableId="500238601">
    <w:abstractNumId w:val="14"/>
  </w:num>
  <w:num w:numId="5" w16cid:durableId="2105683237">
    <w:abstractNumId w:val="3"/>
  </w:num>
  <w:num w:numId="6" w16cid:durableId="1292246572">
    <w:abstractNumId w:val="24"/>
  </w:num>
  <w:num w:numId="7" w16cid:durableId="1962373731">
    <w:abstractNumId w:val="11"/>
  </w:num>
  <w:num w:numId="8" w16cid:durableId="1954941814">
    <w:abstractNumId w:val="21"/>
  </w:num>
  <w:num w:numId="9" w16cid:durableId="1867256743">
    <w:abstractNumId w:val="15"/>
  </w:num>
  <w:num w:numId="10" w16cid:durableId="1945459389">
    <w:abstractNumId w:val="6"/>
  </w:num>
  <w:num w:numId="11" w16cid:durableId="1448425359">
    <w:abstractNumId w:val="1"/>
  </w:num>
  <w:num w:numId="12" w16cid:durableId="1147631935">
    <w:abstractNumId w:val="2"/>
  </w:num>
  <w:num w:numId="13" w16cid:durableId="625819936">
    <w:abstractNumId w:val="23"/>
  </w:num>
  <w:num w:numId="14" w16cid:durableId="1146439229">
    <w:abstractNumId w:val="0"/>
  </w:num>
  <w:num w:numId="15" w16cid:durableId="1040786059">
    <w:abstractNumId w:val="19"/>
  </w:num>
  <w:num w:numId="16" w16cid:durableId="1500655756">
    <w:abstractNumId w:val="20"/>
  </w:num>
  <w:num w:numId="17" w16cid:durableId="713850015">
    <w:abstractNumId w:val="25"/>
  </w:num>
  <w:num w:numId="18" w16cid:durableId="1514759912">
    <w:abstractNumId w:val="8"/>
  </w:num>
  <w:num w:numId="19" w16cid:durableId="1928420775">
    <w:abstractNumId w:val="13"/>
  </w:num>
  <w:num w:numId="20" w16cid:durableId="169292594">
    <w:abstractNumId w:val="10"/>
  </w:num>
  <w:num w:numId="21" w16cid:durableId="1400639715">
    <w:abstractNumId w:val="9"/>
  </w:num>
  <w:num w:numId="22" w16cid:durableId="928083905">
    <w:abstractNumId w:val="5"/>
  </w:num>
  <w:num w:numId="23" w16cid:durableId="991567436">
    <w:abstractNumId w:val="12"/>
  </w:num>
  <w:num w:numId="24" w16cid:durableId="96289851">
    <w:abstractNumId w:val="7"/>
  </w:num>
  <w:num w:numId="25" w16cid:durableId="1500189734">
    <w:abstractNumId w:val="22"/>
  </w:num>
  <w:num w:numId="26" w16cid:durableId="2122605090">
    <w:abstractNumId w:val="4"/>
  </w:num>
  <w:num w:numId="27" w16cid:durableId="821047164">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D28"/>
    <w:rsid w:val="00002F14"/>
    <w:rsid w:val="0000328A"/>
    <w:rsid w:val="00005C92"/>
    <w:rsid w:val="0000628B"/>
    <w:rsid w:val="00006A85"/>
    <w:rsid w:val="00007DF6"/>
    <w:rsid w:val="00011FCD"/>
    <w:rsid w:val="00012284"/>
    <w:rsid w:val="00013209"/>
    <w:rsid w:val="00013B73"/>
    <w:rsid w:val="00014094"/>
    <w:rsid w:val="00015584"/>
    <w:rsid w:val="000167B2"/>
    <w:rsid w:val="00016BD8"/>
    <w:rsid w:val="00021BD5"/>
    <w:rsid w:val="00021E21"/>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4918"/>
    <w:rsid w:val="000465E0"/>
    <w:rsid w:val="00046F53"/>
    <w:rsid w:val="000502EA"/>
    <w:rsid w:val="000525A5"/>
    <w:rsid w:val="00053C40"/>
    <w:rsid w:val="000544B2"/>
    <w:rsid w:val="00054A4B"/>
    <w:rsid w:val="00054C39"/>
    <w:rsid w:val="00055023"/>
    <w:rsid w:val="00056FDB"/>
    <w:rsid w:val="00056FFC"/>
    <w:rsid w:val="00057653"/>
    <w:rsid w:val="00060F48"/>
    <w:rsid w:val="000622D7"/>
    <w:rsid w:val="0006308C"/>
    <w:rsid w:val="00064B25"/>
    <w:rsid w:val="000678CA"/>
    <w:rsid w:val="00071E2A"/>
    <w:rsid w:val="00073081"/>
    <w:rsid w:val="00073189"/>
    <w:rsid w:val="00073249"/>
    <w:rsid w:val="00074CB5"/>
    <w:rsid w:val="0007505E"/>
    <w:rsid w:val="00080037"/>
    <w:rsid w:val="00080D7C"/>
    <w:rsid w:val="00081A60"/>
    <w:rsid w:val="00081CBA"/>
    <w:rsid w:val="000821B5"/>
    <w:rsid w:val="0008293C"/>
    <w:rsid w:val="00083140"/>
    <w:rsid w:val="00083BEB"/>
    <w:rsid w:val="00084E22"/>
    <w:rsid w:val="0008615B"/>
    <w:rsid w:val="0008650C"/>
    <w:rsid w:val="00091CD2"/>
    <w:rsid w:val="0009204A"/>
    <w:rsid w:val="00093391"/>
    <w:rsid w:val="000954BB"/>
    <w:rsid w:val="0009787E"/>
    <w:rsid w:val="00097D33"/>
    <w:rsid w:val="000A0DD7"/>
    <w:rsid w:val="000A1330"/>
    <w:rsid w:val="000A3033"/>
    <w:rsid w:val="000A3BBB"/>
    <w:rsid w:val="000A41AF"/>
    <w:rsid w:val="000A4D23"/>
    <w:rsid w:val="000A520B"/>
    <w:rsid w:val="000A6394"/>
    <w:rsid w:val="000A7290"/>
    <w:rsid w:val="000A7E57"/>
    <w:rsid w:val="000B0981"/>
    <w:rsid w:val="000B126F"/>
    <w:rsid w:val="000B1515"/>
    <w:rsid w:val="000B1D69"/>
    <w:rsid w:val="000B2822"/>
    <w:rsid w:val="000B2872"/>
    <w:rsid w:val="000B2B11"/>
    <w:rsid w:val="000B485A"/>
    <w:rsid w:val="000B58E8"/>
    <w:rsid w:val="000B5E5B"/>
    <w:rsid w:val="000B6A07"/>
    <w:rsid w:val="000B7FED"/>
    <w:rsid w:val="000C038A"/>
    <w:rsid w:val="000C0461"/>
    <w:rsid w:val="000C0AA4"/>
    <w:rsid w:val="000C1BF1"/>
    <w:rsid w:val="000C2D53"/>
    <w:rsid w:val="000C3E7F"/>
    <w:rsid w:val="000C4ABD"/>
    <w:rsid w:val="000C5F29"/>
    <w:rsid w:val="000C6598"/>
    <w:rsid w:val="000C7A27"/>
    <w:rsid w:val="000D05F2"/>
    <w:rsid w:val="000D3420"/>
    <w:rsid w:val="000D3E7E"/>
    <w:rsid w:val="000D441A"/>
    <w:rsid w:val="000D44B3"/>
    <w:rsid w:val="000D58D7"/>
    <w:rsid w:val="000D75B7"/>
    <w:rsid w:val="000E0B86"/>
    <w:rsid w:val="000E3B3C"/>
    <w:rsid w:val="000E5277"/>
    <w:rsid w:val="000E6607"/>
    <w:rsid w:val="000E7FFC"/>
    <w:rsid w:val="000F192C"/>
    <w:rsid w:val="000F37B5"/>
    <w:rsid w:val="000F49A2"/>
    <w:rsid w:val="000F6032"/>
    <w:rsid w:val="000F724E"/>
    <w:rsid w:val="00101022"/>
    <w:rsid w:val="001026EA"/>
    <w:rsid w:val="00103E32"/>
    <w:rsid w:val="001046D4"/>
    <w:rsid w:val="00104AF6"/>
    <w:rsid w:val="0010597B"/>
    <w:rsid w:val="00107079"/>
    <w:rsid w:val="00107270"/>
    <w:rsid w:val="00111737"/>
    <w:rsid w:val="00115191"/>
    <w:rsid w:val="00115312"/>
    <w:rsid w:val="00116C75"/>
    <w:rsid w:val="00117A45"/>
    <w:rsid w:val="00120B8A"/>
    <w:rsid w:val="0012212A"/>
    <w:rsid w:val="00123BED"/>
    <w:rsid w:val="001240E1"/>
    <w:rsid w:val="00124AA5"/>
    <w:rsid w:val="00125DAA"/>
    <w:rsid w:val="001260EA"/>
    <w:rsid w:val="00126A92"/>
    <w:rsid w:val="00126CAE"/>
    <w:rsid w:val="001270D1"/>
    <w:rsid w:val="00131EB2"/>
    <w:rsid w:val="00131F40"/>
    <w:rsid w:val="00132D65"/>
    <w:rsid w:val="00133D94"/>
    <w:rsid w:val="0013415A"/>
    <w:rsid w:val="001368EC"/>
    <w:rsid w:val="001401EE"/>
    <w:rsid w:val="00142121"/>
    <w:rsid w:val="001435FC"/>
    <w:rsid w:val="00143E59"/>
    <w:rsid w:val="00144491"/>
    <w:rsid w:val="0014467B"/>
    <w:rsid w:val="001446F4"/>
    <w:rsid w:val="001447B6"/>
    <w:rsid w:val="00145D43"/>
    <w:rsid w:val="00146F98"/>
    <w:rsid w:val="00147D4D"/>
    <w:rsid w:val="00151D96"/>
    <w:rsid w:val="001520FD"/>
    <w:rsid w:val="001523A3"/>
    <w:rsid w:val="00152FFB"/>
    <w:rsid w:val="00155C1D"/>
    <w:rsid w:val="00155CF1"/>
    <w:rsid w:val="00156D98"/>
    <w:rsid w:val="001571F3"/>
    <w:rsid w:val="001574A9"/>
    <w:rsid w:val="001613B9"/>
    <w:rsid w:val="00163BBE"/>
    <w:rsid w:val="001662D7"/>
    <w:rsid w:val="00166890"/>
    <w:rsid w:val="001703AF"/>
    <w:rsid w:val="00170927"/>
    <w:rsid w:val="001715A7"/>
    <w:rsid w:val="0017164A"/>
    <w:rsid w:val="00172F89"/>
    <w:rsid w:val="00173D5F"/>
    <w:rsid w:val="00174A67"/>
    <w:rsid w:val="0018069E"/>
    <w:rsid w:val="00181108"/>
    <w:rsid w:val="00182CFD"/>
    <w:rsid w:val="00184EA8"/>
    <w:rsid w:val="00186C0E"/>
    <w:rsid w:val="001902E6"/>
    <w:rsid w:val="00191EDF"/>
    <w:rsid w:val="00191F76"/>
    <w:rsid w:val="00192356"/>
    <w:rsid w:val="00192C46"/>
    <w:rsid w:val="001934D4"/>
    <w:rsid w:val="001937CC"/>
    <w:rsid w:val="00194C2D"/>
    <w:rsid w:val="00197896"/>
    <w:rsid w:val="001A08B3"/>
    <w:rsid w:val="001A1361"/>
    <w:rsid w:val="001A1CC9"/>
    <w:rsid w:val="001A24AD"/>
    <w:rsid w:val="001A2987"/>
    <w:rsid w:val="001A378E"/>
    <w:rsid w:val="001A39C0"/>
    <w:rsid w:val="001A6889"/>
    <w:rsid w:val="001A6DDC"/>
    <w:rsid w:val="001A70AF"/>
    <w:rsid w:val="001A7B60"/>
    <w:rsid w:val="001B0004"/>
    <w:rsid w:val="001B149F"/>
    <w:rsid w:val="001B26AC"/>
    <w:rsid w:val="001B347D"/>
    <w:rsid w:val="001B4089"/>
    <w:rsid w:val="001B52F0"/>
    <w:rsid w:val="001B6B39"/>
    <w:rsid w:val="001B75DA"/>
    <w:rsid w:val="001B7A65"/>
    <w:rsid w:val="001C1F3F"/>
    <w:rsid w:val="001C207A"/>
    <w:rsid w:val="001C49F4"/>
    <w:rsid w:val="001C5AC5"/>
    <w:rsid w:val="001C6447"/>
    <w:rsid w:val="001C660F"/>
    <w:rsid w:val="001C6FBB"/>
    <w:rsid w:val="001C7366"/>
    <w:rsid w:val="001C76E6"/>
    <w:rsid w:val="001C7AB8"/>
    <w:rsid w:val="001D00A5"/>
    <w:rsid w:val="001D3882"/>
    <w:rsid w:val="001D49D1"/>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28A5"/>
    <w:rsid w:val="002034AF"/>
    <w:rsid w:val="00204DBD"/>
    <w:rsid w:val="00204E8B"/>
    <w:rsid w:val="002058CF"/>
    <w:rsid w:val="00206472"/>
    <w:rsid w:val="002066B1"/>
    <w:rsid w:val="00206784"/>
    <w:rsid w:val="002105CA"/>
    <w:rsid w:val="00210D6F"/>
    <w:rsid w:val="0021223D"/>
    <w:rsid w:val="00212A32"/>
    <w:rsid w:val="002133F0"/>
    <w:rsid w:val="00221AA3"/>
    <w:rsid w:val="00222455"/>
    <w:rsid w:val="0022374C"/>
    <w:rsid w:val="00224BBA"/>
    <w:rsid w:val="0022512C"/>
    <w:rsid w:val="002259C4"/>
    <w:rsid w:val="0022674E"/>
    <w:rsid w:val="0022736B"/>
    <w:rsid w:val="00227FE8"/>
    <w:rsid w:val="00232F99"/>
    <w:rsid w:val="00233154"/>
    <w:rsid w:val="00233172"/>
    <w:rsid w:val="002339D9"/>
    <w:rsid w:val="00235D7E"/>
    <w:rsid w:val="002410DC"/>
    <w:rsid w:val="00243B41"/>
    <w:rsid w:val="00246961"/>
    <w:rsid w:val="00247905"/>
    <w:rsid w:val="0025039B"/>
    <w:rsid w:val="002507ED"/>
    <w:rsid w:val="002511E9"/>
    <w:rsid w:val="00251CF6"/>
    <w:rsid w:val="0025349A"/>
    <w:rsid w:val="002537A2"/>
    <w:rsid w:val="00253CFE"/>
    <w:rsid w:val="002546DF"/>
    <w:rsid w:val="00254980"/>
    <w:rsid w:val="0026004D"/>
    <w:rsid w:val="002616F0"/>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C70"/>
    <w:rsid w:val="00276E1F"/>
    <w:rsid w:val="00276ECB"/>
    <w:rsid w:val="00280D65"/>
    <w:rsid w:val="002819E5"/>
    <w:rsid w:val="002838AC"/>
    <w:rsid w:val="00284FEB"/>
    <w:rsid w:val="002860C4"/>
    <w:rsid w:val="00287B2D"/>
    <w:rsid w:val="00287FA2"/>
    <w:rsid w:val="00290925"/>
    <w:rsid w:val="00292804"/>
    <w:rsid w:val="00293B67"/>
    <w:rsid w:val="00295B28"/>
    <w:rsid w:val="00297D91"/>
    <w:rsid w:val="002A2707"/>
    <w:rsid w:val="002A6210"/>
    <w:rsid w:val="002B168B"/>
    <w:rsid w:val="002B1AB0"/>
    <w:rsid w:val="002B2092"/>
    <w:rsid w:val="002B2666"/>
    <w:rsid w:val="002B5741"/>
    <w:rsid w:val="002B659A"/>
    <w:rsid w:val="002B7B5E"/>
    <w:rsid w:val="002B7C8D"/>
    <w:rsid w:val="002C1198"/>
    <w:rsid w:val="002C19C3"/>
    <w:rsid w:val="002C2569"/>
    <w:rsid w:val="002C2628"/>
    <w:rsid w:val="002C27C0"/>
    <w:rsid w:val="002C592F"/>
    <w:rsid w:val="002D11BE"/>
    <w:rsid w:val="002D232B"/>
    <w:rsid w:val="002D312F"/>
    <w:rsid w:val="002D3143"/>
    <w:rsid w:val="002D59C9"/>
    <w:rsid w:val="002D5BD4"/>
    <w:rsid w:val="002D76B6"/>
    <w:rsid w:val="002D7CB4"/>
    <w:rsid w:val="002E057A"/>
    <w:rsid w:val="002E246E"/>
    <w:rsid w:val="002E2AD0"/>
    <w:rsid w:val="002E2C3F"/>
    <w:rsid w:val="002E2CDE"/>
    <w:rsid w:val="002E3806"/>
    <w:rsid w:val="002E404A"/>
    <w:rsid w:val="002E430E"/>
    <w:rsid w:val="002E472E"/>
    <w:rsid w:val="002E5094"/>
    <w:rsid w:val="002E52ED"/>
    <w:rsid w:val="002E5389"/>
    <w:rsid w:val="002E5E13"/>
    <w:rsid w:val="002E61BA"/>
    <w:rsid w:val="002F1399"/>
    <w:rsid w:val="002F2BAF"/>
    <w:rsid w:val="002F3B48"/>
    <w:rsid w:val="002F5B1C"/>
    <w:rsid w:val="002F78D0"/>
    <w:rsid w:val="002F7BBF"/>
    <w:rsid w:val="002F7DAA"/>
    <w:rsid w:val="00300AD5"/>
    <w:rsid w:val="00301CEE"/>
    <w:rsid w:val="00303CEB"/>
    <w:rsid w:val="00304470"/>
    <w:rsid w:val="0030495E"/>
    <w:rsid w:val="00305409"/>
    <w:rsid w:val="00305569"/>
    <w:rsid w:val="00310DD3"/>
    <w:rsid w:val="0031174D"/>
    <w:rsid w:val="00312C3E"/>
    <w:rsid w:val="00312F28"/>
    <w:rsid w:val="0031389C"/>
    <w:rsid w:val="00313DD3"/>
    <w:rsid w:val="00314CBB"/>
    <w:rsid w:val="0031791F"/>
    <w:rsid w:val="0032212F"/>
    <w:rsid w:val="003232B5"/>
    <w:rsid w:val="003238B4"/>
    <w:rsid w:val="003257AF"/>
    <w:rsid w:val="00325CC0"/>
    <w:rsid w:val="00326357"/>
    <w:rsid w:val="00326996"/>
    <w:rsid w:val="00327ED4"/>
    <w:rsid w:val="00330E16"/>
    <w:rsid w:val="003311BE"/>
    <w:rsid w:val="00332259"/>
    <w:rsid w:val="00333078"/>
    <w:rsid w:val="00333A12"/>
    <w:rsid w:val="00335330"/>
    <w:rsid w:val="0033579F"/>
    <w:rsid w:val="00336817"/>
    <w:rsid w:val="00336ED4"/>
    <w:rsid w:val="003372DF"/>
    <w:rsid w:val="003378AE"/>
    <w:rsid w:val="0034038B"/>
    <w:rsid w:val="0034117E"/>
    <w:rsid w:val="003417EA"/>
    <w:rsid w:val="00342D33"/>
    <w:rsid w:val="0034385B"/>
    <w:rsid w:val="00343C61"/>
    <w:rsid w:val="00347173"/>
    <w:rsid w:val="003477FD"/>
    <w:rsid w:val="00352768"/>
    <w:rsid w:val="00353B6C"/>
    <w:rsid w:val="0035664D"/>
    <w:rsid w:val="0035736D"/>
    <w:rsid w:val="003577A0"/>
    <w:rsid w:val="003579BC"/>
    <w:rsid w:val="003609EF"/>
    <w:rsid w:val="0036231A"/>
    <w:rsid w:val="00366F63"/>
    <w:rsid w:val="0037110A"/>
    <w:rsid w:val="00371195"/>
    <w:rsid w:val="00371A47"/>
    <w:rsid w:val="00372EF3"/>
    <w:rsid w:val="00374DD4"/>
    <w:rsid w:val="00375370"/>
    <w:rsid w:val="00375741"/>
    <w:rsid w:val="00375B28"/>
    <w:rsid w:val="00376508"/>
    <w:rsid w:val="00376BC0"/>
    <w:rsid w:val="00376C6A"/>
    <w:rsid w:val="00377A7D"/>
    <w:rsid w:val="0038044E"/>
    <w:rsid w:val="003816C2"/>
    <w:rsid w:val="00382BE4"/>
    <w:rsid w:val="003832AE"/>
    <w:rsid w:val="00384270"/>
    <w:rsid w:val="00384788"/>
    <w:rsid w:val="00385DD3"/>
    <w:rsid w:val="00386349"/>
    <w:rsid w:val="003917D0"/>
    <w:rsid w:val="0039281F"/>
    <w:rsid w:val="00393B58"/>
    <w:rsid w:val="00396E92"/>
    <w:rsid w:val="003A00C2"/>
    <w:rsid w:val="003A0517"/>
    <w:rsid w:val="003A112B"/>
    <w:rsid w:val="003A37AF"/>
    <w:rsid w:val="003A3D08"/>
    <w:rsid w:val="003A4B20"/>
    <w:rsid w:val="003B033A"/>
    <w:rsid w:val="003B2119"/>
    <w:rsid w:val="003B244A"/>
    <w:rsid w:val="003B2F60"/>
    <w:rsid w:val="003B3B7C"/>
    <w:rsid w:val="003B4648"/>
    <w:rsid w:val="003B4871"/>
    <w:rsid w:val="003B4D26"/>
    <w:rsid w:val="003B4E93"/>
    <w:rsid w:val="003B50ED"/>
    <w:rsid w:val="003B5116"/>
    <w:rsid w:val="003B58EB"/>
    <w:rsid w:val="003B62EA"/>
    <w:rsid w:val="003C081E"/>
    <w:rsid w:val="003C1EE1"/>
    <w:rsid w:val="003C20E8"/>
    <w:rsid w:val="003C25D6"/>
    <w:rsid w:val="003C3DAA"/>
    <w:rsid w:val="003C4CB3"/>
    <w:rsid w:val="003C501C"/>
    <w:rsid w:val="003C5155"/>
    <w:rsid w:val="003C540B"/>
    <w:rsid w:val="003C57E5"/>
    <w:rsid w:val="003C64E9"/>
    <w:rsid w:val="003C6C1B"/>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524"/>
    <w:rsid w:val="003E668C"/>
    <w:rsid w:val="003E6915"/>
    <w:rsid w:val="003E721A"/>
    <w:rsid w:val="003F2DC5"/>
    <w:rsid w:val="003F43AB"/>
    <w:rsid w:val="003F4CE6"/>
    <w:rsid w:val="003F4DE1"/>
    <w:rsid w:val="003F5FD4"/>
    <w:rsid w:val="003F62FE"/>
    <w:rsid w:val="003F656B"/>
    <w:rsid w:val="00402E50"/>
    <w:rsid w:val="00404699"/>
    <w:rsid w:val="00405BD5"/>
    <w:rsid w:val="00406CC3"/>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8D6"/>
    <w:rsid w:val="00432898"/>
    <w:rsid w:val="00432BC7"/>
    <w:rsid w:val="00433748"/>
    <w:rsid w:val="004361CF"/>
    <w:rsid w:val="00437323"/>
    <w:rsid w:val="00437B47"/>
    <w:rsid w:val="004410F5"/>
    <w:rsid w:val="00441587"/>
    <w:rsid w:val="00442004"/>
    <w:rsid w:val="0044216D"/>
    <w:rsid w:val="00442507"/>
    <w:rsid w:val="00443124"/>
    <w:rsid w:val="00445192"/>
    <w:rsid w:val="004468FC"/>
    <w:rsid w:val="00446C96"/>
    <w:rsid w:val="004507D3"/>
    <w:rsid w:val="00450A56"/>
    <w:rsid w:val="00450F32"/>
    <w:rsid w:val="0045242F"/>
    <w:rsid w:val="004528A8"/>
    <w:rsid w:val="00453F09"/>
    <w:rsid w:val="00454434"/>
    <w:rsid w:val="00454D9D"/>
    <w:rsid w:val="00455E23"/>
    <w:rsid w:val="004638FF"/>
    <w:rsid w:val="004669A0"/>
    <w:rsid w:val="00467EE1"/>
    <w:rsid w:val="004711DE"/>
    <w:rsid w:val="00471A48"/>
    <w:rsid w:val="0047222C"/>
    <w:rsid w:val="0047328B"/>
    <w:rsid w:val="004741AA"/>
    <w:rsid w:val="00474D61"/>
    <w:rsid w:val="00475413"/>
    <w:rsid w:val="004757C1"/>
    <w:rsid w:val="0047612A"/>
    <w:rsid w:val="00476BB7"/>
    <w:rsid w:val="00480251"/>
    <w:rsid w:val="00480C9B"/>
    <w:rsid w:val="00481AEF"/>
    <w:rsid w:val="0048684D"/>
    <w:rsid w:val="004901F7"/>
    <w:rsid w:val="00490693"/>
    <w:rsid w:val="00490B0C"/>
    <w:rsid w:val="0049282A"/>
    <w:rsid w:val="004930A3"/>
    <w:rsid w:val="00494F6B"/>
    <w:rsid w:val="004959C5"/>
    <w:rsid w:val="0049622C"/>
    <w:rsid w:val="00496DB3"/>
    <w:rsid w:val="00496F98"/>
    <w:rsid w:val="00497788"/>
    <w:rsid w:val="004A1894"/>
    <w:rsid w:val="004A1CD0"/>
    <w:rsid w:val="004A1DF6"/>
    <w:rsid w:val="004A4628"/>
    <w:rsid w:val="004A46B7"/>
    <w:rsid w:val="004A5152"/>
    <w:rsid w:val="004A6DB0"/>
    <w:rsid w:val="004B0D51"/>
    <w:rsid w:val="004B56A8"/>
    <w:rsid w:val="004B62A8"/>
    <w:rsid w:val="004B6DBE"/>
    <w:rsid w:val="004B75B7"/>
    <w:rsid w:val="004B75F4"/>
    <w:rsid w:val="004C13B6"/>
    <w:rsid w:val="004C29D3"/>
    <w:rsid w:val="004C3A61"/>
    <w:rsid w:val="004C3D89"/>
    <w:rsid w:val="004C5343"/>
    <w:rsid w:val="004C6C2B"/>
    <w:rsid w:val="004C766C"/>
    <w:rsid w:val="004C78E8"/>
    <w:rsid w:val="004D4942"/>
    <w:rsid w:val="004D4C94"/>
    <w:rsid w:val="004D63E8"/>
    <w:rsid w:val="004D78E2"/>
    <w:rsid w:val="004E2BC1"/>
    <w:rsid w:val="004E30AF"/>
    <w:rsid w:val="004E4F13"/>
    <w:rsid w:val="004E5390"/>
    <w:rsid w:val="004E58E6"/>
    <w:rsid w:val="004E66AF"/>
    <w:rsid w:val="004E67DF"/>
    <w:rsid w:val="004E6A0C"/>
    <w:rsid w:val="004F2A7C"/>
    <w:rsid w:val="004F3983"/>
    <w:rsid w:val="004F42AF"/>
    <w:rsid w:val="00502221"/>
    <w:rsid w:val="00502724"/>
    <w:rsid w:val="00505AAD"/>
    <w:rsid w:val="005062A1"/>
    <w:rsid w:val="00507A75"/>
    <w:rsid w:val="00511314"/>
    <w:rsid w:val="00512C0A"/>
    <w:rsid w:val="005131C8"/>
    <w:rsid w:val="00513638"/>
    <w:rsid w:val="00514C9F"/>
    <w:rsid w:val="00514D68"/>
    <w:rsid w:val="00514E59"/>
    <w:rsid w:val="0051564C"/>
    <w:rsid w:val="0051580D"/>
    <w:rsid w:val="005161E6"/>
    <w:rsid w:val="00516E43"/>
    <w:rsid w:val="00517D44"/>
    <w:rsid w:val="0052012C"/>
    <w:rsid w:val="0052082A"/>
    <w:rsid w:val="00520DF2"/>
    <w:rsid w:val="00523C1C"/>
    <w:rsid w:val="00524677"/>
    <w:rsid w:val="00525453"/>
    <w:rsid w:val="00526ED9"/>
    <w:rsid w:val="005315B4"/>
    <w:rsid w:val="00531F8C"/>
    <w:rsid w:val="005328DD"/>
    <w:rsid w:val="00532948"/>
    <w:rsid w:val="00533256"/>
    <w:rsid w:val="0053338E"/>
    <w:rsid w:val="00534975"/>
    <w:rsid w:val="00534D2C"/>
    <w:rsid w:val="0053568E"/>
    <w:rsid w:val="00535A36"/>
    <w:rsid w:val="00536550"/>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535F"/>
    <w:rsid w:val="00567049"/>
    <w:rsid w:val="005674B0"/>
    <w:rsid w:val="00567FEE"/>
    <w:rsid w:val="0057019E"/>
    <w:rsid w:val="0057023A"/>
    <w:rsid w:val="00570464"/>
    <w:rsid w:val="00571C1A"/>
    <w:rsid w:val="00571EB7"/>
    <w:rsid w:val="00572355"/>
    <w:rsid w:val="00572549"/>
    <w:rsid w:val="00573252"/>
    <w:rsid w:val="00575494"/>
    <w:rsid w:val="00576131"/>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AAF"/>
    <w:rsid w:val="00592D74"/>
    <w:rsid w:val="00593DC2"/>
    <w:rsid w:val="00593E4C"/>
    <w:rsid w:val="00593F6D"/>
    <w:rsid w:val="005941CB"/>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D1492"/>
    <w:rsid w:val="005D15D6"/>
    <w:rsid w:val="005D2205"/>
    <w:rsid w:val="005D27B5"/>
    <w:rsid w:val="005D2E7C"/>
    <w:rsid w:val="005D56CB"/>
    <w:rsid w:val="005D6BF7"/>
    <w:rsid w:val="005D7847"/>
    <w:rsid w:val="005E03B9"/>
    <w:rsid w:val="005E12E7"/>
    <w:rsid w:val="005E2511"/>
    <w:rsid w:val="005E2C44"/>
    <w:rsid w:val="005E2ECE"/>
    <w:rsid w:val="005E422A"/>
    <w:rsid w:val="005E4487"/>
    <w:rsid w:val="005E57A3"/>
    <w:rsid w:val="005E7146"/>
    <w:rsid w:val="005F062F"/>
    <w:rsid w:val="005F1194"/>
    <w:rsid w:val="005F31CF"/>
    <w:rsid w:val="005F3A3E"/>
    <w:rsid w:val="005F3A63"/>
    <w:rsid w:val="005F571F"/>
    <w:rsid w:val="005F5A62"/>
    <w:rsid w:val="00600B0E"/>
    <w:rsid w:val="006025DA"/>
    <w:rsid w:val="00605571"/>
    <w:rsid w:val="00616003"/>
    <w:rsid w:val="00617F1E"/>
    <w:rsid w:val="00621188"/>
    <w:rsid w:val="006220EF"/>
    <w:rsid w:val="00622972"/>
    <w:rsid w:val="0062338C"/>
    <w:rsid w:val="006239C7"/>
    <w:rsid w:val="006257ED"/>
    <w:rsid w:val="006318B2"/>
    <w:rsid w:val="00631920"/>
    <w:rsid w:val="00632571"/>
    <w:rsid w:val="006326CD"/>
    <w:rsid w:val="00633F28"/>
    <w:rsid w:val="00635F31"/>
    <w:rsid w:val="006378E6"/>
    <w:rsid w:val="00641920"/>
    <w:rsid w:val="006423FA"/>
    <w:rsid w:val="0064450C"/>
    <w:rsid w:val="006446C7"/>
    <w:rsid w:val="006455E8"/>
    <w:rsid w:val="00645834"/>
    <w:rsid w:val="00646056"/>
    <w:rsid w:val="0064637D"/>
    <w:rsid w:val="00647B1B"/>
    <w:rsid w:val="00647E35"/>
    <w:rsid w:val="006514C0"/>
    <w:rsid w:val="0065163A"/>
    <w:rsid w:val="006517D9"/>
    <w:rsid w:val="00651AAE"/>
    <w:rsid w:val="00652280"/>
    <w:rsid w:val="0065229E"/>
    <w:rsid w:val="006523FD"/>
    <w:rsid w:val="0065384B"/>
    <w:rsid w:val="006538C5"/>
    <w:rsid w:val="00654104"/>
    <w:rsid w:val="006549EB"/>
    <w:rsid w:val="006573E9"/>
    <w:rsid w:val="006620FE"/>
    <w:rsid w:val="00662242"/>
    <w:rsid w:val="00665C47"/>
    <w:rsid w:val="0066691B"/>
    <w:rsid w:val="006672B9"/>
    <w:rsid w:val="00671D27"/>
    <w:rsid w:val="00672438"/>
    <w:rsid w:val="00672772"/>
    <w:rsid w:val="0067326B"/>
    <w:rsid w:val="006738FE"/>
    <w:rsid w:val="00673BDD"/>
    <w:rsid w:val="00673CC0"/>
    <w:rsid w:val="006740E6"/>
    <w:rsid w:val="00674B62"/>
    <w:rsid w:val="00676596"/>
    <w:rsid w:val="00681053"/>
    <w:rsid w:val="00681659"/>
    <w:rsid w:val="00681D9F"/>
    <w:rsid w:val="00683BE0"/>
    <w:rsid w:val="00683CB2"/>
    <w:rsid w:val="00685C7B"/>
    <w:rsid w:val="0068604F"/>
    <w:rsid w:val="00686127"/>
    <w:rsid w:val="00686DDA"/>
    <w:rsid w:val="0068740B"/>
    <w:rsid w:val="00687CD1"/>
    <w:rsid w:val="0069023D"/>
    <w:rsid w:val="00690EFB"/>
    <w:rsid w:val="006951D0"/>
    <w:rsid w:val="00695808"/>
    <w:rsid w:val="00696111"/>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B7B82"/>
    <w:rsid w:val="006C1B67"/>
    <w:rsid w:val="006C35FA"/>
    <w:rsid w:val="006C45F0"/>
    <w:rsid w:val="006C4C24"/>
    <w:rsid w:val="006C56AB"/>
    <w:rsid w:val="006C5897"/>
    <w:rsid w:val="006C72DE"/>
    <w:rsid w:val="006C7BEE"/>
    <w:rsid w:val="006C7C12"/>
    <w:rsid w:val="006C7C40"/>
    <w:rsid w:val="006D000F"/>
    <w:rsid w:val="006D14A3"/>
    <w:rsid w:val="006D3034"/>
    <w:rsid w:val="006D3D29"/>
    <w:rsid w:val="006D5035"/>
    <w:rsid w:val="006D5322"/>
    <w:rsid w:val="006D55FF"/>
    <w:rsid w:val="006D7079"/>
    <w:rsid w:val="006D7559"/>
    <w:rsid w:val="006E0D10"/>
    <w:rsid w:val="006E167B"/>
    <w:rsid w:val="006E1CB2"/>
    <w:rsid w:val="006E21FB"/>
    <w:rsid w:val="006E3F91"/>
    <w:rsid w:val="006E449B"/>
    <w:rsid w:val="006E4A25"/>
    <w:rsid w:val="006E537F"/>
    <w:rsid w:val="006E6215"/>
    <w:rsid w:val="006E7D0F"/>
    <w:rsid w:val="006E7EED"/>
    <w:rsid w:val="006F02C0"/>
    <w:rsid w:val="006F154A"/>
    <w:rsid w:val="006F28E2"/>
    <w:rsid w:val="006F2A9B"/>
    <w:rsid w:val="006F5D48"/>
    <w:rsid w:val="00701CBF"/>
    <w:rsid w:val="00702DF2"/>
    <w:rsid w:val="00702F97"/>
    <w:rsid w:val="00703008"/>
    <w:rsid w:val="00704E87"/>
    <w:rsid w:val="00704E98"/>
    <w:rsid w:val="00705692"/>
    <w:rsid w:val="00706D8E"/>
    <w:rsid w:val="007107FF"/>
    <w:rsid w:val="007115D8"/>
    <w:rsid w:val="00713683"/>
    <w:rsid w:val="00714D13"/>
    <w:rsid w:val="007153D2"/>
    <w:rsid w:val="007159D4"/>
    <w:rsid w:val="00717266"/>
    <w:rsid w:val="0072038D"/>
    <w:rsid w:val="007213F2"/>
    <w:rsid w:val="007217DE"/>
    <w:rsid w:val="00721B24"/>
    <w:rsid w:val="007230F0"/>
    <w:rsid w:val="0072454A"/>
    <w:rsid w:val="00725707"/>
    <w:rsid w:val="00727C34"/>
    <w:rsid w:val="00730111"/>
    <w:rsid w:val="00733940"/>
    <w:rsid w:val="00734808"/>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5792B"/>
    <w:rsid w:val="00761B64"/>
    <w:rsid w:val="0076316F"/>
    <w:rsid w:val="00763AA7"/>
    <w:rsid w:val="00764B49"/>
    <w:rsid w:val="00767BCA"/>
    <w:rsid w:val="00770038"/>
    <w:rsid w:val="00772C19"/>
    <w:rsid w:val="0077342C"/>
    <w:rsid w:val="007734D9"/>
    <w:rsid w:val="007738CB"/>
    <w:rsid w:val="00777376"/>
    <w:rsid w:val="0077746F"/>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6AA"/>
    <w:rsid w:val="007A2B9A"/>
    <w:rsid w:val="007A4B29"/>
    <w:rsid w:val="007A5574"/>
    <w:rsid w:val="007A5AC5"/>
    <w:rsid w:val="007A77D3"/>
    <w:rsid w:val="007B0133"/>
    <w:rsid w:val="007B1DBF"/>
    <w:rsid w:val="007B220F"/>
    <w:rsid w:val="007B36D2"/>
    <w:rsid w:val="007B4349"/>
    <w:rsid w:val="007B512A"/>
    <w:rsid w:val="007B601E"/>
    <w:rsid w:val="007C1BEC"/>
    <w:rsid w:val="007C2097"/>
    <w:rsid w:val="007C2984"/>
    <w:rsid w:val="007C3399"/>
    <w:rsid w:val="007C46EB"/>
    <w:rsid w:val="007C4CF1"/>
    <w:rsid w:val="007C65FB"/>
    <w:rsid w:val="007C6C03"/>
    <w:rsid w:val="007C7E83"/>
    <w:rsid w:val="007D0BDC"/>
    <w:rsid w:val="007D2A17"/>
    <w:rsid w:val="007D2DD9"/>
    <w:rsid w:val="007D3E08"/>
    <w:rsid w:val="007D4CBA"/>
    <w:rsid w:val="007D5616"/>
    <w:rsid w:val="007D6A07"/>
    <w:rsid w:val="007E0021"/>
    <w:rsid w:val="007E0633"/>
    <w:rsid w:val="007E12BC"/>
    <w:rsid w:val="007E14E2"/>
    <w:rsid w:val="007E2923"/>
    <w:rsid w:val="007E3D44"/>
    <w:rsid w:val="007E4416"/>
    <w:rsid w:val="007F0CAD"/>
    <w:rsid w:val="007F236B"/>
    <w:rsid w:val="007F2FE1"/>
    <w:rsid w:val="007F3A0C"/>
    <w:rsid w:val="007F48AB"/>
    <w:rsid w:val="007F4D77"/>
    <w:rsid w:val="007F4F90"/>
    <w:rsid w:val="007F5BAC"/>
    <w:rsid w:val="007F5C36"/>
    <w:rsid w:val="007F625D"/>
    <w:rsid w:val="007F6450"/>
    <w:rsid w:val="007F6AD8"/>
    <w:rsid w:val="007F7259"/>
    <w:rsid w:val="007F7502"/>
    <w:rsid w:val="0080146D"/>
    <w:rsid w:val="00801E4B"/>
    <w:rsid w:val="0080215B"/>
    <w:rsid w:val="00803661"/>
    <w:rsid w:val="008040A8"/>
    <w:rsid w:val="00805208"/>
    <w:rsid w:val="00805974"/>
    <w:rsid w:val="0080641D"/>
    <w:rsid w:val="00807C39"/>
    <w:rsid w:val="00807DB0"/>
    <w:rsid w:val="008101CE"/>
    <w:rsid w:val="008103CB"/>
    <w:rsid w:val="008109A3"/>
    <w:rsid w:val="008139C9"/>
    <w:rsid w:val="0081561E"/>
    <w:rsid w:val="00817032"/>
    <w:rsid w:val="00817427"/>
    <w:rsid w:val="008208D1"/>
    <w:rsid w:val="00820CA3"/>
    <w:rsid w:val="00824493"/>
    <w:rsid w:val="0082595D"/>
    <w:rsid w:val="00825AF0"/>
    <w:rsid w:val="008260E6"/>
    <w:rsid w:val="008279FA"/>
    <w:rsid w:val="00830C82"/>
    <w:rsid w:val="00831DD5"/>
    <w:rsid w:val="008336BF"/>
    <w:rsid w:val="0083581C"/>
    <w:rsid w:val="00835FB2"/>
    <w:rsid w:val="00836F07"/>
    <w:rsid w:val="00837744"/>
    <w:rsid w:val="00837AC3"/>
    <w:rsid w:val="00837D31"/>
    <w:rsid w:val="00837EFD"/>
    <w:rsid w:val="008406DC"/>
    <w:rsid w:val="00840AD6"/>
    <w:rsid w:val="00841894"/>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C48"/>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1540"/>
    <w:rsid w:val="008730FA"/>
    <w:rsid w:val="00873F54"/>
    <w:rsid w:val="00874395"/>
    <w:rsid w:val="00874A7C"/>
    <w:rsid w:val="00874CE2"/>
    <w:rsid w:val="008757CA"/>
    <w:rsid w:val="00875846"/>
    <w:rsid w:val="00875A67"/>
    <w:rsid w:val="00875B10"/>
    <w:rsid w:val="00875C91"/>
    <w:rsid w:val="00875E37"/>
    <w:rsid w:val="00875FB1"/>
    <w:rsid w:val="0087638D"/>
    <w:rsid w:val="008767C5"/>
    <w:rsid w:val="00877CF2"/>
    <w:rsid w:val="008809FA"/>
    <w:rsid w:val="00883194"/>
    <w:rsid w:val="0088350D"/>
    <w:rsid w:val="00884730"/>
    <w:rsid w:val="0088556D"/>
    <w:rsid w:val="008856AC"/>
    <w:rsid w:val="00885878"/>
    <w:rsid w:val="008863B9"/>
    <w:rsid w:val="0089066F"/>
    <w:rsid w:val="0089098D"/>
    <w:rsid w:val="00890C09"/>
    <w:rsid w:val="00890FEC"/>
    <w:rsid w:val="00891B9D"/>
    <w:rsid w:val="00893350"/>
    <w:rsid w:val="00893D29"/>
    <w:rsid w:val="00894AAB"/>
    <w:rsid w:val="0089597E"/>
    <w:rsid w:val="008A1257"/>
    <w:rsid w:val="008A1A29"/>
    <w:rsid w:val="008A2748"/>
    <w:rsid w:val="008A3A5C"/>
    <w:rsid w:val="008A3CE7"/>
    <w:rsid w:val="008A41FF"/>
    <w:rsid w:val="008A45A6"/>
    <w:rsid w:val="008A47D2"/>
    <w:rsid w:val="008A4978"/>
    <w:rsid w:val="008A5366"/>
    <w:rsid w:val="008A754B"/>
    <w:rsid w:val="008B0A5F"/>
    <w:rsid w:val="008B31AB"/>
    <w:rsid w:val="008B44E7"/>
    <w:rsid w:val="008B65EE"/>
    <w:rsid w:val="008C0B6C"/>
    <w:rsid w:val="008C0E5E"/>
    <w:rsid w:val="008C2E5E"/>
    <w:rsid w:val="008C3914"/>
    <w:rsid w:val="008C417E"/>
    <w:rsid w:val="008C6904"/>
    <w:rsid w:val="008D0166"/>
    <w:rsid w:val="008D0182"/>
    <w:rsid w:val="008D058C"/>
    <w:rsid w:val="008D10A1"/>
    <w:rsid w:val="008D1FCB"/>
    <w:rsid w:val="008D26AA"/>
    <w:rsid w:val="008D2D53"/>
    <w:rsid w:val="008D35DC"/>
    <w:rsid w:val="008D399A"/>
    <w:rsid w:val="008D4111"/>
    <w:rsid w:val="008D6105"/>
    <w:rsid w:val="008D65F6"/>
    <w:rsid w:val="008D76F8"/>
    <w:rsid w:val="008D7E3E"/>
    <w:rsid w:val="008E0F08"/>
    <w:rsid w:val="008E20D8"/>
    <w:rsid w:val="008E2D52"/>
    <w:rsid w:val="008E3C9F"/>
    <w:rsid w:val="008E3FB6"/>
    <w:rsid w:val="008E4B16"/>
    <w:rsid w:val="008E60F9"/>
    <w:rsid w:val="008E670A"/>
    <w:rsid w:val="008E6AE6"/>
    <w:rsid w:val="008E748F"/>
    <w:rsid w:val="008E7B9C"/>
    <w:rsid w:val="008F3789"/>
    <w:rsid w:val="008F3F99"/>
    <w:rsid w:val="008F67AE"/>
    <w:rsid w:val="008F686C"/>
    <w:rsid w:val="008F6907"/>
    <w:rsid w:val="008F734B"/>
    <w:rsid w:val="008F7DDC"/>
    <w:rsid w:val="009010A3"/>
    <w:rsid w:val="00903534"/>
    <w:rsid w:val="00903842"/>
    <w:rsid w:val="00903E25"/>
    <w:rsid w:val="00904607"/>
    <w:rsid w:val="009053B1"/>
    <w:rsid w:val="00906A7A"/>
    <w:rsid w:val="009077EC"/>
    <w:rsid w:val="009110DD"/>
    <w:rsid w:val="00912120"/>
    <w:rsid w:val="00913AEC"/>
    <w:rsid w:val="00913E46"/>
    <w:rsid w:val="00914449"/>
    <w:rsid w:val="009148DE"/>
    <w:rsid w:val="0091495E"/>
    <w:rsid w:val="009149AA"/>
    <w:rsid w:val="00915299"/>
    <w:rsid w:val="00915331"/>
    <w:rsid w:val="009160A2"/>
    <w:rsid w:val="0091685A"/>
    <w:rsid w:val="0091687B"/>
    <w:rsid w:val="0091721D"/>
    <w:rsid w:val="00922650"/>
    <w:rsid w:val="009237A3"/>
    <w:rsid w:val="00923CA0"/>
    <w:rsid w:val="00924BF8"/>
    <w:rsid w:val="00925E0D"/>
    <w:rsid w:val="00926916"/>
    <w:rsid w:val="0092778E"/>
    <w:rsid w:val="00927BF8"/>
    <w:rsid w:val="009313C3"/>
    <w:rsid w:val="009317B0"/>
    <w:rsid w:val="00931BD9"/>
    <w:rsid w:val="00932401"/>
    <w:rsid w:val="00933085"/>
    <w:rsid w:val="00933151"/>
    <w:rsid w:val="0093634B"/>
    <w:rsid w:val="009375CA"/>
    <w:rsid w:val="00937EC7"/>
    <w:rsid w:val="00940B5A"/>
    <w:rsid w:val="00940BC4"/>
    <w:rsid w:val="009416E4"/>
    <w:rsid w:val="00941D36"/>
    <w:rsid w:val="00941E30"/>
    <w:rsid w:val="009421B6"/>
    <w:rsid w:val="0094368C"/>
    <w:rsid w:val="00945D89"/>
    <w:rsid w:val="0095079F"/>
    <w:rsid w:val="00950BD2"/>
    <w:rsid w:val="00952018"/>
    <w:rsid w:val="0095330D"/>
    <w:rsid w:val="00955A99"/>
    <w:rsid w:val="00957045"/>
    <w:rsid w:val="00960850"/>
    <w:rsid w:val="00960C65"/>
    <w:rsid w:val="00962D4A"/>
    <w:rsid w:val="00963798"/>
    <w:rsid w:val="009639E5"/>
    <w:rsid w:val="00963BC5"/>
    <w:rsid w:val="0096759F"/>
    <w:rsid w:val="00971B8F"/>
    <w:rsid w:val="00972273"/>
    <w:rsid w:val="00973121"/>
    <w:rsid w:val="009734C2"/>
    <w:rsid w:val="00973D10"/>
    <w:rsid w:val="00973D20"/>
    <w:rsid w:val="0097440B"/>
    <w:rsid w:val="00977224"/>
    <w:rsid w:val="009777D9"/>
    <w:rsid w:val="00977C10"/>
    <w:rsid w:val="00980751"/>
    <w:rsid w:val="009814D3"/>
    <w:rsid w:val="0098197E"/>
    <w:rsid w:val="009820DC"/>
    <w:rsid w:val="00984470"/>
    <w:rsid w:val="00984522"/>
    <w:rsid w:val="009859F4"/>
    <w:rsid w:val="00991AEA"/>
    <w:rsid w:val="00991B88"/>
    <w:rsid w:val="00991E6D"/>
    <w:rsid w:val="00992EF4"/>
    <w:rsid w:val="00992FBA"/>
    <w:rsid w:val="009933C4"/>
    <w:rsid w:val="00994BF2"/>
    <w:rsid w:val="00994EAA"/>
    <w:rsid w:val="00996A15"/>
    <w:rsid w:val="00996BF1"/>
    <w:rsid w:val="009A0DD3"/>
    <w:rsid w:val="009A14A1"/>
    <w:rsid w:val="009A2695"/>
    <w:rsid w:val="009A2BA4"/>
    <w:rsid w:val="009A5315"/>
    <w:rsid w:val="009A549A"/>
    <w:rsid w:val="009A5753"/>
    <w:rsid w:val="009A579D"/>
    <w:rsid w:val="009A70FC"/>
    <w:rsid w:val="009B08C4"/>
    <w:rsid w:val="009B18D4"/>
    <w:rsid w:val="009B2338"/>
    <w:rsid w:val="009B28AC"/>
    <w:rsid w:val="009B4B81"/>
    <w:rsid w:val="009B586A"/>
    <w:rsid w:val="009B5A4C"/>
    <w:rsid w:val="009B5AFE"/>
    <w:rsid w:val="009B670C"/>
    <w:rsid w:val="009B6B33"/>
    <w:rsid w:val="009B6C2B"/>
    <w:rsid w:val="009C057B"/>
    <w:rsid w:val="009C1A83"/>
    <w:rsid w:val="009C1AB1"/>
    <w:rsid w:val="009C3577"/>
    <w:rsid w:val="009C35AA"/>
    <w:rsid w:val="009C3FE6"/>
    <w:rsid w:val="009C4421"/>
    <w:rsid w:val="009C6A1C"/>
    <w:rsid w:val="009D2093"/>
    <w:rsid w:val="009D22ED"/>
    <w:rsid w:val="009D39F7"/>
    <w:rsid w:val="009D5BDA"/>
    <w:rsid w:val="009D66E0"/>
    <w:rsid w:val="009E0792"/>
    <w:rsid w:val="009E189C"/>
    <w:rsid w:val="009E196C"/>
    <w:rsid w:val="009E1FDB"/>
    <w:rsid w:val="009E3297"/>
    <w:rsid w:val="009E3517"/>
    <w:rsid w:val="009E35C3"/>
    <w:rsid w:val="009E3FF5"/>
    <w:rsid w:val="009E4C76"/>
    <w:rsid w:val="009E5C4D"/>
    <w:rsid w:val="009E6293"/>
    <w:rsid w:val="009F1E11"/>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6D8"/>
    <w:rsid w:val="00A207BB"/>
    <w:rsid w:val="00A21C09"/>
    <w:rsid w:val="00A246B6"/>
    <w:rsid w:val="00A26267"/>
    <w:rsid w:val="00A26479"/>
    <w:rsid w:val="00A26E0A"/>
    <w:rsid w:val="00A27404"/>
    <w:rsid w:val="00A30FB2"/>
    <w:rsid w:val="00A32CE7"/>
    <w:rsid w:val="00A33319"/>
    <w:rsid w:val="00A33790"/>
    <w:rsid w:val="00A337BE"/>
    <w:rsid w:val="00A3435B"/>
    <w:rsid w:val="00A34559"/>
    <w:rsid w:val="00A35AC7"/>
    <w:rsid w:val="00A36BFA"/>
    <w:rsid w:val="00A3785E"/>
    <w:rsid w:val="00A4043D"/>
    <w:rsid w:val="00A405C4"/>
    <w:rsid w:val="00A40A3D"/>
    <w:rsid w:val="00A4125D"/>
    <w:rsid w:val="00A42611"/>
    <w:rsid w:val="00A426AA"/>
    <w:rsid w:val="00A42D38"/>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57CA5"/>
    <w:rsid w:val="00A60579"/>
    <w:rsid w:val="00A606B0"/>
    <w:rsid w:val="00A60765"/>
    <w:rsid w:val="00A612DE"/>
    <w:rsid w:val="00A61647"/>
    <w:rsid w:val="00A624FB"/>
    <w:rsid w:val="00A62D4A"/>
    <w:rsid w:val="00A631F7"/>
    <w:rsid w:val="00A636A6"/>
    <w:rsid w:val="00A64486"/>
    <w:rsid w:val="00A663E7"/>
    <w:rsid w:val="00A71D95"/>
    <w:rsid w:val="00A73ECF"/>
    <w:rsid w:val="00A748FA"/>
    <w:rsid w:val="00A752B4"/>
    <w:rsid w:val="00A75B2D"/>
    <w:rsid w:val="00A7671C"/>
    <w:rsid w:val="00A77B63"/>
    <w:rsid w:val="00A810E0"/>
    <w:rsid w:val="00A81980"/>
    <w:rsid w:val="00A83CBF"/>
    <w:rsid w:val="00A84370"/>
    <w:rsid w:val="00A84C15"/>
    <w:rsid w:val="00A84F65"/>
    <w:rsid w:val="00A854A5"/>
    <w:rsid w:val="00A86418"/>
    <w:rsid w:val="00A87FFD"/>
    <w:rsid w:val="00A915D5"/>
    <w:rsid w:val="00A92B2B"/>
    <w:rsid w:val="00A950AC"/>
    <w:rsid w:val="00AA05C2"/>
    <w:rsid w:val="00AA2421"/>
    <w:rsid w:val="00AA2B92"/>
    <w:rsid w:val="00AA2CBC"/>
    <w:rsid w:val="00AA3CD9"/>
    <w:rsid w:val="00AA6608"/>
    <w:rsid w:val="00AA75AD"/>
    <w:rsid w:val="00AA7F4B"/>
    <w:rsid w:val="00AB035B"/>
    <w:rsid w:val="00AB134C"/>
    <w:rsid w:val="00AB197D"/>
    <w:rsid w:val="00AB2127"/>
    <w:rsid w:val="00AB256D"/>
    <w:rsid w:val="00AB3476"/>
    <w:rsid w:val="00AB414E"/>
    <w:rsid w:val="00AB4172"/>
    <w:rsid w:val="00AB5A3A"/>
    <w:rsid w:val="00AB7AA7"/>
    <w:rsid w:val="00AC077B"/>
    <w:rsid w:val="00AC093B"/>
    <w:rsid w:val="00AC1276"/>
    <w:rsid w:val="00AC2691"/>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572"/>
    <w:rsid w:val="00AD7156"/>
    <w:rsid w:val="00AE2E31"/>
    <w:rsid w:val="00AE38BD"/>
    <w:rsid w:val="00AE3E0A"/>
    <w:rsid w:val="00AE44E5"/>
    <w:rsid w:val="00AE4C99"/>
    <w:rsid w:val="00AE4E27"/>
    <w:rsid w:val="00AE6864"/>
    <w:rsid w:val="00AE6EEF"/>
    <w:rsid w:val="00AE7F20"/>
    <w:rsid w:val="00AF0EDC"/>
    <w:rsid w:val="00AF1485"/>
    <w:rsid w:val="00AF3064"/>
    <w:rsid w:val="00AF490F"/>
    <w:rsid w:val="00AF49BE"/>
    <w:rsid w:val="00AF53F2"/>
    <w:rsid w:val="00AF7886"/>
    <w:rsid w:val="00AF7E50"/>
    <w:rsid w:val="00B01373"/>
    <w:rsid w:val="00B01642"/>
    <w:rsid w:val="00B02276"/>
    <w:rsid w:val="00B029DC"/>
    <w:rsid w:val="00B02E92"/>
    <w:rsid w:val="00B04A48"/>
    <w:rsid w:val="00B06454"/>
    <w:rsid w:val="00B064F4"/>
    <w:rsid w:val="00B06637"/>
    <w:rsid w:val="00B07774"/>
    <w:rsid w:val="00B0790D"/>
    <w:rsid w:val="00B079A0"/>
    <w:rsid w:val="00B1102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2E5C"/>
    <w:rsid w:val="00B345C4"/>
    <w:rsid w:val="00B35016"/>
    <w:rsid w:val="00B36256"/>
    <w:rsid w:val="00B374E4"/>
    <w:rsid w:val="00B37555"/>
    <w:rsid w:val="00B42755"/>
    <w:rsid w:val="00B44260"/>
    <w:rsid w:val="00B456D3"/>
    <w:rsid w:val="00B45A3D"/>
    <w:rsid w:val="00B464FB"/>
    <w:rsid w:val="00B46F7B"/>
    <w:rsid w:val="00B5042F"/>
    <w:rsid w:val="00B50C7F"/>
    <w:rsid w:val="00B5147E"/>
    <w:rsid w:val="00B51D8D"/>
    <w:rsid w:val="00B520FF"/>
    <w:rsid w:val="00B5266C"/>
    <w:rsid w:val="00B526EC"/>
    <w:rsid w:val="00B52AB5"/>
    <w:rsid w:val="00B52D74"/>
    <w:rsid w:val="00B52DDD"/>
    <w:rsid w:val="00B53A36"/>
    <w:rsid w:val="00B5420F"/>
    <w:rsid w:val="00B55A4A"/>
    <w:rsid w:val="00B55DCD"/>
    <w:rsid w:val="00B5624B"/>
    <w:rsid w:val="00B630D6"/>
    <w:rsid w:val="00B63B84"/>
    <w:rsid w:val="00B643AF"/>
    <w:rsid w:val="00B654B7"/>
    <w:rsid w:val="00B67B97"/>
    <w:rsid w:val="00B70F98"/>
    <w:rsid w:val="00B71A2C"/>
    <w:rsid w:val="00B73FC5"/>
    <w:rsid w:val="00B74282"/>
    <w:rsid w:val="00B74852"/>
    <w:rsid w:val="00B75713"/>
    <w:rsid w:val="00B7708D"/>
    <w:rsid w:val="00B77D70"/>
    <w:rsid w:val="00B80277"/>
    <w:rsid w:val="00B806AA"/>
    <w:rsid w:val="00B8072F"/>
    <w:rsid w:val="00B807BB"/>
    <w:rsid w:val="00B80A44"/>
    <w:rsid w:val="00B80ED3"/>
    <w:rsid w:val="00B81994"/>
    <w:rsid w:val="00B81D3F"/>
    <w:rsid w:val="00B82E80"/>
    <w:rsid w:val="00B83C02"/>
    <w:rsid w:val="00B84F90"/>
    <w:rsid w:val="00B858D8"/>
    <w:rsid w:val="00B90AD8"/>
    <w:rsid w:val="00B9196D"/>
    <w:rsid w:val="00B92F0E"/>
    <w:rsid w:val="00B9392B"/>
    <w:rsid w:val="00B941E4"/>
    <w:rsid w:val="00B94451"/>
    <w:rsid w:val="00B94BEF"/>
    <w:rsid w:val="00B95322"/>
    <w:rsid w:val="00B96496"/>
    <w:rsid w:val="00B968C8"/>
    <w:rsid w:val="00B968E2"/>
    <w:rsid w:val="00BA03F3"/>
    <w:rsid w:val="00BA0615"/>
    <w:rsid w:val="00BA0A0C"/>
    <w:rsid w:val="00BA3138"/>
    <w:rsid w:val="00BA3EC5"/>
    <w:rsid w:val="00BA47A8"/>
    <w:rsid w:val="00BA494F"/>
    <w:rsid w:val="00BA51D9"/>
    <w:rsid w:val="00BA52AC"/>
    <w:rsid w:val="00BB0C98"/>
    <w:rsid w:val="00BB0E9F"/>
    <w:rsid w:val="00BB0F05"/>
    <w:rsid w:val="00BB171D"/>
    <w:rsid w:val="00BB1DE2"/>
    <w:rsid w:val="00BB3017"/>
    <w:rsid w:val="00BB37D3"/>
    <w:rsid w:val="00BB3E80"/>
    <w:rsid w:val="00BB5329"/>
    <w:rsid w:val="00BB5371"/>
    <w:rsid w:val="00BB5866"/>
    <w:rsid w:val="00BB5B97"/>
    <w:rsid w:val="00BB5DFC"/>
    <w:rsid w:val="00BB7B66"/>
    <w:rsid w:val="00BC1B78"/>
    <w:rsid w:val="00BC209D"/>
    <w:rsid w:val="00BC78BC"/>
    <w:rsid w:val="00BD279D"/>
    <w:rsid w:val="00BD387A"/>
    <w:rsid w:val="00BD51B0"/>
    <w:rsid w:val="00BD5B2F"/>
    <w:rsid w:val="00BD61A5"/>
    <w:rsid w:val="00BD6BB8"/>
    <w:rsid w:val="00BE1228"/>
    <w:rsid w:val="00BE1426"/>
    <w:rsid w:val="00BE1FEE"/>
    <w:rsid w:val="00BE2879"/>
    <w:rsid w:val="00BE3467"/>
    <w:rsid w:val="00BE3C6B"/>
    <w:rsid w:val="00BE3CDA"/>
    <w:rsid w:val="00BE4290"/>
    <w:rsid w:val="00BE4AFA"/>
    <w:rsid w:val="00BE5880"/>
    <w:rsid w:val="00BE74F1"/>
    <w:rsid w:val="00BE781C"/>
    <w:rsid w:val="00BF08AC"/>
    <w:rsid w:val="00BF18FD"/>
    <w:rsid w:val="00BF1E03"/>
    <w:rsid w:val="00BF21BE"/>
    <w:rsid w:val="00BF459D"/>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1731A"/>
    <w:rsid w:val="00C239EF"/>
    <w:rsid w:val="00C2401E"/>
    <w:rsid w:val="00C2577D"/>
    <w:rsid w:val="00C25BB1"/>
    <w:rsid w:val="00C26771"/>
    <w:rsid w:val="00C30969"/>
    <w:rsid w:val="00C3098E"/>
    <w:rsid w:val="00C31A7C"/>
    <w:rsid w:val="00C324CF"/>
    <w:rsid w:val="00C32B63"/>
    <w:rsid w:val="00C346BE"/>
    <w:rsid w:val="00C35EA2"/>
    <w:rsid w:val="00C36CDD"/>
    <w:rsid w:val="00C3799A"/>
    <w:rsid w:val="00C43421"/>
    <w:rsid w:val="00C445FE"/>
    <w:rsid w:val="00C45B5B"/>
    <w:rsid w:val="00C46ECF"/>
    <w:rsid w:val="00C50497"/>
    <w:rsid w:val="00C51B78"/>
    <w:rsid w:val="00C521A9"/>
    <w:rsid w:val="00C5395A"/>
    <w:rsid w:val="00C55196"/>
    <w:rsid w:val="00C57892"/>
    <w:rsid w:val="00C57CB5"/>
    <w:rsid w:val="00C603A0"/>
    <w:rsid w:val="00C60E27"/>
    <w:rsid w:val="00C61152"/>
    <w:rsid w:val="00C613B2"/>
    <w:rsid w:val="00C66BA2"/>
    <w:rsid w:val="00C7022F"/>
    <w:rsid w:val="00C705A1"/>
    <w:rsid w:val="00C70FEB"/>
    <w:rsid w:val="00C734B3"/>
    <w:rsid w:val="00C743BA"/>
    <w:rsid w:val="00C7532B"/>
    <w:rsid w:val="00C75601"/>
    <w:rsid w:val="00C810B9"/>
    <w:rsid w:val="00C85E38"/>
    <w:rsid w:val="00C865A0"/>
    <w:rsid w:val="00C879D9"/>
    <w:rsid w:val="00C91077"/>
    <w:rsid w:val="00C916DA"/>
    <w:rsid w:val="00C946AF"/>
    <w:rsid w:val="00C951F3"/>
    <w:rsid w:val="00C95257"/>
    <w:rsid w:val="00C95985"/>
    <w:rsid w:val="00C96B5D"/>
    <w:rsid w:val="00C97FF0"/>
    <w:rsid w:val="00CA0284"/>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7235"/>
    <w:rsid w:val="00CC2CBC"/>
    <w:rsid w:val="00CC34F2"/>
    <w:rsid w:val="00CC5026"/>
    <w:rsid w:val="00CC54C5"/>
    <w:rsid w:val="00CC68D0"/>
    <w:rsid w:val="00CC6E86"/>
    <w:rsid w:val="00CC7448"/>
    <w:rsid w:val="00CD067C"/>
    <w:rsid w:val="00CD0D14"/>
    <w:rsid w:val="00CD4675"/>
    <w:rsid w:val="00CD5269"/>
    <w:rsid w:val="00CD612A"/>
    <w:rsid w:val="00CD6CF8"/>
    <w:rsid w:val="00CD76FD"/>
    <w:rsid w:val="00CD7BC8"/>
    <w:rsid w:val="00CE0456"/>
    <w:rsid w:val="00CE14A7"/>
    <w:rsid w:val="00CE1DC6"/>
    <w:rsid w:val="00CE4E6A"/>
    <w:rsid w:val="00CE5D7E"/>
    <w:rsid w:val="00CE6DDB"/>
    <w:rsid w:val="00CE715E"/>
    <w:rsid w:val="00CF093C"/>
    <w:rsid w:val="00CF0A7D"/>
    <w:rsid w:val="00CF6174"/>
    <w:rsid w:val="00CF6511"/>
    <w:rsid w:val="00CF66E8"/>
    <w:rsid w:val="00D00E78"/>
    <w:rsid w:val="00D029D7"/>
    <w:rsid w:val="00D02E0A"/>
    <w:rsid w:val="00D03840"/>
    <w:rsid w:val="00D03C4D"/>
    <w:rsid w:val="00D03F9A"/>
    <w:rsid w:val="00D06D51"/>
    <w:rsid w:val="00D07E67"/>
    <w:rsid w:val="00D102BF"/>
    <w:rsid w:val="00D125EF"/>
    <w:rsid w:val="00D13771"/>
    <w:rsid w:val="00D13BCD"/>
    <w:rsid w:val="00D14347"/>
    <w:rsid w:val="00D16918"/>
    <w:rsid w:val="00D176BB"/>
    <w:rsid w:val="00D2100F"/>
    <w:rsid w:val="00D221C8"/>
    <w:rsid w:val="00D23F5A"/>
    <w:rsid w:val="00D241FE"/>
    <w:rsid w:val="00D242EC"/>
    <w:rsid w:val="00D24746"/>
    <w:rsid w:val="00D24991"/>
    <w:rsid w:val="00D3188E"/>
    <w:rsid w:val="00D3250B"/>
    <w:rsid w:val="00D32B00"/>
    <w:rsid w:val="00D34E7A"/>
    <w:rsid w:val="00D35E20"/>
    <w:rsid w:val="00D37593"/>
    <w:rsid w:val="00D40B0C"/>
    <w:rsid w:val="00D4156F"/>
    <w:rsid w:val="00D41764"/>
    <w:rsid w:val="00D42A56"/>
    <w:rsid w:val="00D4404B"/>
    <w:rsid w:val="00D44222"/>
    <w:rsid w:val="00D4455D"/>
    <w:rsid w:val="00D45053"/>
    <w:rsid w:val="00D4587C"/>
    <w:rsid w:val="00D50160"/>
    <w:rsid w:val="00D50255"/>
    <w:rsid w:val="00D51403"/>
    <w:rsid w:val="00D5239F"/>
    <w:rsid w:val="00D53BC3"/>
    <w:rsid w:val="00D54E10"/>
    <w:rsid w:val="00D55929"/>
    <w:rsid w:val="00D5682B"/>
    <w:rsid w:val="00D572D1"/>
    <w:rsid w:val="00D6086F"/>
    <w:rsid w:val="00D60BDE"/>
    <w:rsid w:val="00D6244F"/>
    <w:rsid w:val="00D62A7F"/>
    <w:rsid w:val="00D652E6"/>
    <w:rsid w:val="00D65958"/>
    <w:rsid w:val="00D65C76"/>
    <w:rsid w:val="00D66520"/>
    <w:rsid w:val="00D713BA"/>
    <w:rsid w:val="00D71D76"/>
    <w:rsid w:val="00D72636"/>
    <w:rsid w:val="00D77947"/>
    <w:rsid w:val="00D8365C"/>
    <w:rsid w:val="00D840E1"/>
    <w:rsid w:val="00D84166"/>
    <w:rsid w:val="00D87066"/>
    <w:rsid w:val="00D872B0"/>
    <w:rsid w:val="00D87B37"/>
    <w:rsid w:val="00D9251F"/>
    <w:rsid w:val="00D93663"/>
    <w:rsid w:val="00D976A3"/>
    <w:rsid w:val="00D97A31"/>
    <w:rsid w:val="00D97C55"/>
    <w:rsid w:val="00D97D07"/>
    <w:rsid w:val="00DA0167"/>
    <w:rsid w:val="00DA01E2"/>
    <w:rsid w:val="00DA0C3E"/>
    <w:rsid w:val="00DA16B0"/>
    <w:rsid w:val="00DA276A"/>
    <w:rsid w:val="00DA3207"/>
    <w:rsid w:val="00DA34CB"/>
    <w:rsid w:val="00DA5713"/>
    <w:rsid w:val="00DA5CCD"/>
    <w:rsid w:val="00DB0165"/>
    <w:rsid w:val="00DB12D3"/>
    <w:rsid w:val="00DB2846"/>
    <w:rsid w:val="00DB3138"/>
    <w:rsid w:val="00DB4CF1"/>
    <w:rsid w:val="00DB651A"/>
    <w:rsid w:val="00DC0904"/>
    <w:rsid w:val="00DC0F55"/>
    <w:rsid w:val="00DC2447"/>
    <w:rsid w:val="00DC27FA"/>
    <w:rsid w:val="00DC3E46"/>
    <w:rsid w:val="00DC5B0D"/>
    <w:rsid w:val="00DC5F7B"/>
    <w:rsid w:val="00DC67D6"/>
    <w:rsid w:val="00DD0794"/>
    <w:rsid w:val="00DD084E"/>
    <w:rsid w:val="00DD427E"/>
    <w:rsid w:val="00DD4488"/>
    <w:rsid w:val="00DD4856"/>
    <w:rsid w:val="00DD4AF9"/>
    <w:rsid w:val="00DD77BD"/>
    <w:rsid w:val="00DE1249"/>
    <w:rsid w:val="00DE326A"/>
    <w:rsid w:val="00DE34CF"/>
    <w:rsid w:val="00DE3F9B"/>
    <w:rsid w:val="00DE7D92"/>
    <w:rsid w:val="00DF01B6"/>
    <w:rsid w:val="00DF08AB"/>
    <w:rsid w:val="00DF19F2"/>
    <w:rsid w:val="00DF5765"/>
    <w:rsid w:val="00DF6582"/>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84B"/>
    <w:rsid w:val="00E34898"/>
    <w:rsid w:val="00E359E8"/>
    <w:rsid w:val="00E369F8"/>
    <w:rsid w:val="00E36EFB"/>
    <w:rsid w:val="00E40336"/>
    <w:rsid w:val="00E409F3"/>
    <w:rsid w:val="00E42FB3"/>
    <w:rsid w:val="00E44E74"/>
    <w:rsid w:val="00E44E7D"/>
    <w:rsid w:val="00E475F9"/>
    <w:rsid w:val="00E5744E"/>
    <w:rsid w:val="00E60186"/>
    <w:rsid w:val="00E607C0"/>
    <w:rsid w:val="00E610B0"/>
    <w:rsid w:val="00E62B1D"/>
    <w:rsid w:val="00E650FC"/>
    <w:rsid w:val="00E651EA"/>
    <w:rsid w:val="00E66189"/>
    <w:rsid w:val="00E673EF"/>
    <w:rsid w:val="00E67CF7"/>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32DA"/>
    <w:rsid w:val="00E93DD3"/>
    <w:rsid w:val="00E94F6A"/>
    <w:rsid w:val="00E95A75"/>
    <w:rsid w:val="00E96322"/>
    <w:rsid w:val="00E968FB"/>
    <w:rsid w:val="00E9782B"/>
    <w:rsid w:val="00E97D71"/>
    <w:rsid w:val="00EA30CF"/>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10B"/>
    <w:rsid w:val="00EC7480"/>
    <w:rsid w:val="00ED15F7"/>
    <w:rsid w:val="00ED1A40"/>
    <w:rsid w:val="00ED636E"/>
    <w:rsid w:val="00ED7A21"/>
    <w:rsid w:val="00EE0753"/>
    <w:rsid w:val="00EE098D"/>
    <w:rsid w:val="00EE1253"/>
    <w:rsid w:val="00EE1D7E"/>
    <w:rsid w:val="00EE3D58"/>
    <w:rsid w:val="00EE5753"/>
    <w:rsid w:val="00EE5A63"/>
    <w:rsid w:val="00EE5D40"/>
    <w:rsid w:val="00EE5DC6"/>
    <w:rsid w:val="00EE6944"/>
    <w:rsid w:val="00EE7412"/>
    <w:rsid w:val="00EE74DC"/>
    <w:rsid w:val="00EE7BD5"/>
    <w:rsid w:val="00EE7D7C"/>
    <w:rsid w:val="00EF00EC"/>
    <w:rsid w:val="00EF2222"/>
    <w:rsid w:val="00EF3348"/>
    <w:rsid w:val="00EF4E3F"/>
    <w:rsid w:val="00EF5509"/>
    <w:rsid w:val="00EF71E7"/>
    <w:rsid w:val="00EF7672"/>
    <w:rsid w:val="00F01452"/>
    <w:rsid w:val="00F014D9"/>
    <w:rsid w:val="00F05046"/>
    <w:rsid w:val="00F05333"/>
    <w:rsid w:val="00F0595F"/>
    <w:rsid w:val="00F06A2E"/>
    <w:rsid w:val="00F07049"/>
    <w:rsid w:val="00F10CD4"/>
    <w:rsid w:val="00F13B24"/>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0440"/>
    <w:rsid w:val="00F41292"/>
    <w:rsid w:val="00F4163F"/>
    <w:rsid w:val="00F41C15"/>
    <w:rsid w:val="00F42623"/>
    <w:rsid w:val="00F42624"/>
    <w:rsid w:val="00F42966"/>
    <w:rsid w:val="00F43197"/>
    <w:rsid w:val="00F46584"/>
    <w:rsid w:val="00F46853"/>
    <w:rsid w:val="00F475D4"/>
    <w:rsid w:val="00F53D69"/>
    <w:rsid w:val="00F5791E"/>
    <w:rsid w:val="00F579C7"/>
    <w:rsid w:val="00F609F3"/>
    <w:rsid w:val="00F63B8F"/>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78C4"/>
    <w:rsid w:val="00F80C51"/>
    <w:rsid w:val="00F8214E"/>
    <w:rsid w:val="00F844D2"/>
    <w:rsid w:val="00F84D09"/>
    <w:rsid w:val="00F84DA0"/>
    <w:rsid w:val="00F85022"/>
    <w:rsid w:val="00F85139"/>
    <w:rsid w:val="00F90B07"/>
    <w:rsid w:val="00F9199D"/>
    <w:rsid w:val="00F91AA0"/>
    <w:rsid w:val="00F91E0D"/>
    <w:rsid w:val="00F91FD5"/>
    <w:rsid w:val="00F92207"/>
    <w:rsid w:val="00F93D36"/>
    <w:rsid w:val="00F953EF"/>
    <w:rsid w:val="00F96347"/>
    <w:rsid w:val="00F965AB"/>
    <w:rsid w:val="00FA1F9D"/>
    <w:rsid w:val="00FA2C6F"/>
    <w:rsid w:val="00FA32F8"/>
    <w:rsid w:val="00FA3A8A"/>
    <w:rsid w:val="00FA43CA"/>
    <w:rsid w:val="00FA516E"/>
    <w:rsid w:val="00FA531B"/>
    <w:rsid w:val="00FA5EF0"/>
    <w:rsid w:val="00FA6718"/>
    <w:rsid w:val="00FA73C2"/>
    <w:rsid w:val="00FB0CE8"/>
    <w:rsid w:val="00FB1FE2"/>
    <w:rsid w:val="00FB3965"/>
    <w:rsid w:val="00FB4665"/>
    <w:rsid w:val="00FB4731"/>
    <w:rsid w:val="00FB4936"/>
    <w:rsid w:val="00FB4F51"/>
    <w:rsid w:val="00FB60AC"/>
    <w:rsid w:val="00FB6386"/>
    <w:rsid w:val="00FC0E56"/>
    <w:rsid w:val="00FC112D"/>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 w:val="00FF79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9.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7D499-2AA0-42F0-964D-269F8DF15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28</Pages>
  <Words>16704</Words>
  <Characters>91517</Characters>
  <Application>Microsoft Office Word</Application>
  <DocSecurity>0</DocSecurity>
  <Lines>762</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8</cp:revision>
  <cp:lastPrinted>1900-01-01T08:00:00Z</cp:lastPrinted>
  <dcterms:created xsi:type="dcterms:W3CDTF">2025-06-02T02:11:00Z</dcterms:created>
  <dcterms:modified xsi:type="dcterms:W3CDTF">2025-06-05T10:17:00Z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