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29546" w14:textId="6AF0DB59" w:rsidR="00AA1BB5" w:rsidRPr="00AA1BB5" w:rsidRDefault="00AA1BB5" w:rsidP="00AA1BB5">
      <w:pPr>
        <w:pStyle w:val="CRCoverPage"/>
        <w:tabs>
          <w:tab w:val="right" w:pos="9639"/>
        </w:tabs>
        <w:spacing w:after="0"/>
        <w:rPr>
          <w:b/>
          <w:noProof/>
          <w:sz w:val="24"/>
        </w:rPr>
      </w:pPr>
      <w:r w:rsidRPr="00AA1BB5">
        <w:rPr>
          <w:b/>
          <w:noProof/>
          <w:sz w:val="24"/>
        </w:rPr>
        <w:t>3GPP TSG RAN WG1 #12</w:t>
      </w:r>
      <w:r w:rsidR="00255435">
        <w:rPr>
          <w:b/>
          <w:noProof/>
          <w:sz w:val="24"/>
        </w:rPr>
        <w:t>1</w:t>
      </w:r>
      <w:r w:rsidRPr="00AA1BB5">
        <w:rPr>
          <w:b/>
          <w:noProof/>
          <w:sz w:val="24"/>
        </w:rPr>
        <w:tab/>
      </w:r>
      <w:r w:rsidR="00CD3407" w:rsidRPr="00CD3407">
        <w:rPr>
          <w:b/>
          <w:noProof/>
          <w:sz w:val="24"/>
        </w:rPr>
        <w:t>R1-2504980</w:t>
      </w:r>
    </w:p>
    <w:p w14:paraId="7CB45193" w14:textId="67176880" w:rsidR="001E41F3" w:rsidRDefault="00255435" w:rsidP="005E2C44">
      <w:pPr>
        <w:pStyle w:val="CRCoverPage"/>
        <w:outlineLvl w:val="0"/>
        <w:rPr>
          <w:b/>
          <w:noProof/>
          <w:sz w:val="24"/>
        </w:rPr>
      </w:pPr>
      <w:r w:rsidRPr="00255435">
        <w:rPr>
          <w:b/>
          <w:noProof/>
          <w:sz w:val="24"/>
        </w:rPr>
        <w:t>St Julian’s, 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034A95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0546C" w14:paraId="3999489E" w14:textId="77777777" w:rsidTr="00547111">
        <w:tc>
          <w:tcPr>
            <w:tcW w:w="142" w:type="dxa"/>
            <w:tcBorders>
              <w:left w:val="single" w:sz="4" w:space="0" w:color="auto"/>
            </w:tcBorders>
          </w:tcPr>
          <w:p w14:paraId="4DDA7F40" w14:textId="77777777" w:rsidR="0050546C" w:rsidRDefault="0050546C" w:rsidP="0050546C">
            <w:pPr>
              <w:pStyle w:val="CRCoverPage"/>
              <w:spacing w:after="0"/>
              <w:jc w:val="right"/>
              <w:rPr>
                <w:noProof/>
              </w:rPr>
            </w:pPr>
          </w:p>
        </w:tc>
        <w:tc>
          <w:tcPr>
            <w:tcW w:w="1559" w:type="dxa"/>
            <w:shd w:val="pct30" w:color="FFFF00" w:fill="auto"/>
          </w:tcPr>
          <w:p w14:paraId="52508B66" w14:textId="36C71F71" w:rsidR="0050546C" w:rsidRPr="00410371" w:rsidRDefault="0050546C" w:rsidP="0050546C">
            <w:pPr>
              <w:pStyle w:val="CRCoverPage"/>
              <w:spacing w:after="0"/>
              <w:jc w:val="right"/>
              <w:rPr>
                <w:b/>
                <w:noProof/>
                <w:sz w:val="28"/>
              </w:rPr>
            </w:pPr>
            <w:r w:rsidRPr="00963CB2">
              <w:rPr>
                <w:b/>
                <w:noProof/>
                <w:sz w:val="28"/>
              </w:rPr>
              <w:t>38.211</w:t>
            </w:r>
          </w:p>
        </w:tc>
        <w:tc>
          <w:tcPr>
            <w:tcW w:w="709" w:type="dxa"/>
          </w:tcPr>
          <w:p w14:paraId="77009707" w14:textId="01D1CAB5" w:rsidR="0050546C" w:rsidRDefault="0050546C" w:rsidP="0050546C">
            <w:pPr>
              <w:pStyle w:val="CRCoverPage"/>
              <w:spacing w:after="0"/>
              <w:jc w:val="center"/>
              <w:rPr>
                <w:noProof/>
              </w:rPr>
            </w:pPr>
            <w:r>
              <w:rPr>
                <w:b/>
                <w:noProof/>
                <w:sz w:val="28"/>
              </w:rPr>
              <w:t>CR</w:t>
            </w:r>
          </w:p>
        </w:tc>
        <w:tc>
          <w:tcPr>
            <w:tcW w:w="1276" w:type="dxa"/>
            <w:shd w:val="pct30" w:color="FFFF00" w:fill="auto"/>
          </w:tcPr>
          <w:p w14:paraId="6CAED29D" w14:textId="4B5FAB1F" w:rsidR="0050546C" w:rsidRPr="00410371" w:rsidRDefault="00CD3407" w:rsidP="0050546C">
            <w:pPr>
              <w:pStyle w:val="CRCoverPage"/>
              <w:spacing w:after="0"/>
              <w:rPr>
                <w:noProof/>
              </w:rPr>
            </w:pPr>
            <w:r>
              <w:rPr>
                <w:b/>
                <w:noProof/>
                <w:sz w:val="28"/>
              </w:rPr>
              <w:t>0151</w:t>
            </w:r>
          </w:p>
        </w:tc>
        <w:tc>
          <w:tcPr>
            <w:tcW w:w="709" w:type="dxa"/>
          </w:tcPr>
          <w:p w14:paraId="09D2C09B" w14:textId="4DB57A87" w:rsidR="0050546C" w:rsidRDefault="0050546C" w:rsidP="0050546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D246C" w:rsidR="0050546C" w:rsidRPr="00410371" w:rsidRDefault="0050546C" w:rsidP="0050546C">
            <w:pPr>
              <w:pStyle w:val="CRCoverPage"/>
              <w:spacing w:after="0"/>
              <w:jc w:val="center"/>
              <w:rPr>
                <w:b/>
                <w:noProof/>
              </w:rPr>
            </w:pPr>
            <w:r w:rsidRPr="00C66F44">
              <w:rPr>
                <w:b/>
                <w:noProof/>
                <w:sz w:val="28"/>
              </w:rPr>
              <w:t>-</w:t>
            </w:r>
          </w:p>
        </w:tc>
        <w:tc>
          <w:tcPr>
            <w:tcW w:w="2410" w:type="dxa"/>
          </w:tcPr>
          <w:p w14:paraId="5D4AEAE9" w14:textId="401535C2" w:rsidR="0050546C" w:rsidRDefault="0050546C" w:rsidP="005054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265E5" w:rsidR="0050546C" w:rsidRPr="00410371" w:rsidRDefault="0050546C" w:rsidP="0050546C">
            <w:pPr>
              <w:pStyle w:val="CRCoverPage"/>
              <w:spacing w:after="0"/>
              <w:jc w:val="center"/>
              <w:rPr>
                <w:noProof/>
                <w:sz w:val="28"/>
              </w:rPr>
            </w:pPr>
            <w:r w:rsidRPr="00C66F44">
              <w:rPr>
                <w:b/>
                <w:noProof/>
                <w:sz w:val="28"/>
              </w:rPr>
              <w:t>18.</w:t>
            </w:r>
            <w:r>
              <w:rPr>
                <w:b/>
                <w:noProof/>
                <w:sz w:val="28"/>
              </w:rPr>
              <w:t>6</w:t>
            </w:r>
            <w:r w:rsidRPr="00C66F44">
              <w:rPr>
                <w:b/>
                <w:noProof/>
                <w:sz w:val="28"/>
              </w:rPr>
              <w:t>.</w:t>
            </w:r>
            <w:r>
              <w:rPr>
                <w:b/>
                <w:noProof/>
                <w:sz w:val="28"/>
              </w:rPr>
              <w:t>0</w:t>
            </w:r>
          </w:p>
        </w:tc>
        <w:tc>
          <w:tcPr>
            <w:tcW w:w="143" w:type="dxa"/>
            <w:tcBorders>
              <w:right w:val="single" w:sz="4" w:space="0" w:color="auto"/>
            </w:tcBorders>
          </w:tcPr>
          <w:p w14:paraId="399238C9" w14:textId="77777777" w:rsidR="0050546C" w:rsidRDefault="0050546C" w:rsidP="0050546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B6F754" w:rsidR="00F25D98" w:rsidRDefault="00251B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3B56E3" w:rsidR="00F25D98" w:rsidRDefault="00251B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B97CD" w:rsidR="001E41F3" w:rsidRDefault="005C3254">
            <w:pPr>
              <w:pStyle w:val="CRCoverPage"/>
              <w:spacing w:after="0"/>
              <w:ind w:left="100"/>
              <w:rPr>
                <w:noProof/>
              </w:rPr>
            </w:pPr>
            <w:r>
              <w:t>Introduction of s</w:t>
            </w:r>
            <w:r w:rsidRPr="005C3254">
              <w:t>ub-band full duplex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050C8" w14:paraId="46D5D7C2" w14:textId="77777777" w:rsidTr="00547111">
        <w:tc>
          <w:tcPr>
            <w:tcW w:w="1843" w:type="dxa"/>
            <w:tcBorders>
              <w:left w:val="single" w:sz="4" w:space="0" w:color="auto"/>
            </w:tcBorders>
          </w:tcPr>
          <w:p w14:paraId="45A6C2C4" w14:textId="77777777" w:rsidR="007050C8" w:rsidRDefault="007050C8" w:rsidP="00705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89B6E" w:rsidR="007050C8" w:rsidRDefault="007050C8" w:rsidP="007050C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9936E" w:rsidR="001E41F3" w:rsidRDefault="002A16F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202C2" w14:paraId="50563E52" w14:textId="77777777" w:rsidTr="00547111">
        <w:tc>
          <w:tcPr>
            <w:tcW w:w="1843" w:type="dxa"/>
            <w:tcBorders>
              <w:left w:val="single" w:sz="4" w:space="0" w:color="auto"/>
            </w:tcBorders>
          </w:tcPr>
          <w:p w14:paraId="32C381B7" w14:textId="77777777" w:rsidR="00C202C2" w:rsidRDefault="00C202C2" w:rsidP="00C202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9B4BEF" w:rsidR="00C202C2" w:rsidRDefault="00C202C2" w:rsidP="00C202C2">
            <w:pPr>
              <w:pStyle w:val="CRCoverPage"/>
              <w:spacing w:after="0"/>
              <w:ind w:left="100"/>
              <w:rPr>
                <w:noProof/>
              </w:rPr>
            </w:pPr>
            <w:proofErr w:type="spellStart"/>
            <w:r>
              <w:rPr>
                <w:rFonts w:ascii="Calibri" w:hAnsi="Calibri" w:cs="Calibri"/>
                <w:color w:val="000000"/>
                <w:sz w:val="22"/>
                <w:szCs w:val="22"/>
              </w:rPr>
              <w:t>NR_duplex_evo</w:t>
            </w:r>
            <w:proofErr w:type="spellEnd"/>
            <w:r w:rsidR="00CD3407">
              <w:rPr>
                <w:rFonts w:ascii="Calibri" w:hAnsi="Calibri" w:cs="Calibri"/>
                <w:color w:val="000000"/>
                <w:sz w:val="22"/>
                <w:szCs w:val="22"/>
              </w:rPr>
              <w:t>-Core</w:t>
            </w:r>
          </w:p>
        </w:tc>
        <w:tc>
          <w:tcPr>
            <w:tcW w:w="567" w:type="dxa"/>
            <w:tcBorders>
              <w:left w:val="nil"/>
            </w:tcBorders>
          </w:tcPr>
          <w:p w14:paraId="61A86BCF" w14:textId="77777777" w:rsidR="00C202C2" w:rsidRDefault="00C202C2" w:rsidP="00C202C2">
            <w:pPr>
              <w:pStyle w:val="CRCoverPage"/>
              <w:spacing w:after="0"/>
              <w:ind w:right="100"/>
              <w:rPr>
                <w:noProof/>
              </w:rPr>
            </w:pPr>
          </w:p>
        </w:tc>
        <w:tc>
          <w:tcPr>
            <w:tcW w:w="1417" w:type="dxa"/>
            <w:gridSpan w:val="3"/>
            <w:tcBorders>
              <w:left w:val="nil"/>
            </w:tcBorders>
          </w:tcPr>
          <w:p w14:paraId="153CBFB1" w14:textId="77777777" w:rsidR="00C202C2" w:rsidRDefault="00C202C2" w:rsidP="00C202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1C2E4" w:rsidR="00C202C2" w:rsidRDefault="005C3254" w:rsidP="00C202C2">
            <w:pPr>
              <w:pStyle w:val="CRCoverPage"/>
              <w:spacing w:after="0"/>
              <w:ind w:left="100"/>
              <w:rPr>
                <w:noProof/>
              </w:rPr>
            </w:pPr>
            <w:r>
              <w:t>2025-0</w:t>
            </w:r>
            <w:r w:rsidR="00CD3407">
              <w:t>6</w:t>
            </w:r>
            <w:r w:rsidR="00C415BF">
              <w:t>-</w:t>
            </w:r>
            <w:r w:rsidR="00CD3407">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6F4E4E" w:rsidR="001E41F3" w:rsidRPr="00DE7F93" w:rsidRDefault="00DE7F93" w:rsidP="00D24991">
            <w:pPr>
              <w:pStyle w:val="CRCoverPage"/>
              <w:spacing w:after="0"/>
              <w:ind w:left="100" w:right="-609"/>
              <w:rPr>
                <w:b/>
                <w:bCs/>
                <w:noProof/>
              </w:rPr>
            </w:pPr>
            <w:r w:rsidRPr="00DE7F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33260" w:rsidR="001E41F3" w:rsidRDefault="00DE7F9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3254" w14:paraId="1256F52C" w14:textId="77777777" w:rsidTr="00547111">
        <w:tc>
          <w:tcPr>
            <w:tcW w:w="2694" w:type="dxa"/>
            <w:gridSpan w:val="2"/>
            <w:tcBorders>
              <w:top w:val="single" w:sz="4" w:space="0" w:color="auto"/>
              <w:left w:val="single" w:sz="4" w:space="0" w:color="auto"/>
            </w:tcBorders>
          </w:tcPr>
          <w:p w14:paraId="52C87DB0" w14:textId="77777777" w:rsidR="005C3254" w:rsidRDefault="005C3254" w:rsidP="005C32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22CD5" w:rsidR="005C3254" w:rsidRDefault="005C3254" w:rsidP="005C3254">
            <w:pPr>
              <w:pStyle w:val="CRCoverPage"/>
              <w:spacing w:after="0"/>
              <w:ind w:left="100"/>
              <w:rPr>
                <w:noProof/>
              </w:rPr>
            </w:pPr>
            <w:r>
              <w:t>Introduction of s</w:t>
            </w:r>
            <w:r w:rsidRPr="005C3254">
              <w:t>ub-band full duplex (SBFD)</w:t>
            </w:r>
          </w:p>
        </w:tc>
      </w:tr>
      <w:tr w:rsidR="005C3254" w14:paraId="4CA74D09" w14:textId="77777777" w:rsidTr="00547111">
        <w:tc>
          <w:tcPr>
            <w:tcW w:w="2694" w:type="dxa"/>
            <w:gridSpan w:val="2"/>
            <w:tcBorders>
              <w:left w:val="single" w:sz="4" w:space="0" w:color="auto"/>
            </w:tcBorders>
          </w:tcPr>
          <w:p w14:paraId="2D0866D6" w14:textId="77777777" w:rsidR="005C3254" w:rsidRDefault="005C3254" w:rsidP="005C3254">
            <w:pPr>
              <w:pStyle w:val="CRCoverPage"/>
              <w:spacing w:after="0"/>
              <w:rPr>
                <w:b/>
                <w:i/>
                <w:noProof/>
                <w:sz w:val="8"/>
                <w:szCs w:val="8"/>
              </w:rPr>
            </w:pPr>
          </w:p>
        </w:tc>
        <w:tc>
          <w:tcPr>
            <w:tcW w:w="6946" w:type="dxa"/>
            <w:gridSpan w:val="9"/>
            <w:tcBorders>
              <w:right w:val="single" w:sz="4" w:space="0" w:color="auto"/>
            </w:tcBorders>
          </w:tcPr>
          <w:p w14:paraId="365DEF04" w14:textId="77777777" w:rsidR="005C3254" w:rsidRDefault="005C3254" w:rsidP="005C3254">
            <w:pPr>
              <w:pStyle w:val="CRCoverPage"/>
              <w:spacing w:after="0"/>
              <w:rPr>
                <w:noProof/>
                <w:sz w:val="8"/>
                <w:szCs w:val="8"/>
              </w:rPr>
            </w:pPr>
          </w:p>
        </w:tc>
      </w:tr>
      <w:tr w:rsidR="005C3254" w14:paraId="21016551" w14:textId="77777777" w:rsidTr="00547111">
        <w:tc>
          <w:tcPr>
            <w:tcW w:w="2694" w:type="dxa"/>
            <w:gridSpan w:val="2"/>
            <w:tcBorders>
              <w:left w:val="single" w:sz="4" w:space="0" w:color="auto"/>
            </w:tcBorders>
          </w:tcPr>
          <w:p w14:paraId="49433147" w14:textId="77777777" w:rsidR="005C3254" w:rsidRDefault="005C3254" w:rsidP="005C32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FCE326" w:rsidR="005C3254" w:rsidRDefault="005C3254" w:rsidP="005C3254">
            <w:pPr>
              <w:pStyle w:val="CRCoverPage"/>
              <w:spacing w:after="0"/>
              <w:ind w:left="100"/>
              <w:rPr>
                <w:noProof/>
              </w:rPr>
            </w:pPr>
            <w:r>
              <w:rPr>
                <w:noProof/>
              </w:rPr>
              <w:t>Specification of mut</w:t>
            </w:r>
            <w:r w:rsidR="003D5BF8">
              <w:rPr>
                <w:noProof/>
              </w:rPr>
              <w:t>ing</w:t>
            </w:r>
            <w:r>
              <w:rPr>
                <w:noProof/>
              </w:rPr>
              <w:t xml:space="preserve"> </w:t>
            </w:r>
            <w:r w:rsidR="003D5BF8">
              <w:rPr>
                <w:noProof/>
              </w:rPr>
              <w:t>resou</w:t>
            </w:r>
            <w:r w:rsidR="009B7E2F">
              <w:rPr>
                <w:noProof/>
              </w:rPr>
              <w:t>r</w:t>
            </w:r>
            <w:r w:rsidR="003D5BF8">
              <w:rPr>
                <w:noProof/>
              </w:rPr>
              <w:t>ces</w:t>
            </w:r>
            <w:r>
              <w:rPr>
                <w:noProof/>
              </w:rPr>
              <w:t xml:space="preserve"> for CLI measurements</w:t>
            </w:r>
          </w:p>
        </w:tc>
      </w:tr>
      <w:tr w:rsidR="005C3254" w14:paraId="1F886379" w14:textId="77777777" w:rsidTr="00547111">
        <w:tc>
          <w:tcPr>
            <w:tcW w:w="2694" w:type="dxa"/>
            <w:gridSpan w:val="2"/>
            <w:tcBorders>
              <w:left w:val="single" w:sz="4" w:space="0" w:color="auto"/>
            </w:tcBorders>
          </w:tcPr>
          <w:p w14:paraId="4D989623" w14:textId="77777777" w:rsidR="005C3254" w:rsidRDefault="005C3254" w:rsidP="005C3254">
            <w:pPr>
              <w:pStyle w:val="CRCoverPage"/>
              <w:spacing w:after="0"/>
              <w:rPr>
                <w:b/>
                <w:i/>
                <w:noProof/>
                <w:sz w:val="8"/>
                <w:szCs w:val="8"/>
              </w:rPr>
            </w:pPr>
          </w:p>
        </w:tc>
        <w:tc>
          <w:tcPr>
            <w:tcW w:w="6946" w:type="dxa"/>
            <w:gridSpan w:val="9"/>
            <w:tcBorders>
              <w:right w:val="single" w:sz="4" w:space="0" w:color="auto"/>
            </w:tcBorders>
          </w:tcPr>
          <w:p w14:paraId="71C4A204" w14:textId="77777777" w:rsidR="005C3254" w:rsidRDefault="005C3254" w:rsidP="005C3254">
            <w:pPr>
              <w:pStyle w:val="CRCoverPage"/>
              <w:spacing w:after="0"/>
              <w:rPr>
                <w:noProof/>
                <w:sz w:val="8"/>
                <w:szCs w:val="8"/>
              </w:rPr>
            </w:pPr>
          </w:p>
        </w:tc>
      </w:tr>
      <w:tr w:rsidR="005C3254" w14:paraId="678D7BF9" w14:textId="77777777" w:rsidTr="00547111">
        <w:tc>
          <w:tcPr>
            <w:tcW w:w="2694" w:type="dxa"/>
            <w:gridSpan w:val="2"/>
            <w:tcBorders>
              <w:left w:val="single" w:sz="4" w:space="0" w:color="auto"/>
              <w:bottom w:val="single" w:sz="4" w:space="0" w:color="auto"/>
            </w:tcBorders>
          </w:tcPr>
          <w:p w14:paraId="4E5CE1B6" w14:textId="77777777" w:rsidR="005C3254" w:rsidRDefault="005C3254" w:rsidP="005C32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2540E" w:rsidR="005C3254" w:rsidRDefault="005C3254" w:rsidP="005C3254">
            <w:pPr>
              <w:pStyle w:val="CRCoverPage"/>
              <w:spacing w:after="0"/>
              <w:ind w:left="100"/>
              <w:rPr>
                <w:noProof/>
              </w:rPr>
            </w:pPr>
            <w:r>
              <w:rPr>
                <w:noProof/>
              </w:rPr>
              <w:t>Incomplete support for subband full duplex</w:t>
            </w:r>
          </w:p>
        </w:tc>
      </w:tr>
      <w:tr w:rsidR="005C3254" w14:paraId="034AF533" w14:textId="77777777" w:rsidTr="00547111">
        <w:tc>
          <w:tcPr>
            <w:tcW w:w="2694" w:type="dxa"/>
            <w:gridSpan w:val="2"/>
          </w:tcPr>
          <w:p w14:paraId="39D9EB5B" w14:textId="77777777" w:rsidR="005C3254" w:rsidRDefault="005C3254" w:rsidP="005C3254">
            <w:pPr>
              <w:pStyle w:val="CRCoverPage"/>
              <w:spacing w:after="0"/>
              <w:rPr>
                <w:b/>
                <w:i/>
                <w:noProof/>
                <w:sz w:val="8"/>
                <w:szCs w:val="8"/>
              </w:rPr>
            </w:pPr>
          </w:p>
        </w:tc>
        <w:tc>
          <w:tcPr>
            <w:tcW w:w="6946" w:type="dxa"/>
            <w:gridSpan w:val="9"/>
          </w:tcPr>
          <w:p w14:paraId="7826CB1C" w14:textId="77777777" w:rsidR="005C3254" w:rsidRDefault="005C3254" w:rsidP="005C3254">
            <w:pPr>
              <w:pStyle w:val="CRCoverPage"/>
              <w:spacing w:after="0"/>
              <w:rPr>
                <w:noProof/>
                <w:sz w:val="8"/>
                <w:szCs w:val="8"/>
              </w:rPr>
            </w:pPr>
          </w:p>
        </w:tc>
      </w:tr>
      <w:tr w:rsidR="005C3254" w14:paraId="6A17D7AC" w14:textId="77777777" w:rsidTr="00547111">
        <w:tc>
          <w:tcPr>
            <w:tcW w:w="2694" w:type="dxa"/>
            <w:gridSpan w:val="2"/>
            <w:tcBorders>
              <w:top w:val="single" w:sz="4" w:space="0" w:color="auto"/>
              <w:left w:val="single" w:sz="4" w:space="0" w:color="auto"/>
            </w:tcBorders>
          </w:tcPr>
          <w:p w14:paraId="6DAD5B19" w14:textId="77777777" w:rsidR="005C3254" w:rsidRDefault="005C3254" w:rsidP="005C32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12BA1" w:rsidR="005C3254" w:rsidRDefault="006852F4" w:rsidP="005C3254">
            <w:pPr>
              <w:pStyle w:val="CRCoverPage"/>
              <w:spacing w:after="0"/>
              <w:ind w:left="100"/>
              <w:rPr>
                <w:noProof/>
              </w:rPr>
            </w:pPr>
            <w:r>
              <w:rPr>
                <w:noProof/>
              </w:rPr>
              <w:t xml:space="preserve">5.3.2, 6.2.1, </w:t>
            </w:r>
            <w:r w:rsidR="005C3254">
              <w:rPr>
                <w:noProof/>
              </w:rPr>
              <w:t>6.3.1.4, 6.3.1.6</w:t>
            </w:r>
            <w:r>
              <w:rPr>
                <w:noProof/>
              </w:rPr>
              <w:t>, 6.4.1.2.2.1</w:t>
            </w:r>
          </w:p>
        </w:tc>
      </w:tr>
      <w:tr w:rsidR="005C3254" w14:paraId="56E1E6C3" w14:textId="77777777" w:rsidTr="00547111">
        <w:tc>
          <w:tcPr>
            <w:tcW w:w="2694" w:type="dxa"/>
            <w:gridSpan w:val="2"/>
            <w:tcBorders>
              <w:left w:val="single" w:sz="4" w:space="0" w:color="auto"/>
            </w:tcBorders>
          </w:tcPr>
          <w:p w14:paraId="2FB9DE77" w14:textId="77777777" w:rsidR="005C3254" w:rsidRDefault="005C3254" w:rsidP="005C3254">
            <w:pPr>
              <w:pStyle w:val="CRCoverPage"/>
              <w:spacing w:after="0"/>
              <w:rPr>
                <w:b/>
                <w:i/>
                <w:noProof/>
                <w:sz w:val="8"/>
                <w:szCs w:val="8"/>
              </w:rPr>
            </w:pPr>
          </w:p>
        </w:tc>
        <w:tc>
          <w:tcPr>
            <w:tcW w:w="6946" w:type="dxa"/>
            <w:gridSpan w:val="9"/>
            <w:tcBorders>
              <w:right w:val="single" w:sz="4" w:space="0" w:color="auto"/>
            </w:tcBorders>
          </w:tcPr>
          <w:p w14:paraId="0898542D" w14:textId="77777777" w:rsidR="005C3254" w:rsidRDefault="005C3254" w:rsidP="005C3254">
            <w:pPr>
              <w:pStyle w:val="CRCoverPage"/>
              <w:spacing w:after="0"/>
              <w:rPr>
                <w:noProof/>
                <w:sz w:val="8"/>
                <w:szCs w:val="8"/>
              </w:rPr>
            </w:pPr>
          </w:p>
        </w:tc>
      </w:tr>
      <w:tr w:rsidR="005C3254" w14:paraId="76F95A8B" w14:textId="77777777" w:rsidTr="00547111">
        <w:tc>
          <w:tcPr>
            <w:tcW w:w="2694" w:type="dxa"/>
            <w:gridSpan w:val="2"/>
            <w:tcBorders>
              <w:left w:val="single" w:sz="4" w:space="0" w:color="auto"/>
            </w:tcBorders>
          </w:tcPr>
          <w:p w14:paraId="335EAB52" w14:textId="77777777" w:rsidR="005C3254" w:rsidRDefault="005C3254" w:rsidP="005C32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3254" w:rsidRDefault="005C3254" w:rsidP="005C32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3254" w:rsidRDefault="005C3254" w:rsidP="005C3254">
            <w:pPr>
              <w:pStyle w:val="CRCoverPage"/>
              <w:spacing w:after="0"/>
              <w:jc w:val="center"/>
              <w:rPr>
                <w:b/>
                <w:caps/>
                <w:noProof/>
              </w:rPr>
            </w:pPr>
            <w:r>
              <w:rPr>
                <w:b/>
                <w:caps/>
                <w:noProof/>
              </w:rPr>
              <w:t>N</w:t>
            </w:r>
          </w:p>
        </w:tc>
        <w:tc>
          <w:tcPr>
            <w:tcW w:w="2977" w:type="dxa"/>
            <w:gridSpan w:val="4"/>
          </w:tcPr>
          <w:p w14:paraId="304CCBCB" w14:textId="77777777" w:rsidR="005C3254" w:rsidRDefault="005C3254" w:rsidP="005C32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3254" w:rsidRDefault="005C3254" w:rsidP="005C3254">
            <w:pPr>
              <w:pStyle w:val="CRCoverPage"/>
              <w:spacing w:after="0"/>
              <w:ind w:left="99"/>
              <w:rPr>
                <w:noProof/>
              </w:rPr>
            </w:pPr>
          </w:p>
        </w:tc>
      </w:tr>
      <w:tr w:rsidR="005C3254" w14:paraId="34ACE2EB" w14:textId="77777777" w:rsidTr="00547111">
        <w:tc>
          <w:tcPr>
            <w:tcW w:w="2694" w:type="dxa"/>
            <w:gridSpan w:val="2"/>
            <w:tcBorders>
              <w:left w:val="single" w:sz="4" w:space="0" w:color="auto"/>
            </w:tcBorders>
          </w:tcPr>
          <w:p w14:paraId="571382F3" w14:textId="77777777" w:rsidR="005C3254" w:rsidRDefault="005C3254" w:rsidP="005C32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E93D95" w:rsidR="005C3254" w:rsidRDefault="00C415BF" w:rsidP="005C32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C3254" w:rsidRDefault="005C3254" w:rsidP="005C3254">
            <w:pPr>
              <w:pStyle w:val="CRCoverPage"/>
              <w:spacing w:after="0"/>
              <w:jc w:val="center"/>
              <w:rPr>
                <w:b/>
                <w:caps/>
                <w:noProof/>
              </w:rPr>
            </w:pPr>
          </w:p>
        </w:tc>
        <w:tc>
          <w:tcPr>
            <w:tcW w:w="2977" w:type="dxa"/>
            <w:gridSpan w:val="4"/>
          </w:tcPr>
          <w:p w14:paraId="7DB274D8" w14:textId="77777777" w:rsidR="005C3254" w:rsidRDefault="005C3254" w:rsidP="005C32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3254" w:rsidRDefault="005C3254" w:rsidP="005C3254">
            <w:pPr>
              <w:pStyle w:val="CRCoverPage"/>
              <w:spacing w:after="0"/>
              <w:ind w:left="99"/>
              <w:rPr>
                <w:noProof/>
              </w:rPr>
            </w:pPr>
            <w:r>
              <w:rPr>
                <w:noProof/>
              </w:rPr>
              <w:t xml:space="preserve">TS/TR ... CR ... </w:t>
            </w:r>
          </w:p>
        </w:tc>
      </w:tr>
      <w:tr w:rsidR="005C3254" w14:paraId="446DDBAC" w14:textId="77777777" w:rsidTr="00547111">
        <w:tc>
          <w:tcPr>
            <w:tcW w:w="2694" w:type="dxa"/>
            <w:gridSpan w:val="2"/>
            <w:tcBorders>
              <w:left w:val="single" w:sz="4" w:space="0" w:color="auto"/>
            </w:tcBorders>
          </w:tcPr>
          <w:p w14:paraId="678A1AA6" w14:textId="77777777" w:rsidR="005C3254" w:rsidRDefault="005C3254" w:rsidP="005C32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3254" w:rsidRDefault="005C3254" w:rsidP="005C32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C5BD7" w:rsidR="005C3254" w:rsidRDefault="00C415BF" w:rsidP="005C3254">
            <w:pPr>
              <w:pStyle w:val="CRCoverPage"/>
              <w:spacing w:after="0"/>
              <w:jc w:val="center"/>
              <w:rPr>
                <w:b/>
                <w:caps/>
                <w:noProof/>
              </w:rPr>
            </w:pPr>
            <w:r>
              <w:rPr>
                <w:b/>
                <w:caps/>
                <w:noProof/>
              </w:rPr>
              <w:t>X</w:t>
            </w:r>
          </w:p>
        </w:tc>
        <w:tc>
          <w:tcPr>
            <w:tcW w:w="2977" w:type="dxa"/>
            <w:gridSpan w:val="4"/>
          </w:tcPr>
          <w:p w14:paraId="1A4306D9" w14:textId="77777777" w:rsidR="005C3254" w:rsidRDefault="005C3254" w:rsidP="005C32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3254" w:rsidRDefault="005C3254" w:rsidP="005C3254">
            <w:pPr>
              <w:pStyle w:val="CRCoverPage"/>
              <w:spacing w:after="0"/>
              <w:ind w:left="99"/>
              <w:rPr>
                <w:noProof/>
              </w:rPr>
            </w:pPr>
            <w:r>
              <w:rPr>
                <w:noProof/>
              </w:rPr>
              <w:t xml:space="preserve">TS/TR ... CR ... </w:t>
            </w:r>
          </w:p>
        </w:tc>
      </w:tr>
      <w:tr w:rsidR="005C3254" w14:paraId="55C714D2" w14:textId="77777777" w:rsidTr="00547111">
        <w:tc>
          <w:tcPr>
            <w:tcW w:w="2694" w:type="dxa"/>
            <w:gridSpan w:val="2"/>
            <w:tcBorders>
              <w:left w:val="single" w:sz="4" w:space="0" w:color="auto"/>
            </w:tcBorders>
          </w:tcPr>
          <w:p w14:paraId="45913E62" w14:textId="77777777" w:rsidR="005C3254" w:rsidRDefault="005C3254" w:rsidP="005C32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3254" w:rsidRDefault="005C3254" w:rsidP="005C32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8C115B" w:rsidR="005C3254" w:rsidRDefault="00C415BF" w:rsidP="005C3254">
            <w:pPr>
              <w:pStyle w:val="CRCoverPage"/>
              <w:spacing w:after="0"/>
              <w:jc w:val="center"/>
              <w:rPr>
                <w:b/>
                <w:caps/>
                <w:noProof/>
              </w:rPr>
            </w:pPr>
            <w:r>
              <w:rPr>
                <w:b/>
                <w:caps/>
                <w:noProof/>
              </w:rPr>
              <w:t>X</w:t>
            </w:r>
          </w:p>
        </w:tc>
        <w:tc>
          <w:tcPr>
            <w:tcW w:w="2977" w:type="dxa"/>
            <w:gridSpan w:val="4"/>
          </w:tcPr>
          <w:p w14:paraId="1B4FF921" w14:textId="77777777" w:rsidR="005C3254" w:rsidRDefault="005C3254" w:rsidP="005C32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3254" w:rsidRDefault="005C3254" w:rsidP="005C3254">
            <w:pPr>
              <w:pStyle w:val="CRCoverPage"/>
              <w:spacing w:after="0"/>
              <w:ind w:left="99"/>
              <w:rPr>
                <w:noProof/>
              </w:rPr>
            </w:pPr>
            <w:r>
              <w:rPr>
                <w:noProof/>
              </w:rPr>
              <w:t xml:space="preserve">TS/TR ... CR ... </w:t>
            </w:r>
          </w:p>
        </w:tc>
      </w:tr>
      <w:tr w:rsidR="005C3254" w14:paraId="60DF82CC" w14:textId="77777777" w:rsidTr="008863B9">
        <w:tc>
          <w:tcPr>
            <w:tcW w:w="2694" w:type="dxa"/>
            <w:gridSpan w:val="2"/>
            <w:tcBorders>
              <w:left w:val="single" w:sz="4" w:space="0" w:color="auto"/>
            </w:tcBorders>
          </w:tcPr>
          <w:p w14:paraId="517696CD" w14:textId="77777777" w:rsidR="005C3254" w:rsidRDefault="005C3254" w:rsidP="005C3254">
            <w:pPr>
              <w:pStyle w:val="CRCoverPage"/>
              <w:spacing w:after="0"/>
              <w:rPr>
                <w:b/>
                <w:i/>
                <w:noProof/>
              </w:rPr>
            </w:pPr>
          </w:p>
        </w:tc>
        <w:tc>
          <w:tcPr>
            <w:tcW w:w="6946" w:type="dxa"/>
            <w:gridSpan w:val="9"/>
            <w:tcBorders>
              <w:right w:val="single" w:sz="4" w:space="0" w:color="auto"/>
            </w:tcBorders>
          </w:tcPr>
          <w:p w14:paraId="4D84207F" w14:textId="77777777" w:rsidR="005C3254" w:rsidRDefault="005C3254" w:rsidP="005C3254">
            <w:pPr>
              <w:pStyle w:val="CRCoverPage"/>
              <w:spacing w:after="0"/>
              <w:rPr>
                <w:noProof/>
              </w:rPr>
            </w:pPr>
          </w:p>
        </w:tc>
      </w:tr>
      <w:tr w:rsidR="005C3254" w14:paraId="556B87B6" w14:textId="77777777" w:rsidTr="008863B9">
        <w:tc>
          <w:tcPr>
            <w:tcW w:w="2694" w:type="dxa"/>
            <w:gridSpan w:val="2"/>
            <w:tcBorders>
              <w:left w:val="single" w:sz="4" w:space="0" w:color="auto"/>
              <w:bottom w:val="single" w:sz="4" w:space="0" w:color="auto"/>
            </w:tcBorders>
          </w:tcPr>
          <w:p w14:paraId="79A9C411" w14:textId="77777777" w:rsidR="005C3254" w:rsidRDefault="005C3254" w:rsidP="005C32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3254" w:rsidRDefault="005C3254" w:rsidP="005C3254">
            <w:pPr>
              <w:pStyle w:val="CRCoverPage"/>
              <w:spacing w:after="0"/>
              <w:ind w:left="100"/>
              <w:rPr>
                <w:noProof/>
              </w:rPr>
            </w:pPr>
          </w:p>
        </w:tc>
      </w:tr>
      <w:tr w:rsidR="005C3254" w:rsidRPr="008863B9" w14:paraId="45BFE792" w14:textId="77777777" w:rsidTr="008863B9">
        <w:tc>
          <w:tcPr>
            <w:tcW w:w="2694" w:type="dxa"/>
            <w:gridSpan w:val="2"/>
            <w:tcBorders>
              <w:top w:val="single" w:sz="4" w:space="0" w:color="auto"/>
              <w:bottom w:val="single" w:sz="4" w:space="0" w:color="auto"/>
            </w:tcBorders>
          </w:tcPr>
          <w:p w14:paraId="194242DD" w14:textId="77777777" w:rsidR="005C3254" w:rsidRPr="008863B9" w:rsidRDefault="005C3254" w:rsidP="005C32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3254" w:rsidRPr="008863B9" w:rsidRDefault="005C3254" w:rsidP="005C3254">
            <w:pPr>
              <w:pStyle w:val="CRCoverPage"/>
              <w:spacing w:after="0"/>
              <w:ind w:left="100"/>
              <w:rPr>
                <w:noProof/>
                <w:sz w:val="8"/>
                <w:szCs w:val="8"/>
              </w:rPr>
            </w:pPr>
          </w:p>
        </w:tc>
      </w:tr>
      <w:tr w:rsidR="005C32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3254" w:rsidRDefault="005C3254" w:rsidP="005C32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3254" w:rsidRDefault="005C3254" w:rsidP="005C32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AB9E9D" w14:textId="77777777" w:rsidR="009642C2" w:rsidRPr="00B56231" w:rsidRDefault="009642C2" w:rsidP="009642C2">
      <w:pPr>
        <w:pStyle w:val="Heading3"/>
      </w:pPr>
      <w:bookmarkStart w:id="1" w:name="_Toc19796408"/>
      <w:bookmarkStart w:id="2" w:name="_Toc26459634"/>
      <w:bookmarkStart w:id="3" w:name="_Toc29230282"/>
      <w:bookmarkStart w:id="4" w:name="_Toc36026541"/>
      <w:bookmarkStart w:id="5" w:name="_Toc45107380"/>
      <w:bookmarkStart w:id="6" w:name="_Toc51774049"/>
      <w:bookmarkStart w:id="7" w:name="_Toc191975699"/>
      <w:bookmarkStart w:id="8" w:name="_Toc19796416"/>
      <w:bookmarkStart w:id="9" w:name="_Toc26459642"/>
      <w:bookmarkStart w:id="10" w:name="_Toc29230291"/>
      <w:bookmarkStart w:id="11" w:name="_Toc36026550"/>
      <w:bookmarkStart w:id="12" w:name="_Toc45107389"/>
      <w:bookmarkStart w:id="13" w:name="_Toc51774058"/>
      <w:bookmarkStart w:id="14" w:name="_Toc191975708"/>
      <w:bookmarkStart w:id="15" w:name="_Toc19796420"/>
      <w:bookmarkStart w:id="16" w:name="_Toc26459646"/>
      <w:bookmarkStart w:id="17" w:name="_Toc29230295"/>
      <w:bookmarkStart w:id="18" w:name="_Toc36026554"/>
      <w:bookmarkStart w:id="19" w:name="_Toc45107393"/>
      <w:bookmarkStart w:id="20" w:name="_Toc51774062"/>
      <w:bookmarkStart w:id="21" w:name="_Toc191975712"/>
      <w:r w:rsidRPr="00B56231">
        <w:lastRenderedPageBreak/>
        <w:t>5.3.2</w:t>
      </w:r>
      <w:r w:rsidRPr="00B56231">
        <w:tab/>
        <w:t>OFDM baseband signal generation for PRACH</w:t>
      </w:r>
      <w:bookmarkEnd w:id="1"/>
      <w:bookmarkEnd w:id="2"/>
      <w:bookmarkEnd w:id="3"/>
      <w:bookmarkEnd w:id="4"/>
      <w:bookmarkEnd w:id="5"/>
      <w:bookmarkEnd w:id="6"/>
      <w:bookmarkEnd w:id="7"/>
    </w:p>
    <w:p w14:paraId="53F0E299" w14:textId="1F8D6CD5" w:rsidR="009642C2" w:rsidRPr="00B56231" w:rsidRDefault="009642C2" w:rsidP="009642C2">
      <w:r w:rsidRPr="00B56231">
        <w:t xml:space="preserve">The time-continuous signal </w:t>
      </w:r>
      <w:del w:id="22" w:author="Stefan Parkvall" w:date="2025-05-25T21:39:00Z">
        <w:r w:rsidRPr="00B56231" w:rsidDel="008E26AE">
          <w:rPr>
            <w:position w:val="-12"/>
          </w:rPr>
          <w:object w:dxaOrig="720" w:dyaOrig="360" w14:anchorId="2A79A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75pt" o:ole="">
              <v:imagedata r:id="rId13" o:title=""/>
            </v:shape>
            <o:OLEObject Type="Embed" ProgID="Equation.3" ShapeID="_x0000_i1025" DrawAspect="Content" ObjectID="_1810632596" r:id="rId14"/>
          </w:object>
        </w:r>
      </w:del>
      <m:oMath>
        <m:sSubSup>
          <m:sSubSupPr>
            <m:ctrlPr>
              <w:ins w:id="23" w:author="Stefan Parkvall" w:date="2025-05-25T21:39:00Z">
                <w:rPr>
                  <w:rFonts w:ascii="Cambria Math" w:eastAsia="Calibri" w:hAnsi="Cambria Math"/>
                  <w:sz w:val="22"/>
                  <w:szCs w:val="22"/>
                  <w:lang w:val="en-US"/>
                </w:rPr>
              </w:ins>
            </m:ctrlPr>
          </m:sSubSupPr>
          <m:e>
            <m:r>
              <w:ins w:id="24" w:author="Stefan Parkvall" w:date="2025-05-25T21:39:00Z">
                <w:rPr>
                  <w:rFonts w:ascii="Cambria Math" w:hAnsi="Cambria Math"/>
                </w:rPr>
                <m:t>s</m:t>
              </w:ins>
            </m:r>
          </m:e>
          <m:sub>
            <m:r>
              <w:ins w:id="25" w:author="Stefan Parkvall" w:date="2025-05-25T21:39:00Z">
                <w:rPr>
                  <w:rFonts w:ascii="Cambria Math" w:hAnsi="Cambria Math"/>
                </w:rPr>
                <m:t>l</m:t>
              </w:ins>
            </m:r>
          </m:sub>
          <m:sup>
            <m:r>
              <w:ins w:id="26" w:author="Stefan Parkvall" w:date="2025-05-25T21:39:00Z">
                <m:rPr>
                  <m:sty m:val="p"/>
                </m:rPr>
                <w:rPr>
                  <w:rFonts w:ascii="Cambria Math" w:hAnsi="Cambria Math"/>
                  <w:lang w:val="en-US"/>
                </w:rPr>
                <m:t>(</m:t>
              </w:ins>
            </m:r>
            <m:r>
              <w:ins w:id="27" w:author="Stefan Parkvall" w:date="2025-05-25T21:39:00Z">
                <w:rPr>
                  <w:rFonts w:ascii="Cambria Math" w:hAnsi="Cambria Math"/>
                </w:rPr>
                <m:t>p</m:t>
              </w:ins>
            </m:r>
            <m:r>
              <w:ins w:id="28" w:author="Stefan Parkvall" w:date="2025-05-25T21:39:00Z">
                <m:rPr>
                  <m:sty m:val="p"/>
                </m:rPr>
                <w:rPr>
                  <w:rFonts w:ascii="Cambria Math" w:hAnsi="Cambria Math"/>
                  <w:lang w:val="en-US"/>
                </w:rPr>
                <m:t>,</m:t>
              </w:ins>
            </m:r>
            <m:r>
              <w:ins w:id="29" w:author="Stefan Parkvall" w:date="2025-05-25T21:39:00Z">
                <w:rPr>
                  <w:rFonts w:ascii="Cambria Math" w:hAnsi="Cambria Math"/>
                </w:rPr>
                <m:t>μ</m:t>
              </w:ins>
            </m:r>
            <m:r>
              <w:ins w:id="30" w:author="Stefan Parkvall" w:date="2025-05-25T21:39:00Z">
                <m:rPr>
                  <m:sty m:val="p"/>
                </m:rPr>
                <w:rPr>
                  <w:rFonts w:ascii="Cambria Math" w:hAnsi="Cambria Math"/>
                  <w:lang w:val="en-US"/>
                </w:rPr>
                <m:t>)</m:t>
              </w:ins>
            </m:r>
          </m:sup>
        </m:sSubSup>
        <m:d>
          <m:dPr>
            <m:ctrlPr>
              <w:ins w:id="31" w:author="Stefan Parkvall" w:date="2025-05-25T21:39:00Z">
                <w:rPr>
                  <w:rFonts w:ascii="Cambria Math" w:eastAsia="Calibri" w:hAnsi="Cambria Math"/>
                  <w:sz w:val="22"/>
                  <w:szCs w:val="22"/>
                  <w:lang w:val="en-US"/>
                </w:rPr>
              </w:ins>
            </m:ctrlPr>
          </m:dPr>
          <m:e>
            <m:r>
              <w:ins w:id="32" w:author="Stefan Parkvall" w:date="2025-05-25T21:39:00Z">
                <w:rPr>
                  <w:rFonts w:ascii="Cambria Math" w:hAnsi="Cambria Math"/>
                </w:rPr>
                <m:t>t</m:t>
              </w:ins>
            </m:r>
          </m:e>
        </m:d>
      </m:oMath>
      <w:r w:rsidRPr="00B56231">
        <w:t xml:space="preserve"> on antenna port </w:t>
      </w:r>
      <m:oMath>
        <m:r>
          <w:rPr>
            <w:rFonts w:ascii="Cambria Math" w:hAnsi="Cambria Math"/>
          </w:rPr>
          <m:t>p</m:t>
        </m:r>
      </m:oMath>
      <w:r w:rsidRPr="00B56231">
        <w:t xml:space="preserve"> for PRACH is defined by</w:t>
      </w:r>
    </w:p>
    <w:p w14:paraId="5B31E145" w14:textId="77777777" w:rsidR="009642C2" w:rsidRPr="00B56231" w:rsidRDefault="002A16FD" w:rsidP="009642C2">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239BFE2B" w14:textId="77777777" w:rsidR="009642C2" w:rsidRPr="00B56231" w:rsidRDefault="009642C2" w:rsidP="009642C2">
      <w:r w:rsidRPr="00B56231">
        <w:t xml:space="preserve">where </w:t>
      </w:r>
      <w:r w:rsidRPr="00B56231">
        <w:rPr>
          <w:position w:val="-12"/>
        </w:rPr>
        <w:object w:dxaOrig="2520" w:dyaOrig="360" w14:anchorId="174A59EA">
          <v:shape id="_x0000_i1026" type="#_x0000_t75" style="width:129.75pt;height:21.75pt" o:ole="">
            <v:imagedata r:id="rId15" o:title=""/>
          </v:shape>
          <o:OLEObject Type="Embed" ProgID="Equation.3" ShapeID="_x0000_i1026" DrawAspect="Content" ObjectID="_1810632597" r:id="rId16"/>
        </w:object>
      </w:r>
      <w:r w:rsidRPr="00B56231">
        <w:t xml:space="preserve"> and </w:t>
      </w:r>
    </w:p>
    <w:p w14:paraId="327272E4" w14:textId="77777777" w:rsidR="009642C2" w:rsidRPr="00B56231" w:rsidRDefault="009642C2" w:rsidP="009642C2">
      <w:pPr>
        <w:pStyle w:val="B1"/>
      </w:pPr>
      <w:r w:rsidRPr="00B56231">
        <w:t>-</w:t>
      </w:r>
      <w:r w:rsidRPr="00B56231">
        <w:tab/>
      </w:r>
      <w:r w:rsidRPr="00B56231">
        <w:rPr>
          <w:position w:val="-6"/>
        </w:rPr>
        <w:object w:dxaOrig="200" w:dyaOrig="300" w14:anchorId="1A68184A">
          <v:shape id="_x0000_i1027" type="#_x0000_t75" style="width:7.5pt;height:14.25pt" o:ole="">
            <v:imagedata r:id="rId17" o:title=""/>
          </v:shape>
          <o:OLEObject Type="Embed" ProgID="Equation.3" ShapeID="_x0000_i1027" DrawAspect="Content" ObjectID="_1810632598" r:id="rId18"/>
        </w:object>
      </w:r>
      <w:r w:rsidRPr="00B56231">
        <w:t xml:space="preserve"> is given by clause 6.3.3; </w:t>
      </w:r>
    </w:p>
    <w:p w14:paraId="6BAE624D" w14:textId="77777777" w:rsidR="009642C2" w:rsidRPr="00B56231" w:rsidRDefault="009642C2" w:rsidP="009642C2">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proofErr w:type="spellStart"/>
      <w:r w:rsidRPr="00161A0C">
        <w:rPr>
          <w:i/>
          <w:iCs/>
        </w:rPr>
        <w:t>ltm</w:t>
      </w:r>
      <w:proofErr w:type="spellEnd"/>
      <w:r w:rsidRPr="00161A0C">
        <w:rPr>
          <w:i/>
          <w:iCs/>
        </w:rPr>
        <w:t>-PRACH-</w:t>
      </w:r>
      <w:proofErr w:type="spellStart"/>
      <w:r w:rsidRPr="00161A0C">
        <w:rPr>
          <w:i/>
          <w:iCs/>
        </w:rPr>
        <w:t>SubcarrierSpacing</w:t>
      </w:r>
      <w:proofErr w:type="spellEnd"/>
      <w:r w:rsidRPr="00DA4C25">
        <w:t xml:space="preserve"> in </w:t>
      </w:r>
      <w:proofErr w:type="spellStart"/>
      <w:r w:rsidRPr="00161A0C">
        <w:rPr>
          <w:i/>
          <w:iCs/>
        </w:rPr>
        <w:t>EarlyUL-SyncConfig</w:t>
      </w:r>
      <w:proofErr w:type="spellEnd"/>
      <w:r w:rsidRPr="00643C4D">
        <w:t>.</w:t>
      </w:r>
      <w:r>
        <w:t xml:space="preserve"> </w:t>
      </w:r>
      <w:r w:rsidRPr="00B56231">
        <w:t xml:space="preserve">Otherwise, </w:t>
      </w:r>
      <w:r w:rsidRPr="00B56231">
        <w:rPr>
          <w:position w:val="-10"/>
        </w:rPr>
        <w:object w:dxaOrig="300" w:dyaOrig="300" w14:anchorId="26787DCA">
          <v:shape id="_x0000_i1028" type="#_x0000_t75" style="width:14.25pt;height:14.25pt" o:ole="">
            <v:imagedata r:id="rId19" o:title=""/>
          </v:shape>
          <o:OLEObject Type="Embed" ProgID="Equation.3" ShapeID="_x0000_i1028" DrawAspect="Content" ObjectID="_1810632599" r:id="rId20"/>
        </w:object>
      </w:r>
      <w:r w:rsidRPr="00B56231">
        <w:t xml:space="preserve"> is the subcarrier spacing of the active uplink bandwidth part; </w:t>
      </w:r>
    </w:p>
    <w:p w14:paraId="1BFE1D22" w14:textId="77777777" w:rsidR="009642C2" w:rsidRPr="00B56231" w:rsidRDefault="009642C2" w:rsidP="009642C2">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scs-SpecificCarrierList</w:t>
      </w:r>
      <w:proofErr w:type="spellEnd"/>
      <w:r w:rsidRPr="00B56231">
        <w:t>;</w:t>
      </w:r>
    </w:p>
    <w:p w14:paraId="7EB0703F" w14:textId="77777777" w:rsidR="009642C2" w:rsidRPr="00B56231" w:rsidRDefault="009642C2" w:rsidP="009642C2">
      <w:pPr>
        <w:pStyle w:val="B1"/>
      </w:pPr>
      <w:r w:rsidRPr="00B56231">
        <w:t>-</w:t>
      </w:r>
      <w:r w:rsidRPr="00B56231">
        <w:tab/>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initial uplink bandwidth part and is derived by the higher-layer parameter </w:t>
      </w:r>
      <w:proofErr w:type="spellStart"/>
      <w:r w:rsidRPr="00B56231">
        <w:rPr>
          <w:i/>
        </w:rPr>
        <w:t>initialUplinkBWP</w:t>
      </w:r>
      <w:proofErr w:type="spellEnd"/>
      <w:r w:rsidRPr="00B72439" w:rsidDel="00376390">
        <w:rPr>
          <w:iCs/>
        </w:rPr>
        <w:t xml:space="preserve"> </w:t>
      </w:r>
      <w:r w:rsidRPr="00B72439">
        <w:rPr>
          <w:iCs/>
        </w:rPr>
        <w:t xml:space="preserve">or </w:t>
      </w:r>
      <w:proofErr w:type="spellStart"/>
      <w:r w:rsidRPr="00482FE4">
        <w:rPr>
          <w:i/>
        </w:rPr>
        <w:t>initialUplinkBWP-RedCap</w:t>
      </w:r>
      <w:proofErr w:type="spellEnd"/>
      <w:r w:rsidRPr="00B56231">
        <w:t xml:space="preserve"> during initial access</w:t>
      </w:r>
      <w:r>
        <w:t xml:space="preserve"> and from</w:t>
      </w:r>
      <w:r w:rsidRPr="0076794E">
        <w:t xml:space="preserve"> the higher-layer parameters </w:t>
      </w:r>
      <w:proofErr w:type="spellStart"/>
      <w:r w:rsidRPr="00161A0C">
        <w:rPr>
          <w:i/>
          <w:iCs/>
        </w:rPr>
        <w:t>bwp-GenericParameters</w:t>
      </w:r>
      <w:proofErr w:type="spellEnd"/>
      <w:r w:rsidRPr="0076794E">
        <w:t xml:space="preserve"> in </w:t>
      </w:r>
      <w:proofErr w:type="spellStart"/>
      <w:r w:rsidRPr="00161A0C">
        <w:rPr>
          <w:i/>
          <w:iCs/>
        </w:rPr>
        <w:t>EarlyUL-SyncConfig</w:t>
      </w:r>
      <w:proofErr w:type="spellEnd"/>
      <w:r w:rsidRPr="0076794E">
        <w:t xml:space="preserve"> if the PRACH transmission is for a candidate cell</w:t>
      </w:r>
      <w:r>
        <w:t>.</w:t>
      </w:r>
      <w:r w:rsidRPr="00B56231">
        <w:t xml:space="preserve"> Otherwise, </w:t>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active uplink bandwidth part and is derived by the higher-layer parameter </w:t>
      </w:r>
      <w:r w:rsidRPr="00B56231">
        <w:rPr>
          <w:i/>
        </w:rPr>
        <w:t>BWP-Uplink</w:t>
      </w:r>
      <w:r w:rsidRPr="00B56231">
        <w:t xml:space="preserve">; </w:t>
      </w:r>
    </w:p>
    <w:p w14:paraId="51CF2B5A" w14:textId="05A7A99C" w:rsidR="009642C2" w:rsidRDefault="009642C2" w:rsidP="009642C2">
      <w:pPr>
        <w:pStyle w:val="B1"/>
        <w:rPr>
          <w:ins w:id="33" w:author="Stefan Parkvall" w:date="2025-04-28T20:55:00Z"/>
        </w:rPr>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t>
      </w:r>
      <w:del w:id="34" w:author="Stefan Parkvall" w:date="2025-04-28T21:04:00Z">
        <w:r w:rsidRPr="00B56231" w:rsidDel="00323E3B">
          <w:delText xml:space="preserve">with respect to physical resource block 0 of the active uplink bandwidth part. The quantity </w:delText>
        </w:r>
      </w:del>
      <m:oMath>
        <m:sSubSup>
          <m:sSubSupPr>
            <m:ctrlPr>
              <w:del w:id="35" w:author="Stefan Parkvall" w:date="2025-04-28T21:04:00Z">
                <w:rPr>
                  <w:rFonts w:ascii="Cambria Math" w:hAnsi="Cambria Math"/>
                  <w:i/>
                </w:rPr>
              </w:del>
            </m:ctrlPr>
          </m:sSubSupPr>
          <m:e>
            <m:r>
              <w:del w:id="36" w:author="Stefan Parkvall" w:date="2025-04-28T21:04:00Z">
                <w:rPr>
                  <w:rFonts w:ascii="Cambria Math" w:hAnsi="Cambria Math"/>
                </w:rPr>
                <m:t>n</m:t>
              </w:del>
            </m:r>
          </m:e>
          <m:sub>
            <m:r>
              <w:del w:id="37" w:author="Stefan Parkvall" w:date="2025-04-28T21:04:00Z">
                <m:rPr>
                  <m:nor/>
                </m:rPr>
                <w:rPr>
                  <w:rFonts w:ascii="Cambria Math" w:hAnsi="Cambria Math"/>
                </w:rPr>
                <m:t>RA</m:t>
              </w:del>
            </m:r>
          </m:sub>
          <m:sup>
            <m:r>
              <w:del w:id="38" w:author="Stefan Parkvall" w:date="2025-04-28T21:04:00Z">
                <m:rPr>
                  <m:nor/>
                </m:rPr>
                <w:rPr>
                  <w:rFonts w:ascii="Cambria Math" w:hAnsi="Cambria Math"/>
                </w:rPr>
                <m:t>start</m:t>
              </w:del>
            </m:r>
          </m:sup>
        </m:sSubSup>
      </m:oMath>
      <w:del w:id="39" w:author="Stefan Parkvall" w:date="2025-04-28T21:04:00Z">
        <w:r w:rsidRPr="00B56231" w:rsidDel="00323E3B">
          <w:delText xml:space="preserve"> </w:delText>
        </w:r>
      </w:del>
      <w:ins w:id="40" w:author="Stefan Parkvall" w:date="2025-04-28T21:04:00Z">
        <w:r w:rsidR="00323E3B">
          <w:t xml:space="preserve"> and </w:t>
        </w:r>
      </w:ins>
      <w:r w:rsidRPr="00B56231">
        <w:t xml:space="preserve">is given by the higher-layer parameter </w:t>
      </w:r>
      <w:proofErr w:type="spellStart"/>
      <w:r w:rsidRPr="00B56231">
        <w:rPr>
          <w:i/>
          <w:lang w:eastAsia="zh-CN"/>
        </w:rPr>
        <w:t>msgA</w:t>
      </w:r>
      <w:proofErr w:type="spellEnd"/>
      <w:r w:rsidRPr="00B56231">
        <w:rPr>
          <w:i/>
          <w:lang w:eastAsia="zh-CN"/>
        </w:rPr>
        <w:t>-RO-FrequencyStart</w:t>
      </w:r>
      <w:r w:rsidRPr="00B56231">
        <w:t xml:space="preserve"> if configured and a type-2 random-access procedure is initiated as described in clause 8.1 of [5, TS 38.213], otherwise by </w:t>
      </w:r>
      <w:r w:rsidRPr="00B56231">
        <w:rPr>
          <w:i/>
        </w:rPr>
        <w:t>msg1-FrequencyStart</w:t>
      </w:r>
      <w:r w:rsidRPr="00B56231">
        <w:t xml:space="preserve"> as described in clause 8.1 of [5 TS 38.213]</w:t>
      </w:r>
      <w:del w:id="41" w:author="Stefan Parkvall" w:date="2025-04-28T21:03:00Z">
        <w:r w:rsidRPr="00B56231" w:rsidDel="00323E3B">
          <w:delText>;</w:delText>
        </w:r>
      </w:del>
    </w:p>
    <w:p w14:paraId="616EA3FA" w14:textId="297F87F2" w:rsidR="001013F4" w:rsidRDefault="001013F4" w:rsidP="00323E3B">
      <w:pPr>
        <w:pStyle w:val="B2"/>
        <w:rPr>
          <w:ins w:id="42" w:author="Stefan Parkvall" w:date="2025-04-28T20:58:00Z"/>
        </w:rPr>
      </w:pPr>
      <w:ins w:id="43" w:author="Stefan Parkvall" w:date="2025-04-28T20:55:00Z">
        <w:r>
          <w:t>-</w:t>
        </w:r>
        <w:r>
          <w:tab/>
          <w:t xml:space="preserve">if the higher-layer parameter </w:t>
        </w:r>
      </w:ins>
      <w:proofErr w:type="spellStart"/>
      <w:ins w:id="44" w:author="Stefan Parkvall" w:date="2025-04-28T20:56:00Z">
        <w:r w:rsidR="00442989">
          <w:rPr>
            <w:i/>
            <w:iCs/>
          </w:rPr>
          <w:t>sbfd-RACHSingleConfig</w:t>
        </w:r>
        <w:proofErr w:type="spellEnd"/>
        <w:r w:rsidR="00442989">
          <w:t xml:space="preserve"> is configured, the quantity </w:t>
        </w:r>
      </w:ins>
      <m:oMath>
        <m:sSubSup>
          <m:sSubSupPr>
            <m:ctrlPr>
              <w:ins w:id="45" w:author="Stefan Parkvall" w:date="2025-04-28T20:56:00Z">
                <w:rPr>
                  <w:rFonts w:ascii="Cambria Math" w:hAnsi="Cambria Math"/>
                  <w:i/>
                </w:rPr>
              </w:ins>
            </m:ctrlPr>
          </m:sSubSupPr>
          <m:e>
            <m:r>
              <w:ins w:id="46" w:author="Stefan Parkvall" w:date="2025-04-28T20:56:00Z">
                <w:rPr>
                  <w:rFonts w:ascii="Cambria Math" w:hAnsi="Cambria Math"/>
                </w:rPr>
                <m:t>n</m:t>
              </w:ins>
            </m:r>
          </m:e>
          <m:sub>
            <m:r>
              <w:ins w:id="47" w:author="Stefan Parkvall" w:date="2025-04-28T20:56:00Z">
                <m:rPr>
                  <m:nor/>
                </m:rPr>
                <w:rPr>
                  <w:rFonts w:ascii="Cambria Math" w:hAnsi="Cambria Math"/>
                </w:rPr>
                <m:t>RA</m:t>
              </w:ins>
            </m:r>
          </m:sub>
          <m:sup>
            <m:r>
              <w:ins w:id="48" w:author="Stefan Parkvall" w:date="2025-04-28T20:56:00Z">
                <m:rPr>
                  <m:nor/>
                </m:rPr>
                <w:rPr>
                  <w:rFonts w:ascii="Cambria Math" w:hAnsi="Cambria Math"/>
                </w:rPr>
                <m:t>start</m:t>
              </w:ins>
            </m:r>
          </m:sup>
        </m:sSubSup>
      </m:oMath>
      <w:ins w:id="49" w:author="Stefan Parkvall" w:date="2025-04-28T20:56:00Z">
        <w:r w:rsidR="00442989">
          <w:t xml:space="preserve"> is </w:t>
        </w:r>
      </w:ins>
      <w:ins w:id="50" w:author="Stefan Parkvall" w:date="2025-04-28T21:02:00Z">
        <w:r w:rsidR="00323E3B">
          <w:t xml:space="preserve">defined relative </w:t>
        </w:r>
      </w:ins>
      <w:ins w:id="51" w:author="Stefan Parkvall" w:date="2025-06-01T09:35:00Z" w16du:dateUtc="2025-06-01T07:35:00Z">
        <w:r w:rsidR="00F4484B" w:rsidRPr="00F4484B">
          <w:t xml:space="preserve">the </w:t>
        </w:r>
      </w:ins>
      <w:ins w:id="52" w:author="Stefan Parkvall" w:date="2025-06-01T09:36:00Z" w16du:dateUtc="2025-06-01T07:36:00Z">
        <w:r w:rsidR="00F4484B">
          <w:t>lowest-numbered</w:t>
        </w:r>
      </w:ins>
      <w:ins w:id="53" w:author="Stefan Parkvall" w:date="2025-06-01T09:35:00Z" w16du:dateUtc="2025-06-01T07:35:00Z">
        <w:r w:rsidR="00F4484B" w:rsidRPr="00F4484B">
          <w:t xml:space="preserve"> </w:t>
        </w:r>
      </w:ins>
      <w:ins w:id="54" w:author="Stefan Parkvall" w:date="2025-06-01T09:37:00Z" w16du:dateUtc="2025-06-01T07:37:00Z">
        <w:r w:rsidR="002B2323">
          <w:t xml:space="preserve">physical </w:t>
        </w:r>
      </w:ins>
      <w:ins w:id="55" w:author="Stefan Parkvall" w:date="2025-06-01T09:36:00Z" w16du:dateUtc="2025-06-01T07:36:00Z">
        <w:r w:rsidR="00F4484B">
          <w:t>resource block</w:t>
        </w:r>
      </w:ins>
      <w:ins w:id="56" w:author="Stefan Parkvall" w:date="2025-06-01T09:35:00Z" w16du:dateUtc="2025-06-01T07:35:00Z">
        <w:r w:rsidR="00F4484B" w:rsidRPr="00F4484B">
          <w:t xml:space="preserve"> from the </w:t>
        </w:r>
      </w:ins>
      <w:ins w:id="57" w:author="Stefan Parkvall" w:date="2025-06-01T09:37:00Z" w16du:dateUtc="2025-06-01T07:37:00Z">
        <w:r w:rsidR="004B3442">
          <w:t xml:space="preserve">physical </w:t>
        </w:r>
      </w:ins>
      <w:ins w:id="58" w:author="Stefan Parkvall" w:date="2025-06-01T09:36:00Z" w16du:dateUtc="2025-06-01T07:36:00Z">
        <w:r w:rsidR="00F4484B">
          <w:t>resource blocks</w:t>
        </w:r>
      </w:ins>
      <w:ins w:id="59" w:author="Stefan Parkvall" w:date="2025-06-01T09:35:00Z" w16du:dateUtc="2025-06-01T07:35:00Z">
        <w:r w:rsidR="00F4484B" w:rsidRPr="00F4484B">
          <w:t xml:space="preserve"> that are</w:t>
        </w:r>
      </w:ins>
      <w:ins w:id="60" w:author="Stefan Parkvall" w:date="2025-06-01T09:36:00Z" w16du:dateUtc="2025-06-01T07:36:00Z">
        <w:r w:rsidR="00357D06">
          <w:t xml:space="preserve"> both</w:t>
        </w:r>
      </w:ins>
      <w:ins w:id="61" w:author="Stefan Parkvall" w:date="2025-06-01T09:35:00Z" w16du:dateUtc="2025-06-01T07:35:00Z">
        <w:r w:rsidR="00F4484B" w:rsidRPr="00F4484B">
          <w:t xml:space="preserve"> in the active </w:t>
        </w:r>
      </w:ins>
      <w:ins w:id="62" w:author="Stefan Parkvall" w:date="2025-06-01T09:36:00Z" w16du:dateUtc="2025-06-01T07:36:00Z">
        <w:r w:rsidR="00F4484B">
          <w:t>uplink bandwidth part</w:t>
        </w:r>
      </w:ins>
      <w:ins w:id="63" w:author="Stefan Parkvall" w:date="2025-06-01T09:35:00Z" w16du:dateUtc="2025-06-01T07:35:00Z">
        <w:r w:rsidR="00F4484B" w:rsidRPr="00F4484B">
          <w:t xml:space="preserve"> and in the </w:t>
        </w:r>
      </w:ins>
      <w:ins w:id="64" w:author="Stefan Parkvall" w:date="2025-06-01T09:36:00Z" w16du:dateUtc="2025-06-01T07:36:00Z">
        <w:r w:rsidR="00357D06">
          <w:t>uplink</w:t>
        </w:r>
      </w:ins>
      <w:ins w:id="65" w:author="Stefan Parkvall" w:date="2025-06-01T09:35:00Z" w16du:dateUtc="2025-06-01T07:35:00Z">
        <w:r w:rsidR="00F4484B" w:rsidRPr="00F4484B">
          <w:t xml:space="preserve"> sub-band</w:t>
        </w:r>
      </w:ins>
      <w:ins w:id="66" w:author="Stefan Parkvall" w:date="2025-04-28T20:58:00Z">
        <w:r w:rsidR="00D91F5C">
          <w:t xml:space="preserve">; </w:t>
        </w:r>
      </w:ins>
    </w:p>
    <w:p w14:paraId="6B0597AC" w14:textId="166D15CA" w:rsidR="00D91F5C" w:rsidRPr="00442989" w:rsidRDefault="00D91F5C" w:rsidP="00323E3B">
      <w:pPr>
        <w:pStyle w:val="B2"/>
      </w:pPr>
      <w:ins w:id="67" w:author="Stefan Parkvall" w:date="2025-04-28T20:58:00Z">
        <w:r>
          <w:t>-</w:t>
        </w:r>
        <w:r>
          <w:tab/>
          <w:t xml:space="preserve">otherwise, </w:t>
        </w:r>
      </w:ins>
      <w:ins w:id="68" w:author="Stefan Parkvall" w:date="2025-04-28T21:02:00Z">
        <w:r w:rsidR="00323E3B">
          <w:t xml:space="preserve">the quantity </w:t>
        </w:r>
      </w:ins>
      <m:oMath>
        <m:sSubSup>
          <m:sSubSupPr>
            <m:ctrlPr>
              <w:ins w:id="69" w:author="Stefan Parkvall" w:date="2025-04-28T21:02:00Z">
                <w:rPr>
                  <w:rFonts w:ascii="Cambria Math" w:hAnsi="Cambria Math"/>
                  <w:i/>
                </w:rPr>
              </w:ins>
            </m:ctrlPr>
          </m:sSubSupPr>
          <m:e>
            <m:r>
              <w:ins w:id="70" w:author="Stefan Parkvall" w:date="2025-04-28T21:02:00Z">
                <w:rPr>
                  <w:rFonts w:ascii="Cambria Math" w:hAnsi="Cambria Math"/>
                </w:rPr>
                <m:t>n</m:t>
              </w:ins>
            </m:r>
          </m:e>
          <m:sub>
            <m:r>
              <w:ins w:id="71" w:author="Stefan Parkvall" w:date="2025-04-28T21:02:00Z">
                <m:rPr>
                  <m:nor/>
                </m:rPr>
                <w:rPr>
                  <w:rFonts w:ascii="Cambria Math" w:hAnsi="Cambria Math"/>
                </w:rPr>
                <m:t>RA</m:t>
              </w:ins>
            </m:r>
          </m:sub>
          <m:sup>
            <m:r>
              <w:ins w:id="72" w:author="Stefan Parkvall" w:date="2025-04-28T21:02:00Z">
                <m:rPr>
                  <m:nor/>
                </m:rPr>
                <w:rPr>
                  <w:rFonts w:ascii="Cambria Math" w:hAnsi="Cambria Math"/>
                </w:rPr>
                <m:t>start</m:t>
              </w:ins>
            </m:r>
          </m:sup>
        </m:sSubSup>
      </m:oMath>
      <w:ins w:id="73" w:author="Stefan Parkvall" w:date="2025-04-28T21:02:00Z">
        <w:r w:rsidR="00323E3B">
          <w:t xml:space="preserve"> is defined</w:t>
        </w:r>
      </w:ins>
      <w:ins w:id="74" w:author="Stefan Parkvall" w:date="2025-04-28T21:03:00Z">
        <w:r w:rsidR="00323E3B">
          <w:t xml:space="preserve"> relative to </w:t>
        </w:r>
        <w:r w:rsidR="00323E3B" w:rsidRPr="00B56231">
          <w:t>physical resource block 0 of the active uplink bandwidth part</w:t>
        </w:r>
        <w:r w:rsidR="00323E3B">
          <w:t>.</w:t>
        </w:r>
      </w:ins>
    </w:p>
    <w:p w14:paraId="13BF0F50" w14:textId="77777777" w:rsidR="009642C2" w:rsidRPr="00B56231" w:rsidRDefault="009642C2" w:rsidP="009642C2">
      <w:pPr>
        <w:pStyle w:val="B1"/>
      </w:pPr>
      <w:r w:rsidRPr="00B56231">
        <w:t>-</w:t>
      </w:r>
      <w:r w:rsidRPr="00B56231">
        <w:tab/>
      </w:r>
      <w:r>
        <w:rPr>
          <w:noProof/>
          <w:position w:val="-10"/>
        </w:rPr>
        <w:drawing>
          <wp:inline distT="0" distB="0" distL="0" distR="0" wp14:anchorId="5A78E4BE" wp14:editId="6AEC2D14">
            <wp:extent cx="238125" cy="190500"/>
            <wp:effectExtent l="0" t="0" r="0" b="0"/>
            <wp:docPr id="1040559240"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B56231">
        <w:t xml:space="preserve"> is the PRACH transmission occasion index in frequency domain for a given PRACH transmission occasion in one time instance as given by clause 6.3.3.2; </w:t>
      </w:r>
    </w:p>
    <w:p w14:paraId="23BB2DF5" w14:textId="77777777" w:rsidR="009642C2" w:rsidRPr="00B56231" w:rsidRDefault="009642C2" w:rsidP="009642C2">
      <w:pPr>
        <w:pStyle w:val="B1"/>
        <w:rPr>
          <w:b/>
          <w:bCs/>
        </w:rPr>
      </w:pPr>
      <w:r w:rsidRPr="00B56231">
        <w:t>-</w:t>
      </w:r>
      <w:r w:rsidRPr="00B56231">
        <w:tab/>
      </w:r>
      <w:r>
        <w:rPr>
          <w:noProof/>
          <w:position w:val="-10"/>
        </w:rPr>
        <w:drawing>
          <wp:inline distT="0" distB="0" distL="0" distR="0" wp14:anchorId="018A533A" wp14:editId="32A78E65">
            <wp:extent cx="285750" cy="219075"/>
            <wp:effectExtent l="0" t="0" r="0" b="0"/>
            <wp:docPr id="2055452038"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219075"/>
                    </a:xfrm>
                    <a:prstGeom prst="rect">
                      <a:avLst/>
                    </a:prstGeom>
                    <a:noFill/>
                    <a:ln>
                      <a:noFill/>
                    </a:ln>
                  </pic:spPr>
                </pic:pic>
              </a:graphicData>
            </a:graphic>
          </wp:inline>
        </w:drawing>
      </w:r>
      <w:r w:rsidRPr="00B56231">
        <w:t xml:space="preserve"> is the number of resource blocks occupied and is given by the parameter allocation expressed in number of RBs for PUSCH in Table 6.3.3.2-1. </w:t>
      </w:r>
    </w:p>
    <w:p w14:paraId="5EDEC4D4" w14:textId="77777777" w:rsidR="009642C2" w:rsidRPr="00B56231" w:rsidRDefault="009642C2" w:rsidP="009642C2">
      <w:pPr>
        <w:pStyle w:val="B1"/>
      </w:pPr>
      <w:r w:rsidRPr="00B56231">
        <w:t>-</w:t>
      </w:r>
      <w:r w:rsidRPr="00B56231">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B56231">
        <w:t xml:space="preserve"> is the start CRB index of uplink RB set </w:t>
      </w:r>
      <m:oMath>
        <m:r>
          <w:rPr>
            <w:rFonts w:ascii="Cambria Math" w:hAnsi="Cambria Math"/>
          </w:rPr>
          <m:t>n</m:t>
        </m:r>
      </m:oMath>
      <w:r w:rsidRPr="00B56231">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B56231">
        <w:t xml:space="preserve">. </w:t>
      </w:r>
      <w:r w:rsidRPr="00B56231">
        <w:rPr>
          <w:rFonts w:eastAsia="SimSun"/>
        </w:rPr>
        <w:t xml:space="preserve">The UE assumes that the RB set is defined as when </w:t>
      </w:r>
      <w:r w:rsidRPr="00B56231">
        <w:rPr>
          <w:rFonts w:eastAsia="Malgun Gothic"/>
          <w:lang w:val="en-US"/>
        </w:rPr>
        <w:t xml:space="preserve">the UE is not provided </w:t>
      </w:r>
      <w:proofErr w:type="spellStart"/>
      <w:r w:rsidRPr="00B56231">
        <w:rPr>
          <w:rFonts w:eastAsia="Malgun Gothic"/>
          <w:i/>
          <w:lang w:val="en-US"/>
        </w:rPr>
        <w:t>IntraCellGuardBandsPerSCS</w:t>
      </w:r>
      <w:proofErr w:type="spellEnd"/>
      <w:r w:rsidRPr="00B56231">
        <w:rPr>
          <w:rFonts w:eastAsia="Malgun Gothic"/>
          <w:i/>
          <w:lang w:val="en-US"/>
        </w:rPr>
        <w:t xml:space="preserve"> </w:t>
      </w:r>
      <w:r w:rsidRPr="00B56231">
        <w:rPr>
          <w:rFonts w:eastAsia="Malgun Gothic"/>
          <w:iCs/>
          <w:lang w:val="en-US"/>
        </w:rPr>
        <w:t xml:space="preserve">for an UL carrier </w:t>
      </w:r>
      <w:r w:rsidRPr="00B56231">
        <w:t>as described in Clause 7 of [6, TS 38.214]</w:t>
      </w:r>
    </w:p>
    <w:p w14:paraId="2331D508" w14:textId="77777777" w:rsidR="009642C2" w:rsidRPr="00B56231" w:rsidRDefault="009642C2" w:rsidP="009642C2">
      <w:pPr>
        <w:pStyle w:val="B1"/>
      </w:pPr>
      <w:r w:rsidRPr="00B56231">
        <w:t>-</w:t>
      </w:r>
      <w:r w:rsidRPr="00B56231">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56231">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The UE may assume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is configured such that each PRACH transmission occasion is fully contained within an RB set.</w:t>
      </w:r>
    </w:p>
    <w:p w14:paraId="49C6497B" w14:textId="77777777" w:rsidR="009642C2" w:rsidRPr="00B56231" w:rsidRDefault="009642C2" w:rsidP="009642C2">
      <w:pPr>
        <w:pStyle w:val="B1"/>
      </w:pPr>
      <w:r w:rsidRPr="00B56231">
        <w:lastRenderedPageBreak/>
        <w:t>-</w:t>
      </w:r>
      <w:r w:rsidRPr="00B56231">
        <w:tab/>
      </w:r>
      <w:r w:rsidRPr="00B56231">
        <w:rPr>
          <w:position w:val="-10"/>
        </w:rPr>
        <w:object w:dxaOrig="400" w:dyaOrig="300" w14:anchorId="777E7CFB">
          <v:shape id="_x0000_i1029" type="#_x0000_t75" style="width:21.75pt;height:14.25pt" o:ole="">
            <v:imagedata r:id="rId23" o:title=""/>
          </v:shape>
          <o:OLEObject Type="Embed" ProgID="Equation.3" ShapeID="_x0000_i1029" DrawAspect="Content" ObjectID="_1810632600" r:id="rId24"/>
        </w:object>
      </w:r>
      <w:r w:rsidRPr="00B56231">
        <w:t xml:space="preserve"> and </w:t>
      </w:r>
      <w:r w:rsidRPr="00B56231">
        <w:rPr>
          <w:position w:val="-10"/>
        </w:rPr>
        <w:object w:dxaOrig="320" w:dyaOrig="300" w14:anchorId="4A8D97C7">
          <v:shape id="_x0000_i1030" type="#_x0000_t75" style="width:14.25pt;height:14.25pt" o:ole="">
            <v:imagedata r:id="rId25" o:title=""/>
          </v:shape>
          <o:OLEObject Type="Embed" ProgID="Equation.3" ShapeID="_x0000_i1030" DrawAspect="Content" ObjectID="_1810632601" r:id="rId26"/>
        </w:object>
      </w:r>
      <w:r w:rsidRPr="00B56231">
        <w:t xml:space="preserve"> are given by clause 6.3.3</w:t>
      </w:r>
    </w:p>
    <w:p w14:paraId="56FDC8A7" w14:textId="77777777" w:rsidR="009642C2" w:rsidRPr="00B56231" w:rsidRDefault="009642C2" w:rsidP="009642C2">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B56231">
        <w:t xml:space="preserve"> where </w:t>
      </w:r>
    </w:p>
    <w:p w14:paraId="610787C2" w14:textId="77777777" w:rsidR="009642C2" w:rsidRPr="00B56231" w:rsidRDefault="009642C2" w:rsidP="009642C2">
      <w:pPr>
        <w:pStyle w:val="B2"/>
      </w:pPr>
      <w:r w:rsidRPr="00B56231">
        <w:t>-</w:t>
      </w:r>
      <w:r w:rsidRPr="00B56231">
        <w:tab/>
        <w:t xml:space="preserve">for </w:t>
      </w:r>
      <w:r w:rsidRPr="00B56231">
        <w:rPr>
          <w:position w:val="-10"/>
        </w:rPr>
        <w:object w:dxaOrig="1660" w:dyaOrig="300" w14:anchorId="35048B07">
          <v:shape id="_x0000_i1031" type="#_x0000_t75" style="width:86.25pt;height:14.25pt" o:ole="">
            <v:imagedata r:id="rId27" o:title=""/>
          </v:shape>
          <o:OLEObject Type="Embed" ProgID="Equation.3" ShapeID="_x0000_i1031" DrawAspect="Content" ObjectID="_1810632602" r:id="rId28"/>
        </w:object>
      </w:r>
      <w:r w:rsidRPr="00B56231">
        <w:t xml:space="preserve">, </w:t>
      </w:r>
      <m:oMath>
        <m:r>
          <w:rPr>
            <w:rFonts w:ascii="Cambria Math" w:hAnsi="Cambria Math"/>
          </w:rPr>
          <m:t>n=0</m:t>
        </m:r>
      </m:oMath>
      <w:r w:rsidRPr="00B56231">
        <w:t xml:space="preserve"> </w:t>
      </w:r>
    </w:p>
    <w:p w14:paraId="78EFF630" w14:textId="77777777" w:rsidR="009642C2" w:rsidRPr="00B56231" w:rsidRDefault="009642C2" w:rsidP="009642C2">
      <w:pPr>
        <w:pStyle w:val="B2"/>
      </w:pPr>
      <w:r w:rsidRPr="00B56231">
        <w:t>-</w:t>
      </w:r>
      <w:r w:rsidRPr="00B56231">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rsidRPr="00B56231">
        <w:t xml:space="preserve">kHz, </w:t>
      </w:r>
      <m:oMath>
        <m:r>
          <w:rPr>
            <w:rFonts w:ascii="Cambria Math" w:hAnsi="Cambria Math"/>
          </w:rPr>
          <m:t>n</m:t>
        </m:r>
      </m:oMath>
      <w:r w:rsidRPr="00B56231">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B56231">
        <w:t xml:space="preserve"> overlaps with either time instance 0 or time instance </w:t>
      </w:r>
      <w:r w:rsidRPr="00B56231">
        <w:rPr>
          <w:position w:val="-10"/>
        </w:rPr>
        <w:object w:dxaOrig="2400" w:dyaOrig="300" w14:anchorId="0A566E4D">
          <v:shape id="_x0000_i1032" type="#_x0000_t75" style="width:122.25pt;height:14.25pt" o:ole="">
            <v:imagedata r:id="rId29" o:title=""/>
          </v:shape>
          <o:OLEObject Type="Embed" ProgID="Equation.3" ShapeID="_x0000_i1032" DrawAspect="Content" ObjectID="_1810632603" r:id="rId30"/>
        </w:object>
      </w:r>
      <w:r w:rsidRPr="00B56231">
        <w:t xml:space="preserve"> in a subframe</w:t>
      </w:r>
    </w:p>
    <w:p w14:paraId="28C4920A" w14:textId="77777777" w:rsidR="009642C2" w:rsidRPr="00B56231" w:rsidRDefault="009642C2" w:rsidP="009642C2">
      <w:r w:rsidRPr="00B56231">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rsidRPr="00B56231">
        <w:t xml:space="preserve"> of the PRACH preamble in a subframe (for </w:t>
      </w:r>
      <w:r w:rsidRPr="00B56231">
        <w:rPr>
          <w:position w:val="-12"/>
        </w:rPr>
        <w:object w:dxaOrig="2220" w:dyaOrig="340" w14:anchorId="30D242E3">
          <v:shape id="_x0000_i1033" type="#_x0000_t75" style="width:115.5pt;height:14.25pt" o:ole="">
            <v:imagedata r:id="rId31" o:title=""/>
          </v:shape>
          <o:OLEObject Type="Embed" ProgID="Equation.DSMT4" ShapeID="_x0000_i1033" DrawAspect="Content" ObjectID="_1810632604" r:id="rId32"/>
        </w:object>
      </w:r>
      <w:r w:rsidRPr="00B56231">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rsidRPr="00B56231">
        <w:t>kHz) is given by</w:t>
      </w:r>
    </w:p>
    <w:p w14:paraId="18235430" w14:textId="77777777" w:rsidR="009642C2" w:rsidRPr="00B56231" w:rsidRDefault="009642C2" w:rsidP="009642C2">
      <w:pPr>
        <w:pStyle w:val="EQ"/>
      </w:pPr>
      <w:r w:rsidRPr="00B56231">
        <w:tab/>
      </w:r>
      <w:r w:rsidRPr="00B56231">
        <w:object w:dxaOrig="3739" w:dyaOrig="1060" w14:anchorId="0D5CB9D0">
          <v:shape id="_x0000_i1034" type="#_x0000_t75" style="width:187.5pt;height:50.25pt" o:ole="">
            <v:imagedata r:id="rId33" o:title=""/>
          </v:shape>
          <o:OLEObject Type="Embed" ProgID="Equation.DSMT4" ShapeID="_x0000_i1034" DrawAspect="Content" ObjectID="_1810632605" r:id="rId34"/>
        </w:object>
      </w:r>
    </w:p>
    <w:p w14:paraId="1E618504" w14:textId="77777777" w:rsidR="009642C2" w:rsidRPr="00B56231" w:rsidRDefault="009642C2" w:rsidP="009642C2">
      <w:r w:rsidRPr="00B56231">
        <w:t>where</w:t>
      </w:r>
      <w:r w:rsidRPr="00B56231" w:rsidDel="004722F8">
        <w:t xml:space="preserve"> </w:t>
      </w:r>
    </w:p>
    <w:p w14:paraId="1E389A2F" w14:textId="77777777" w:rsidR="009642C2" w:rsidRPr="00B56231" w:rsidRDefault="009642C2" w:rsidP="009642C2">
      <w:pPr>
        <w:pStyle w:val="B1"/>
      </w:pPr>
      <w:r w:rsidRPr="00B56231">
        <w:t>-</w:t>
      </w:r>
      <w:r w:rsidRPr="00B56231">
        <w:tab/>
        <w:t xml:space="preserve">the subframe or 60 kHz slot is assumed to start at </w:t>
      </w:r>
      <m:oMath>
        <m:r>
          <w:rPr>
            <w:rFonts w:ascii="Cambria Math" w:hAnsi="Cambria Math"/>
          </w:rPr>
          <m:t>t=0</m:t>
        </m:r>
      </m:oMath>
      <w:r w:rsidRPr="00B56231">
        <w:t>;</w:t>
      </w:r>
    </w:p>
    <w:p w14:paraId="7C7FCB99" w14:textId="77777777" w:rsidR="009642C2" w:rsidRPr="00B56231" w:rsidRDefault="009642C2" w:rsidP="009642C2">
      <w:pPr>
        <w:pStyle w:val="B1"/>
      </w:pPr>
      <w:r w:rsidRPr="00B56231">
        <w:t>-</w:t>
      </w:r>
      <w:r w:rsidRPr="00B56231">
        <w:tab/>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assumed;</w:t>
      </w:r>
      <w:r w:rsidRPr="00B56231">
        <w:rPr>
          <w:b/>
          <w:bCs/>
        </w:rPr>
        <w:t xml:space="preserve"> </w:t>
      </w:r>
    </w:p>
    <w:p w14:paraId="4DB29435" w14:textId="77777777" w:rsidR="009642C2" w:rsidRPr="00B56231" w:rsidRDefault="009642C2" w:rsidP="009642C2">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B56231">
        <w:t xml:space="preserve"> are given by clause 5.3.1;</w:t>
      </w:r>
    </w:p>
    <w:p w14:paraId="56EC972F" w14:textId="77777777" w:rsidR="009642C2" w:rsidRPr="00B56231" w:rsidRDefault="009642C2" w:rsidP="009642C2">
      <w:pPr>
        <w:pStyle w:val="B1"/>
      </w:pPr>
      <w:r w:rsidRPr="00B56231">
        <w:t>-</w:t>
      </w:r>
      <w:r w:rsidRPr="00B56231">
        <w:tab/>
      </w:r>
      <w:r>
        <w:rPr>
          <w:noProof/>
          <w:position w:val="-10"/>
        </w:rPr>
        <w:drawing>
          <wp:inline distT="0" distB="0" distL="0" distR="0" wp14:anchorId="610E869E" wp14:editId="054F3D25">
            <wp:extent cx="342900" cy="180975"/>
            <wp:effectExtent l="0" t="0" r="0" b="0"/>
            <wp:docPr id="131"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B56231">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rsidRPr="00B56231">
        <w:t xml:space="preserve"> kHz, otherwise the value of </w:t>
      </w:r>
      <m:oMath>
        <m:r>
          <w:rPr>
            <w:rFonts w:ascii="Cambria Math" w:hAnsi="Cambria Math"/>
          </w:rPr>
          <m:t>μ</m:t>
        </m:r>
      </m:oMath>
      <w:r w:rsidRPr="00B56231">
        <w:t xml:space="preserve"> corresponds to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rsidRPr="00B56231">
        <w:t xml:space="preserve"> kHz and the symbol position </w:t>
      </w:r>
      <w:r>
        <w:rPr>
          <w:noProof/>
          <w:position w:val="-6"/>
        </w:rPr>
        <w:drawing>
          <wp:inline distT="0" distB="0" distL="0" distR="0" wp14:anchorId="4BE9793A" wp14:editId="56DC762B">
            <wp:extent cx="85725" cy="180975"/>
            <wp:effectExtent l="0" t="0" r="0" b="0"/>
            <wp:docPr id="132"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5725" cy="180975"/>
                    </a:xfrm>
                    <a:prstGeom prst="rect">
                      <a:avLst/>
                    </a:prstGeom>
                    <a:noFill/>
                    <a:ln>
                      <a:noFill/>
                    </a:ln>
                  </pic:spPr>
                </pic:pic>
              </a:graphicData>
            </a:graphic>
          </wp:inline>
        </w:drawing>
      </w:r>
      <w:r w:rsidRPr="00B56231">
        <w:t xml:space="preserve"> is given by</w:t>
      </w:r>
    </w:p>
    <w:p w14:paraId="4D70CF6C" w14:textId="77777777" w:rsidR="009642C2" w:rsidRPr="00B56231" w:rsidRDefault="009642C2" w:rsidP="009642C2">
      <w:pPr>
        <w:pStyle w:val="EQ"/>
        <w:rPr>
          <w:lang w:val="sv-SE"/>
        </w:rPr>
      </w:pPr>
      <w:r w:rsidRPr="00B56231">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7BD24AE8" w14:textId="77777777" w:rsidR="009642C2" w:rsidRPr="00B56231" w:rsidRDefault="009642C2" w:rsidP="009642C2">
      <w:r w:rsidRPr="00B56231">
        <w:t>where</w:t>
      </w:r>
      <w:r w:rsidRPr="00B56231" w:rsidDel="004722F8">
        <w:t xml:space="preserve"> </w:t>
      </w:r>
    </w:p>
    <w:p w14:paraId="4D909CF8" w14:textId="77777777" w:rsidR="009642C2" w:rsidRPr="00B56231" w:rsidRDefault="009642C2" w:rsidP="009642C2">
      <w:pPr>
        <w:pStyle w:val="B1"/>
      </w:pPr>
      <w:r w:rsidRPr="00B56231">
        <w:t>-</w:t>
      </w:r>
      <w:r w:rsidRPr="00B56231">
        <w:tab/>
      </w:r>
      <w:r>
        <w:rPr>
          <w:noProof/>
          <w:position w:val="-10"/>
        </w:rPr>
        <w:drawing>
          <wp:inline distT="0" distB="0" distL="0" distR="0" wp14:anchorId="62AE3020" wp14:editId="4F793A07">
            <wp:extent cx="114300" cy="200025"/>
            <wp:effectExtent l="0" t="0" r="0" b="0"/>
            <wp:docPr id="133"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Pr="00B56231">
        <w:t xml:space="preserve"> is given by the parameter "starting symbol" in Tables 6.3.3.2-2 to 6.3.3.2-4;</w:t>
      </w:r>
    </w:p>
    <w:p w14:paraId="3FE2A525" w14:textId="77777777" w:rsidR="009642C2" w:rsidRPr="00B56231" w:rsidRDefault="009642C2" w:rsidP="009642C2">
      <w:pPr>
        <w:pStyle w:val="B1"/>
      </w:pPr>
      <w:r w:rsidRPr="00B56231">
        <w:t>-</w:t>
      </w:r>
      <w:r w:rsidRPr="00B56231">
        <w:tab/>
      </w:r>
      <w:r>
        <w:rPr>
          <w:noProof/>
          <w:position w:val="-10"/>
        </w:rPr>
        <w:drawing>
          <wp:inline distT="0" distB="0" distL="0" distR="0" wp14:anchorId="78B408CA" wp14:editId="2DC21CF4">
            <wp:extent cx="238125" cy="209550"/>
            <wp:effectExtent l="0" t="0" r="0" b="0"/>
            <wp:docPr id="13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B56231">
        <w:t xml:space="preserve"> is the PRACH transmission occasion within the PRACH slot, numbered in increasing order from 0 to </w:t>
      </w:r>
      <w:r>
        <w:rPr>
          <w:noProof/>
          <w:position w:val="-10"/>
        </w:rPr>
        <w:drawing>
          <wp:inline distT="0" distB="0" distL="0" distR="0" wp14:anchorId="0ADD81F4" wp14:editId="6ECF21CA">
            <wp:extent cx="571500" cy="209550"/>
            <wp:effectExtent l="0" t="0" r="0" b="0"/>
            <wp:docPr id="13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B56231">
        <w:t xml:space="preserve"> within a RACH slot where </w:t>
      </w:r>
      <w:r>
        <w:rPr>
          <w:noProof/>
          <w:position w:val="-10"/>
        </w:rPr>
        <w:drawing>
          <wp:inline distT="0" distB="0" distL="0" distR="0" wp14:anchorId="1B502C69" wp14:editId="6DC46C84">
            <wp:extent cx="419100" cy="209550"/>
            <wp:effectExtent l="0" t="0" r="0" b="0"/>
            <wp:docPr id="13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B56231">
        <w:t xml:space="preserve"> and fixed to 1 for </w:t>
      </w:r>
      <w:r w:rsidRPr="00B56231">
        <w:rPr>
          <w:position w:val="-10"/>
        </w:rPr>
        <w:object w:dxaOrig="880" w:dyaOrig="300" w14:anchorId="39510EA5">
          <v:shape id="_x0000_i1035" type="#_x0000_t75" style="width:43.5pt;height:14.25pt" o:ole="">
            <v:imagedata r:id="rId41" o:title=""/>
          </v:shape>
          <o:OLEObject Type="Embed" ProgID="Equation.DSMT4" ShapeID="_x0000_i1035" DrawAspect="Content" ObjectID="_1810632606" r:id="rId42"/>
        </w:object>
      </w:r>
      <w:r w:rsidRPr="00B56231">
        <w:t>;</w:t>
      </w:r>
    </w:p>
    <w:p w14:paraId="74E6481E" w14:textId="77777777" w:rsidR="009642C2" w:rsidRPr="00B56231" w:rsidRDefault="009642C2" w:rsidP="009642C2">
      <w:pPr>
        <w:pStyle w:val="B1"/>
      </w:pPr>
      <w:r w:rsidRPr="00B56231">
        <w:t>-</w:t>
      </w:r>
      <w:r w:rsidRPr="00B56231">
        <w:tab/>
      </w:r>
      <w:r>
        <w:rPr>
          <w:noProof/>
          <w:position w:val="-10"/>
        </w:rPr>
        <w:drawing>
          <wp:inline distT="0" distB="0" distL="0" distR="0" wp14:anchorId="238402E2" wp14:editId="1A6F668E">
            <wp:extent cx="276225" cy="209550"/>
            <wp:effectExtent l="0" t="0" r="0" b="0"/>
            <wp:docPr id="138"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56231">
        <w:t xml:space="preserve"> is given by Tables 6.3.3.2-2 to 6.3.3.2-4;</w:t>
      </w:r>
    </w:p>
    <w:p w14:paraId="41699245" w14:textId="77777777" w:rsidR="009642C2" w:rsidRPr="00B56231" w:rsidRDefault="009642C2" w:rsidP="009642C2">
      <w:pPr>
        <w:pStyle w:val="B1"/>
      </w:pPr>
      <w:r w:rsidRPr="00B56231">
        <w:t>-</w:t>
      </w:r>
      <w:r w:rsidRPr="00B56231">
        <w:tab/>
      </w:r>
      <w:r>
        <w:rPr>
          <w:noProof/>
          <w:position w:val="-10"/>
        </w:rPr>
        <w:drawing>
          <wp:inline distT="0" distB="0" distL="0" distR="0" wp14:anchorId="3EBE0FE1" wp14:editId="1C7410B8">
            <wp:extent cx="238125" cy="209550"/>
            <wp:effectExtent l="0" t="0" r="0" b="0"/>
            <wp:docPr id="139"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B56231">
        <w:t xml:space="preserve"> is given by</w:t>
      </w:r>
    </w:p>
    <w:p w14:paraId="0A1D4626" w14:textId="77777777" w:rsidR="009642C2" w:rsidRPr="00B56231" w:rsidRDefault="009642C2" w:rsidP="009642C2">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sidRPr="00B56231">
        <w:t xml:space="preserve"> kHz, then </w:t>
      </w:r>
      <w:r>
        <w:rPr>
          <w:noProof/>
          <w:position w:val="-10"/>
        </w:rPr>
        <w:drawing>
          <wp:inline distT="0" distB="0" distL="0" distR="0" wp14:anchorId="2BB21E7D" wp14:editId="6B486B5D">
            <wp:extent cx="447675" cy="209550"/>
            <wp:effectExtent l="0" t="0" r="0" b="0"/>
            <wp:docPr id="140"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p>
    <w:p w14:paraId="2018D48E" w14:textId="77777777" w:rsidR="009642C2" w:rsidRPr="00B56231" w:rsidRDefault="009642C2" w:rsidP="009642C2">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sidRPr="00B56231">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sidRPr="00B56231">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739F20A0" w14:textId="77777777" w:rsidR="009642C2" w:rsidRPr="00B56231" w:rsidRDefault="009642C2" w:rsidP="009642C2">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rsidRPr="00B56231">
        <w:t xml:space="preserve"> kHz and </w:t>
      </w:r>
    </w:p>
    <w:p w14:paraId="3AB3A08C" w14:textId="77777777" w:rsidR="009642C2" w:rsidRPr="00B56231" w:rsidRDefault="009642C2" w:rsidP="009642C2">
      <w:pPr>
        <w:pStyle w:val="B3"/>
      </w:pPr>
      <w:r w:rsidRPr="00B56231">
        <w:t>-</w:t>
      </w:r>
      <w:r w:rsidRPr="00B56231">
        <w:tab/>
        <w:t xml:space="preserve">the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rsidRPr="00B56231">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 or</w:t>
      </w:r>
    </w:p>
    <w:p w14:paraId="1822EF9B" w14:textId="77777777" w:rsidR="009642C2" w:rsidRPr="00B56231" w:rsidRDefault="009642C2" w:rsidP="009642C2">
      <w:pPr>
        <w:pStyle w:val="B3"/>
      </w:pPr>
      <w:r w:rsidRPr="00B56231">
        <w:t>-</w:t>
      </w:r>
      <w:r w:rsidRPr="00B56231">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rsidRPr="00B56231">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w:t>
      </w:r>
    </w:p>
    <w:p w14:paraId="0F4ED17F" w14:textId="77777777" w:rsidR="009642C2" w:rsidRPr="00B56231" w:rsidRDefault="009642C2" w:rsidP="009642C2">
      <w:r w:rsidRPr="00B56231">
        <w:t>If the preamble format given by Tables 6.3.3.2-2 to 6.3.3.2-4 is A1/B1, A2/B2 or A3/B3, then</w:t>
      </w:r>
    </w:p>
    <w:p w14:paraId="5DC7B3DA" w14:textId="77777777" w:rsidR="009642C2" w:rsidRPr="00B56231" w:rsidRDefault="009642C2" w:rsidP="009642C2">
      <w:pPr>
        <w:pStyle w:val="B1"/>
      </w:pPr>
      <w:r w:rsidRPr="00B56231">
        <w:lastRenderedPageBreak/>
        <w:t>-</w:t>
      </w:r>
      <w:r w:rsidRPr="00B56231">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B56231">
        <w:t>, then the PRACH preamble with the corresponding PRACH preamble format from B1, B2 and B3 is transmitted in the PRACH transmission occasion;</w:t>
      </w:r>
    </w:p>
    <w:p w14:paraId="514B8D4F" w14:textId="77777777" w:rsidR="009642C2" w:rsidRPr="00B56231" w:rsidRDefault="009642C2" w:rsidP="009642C2">
      <w:pPr>
        <w:pStyle w:val="B1"/>
      </w:pPr>
      <w:r w:rsidRPr="00B56231">
        <w:t>-</w:t>
      </w:r>
      <w:r w:rsidRPr="00B56231">
        <w:tab/>
        <w:t>otherwise the PRACH preamble with the corresponding PRACH preamble format from A1, A2 and A3 is transmitted in the PRACH transmission occasion</w:t>
      </w:r>
    </w:p>
    <w:p w14:paraId="31A55D85" w14:textId="77777777" w:rsidR="009642C2" w:rsidRDefault="009642C2">
      <w:pPr>
        <w:spacing w:after="0"/>
        <w:rPr>
          <w:rFonts w:ascii="Arial" w:hAnsi="Arial"/>
          <w:sz w:val="28"/>
        </w:rPr>
      </w:pPr>
      <w:r>
        <w:br w:type="page"/>
      </w:r>
    </w:p>
    <w:p w14:paraId="1C5675EE" w14:textId="19DF96B5" w:rsidR="00BE3F25" w:rsidRDefault="00BE3F25" w:rsidP="00BE3F25">
      <w:pPr>
        <w:pStyle w:val="Heading3"/>
        <w:rPr>
          <w:ins w:id="75" w:author="Stefan Parkvall" w:date="2025-04-15T10:10:00Z"/>
        </w:rPr>
      </w:pPr>
      <w:ins w:id="76" w:author="Stefan Parkvall" w:date="2025-04-15T10:10:00Z">
        <w:r w:rsidRPr="00B56231">
          <w:lastRenderedPageBreak/>
          <w:t>6.</w:t>
        </w:r>
        <w:r>
          <w:t>2</w:t>
        </w:r>
        <w:r w:rsidRPr="00B56231">
          <w:t>.1</w:t>
        </w:r>
        <w:r w:rsidRPr="00B56231">
          <w:tab/>
        </w:r>
        <w:bookmarkEnd w:id="8"/>
        <w:bookmarkEnd w:id="9"/>
        <w:bookmarkEnd w:id="10"/>
        <w:bookmarkEnd w:id="11"/>
        <w:bookmarkEnd w:id="12"/>
        <w:bookmarkEnd w:id="13"/>
        <w:bookmarkEnd w:id="14"/>
        <w:r>
          <w:t>Muting resource</w:t>
        </w:r>
      </w:ins>
    </w:p>
    <w:p w14:paraId="145777B8" w14:textId="6F2BB005" w:rsidR="00BE3F25" w:rsidRPr="00BE3F25" w:rsidRDefault="00A27B51" w:rsidP="00BE3F25">
      <w:ins w:id="77" w:author="Stefan Parkvall" w:date="2025-04-15T10:12:00Z">
        <w:r>
          <w:t>A m</w:t>
        </w:r>
        <w:r w:rsidR="00984640">
          <w:t>uting resource</w:t>
        </w:r>
        <w:r>
          <w:t xml:space="preserve"> corresponds to a set </w:t>
        </w:r>
      </w:ins>
      <w:ins w:id="78" w:author="Stefan Parkvall" w:date="2025-04-25T16:41:00Z">
        <w:r w:rsidR="00C75F88">
          <w:t xml:space="preserve">of </w:t>
        </w:r>
      </w:ins>
      <w:ins w:id="79" w:author="Stefan Parkvall" w:date="2025-04-15T10:12:00Z">
        <w:r>
          <w:t>resource elements</w:t>
        </w:r>
      </w:ins>
      <w:ins w:id="80" w:author="Stefan Parkvall" w:date="2025-04-15T10:13:00Z">
        <w:r w:rsidR="0073523F">
          <w:t>, defined by</w:t>
        </w:r>
      </w:ins>
      <w:ins w:id="81" w:author="Stefan Parkvall" w:date="2025-04-25T16:13:00Z">
        <w:r w:rsidR="00667C91">
          <w:t xml:space="preserve"> </w:t>
        </w:r>
      </w:ins>
      <w:ins w:id="82" w:author="Stefan Parkvall" w:date="2025-04-15T10:13:00Z">
        <w:r w:rsidR="0073523F">
          <w:t xml:space="preserve">OFDM symbols in the time domain and a </w:t>
        </w:r>
        <w:r w:rsidR="00065D04">
          <w:t>comb-2 in the frequency domain</w:t>
        </w:r>
      </w:ins>
      <w:ins w:id="83" w:author="Stefan Parkvall" w:date="2025-04-25T16:14:00Z">
        <w:r w:rsidR="00952A4C">
          <w:t xml:space="preserve">. The position in the slot </w:t>
        </w:r>
      </w:ins>
      <w:ins w:id="84" w:author="Stefan Parkvall" w:date="2025-04-25T16:15:00Z">
        <w:r w:rsidR="00092202">
          <w:t xml:space="preserve">of the up to two OFDM symbols, and the </w:t>
        </w:r>
        <w:r w:rsidR="006A099B">
          <w:t xml:space="preserve">comb offset relative to the </w:t>
        </w:r>
      </w:ins>
      <w:ins w:id="85" w:author="Stefan Parkvall" w:date="2025-04-28T20:23:00Z">
        <w:r w:rsidR="0059210C" w:rsidRPr="0059210C">
          <w:t xml:space="preserve">lowest indexed resource element of the </w:t>
        </w:r>
      </w:ins>
      <w:ins w:id="86" w:author="Stefan Parkvall" w:date="2025-04-25T16:15:00Z">
        <w:r w:rsidR="006A099B">
          <w:t xml:space="preserve">PUSCH allocation, are given by </w:t>
        </w:r>
      </w:ins>
      <w:ins w:id="87" w:author="Stefan Parkvall" w:date="2025-04-25T16:16:00Z">
        <w:r w:rsidR="006A099B">
          <w:t xml:space="preserve">the higher-layer parameters </w:t>
        </w:r>
        <w:proofErr w:type="spellStart"/>
        <w:r w:rsidR="00313D6C">
          <w:rPr>
            <w:i/>
            <w:iCs/>
          </w:rPr>
          <w:t>symbolPos</w:t>
        </w:r>
        <w:proofErr w:type="spellEnd"/>
        <w:r w:rsidR="00313D6C">
          <w:t xml:space="preserve"> and </w:t>
        </w:r>
        <w:proofErr w:type="spellStart"/>
        <w:r w:rsidR="00313D6C">
          <w:rPr>
            <w:i/>
            <w:iCs/>
          </w:rPr>
          <w:t>combOffset</w:t>
        </w:r>
        <w:proofErr w:type="spellEnd"/>
        <w:r w:rsidR="00313D6C">
          <w:t xml:space="preserve">, respectively, in the </w:t>
        </w:r>
      </w:ins>
      <w:ins w:id="88" w:author="Stefan Parkvall" w:date="2025-04-15T10:14:00Z">
        <w:r w:rsidR="003F7789" w:rsidRPr="003F7789">
          <w:rPr>
            <w:i/>
            <w:iCs/>
          </w:rPr>
          <w:t>PUSCH-</w:t>
        </w:r>
        <w:proofErr w:type="spellStart"/>
        <w:r w:rsidR="003F7789" w:rsidRPr="003F7789">
          <w:rPr>
            <w:i/>
            <w:iCs/>
          </w:rPr>
          <w:t>MutingResources</w:t>
        </w:r>
      </w:ins>
      <w:proofErr w:type="spellEnd"/>
      <w:ins w:id="89" w:author="Stefan Parkvall" w:date="2025-04-25T16:16:00Z">
        <w:r w:rsidR="00313D6C">
          <w:t xml:space="preserve"> information element</w:t>
        </w:r>
      </w:ins>
      <w:ins w:id="90" w:author="Stefan Parkvall" w:date="2025-04-15T10:14:00Z">
        <w:r w:rsidR="003F7789">
          <w:t>.</w:t>
        </w:r>
        <w:r w:rsidR="00065D04">
          <w:t xml:space="preserve"> </w:t>
        </w:r>
      </w:ins>
    </w:p>
    <w:p w14:paraId="3838ED84" w14:textId="5E482222" w:rsidR="00A72B12" w:rsidRDefault="00C80D8F" w:rsidP="00EF4A0B">
      <w:commentRangeStart w:id="91"/>
      <w:ins w:id="92" w:author="Stefan Parkvall" w:date="2025-04-25T13:51:00Z">
        <w:r>
          <w:t>T</w:t>
        </w:r>
      </w:ins>
      <w:ins w:id="93" w:author="Stefan Parkvall" w:date="2025-04-22T12:14:00Z">
        <w:r w:rsidR="00EF4A0B">
          <w:t xml:space="preserve">he UE is not expected to be configured with a muting resource </w:t>
        </w:r>
      </w:ins>
      <w:ins w:id="94" w:author="Stefan Parkvall" w:date="2025-04-28T20:26:00Z">
        <w:r w:rsidR="00AE2619">
          <w:t>within which resource elements overlap</w:t>
        </w:r>
      </w:ins>
      <w:ins w:id="95" w:author="Stefan Parkvall" w:date="2025-04-25T13:52:00Z">
        <w:r w:rsidR="00262542">
          <w:t xml:space="preserve"> in time and frequency</w:t>
        </w:r>
      </w:ins>
      <w:ins w:id="96" w:author="Stefan Parkvall" w:date="2025-04-22T12:14:00Z">
        <w:r w:rsidR="00EF4A0B">
          <w:t xml:space="preserve"> with a resource element used for PUSCH PT-RS</w:t>
        </w:r>
      </w:ins>
      <w:ins w:id="97" w:author="Stefan Parkvall" w:date="2025-04-25T13:52:00Z">
        <w:r w:rsidR="00262542">
          <w:t xml:space="preserve"> when transform precoding is not enabled</w:t>
        </w:r>
      </w:ins>
      <w:ins w:id="98" w:author="Stefan Parkvall" w:date="2025-04-22T12:14:00Z">
        <w:r w:rsidR="00EF4A0B">
          <w:t>.</w:t>
        </w:r>
      </w:ins>
      <w:commentRangeEnd w:id="91"/>
      <w:ins w:id="99" w:author="Stefan Parkvall" w:date="2025-04-28T20:27:00Z">
        <w:r w:rsidR="0044361A">
          <w:rPr>
            <w:rStyle w:val="CommentReference"/>
          </w:rPr>
          <w:commentReference w:id="91"/>
        </w:r>
      </w:ins>
    </w:p>
    <w:p w14:paraId="09697048" w14:textId="24C3EC6A" w:rsidR="005575CA" w:rsidRDefault="00BD48AC" w:rsidP="00BD48AC">
      <w:pPr>
        <w:rPr>
          <w:ins w:id="100" w:author="Stefan Parkvall" w:date="2025-05-30T11:14:00Z" w16du:dateUtc="2025-05-30T09:14:00Z"/>
        </w:rPr>
      </w:pPr>
      <w:ins w:id="101" w:author="Stefan Parkvall" w:date="2025-04-22T12:23:00Z">
        <w:r>
          <w:t xml:space="preserve">The UE shall ignore any </w:t>
        </w:r>
      </w:ins>
      <w:ins w:id="102" w:author="Stefan Parkvall" w:date="2025-04-28T20:25:00Z">
        <w:r w:rsidRPr="001855DD">
          <w:t xml:space="preserve">resource elements of a </w:t>
        </w:r>
      </w:ins>
      <w:ins w:id="103" w:author="Stefan Parkvall" w:date="2025-04-22T12:23:00Z">
        <w:r>
          <w:t>muting resource</w:t>
        </w:r>
      </w:ins>
      <w:ins w:id="104" w:author="Stefan Parkvall" w:date="2025-04-28T20:25:00Z">
        <w:r>
          <w:t xml:space="preserve"> that overlaps in time with a</w:t>
        </w:r>
      </w:ins>
      <w:ins w:id="105" w:author="Stefan Parkvall" w:date="2025-04-28T20:26:00Z">
        <w:r>
          <w:t>n</w:t>
        </w:r>
      </w:ins>
      <w:ins w:id="106" w:author="Stefan Parkvall" w:date="2025-04-22T12:24:00Z">
        <w:r>
          <w:t xml:space="preserve"> OFDM symbol used for</w:t>
        </w:r>
      </w:ins>
      <w:ins w:id="107" w:author="Stefan Parkvall" w:date="2025-05-30T11:15:00Z" w16du:dateUtc="2025-05-30T09:15:00Z">
        <w:r w:rsidR="00675D38">
          <w:t xml:space="preserve"> </w:t>
        </w:r>
      </w:ins>
      <w:ins w:id="108" w:author="Stefan Parkvall" w:date="2025-06-01T09:33:00Z" w16du:dateUtc="2025-06-01T07:33:00Z">
        <w:r w:rsidR="00B649BE">
          <w:t>any</w:t>
        </w:r>
      </w:ins>
      <w:ins w:id="109" w:author="Stefan Parkvall" w:date="2025-05-30T11:15:00Z" w16du:dateUtc="2025-05-30T09:15:00Z">
        <w:r w:rsidR="00675D38">
          <w:t xml:space="preserve"> of</w:t>
        </w:r>
      </w:ins>
    </w:p>
    <w:p w14:paraId="659A1DEC" w14:textId="77777777" w:rsidR="002F2B9C" w:rsidRDefault="005575CA" w:rsidP="00675D38">
      <w:pPr>
        <w:pStyle w:val="B1"/>
        <w:rPr>
          <w:ins w:id="110" w:author="Stefan Parkvall" w:date="2025-05-30T11:15:00Z" w16du:dateUtc="2025-05-30T09:15:00Z"/>
        </w:rPr>
      </w:pPr>
      <w:ins w:id="111" w:author="Stefan Parkvall" w:date="2025-05-30T11:14:00Z" w16du:dateUtc="2025-05-30T09:14:00Z">
        <w:r w:rsidRPr="00B56231">
          <w:t>-</w:t>
        </w:r>
        <w:r w:rsidRPr="00B56231">
          <w:tab/>
        </w:r>
      </w:ins>
      <w:ins w:id="112" w:author="Stefan Parkvall" w:date="2025-04-22T12:24:00Z">
        <w:r w:rsidR="00BD48AC">
          <w:t>PUSCH DM-RS</w:t>
        </w:r>
      </w:ins>
    </w:p>
    <w:p w14:paraId="5603E05D" w14:textId="3D0FC5C4" w:rsidR="00BD48AC" w:rsidRDefault="002F2B9C" w:rsidP="00675D38">
      <w:pPr>
        <w:pStyle w:val="B1"/>
        <w:rPr>
          <w:ins w:id="113" w:author="Stefan Parkvall" w:date="2025-04-22T12:14:00Z"/>
        </w:rPr>
      </w:pPr>
      <w:ins w:id="114" w:author="Stefan Parkvall" w:date="2025-05-30T11:15:00Z" w16du:dateUtc="2025-05-30T09:15:00Z">
        <w:r>
          <w:t>-</w:t>
        </w:r>
        <w:r>
          <w:tab/>
        </w:r>
      </w:ins>
      <w:ins w:id="115" w:author="Stefan Parkvall" w:date="2025-05-26T16:15:00Z" w16du:dateUtc="2025-05-26T14:15:00Z">
        <w:r w:rsidR="00BD48AC">
          <w:t>PT-RS</w:t>
        </w:r>
      </w:ins>
      <w:ins w:id="116" w:author="Stefan Parkvall" w:date="2025-05-30T11:16:00Z" w16du:dateUtc="2025-05-30T09:16:00Z">
        <w:r w:rsidR="00BE1CD5">
          <w:t xml:space="preserve"> </w:t>
        </w:r>
      </w:ins>
      <w:ins w:id="117" w:author="Stefan Parkvall" w:date="2025-05-30T11:15:00Z" w16du:dateUtc="2025-05-30T09:15:00Z">
        <w:r w:rsidR="00675D38">
          <w:t>when transform precoding is enabled</w:t>
        </w:r>
      </w:ins>
    </w:p>
    <w:p w14:paraId="6CD3E5F0" w14:textId="77777777" w:rsidR="00BD48AC" w:rsidRDefault="00BD48AC" w:rsidP="00EF4A0B">
      <w:pPr>
        <w:rPr>
          <w:ins w:id="118" w:author="Stefan Parkvall" w:date="2025-04-22T12:14:00Z"/>
        </w:rPr>
      </w:pPr>
    </w:p>
    <w:p w14:paraId="20E9F5B0" w14:textId="77777777" w:rsidR="00BE3F25" w:rsidRDefault="00BE3F25">
      <w:pPr>
        <w:spacing w:after="0"/>
        <w:rPr>
          <w:rFonts w:ascii="Arial" w:hAnsi="Arial"/>
          <w:sz w:val="24"/>
        </w:rPr>
      </w:pPr>
      <w:r>
        <w:br w:type="page"/>
      </w:r>
    </w:p>
    <w:p w14:paraId="5704FC68" w14:textId="1FD747CB" w:rsidR="00E23EDD" w:rsidRPr="00B56231" w:rsidRDefault="00E23EDD" w:rsidP="00E23EDD">
      <w:pPr>
        <w:pStyle w:val="Heading4"/>
      </w:pPr>
      <w:r w:rsidRPr="00B56231">
        <w:lastRenderedPageBreak/>
        <w:t>6.3.1.4</w:t>
      </w:r>
      <w:r w:rsidRPr="00B56231">
        <w:tab/>
        <w:t>Transform precoding</w:t>
      </w:r>
      <w:bookmarkEnd w:id="15"/>
      <w:bookmarkEnd w:id="16"/>
      <w:bookmarkEnd w:id="17"/>
      <w:bookmarkEnd w:id="18"/>
      <w:bookmarkEnd w:id="19"/>
      <w:bookmarkEnd w:id="20"/>
      <w:bookmarkEnd w:id="21"/>
    </w:p>
    <w:p w14:paraId="755412B2" w14:textId="77777777" w:rsidR="00E23EDD" w:rsidRPr="00B56231" w:rsidRDefault="00E23EDD" w:rsidP="00E23EDD">
      <w:r w:rsidRPr="00B56231">
        <w:t xml:space="preserve">If transform precoding is not enabled according to 6.1.3 of [6, TS38.214], </w:t>
      </w:r>
      <w:r w:rsidRPr="00B56231">
        <w:rPr>
          <w:position w:val="-10"/>
        </w:rPr>
        <w:object w:dxaOrig="1340" w:dyaOrig="340" w14:anchorId="58B12523">
          <v:shape id="_x0000_i1036" type="#_x0000_t75" style="width:64.5pt;height:14.25pt" o:ole="">
            <v:imagedata r:id="rId50" o:title=""/>
          </v:shape>
          <o:OLEObject Type="Embed" ProgID="Equation.3" ShapeID="_x0000_i1036" DrawAspect="Content" ObjectID="_1810632607" r:id="rId51"/>
        </w:object>
      </w:r>
      <w:r w:rsidRPr="00B56231">
        <w:t xml:space="preserve"> for each layer </w:t>
      </w:r>
      <w:r w:rsidRPr="00B56231">
        <w:rPr>
          <w:position w:val="-8"/>
        </w:rPr>
        <w:object w:dxaOrig="1239" w:dyaOrig="260" w14:anchorId="1EEA8369">
          <v:shape id="_x0000_i1037" type="#_x0000_t75" style="width:64.5pt;height:14.25pt" o:ole="">
            <v:imagedata r:id="rId52" o:title=""/>
          </v:shape>
          <o:OLEObject Type="Embed" ProgID="Equation.3" ShapeID="_x0000_i1037" DrawAspect="Content" ObjectID="_1810632608" r:id="rId53"/>
        </w:object>
      </w:r>
      <w:r w:rsidRPr="00B56231">
        <w:t>.</w:t>
      </w:r>
    </w:p>
    <w:p w14:paraId="355E2C9A" w14:textId="77777777" w:rsidR="00E23EDD" w:rsidRPr="00B56231" w:rsidRDefault="00E23EDD" w:rsidP="00E23EDD">
      <w:r w:rsidRPr="00B56231">
        <w:t xml:space="preserve">If transform precoding is enabled according to 6.1.3 of [6, TS38.214], </w:t>
      </w:r>
      <m:oMath>
        <m:r>
          <w:rPr>
            <w:rFonts w:ascii="Cambria Math" w:hAnsi="Cambria Math"/>
          </w:rPr>
          <m:t>υ=1</m:t>
        </m:r>
      </m:oMath>
      <w:r w:rsidRPr="00B56231">
        <w:t xml:space="preserve"> and </w:t>
      </w:r>
      <w:r w:rsidRPr="00B56231">
        <w:rPr>
          <w:position w:val="-10"/>
        </w:rPr>
        <w:object w:dxaOrig="555" w:dyaOrig="315" w14:anchorId="25C028DD">
          <v:shape id="_x0000_i1038" type="#_x0000_t75" style="width:28.5pt;height:14.25pt" o:ole="">
            <v:imagedata r:id="rId54" o:title=""/>
          </v:shape>
          <o:OLEObject Type="Embed" ProgID="Equation.DSMT4" ShapeID="_x0000_i1038" DrawAspect="Content" ObjectID="_1810632609" r:id="rId55"/>
        </w:object>
      </w:r>
      <w:r w:rsidRPr="00B56231">
        <w:t xml:space="preserve"> depends on the configuration of phase-tracking reference signals.</w:t>
      </w:r>
    </w:p>
    <w:p w14:paraId="78E1E62F" w14:textId="3BB435EA" w:rsidR="00E23EDD" w:rsidRPr="00B56231" w:rsidRDefault="00E23EDD" w:rsidP="00E23EDD">
      <w:r w:rsidRPr="00B56231">
        <w:t xml:space="preserve">If the procedure in [6, TS 38.214] indicates that phase-tracking reference signals are not being used, the block of complex-valued symbols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rsidRPr="00B56231">
        <w:t xml:space="preserve"> for the single layer </w:t>
      </w:r>
      <m:oMath>
        <m:r>
          <w:rPr>
            <w:rFonts w:ascii="Cambria Math" w:hAnsi="Cambria Math"/>
          </w:rPr>
          <m:t>λ=0</m:t>
        </m:r>
      </m:oMath>
      <w:r w:rsidRPr="00B56231">
        <w:t xml:space="preserve"> shall be divided into </w:t>
      </w:r>
      <m:oMath>
        <m:f>
          <m:fPr>
            <m:type m:val="lin"/>
            <m:ctrlPr>
              <w:del w:id="119" w:author="Stefan Parkvall" w:date="2025-04-06T04:05:00Z">
                <w:rPr>
                  <w:rFonts w:ascii="Cambria Math" w:hAnsi="Cambria Math"/>
                  <w:i/>
                </w:rPr>
              </w:del>
            </m:ctrlPr>
          </m:fPr>
          <m:num>
            <m:sSubSup>
              <m:sSubSupPr>
                <m:ctrlPr>
                  <w:del w:id="120" w:author="Stefan Parkvall" w:date="2025-04-06T04:05:00Z">
                    <w:rPr>
                      <w:rFonts w:ascii="Cambria Math" w:hAnsi="Cambria Math"/>
                      <w:i/>
                    </w:rPr>
                  </w:del>
                </m:ctrlPr>
              </m:sSubSupPr>
              <m:e>
                <m:r>
                  <w:del w:id="121" w:author="Stefan Parkvall" w:date="2025-04-06T04:05:00Z">
                    <w:rPr>
                      <w:rFonts w:ascii="Cambria Math" w:hAnsi="Cambria Math"/>
                    </w:rPr>
                    <m:t>M</m:t>
                  </w:del>
                </m:r>
              </m:e>
              <m:sub>
                <m:r>
                  <w:del w:id="122" w:author="Stefan Parkvall" w:date="2025-04-06T04:05:00Z">
                    <m:rPr>
                      <m:nor/>
                    </m:rPr>
                    <w:rPr>
                      <w:rFonts w:ascii="Cambria Math" w:hAnsi="Cambria Math"/>
                    </w:rPr>
                    <m:t>symb</m:t>
                  </w:del>
                </m:r>
              </m:sub>
              <m:sup>
                <m:r>
                  <w:del w:id="123" w:author="Stefan Parkvall" w:date="2025-04-06T04:05:00Z">
                    <m:rPr>
                      <m:nor/>
                    </m:rPr>
                    <w:rPr>
                      <w:rFonts w:ascii="Cambria Math" w:hAnsi="Cambria Math"/>
                    </w:rPr>
                    <m:t>layer</m:t>
                  </w:del>
                </m:r>
              </m:sup>
            </m:sSubSup>
          </m:num>
          <m:den>
            <m:sSubSup>
              <m:sSubSupPr>
                <m:ctrlPr>
                  <w:del w:id="124" w:author="Stefan Parkvall" w:date="2025-04-06T04:05:00Z">
                    <w:rPr>
                      <w:rFonts w:ascii="Cambria Math" w:hAnsi="Cambria Math"/>
                      <w:i/>
                    </w:rPr>
                  </w:del>
                </m:ctrlPr>
              </m:sSubSupPr>
              <m:e>
                <m:r>
                  <w:del w:id="125" w:author="Stefan Parkvall" w:date="2025-04-06T04:05:00Z">
                    <w:rPr>
                      <w:rFonts w:ascii="Cambria Math" w:hAnsi="Cambria Math"/>
                    </w:rPr>
                    <m:t>M</m:t>
                  </w:del>
                </m:r>
              </m:e>
              <m:sub>
                <m:r>
                  <w:del w:id="126" w:author="Stefan Parkvall" w:date="2025-04-06T04:05:00Z">
                    <m:rPr>
                      <m:nor/>
                    </m:rPr>
                    <w:rPr>
                      <w:rFonts w:ascii="Cambria Math" w:hAnsi="Cambria Math"/>
                    </w:rPr>
                    <m:t>sc</m:t>
                  </w:del>
                </m:r>
              </m:sub>
              <m:sup>
                <m:r>
                  <w:del w:id="127" w:author="Stefan Parkvall" w:date="2025-04-06T04:05:00Z">
                    <m:rPr>
                      <m:nor/>
                    </m:rPr>
                    <w:rPr>
                      <w:rFonts w:ascii="Cambria Math" w:hAnsi="Cambria Math"/>
                    </w:rPr>
                    <m:t>PUSCH</m:t>
                  </w:del>
                </m:r>
              </m:sup>
            </m:sSubSup>
          </m:den>
        </m:f>
      </m:oMath>
      <w:del w:id="128" w:author="Stefan Parkvall" w:date="2025-04-06T04:05:00Z">
        <w:r w:rsidRPr="00B56231" w:rsidDel="000D2997">
          <w:delText xml:space="preserve"> </w:delText>
        </w:r>
      </w:del>
      <w:r w:rsidRPr="00B56231">
        <w:t>sets, each corresponding to one OFDM symbol and</w:t>
      </w:r>
      <w:del w:id="129" w:author="Stefan Parkvall" w:date="2025-04-06T04:06:00Z">
        <w:r w:rsidRPr="00B56231" w:rsidDel="00C52A37">
          <w:delText xml:space="preserve"> </w:delText>
        </w:r>
        <w:r w:rsidRPr="00B56231" w:rsidDel="00C52A37">
          <w:rPr>
            <w:position w:val="-10"/>
          </w:rPr>
          <w:object w:dxaOrig="1245" w:dyaOrig="315" w14:anchorId="57EC7855">
            <v:shape id="_x0000_i1039" type="#_x0000_t75" style="width:64.5pt;height:14.25pt" o:ole="">
              <v:imagedata r:id="rId56" o:title=""/>
            </v:shape>
            <o:OLEObject Type="Embed" ProgID="Equation.DSMT4" ShapeID="_x0000_i1039" DrawAspect="Content" ObjectID="_1810632610" r:id="rId57"/>
          </w:object>
        </w:r>
      </w:del>
      <w:ins w:id="130" w:author="Stefan Parkvall" w:date="2025-04-06T04:06:00Z">
        <w:r w:rsidR="00C52A37" w:rsidRPr="00C52A37">
          <w:t xml:space="preserve"> </w:t>
        </w:r>
        <w:r w:rsidR="00C52A37">
          <w:t xml:space="preserve">where set </w:t>
        </w:r>
      </w:ins>
      <m:oMath>
        <m:r>
          <w:ins w:id="131" w:author="Stefan Parkvall" w:date="2025-04-06T04:06:00Z">
            <w:rPr>
              <w:rFonts w:ascii="Cambria Math" w:hAnsi="Cambria Math"/>
            </w:rPr>
            <m:t>l</m:t>
          </w:ins>
        </m:r>
      </m:oMath>
      <w:ins w:id="132" w:author="Stefan Parkvall" w:date="2025-04-06T04:06:00Z">
        <w:r w:rsidR="00C52A37">
          <w:t xml:space="preserve"> contains </w:t>
        </w:r>
      </w:ins>
      <m:oMath>
        <m:sSubSup>
          <m:sSubSupPr>
            <m:ctrlPr>
              <w:ins w:id="133" w:author="Stefan Parkvall" w:date="2025-04-06T04:06:00Z">
                <w:rPr>
                  <w:rFonts w:ascii="Cambria Math" w:hAnsi="Cambria Math"/>
                  <w:i/>
                </w:rPr>
              </w:ins>
            </m:ctrlPr>
          </m:sSubSupPr>
          <m:e>
            <m:r>
              <w:ins w:id="134" w:author="Stefan Parkvall" w:date="2025-04-06T04:06:00Z">
                <w:rPr>
                  <w:rFonts w:ascii="Cambria Math" w:hAnsi="Cambria Math"/>
                </w:rPr>
                <m:t>M</m:t>
              </w:ins>
            </m:r>
          </m:e>
          <m:sub>
            <m:r>
              <w:ins w:id="135" w:author="Stefan Parkvall" w:date="2025-04-06T04:06:00Z">
                <m:rPr>
                  <m:nor/>
                </m:rPr>
                <w:rPr>
                  <w:rFonts w:ascii="Cambria Math" w:hAnsi="Cambria Math"/>
                </w:rPr>
                <m:t>sc</m:t>
              </w:ins>
            </m:r>
            <m:r>
              <w:ins w:id="136" w:author="Stefan Parkvall" w:date="2025-04-06T04:06:00Z">
                <w:rPr>
                  <w:rFonts w:ascii="Cambria Math" w:hAnsi="Cambria Math"/>
                </w:rPr>
                <m:t>,l</m:t>
              </w:ins>
            </m:r>
          </m:sub>
          <m:sup>
            <m:r>
              <w:ins w:id="137" w:author="Stefan Parkvall" w:date="2025-04-06T04:06:00Z">
                <m:rPr>
                  <m:nor/>
                </m:rPr>
                <w:rPr>
                  <w:rFonts w:ascii="Cambria Math" w:hAnsi="Cambria Math"/>
                </w:rPr>
                <m:t>PUSCH</m:t>
              </w:ins>
            </m:r>
          </m:sup>
        </m:sSubSup>
      </m:oMath>
      <w:ins w:id="138" w:author="Stefan Parkvall" w:date="2025-04-06T04:06:00Z">
        <w:r w:rsidR="00C52A37">
          <w:t xml:space="preserve"> symbols </w:t>
        </w:r>
        <w:r w:rsidR="00C52A37" w:rsidRPr="008D6609">
          <w:t>and is mapped to the complex-valued symbols</w:t>
        </w:r>
        <w:r w:rsidR="00C52A37">
          <w:t xml:space="preserve"> </w:t>
        </w:r>
      </w:ins>
      <m:oMath>
        <m:sSubSup>
          <m:sSubSupPr>
            <m:ctrlPr>
              <w:ins w:id="139" w:author="Stefan Parkvall" w:date="2025-04-06T04:06:00Z">
                <w:rPr>
                  <w:rFonts w:ascii="Cambria Math" w:hAnsi="Cambria Math"/>
                  <w:i/>
                </w:rPr>
              </w:ins>
            </m:ctrlPr>
          </m:sSubSupPr>
          <m:e>
            <m:acc>
              <m:accPr>
                <m:chr m:val="̃"/>
                <m:ctrlPr>
                  <w:ins w:id="140" w:author="Stefan Parkvall" w:date="2025-04-06T04:06:00Z">
                    <w:rPr>
                      <w:rFonts w:ascii="Cambria Math" w:hAnsi="Cambria Math"/>
                      <w:i/>
                    </w:rPr>
                  </w:ins>
                </m:ctrlPr>
              </m:accPr>
              <m:e>
                <m:r>
                  <w:ins w:id="141" w:author="Stefan Parkvall" w:date="2025-04-06T04:06:00Z">
                    <w:rPr>
                      <w:rFonts w:ascii="Cambria Math" w:hAnsi="Cambria Math"/>
                    </w:rPr>
                    <m:t>x</m:t>
                  </w:ins>
                </m:r>
              </m:e>
            </m:acc>
          </m:e>
          <m:sub>
            <m:r>
              <w:ins w:id="142" w:author="Stefan Parkvall" w:date="2025-04-06T04:06:00Z">
                <w:rPr>
                  <w:rFonts w:ascii="Cambria Math" w:hAnsi="Cambria Math"/>
                </w:rPr>
                <m:t>l</m:t>
              </w:ins>
            </m:r>
          </m:sub>
          <m:sup>
            <m:d>
              <m:dPr>
                <m:ctrlPr>
                  <w:ins w:id="143" w:author="Stefan Parkvall" w:date="2025-04-06T04:06:00Z">
                    <w:rPr>
                      <w:rFonts w:ascii="Cambria Math" w:hAnsi="Cambria Math"/>
                      <w:i/>
                    </w:rPr>
                  </w:ins>
                </m:ctrlPr>
              </m:dPr>
              <m:e>
                <m:r>
                  <w:ins w:id="144" w:author="Stefan Parkvall" w:date="2025-04-06T04:06:00Z">
                    <w:rPr>
                      <w:rFonts w:ascii="Cambria Math" w:hAnsi="Cambria Math"/>
                    </w:rPr>
                    <m:t>0</m:t>
                  </w:ins>
                </m:r>
              </m:e>
            </m:d>
          </m:sup>
        </m:sSubSup>
        <m:r>
          <w:ins w:id="145" w:author="Stefan Parkvall" w:date="2025-04-06T04:06:00Z">
            <w:rPr>
              <w:rFonts w:ascii="Cambria Math" w:hAnsi="Cambria Math"/>
            </w:rPr>
            <m:t>(</m:t>
          </w:ins>
        </m:r>
        <m:sSup>
          <m:sSupPr>
            <m:ctrlPr>
              <w:ins w:id="146" w:author="Stefan Parkvall" w:date="2025-04-06T04:06:00Z">
                <w:rPr>
                  <w:rFonts w:ascii="Cambria Math" w:hAnsi="Cambria Math"/>
                  <w:i/>
                </w:rPr>
              </w:ins>
            </m:ctrlPr>
          </m:sSupPr>
          <m:e>
            <m:r>
              <w:ins w:id="147" w:author="Stefan Parkvall" w:date="2025-04-06T04:06:00Z">
                <w:rPr>
                  <w:rFonts w:ascii="Cambria Math" w:hAnsi="Cambria Math"/>
                </w:rPr>
                <m:t>i</m:t>
              </w:ins>
            </m:r>
          </m:e>
          <m:sup>
            <m:r>
              <w:ins w:id="148" w:author="Stefan Parkvall" w:date="2025-04-06T04:06:00Z">
                <w:rPr>
                  <w:rFonts w:ascii="Cambria Math" w:hAnsi="Cambria Math"/>
                </w:rPr>
                <m:t>'</m:t>
              </w:ins>
            </m:r>
          </m:sup>
        </m:sSup>
        <m:r>
          <w:ins w:id="149" w:author="Stefan Parkvall" w:date="2025-04-06T04:06:00Z">
            <w:rPr>
              <w:rFonts w:ascii="Cambria Math" w:hAnsi="Cambria Math"/>
            </w:rPr>
            <m:t>)</m:t>
          </w:ins>
        </m:r>
      </m:oMath>
      <w:ins w:id="150" w:author="Stefan Parkvall" w:date="2025-04-06T04:06:00Z">
        <w:r w:rsidR="00C52A37">
          <w:t xml:space="preserve">, corresponding to OFDM symbol </w:t>
        </w:r>
      </w:ins>
      <m:oMath>
        <m:r>
          <w:ins w:id="151" w:author="Stefan Parkvall" w:date="2025-04-06T04:06:00Z">
            <w:rPr>
              <w:rFonts w:ascii="Cambria Math" w:hAnsi="Cambria Math"/>
            </w:rPr>
            <m:t>l</m:t>
          </w:ins>
        </m:r>
      </m:oMath>
      <w:ins w:id="152" w:author="Stefan Parkvall" w:date="2025-04-06T04:06:00Z">
        <w:r w:rsidR="00C52A37">
          <w:t xml:space="preserve"> prior to transform precoding, with </w:t>
        </w:r>
      </w:ins>
      <m:oMath>
        <m:r>
          <w:ins w:id="153" w:author="Stefan Parkvall" w:date="2025-04-06T04:06:00Z">
            <w:rPr>
              <w:rFonts w:ascii="Cambria Math" w:hAnsi="Cambria Math"/>
            </w:rPr>
            <m:t>i'∈</m:t>
          </w:ins>
        </m:r>
        <m:d>
          <m:dPr>
            <m:begChr m:val="{"/>
            <m:endChr m:val="}"/>
            <m:ctrlPr>
              <w:ins w:id="154" w:author="Stefan Parkvall" w:date="2025-04-06T04:06:00Z">
                <w:rPr>
                  <w:rFonts w:ascii="Cambria Math" w:hAnsi="Cambria Math"/>
                  <w:i/>
                </w:rPr>
              </w:ins>
            </m:ctrlPr>
          </m:dPr>
          <m:e>
            <m:r>
              <w:ins w:id="155" w:author="Stefan Parkvall" w:date="2025-04-06T04:06:00Z">
                <w:rPr>
                  <w:rFonts w:ascii="Cambria Math" w:hAnsi="Cambria Math"/>
                </w:rPr>
                <m:t xml:space="preserve">0,1,…, </m:t>
              </w:ins>
            </m:r>
            <m:sSubSup>
              <m:sSubSupPr>
                <m:ctrlPr>
                  <w:ins w:id="156" w:author="Stefan Parkvall" w:date="2025-04-06T04:06:00Z">
                    <w:rPr>
                      <w:rFonts w:ascii="Cambria Math" w:hAnsi="Cambria Math"/>
                      <w:i/>
                    </w:rPr>
                  </w:ins>
                </m:ctrlPr>
              </m:sSubSupPr>
              <m:e>
                <m:r>
                  <w:ins w:id="157" w:author="Stefan Parkvall" w:date="2025-04-06T04:06:00Z">
                    <w:rPr>
                      <w:rFonts w:ascii="Cambria Math" w:hAnsi="Cambria Math"/>
                    </w:rPr>
                    <m:t>M</m:t>
                  </w:ins>
                </m:r>
              </m:e>
              <m:sub>
                <m:r>
                  <w:ins w:id="158" w:author="Stefan Parkvall" w:date="2025-04-06T04:06:00Z">
                    <m:rPr>
                      <m:nor/>
                    </m:rPr>
                    <w:rPr>
                      <w:rFonts w:ascii="Cambria Math" w:hAnsi="Cambria Math"/>
                    </w:rPr>
                    <m:t>sc</m:t>
                  </w:ins>
                </m:r>
                <m:r>
                  <w:ins w:id="159" w:author="Stefan Parkvall" w:date="2025-04-06T04:06:00Z">
                    <w:rPr>
                      <w:rFonts w:ascii="Cambria Math" w:hAnsi="Cambria Math"/>
                    </w:rPr>
                    <m:t>,l</m:t>
                  </w:ins>
                </m:r>
              </m:sub>
              <m:sup>
                <m:r>
                  <w:ins w:id="160" w:author="Stefan Parkvall" w:date="2025-04-06T04:06:00Z">
                    <m:rPr>
                      <m:nor/>
                    </m:rPr>
                    <w:rPr>
                      <w:rFonts w:ascii="Cambria Math" w:hAnsi="Cambria Math"/>
                    </w:rPr>
                    <m:t>PUSCH</m:t>
                  </w:ins>
                </m:r>
              </m:sup>
            </m:sSubSup>
            <m:r>
              <w:ins w:id="161" w:author="Stefan Parkvall" w:date="2025-04-06T04:06:00Z">
                <w:rPr>
                  <w:rFonts w:ascii="Cambria Math" w:hAnsi="Cambria Math"/>
                </w:rPr>
                <m:t>-1</m:t>
              </w:ins>
            </m:r>
          </m:e>
        </m:d>
      </m:oMath>
      <w:r w:rsidRPr="00B56231">
        <w:t xml:space="preserve">. </w:t>
      </w:r>
    </w:p>
    <w:p w14:paraId="0D489BE7" w14:textId="6C3A31D6" w:rsidR="00E23EDD" w:rsidRPr="00B56231" w:rsidRDefault="00E23EDD" w:rsidP="00E23EDD">
      <w:r w:rsidRPr="00B56231">
        <w:t xml:space="preserve">If the procedure in [6, TS 38.214] indicates that phase-tracking reference signals are being used, the block of complex-valued symbols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rsidRPr="00B56231">
        <w:t xml:space="preserve"> shall be divided into sets, each set corresponding to one OFDM symbol, and where set </w:t>
      </w:r>
      <w:del w:id="162" w:author="Stefan Parkvall" w:date="2025-04-06T04:06:00Z">
        <w:r w:rsidRPr="00B56231" w:rsidDel="009E4CA7">
          <w:rPr>
            <w:position w:val="-6"/>
          </w:rPr>
          <w:object w:dxaOrig="135" w:dyaOrig="255" w14:anchorId="25D12AC0">
            <v:shape id="_x0000_i1040" type="#_x0000_t75" style="width:7.5pt;height:14.25pt" o:ole="">
              <v:imagedata r:id="rId58" o:title=""/>
            </v:shape>
            <o:OLEObject Type="Embed" ProgID="Equation.DSMT4" ShapeID="_x0000_i1040" DrawAspect="Content" ObjectID="_1810632611" r:id="rId59"/>
          </w:object>
        </w:r>
      </w:del>
      <w:ins w:id="163" w:author="Stefan Parkvall" w:date="2025-04-06T04:06:00Z">
        <w:r w:rsidR="009E4CA7" w:rsidRPr="009E4CA7">
          <w:rPr>
            <w:rFonts w:ascii="Cambria Math" w:hAnsi="Cambria Math"/>
            <w:i/>
          </w:rPr>
          <w:t xml:space="preserve"> </w:t>
        </w:r>
      </w:ins>
      <m:oMath>
        <m:r>
          <w:ins w:id="164" w:author="Stefan Parkvall" w:date="2025-04-06T04:06:00Z">
            <w:rPr>
              <w:rFonts w:ascii="Cambria Math" w:hAnsi="Cambria Math"/>
            </w:rPr>
            <m:t>l</m:t>
          </w:ins>
        </m:r>
      </m:oMath>
      <w:r w:rsidRPr="00B56231">
        <w:t xml:space="preserve"> contains </w:t>
      </w:r>
      <w:del w:id="165" w:author="Stefan Parkvall" w:date="2025-04-06T04:06:00Z">
        <w:r w:rsidRPr="00B56231" w:rsidDel="0048488D">
          <w:rPr>
            <w:position w:val="-12"/>
          </w:rPr>
          <w:object w:dxaOrig="1935" w:dyaOrig="330" w14:anchorId="6461C15E">
            <v:shape id="_x0000_i1041" type="#_x0000_t75" style="width:100.5pt;height:14.25pt" o:ole="">
              <v:imagedata r:id="rId60" o:title=""/>
            </v:shape>
            <o:OLEObject Type="Embed" ProgID="Equation.DSMT4" ShapeID="_x0000_i1041" DrawAspect="Content" ObjectID="_1810632612" r:id="rId61"/>
          </w:object>
        </w:r>
      </w:del>
      <m:oMath>
        <m:sSubSup>
          <m:sSubSupPr>
            <m:ctrlPr>
              <w:ins w:id="166" w:author="Stefan Parkvall" w:date="2025-04-06T04:06:00Z">
                <w:rPr>
                  <w:rFonts w:ascii="Cambria Math" w:hAnsi="Cambria Math"/>
                  <w:i/>
                </w:rPr>
              </w:ins>
            </m:ctrlPr>
          </m:sSubSupPr>
          <m:e>
            <m:r>
              <w:ins w:id="167" w:author="Stefan Parkvall" w:date="2025-04-06T04:06:00Z">
                <w:rPr>
                  <w:rFonts w:ascii="Cambria Math" w:hAnsi="Cambria Math"/>
                </w:rPr>
                <m:t>M</m:t>
              </w:ins>
            </m:r>
          </m:e>
          <m:sub>
            <m:r>
              <w:ins w:id="168" w:author="Stefan Parkvall" w:date="2025-04-06T04:06:00Z">
                <m:rPr>
                  <m:nor/>
                </m:rPr>
                <m:t>sc</m:t>
              </w:ins>
            </m:r>
            <m:r>
              <w:ins w:id="169" w:author="Stefan Parkvall" w:date="2025-04-06T04:06:00Z">
                <m:rPr>
                  <m:nor/>
                </m:rPr>
                <w:rPr>
                  <w:rFonts w:ascii="Cambria Math"/>
                </w:rPr>
                <m:t>,</m:t>
              </w:ins>
            </m:r>
            <m:r>
              <w:ins w:id="170" w:author="Stefan Parkvall" w:date="2025-04-06T04:06:00Z">
                <w:rPr>
                  <w:rFonts w:ascii="Cambria Math" w:hAnsi="Cambria Math"/>
                </w:rPr>
                <m:t>l</m:t>
              </w:ins>
            </m:r>
            <m:ctrlPr>
              <w:ins w:id="171" w:author="Stefan Parkvall" w:date="2025-04-06T04:06:00Z">
                <w:rPr>
                  <w:rFonts w:ascii="Cambria Math" w:hAnsi="Cambria Math"/>
                </w:rPr>
              </w:ins>
            </m:ctrlPr>
          </m:sub>
          <m:sup>
            <m:r>
              <w:ins w:id="172" w:author="Stefan Parkvall" w:date="2025-04-06T04:06:00Z">
                <m:rPr>
                  <m:nor/>
                </m:rPr>
                <m:t>PUSCH</m:t>
              </w:ins>
            </m:r>
            <m:ctrlPr>
              <w:ins w:id="173" w:author="Stefan Parkvall" w:date="2025-04-06T04:06:00Z">
                <w:rPr>
                  <w:rFonts w:ascii="Cambria Math" w:hAnsi="Cambria Math"/>
                </w:rPr>
              </w:ins>
            </m:ctrlPr>
          </m:sup>
        </m:sSubSup>
        <m:r>
          <w:ins w:id="174" w:author="Stefan Parkvall" w:date="2025-04-06T04:06:00Z">
            <w:rPr>
              <w:rFonts w:ascii="Cambria Math" w:hAnsi="Cambria Math"/>
            </w:rPr>
            <m:t>-</m:t>
          </w:ins>
        </m:r>
        <m:sSub>
          <m:sSubPr>
            <m:ctrlPr>
              <w:ins w:id="175" w:author="Stefan Parkvall" w:date="2025-04-06T04:06:00Z">
                <w:rPr>
                  <w:rFonts w:ascii="Cambria Math" w:hAnsi="Cambria Math"/>
                  <w:i/>
                </w:rPr>
              </w:ins>
            </m:ctrlPr>
          </m:sSubPr>
          <m:e>
            <m:r>
              <w:ins w:id="176" w:author="Stefan Parkvall" w:date="2025-04-06T04:06:00Z">
                <w:rPr>
                  <w:rFonts w:ascii="Cambria Math" w:hAnsi="Cambria Math"/>
                </w:rPr>
                <m:t>ε</m:t>
              </w:ins>
            </m:r>
          </m:e>
          <m:sub>
            <m:r>
              <w:ins w:id="177" w:author="Stefan Parkvall" w:date="2025-04-06T04:06:00Z">
                <w:rPr>
                  <w:rFonts w:ascii="Cambria Math" w:hAnsi="Cambria Math"/>
                </w:rPr>
                <m:t>l</m:t>
              </w:ins>
            </m:r>
          </m:sub>
        </m:sSub>
        <m:sSubSup>
          <m:sSubSupPr>
            <m:ctrlPr>
              <w:ins w:id="178" w:author="Stefan Parkvall" w:date="2025-04-06T04:06:00Z">
                <w:rPr>
                  <w:rFonts w:ascii="Cambria Math" w:hAnsi="Cambria Math"/>
                  <w:i/>
                </w:rPr>
              </w:ins>
            </m:ctrlPr>
          </m:sSubSupPr>
          <m:e>
            <m:r>
              <w:ins w:id="179" w:author="Stefan Parkvall" w:date="2025-04-06T04:06:00Z">
                <w:rPr>
                  <w:rFonts w:ascii="Cambria Math" w:hAnsi="Cambria Math"/>
                </w:rPr>
                <m:t>N</m:t>
              </w:ins>
            </m:r>
          </m:e>
          <m:sub>
            <m:r>
              <w:ins w:id="180" w:author="Stefan Parkvall" w:date="2025-04-06T04:06:00Z">
                <m:rPr>
                  <m:nor/>
                </m:rPr>
                <m:t>samp</m:t>
              </w:ins>
            </m:r>
            <m:ctrlPr>
              <w:ins w:id="181" w:author="Stefan Parkvall" w:date="2025-04-06T04:06:00Z">
                <w:rPr>
                  <w:rFonts w:ascii="Cambria Math" w:hAnsi="Cambria Math"/>
                </w:rPr>
              </w:ins>
            </m:ctrlPr>
          </m:sub>
          <m:sup>
            <m:r>
              <w:ins w:id="182" w:author="Stefan Parkvall" w:date="2025-04-06T04:06:00Z">
                <m:rPr>
                  <m:nor/>
                </m:rPr>
                <m:t>group</m:t>
              </w:ins>
            </m:r>
            <m:ctrlPr>
              <w:ins w:id="183" w:author="Stefan Parkvall" w:date="2025-04-06T04:06:00Z">
                <w:rPr>
                  <w:rFonts w:ascii="Cambria Math" w:hAnsi="Cambria Math"/>
                </w:rPr>
              </w:ins>
            </m:ctrlPr>
          </m:sup>
        </m:sSubSup>
        <m:sSubSup>
          <m:sSubSupPr>
            <m:ctrlPr>
              <w:ins w:id="184" w:author="Stefan Parkvall" w:date="2025-04-06T04:06:00Z">
                <w:rPr>
                  <w:rFonts w:ascii="Cambria Math" w:hAnsi="Cambria Math"/>
                  <w:i/>
                </w:rPr>
              </w:ins>
            </m:ctrlPr>
          </m:sSubSupPr>
          <m:e>
            <m:r>
              <w:ins w:id="185" w:author="Stefan Parkvall" w:date="2025-04-06T04:06:00Z">
                <w:rPr>
                  <w:rFonts w:ascii="Cambria Math" w:hAnsi="Cambria Math"/>
                </w:rPr>
                <m:t>N</m:t>
              </w:ins>
            </m:r>
          </m:e>
          <m:sub>
            <m:r>
              <w:ins w:id="186" w:author="Stefan Parkvall" w:date="2025-04-06T04:06:00Z">
                <m:rPr>
                  <m:nor/>
                </m:rPr>
                <m:t>group</m:t>
              </w:ins>
            </m:r>
            <m:ctrlPr>
              <w:ins w:id="187" w:author="Stefan Parkvall" w:date="2025-04-06T04:06:00Z">
                <w:rPr>
                  <w:rFonts w:ascii="Cambria Math" w:hAnsi="Cambria Math"/>
                </w:rPr>
              </w:ins>
            </m:ctrlPr>
          </m:sub>
          <m:sup>
            <m:r>
              <w:ins w:id="188" w:author="Stefan Parkvall" w:date="2025-04-06T04:06:00Z">
                <m:rPr>
                  <m:nor/>
                </m:rPr>
                <m:t>PTRS</m:t>
              </w:ins>
            </m:r>
            <m:ctrlPr>
              <w:ins w:id="189" w:author="Stefan Parkvall" w:date="2025-04-06T04:06:00Z">
                <w:rPr>
                  <w:rFonts w:ascii="Cambria Math" w:hAnsi="Cambria Math"/>
                </w:rPr>
              </w:ins>
            </m:ctrlPr>
          </m:sup>
        </m:sSubSup>
      </m:oMath>
      <w:r w:rsidRPr="00B56231">
        <w:t xml:space="preserve"> symbols and is mapped to the complex-valued symbols </w:t>
      </w:r>
      <m:oMath>
        <m:sSubSup>
          <m:sSubSupPr>
            <m:ctrlPr>
              <w:ins w:id="190" w:author="Stefan Parkvall" w:date="2025-04-06T04:07:00Z">
                <w:rPr>
                  <w:rFonts w:ascii="Cambria Math" w:hAnsi="Cambria Math"/>
                  <w:i/>
                </w:rPr>
              </w:ins>
            </m:ctrlPr>
          </m:sSubSupPr>
          <m:e>
            <m:acc>
              <m:accPr>
                <m:chr m:val="̃"/>
                <m:ctrlPr>
                  <w:ins w:id="191" w:author="Stefan Parkvall" w:date="2025-04-06T04:07:00Z">
                    <w:rPr>
                      <w:rFonts w:ascii="Cambria Math" w:hAnsi="Cambria Math"/>
                      <w:i/>
                    </w:rPr>
                  </w:ins>
                </m:ctrlPr>
              </m:accPr>
              <m:e>
                <m:r>
                  <w:ins w:id="192" w:author="Stefan Parkvall" w:date="2025-04-06T04:07:00Z">
                    <w:rPr>
                      <w:rFonts w:ascii="Cambria Math" w:hAnsi="Cambria Math"/>
                    </w:rPr>
                    <m:t>x</m:t>
                  </w:ins>
                </m:r>
              </m:e>
            </m:acc>
          </m:e>
          <m:sub>
            <m:r>
              <w:ins w:id="193" w:author="Stefan Parkvall" w:date="2025-04-06T04:07:00Z">
                <w:rPr>
                  <w:rFonts w:ascii="Cambria Math" w:hAnsi="Cambria Math"/>
                </w:rPr>
                <m:t>l</m:t>
              </w:ins>
            </m:r>
          </m:sub>
          <m:sup>
            <m:d>
              <m:dPr>
                <m:ctrlPr>
                  <w:ins w:id="194" w:author="Stefan Parkvall" w:date="2025-04-06T04:07:00Z">
                    <w:rPr>
                      <w:rFonts w:ascii="Cambria Math" w:hAnsi="Cambria Math"/>
                      <w:i/>
                    </w:rPr>
                  </w:ins>
                </m:ctrlPr>
              </m:dPr>
              <m:e>
                <m:r>
                  <w:ins w:id="195" w:author="Stefan Parkvall" w:date="2025-04-06T04:07:00Z">
                    <w:rPr>
                      <w:rFonts w:ascii="Cambria Math" w:hAnsi="Cambria Math"/>
                    </w:rPr>
                    <m:t>0</m:t>
                  </w:ins>
                </m:r>
              </m:e>
            </m:d>
          </m:sup>
        </m:sSubSup>
        <m:r>
          <w:ins w:id="196" w:author="Stefan Parkvall" w:date="2025-04-06T04:07:00Z">
            <w:rPr>
              <w:rFonts w:ascii="Cambria Math" w:hAnsi="Cambria Math"/>
            </w:rPr>
            <m:t>(</m:t>
          </w:ins>
        </m:r>
        <m:sSup>
          <m:sSupPr>
            <m:ctrlPr>
              <w:ins w:id="197" w:author="Stefan Parkvall" w:date="2025-04-06T04:07:00Z">
                <w:rPr>
                  <w:rFonts w:ascii="Cambria Math" w:hAnsi="Cambria Math"/>
                  <w:i/>
                </w:rPr>
              </w:ins>
            </m:ctrlPr>
          </m:sSupPr>
          <m:e>
            <m:r>
              <w:ins w:id="198" w:author="Stefan Parkvall" w:date="2025-04-06T04:07:00Z">
                <w:rPr>
                  <w:rFonts w:ascii="Cambria Math" w:hAnsi="Cambria Math"/>
                </w:rPr>
                <m:t>i</m:t>
              </w:ins>
            </m:r>
          </m:e>
          <m:sup>
            <m:r>
              <w:ins w:id="199" w:author="Stefan Parkvall" w:date="2025-04-06T04:07:00Z">
                <w:rPr>
                  <w:rFonts w:ascii="Cambria Math" w:hAnsi="Cambria Math"/>
                </w:rPr>
                <m:t>'</m:t>
              </w:ins>
            </m:r>
          </m:sup>
        </m:sSup>
        <m:r>
          <w:ins w:id="200" w:author="Stefan Parkvall" w:date="2025-04-06T04:07:00Z">
            <w:rPr>
              <w:rFonts w:ascii="Cambria Math" w:hAnsi="Cambria Math"/>
            </w:rPr>
            <m:t>)</m:t>
          </w:ins>
        </m:r>
        <m:sSup>
          <m:sSupPr>
            <m:ctrlPr>
              <w:del w:id="201" w:author="Stefan Parkvall" w:date="2025-04-06T04:07:00Z">
                <w:rPr>
                  <w:rFonts w:ascii="Cambria Math" w:hAnsi="Cambria Math"/>
                  <w:i/>
                </w:rPr>
              </w:del>
            </m:ctrlPr>
          </m:sSupPr>
          <m:e>
            <m:acc>
              <m:accPr>
                <m:chr m:val="̃"/>
                <m:ctrlPr>
                  <w:del w:id="202" w:author="Stefan Parkvall" w:date="2025-04-06T04:07:00Z">
                    <w:rPr>
                      <w:rFonts w:ascii="Cambria Math" w:hAnsi="Cambria Math"/>
                      <w:i/>
                    </w:rPr>
                  </w:del>
                </m:ctrlPr>
              </m:accPr>
              <m:e>
                <m:r>
                  <w:del w:id="203" w:author="Stefan Parkvall" w:date="2025-04-06T04:07:00Z">
                    <w:rPr>
                      <w:rFonts w:ascii="Cambria Math" w:hAnsi="Cambria Math"/>
                    </w:rPr>
                    <m:t>x</m:t>
                  </w:del>
                </m:r>
              </m:e>
            </m:acc>
          </m:e>
          <m:sup>
            <m:d>
              <m:dPr>
                <m:ctrlPr>
                  <w:del w:id="204" w:author="Stefan Parkvall" w:date="2025-04-06T04:07:00Z">
                    <w:rPr>
                      <w:rFonts w:ascii="Cambria Math" w:hAnsi="Cambria Math"/>
                      <w:i/>
                    </w:rPr>
                  </w:del>
                </m:ctrlPr>
              </m:dPr>
              <m:e>
                <m:r>
                  <w:del w:id="205" w:author="Stefan Parkvall" w:date="2025-04-06T04:07:00Z">
                    <w:rPr>
                      <w:rFonts w:ascii="Cambria Math" w:hAnsi="Cambria Math"/>
                    </w:rPr>
                    <m:t>0</m:t>
                  </w:del>
                </m:r>
              </m:e>
            </m:d>
          </m:sup>
        </m:sSup>
        <m:r>
          <w:del w:id="206" w:author="Stefan Parkvall" w:date="2025-04-06T04:07:00Z">
            <w:rPr>
              <w:rFonts w:ascii="Cambria Math" w:hAnsi="Cambria Math"/>
            </w:rPr>
            <m:t>(l</m:t>
          </w:del>
        </m:r>
        <m:sSubSup>
          <m:sSubSupPr>
            <m:ctrlPr>
              <w:del w:id="207" w:author="Stefan Parkvall" w:date="2025-04-06T04:07:00Z">
                <w:rPr>
                  <w:rFonts w:ascii="Cambria Math" w:hAnsi="Cambria Math"/>
                  <w:i/>
                </w:rPr>
              </w:del>
            </m:ctrlPr>
          </m:sSubSupPr>
          <m:e>
            <m:r>
              <w:del w:id="208" w:author="Stefan Parkvall" w:date="2025-04-06T04:07:00Z">
                <w:rPr>
                  <w:rFonts w:ascii="Cambria Math" w:hAnsi="Cambria Math"/>
                </w:rPr>
                <m:t>M</m:t>
              </w:del>
            </m:r>
          </m:e>
          <m:sub>
            <m:r>
              <w:del w:id="209" w:author="Stefan Parkvall" w:date="2025-04-06T04:07:00Z">
                <m:rPr>
                  <m:nor/>
                </m:rPr>
                <w:rPr>
                  <w:rFonts w:ascii="Cambria Math" w:hAnsi="Cambria Math"/>
                </w:rPr>
                <m:t>sc</m:t>
              </w:del>
            </m:r>
          </m:sub>
          <m:sup>
            <m:r>
              <w:del w:id="210" w:author="Stefan Parkvall" w:date="2025-04-06T04:07:00Z">
                <m:rPr>
                  <m:nor/>
                </m:rPr>
                <w:rPr>
                  <w:rFonts w:ascii="Cambria Math" w:hAnsi="Cambria Math"/>
                </w:rPr>
                <m:t>PUSCH</m:t>
              </w:del>
            </m:r>
          </m:sup>
        </m:sSubSup>
        <m:r>
          <w:del w:id="211" w:author="Stefan Parkvall" w:date="2025-04-06T04:07:00Z">
            <w:rPr>
              <w:rFonts w:ascii="Cambria Math" w:hAnsi="Cambria Math"/>
            </w:rPr>
            <m:t>+i')</m:t>
          </w:del>
        </m:r>
      </m:oMath>
      <w:r w:rsidRPr="00B56231">
        <w:t xml:space="preserve"> corresponding to OFDM symbol </w:t>
      </w:r>
      <w:del w:id="212" w:author="Stefan Parkvall" w:date="2025-04-06T04:07:00Z">
        <w:r w:rsidRPr="00B56231" w:rsidDel="00B16343">
          <w:rPr>
            <w:position w:val="-6"/>
          </w:rPr>
          <w:object w:dxaOrig="135" w:dyaOrig="255" w14:anchorId="15442724">
            <v:shape id="_x0000_i1042" type="#_x0000_t75" style="width:7.5pt;height:14.25pt" o:ole="">
              <v:imagedata r:id="rId58" o:title=""/>
            </v:shape>
            <o:OLEObject Type="Embed" ProgID="Equation.DSMT4" ShapeID="_x0000_i1042" DrawAspect="Content" ObjectID="_1810632613" r:id="rId62"/>
          </w:object>
        </w:r>
      </w:del>
      <m:oMath>
        <m:r>
          <w:ins w:id="213" w:author="Stefan Parkvall" w:date="2025-04-06T04:07:00Z">
            <w:rPr>
              <w:rFonts w:ascii="Cambria Math" w:hAnsi="Cambria Math"/>
            </w:rPr>
            <m:t>l</m:t>
          </w:ins>
        </m:r>
      </m:oMath>
      <w:r w:rsidRPr="00B56231">
        <w:t xml:space="preserve"> prior to transform precoding, with </w:t>
      </w:r>
      <m:oMath>
        <m:r>
          <w:ins w:id="214" w:author="Stefan Parkvall" w:date="2025-04-06T04:07:00Z">
            <w:rPr>
              <w:rFonts w:ascii="Cambria Math" w:hAnsi="Cambria Math"/>
            </w:rPr>
            <m:t>i'∈</m:t>
          </w:ins>
        </m:r>
        <m:d>
          <m:dPr>
            <m:begChr m:val="{"/>
            <m:endChr m:val="}"/>
            <m:ctrlPr>
              <w:ins w:id="215" w:author="Stefan Parkvall" w:date="2025-04-06T04:07:00Z">
                <w:rPr>
                  <w:rFonts w:ascii="Cambria Math" w:hAnsi="Cambria Math"/>
                  <w:i/>
                </w:rPr>
              </w:ins>
            </m:ctrlPr>
          </m:dPr>
          <m:e>
            <m:r>
              <w:ins w:id="216" w:author="Stefan Parkvall" w:date="2025-04-06T04:07:00Z">
                <w:rPr>
                  <w:rFonts w:ascii="Cambria Math" w:hAnsi="Cambria Math"/>
                </w:rPr>
                <m:t xml:space="preserve">0,1,…, </m:t>
              </w:ins>
            </m:r>
            <m:sSubSup>
              <m:sSubSupPr>
                <m:ctrlPr>
                  <w:ins w:id="217" w:author="Stefan Parkvall" w:date="2025-04-06T04:07:00Z">
                    <w:rPr>
                      <w:rFonts w:ascii="Cambria Math" w:hAnsi="Cambria Math"/>
                      <w:i/>
                    </w:rPr>
                  </w:ins>
                </m:ctrlPr>
              </m:sSubSupPr>
              <m:e>
                <m:r>
                  <w:ins w:id="218" w:author="Stefan Parkvall" w:date="2025-04-06T04:07:00Z">
                    <w:rPr>
                      <w:rFonts w:ascii="Cambria Math" w:hAnsi="Cambria Math"/>
                    </w:rPr>
                    <m:t>M</m:t>
                  </w:ins>
                </m:r>
              </m:e>
              <m:sub>
                <m:r>
                  <w:ins w:id="219" w:author="Stefan Parkvall" w:date="2025-04-06T04:07:00Z">
                    <m:rPr>
                      <m:nor/>
                    </m:rPr>
                    <w:rPr>
                      <w:rFonts w:ascii="Cambria Math" w:hAnsi="Cambria Math"/>
                    </w:rPr>
                    <m:t>sc</m:t>
                  </w:ins>
                </m:r>
                <m:r>
                  <w:ins w:id="220" w:author="Stefan Parkvall" w:date="2025-04-06T04:07:00Z">
                    <w:rPr>
                      <w:rFonts w:ascii="Cambria Math" w:hAnsi="Cambria Math"/>
                    </w:rPr>
                    <m:t>,l</m:t>
                  </w:ins>
                </m:r>
              </m:sub>
              <m:sup>
                <m:r>
                  <w:ins w:id="221" w:author="Stefan Parkvall" w:date="2025-04-06T04:07:00Z">
                    <m:rPr>
                      <m:nor/>
                    </m:rPr>
                    <w:rPr>
                      <w:rFonts w:ascii="Cambria Math" w:hAnsi="Cambria Math"/>
                    </w:rPr>
                    <m:t>PUSCH</m:t>
                  </w:ins>
                </m:r>
              </m:sup>
            </m:sSubSup>
            <m:r>
              <w:ins w:id="222" w:author="Stefan Parkvall" w:date="2025-04-06T04:07:00Z">
                <w:rPr>
                  <w:rFonts w:ascii="Cambria Math" w:hAnsi="Cambria Math"/>
                </w:rPr>
                <m:t>-1</m:t>
              </w:ins>
            </m:r>
          </m:e>
        </m:d>
        <m:r>
          <w:del w:id="223" w:author="Stefan Parkvall" w:date="2025-04-06T04:07:00Z">
            <w:rPr>
              <w:rFonts w:ascii="Cambria Math" w:hAnsi="Cambria Math"/>
            </w:rPr>
            <m:t>i'∈</m:t>
          </w:del>
        </m:r>
        <m:d>
          <m:dPr>
            <m:begChr m:val="{"/>
            <m:endChr m:val="}"/>
            <m:ctrlPr>
              <w:del w:id="224" w:author="Stefan Parkvall" w:date="2025-04-06T04:07:00Z">
                <w:rPr>
                  <w:rFonts w:ascii="Cambria Math" w:hAnsi="Cambria Math"/>
                  <w:i/>
                </w:rPr>
              </w:del>
            </m:ctrlPr>
          </m:dPr>
          <m:e>
            <m:r>
              <w:del w:id="225" w:author="Stefan Parkvall" w:date="2025-04-06T04:07:00Z">
                <w:rPr>
                  <w:rFonts w:ascii="Cambria Math" w:hAnsi="Cambria Math"/>
                </w:rPr>
                <m:t>0,1,…,</m:t>
              </w:del>
            </m:r>
            <m:sSubSup>
              <m:sSubSupPr>
                <m:ctrlPr>
                  <w:del w:id="226" w:author="Stefan Parkvall" w:date="2025-04-06T04:07:00Z">
                    <w:rPr>
                      <w:rFonts w:ascii="Cambria Math" w:hAnsi="Cambria Math"/>
                      <w:i/>
                    </w:rPr>
                  </w:del>
                </m:ctrlPr>
              </m:sSubSupPr>
              <m:e>
                <m:r>
                  <w:del w:id="227" w:author="Stefan Parkvall" w:date="2025-04-06T04:07:00Z">
                    <w:rPr>
                      <w:rFonts w:ascii="Cambria Math" w:hAnsi="Cambria Math"/>
                    </w:rPr>
                    <m:t>M</m:t>
                  </w:del>
                </m:r>
              </m:e>
              <m:sub>
                <m:r>
                  <w:del w:id="228" w:author="Stefan Parkvall" w:date="2025-04-06T04:07:00Z">
                    <m:rPr>
                      <m:nor/>
                    </m:rPr>
                    <w:rPr>
                      <w:rFonts w:ascii="Cambria Math" w:hAnsi="Cambria Math"/>
                    </w:rPr>
                    <m:t>sc</m:t>
                  </w:del>
                </m:r>
              </m:sub>
              <m:sup>
                <m:r>
                  <w:del w:id="229" w:author="Stefan Parkvall" w:date="2025-04-06T04:07:00Z">
                    <m:rPr>
                      <m:nor/>
                    </m:rPr>
                    <w:rPr>
                      <w:rFonts w:ascii="Cambria Math" w:hAnsi="Cambria Math"/>
                    </w:rPr>
                    <m:t>PUSCH</m:t>
                  </w:del>
                </m:r>
              </m:sup>
            </m:sSubSup>
            <m:r>
              <w:del w:id="230" w:author="Stefan Parkvall" w:date="2025-04-06T04:07:00Z">
                <w:rPr>
                  <w:rFonts w:ascii="Cambria Math" w:hAnsi="Cambria Math"/>
                </w:rPr>
                <m:t>-1</m:t>
              </w:del>
            </m:r>
          </m:e>
        </m:d>
      </m:oMath>
      <w:r w:rsidRPr="00B56231">
        <w:t xml:space="preserve"> and</w:t>
      </w:r>
      <w:del w:id="231" w:author="Stefan Parkvall" w:date="2025-04-06T04:08:00Z">
        <w:r w:rsidRPr="00B56231" w:rsidDel="00A949D9">
          <w:delText xml:space="preserve"> </w:delText>
        </w:r>
        <w:r w:rsidRPr="00B56231" w:rsidDel="00A949D9">
          <w:rPr>
            <w:position w:val="-6"/>
          </w:rPr>
          <w:object w:dxaOrig="540" w:dyaOrig="255" w14:anchorId="729E4A72">
            <v:shape id="_x0000_i1043" type="#_x0000_t75" style="width:28.5pt;height:14.25pt" o:ole="">
              <v:imagedata r:id="rId63" o:title=""/>
            </v:shape>
            <o:OLEObject Type="Embed" ProgID="Equation.DSMT4" ShapeID="_x0000_i1043" DrawAspect="Content" ObjectID="_1810632614" r:id="rId64"/>
          </w:object>
        </w:r>
      </w:del>
      <w:ins w:id="232" w:author="Stefan Parkvall" w:date="2025-04-06T04:08:00Z">
        <w:r w:rsidR="00A949D9" w:rsidRPr="00A949D9">
          <w:rPr>
            <w:rFonts w:ascii="Cambria Math" w:hAnsi="Cambria Math"/>
            <w:i/>
          </w:rPr>
          <w:t xml:space="preserve"> </w:t>
        </w:r>
      </w:ins>
      <m:oMath>
        <m:r>
          <w:ins w:id="233" w:author="Stefan Parkvall" w:date="2025-04-06T04:08:00Z">
            <w:rPr>
              <w:rFonts w:ascii="Cambria Math" w:hAnsi="Cambria Math"/>
            </w:rPr>
            <m:t>i'≠m</m:t>
          </w:ins>
        </m:r>
      </m:oMath>
      <w:r w:rsidRPr="00B56231">
        <w:t xml:space="preserve">. The index </w:t>
      </w:r>
      <m:oMath>
        <m:r>
          <w:rPr>
            <w:rFonts w:ascii="Cambria Math" w:hAnsi="Cambria Math"/>
          </w:rPr>
          <m:t>m</m:t>
        </m:r>
      </m:oMath>
      <w:r w:rsidRPr="00B56231">
        <w:t xml:space="preserve"> of PT-RS samples in set</w:t>
      </w:r>
      <w:del w:id="234" w:author="Stefan Parkvall" w:date="2025-04-06T04:08:00Z">
        <w:r w:rsidRPr="00B56231" w:rsidDel="00B60439">
          <w:delText xml:space="preserve"> </w:delText>
        </w:r>
        <w:r w:rsidRPr="00B56231" w:rsidDel="00B60439">
          <w:rPr>
            <w:position w:val="-6"/>
          </w:rPr>
          <w:object w:dxaOrig="135" w:dyaOrig="255" w14:anchorId="3D9AE45C">
            <v:shape id="_x0000_i1044" type="#_x0000_t75" style="width:7.5pt;height:14.25pt" o:ole="">
              <v:imagedata r:id="rId58" o:title=""/>
            </v:shape>
            <o:OLEObject Type="Embed" ProgID="Equation.DSMT4" ShapeID="_x0000_i1044" DrawAspect="Content" ObjectID="_1810632615" r:id="rId65"/>
          </w:object>
        </w:r>
      </w:del>
      <m:oMath>
        <m:r>
          <w:ins w:id="235" w:author="Stefan Parkvall" w:date="2025-04-06T04:08:00Z">
            <w:rPr>
              <w:rFonts w:ascii="Cambria Math" w:hAnsi="Cambria Math"/>
            </w:rPr>
            <m:t>l</m:t>
          </w:ins>
        </m:r>
      </m:oMath>
      <w:r w:rsidRPr="00B56231">
        <w:t xml:space="preserve">, the number of samples per PT-RS group </w:t>
      </w:r>
      <m:oMath>
        <m:sSubSup>
          <m:sSubSupPr>
            <m:ctrlPr>
              <w:rPr>
                <w:rFonts w:ascii="Cambria Math" w:hAnsi="Cambria Math"/>
                <w:i/>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Pr="00B56231">
        <w:t xml:space="preserve">, and the number of PT-RS groups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Pr="00B56231">
        <w:t xml:space="preserve"> are defined in clause 6.4.1.2.2.2. The quantity </w:t>
      </w:r>
      <w:r w:rsidRPr="00B56231">
        <w:rPr>
          <w:position w:val="-10"/>
        </w:rPr>
        <w:object w:dxaOrig="495" w:dyaOrig="300" w14:anchorId="7A377B74">
          <v:shape id="_x0000_i1045" type="#_x0000_t75" style="width:21.75pt;height:14.25pt" o:ole="">
            <v:imagedata r:id="rId66" o:title=""/>
          </v:shape>
          <o:OLEObject Type="Embed" ProgID="Equation.DSMT4" ShapeID="_x0000_i1045" DrawAspect="Content" ObjectID="_1810632616" r:id="rId67"/>
        </w:object>
      </w:r>
      <w:r w:rsidRPr="00B56231">
        <w:t xml:space="preserve"> when OFDM symbol </w:t>
      </w:r>
      <w:r w:rsidRPr="00B56231">
        <w:rPr>
          <w:position w:val="-6"/>
        </w:rPr>
        <w:object w:dxaOrig="135" w:dyaOrig="255" w14:anchorId="3D880FC5">
          <v:shape id="_x0000_i1046" type="#_x0000_t75" style="width:7.5pt;height:14.25pt" o:ole="">
            <v:imagedata r:id="rId58" o:title=""/>
          </v:shape>
          <o:OLEObject Type="Embed" ProgID="Equation.DSMT4" ShapeID="_x0000_i1046" DrawAspect="Content" ObjectID="_1810632617" r:id="rId68"/>
        </w:object>
      </w:r>
      <w:r w:rsidRPr="00B56231">
        <w:t xml:space="preserve"> contains one or more PT-RS samples, otherwise </w:t>
      </w:r>
      <w:r w:rsidRPr="00B56231">
        <w:rPr>
          <w:position w:val="-10"/>
        </w:rPr>
        <w:object w:dxaOrig="540" w:dyaOrig="300" w14:anchorId="27D1D182">
          <v:shape id="_x0000_i1047" type="#_x0000_t75" style="width:28.5pt;height:14.25pt" o:ole="">
            <v:imagedata r:id="rId69" o:title=""/>
          </v:shape>
          <o:OLEObject Type="Embed" ProgID="Equation.DSMT4" ShapeID="_x0000_i1047" DrawAspect="Content" ObjectID="_1810632618" r:id="rId70"/>
        </w:object>
      </w:r>
      <w:r w:rsidRPr="00B56231">
        <w:t>.</w:t>
      </w:r>
    </w:p>
    <w:p w14:paraId="3591A617" w14:textId="77777777" w:rsidR="00E23EDD" w:rsidRDefault="00E23EDD" w:rsidP="00E23EDD">
      <w:pPr>
        <w:rPr>
          <w:ins w:id="236" w:author="Stefan Parkvall" w:date="2025-04-06T04:10:00Z"/>
        </w:rPr>
      </w:pPr>
      <w:r w:rsidRPr="00B56231">
        <w:t>Transform precoding shall be applied according to</w:t>
      </w:r>
    </w:p>
    <w:p w14:paraId="35B57290" w14:textId="7DD56599" w:rsidR="00693088" w:rsidRPr="0059210C" w:rsidDel="00693088" w:rsidRDefault="002A16FD" w:rsidP="00E23EDD">
      <w:pPr>
        <w:rPr>
          <w:del w:id="237" w:author="Stefan Parkvall" w:date="2025-04-06T04:10:00Z"/>
          <w:lang w:val="sv-SE"/>
        </w:rPr>
      </w:pPr>
      <m:oMathPara>
        <m:oMath>
          <m:sSubSup>
            <m:sSubSupPr>
              <m:ctrlPr>
                <w:ins w:id="238" w:author="Stefan Parkvall" w:date="2025-04-06T04:10:00Z">
                  <w:rPr>
                    <w:rFonts w:ascii="Cambria Math" w:hAnsi="Cambria Math"/>
                    <w:i/>
                  </w:rPr>
                </w:ins>
              </m:ctrlPr>
            </m:sSubSupPr>
            <m:e>
              <m:acc>
                <m:accPr>
                  <m:chr m:val="̃"/>
                  <m:ctrlPr>
                    <w:ins w:id="239" w:author="Stefan Parkvall" w:date="2025-04-06T04:10:00Z">
                      <w:rPr>
                        <w:rFonts w:ascii="Cambria Math" w:hAnsi="Cambria Math"/>
                        <w:i/>
                      </w:rPr>
                    </w:ins>
                  </m:ctrlPr>
                </m:accPr>
                <m:e>
                  <m:r>
                    <w:ins w:id="240" w:author="Stefan Parkvall" w:date="2025-04-06T04:10:00Z">
                      <w:rPr>
                        <w:rFonts w:ascii="Cambria Math" w:hAnsi="Cambria Math"/>
                      </w:rPr>
                      <m:t>y</m:t>
                    </w:ins>
                  </m:r>
                </m:e>
              </m:acc>
            </m:e>
            <m:sub>
              <m:r>
                <w:ins w:id="241" w:author="Stefan Parkvall" w:date="2025-04-06T04:10:00Z">
                  <w:rPr>
                    <w:rFonts w:ascii="Cambria Math" w:hAnsi="Cambria Math"/>
                  </w:rPr>
                  <m:t>l</m:t>
                </w:ins>
              </m:r>
            </m:sub>
            <m:sup>
              <m:r>
                <w:ins w:id="242" w:author="Stefan Parkvall" w:date="2025-04-06T04:10:00Z">
                  <w:rPr>
                    <w:rFonts w:ascii="Cambria Math" w:hAnsi="Cambria Math"/>
                    <w:lang w:val="sv-SE"/>
                  </w:rPr>
                  <m:t>(0)</m:t>
                </w:ins>
              </m:r>
            </m:sup>
          </m:sSubSup>
          <m:d>
            <m:dPr>
              <m:ctrlPr>
                <w:ins w:id="243" w:author="Stefan Parkvall" w:date="2025-04-06T04:10:00Z">
                  <w:rPr>
                    <w:rFonts w:ascii="Cambria Math" w:hAnsi="Cambria Math"/>
                    <w:i/>
                  </w:rPr>
                </w:ins>
              </m:ctrlPr>
            </m:dPr>
            <m:e>
              <m:r>
                <w:ins w:id="244" w:author="Stefan Parkvall" w:date="2025-04-06T04:10:00Z">
                  <w:rPr>
                    <w:rFonts w:ascii="Cambria Math" w:hAnsi="Cambria Math"/>
                  </w:rPr>
                  <m:t>k</m:t>
                </w:ins>
              </m:r>
            </m:e>
          </m:d>
          <m:r>
            <w:ins w:id="245" w:author="Stefan Parkvall" w:date="2025-04-06T04:10:00Z">
              <m:rPr>
                <m:aln/>
              </m:rPr>
              <w:rPr>
                <w:rFonts w:ascii="Cambria Math" w:hAnsi="Cambria Math"/>
                <w:lang w:val="sv-SE"/>
              </w:rPr>
              <m:t>=</m:t>
            </w:ins>
          </m:r>
          <m:f>
            <m:fPr>
              <m:ctrlPr>
                <w:ins w:id="246" w:author="Stefan Parkvall" w:date="2025-04-06T04:10:00Z">
                  <w:rPr>
                    <w:rFonts w:ascii="Cambria Math" w:hAnsi="Cambria Math"/>
                    <w:i/>
                  </w:rPr>
                </w:ins>
              </m:ctrlPr>
            </m:fPr>
            <m:num>
              <m:r>
                <w:ins w:id="247" w:author="Stefan Parkvall" w:date="2025-04-06T04:10:00Z">
                  <w:rPr>
                    <w:rFonts w:ascii="Cambria Math" w:hAnsi="Cambria Math"/>
                    <w:lang w:val="sv-SE"/>
                  </w:rPr>
                  <m:t>1</m:t>
                </w:ins>
              </m:r>
            </m:num>
            <m:den>
              <m:rad>
                <m:radPr>
                  <m:degHide m:val="1"/>
                  <m:ctrlPr>
                    <w:ins w:id="248" w:author="Stefan Parkvall" w:date="2025-04-06T04:10:00Z">
                      <w:rPr>
                        <w:rFonts w:ascii="Cambria Math" w:hAnsi="Cambria Math"/>
                        <w:i/>
                      </w:rPr>
                    </w:ins>
                  </m:ctrlPr>
                </m:radPr>
                <m:deg/>
                <m:e>
                  <m:sSubSup>
                    <m:sSubSupPr>
                      <m:ctrlPr>
                        <w:ins w:id="249" w:author="Stefan Parkvall" w:date="2025-04-06T04:10:00Z">
                          <w:rPr>
                            <w:rFonts w:ascii="Cambria Math" w:hAnsi="Cambria Math"/>
                            <w:i/>
                          </w:rPr>
                        </w:ins>
                      </m:ctrlPr>
                    </m:sSubSupPr>
                    <m:e>
                      <m:r>
                        <w:ins w:id="250" w:author="Stefan Parkvall" w:date="2025-04-06T04:10:00Z">
                          <w:rPr>
                            <w:rFonts w:ascii="Cambria Math" w:hAnsi="Cambria Math"/>
                          </w:rPr>
                          <m:t>M</m:t>
                        </w:ins>
                      </m:r>
                    </m:e>
                    <m:sub>
                      <m:r>
                        <w:ins w:id="251" w:author="Stefan Parkvall" w:date="2025-04-06T04:10:00Z">
                          <m:rPr>
                            <m:nor/>
                          </m:rPr>
                          <w:rPr>
                            <w:lang w:val="sv-SE"/>
                          </w:rPr>
                          <m:t>sc,</m:t>
                        </w:ins>
                      </m:r>
                      <m:r>
                        <w:ins w:id="252" w:author="Stefan Parkvall" w:date="2025-04-06T04:10:00Z">
                          <m:rPr>
                            <m:nor/>
                          </m:rPr>
                          <w:rPr>
                            <w:i/>
                            <w:iCs/>
                            <w:lang w:val="sv-SE"/>
                          </w:rPr>
                          <m:t>l</m:t>
                        </w:ins>
                      </m:r>
                    </m:sub>
                    <m:sup>
                      <m:r>
                        <w:ins w:id="253" w:author="Stefan Parkvall" w:date="2025-04-06T04:10:00Z">
                          <m:rPr>
                            <m:nor/>
                          </m:rPr>
                          <w:rPr>
                            <w:lang w:val="sv-SE"/>
                          </w:rPr>
                          <m:t>PUSCH</m:t>
                        </w:ins>
                      </m:r>
                    </m:sup>
                  </m:sSubSup>
                </m:e>
              </m:rad>
            </m:den>
          </m:f>
          <m:nary>
            <m:naryPr>
              <m:chr m:val="∑"/>
              <m:limLoc m:val="undOvr"/>
              <m:ctrlPr>
                <w:ins w:id="254" w:author="Stefan Parkvall" w:date="2025-04-06T04:10:00Z">
                  <w:rPr>
                    <w:rFonts w:ascii="Cambria Math" w:hAnsi="Cambria Math"/>
                    <w:i/>
                  </w:rPr>
                </w:ins>
              </m:ctrlPr>
            </m:naryPr>
            <m:sub>
              <m:r>
                <w:ins w:id="255" w:author="Stefan Parkvall" w:date="2025-04-06T04:10:00Z">
                  <w:rPr>
                    <w:rFonts w:ascii="Cambria Math" w:hAnsi="Cambria Math"/>
                  </w:rPr>
                  <m:t>i</m:t>
                </w:ins>
              </m:r>
              <m:r>
                <w:ins w:id="256" w:author="Stefan Parkvall" w:date="2025-04-06T04:10:00Z">
                  <w:rPr>
                    <w:rFonts w:ascii="Cambria Math" w:hAnsi="Cambria Math"/>
                    <w:lang w:val="sv-SE"/>
                  </w:rPr>
                  <m:t>=0</m:t>
                </w:ins>
              </m:r>
            </m:sub>
            <m:sup>
              <m:sSubSup>
                <m:sSubSupPr>
                  <m:ctrlPr>
                    <w:ins w:id="257" w:author="Stefan Parkvall" w:date="2025-04-06T04:10:00Z">
                      <w:rPr>
                        <w:rFonts w:ascii="Cambria Math" w:hAnsi="Cambria Math"/>
                        <w:i/>
                      </w:rPr>
                    </w:ins>
                  </m:ctrlPr>
                </m:sSubSupPr>
                <m:e>
                  <m:r>
                    <w:ins w:id="258" w:author="Stefan Parkvall" w:date="2025-04-06T04:10:00Z">
                      <w:rPr>
                        <w:rFonts w:ascii="Cambria Math" w:hAnsi="Cambria Math"/>
                      </w:rPr>
                      <m:t>M</m:t>
                    </w:ins>
                  </m:r>
                </m:e>
                <m:sub>
                  <m:r>
                    <w:ins w:id="259" w:author="Stefan Parkvall" w:date="2025-04-06T04:10:00Z">
                      <m:rPr>
                        <m:nor/>
                      </m:rPr>
                      <w:rPr>
                        <w:lang w:val="sv-SE"/>
                      </w:rPr>
                      <m:t>sc,</m:t>
                    </w:ins>
                  </m:r>
                  <m:r>
                    <w:ins w:id="260" w:author="Stefan Parkvall" w:date="2025-04-06T04:10:00Z">
                      <m:rPr>
                        <m:nor/>
                      </m:rPr>
                      <w:rPr>
                        <w:i/>
                        <w:iCs/>
                        <w:lang w:val="sv-SE"/>
                      </w:rPr>
                      <m:t>l</m:t>
                    </w:ins>
                  </m:r>
                </m:sub>
                <m:sup>
                  <m:r>
                    <w:ins w:id="261" w:author="Stefan Parkvall" w:date="2025-04-06T04:10:00Z">
                      <m:rPr>
                        <m:nor/>
                      </m:rPr>
                      <w:rPr>
                        <w:lang w:val="sv-SE"/>
                      </w:rPr>
                      <m:t>PUSCH</m:t>
                    </w:ins>
                  </m:r>
                </m:sup>
              </m:sSubSup>
              <m:r>
                <w:ins w:id="262" w:author="Stefan Parkvall" w:date="2025-04-06T04:10:00Z">
                  <w:rPr>
                    <w:rFonts w:ascii="Cambria Math" w:hAnsi="Cambria Math"/>
                    <w:lang w:val="sv-SE"/>
                  </w:rPr>
                  <m:t>-1</m:t>
                </w:ins>
              </m:r>
            </m:sup>
            <m:e>
              <m:sSubSup>
                <m:sSubSupPr>
                  <m:ctrlPr>
                    <w:ins w:id="263" w:author="Stefan Parkvall" w:date="2025-04-06T04:10:00Z">
                      <w:rPr>
                        <w:rFonts w:ascii="Cambria Math" w:hAnsi="Cambria Math"/>
                        <w:i/>
                      </w:rPr>
                    </w:ins>
                  </m:ctrlPr>
                </m:sSubSupPr>
                <m:e>
                  <m:acc>
                    <m:accPr>
                      <m:chr m:val="̃"/>
                      <m:ctrlPr>
                        <w:ins w:id="264" w:author="Stefan Parkvall" w:date="2025-04-06T04:10:00Z">
                          <w:rPr>
                            <w:rFonts w:ascii="Cambria Math" w:hAnsi="Cambria Math"/>
                            <w:i/>
                          </w:rPr>
                        </w:ins>
                      </m:ctrlPr>
                    </m:accPr>
                    <m:e>
                      <m:r>
                        <w:ins w:id="265" w:author="Stefan Parkvall" w:date="2025-04-06T04:10:00Z">
                          <w:rPr>
                            <w:rFonts w:ascii="Cambria Math" w:hAnsi="Cambria Math"/>
                          </w:rPr>
                          <m:t>x</m:t>
                        </w:ins>
                      </m:r>
                    </m:e>
                  </m:acc>
                </m:e>
                <m:sub>
                  <m:r>
                    <w:ins w:id="266" w:author="Stefan Parkvall" w:date="2025-04-06T04:10:00Z">
                      <w:rPr>
                        <w:rFonts w:ascii="Cambria Math" w:hAnsi="Cambria Math"/>
                      </w:rPr>
                      <m:t>l</m:t>
                    </w:ins>
                  </m:r>
                </m:sub>
                <m:sup>
                  <m:r>
                    <w:ins w:id="267" w:author="Stefan Parkvall" w:date="2025-04-06T04:10:00Z">
                      <w:rPr>
                        <w:rFonts w:ascii="Cambria Math" w:hAnsi="Cambria Math"/>
                        <w:lang w:val="sv-SE"/>
                      </w:rPr>
                      <m:t>(0)</m:t>
                    </w:ins>
                  </m:r>
                </m:sup>
              </m:sSubSup>
              <m:d>
                <m:dPr>
                  <m:ctrlPr>
                    <w:ins w:id="268" w:author="Stefan Parkvall" w:date="2025-04-06T04:10:00Z">
                      <w:rPr>
                        <w:rFonts w:ascii="Cambria Math" w:hAnsi="Cambria Math"/>
                        <w:i/>
                      </w:rPr>
                    </w:ins>
                  </m:ctrlPr>
                </m:dPr>
                <m:e>
                  <m:r>
                    <w:ins w:id="269" w:author="Stefan Parkvall" w:date="2025-04-06T04:10:00Z">
                      <w:rPr>
                        <w:rFonts w:ascii="Cambria Math" w:hAnsi="Cambria Math"/>
                      </w:rPr>
                      <m:t>i</m:t>
                    </w:ins>
                  </m:r>
                </m:e>
              </m:d>
              <m:sSup>
                <m:sSupPr>
                  <m:ctrlPr>
                    <w:ins w:id="270" w:author="Stefan Parkvall" w:date="2025-04-06T04:10:00Z">
                      <w:rPr>
                        <w:rFonts w:ascii="Cambria Math" w:hAnsi="Cambria Math"/>
                        <w:i/>
                      </w:rPr>
                    </w:ins>
                  </m:ctrlPr>
                </m:sSupPr>
                <m:e>
                  <m:r>
                    <w:ins w:id="271" w:author="Stefan Parkvall" w:date="2025-04-06T04:10:00Z">
                      <w:rPr>
                        <w:rFonts w:ascii="Cambria Math" w:hAnsi="Cambria Math"/>
                      </w:rPr>
                      <m:t>e</m:t>
                    </w:ins>
                  </m:r>
                </m:e>
                <m:sup>
                  <m:r>
                    <w:ins w:id="272" w:author="Stefan Parkvall" w:date="2025-04-06T04:10:00Z">
                      <w:rPr>
                        <w:rFonts w:ascii="Cambria Math" w:hAnsi="Cambria Math"/>
                        <w:lang w:val="sv-SE"/>
                      </w:rPr>
                      <m:t>-</m:t>
                    </w:ins>
                  </m:r>
                  <m:r>
                    <w:ins w:id="273" w:author="Stefan Parkvall" w:date="2025-04-06T04:10:00Z">
                      <w:rPr>
                        <w:rFonts w:ascii="Cambria Math" w:hAnsi="Cambria Math"/>
                      </w:rPr>
                      <m:t>j</m:t>
                    </w:ins>
                  </m:r>
                  <m:f>
                    <m:fPr>
                      <m:ctrlPr>
                        <w:ins w:id="274" w:author="Stefan Parkvall" w:date="2025-04-06T04:10:00Z">
                          <w:rPr>
                            <w:rFonts w:ascii="Cambria Math" w:hAnsi="Cambria Math"/>
                            <w:i/>
                          </w:rPr>
                        </w:ins>
                      </m:ctrlPr>
                    </m:fPr>
                    <m:num>
                      <m:r>
                        <w:ins w:id="275" w:author="Stefan Parkvall" w:date="2025-04-06T04:10:00Z">
                          <w:rPr>
                            <w:rFonts w:ascii="Cambria Math" w:hAnsi="Cambria Math"/>
                            <w:lang w:val="sv-SE"/>
                          </w:rPr>
                          <m:t>2</m:t>
                        </w:ins>
                      </m:r>
                      <m:r>
                        <w:ins w:id="276" w:author="Stefan Parkvall" w:date="2025-04-06T04:10:00Z">
                          <w:rPr>
                            <w:rFonts w:ascii="Cambria Math" w:hAnsi="Cambria Math"/>
                          </w:rPr>
                          <m:t>πik</m:t>
                        </w:ins>
                      </m:r>
                    </m:num>
                    <m:den>
                      <m:sSubSup>
                        <m:sSubSupPr>
                          <m:ctrlPr>
                            <w:ins w:id="277" w:author="Stefan Parkvall" w:date="2025-04-06T04:10:00Z">
                              <w:rPr>
                                <w:rFonts w:ascii="Cambria Math" w:hAnsi="Cambria Math"/>
                                <w:i/>
                              </w:rPr>
                            </w:ins>
                          </m:ctrlPr>
                        </m:sSubSupPr>
                        <m:e>
                          <m:r>
                            <w:ins w:id="278" w:author="Stefan Parkvall" w:date="2025-04-06T04:10:00Z">
                              <w:rPr>
                                <w:rFonts w:ascii="Cambria Math" w:hAnsi="Cambria Math"/>
                              </w:rPr>
                              <m:t>M</m:t>
                            </w:ins>
                          </m:r>
                        </m:e>
                        <m:sub>
                          <m:r>
                            <w:ins w:id="279" w:author="Stefan Parkvall" w:date="2025-04-06T04:10:00Z">
                              <m:rPr>
                                <m:nor/>
                              </m:rPr>
                              <w:rPr>
                                <w:lang w:val="sv-SE"/>
                              </w:rPr>
                              <m:t>sc,</m:t>
                            </w:ins>
                          </m:r>
                          <m:r>
                            <w:ins w:id="280" w:author="Stefan Parkvall" w:date="2025-04-06T04:10:00Z">
                              <m:rPr>
                                <m:nor/>
                              </m:rPr>
                              <w:rPr>
                                <w:i/>
                                <w:iCs/>
                                <w:lang w:val="sv-SE"/>
                              </w:rPr>
                              <m:t>l</m:t>
                            </w:ins>
                          </m:r>
                        </m:sub>
                        <m:sup>
                          <m:r>
                            <w:ins w:id="281" w:author="Stefan Parkvall" w:date="2025-04-06T04:10:00Z">
                              <m:rPr>
                                <m:nor/>
                              </m:rPr>
                              <w:rPr>
                                <w:lang w:val="sv-SE"/>
                              </w:rPr>
                              <m:t>PUSCH</m:t>
                            </w:ins>
                          </m:r>
                        </m:sup>
                      </m:sSubSup>
                    </m:den>
                  </m:f>
                </m:sup>
              </m:sSup>
            </m:e>
          </m:nary>
          <m:r>
            <w:ins w:id="282" w:author="Stefan Parkvall" w:date="2025-04-06T04:10:00Z">
              <m:rPr>
                <m:sty m:val="p"/>
              </m:rPr>
              <w:rPr>
                <w:lang w:val="sv-SE"/>
              </w:rPr>
              <w:br/>
            </w:ins>
          </m:r>
        </m:oMath>
        <m:oMath>
          <m:r>
            <w:ins w:id="283" w:author="Stefan Parkvall" w:date="2025-04-06T04:10:00Z">
              <w:rPr>
                <w:rFonts w:ascii="Cambria Math" w:hAnsi="Cambria Math"/>
              </w:rPr>
              <m:t>k</m:t>
            </w:ins>
          </m:r>
          <m:r>
            <w:ins w:id="284" w:author="Stefan Parkvall" w:date="2025-04-06T04:10:00Z">
              <m:rPr>
                <m:aln/>
              </m:rPr>
              <w:rPr>
                <w:rFonts w:ascii="Cambria Math" w:hAnsi="Cambria Math"/>
                <w:lang w:val="sv-SE"/>
              </w:rPr>
              <m:t xml:space="preserve">=0,…, </m:t>
            </w:ins>
          </m:r>
          <m:sSubSup>
            <m:sSubSupPr>
              <m:ctrlPr>
                <w:ins w:id="285" w:author="Stefan Parkvall" w:date="2025-04-06T04:10:00Z">
                  <w:rPr>
                    <w:rFonts w:ascii="Cambria Math" w:hAnsi="Cambria Math"/>
                    <w:i/>
                  </w:rPr>
                </w:ins>
              </m:ctrlPr>
            </m:sSubSupPr>
            <m:e>
              <m:r>
                <w:ins w:id="286" w:author="Stefan Parkvall" w:date="2025-04-06T04:10:00Z">
                  <w:rPr>
                    <w:rFonts w:ascii="Cambria Math" w:hAnsi="Cambria Math"/>
                  </w:rPr>
                  <m:t>M</m:t>
                </w:ins>
              </m:r>
            </m:e>
            <m:sub>
              <m:r>
                <w:ins w:id="287" w:author="Stefan Parkvall" w:date="2025-04-06T04:10:00Z">
                  <m:rPr>
                    <m:nor/>
                  </m:rPr>
                  <w:rPr>
                    <w:lang w:val="sv-SE"/>
                  </w:rPr>
                  <m:t>sc,</m:t>
                </w:ins>
              </m:r>
              <m:r>
                <w:ins w:id="288" w:author="Stefan Parkvall" w:date="2025-04-06T04:10:00Z">
                  <m:rPr>
                    <m:nor/>
                  </m:rPr>
                  <w:rPr>
                    <w:i/>
                    <w:iCs/>
                    <w:lang w:val="sv-SE"/>
                  </w:rPr>
                  <m:t>l</m:t>
                </w:ins>
              </m:r>
            </m:sub>
            <m:sup>
              <m:r>
                <w:ins w:id="289" w:author="Stefan Parkvall" w:date="2025-04-06T04:10:00Z">
                  <m:rPr>
                    <m:nor/>
                  </m:rPr>
                  <w:rPr>
                    <w:lang w:val="sv-SE"/>
                  </w:rPr>
                  <m:t>PUSCH</m:t>
                </w:ins>
              </m:r>
            </m:sup>
          </m:sSubSup>
          <m:r>
            <w:ins w:id="290" w:author="Stefan Parkvall" w:date="2025-04-06T04:10:00Z">
              <w:rPr>
                <w:rFonts w:ascii="Cambria Math" w:hAnsi="Cambria Math"/>
                <w:lang w:val="sv-SE"/>
              </w:rPr>
              <m:t>-1</m:t>
            </w:ins>
          </m:r>
          <m:r>
            <w:ins w:id="291" w:author="Stefan Parkvall" w:date="2025-04-06T04:10:00Z">
              <m:rPr>
                <m:sty m:val="p"/>
              </m:rPr>
              <w:rPr>
                <w:lang w:val="sv-SE"/>
              </w:rPr>
              <w:br/>
            </w:ins>
          </m:r>
        </m:oMath>
      </m:oMathPara>
    </w:p>
    <w:p w14:paraId="2F9D8A89" w14:textId="685CCF55" w:rsidR="00E23EDD" w:rsidRPr="00B56231" w:rsidDel="00693088" w:rsidRDefault="00E23EDD" w:rsidP="00E23EDD">
      <w:pPr>
        <w:pStyle w:val="EQ"/>
        <w:rPr>
          <w:del w:id="292" w:author="Stefan Parkvall" w:date="2025-04-06T04:10:00Z"/>
        </w:rPr>
      </w:pPr>
      <w:del w:id="293" w:author="Stefan Parkvall" w:date="2025-04-06T04:10:00Z">
        <w:r w:rsidRPr="00B56231" w:rsidDel="00693088">
          <w:tab/>
        </w:r>
        <w:r w:rsidRPr="00B56231" w:rsidDel="00693088">
          <w:rPr>
            <w:position w:val="-46"/>
          </w:rPr>
          <w:object w:dxaOrig="5280" w:dyaOrig="1425" w14:anchorId="375F3301">
            <v:shape id="_x0000_i1048" type="#_x0000_t75" style="width:266.25pt;height:1in" o:ole="">
              <v:imagedata r:id="rId71" o:title=""/>
            </v:shape>
            <o:OLEObject Type="Embed" ProgID="Equation.DSMT4" ShapeID="_x0000_i1048" DrawAspect="Content" ObjectID="_1810632619" r:id="rId72"/>
          </w:object>
        </w:r>
      </w:del>
    </w:p>
    <w:p w14:paraId="43AC5E87" w14:textId="21549457" w:rsidR="00043E23" w:rsidRDefault="00E23EDD" w:rsidP="00E23EDD">
      <w:pPr>
        <w:rPr>
          <w:ins w:id="294" w:author="Stefan Parkvall" w:date="2025-04-06T04:11:00Z"/>
        </w:rPr>
      </w:pPr>
      <w:r w:rsidRPr="00B56231">
        <w:t xml:space="preserve">resulting in a </w:t>
      </w:r>
      <w:ins w:id="295" w:author="Stefan Parkvall" w:date="2025-04-06T04:10:00Z">
        <w:r w:rsidR="00D92894">
          <w:t xml:space="preserve">set of </w:t>
        </w:r>
      </w:ins>
      <w:r w:rsidRPr="00B56231">
        <w:t>block</w:t>
      </w:r>
      <w:ins w:id="296" w:author="Stefan Parkvall" w:date="2025-04-06T04:11:00Z">
        <w:r w:rsidR="00D92894">
          <w:t>s</w:t>
        </w:r>
      </w:ins>
      <w:r w:rsidRPr="00B56231">
        <w:t xml:space="preserve"> of complex-valued symbols</w:t>
      </w:r>
      <w:ins w:id="297" w:author="Stefan Parkvall" w:date="2025-04-06T04:11:00Z">
        <w:r w:rsidR="00B31479">
          <w:t xml:space="preserve"> </w:t>
        </w:r>
      </w:ins>
      <m:oMath>
        <m:sSubSup>
          <m:sSubSupPr>
            <m:ctrlPr>
              <w:ins w:id="298" w:author="Stefan Parkvall" w:date="2025-04-06T04:11:00Z">
                <w:rPr>
                  <w:rFonts w:ascii="Cambria Math" w:hAnsi="Cambria Math"/>
                  <w:i/>
                </w:rPr>
              </w:ins>
            </m:ctrlPr>
          </m:sSubSupPr>
          <m:e>
            <m:acc>
              <m:accPr>
                <m:chr m:val="̃"/>
                <m:ctrlPr>
                  <w:ins w:id="299" w:author="Stefan Parkvall" w:date="2025-04-06T04:11:00Z">
                    <w:rPr>
                      <w:rFonts w:ascii="Cambria Math" w:hAnsi="Cambria Math"/>
                      <w:i/>
                    </w:rPr>
                  </w:ins>
                </m:ctrlPr>
              </m:accPr>
              <m:e>
                <m:r>
                  <w:ins w:id="300" w:author="Stefan Parkvall" w:date="2025-04-06T04:11:00Z">
                    <w:rPr>
                      <w:rFonts w:ascii="Cambria Math" w:hAnsi="Cambria Math"/>
                    </w:rPr>
                    <m:t>y</m:t>
                  </w:ins>
                </m:r>
              </m:e>
            </m:acc>
          </m:e>
          <m:sub>
            <m:r>
              <w:ins w:id="301" w:author="Stefan Parkvall" w:date="2025-04-06T04:11:00Z">
                <w:rPr>
                  <w:rFonts w:ascii="Cambria Math" w:hAnsi="Cambria Math"/>
                </w:rPr>
                <m:t>l</m:t>
              </w:ins>
            </m:r>
          </m:sub>
          <m:sup>
            <m:d>
              <m:dPr>
                <m:ctrlPr>
                  <w:ins w:id="302" w:author="Stefan Parkvall" w:date="2025-04-06T04:11:00Z">
                    <w:rPr>
                      <w:rFonts w:ascii="Cambria Math" w:hAnsi="Cambria Math"/>
                      <w:i/>
                    </w:rPr>
                  </w:ins>
                </m:ctrlPr>
              </m:dPr>
              <m:e>
                <m:r>
                  <w:ins w:id="303" w:author="Stefan Parkvall" w:date="2025-04-06T04:11:00Z">
                    <w:rPr>
                      <w:rFonts w:ascii="Cambria Math" w:hAnsi="Cambria Math"/>
                    </w:rPr>
                    <m:t>0</m:t>
                  </w:ins>
                </m:r>
              </m:e>
            </m:d>
          </m:sup>
        </m:sSubSup>
        <m:r>
          <w:ins w:id="304" w:author="Stefan Parkvall" w:date="2025-04-14T14:10:00Z">
            <w:rPr>
              <w:rFonts w:ascii="Cambria Math" w:hAnsi="Cambria Math"/>
            </w:rPr>
            <m:t xml:space="preserve">(0), …, </m:t>
          </w:ins>
        </m:r>
        <m:sSubSup>
          <m:sSubSupPr>
            <m:ctrlPr>
              <w:ins w:id="305" w:author="Stefan Parkvall" w:date="2025-04-14T14:10:00Z">
                <w:rPr>
                  <w:rFonts w:ascii="Cambria Math" w:hAnsi="Cambria Math"/>
                  <w:i/>
                </w:rPr>
              </w:ins>
            </m:ctrlPr>
          </m:sSubSupPr>
          <m:e>
            <m:acc>
              <m:accPr>
                <m:chr m:val="̃"/>
                <m:ctrlPr>
                  <w:ins w:id="306" w:author="Stefan Parkvall" w:date="2025-04-14T14:10:00Z">
                    <w:rPr>
                      <w:rFonts w:ascii="Cambria Math" w:hAnsi="Cambria Math"/>
                      <w:i/>
                    </w:rPr>
                  </w:ins>
                </m:ctrlPr>
              </m:accPr>
              <m:e>
                <m:r>
                  <w:ins w:id="307" w:author="Stefan Parkvall" w:date="2025-04-14T14:10:00Z">
                    <w:rPr>
                      <w:rFonts w:ascii="Cambria Math" w:hAnsi="Cambria Math"/>
                    </w:rPr>
                    <m:t>y</m:t>
                  </w:ins>
                </m:r>
              </m:e>
            </m:acc>
          </m:e>
          <m:sub>
            <m:r>
              <w:ins w:id="308" w:author="Stefan Parkvall" w:date="2025-04-14T14:10:00Z">
                <w:rPr>
                  <w:rFonts w:ascii="Cambria Math" w:hAnsi="Cambria Math"/>
                </w:rPr>
                <m:t>l</m:t>
              </w:ins>
            </m:r>
          </m:sub>
          <m:sup>
            <m:d>
              <m:dPr>
                <m:ctrlPr>
                  <w:ins w:id="309" w:author="Stefan Parkvall" w:date="2025-04-14T14:10:00Z">
                    <w:rPr>
                      <w:rFonts w:ascii="Cambria Math" w:hAnsi="Cambria Math"/>
                      <w:i/>
                    </w:rPr>
                  </w:ins>
                </m:ctrlPr>
              </m:dPr>
              <m:e>
                <m:r>
                  <w:ins w:id="310" w:author="Stefan Parkvall" w:date="2025-04-14T14:10:00Z">
                    <w:rPr>
                      <w:rFonts w:ascii="Cambria Math" w:hAnsi="Cambria Math"/>
                    </w:rPr>
                    <m:t>0</m:t>
                  </w:ins>
                </m:r>
              </m:e>
            </m:d>
          </m:sup>
        </m:sSubSup>
        <m:r>
          <w:ins w:id="311" w:author="Stefan Parkvall" w:date="2025-04-14T14:10:00Z">
            <w:rPr>
              <w:rFonts w:ascii="Cambria Math" w:hAnsi="Cambria Math"/>
            </w:rPr>
            <m:t>(</m:t>
          </w:ins>
        </m:r>
        <m:sSubSup>
          <m:sSubSupPr>
            <m:ctrlPr>
              <w:ins w:id="312" w:author="Stefan Parkvall" w:date="2025-04-14T14:10:00Z">
                <w:rPr>
                  <w:rFonts w:ascii="Cambria Math" w:hAnsi="Cambria Math"/>
                  <w:i/>
                </w:rPr>
              </w:ins>
            </m:ctrlPr>
          </m:sSubSupPr>
          <m:e>
            <m:r>
              <w:ins w:id="313" w:author="Stefan Parkvall" w:date="2025-04-14T14:10:00Z">
                <w:rPr>
                  <w:rFonts w:ascii="Cambria Math" w:hAnsi="Cambria Math"/>
                </w:rPr>
                <m:t>M</m:t>
              </w:ins>
            </m:r>
          </m:e>
          <m:sub>
            <m:r>
              <w:ins w:id="314" w:author="Stefan Parkvall" w:date="2025-04-14T14:10:00Z">
                <m:rPr>
                  <m:nor/>
                </m:rPr>
                <m:t>sc,</m:t>
              </w:ins>
            </m:r>
            <m:r>
              <w:ins w:id="315" w:author="Stefan Parkvall" w:date="2025-04-14T14:10:00Z">
                <m:rPr>
                  <m:nor/>
                </m:rPr>
                <w:rPr>
                  <w:i/>
                  <w:iCs/>
                </w:rPr>
                <m:t>l</m:t>
              </w:ins>
            </m:r>
          </m:sub>
          <m:sup>
            <m:r>
              <w:ins w:id="316" w:author="Stefan Parkvall" w:date="2025-04-14T14:10:00Z">
                <m:rPr>
                  <m:nor/>
                </m:rPr>
                <m:t>PUSCH</m:t>
              </w:ins>
            </m:r>
          </m:sup>
        </m:sSubSup>
        <m:r>
          <w:ins w:id="317" w:author="Stefan Parkvall" w:date="2025-04-14T14:10:00Z">
            <w:rPr>
              <w:rFonts w:ascii="Cambria Math" w:hAnsi="Cambria Math"/>
            </w:rPr>
            <m:t>-1)</m:t>
          </w:ins>
        </m:r>
      </m:oMath>
      <w:ins w:id="318" w:author="Stefan Parkvall" w:date="2025-04-06T04:11:00Z">
        <w:r w:rsidR="00B31479">
          <w:t xml:space="preserve"> that shall be concatenated in order of increasing </w:t>
        </w:r>
      </w:ins>
      <m:oMath>
        <m:r>
          <w:ins w:id="319" w:author="Stefan Parkvall" w:date="2025-04-06T04:11:00Z">
            <w:rPr>
              <w:rFonts w:ascii="Cambria Math" w:hAnsi="Cambria Math"/>
            </w:rPr>
            <m:t>l</m:t>
          </w:ins>
        </m:r>
      </m:oMath>
      <w:ins w:id="320" w:author="Stefan Parkvall" w:date="2025-04-06T04:11:00Z">
        <w:r w:rsidR="00B31479">
          <w:t xml:space="preserve"> to form </w:t>
        </w:r>
      </w:ins>
      <w:r w:rsidRPr="00B56231">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r>
          <w:ins w:id="321" w:author="Stefan Parkvall" w:date="2025-05-30T11:20:00Z" w16du:dateUtc="2025-05-30T09:20:00Z">
            <w:rPr>
              <w:rFonts w:ascii="Cambria Math" w:hAnsi="Cambria Math"/>
            </w:rPr>
            <m:t>(</m:t>
          </w:ins>
        </m:r>
        <m:sSubSup>
          <m:sSubSupPr>
            <m:ctrlPr>
              <w:ins w:id="322" w:author="Stefan Parkvall" w:date="2025-05-30T11:20:00Z" w16du:dateUtc="2025-05-30T09:20:00Z">
                <w:rPr>
                  <w:rFonts w:ascii="Cambria Math" w:hAnsi="Cambria Math"/>
                  <w:i/>
                </w:rPr>
              </w:ins>
            </m:ctrlPr>
          </m:sSubSupPr>
          <m:e>
            <m:acc>
              <m:accPr>
                <m:chr m:val="̃"/>
                <m:ctrlPr>
                  <w:ins w:id="323" w:author="Stefan Parkvall" w:date="2025-05-30T11:21:00Z" w16du:dateUtc="2025-05-30T09:21:00Z">
                    <w:rPr>
                      <w:rFonts w:ascii="Cambria Math" w:hAnsi="Cambria Math"/>
                      <w:i/>
                    </w:rPr>
                  </w:ins>
                </m:ctrlPr>
              </m:accPr>
              <m:e>
                <m:r>
                  <w:ins w:id="324" w:author="Stefan Parkvall" w:date="2025-05-30T11:21:00Z" w16du:dateUtc="2025-05-30T09:21:00Z">
                    <w:rPr>
                      <w:rFonts w:ascii="Cambria Math" w:hAnsi="Cambria Math"/>
                    </w:rPr>
                    <m:t>M</m:t>
                  </w:ins>
                </m:r>
              </m:e>
            </m:acc>
          </m:e>
          <m:sub>
            <m:r>
              <w:ins w:id="325" w:author="Stefan Parkvall" w:date="2025-05-30T11:20:00Z" w16du:dateUtc="2025-05-30T09:20:00Z">
                <m:rPr>
                  <m:nor/>
                </m:rPr>
                <w:rPr>
                  <w:rFonts w:ascii="Cambria Math" w:hAnsi="Cambria Math"/>
                </w:rPr>
                <m:t>symb</m:t>
              </w:ins>
            </m:r>
          </m:sub>
          <m:sup>
            <m:r>
              <w:ins w:id="326" w:author="Stefan Parkvall" w:date="2025-05-30T11:20:00Z" w16du:dateUtc="2025-05-30T09:20:00Z">
                <m:rPr>
                  <m:nor/>
                </m:rPr>
                <w:rPr>
                  <w:rFonts w:ascii="Cambria Math" w:hAnsi="Cambria Math"/>
                </w:rPr>
                <m:t>layer</m:t>
              </w:ins>
            </m:r>
          </m:sup>
        </m:sSubSup>
        <m:r>
          <w:ins w:id="327" w:author="Stefan Parkvall" w:date="2025-05-30T11:20:00Z" w16du:dateUtc="2025-05-30T09:20:00Z">
            <w:rPr>
              <w:rFonts w:ascii="Cambria Math" w:hAnsi="Cambria Math"/>
            </w:rPr>
            <m:t>-1)</m:t>
          </w:ins>
        </m:r>
        <m:d>
          <m:dPr>
            <m:ctrlPr>
              <w:del w:id="328" w:author="Stefan Parkvall" w:date="2025-05-30T11:20:00Z" w16du:dateUtc="2025-05-30T09:20:00Z">
                <w:rPr>
                  <w:rFonts w:ascii="Cambria Math" w:hAnsi="Cambria Math"/>
                  <w:i/>
                </w:rPr>
              </w:del>
            </m:ctrlPr>
          </m:dPr>
          <m:e>
            <m:sSubSup>
              <m:sSubSupPr>
                <m:ctrlPr>
                  <w:del w:id="329" w:author="Stefan Parkvall" w:date="2025-05-30T11:20:00Z" w16du:dateUtc="2025-05-30T09:20:00Z">
                    <w:rPr>
                      <w:rFonts w:ascii="Cambria Math" w:hAnsi="Cambria Math"/>
                      <w:i/>
                    </w:rPr>
                  </w:del>
                </m:ctrlPr>
              </m:sSubSupPr>
              <m:e>
                <m:r>
                  <w:del w:id="330" w:author="Stefan Parkvall" w:date="2025-05-30T11:20:00Z" w16du:dateUtc="2025-05-30T09:20:00Z">
                    <w:rPr>
                      <w:rFonts w:ascii="Cambria Math" w:hAnsi="Cambria Math"/>
                    </w:rPr>
                    <m:t>M</m:t>
                  </w:del>
                </m:r>
              </m:e>
              <m:sub>
                <m:r>
                  <w:del w:id="331" w:author="Stefan Parkvall" w:date="2025-05-30T11:20:00Z" w16du:dateUtc="2025-05-30T09:20:00Z">
                    <m:rPr>
                      <m:nor/>
                    </m:rPr>
                    <w:rPr>
                      <w:rFonts w:ascii="Cambria Math" w:hAnsi="Cambria Math"/>
                    </w:rPr>
                    <m:t>symb</m:t>
                  </w:del>
                </m:r>
              </m:sub>
              <m:sup>
                <m:r>
                  <w:del w:id="332" w:author="Stefan Parkvall" w:date="2025-05-30T11:20:00Z" w16du:dateUtc="2025-05-30T09:20:00Z">
                    <m:rPr>
                      <m:nor/>
                    </m:rPr>
                    <w:rPr>
                      <w:rFonts w:ascii="Cambria Math" w:hAnsi="Cambria Math"/>
                    </w:rPr>
                    <m:t>layer</m:t>
                  </w:del>
                </m:r>
              </m:sup>
            </m:sSubSup>
            <m:r>
              <w:del w:id="333" w:author="Stefan Parkvall" w:date="2025-05-30T11:20:00Z" w16du:dateUtc="2025-05-30T09:20:00Z">
                <w:rPr>
                  <w:rFonts w:ascii="Cambria Math" w:hAnsi="Cambria Math"/>
                </w:rPr>
                <m:t>-1</m:t>
              </w:del>
            </m:r>
          </m:e>
        </m:d>
      </m:oMath>
      <w:r w:rsidRPr="00B56231">
        <w:t xml:space="preserve">. </w:t>
      </w:r>
      <w:ins w:id="334" w:author="Stefan Parkvall" w:date="2025-05-30T11:50:00Z" w16du:dateUtc="2025-05-30T09:50:00Z">
        <w:r w:rsidR="00446BFF">
          <w:t>The total n</w:t>
        </w:r>
      </w:ins>
      <w:ins w:id="335" w:author="Stefan Parkvall" w:date="2025-05-30T11:51:00Z" w16du:dateUtc="2025-05-30T09:51:00Z">
        <w:r w:rsidR="00446BFF">
          <w:t xml:space="preserve">umber of </w:t>
        </w:r>
        <w:r w:rsidR="00861DC4">
          <w:t xml:space="preserve">modulations symbols </w:t>
        </w:r>
      </w:ins>
      <m:oMath>
        <m:sSubSup>
          <m:sSubSupPr>
            <m:ctrlPr>
              <w:ins w:id="336" w:author="Stefan Parkvall" w:date="2025-05-30T11:51:00Z" w16du:dateUtc="2025-05-30T09:51:00Z">
                <w:rPr>
                  <w:rFonts w:ascii="Cambria Math" w:hAnsi="Cambria Math"/>
                  <w:i/>
                </w:rPr>
              </w:ins>
            </m:ctrlPr>
          </m:sSubSupPr>
          <m:e>
            <m:acc>
              <m:accPr>
                <m:chr m:val="̃"/>
                <m:ctrlPr>
                  <w:ins w:id="337" w:author="Stefan Parkvall" w:date="2025-05-30T11:51:00Z" w16du:dateUtc="2025-05-30T09:51:00Z">
                    <w:rPr>
                      <w:rFonts w:ascii="Cambria Math" w:hAnsi="Cambria Math"/>
                      <w:i/>
                    </w:rPr>
                  </w:ins>
                </m:ctrlPr>
              </m:accPr>
              <m:e>
                <m:r>
                  <w:ins w:id="338" w:author="Stefan Parkvall" w:date="2025-05-30T11:51:00Z" w16du:dateUtc="2025-05-30T09:51:00Z">
                    <w:rPr>
                      <w:rFonts w:ascii="Cambria Math" w:hAnsi="Cambria Math"/>
                    </w:rPr>
                    <m:t>M</m:t>
                  </w:ins>
                </m:r>
              </m:e>
            </m:acc>
          </m:e>
          <m:sub>
            <m:r>
              <w:ins w:id="339" w:author="Stefan Parkvall" w:date="2025-05-30T11:51:00Z" w16du:dateUtc="2025-05-30T09:51:00Z">
                <m:rPr>
                  <m:nor/>
                </m:rPr>
                <w:rPr>
                  <w:rFonts w:ascii="Cambria Math" w:hAnsi="Cambria Math"/>
                </w:rPr>
                <m:t>symb</m:t>
              </w:ins>
            </m:r>
          </m:sub>
          <m:sup>
            <m:r>
              <w:ins w:id="340" w:author="Stefan Parkvall" w:date="2025-05-30T11:51:00Z" w16du:dateUtc="2025-05-30T09:51:00Z">
                <m:rPr>
                  <m:nor/>
                </m:rPr>
                <w:rPr>
                  <w:rFonts w:ascii="Cambria Math" w:hAnsi="Cambria Math"/>
                </w:rPr>
                <m:t>layer</m:t>
              </w:ins>
            </m:r>
          </m:sup>
        </m:sSubSup>
      </m:oMath>
      <w:ins w:id="341" w:author="Stefan Parkvall" w:date="2025-05-30T11:51:00Z" w16du:dateUtc="2025-05-30T09:51:00Z">
        <w:r w:rsidR="005C2742">
          <w:t xml:space="preserve"> equals </w:t>
        </w:r>
      </w:ins>
      <m:oMath>
        <m:sSubSup>
          <m:sSubSupPr>
            <m:ctrlPr>
              <w:ins w:id="342" w:author="Stefan Parkvall" w:date="2025-05-30T11:52:00Z" w16du:dateUtc="2025-05-30T09:52:00Z">
                <w:rPr>
                  <w:rFonts w:ascii="Cambria Math" w:hAnsi="Cambria Math"/>
                  <w:i/>
                </w:rPr>
              </w:ins>
            </m:ctrlPr>
          </m:sSubSupPr>
          <m:e>
            <m:r>
              <w:ins w:id="343" w:author="Stefan Parkvall" w:date="2025-05-30T11:52:00Z" w16du:dateUtc="2025-05-30T09:52:00Z">
                <w:rPr>
                  <w:rFonts w:ascii="Cambria Math" w:hAnsi="Cambria Math"/>
                </w:rPr>
                <m:t>M</m:t>
              </w:ins>
            </m:r>
          </m:e>
          <m:sub>
            <m:r>
              <w:ins w:id="344" w:author="Stefan Parkvall" w:date="2025-05-30T11:52:00Z" w16du:dateUtc="2025-05-30T09:52:00Z">
                <m:rPr>
                  <m:nor/>
                </m:rPr>
                <w:rPr>
                  <w:rFonts w:ascii="Cambria Math" w:hAnsi="Cambria Math"/>
                </w:rPr>
                <m:t>symb</m:t>
              </w:ins>
            </m:r>
          </m:sub>
          <m:sup>
            <m:r>
              <w:ins w:id="345" w:author="Stefan Parkvall" w:date="2025-05-30T11:52:00Z" w16du:dateUtc="2025-05-30T09:52:00Z">
                <m:rPr>
                  <m:nor/>
                </m:rPr>
                <w:rPr>
                  <w:rFonts w:ascii="Cambria Math" w:hAnsi="Cambria Math"/>
                </w:rPr>
                <m:t>layer</m:t>
              </w:ins>
            </m:r>
          </m:sup>
        </m:sSubSup>
      </m:oMath>
      <w:ins w:id="346" w:author="Stefan Parkvall" w:date="2025-05-30T11:53:00Z" w16du:dateUtc="2025-05-30T09:53:00Z">
        <w:r w:rsidR="00897FE6">
          <w:t xml:space="preserve"> with any PT-RS </w:t>
        </w:r>
        <w:r w:rsidR="00093DCF">
          <w:t xml:space="preserve">samples </w:t>
        </w:r>
        <w:r w:rsidR="00D76A24">
          <w:t>added</w:t>
        </w:r>
        <w:r w:rsidR="00093DCF">
          <w:t>.</w:t>
        </w:r>
      </w:ins>
    </w:p>
    <w:p w14:paraId="49D87CDD" w14:textId="2B7F09EC" w:rsidR="00E23EDD" w:rsidRPr="00B56231" w:rsidRDefault="00E23EDD" w:rsidP="00E23EDD">
      <w:r w:rsidRPr="00B56231">
        <w:t>The variable</w:t>
      </w:r>
      <w:r w:rsidRPr="00B56231">
        <w:rPr>
          <w:position w:val="-10"/>
        </w:rPr>
        <w:object w:dxaOrig="2140" w:dyaOrig="340" w14:anchorId="5A3491D7">
          <v:shape id="_x0000_i1049" type="#_x0000_t75" style="width:108pt;height:14.25pt" o:ole="">
            <v:imagedata r:id="rId73" o:title=""/>
          </v:shape>
          <o:OLEObject Type="Embed" ProgID="Equation.3" ShapeID="_x0000_i1049" DrawAspect="Content" ObjectID="_1810632620" r:id="rId74"/>
        </w:object>
      </w:r>
      <w:r w:rsidRPr="00B56231">
        <w:t xml:space="preserve">, where </w:t>
      </w:r>
      <w:r w:rsidRPr="00B56231">
        <w:rPr>
          <w:position w:val="-10"/>
        </w:rPr>
        <w:object w:dxaOrig="760" w:dyaOrig="340" w14:anchorId="2DCBD533">
          <v:shape id="_x0000_i1050" type="#_x0000_t75" style="width:36pt;height:14.25pt" o:ole="">
            <v:imagedata r:id="rId75" o:title=""/>
          </v:shape>
          <o:OLEObject Type="Embed" ProgID="Equation.3" ShapeID="_x0000_i1050" DrawAspect="Content" ObjectID="_1810632621" r:id="rId76"/>
        </w:object>
      </w:r>
      <w:r w:rsidRPr="00B56231">
        <w:t xml:space="preserve"> represents the bandwidth of the PUSCH in terms of resource blocks, and shall fulfil</w:t>
      </w:r>
    </w:p>
    <w:p w14:paraId="113B14FC" w14:textId="77777777" w:rsidR="00E23EDD" w:rsidRPr="00B56231" w:rsidRDefault="00E23EDD" w:rsidP="00E23EDD">
      <w:pPr>
        <w:pStyle w:val="EQ"/>
      </w:pPr>
      <w:r w:rsidRPr="00B56231">
        <w:tab/>
      </w:r>
      <w:r w:rsidRPr="00B56231">
        <w:rPr>
          <w:position w:val="-10"/>
          <w:lang w:eastAsia="en-GB"/>
        </w:rPr>
        <w:drawing>
          <wp:inline distT="0" distB="0" distL="0" distR="0" wp14:anchorId="0EF97B67" wp14:editId="13FFCDDA">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14:paraId="22A0D433" w14:textId="77777777" w:rsidR="00E23EDD" w:rsidRPr="00B56231" w:rsidRDefault="00E23EDD" w:rsidP="00E23EDD">
      <w:r w:rsidRPr="00B56231">
        <w:t xml:space="preserve">where </w:t>
      </w:r>
      <w:r w:rsidRPr="00B56231">
        <w:rPr>
          <w:position w:val="-10"/>
        </w:rPr>
        <w:object w:dxaOrig="859" w:dyaOrig="300" w14:anchorId="7FBED52C">
          <v:shape id="_x0000_i1051" type="#_x0000_t75" style="width:43.5pt;height:14.25pt" o:ole="">
            <v:imagedata r:id="rId78" o:title=""/>
          </v:shape>
          <o:OLEObject Type="Embed" ProgID="Equation.3" ShapeID="_x0000_i1051" DrawAspect="Content" ObjectID="_1810632622" r:id="rId79"/>
        </w:object>
      </w:r>
      <w:r w:rsidRPr="00B56231">
        <w:t xml:space="preserve"> is a set of non-negative integers. </w:t>
      </w:r>
    </w:p>
    <w:p w14:paraId="68C9CD36" w14:textId="5FDA2BCE" w:rsidR="00C30AA1" w:rsidRDefault="00A21FCB">
      <w:pPr>
        <w:rPr>
          <w:ins w:id="347" w:author="Stefan Parkvall" w:date="2025-04-06T04:12:00Z"/>
        </w:rPr>
      </w:pPr>
      <w:ins w:id="348" w:author="Stefan Parkvall" w:date="2025-04-06T04:11:00Z">
        <w:r w:rsidRPr="00D35941">
          <w:t xml:space="preserve">The variable </w:t>
        </w:r>
      </w:ins>
      <m:oMath>
        <m:sSubSup>
          <m:sSubSupPr>
            <m:ctrlPr>
              <w:ins w:id="349" w:author="Stefan Parkvall" w:date="2025-04-06T04:11:00Z">
                <w:rPr>
                  <w:rFonts w:ascii="Cambria Math" w:hAnsi="Cambria Math"/>
                  <w:i/>
                </w:rPr>
              </w:ins>
            </m:ctrlPr>
          </m:sSubSupPr>
          <m:e>
            <m:r>
              <w:ins w:id="350" w:author="Stefan Parkvall" w:date="2025-04-06T04:11:00Z">
                <w:rPr>
                  <w:rFonts w:ascii="Cambria Math" w:hAnsi="Cambria Math"/>
                </w:rPr>
                <m:t>M</m:t>
              </w:ins>
            </m:r>
          </m:e>
          <m:sub>
            <m:r>
              <w:ins w:id="351" w:author="Stefan Parkvall" w:date="2025-04-06T04:11:00Z">
                <m:rPr>
                  <m:nor/>
                </m:rPr>
                <m:t>sc,</m:t>
              </w:ins>
            </m:r>
            <m:r>
              <w:ins w:id="352" w:author="Stefan Parkvall" w:date="2025-04-06T04:11:00Z">
                <m:rPr>
                  <m:nor/>
                </m:rPr>
                <w:rPr>
                  <w:i/>
                  <w:iCs/>
                </w:rPr>
                <m:t>l</m:t>
              </w:ins>
            </m:r>
            <m:ctrlPr>
              <w:ins w:id="353" w:author="Stefan Parkvall" w:date="2025-04-06T04:11:00Z">
                <w:rPr>
                  <w:rFonts w:ascii="Cambria Math" w:hAnsi="Cambria Math"/>
                </w:rPr>
              </w:ins>
            </m:ctrlPr>
          </m:sub>
          <m:sup>
            <m:r>
              <w:ins w:id="354" w:author="Stefan Parkvall" w:date="2025-04-06T04:11:00Z">
                <m:rPr>
                  <m:nor/>
                </m:rPr>
                <m:t>PUSCH</m:t>
              </w:ins>
            </m:r>
            <m:ctrlPr>
              <w:ins w:id="355" w:author="Stefan Parkvall" w:date="2025-04-06T04:11:00Z">
                <w:rPr>
                  <w:rFonts w:ascii="Cambria Math" w:hAnsi="Cambria Math"/>
                </w:rPr>
              </w:ins>
            </m:ctrlPr>
          </m:sup>
        </m:sSubSup>
      </m:oMath>
      <w:ins w:id="356" w:author="Stefan Parkvall" w:date="2025-04-06T04:11:00Z">
        <w:r w:rsidRPr="00D35941">
          <w:t xml:space="preserve"> equals </w:t>
        </w:r>
      </w:ins>
      <m:oMath>
        <m:sSubSup>
          <m:sSubSupPr>
            <m:ctrlPr>
              <w:ins w:id="357" w:author="Stefan Parkvall" w:date="2025-04-06T04:11:00Z">
                <w:rPr>
                  <w:rFonts w:ascii="Cambria Math" w:hAnsi="Cambria Math"/>
                  <w:i/>
                </w:rPr>
              </w:ins>
            </m:ctrlPr>
          </m:sSubSupPr>
          <m:e>
            <m:r>
              <w:ins w:id="358" w:author="Stefan Parkvall" w:date="2025-04-06T04:11:00Z">
                <w:rPr>
                  <w:rFonts w:ascii="Cambria Math" w:hAnsi="Cambria Math"/>
                </w:rPr>
                <m:t>M</m:t>
              </w:ins>
            </m:r>
          </m:e>
          <m:sub>
            <m:r>
              <w:ins w:id="359" w:author="Stefan Parkvall" w:date="2025-04-06T04:11:00Z">
                <m:rPr>
                  <m:nor/>
                </m:rPr>
                <m:t>sc</m:t>
              </w:ins>
            </m:r>
            <m:ctrlPr>
              <w:ins w:id="360" w:author="Stefan Parkvall" w:date="2025-04-06T04:11:00Z">
                <w:rPr>
                  <w:rFonts w:ascii="Cambria Math" w:hAnsi="Cambria Math"/>
                </w:rPr>
              </w:ins>
            </m:ctrlPr>
          </m:sub>
          <m:sup>
            <m:r>
              <w:ins w:id="361" w:author="Stefan Parkvall" w:date="2025-04-06T04:11:00Z">
                <m:rPr>
                  <m:nor/>
                </m:rPr>
                <m:t>PUSCH</m:t>
              </w:ins>
            </m:r>
            <m:ctrlPr>
              <w:ins w:id="362" w:author="Stefan Parkvall" w:date="2025-04-06T04:11:00Z">
                <w:rPr>
                  <w:rFonts w:ascii="Cambria Math" w:hAnsi="Cambria Math"/>
                </w:rPr>
              </w:ins>
            </m:ctrlPr>
          </m:sup>
        </m:sSubSup>
        <m:r>
          <w:ins w:id="363" w:author="Stefan Parkvall" w:date="2025-04-06T04:11:00Z">
            <w:rPr>
              <w:rFonts w:ascii="Cambria Math" w:hAnsi="Cambria Math"/>
            </w:rPr>
            <m:t>/2</m:t>
          </w:ins>
        </m:r>
      </m:oMath>
      <w:ins w:id="364" w:author="Stefan Parkvall" w:date="2025-04-06T04:11:00Z">
        <w:r w:rsidRPr="00D35941">
          <w:t xml:space="preserve"> when OFDM symbol </w:t>
        </w:r>
      </w:ins>
      <m:oMath>
        <m:r>
          <w:ins w:id="365" w:author="Stefan Parkvall" w:date="2025-04-06T04:11:00Z">
            <w:rPr>
              <w:rFonts w:ascii="Cambria Math" w:hAnsi="Cambria Math"/>
            </w:rPr>
            <m:t>l</m:t>
          </w:ins>
        </m:r>
      </m:oMath>
      <w:ins w:id="366" w:author="Stefan Parkvall" w:date="2025-04-06T04:11:00Z">
        <w:r w:rsidRPr="00D35941">
          <w:t xml:space="preserve"> is occupied by a </w:t>
        </w:r>
      </w:ins>
      <w:ins w:id="367" w:author="Stefan Parkvall" w:date="2025-04-15T09:45:00Z">
        <w:r w:rsidR="003D5BF8">
          <w:t>muting</w:t>
        </w:r>
      </w:ins>
      <w:ins w:id="368" w:author="Stefan Parkvall" w:date="2025-04-06T04:11:00Z">
        <w:r w:rsidRPr="00D35941">
          <w:t xml:space="preserve"> resource, otherwise </w:t>
        </w:r>
      </w:ins>
      <m:oMath>
        <m:sSubSup>
          <m:sSubSupPr>
            <m:ctrlPr>
              <w:ins w:id="369" w:author="Stefan Parkvall" w:date="2025-04-06T04:11:00Z">
                <w:rPr>
                  <w:rFonts w:ascii="Cambria Math" w:hAnsi="Cambria Math"/>
                  <w:i/>
                </w:rPr>
              </w:ins>
            </m:ctrlPr>
          </m:sSubSupPr>
          <m:e>
            <m:r>
              <w:ins w:id="370" w:author="Stefan Parkvall" w:date="2025-04-06T04:11:00Z">
                <w:rPr>
                  <w:rFonts w:ascii="Cambria Math" w:hAnsi="Cambria Math"/>
                </w:rPr>
                <m:t>M</m:t>
              </w:ins>
            </m:r>
          </m:e>
          <m:sub>
            <m:r>
              <w:ins w:id="371" w:author="Stefan Parkvall" w:date="2025-04-06T04:11:00Z">
                <m:rPr>
                  <m:nor/>
                </m:rPr>
                <m:t>sc,</m:t>
              </w:ins>
            </m:r>
            <m:r>
              <w:ins w:id="372" w:author="Stefan Parkvall" w:date="2025-04-06T04:11:00Z">
                <m:rPr>
                  <m:nor/>
                </m:rPr>
                <w:rPr>
                  <w:i/>
                  <w:iCs/>
                </w:rPr>
                <m:t>l</m:t>
              </w:ins>
            </m:r>
            <m:ctrlPr>
              <w:ins w:id="373" w:author="Stefan Parkvall" w:date="2025-04-06T04:11:00Z">
                <w:rPr>
                  <w:rFonts w:ascii="Cambria Math" w:hAnsi="Cambria Math"/>
                </w:rPr>
              </w:ins>
            </m:ctrlPr>
          </m:sub>
          <m:sup>
            <m:r>
              <w:ins w:id="374" w:author="Stefan Parkvall" w:date="2025-04-06T04:11:00Z">
                <m:rPr>
                  <m:nor/>
                </m:rPr>
                <m:t>PUSCH</m:t>
              </w:ins>
            </m:r>
            <m:ctrlPr>
              <w:ins w:id="375" w:author="Stefan Parkvall" w:date="2025-04-06T04:11:00Z">
                <w:rPr>
                  <w:rFonts w:ascii="Cambria Math" w:hAnsi="Cambria Math"/>
                </w:rPr>
              </w:ins>
            </m:ctrlPr>
          </m:sup>
        </m:sSubSup>
        <m:r>
          <w:ins w:id="376" w:author="Stefan Parkvall" w:date="2025-04-06T04:11:00Z">
            <w:rPr>
              <w:rFonts w:ascii="Cambria Math" w:hAnsi="Cambria Math"/>
            </w:rPr>
            <m:t>=</m:t>
          </w:ins>
        </m:r>
        <m:sSubSup>
          <m:sSubSupPr>
            <m:ctrlPr>
              <w:ins w:id="377" w:author="Stefan Parkvall" w:date="2025-04-06T04:11:00Z">
                <w:rPr>
                  <w:rFonts w:ascii="Cambria Math" w:hAnsi="Cambria Math"/>
                  <w:i/>
                </w:rPr>
              </w:ins>
            </m:ctrlPr>
          </m:sSubSupPr>
          <m:e>
            <m:r>
              <w:ins w:id="378" w:author="Stefan Parkvall" w:date="2025-04-06T04:11:00Z">
                <w:rPr>
                  <w:rFonts w:ascii="Cambria Math" w:hAnsi="Cambria Math"/>
                </w:rPr>
                <m:t>M</m:t>
              </w:ins>
            </m:r>
          </m:e>
          <m:sub>
            <m:r>
              <w:ins w:id="379" w:author="Stefan Parkvall" w:date="2025-04-06T04:11:00Z">
                <m:rPr>
                  <m:nor/>
                </m:rPr>
                <m:t>sc</m:t>
              </w:ins>
            </m:r>
            <m:ctrlPr>
              <w:ins w:id="380" w:author="Stefan Parkvall" w:date="2025-04-06T04:11:00Z">
                <w:rPr>
                  <w:rFonts w:ascii="Cambria Math" w:hAnsi="Cambria Math"/>
                </w:rPr>
              </w:ins>
            </m:ctrlPr>
          </m:sub>
          <m:sup>
            <m:r>
              <w:ins w:id="381" w:author="Stefan Parkvall" w:date="2025-04-06T04:11:00Z">
                <m:rPr>
                  <m:nor/>
                </m:rPr>
                <m:t>PUSCH</m:t>
              </w:ins>
            </m:r>
            <m:ctrlPr>
              <w:ins w:id="382" w:author="Stefan Parkvall" w:date="2025-04-06T04:11:00Z">
                <w:rPr>
                  <w:rFonts w:ascii="Cambria Math" w:hAnsi="Cambria Math"/>
                </w:rPr>
              </w:ins>
            </m:ctrlPr>
          </m:sup>
        </m:sSubSup>
      </m:oMath>
      <w:ins w:id="383" w:author="Stefan Parkvall" w:date="2025-04-06T04:11:00Z">
        <w:r w:rsidRPr="00D35941">
          <w:t>.</w:t>
        </w:r>
      </w:ins>
    </w:p>
    <w:p w14:paraId="04EDEFDC" w14:textId="77777777" w:rsidR="00E1162B" w:rsidRPr="00B56231" w:rsidRDefault="00E1162B" w:rsidP="00E1162B">
      <w:pPr>
        <w:pStyle w:val="Heading4"/>
      </w:pPr>
      <w:bookmarkStart w:id="384" w:name="_Toc19796421"/>
      <w:bookmarkStart w:id="385" w:name="_Toc26459647"/>
      <w:bookmarkStart w:id="386" w:name="_Toc29230296"/>
      <w:bookmarkStart w:id="387" w:name="_Toc36026555"/>
      <w:bookmarkStart w:id="388" w:name="_Toc45107394"/>
      <w:bookmarkStart w:id="389" w:name="_Toc51774063"/>
      <w:bookmarkStart w:id="390" w:name="_Toc191975713"/>
      <w:bookmarkStart w:id="391" w:name="_Toc19796422"/>
      <w:bookmarkStart w:id="392" w:name="_Toc26459648"/>
      <w:bookmarkStart w:id="393" w:name="_Toc29230297"/>
      <w:bookmarkStart w:id="394" w:name="_Toc36026556"/>
      <w:bookmarkStart w:id="395" w:name="_Toc45107395"/>
      <w:bookmarkStart w:id="396" w:name="_Toc51774064"/>
      <w:bookmarkStart w:id="397" w:name="_Toc191975714"/>
      <w:r w:rsidRPr="00B56231">
        <w:t>6</w:t>
      </w:r>
      <w:bookmarkStart w:id="398" w:name="_Hlk498001231"/>
      <w:r w:rsidRPr="00B56231">
        <w:t>.3.1.5</w:t>
      </w:r>
      <w:r w:rsidRPr="00B56231">
        <w:tab/>
        <w:t>Precoding</w:t>
      </w:r>
      <w:bookmarkEnd w:id="384"/>
      <w:bookmarkEnd w:id="385"/>
      <w:bookmarkEnd w:id="386"/>
      <w:bookmarkEnd w:id="387"/>
      <w:bookmarkEnd w:id="388"/>
      <w:bookmarkEnd w:id="389"/>
      <w:bookmarkEnd w:id="390"/>
    </w:p>
    <w:p w14:paraId="37177D93" w14:textId="77777777" w:rsidR="00E1162B" w:rsidRPr="00B56231" w:rsidRDefault="00E1162B" w:rsidP="00E1162B">
      <w:bookmarkStart w:id="399" w:name="_Hlk496880698"/>
      <w:r w:rsidRPr="00B56231">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Pr="00B56231">
        <w:t xml:space="preserve"> shall be precoded according to</w:t>
      </w:r>
    </w:p>
    <w:p w14:paraId="1B394227" w14:textId="77777777" w:rsidR="00E1162B" w:rsidRPr="00B56231" w:rsidRDefault="002A16FD" w:rsidP="00E1162B">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rPr>
                              <m:t>-1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m:t>
          </m:r>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m:t>
                            </m:r>
                            <m:r>
                              <w:rPr>
                                <w:rFonts w:ascii="Cambria Math" w:hAnsi="Cambria Math"/>
                              </w:rPr>
                              <m:t>-1</m:t>
                            </m:r>
                          </m:e>
                        </m:d>
                      </m:sup>
                    </m:sSup>
                    <m:d>
                      <m:dPr>
                        <m:ctrlPr>
                          <w:rPr>
                            <w:rFonts w:ascii="Cambria Math" w:hAnsi="Cambria Math"/>
                            <w:i/>
                            <w:noProof w:val="0"/>
                          </w:rPr>
                        </m:ctrlPr>
                      </m:dPr>
                      <m:e>
                        <m:r>
                          <w:rPr>
                            <w:rFonts w:ascii="Cambria Math" w:hAnsi="Cambria Math"/>
                          </w:rPr>
                          <m:t>i</m:t>
                        </m:r>
                      </m:e>
                    </m:d>
                  </m:e>
                </m:mr>
              </m:m>
            </m:e>
          </m:d>
        </m:oMath>
      </m:oMathPara>
    </w:p>
    <w:p w14:paraId="7EAB8C29" w14:textId="652EEAE4" w:rsidR="00E1162B" w:rsidRPr="00B56231" w:rsidRDefault="00E1162B" w:rsidP="00E1162B">
      <w:r w:rsidRPr="00B56231">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ins w:id="400" w:author="Stefan Parkvall" w:date="2025-05-30T11:49:00Z" w16du:dateUtc="2025-05-30T09:49:00Z">
                <w:rPr>
                  <w:rFonts w:ascii="Cambria Math" w:hAnsi="Cambria Math"/>
                  <w:i/>
                </w:rPr>
              </w:ins>
            </m:ctrlPr>
          </m:sSubSupPr>
          <m:e>
            <m:acc>
              <m:accPr>
                <m:chr m:val="̃"/>
                <m:ctrlPr>
                  <w:ins w:id="401" w:author="Stefan Parkvall" w:date="2025-05-30T11:50:00Z" w16du:dateUtc="2025-05-30T09:50:00Z">
                    <w:rPr>
                      <w:rFonts w:ascii="Cambria Math" w:hAnsi="Cambria Math"/>
                      <w:i/>
                    </w:rPr>
                  </w:ins>
                </m:ctrlPr>
              </m:accPr>
              <m:e>
                <m:r>
                  <w:ins w:id="402" w:author="Stefan Parkvall" w:date="2025-05-30T11:50:00Z" w16du:dateUtc="2025-05-30T09:50:00Z">
                    <w:rPr>
                      <w:rFonts w:ascii="Cambria Math" w:hAnsi="Cambria Math"/>
                    </w:rPr>
                    <m:t>M</m:t>
                  </w:ins>
                </m:r>
              </m:e>
            </m:acc>
          </m:e>
          <m:sub>
            <m:r>
              <w:ins w:id="403" w:author="Stefan Parkvall" w:date="2025-05-30T11:49:00Z" w16du:dateUtc="2025-05-30T09:49:00Z">
                <m:rPr>
                  <m:nor/>
                </m:rPr>
                <w:rPr>
                  <w:rFonts w:ascii="Cambria Math" w:hAnsi="Cambria Math"/>
                </w:rPr>
                <m:t>symb</m:t>
              </w:ins>
            </m:r>
          </m:sub>
          <m:sup>
            <m:r>
              <w:ins w:id="404" w:author="Stefan Parkvall" w:date="2025-05-30T11:49:00Z" w16du:dateUtc="2025-05-30T09:49:00Z">
                <m:rPr>
                  <m:nor/>
                </m:rPr>
                <w:rPr>
                  <w:rFonts w:ascii="Cambria Math" w:hAnsi="Cambria Math"/>
                </w:rPr>
                <m:t>layer</m:t>
              </w:ins>
            </m:r>
          </m:sup>
        </m:sSubSup>
        <m:sSubSup>
          <m:sSubSupPr>
            <m:ctrlPr>
              <w:del w:id="405" w:author="Stefan Parkvall" w:date="2025-05-30T11:49:00Z" w16du:dateUtc="2025-05-30T09:49:00Z">
                <w:rPr>
                  <w:rFonts w:ascii="Cambria Math" w:hAnsi="Cambria Math"/>
                  <w:i/>
                </w:rPr>
              </w:del>
            </m:ctrlPr>
          </m:sSubSupPr>
          <m:e>
            <m:r>
              <w:del w:id="406" w:author="Stefan Parkvall" w:date="2025-05-30T11:49:00Z" w16du:dateUtc="2025-05-30T09:49:00Z">
                <w:rPr>
                  <w:rFonts w:ascii="Cambria Math" w:hAnsi="Cambria Math"/>
                </w:rPr>
                <m:t>M</m:t>
              </w:del>
            </m:r>
          </m:e>
          <m:sub>
            <m:r>
              <w:del w:id="407" w:author="Stefan Parkvall" w:date="2025-05-30T11:49:00Z" w16du:dateUtc="2025-05-30T09:49:00Z">
                <m:rPr>
                  <m:nor/>
                </m:rPr>
                <w:rPr>
                  <w:rFonts w:ascii="Cambria Math" w:hAnsi="Cambria Math"/>
                </w:rPr>
                <m:t>symb</m:t>
              </w:del>
            </m:r>
          </m:sub>
          <m:sup>
            <m:r>
              <w:del w:id="408" w:author="Stefan Parkvall" w:date="2025-05-30T11:49:00Z" w16du:dateUtc="2025-05-30T09:49:00Z">
                <m:rPr>
                  <m:nor/>
                </m:rPr>
                <w:rPr>
                  <w:rFonts w:ascii="Cambria Math" w:hAnsi="Cambria Math"/>
                </w:rPr>
                <m:t>layer</m:t>
              </w:del>
            </m:r>
          </m:sup>
        </m:sSubSup>
      </m:oMath>
      <w:r w:rsidRPr="00B56231">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B56231">
        <w:t xml:space="preserve"> shall be determined according to the procedure in [6, TS 38.214]. </w:t>
      </w:r>
    </w:p>
    <w:bookmarkEnd w:id="399"/>
    <w:p w14:paraId="162CF15D" w14:textId="77777777" w:rsidR="00E1162B" w:rsidRPr="00B56231" w:rsidRDefault="00E1162B" w:rsidP="00E1162B">
      <w:r w:rsidRPr="00B56231">
        <w:t xml:space="preserve">For non-codebook-based transmission, the precoding matrix </w:t>
      </w:r>
      <m:oMath>
        <m:r>
          <w:rPr>
            <w:rFonts w:ascii="Cambria Math" w:hAnsi="Cambria Math"/>
          </w:rPr>
          <m:t>W</m:t>
        </m:r>
      </m:oMath>
      <w:r w:rsidRPr="00B56231">
        <w:t xml:space="preserve"> equals the identity matrix.</w:t>
      </w:r>
    </w:p>
    <w:p w14:paraId="553448FC" w14:textId="77777777" w:rsidR="00E1162B" w:rsidRPr="00B56231" w:rsidRDefault="00E1162B" w:rsidP="00E1162B">
      <w:r w:rsidRPr="00B56231">
        <w:t xml:space="preserve">For codebook-based transmission, the precoding matrix </w:t>
      </w:r>
      <m:oMath>
        <m:r>
          <w:rPr>
            <w:rFonts w:ascii="Cambria Math" w:hAnsi="Cambria Math"/>
          </w:rPr>
          <m:t>W</m:t>
        </m:r>
      </m:oMath>
      <w:r w:rsidRPr="00B56231">
        <w:t xml:space="preserve"> depends on the number of antenna ports used for the transmission: </w:t>
      </w:r>
    </w:p>
    <w:p w14:paraId="51E0E155" w14:textId="77777777" w:rsidR="00E1162B" w:rsidRPr="00B56231" w:rsidRDefault="00E1162B" w:rsidP="00E1162B">
      <w:pPr>
        <w:pStyle w:val="B1"/>
      </w:pPr>
      <w:r w:rsidRPr="00B56231">
        <w:t>-</w:t>
      </w:r>
      <w:r w:rsidRPr="00B56231">
        <w:tab/>
        <w:t xml:space="preserve">for single-layer transmission on a single antenna port, </w:t>
      </w:r>
      <m:oMath>
        <m:r>
          <w:rPr>
            <w:rFonts w:ascii="Cambria Math" w:hAnsi="Cambria Math"/>
          </w:rPr>
          <m:t>W</m:t>
        </m:r>
        <m:r>
          <m:rPr>
            <m:sty m:val="p"/>
          </m:rPr>
          <w:rPr>
            <w:rFonts w:ascii="Cambria Math" w:hAnsi="Cambria Math"/>
          </w:rPr>
          <m:t>=1</m:t>
        </m:r>
      </m:oMath>
      <w:r w:rsidRPr="00B56231">
        <w:t>;</w:t>
      </w:r>
    </w:p>
    <w:p w14:paraId="3B316866" w14:textId="77777777" w:rsidR="00E1162B" w:rsidRPr="00B56231" w:rsidRDefault="00E1162B" w:rsidP="00E1162B">
      <w:pPr>
        <w:pStyle w:val="B1"/>
      </w:pPr>
      <w:r w:rsidRPr="00B56231">
        <w:t>-</w:t>
      </w:r>
      <w:r w:rsidRPr="00B56231">
        <w:tab/>
        <w:t xml:space="preserve">for transmissions using 2, or 4 antenna ports, </w:t>
      </w:r>
      <m:oMath>
        <m:r>
          <w:rPr>
            <w:rFonts w:ascii="Cambria Math" w:hAnsi="Cambria Math"/>
          </w:rPr>
          <m:t>W</m:t>
        </m:r>
      </m:oMath>
      <w:r w:rsidRPr="00B56231">
        <w:t xml:space="preserve"> is given by Tables 6.3.1.5-1 to 6.3.1.5-7; </w:t>
      </w:r>
    </w:p>
    <w:p w14:paraId="717EE7D2" w14:textId="77777777" w:rsidR="00E1162B" w:rsidRPr="00B56231" w:rsidRDefault="00E1162B" w:rsidP="00E1162B">
      <w:pPr>
        <w:pStyle w:val="B1"/>
      </w:pPr>
      <w:r w:rsidRPr="00B56231">
        <w:t>-</w:t>
      </w:r>
      <w:r w:rsidRPr="00B56231">
        <w:tab/>
        <w:t xml:space="preserve">for transmissions using 8 antenna ports, </w:t>
      </w:r>
      <m:oMath>
        <m:r>
          <w:rPr>
            <w:rFonts w:ascii="Cambria Math" w:hAnsi="Cambria Math"/>
          </w:rPr>
          <m:t>W</m:t>
        </m:r>
      </m:oMath>
      <w:r w:rsidRPr="00B56231">
        <w:t xml:space="preserve"> is given by</w:t>
      </w:r>
    </w:p>
    <w:p w14:paraId="2C904A2B" w14:textId="77777777" w:rsidR="00E1162B" w:rsidRPr="00B56231" w:rsidRDefault="002A16FD" w:rsidP="00E1162B">
      <w:pPr>
        <w:pStyle w:val="EQ"/>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367A163C" w14:textId="77777777" w:rsidR="00E1162B" w:rsidRPr="00B56231" w:rsidRDefault="00E1162B" w:rsidP="00E1162B">
      <w:pPr>
        <w:pStyle w:val="B1"/>
      </w:pPr>
      <w:r w:rsidRPr="00B56231">
        <w:tab/>
        <w:t xml:space="preserve">where </w:t>
      </w:r>
    </w:p>
    <w:p w14:paraId="04B3C1A2" w14:textId="77777777" w:rsidR="00E1162B" w:rsidRPr="00B56231" w:rsidRDefault="00E1162B" w:rsidP="00E1162B">
      <w:pPr>
        <w:pStyle w:val="B2"/>
      </w:pPr>
      <w:r w:rsidRPr="00B56231">
        <w:t>-</w:t>
      </w:r>
      <w:r w:rsidRPr="00B56231">
        <w:tab/>
        <w:t xml:space="preserve">the subscripts </w:t>
      </w:r>
      <m:oMath>
        <m:r>
          <w:rPr>
            <w:rFonts w:ascii="Cambria Math" w:hAnsi="Cambria Math"/>
          </w:rPr>
          <m:t>i</m:t>
        </m:r>
      </m:oMath>
      <w:r w:rsidRPr="00B56231">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denote the row of the respective matrix;</w:t>
      </w:r>
    </w:p>
    <w:p w14:paraId="7F18226A" w14:textId="77777777" w:rsidR="00E1162B" w:rsidRPr="00B56231" w:rsidRDefault="00E1162B" w:rsidP="00E1162B">
      <w:pPr>
        <w:pStyle w:val="B2"/>
      </w:pPr>
      <w:r w:rsidRPr="00B56231">
        <w:t>-</w:t>
      </w:r>
      <w:r w:rsidRPr="00B56231">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is given by Table 6.3.1.5-8;</w:t>
      </w:r>
    </w:p>
    <w:p w14:paraId="5BED300C" w14:textId="77777777" w:rsidR="00E1162B" w:rsidRPr="00B56231" w:rsidRDefault="00E1162B" w:rsidP="00E1162B">
      <w:pPr>
        <w:pStyle w:val="B2"/>
      </w:pPr>
      <w:r w:rsidRPr="00B56231">
        <w:t>-</w:t>
      </w:r>
      <w:r w:rsidRPr="00B56231">
        <w:tab/>
        <w:t xml:space="preserve">the intermediate precoding matrix </w:t>
      </w:r>
      <m:oMath>
        <m:r>
          <w:rPr>
            <w:rFonts w:ascii="Cambria Math" w:hAnsi="Cambria Math"/>
          </w:rPr>
          <m:t>W</m:t>
        </m:r>
        <m:r>
          <m:rPr>
            <m:sty m:val="p"/>
          </m:rPr>
          <w:rPr>
            <w:rFonts w:ascii="Cambria Math" w:hAnsi="Cambria Math"/>
          </w:rPr>
          <m:t>'</m:t>
        </m:r>
      </m:oMath>
      <w:r w:rsidRPr="00B56231">
        <w:t xml:space="preserve"> is given by Tables 6.3.1.5-9 to  6.3.1.5-24, 6.3.1.5-29 to 6.3.1.5-36, and 6.3.1.5-39 to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B56231">
        <w:t xml:space="preserve"> representing the all-zero matrix with </w:t>
      </w:r>
      <m:oMath>
        <m:r>
          <w:rPr>
            <w:rFonts w:ascii="Cambria Math" w:hAnsi="Cambria Math"/>
          </w:rPr>
          <m:t>m</m:t>
        </m:r>
      </m:oMath>
      <w:r w:rsidRPr="00B56231">
        <w:t xml:space="preserve"> rows and </w:t>
      </w:r>
      <m:oMath>
        <m:r>
          <w:rPr>
            <w:rFonts w:ascii="Cambria Math" w:hAnsi="Cambria Math"/>
          </w:rPr>
          <m:t>n</m:t>
        </m:r>
      </m:oMath>
      <w:r w:rsidRPr="00B56231">
        <w:t xml:space="preserve"> columns;</w:t>
      </w:r>
    </w:p>
    <w:p w14:paraId="355919CC" w14:textId="77777777" w:rsidR="00E1162B" w:rsidRPr="00B56231" w:rsidRDefault="00E1162B" w:rsidP="00E1162B">
      <w:pPr>
        <w:pStyle w:val="B2"/>
      </w:pPr>
      <w:r w:rsidRPr="00B56231">
        <w:t>-</w:t>
      </w:r>
      <w:r w:rsidRPr="00B56231">
        <w:tab/>
        <w:t xml:space="preserve">the </w:t>
      </w:r>
      <w:r w:rsidRPr="00B56231">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sidRPr="00B56231">
        <w:rPr>
          <w:lang w:val="en-US"/>
        </w:rPr>
        <w:t xml:space="preserve"> are given by Tables 6.3.1.5-25 to 6.3.1.5-28 and 6.3.1.5-37 to 6.3.1.5-38.</w:t>
      </w:r>
    </w:p>
    <w:p w14:paraId="363F6DFE" w14:textId="77777777" w:rsidR="00E1162B" w:rsidRPr="00B56231" w:rsidRDefault="00E1162B" w:rsidP="00E1162B">
      <w:r w:rsidRPr="00B56231">
        <w:t>The TPMI index used in the tables above is obtained from the DCI scheduling the uplink transmission</w:t>
      </w:r>
      <w:r w:rsidRPr="00B56231">
        <w:rPr>
          <w:rFonts w:hint="eastAsia"/>
        </w:rPr>
        <w:t xml:space="preserve"> or </w:t>
      </w:r>
      <w:r w:rsidRPr="00B56231">
        <w:t>the</w:t>
      </w:r>
      <w:r w:rsidRPr="00B56231">
        <w:rPr>
          <w:rFonts w:hint="eastAsia"/>
        </w:rPr>
        <w:t xml:space="preserve"> higher layer parameter</w:t>
      </w:r>
      <w:r w:rsidRPr="00B56231">
        <w:t>s</w:t>
      </w:r>
      <w:r w:rsidRPr="00B56231">
        <w:rPr>
          <w:rFonts w:hint="eastAsia"/>
        </w:rPr>
        <w:t xml:space="preserve"> </w:t>
      </w:r>
      <w:r w:rsidRPr="00B56231">
        <w:t xml:space="preserve">according to the procedure in [6, TS 38.214]. </w:t>
      </w:r>
    </w:p>
    <w:p w14:paraId="3A6B7CAB" w14:textId="77777777" w:rsidR="00E1162B" w:rsidRPr="00B56231" w:rsidRDefault="00E1162B" w:rsidP="00E1162B">
      <w:r w:rsidRPr="00B56231">
        <w:t xml:space="preserve">When the higher-layer parameter </w:t>
      </w:r>
      <w:proofErr w:type="spellStart"/>
      <w:r w:rsidRPr="00B56231">
        <w:rPr>
          <w:i/>
        </w:rPr>
        <w:t>txConfig</w:t>
      </w:r>
      <w:proofErr w:type="spellEnd"/>
      <w:r w:rsidRPr="00B56231">
        <w:t xml:space="preserve"> is not configured, the precoding matrix </w:t>
      </w:r>
      <m:oMath>
        <m:r>
          <w:rPr>
            <w:rFonts w:ascii="Cambria Math" w:hAnsi="Cambria Math"/>
          </w:rPr>
          <m:t>W=1</m:t>
        </m:r>
      </m:oMath>
      <w:r w:rsidRPr="00B56231">
        <w:t>.</w:t>
      </w:r>
    </w:p>
    <w:bookmarkEnd w:id="398"/>
    <w:p w14:paraId="489A8C54" w14:textId="77777777" w:rsidR="00E1162B" w:rsidRPr="00B56231" w:rsidRDefault="00E1162B" w:rsidP="00E1162B">
      <w:pPr>
        <w:pStyle w:val="TH"/>
      </w:pPr>
      <w:r w:rsidRPr="00B56231">
        <w:t xml:space="preserve">Table 6.3.1.5-1: Precoding matrix </w:t>
      </w:r>
      <m:oMath>
        <m:r>
          <m:rPr>
            <m:sty m:val="bi"/>
          </m:rPr>
          <w:rPr>
            <w:rFonts w:ascii="Cambria Math" w:hAnsi="Cambria Math"/>
          </w:rPr>
          <m:t>W</m:t>
        </m:r>
      </m:oMath>
      <w:r w:rsidRPr="00B56231">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937"/>
        <w:gridCol w:w="999"/>
        <w:gridCol w:w="906"/>
        <w:gridCol w:w="1039"/>
        <w:gridCol w:w="906"/>
        <w:gridCol w:w="1041"/>
        <w:gridCol w:w="851"/>
        <w:gridCol w:w="1140"/>
      </w:tblGrid>
      <w:tr w:rsidR="00E1162B" w:rsidRPr="00B56231" w14:paraId="03F2AACB" w14:textId="77777777" w:rsidTr="00F13822">
        <w:trPr>
          <w:jc w:val="center"/>
        </w:trPr>
        <w:tc>
          <w:tcPr>
            <w:tcW w:w="1229" w:type="dxa"/>
            <w:shd w:val="clear" w:color="auto" w:fill="auto"/>
          </w:tcPr>
          <w:p w14:paraId="6C06550B" w14:textId="77777777" w:rsidR="00E1162B" w:rsidRPr="00B56231" w:rsidRDefault="00E1162B" w:rsidP="00F13822">
            <w:pPr>
              <w:pStyle w:val="TAH"/>
              <w:rPr>
                <w:rFonts w:eastAsia="Batang"/>
              </w:rPr>
            </w:pPr>
            <w:r w:rsidRPr="00B56231">
              <w:rPr>
                <w:rFonts w:eastAsia="Batang"/>
              </w:rPr>
              <w:t>TPMI index</w:t>
            </w:r>
          </w:p>
        </w:tc>
        <w:tc>
          <w:tcPr>
            <w:tcW w:w="7741" w:type="dxa"/>
            <w:gridSpan w:val="8"/>
            <w:shd w:val="clear" w:color="auto" w:fill="auto"/>
            <w:vAlign w:val="center"/>
          </w:tcPr>
          <w:p w14:paraId="49F981BA" w14:textId="77777777" w:rsidR="00E1162B" w:rsidRPr="00B56231" w:rsidRDefault="00E1162B" w:rsidP="00F13822">
            <w:pPr>
              <w:pStyle w:val="TAH"/>
              <w:rPr>
                <w:rFonts w:eastAsia="Batang"/>
              </w:rPr>
            </w:pPr>
            <w:r w:rsidRPr="00B56231">
              <w:rPr>
                <w:rFonts w:eastAsia="Batang"/>
              </w:rPr>
              <w:object w:dxaOrig="260" w:dyaOrig="240" w14:anchorId="226E2789">
                <v:shape id="_x0000_i1052" type="#_x0000_t75" style="width:14.25pt;height:14.25pt" o:ole="">
                  <v:imagedata r:id="rId80" o:title=""/>
                </v:shape>
                <o:OLEObject Type="Embed" ProgID="Equation.3" ShapeID="_x0000_i1052" DrawAspect="Content" ObjectID="_1810632623" r:id="rId81"/>
              </w:object>
            </w:r>
            <w:r w:rsidRPr="00B56231">
              <w:rPr>
                <w:rFonts w:eastAsia="Batang"/>
              </w:rPr>
              <w:br/>
              <w:t>(ordered from left to right in increasing order of TPMI index)</w:t>
            </w:r>
          </w:p>
        </w:tc>
      </w:tr>
      <w:tr w:rsidR="00E1162B" w:rsidRPr="00B56231" w14:paraId="471B88DA" w14:textId="77777777" w:rsidTr="00F13822">
        <w:trPr>
          <w:jc w:val="center"/>
        </w:trPr>
        <w:tc>
          <w:tcPr>
            <w:tcW w:w="1229" w:type="dxa"/>
            <w:shd w:val="clear" w:color="auto" w:fill="auto"/>
          </w:tcPr>
          <w:p w14:paraId="0F8EE8A5" w14:textId="77777777" w:rsidR="00E1162B" w:rsidRPr="00B56231" w:rsidRDefault="00E1162B" w:rsidP="00F13822">
            <w:pPr>
              <w:pStyle w:val="TAC"/>
              <w:rPr>
                <w:rFonts w:eastAsia="Batang"/>
              </w:rPr>
            </w:pPr>
            <w:r w:rsidRPr="00B56231">
              <w:rPr>
                <w:rFonts w:eastAsia="Batang"/>
              </w:rPr>
              <w:t>0 – 5</w:t>
            </w:r>
          </w:p>
        </w:tc>
        <w:tc>
          <w:tcPr>
            <w:tcW w:w="861" w:type="dxa"/>
            <w:shd w:val="clear" w:color="auto" w:fill="auto"/>
          </w:tcPr>
          <w:p w14:paraId="787FAC93" w14:textId="77777777" w:rsidR="00E1162B" w:rsidRPr="00B56231" w:rsidRDefault="00E1162B" w:rsidP="00F13822">
            <w:pPr>
              <w:pStyle w:val="TAC"/>
              <w:rPr>
                <w:rFonts w:eastAsia="Batang"/>
              </w:rPr>
            </w:pPr>
            <w:r w:rsidRPr="00B56231">
              <w:rPr>
                <w:rFonts w:eastAsia="Batang"/>
                <w:position w:val="-26"/>
              </w:rPr>
              <w:object w:dxaOrig="660" w:dyaOrig="620" w14:anchorId="76EF7B86">
                <v:shape id="_x0000_i1053" type="#_x0000_t75" style="width:36pt;height:28.5pt" o:ole="">
                  <v:imagedata r:id="rId82" o:title=""/>
                </v:shape>
                <o:OLEObject Type="Embed" ProgID="Equation.3" ShapeID="_x0000_i1053" DrawAspect="Content" ObjectID="_1810632624" r:id="rId83"/>
              </w:object>
            </w:r>
          </w:p>
        </w:tc>
        <w:tc>
          <w:tcPr>
            <w:tcW w:w="999" w:type="dxa"/>
            <w:shd w:val="clear" w:color="auto" w:fill="auto"/>
          </w:tcPr>
          <w:p w14:paraId="550C6ACD" w14:textId="77777777" w:rsidR="00E1162B" w:rsidRPr="00B56231" w:rsidRDefault="00E1162B" w:rsidP="00F13822">
            <w:pPr>
              <w:pStyle w:val="TAC"/>
              <w:rPr>
                <w:rFonts w:eastAsia="Batang"/>
              </w:rPr>
            </w:pPr>
            <w:r w:rsidRPr="00B56231">
              <w:rPr>
                <w:rFonts w:eastAsia="Batang"/>
                <w:position w:val="-26"/>
              </w:rPr>
              <w:object w:dxaOrig="660" w:dyaOrig="620" w14:anchorId="5C62ABD4">
                <v:shape id="_x0000_i1054" type="#_x0000_t75" style="width:36pt;height:28.5pt" o:ole="">
                  <v:imagedata r:id="rId84" o:title=""/>
                </v:shape>
                <o:OLEObject Type="Embed" ProgID="Equation.3" ShapeID="_x0000_i1054" DrawAspect="Content" ObjectID="_1810632625" r:id="rId85"/>
              </w:object>
            </w:r>
          </w:p>
        </w:tc>
        <w:tc>
          <w:tcPr>
            <w:tcW w:w="906" w:type="dxa"/>
            <w:shd w:val="clear" w:color="auto" w:fill="auto"/>
          </w:tcPr>
          <w:p w14:paraId="586A2DC9" w14:textId="77777777" w:rsidR="00E1162B" w:rsidRPr="00B56231" w:rsidRDefault="00E1162B" w:rsidP="00F13822">
            <w:pPr>
              <w:pStyle w:val="TAC"/>
              <w:rPr>
                <w:rFonts w:eastAsia="Batang"/>
              </w:rPr>
            </w:pPr>
            <w:r w:rsidRPr="00B56231">
              <w:rPr>
                <w:rFonts w:eastAsia="Batang"/>
                <w:noProof/>
                <w:lang w:eastAsia="en-GB"/>
              </w:rPr>
              <w:drawing>
                <wp:inline distT="0" distB="0" distL="0" distR="0" wp14:anchorId="6DB65919" wp14:editId="0785078D">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7C6B66C3" w14:textId="77777777" w:rsidR="00E1162B" w:rsidRPr="00B56231" w:rsidRDefault="00E1162B" w:rsidP="00F13822">
            <w:pPr>
              <w:pStyle w:val="TAC"/>
              <w:rPr>
                <w:rFonts w:eastAsia="Batang"/>
              </w:rPr>
            </w:pPr>
            <w:r w:rsidRPr="00B56231">
              <w:rPr>
                <w:rFonts w:eastAsia="Batang"/>
                <w:noProof/>
                <w:lang w:eastAsia="en-GB"/>
              </w:rPr>
              <w:drawing>
                <wp:inline distT="0" distB="0" distL="0" distR="0" wp14:anchorId="157F5C41" wp14:editId="5202EDA6">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3F523283" w14:textId="77777777" w:rsidR="00E1162B" w:rsidRPr="00B56231" w:rsidRDefault="00E1162B" w:rsidP="00F13822">
            <w:pPr>
              <w:pStyle w:val="TAC"/>
              <w:rPr>
                <w:rFonts w:eastAsia="Batang"/>
              </w:rPr>
            </w:pPr>
            <w:r w:rsidRPr="00B56231">
              <w:rPr>
                <w:rFonts w:eastAsia="Batang"/>
                <w:noProof/>
                <w:lang w:eastAsia="en-GB"/>
              </w:rPr>
              <w:drawing>
                <wp:inline distT="0" distB="0" distL="0" distR="0" wp14:anchorId="5563D072" wp14:editId="714088C4">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shd w:val="clear" w:color="auto" w:fill="auto"/>
          </w:tcPr>
          <w:p w14:paraId="4F68A62D" w14:textId="77777777" w:rsidR="00E1162B" w:rsidRPr="00B56231" w:rsidRDefault="00E1162B" w:rsidP="00F13822">
            <w:pPr>
              <w:pStyle w:val="TAC"/>
              <w:rPr>
                <w:rFonts w:eastAsia="Batang"/>
              </w:rPr>
            </w:pPr>
            <w:r w:rsidRPr="00B56231">
              <w:rPr>
                <w:rFonts w:eastAsia="Batang"/>
                <w:noProof/>
                <w:lang w:eastAsia="en-GB"/>
              </w:rPr>
              <w:drawing>
                <wp:inline distT="0" distB="0" distL="0" distR="0" wp14:anchorId="53CBC1DC" wp14:editId="4AD8FC19">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shd w:val="clear" w:color="auto" w:fill="auto"/>
            <w:vAlign w:val="center"/>
          </w:tcPr>
          <w:p w14:paraId="7CBBFD56" w14:textId="77777777" w:rsidR="00E1162B" w:rsidRPr="00B56231" w:rsidRDefault="00E1162B" w:rsidP="00F13822">
            <w:pPr>
              <w:pStyle w:val="TAC"/>
              <w:rPr>
                <w:rFonts w:eastAsia="Batang"/>
              </w:rPr>
            </w:pPr>
            <w:r w:rsidRPr="00B56231">
              <w:t>-</w:t>
            </w:r>
          </w:p>
        </w:tc>
        <w:tc>
          <w:tcPr>
            <w:tcW w:w="1140" w:type="dxa"/>
            <w:shd w:val="clear" w:color="auto" w:fill="auto"/>
            <w:vAlign w:val="center"/>
          </w:tcPr>
          <w:p w14:paraId="52F2C926" w14:textId="77777777" w:rsidR="00E1162B" w:rsidRPr="00B56231" w:rsidRDefault="00E1162B" w:rsidP="00F13822">
            <w:pPr>
              <w:pStyle w:val="TAC"/>
              <w:rPr>
                <w:rFonts w:eastAsia="Batang"/>
              </w:rPr>
            </w:pPr>
            <w:r w:rsidRPr="00B56231">
              <w:t>-</w:t>
            </w:r>
          </w:p>
        </w:tc>
      </w:tr>
    </w:tbl>
    <w:p w14:paraId="065DE911" w14:textId="77777777" w:rsidR="00E1162B" w:rsidRPr="00B56231" w:rsidRDefault="00E1162B" w:rsidP="00E1162B"/>
    <w:p w14:paraId="5BC2EACB" w14:textId="77777777" w:rsidR="00E1162B" w:rsidRPr="00B56231" w:rsidRDefault="00E1162B" w:rsidP="00E1162B">
      <w:pPr>
        <w:pStyle w:val="TH"/>
      </w:pPr>
      <w:r w:rsidRPr="00B56231">
        <w:lastRenderedPageBreak/>
        <w:t xml:space="preserve">Table 6.3.1.5-2: Precoding matrix </w:t>
      </w:r>
      <m:oMath>
        <m:r>
          <m:rPr>
            <m:sty m:val="bi"/>
          </m:rPr>
          <w:rPr>
            <w:rFonts w:ascii="Cambria Math" w:hAnsi="Cambria Math"/>
          </w:rPr>
          <m:t>W</m:t>
        </m:r>
      </m:oMath>
      <w:r w:rsidRPr="00B56231">
        <w:t xml:space="preserve"> for single-layer transmission using four antenna ports with transform precoding enabled.</w:t>
      </w:r>
    </w:p>
    <w:tbl>
      <w:tblPr>
        <w:tblW w:w="0" w:type="auto"/>
        <w:jc w:val="center"/>
        <w:tblLook w:val="01E0" w:firstRow="1" w:lastRow="1" w:firstColumn="1" w:lastColumn="1" w:noHBand="0" w:noVBand="0"/>
      </w:tblPr>
      <w:tblGrid>
        <w:gridCol w:w="1167"/>
        <w:gridCol w:w="937"/>
        <w:gridCol w:w="937"/>
        <w:gridCol w:w="937"/>
        <w:gridCol w:w="937"/>
        <w:gridCol w:w="792"/>
        <w:gridCol w:w="937"/>
        <w:gridCol w:w="792"/>
        <w:gridCol w:w="937"/>
      </w:tblGrid>
      <w:tr w:rsidR="00E1162B" w:rsidRPr="00B56231" w14:paraId="3BB4DB7D" w14:textId="77777777" w:rsidTr="00F1382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B661BC" w14:textId="77777777" w:rsidR="00E1162B" w:rsidRPr="00B56231" w:rsidRDefault="00E1162B" w:rsidP="00F13822">
            <w:pPr>
              <w:pStyle w:val="TAH"/>
              <w:rPr>
                <w:rFonts w:eastAsia="Batang"/>
              </w:rPr>
            </w:pPr>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D04A07" w14:textId="77777777" w:rsidR="00E1162B" w:rsidRPr="00B56231" w:rsidRDefault="00E1162B" w:rsidP="00F13822">
            <w:pPr>
              <w:pStyle w:val="TAH"/>
            </w:pPr>
            <w:r w:rsidRPr="00B56231">
              <w:rPr>
                <w:rFonts w:eastAsia="Batang"/>
              </w:rPr>
              <w:object w:dxaOrig="260" w:dyaOrig="240" w14:anchorId="5066D070">
                <v:shape id="_x0000_i1055" type="#_x0000_t75" style="width:14.25pt;height:14.25pt" o:ole="">
                  <v:imagedata r:id="rId80" o:title=""/>
                </v:shape>
                <o:OLEObject Type="Embed" ProgID="Equation.3" ShapeID="_x0000_i1055" DrawAspect="Content" ObjectID="_1810632626" r:id="rId90"/>
              </w:object>
            </w:r>
            <w:r w:rsidRPr="00B56231">
              <w:rPr>
                <w:rFonts w:eastAsia="Batang"/>
              </w:rPr>
              <w:br/>
              <w:t>(ordered from left to right in increasing order of TPMI index)</w:t>
            </w:r>
          </w:p>
        </w:tc>
      </w:tr>
      <w:tr w:rsidR="00E1162B" w:rsidRPr="00B56231" w14:paraId="4B2082B4" w14:textId="77777777" w:rsidTr="00F1382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552872" w14:textId="77777777" w:rsidR="00E1162B" w:rsidRPr="00B56231" w:rsidRDefault="00E1162B" w:rsidP="00F13822">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FD75AD" w14:textId="77777777" w:rsidR="00E1162B" w:rsidRPr="00B56231" w:rsidRDefault="00E1162B" w:rsidP="00F13822">
            <w:pPr>
              <w:pStyle w:val="TAC"/>
            </w:pPr>
            <w:r w:rsidRPr="00B56231">
              <w:rPr>
                <w:position w:val="-56"/>
              </w:rPr>
              <w:object w:dxaOrig="520" w:dyaOrig="1219" w14:anchorId="13572C29">
                <v:shape id="_x0000_i1056" type="#_x0000_t75" style="width:21.75pt;height:57.75pt" o:ole="">
                  <v:imagedata r:id="rId91" o:title=""/>
                </v:shape>
                <o:OLEObject Type="Embed" ProgID="Equation.3" ShapeID="_x0000_i1056" DrawAspect="Content" ObjectID="_1810632627" r:id="rId9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986D01" w14:textId="77777777" w:rsidR="00E1162B" w:rsidRPr="00B56231" w:rsidRDefault="00E1162B" w:rsidP="00F13822">
            <w:pPr>
              <w:pStyle w:val="TAC"/>
            </w:pPr>
            <w:r w:rsidRPr="00B56231">
              <w:rPr>
                <w:position w:val="-56"/>
              </w:rPr>
              <w:object w:dxaOrig="520" w:dyaOrig="1219" w14:anchorId="1245E1B6">
                <v:shape id="_x0000_i1057" type="#_x0000_t75" style="width:21.75pt;height:57.75pt" o:ole="">
                  <v:imagedata r:id="rId93" o:title=""/>
                </v:shape>
                <o:OLEObject Type="Embed" ProgID="Equation.3" ShapeID="_x0000_i1057" DrawAspect="Content" ObjectID="_1810632628" r:id="rId9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9A7C48" w14:textId="77777777" w:rsidR="00E1162B" w:rsidRPr="00B56231" w:rsidRDefault="00E1162B" w:rsidP="00F13822">
            <w:pPr>
              <w:pStyle w:val="TAC"/>
            </w:pPr>
            <w:r w:rsidRPr="00B56231">
              <w:rPr>
                <w:position w:val="-56"/>
              </w:rPr>
              <w:object w:dxaOrig="520" w:dyaOrig="1219" w14:anchorId="1DF0BB2A">
                <v:shape id="_x0000_i1058" type="#_x0000_t75" style="width:21.75pt;height:57.75pt" o:ole="">
                  <v:imagedata r:id="rId95" o:title=""/>
                </v:shape>
                <o:OLEObject Type="Embed" ProgID="Equation.3" ShapeID="_x0000_i1058" DrawAspect="Content" ObjectID="_1810632629" r:id="rId9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9EA37C" w14:textId="77777777" w:rsidR="00E1162B" w:rsidRPr="00B56231" w:rsidRDefault="00E1162B" w:rsidP="00F13822">
            <w:pPr>
              <w:pStyle w:val="TAC"/>
            </w:pPr>
            <w:r w:rsidRPr="00B56231">
              <w:rPr>
                <w:position w:val="-56"/>
              </w:rPr>
              <w:object w:dxaOrig="520" w:dyaOrig="1219" w14:anchorId="37490F01">
                <v:shape id="_x0000_i1059" type="#_x0000_t75" style="width:21.75pt;height:57.75pt" o:ole="">
                  <v:imagedata r:id="rId97" o:title=""/>
                </v:shape>
                <o:OLEObject Type="Embed" ProgID="Equation.3" ShapeID="_x0000_i1059" DrawAspect="Content" ObjectID="_1810632630" r:id="rId9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F290E8" w14:textId="77777777" w:rsidR="00E1162B" w:rsidRPr="00B56231" w:rsidRDefault="00E1162B" w:rsidP="00F13822">
            <w:pPr>
              <w:pStyle w:val="TAC"/>
            </w:pPr>
            <w:r w:rsidRPr="00B56231">
              <w:rPr>
                <w:position w:val="-56"/>
              </w:rPr>
              <w:object w:dxaOrig="520" w:dyaOrig="1219" w14:anchorId="08D15D8D">
                <v:shape id="_x0000_i1060" type="#_x0000_t75" style="width:21.75pt;height:57.75pt" o:ole="">
                  <v:imagedata r:id="rId99" o:title=""/>
                </v:shape>
                <o:OLEObject Type="Embed" ProgID="Equation.3" ShapeID="_x0000_i1060" DrawAspect="Content" ObjectID="_1810632631" r:id="rId10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ADEB59" w14:textId="77777777" w:rsidR="00E1162B" w:rsidRPr="00B56231" w:rsidRDefault="00E1162B" w:rsidP="00F13822">
            <w:pPr>
              <w:pStyle w:val="TAC"/>
            </w:pPr>
            <w:r w:rsidRPr="00B56231">
              <w:rPr>
                <w:position w:val="-56"/>
              </w:rPr>
              <w:object w:dxaOrig="620" w:dyaOrig="1219" w14:anchorId="62FEA8F0">
                <v:shape id="_x0000_i1061" type="#_x0000_t75" style="width:28.5pt;height:57.75pt" o:ole="">
                  <v:imagedata r:id="rId101" o:title=""/>
                </v:shape>
                <o:OLEObject Type="Embed" ProgID="Equation.3" ShapeID="_x0000_i1061" DrawAspect="Content" ObjectID="_1810632632" r:id="rId10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2A91B7" w14:textId="77777777" w:rsidR="00E1162B" w:rsidRPr="00B56231" w:rsidRDefault="00E1162B" w:rsidP="00F13822">
            <w:pPr>
              <w:pStyle w:val="TAC"/>
            </w:pPr>
            <w:r w:rsidRPr="00B56231">
              <w:rPr>
                <w:position w:val="-56"/>
              </w:rPr>
              <w:object w:dxaOrig="520" w:dyaOrig="1219" w14:anchorId="5EA3DA4C">
                <v:shape id="_x0000_i1062" type="#_x0000_t75" style="width:21.75pt;height:57.75pt" o:ole="">
                  <v:imagedata r:id="rId103" o:title=""/>
                </v:shape>
                <o:OLEObject Type="Embed" ProgID="Equation.3" ShapeID="_x0000_i1062" DrawAspect="Content" ObjectID="_1810632633" r:id="rId10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251843" w14:textId="77777777" w:rsidR="00E1162B" w:rsidRPr="00B56231" w:rsidRDefault="00E1162B" w:rsidP="00F13822">
            <w:pPr>
              <w:pStyle w:val="TAC"/>
            </w:pPr>
            <w:r w:rsidRPr="00B56231">
              <w:rPr>
                <w:position w:val="-56"/>
              </w:rPr>
              <w:object w:dxaOrig="660" w:dyaOrig="1219" w14:anchorId="4EFA9104">
                <v:shape id="_x0000_i1063" type="#_x0000_t75" style="width:36pt;height:57.75pt" o:ole="">
                  <v:imagedata r:id="rId105" o:title=""/>
                </v:shape>
                <o:OLEObject Type="Embed" ProgID="Equation.3" ShapeID="_x0000_i1063" DrawAspect="Content" ObjectID="_1810632634" r:id="rId106"/>
              </w:object>
            </w:r>
          </w:p>
        </w:tc>
      </w:tr>
      <w:tr w:rsidR="00E1162B" w:rsidRPr="00B56231" w14:paraId="2E60CD9E" w14:textId="77777777" w:rsidTr="00F1382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430E5B" w14:textId="77777777" w:rsidR="00E1162B" w:rsidRPr="00B56231" w:rsidRDefault="00E1162B" w:rsidP="00F13822">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8A802A" w14:textId="77777777" w:rsidR="00E1162B" w:rsidRPr="00B56231" w:rsidRDefault="00E1162B" w:rsidP="00F13822">
            <w:pPr>
              <w:pStyle w:val="TAC"/>
            </w:pPr>
            <w:r w:rsidRPr="00B56231">
              <w:rPr>
                <w:position w:val="-56"/>
              </w:rPr>
              <w:object w:dxaOrig="520" w:dyaOrig="1219" w14:anchorId="7D9A2682">
                <v:shape id="_x0000_i1064" type="#_x0000_t75" style="width:21.75pt;height:57.75pt" o:ole="">
                  <v:imagedata r:id="rId107" o:title=""/>
                </v:shape>
                <o:OLEObject Type="Embed" ProgID="Equation.3" ShapeID="_x0000_i1064" DrawAspect="Content" ObjectID="_1810632635" r:id="rId10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63B38F" w14:textId="77777777" w:rsidR="00E1162B" w:rsidRPr="00B56231" w:rsidRDefault="00E1162B" w:rsidP="00F13822">
            <w:pPr>
              <w:pStyle w:val="TAC"/>
            </w:pPr>
            <w:r w:rsidRPr="00B56231">
              <w:rPr>
                <w:position w:val="-56"/>
              </w:rPr>
              <w:object w:dxaOrig="620" w:dyaOrig="1219" w14:anchorId="1DC44430">
                <v:shape id="_x0000_i1065" type="#_x0000_t75" style="width:28.5pt;height:57.75pt" o:ole="">
                  <v:imagedata r:id="rId109" o:title=""/>
                </v:shape>
                <o:OLEObject Type="Embed" ProgID="Equation.3" ShapeID="_x0000_i1065" DrawAspect="Content" ObjectID="_1810632636" r:id="rId11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EC48CC" w14:textId="77777777" w:rsidR="00E1162B" w:rsidRPr="00B56231" w:rsidRDefault="00E1162B" w:rsidP="00F13822">
            <w:pPr>
              <w:pStyle w:val="TAC"/>
            </w:pPr>
            <w:r w:rsidRPr="00B56231">
              <w:rPr>
                <w:position w:val="-56"/>
              </w:rPr>
              <w:object w:dxaOrig="520" w:dyaOrig="1219" w14:anchorId="0D789BC4">
                <v:shape id="_x0000_i1066" type="#_x0000_t75" style="width:21.75pt;height:57.75pt" o:ole="">
                  <v:imagedata r:id="rId111" o:title=""/>
                </v:shape>
                <o:OLEObject Type="Embed" ProgID="Equation.3" ShapeID="_x0000_i1066" DrawAspect="Content" ObjectID="_1810632637" r:id="rId11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B17768" w14:textId="77777777" w:rsidR="00E1162B" w:rsidRPr="00B56231" w:rsidRDefault="00E1162B" w:rsidP="00F13822">
            <w:pPr>
              <w:pStyle w:val="TAC"/>
            </w:pPr>
            <w:r w:rsidRPr="00B56231">
              <w:rPr>
                <w:position w:val="-56"/>
              </w:rPr>
              <w:object w:dxaOrig="660" w:dyaOrig="1219" w14:anchorId="66FC55C3">
                <v:shape id="_x0000_i1067" type="#_x0000_t75" style="width:36pt;height:57.75pt" o:ole="">
                  <v:imagedata r:id="rId113" o:title=""/>
                </v:shape>
                <o:OLEObject Type="Embed" ProgID="Equation.3" ShapeID="_x0000_i1067" DrawAspect="Content" ObjectID="_1810632638" r:id="rId11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3E7439" w14:textId="77777777" w:rsidR="00E1162B" w:rsidRPr="00B56231" w:rsidRDefault="00E1162B" w:rsidP="00F13822">
            <w:pPr>
              <w:pStyle w:val="TAC"/>
            </w:pPr>
            <w:r w:rsidRPr="00B56231">
              <w:rPr>
                <w:position w:val="-56"/>
              </w:rPr>
              <w:object w:dxaOrig="620" w:dyaOrig="1219" w14:anchorId="79731671">
                <v:shape id="_x0000_i1068" type="#_x0000_t75" style="width:28.5pt;height:57.75pt" o:ole="">
                  <v:imagedata r:id="rId115" o:title=""/>
                </v:shape>
                <o:OLEObject Type="Embed" ProgID="Equation.3" ShapeID="_x0000_i1068" DrawAspect="Content" ObjectID="_1810632639" r:id="rId11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FD8553" w14:textId="77777777" w:rsidR="00E1162B" w:rsidRPr="00B56231" w:rsidRDefault="00E1162B" w:rsidP="00F13822">
            <w:pPr>
              <w:pStyle w:val="TAC"/>
            </w:pPr>
            <w:r w:rsidRPr="00B56231">
              <w:rPr>
                <w:position w:val="-56"/>
              </w:rPr>
              <w:object w:dxaOrig="520" w:dyaOrig="1219" w14:anchorId="4F30EFE0">
                <v:shape id="_x0000_i1069" type="#_x0000_t75" style="width:28.5pt;height:57.75pt" o:ole="">
                  <v:imagedata r:id="rId117" o:title=""/>
                </v:shape>
                <o:OLEObject Type="Embed" ProgID="Equation.3" ShapeID="_x0000_i1069" DrawAspect="Content" ObjectID="_1810632640" r:id="rId11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F09A18" w14:textId="77777777" w:rsidR="00E1162B" w:rsidRPr="00B56231" w:rsidRDefault="00E1162B" w:rsidP="00F13822">
            <w:pPr>
              <w:pStyle w:val="TAC"/>
            </w:pPr>
            <w:r w:rsidRPr="00B56231">
              <w:rPr>
                <w:position w:val="-56"/>
              </w:rPr>
              <w:object w:dxaOrig="620" w:dyaOrig="1219" w14:anchorId="236F43E9">
                <v:shape id="_x0000_i1070" type="#_x0000_t75" style="width:28.5pt;height:57.75pt" o:ole="">
                  <v:imagedata r:id="rId119" o:title=""/>
                </v:shape>
                <o:OLEObject Type="Embed" ProgID="Equation.3" ShapeID="_x0000_i1070" DrawAspect="Content" ObjectID="_1810632641" r:id="rId1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545580" w14:textId="77777777" w:rsidR="00E1162B" w:rsidRPr="00B56231" w:rsidRDefault="00E1162B" w:rsidP="00F13822">
            <w:pPr>
              <w:pStyle w:val="TAC"/>
            </w:pPr>
            <w:r w:rsidRPr="00B56231">
              <w:rPr>
                <w:position w:val="-56"/>
              </w:rPr>
              <w:object w:dxaOrig="660" w:dyaOrig="1219" w14:anchorId="7E8D0BD2">
                <v:shape id="_x0000_i1071" type="#_x0000_t75" style="width:36pt;height:57.75pt" o:ole="">
                  <v:imagedata r:id="rId121" o:title=""/>
                </v:shape>
                <o:OLEObject Type="Embed" ProgID="Equation.3" ShapeID="_x0000_i1071" DrawAspect="Content" ObjectID="_1810632642" r:id="rId122"/>
              </w:object>
            </w:r>
          </w:p>
        </w:tc>
      </w:tr>
      <w:tr w:rsidR="00E1162B" w:rsidRPr="00B56231" w14:paraId="7451F03F" w14:textId="77777777" w:rsidTr="00F1382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BCF021" w14:textId="77777777" w:rsidR="00E1162B" w:rsidRPr="00B56231" w:rsidRDefault="00E1162B" w:rsidP="00F13822">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4F1A3" w14:textId="77777777" w:rsidR="00E1162B" w:rsidRPr="00B56231" w:rsidRDefault="00E1162B" w:rsidP="00F13822">
            <w:pPr>
              <w:pStyle w:val="TAC"/>
            </w:pPr>
            <w:r w:rsidRPr="00B56231">
              <w:rPr>
                <w:position w:val="-56"/>
              </w:rPr>
              <w:object w:dxaOrig="520" w:dyaOrig="1219" w14:anchorId="040B70C0">
                <v:shape id="_x0000_i1072" type="#_x0000_t75" style="width:28.5pt;height:57.75pt" o:ole="">
                  <v:imagedata r:id="rId123" o:title=""/>
                </v:shape>
                <o:OLEObject Type="Embed" ProgID="Equation.3" ShapeID="_x0000_i1072" DrawAspect="Content" ObjectID="_1810632643" r:id="rId12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C6D747" w14:textId="77777777" w:rsidR="00E1162B" w:rsidRPr="00B56231" w:rsidRDefault="00E1162B" w:rsidP="00F13822">
            <w:pPr>
              <w:pStyle w:val="TAC"/>
            </w:pPr>
            <w:r w:rsidRPr="00B56231">
              <w:rPr>
                <w:position w:val="-56"/>
              </w:rPr>
              <w:object w:dxaOrig="520" w:dyaOrig="1219" w14:anchorId="45F13A29">
                <v:shape id="_x0000_i1073" type="#_x0000_t75" style="width:28.5pt;height:57.75pt" o:ole="">
                  <v:imagedata r:id="rId125" o:title=""/>
                </v:shape>
                <o:OLEObject Type="Embed" ProgID="Equation.3" ShapeID="_x0000_i1073" DrawAspect="Content" ObjectID="_1810632644" r:id="rId1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3D8932" w14:textId="77777777" w:rsidR="00E1162B" w:rsidRPr="00B56231" w:rsidRDefault="00E1162B" w:rsidP="00F13822">
            <w:pPr>
              <w:pStyle w:val="TAC"/>
            </w:pPr>
            <w:r w:rsidRPr="00B56231">
              <w:rPr>
                <w:position w:val="-56"/>
              </w:rPr>
              <w:object w:dxaOrig="660" w:dyaOrig="1219" w14:anchorId="52510A84">
                <v:shape id="_x0000_i1074" type="#_x0000_t75" style="width:36pt;height:57.75pt" o:ole="">
                  <v:imagedata r:id="rId127" o:title=""/>
                </v:shape>
                <o:OLEObject Type="Embed" ProgID="Equation.3" ShapeID="_x0000_i1074" DrawAspect="Content" ObjectID="_1810632645" r:id="rId12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C52B2B" w14:textId="77777777" w:rsidR="00E1162B" w:rsidRPr="00B56231" w:rsidRDefault="00E1162B" w:rsidP="00F13822">
            <w:pPr>
              <w:pStyle w:val="TAC"/>
            </w:pPr>
            <w:r w:rsidRPr="00B56231">
              <w:rPr>
                <w:position w:val="-56"/>
              </w:rPr>
              <w:object w:dxaOrig="660" w:dyaOrig="1219" w14:anchorId="0A0D38B5">
                <v:shape id="_x0000_i1075" type="#_x0000_t75" style="width:36pt;height:57.75pt" o:ole="">
                  <v:imagedata r:id="rId129" o:title=""/>
                </v:shape>
                <o:OLEObject Type="Embed" ProgID="Equation.3" ShapeID="_x0000_i1075" DrawAspect="Content" ObjectID="_1810632646" r:id="rId1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15C898" w14:textId="77777777" w:rsidR="00E1162B" w:rsidRPr="00B56231" w:rsidRDefault="00E1162B" w:rsidP="00F13822">
            <w:pPr>
              <w:pStyle w:val="TAC"/>
            </w:pPr>
            <w:r w:rsidRPr="00B56231">
              <w:rPr>
                <w:position w:val="-56"/>
              </w:rPr>
              <w:object w:dxaOrig="620" w:dyaOrig="1219" w14:anchorId="3845278F">
                <v:shape id="_x0000_i1076" type="#_x0000_t75" style="width:28.5pt;height:57.75pt" o:ole="">
                  <v:imagedata r:id="rId131" o:title=""/>
                </v:shape>
                <o:OLEObject Type="Embed" ProgID="Equation.3" ShapeID="_x0000_i1076" DrawAspect="Content" ObjectID="_1810632647" r:id="rId1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BD3CFF" w14:textId="77777777" w:rsidR="00E1162B" w:rsidRPr="00B56231" w:rsidRDefault="00E1162B" w:rsidP="00F13822">
            <w:pPr>
              <w:pStyle w:val="TAC"/>
            </w:pPr>
            <w:r w:rsidRPr="00B56231">
              <w:rPr>
                <w:position w:val="-56"/>
              </w:rPr>
              <w:object w:dxaOrig="660" w:dyaOrig="1219" w14:anchorId="500B6E71">
                <v:shape id="_x0000_i1077" type="#_x0000_t75" style="width:36pt;height:57.75pt" o:ole="">
                  <v:imagedata r:id="rId133" o:title=""/>
                </v:shape>
                <o:OLEObject Type="Embed" ProgID="Equation.3" ShapeID="_x0000_i1077" DrawAspect="Content" ObjectID="_1810632648" r:id="rId13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D9CAF1" w14:textId="77777777" w:rsidR="00E1162B" w:rsidRPr="00B56231" w:rsidRDefault="00E1162B" w:rsidP="00F13822">
            <w:pPr>
              <w:pStyle w:val="TAC"/>
            </w:pPr>
            <w:r w:rsidRPr="00B56231">
              <w:rPr>
                <w:position w:val="-56"/>
              </w:rPr>
              <w:object w:dxaOrig="620" w:dyaOrig="1219" w14:anchorId="6198C88E">
                <v:shape id="_x0000_i1078" type="#_x0000_t75" style="width:28.5pt;height:57.75pt" o:ole="">
                  <v:imagedata r:id="rId135" o:title=""/>
                </v:shape>
                <o:OLEObject Type="Embed" ProgID="Equation.3" ShapeID="_x0000_i1078" DrawAspect="Content" ObjectID="_1810632649" r:id="rId1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4B6440" w14:textId="77777777" w:rsidR="00E1162B" w:rsidRPr="00B56231" w:rsidRDefault="00E1162B" w:rsidP="00F13822">
            <w:pPr>
              <w:pStyle w:val="TAC"/>
            </w:pPr>
            <w:r w:rsidRPr="00B56231">
              <w:rPr>
                <w:position w:val="-56"/>
              </w:rPr>
              <w:object w:dxaOrig="660" w:dyaOrig="1219" w14:anchorId="3D52D1D1">
                <v:shape id="_x0000_i1079" type="#_x0000_t75" style="width:36pt;height:57.75pt" o:ole="">
                  <v:imagedata r:id="rId137" o:title=""/>
                </v:shape>
                <o:OLEObject Type="Embed" ProgID="Equation.3" ShapeID="_x0000_i1079" DrawAspect="Content" ObjectID="_1810632650" r:id="rId138"/>
              </w:object>
            </w:r>
          </w:p>
        </w:tc>
      </w:tr>
      <w:tr w:rsidR="00E1162B" w:rsidRPr="00B56231" w14:paraId="7337D6F0" w14:textId="77777777" w:rsidTr="00F1382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7A8A9D" w14:textId="77777777" w:rsidR="00E1162B" w:rsidRPr="00B56231" w:rsidRDefault="00E1162B" w:rsidP="00F13822">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2467E7" w14:textId="77777777" w:rsidR="00E1162B" w:rsidRPr="00B56231" w:rsidRDefault="00E1162B" w:rsidP="00F13822">
            <w:pPr>
              <w:pStyle w:val="TAC"/>
            </w:pPr>
            <w:r w:rsidRPr="00B56231">
              <w:rPr>
                <w:position w:val="-56"/>
              </w:rPr>
              <w:object w:dxaOrig="660" w:dyaOrig="1219" w14:anchorId="2D481DC9">
                <v:shape id="_x0000_i1080" type="#_x0000_t75" style="width:36pt;height:57.75pt" o:ole="">
                  <v:imagedata r:id="rId139" o:title=""/>
                </v:shape>
                <o:OLEObject Type="Embed" ProgID="Equation.3" ShapeID="_x0000_i1080" DrawAspect="Content" ObjectID="_1810632651" r:id="rId14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B2CB9A" w14:textId="77777777" w:rsidR="00E1162B" w:rsidRPr="00B56231" w:rsidRDefault="00E1162B" w:rsidP="00F13822">
            <w:pPr>
              <w:pStyle w:val="TAC"/>
            </w:pPr>
            <w:r w:rsidRPr="00B56231">
              <w:rPr>
                <w:position w:val="-56"/>
              </w:rPr>
              <w:object w:dxaOrig="660" w:dyaOrig="1219" w14:anchorId="42AB8036">
                <v:shape id="_x0000_i1081" type="#_x0000_t75" style="width:36pt;height:57.75pt" o:ole="">
                  <v:imagedata r:id="rId141" o:title=""/>
                </v:shape>
                <o:OLEObject Type="Embed" ProgID="Equation.3" ShapeID="_x0000_i1081" DrawAspect="Content" ObjectID="_1810632652" r:id="rId14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39C61D" w14:textId="77777777" w:rsidR="00E1162B" w:rsidRPr="00B56231" w:rsidRDefault="00E1162B" w:rsidP="00F13822">
            <w:pPr>
              <w:pStyle w:val="TAC"/>
            </w:pPr>
            <w:r w:rsidRPr="00B56231">
              <w:rPr>
                <w:position w:val="-56"/>
              </w:rPr>
              <w:object w:dxaOrig="660" w:dyaOrig="1219" w14:anchorId="48626970">
                <v:shape id="_x0000_i1082" type="#_x0000_t75" style="width:36pt;height:57.75pt" o:ole="">
                  <v:imagedata r:id="rId143" o:title=""/>
                </v:shape>
                <o:OLEObject Type="Embed" ProgID="Equation.3" ShapeID="_x0000_i1082" DrawAspect="Content" ObjectID="_1810632653" r:id="rId14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7200FA" w14:textId="77777777" w:rsidR="00E1162B" w:rsidRPr="00B56231" w:rsidRDefault="00E1162B" w:rsidP="00F13822">
            <w:pPr>
              <w:pStyle w:val="TAC"/>
            </w:pPr>
            <w:r w:rsidRPr="00B56231">
              <w:rPr>
                <w:position w:val="-56"/>
              </w:rPr>
              <w:object w:dxaOrig="660" w:dyaOrig="1219" w14:anchorId="0273D505">
                <v:shape id="_x0000_i1083" type="#_x0000_t75" style="width:36pt;height:57.75pt" o:ole="">
                  <v:imagedata r:id="rId145" o:title=""/>
                </v:shape>
                <o:OLEObject Type="Embed" ProgID="Equation.3" ShapeID="_x0000_i1083" DrawAspect="Content" ObjectID="_1810632654" r:id="rId14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9C6ABB" w14:textId="77777777" w:rsidR="00E1162B" w:rsidRPr="00B56231" w:rsidRDefault="00E1162B" w:rsidP="00F13822">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B78811" w14:textId="77777777" w:rsidR="00E1162B" w:rsidRPr="00B56231" w:rsidRDefault="00E1162B" w:rsidP="00F13822">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EB98AA" w14:textId="77777777" w:rsidR="00E1162B" w:rsidRPr="00B56231" w:rsidRDefault="00E1162B" w:rsidP="00F13822">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4C9D36" w14:textId="77777777" w:rsidR="00E1162B" w:rsidRPr="00B56231" w:rsidRDefault="00E1162B" w:rsidP="00F13822">
            <w:pPr>
              <w:pStyle w:val="TAC"/>
            </w:pPr>
            <w:r w:rsidRPr="00B56231">
              <w:t>-</w:t>
            </w:r>
          </w:p>
        </w:tc>
      </w:tr>
    </w:tbl>
    <w:p w14:paraId="403DA97A" w14:textId="77777777" w:rsidR="00E1162B" w:rsidRPr="00B56231" w:rsidRDefault="00E1162B" w:rsidP="00E1162B"/>
    <w:p w14:paraId="189B8F1B" w14:textId="77777777" w:rsidR="00E1162B" w:rsidRPr="00B56231" w:rsidRDefault="00E1162B" w:rsidP="00E1162B">
      <w:pPr>
        <w:pStyle w:val="TH"/>
      </w:pPr>
      <w:r w:rsidRPr="00B56231">
        <w:t xml:space="preserve">Table 6.3.1.5-3: Precoding matrix </w:t>
      </w:r>
      <m:oMath>
        <m:r>
          <m:rPr>
            <m:sty m:val="bi"/>
          </m:rPr>
          <w:rPr>
            <w:rFonts w:ascii="Cambria Math" w:hAnsi="Cambria Math"/>
          </w:rPr>
          <m:t>W</m:t>
        </m:r>
      </m:oMath>
      <w:r w:rsidRPr="00B56231">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71"/>
        <w:gridCol w:w="871"/>
        <w:gridCol w:w="937"/>
        <w:gridCol w:w="937"/>
        <w:gridCol w:w="792"/>
        <w:gridCol w:w="937"/>
        <w:gridCol w:w="841"/>
        <w:gridCol w:w="937"/>
      </w:tblGrid>
      <w:tr w:rsidR="00E1162B" w:rsidRPr="00B56231" w14:paraId="03331CE6" w14:textId="77777777" w:rsidTr="00F1382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DB3DC" w14:textId="77777777" w:rsidR="00E1162B" w:rsidRPr="00B56231" w:rsidRDefault="00E1162B" w:rsidP="00F13822">
            <w:pPr>
              <w:pStyle w:val="TAH"/>
              <w:rPr>
                <w:rFonts w:eastAsia="Batang"/>
              </w:rPr>
            </w:pPr>
            <w:bookmarkStart w:id="409" w:name="_Hlk500155670"/>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4879C97A" w14:textId="77777777" w:rsidR="00E1162B" w:rsidRPr="00B56231" w:rsidRDefault="00E1162B" w:rsidP="00F13822">
            <w:pPr>
              <w:pStyle w:val="TAH"/>
              <w:rPr>
                <w:rFonts w:eastAsia="Batang"/>
              </w:rPr>
            </w:pPr>
            <w:r w:rsidRPr="00B56231">
              <w:rPr>
                <w:rFonts w:eastAsia="Batang"/>
              </w:rPr>
              <w:object w:dxaOrig="260" w:dyaOrig="240" w14:anchorId="30BFC070">
                <v:shape id="_x0000_i1084" type="#_x0000_t75" style="width:14.25pt;height:14.25pt" o:ole="">
                  <v:imagedata r:id="rId80" o:title=""/>
                </v:shape>
                <o:OLEObject Type="Embed" ProgID="Equation.3" ShapeID="_x0000_i1084" DrawAspect="Content" ObjectID="_1810632655" r:id="rId147"/>
              </w:object>
            </w:r>
            <w:r w:rsidRPr="00B56231">
              <w:rPr>
                <w:rFonts w:eastAsia="Batang"/>
              </w:rPr>
              <w:br/>
              <w:t>(ordered from left to right in increasing order of TPMI index)</w:t>
            </w:r>
          </w:p>
        </w:tc>
      </w:tr>
      <w:tr w:rsidR="00E1162B" w:rsidRPr="00B56231" w14:paraId="56C0537B" w14:textId="77777777" w:rsidTr="00F1382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E85348" w14:textId="77777777" w:rsidR="00E1162B" w:rsidRPr="00B56231" w:rsidRDefault="00E1162B" w:rsidP="00F13822">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CFE60D" w14:textId="77777777" w:rsidR="00E1162B" w:rsidRPr="00B56231" w:rsidRDefault="00E1162B" w:rsidP="00F13822">
            <w:pPr>
              <w:pStyle w:val="TAC"/>
            </w:pPr>
            <w:r w:rsidRPr="00B56231">
              <w:object w:dxaOrig="520" w:dyaOrig="1219" w14:anchorId="47465531">
                <v:shape id="_x0000_i1085" type="#_x0000_t75" style="width:21.75pt;height:57.75pt" o:ole="">
                  <v:imagedata r:id="rId148" o:title=""/>
                </v:shape>
                <o:OLEObject Type="Embed" ProgID="Equation.3" ShapeID="_x0000_i1085" DrawAspect="Content" ObjectID="_1810632656" r:id="rId14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932A0" w14:textId="77777777" w:rsidR="00E1162B" w:rsidRPr="00B56231" w:rsidRDefault="00E1162B" w:rsidP="00F13822">
            <w:pPr>
              <w:pStyle w:val="TAC"/>
            </w:pPr>
            <w:r w:rsidRPr="00B56231">
              <w:object w:dxaOrig="520" w:dyaOrig="1219" w14:anchorId="703F14BC">
                <v:shape id="_x0000_i1086" type="#_x0000_t75" style="width:21.75pt;height:57.75pt" o:ole="">
                  <v:imagedata r:id="rId150" o:title=""/>
                </v:shape>
                <o:OLEObject Type="Embed" ProgID="Equation.3" ShapeID="_x0000_i1086" DrawAspect="Content" ObjectID="_1810632657" r:id="rId15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D7FCEB" w14:textId="77777777" w:rsidR="00E1162B" w:rsidRPr="00B56231" w:rsidRDefault="00E1162B" w:rsidP="00F13822">
            <w:pPr>
              <w:pStyle w:val="TAC"/>
            </w:pPr>
            <w:r w:rsidRPr="00B56231">
              <w:object w:dxaOrig="520" w:dyaOrig="1219" w14:anchorId="3F0B6BA1">
                <v:shape id="_x0000_i1087" type="#_x0000_t75" style="width:21.75pt;height:57.75pt" o:ole="">
                  <v:imagedata r:id="rId152" o:title=""/>
                </v:shape>
                <o:OLEObject Type="Embed" ProgID="Equation.3" ShapeID="_x0000_i1087" DrawAspect="Content" ObjectID="_1810632658" r:id="rId1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0E8036" w14:textId="77777777" w:rsidR="00E1162B" w:rsidRPr="00B56231" w:rsidRDefault="00E1162B" w:rsidP="00F13822">
            <w:pPr>
              <w:pStyle w:val="TAC"/>
            </w:pPr>
            <w:r w:rsidRPr="00B56231">
              <w:object w:dxaOrig="520" w:dyaOrig="1219" w14:anchorId="342CD8BB">
                <v:shape id="_x0000_i1088" type="#_x0000_t75" style="width:21.75pt;height:57.75pt" o:ole="">
                  <v:imagedata r:id="rId154" o:title=""/>
                </v:shape>
                <o:OLEObject Type="Embed" ProgID="Equation.3" ShapeID="_x0000_i1088" DrawAspect="Content" ObjectID="_1810632659" r:id="rId15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598457" w14:textId="77777777" w:rsidR="00E1162B" w:rsidRPr="00B56231" w:rsidRDefault="00E1162B" w:rsidP="00F13822">
            <w:pPr>
              <w:pStyle w:val="TAC"/>
            </w:pPr>
            <w:r w:rsidRPr="00B56231">
              <w:object w:dxaOrig="520" w:dyaOrig="1219" w14:anchorId="37833E39">
                <v:shape id="_x0000_i1089" type="#_x0000_t75" style="width:21.75pt;height:57.75pt" o:ole="">
                  <v:imagedata r:id="rId156" o:title=""/>
                </v:shape>
                <o:OLEObject Type="Embed" ProgID="Equation.3" ShapeID="_x0000_i1089" DrawAspect="Content" ObjectID="_1810632660" r:id="rId1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36C6A9" w14:textId="77777777" w:rsidR="00E1162B" w:rsidRPr="00B56231" w:rsidRDefault="00E1162B" w:rsidP="00F13822">
            <w:pPr>
              <w:pStyle w:val="TAC"/>
            </w:pPr>
            <w:r w:rsidRPr="00B56231">
              <w:object w:dxaOrig="620" w:dyaOrig="1219" w14:anchorId="40F6E4B4">
                <v:shape id="_x0000_i1090" type="#_x0000_t75" style="width:28.5pt;height:57.75pt" o:ole="">
                  <v:imagedata r:id="rId158" o:title=""/>
                </v:shape>
                <o:OLEObject Type="Embed" ProgID="Equation.3" ShapeID="_x0000_i1090" DrawAspect="Content" ObjectID="_1810632661" r:id="rId1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701F0D" w14:textId="77777777" w:rsidR="00E1162B" w:rsidRPr="00B56231" w:rsidRDefault="00E1162B" w:rsidP="00F13822">
            <w:pPr>
              <w:pStyle w:val="TAC"/>
            </w:pPr>
            <w:r w:rsidRPr="00B56231">
              <w:object w:dxaOrig="520" w:dyaOrig="1219" w14:anchorId="5AB0989E">
                <v:shape id="_x0000_i1091" type="#_x0000_t75" style="width:21.75pt;height:57.75pt" o:ole="">
                  <v:imagedata r:id="rId160" o:title=""/>
                </v:shape>
                <o:OLEObject Type="Embed" ProgID="Equation.3" ShapeID="_x0000_i1091" DrawAspect="Content" ObjectID="_1810632662" r:id="rId1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6437E0" w14:textId="77777777" w:rsidR="00E1162B" w:rsidRPr="00B56231" w:rsidRDefault="00E1162B" w:rsidP="00F13822">
            <w:pPr>
              <w:pStyle w:val="TAC"/>
            </w:pPr>
            <w:r w:rsidRPr="00B56231">
              <w:object w:dxaOrig="660" w:dyaOrig="1219" w14:anchorId="43DBCD53">
                <v:shape id="_x0000_i1092" type="#_x0000_t75" style="width:36pt;height:57.75pt" o:ole="">
                  <v:imagedata r:id="rId162" o:title=""/>
                </v:shape>
                <o:OLEObject Type="Embed" ProgID="Equation.3" ShapeID="_x0000_i1092" DrawAspect="Content" ObjectID="_1810632663" r:id="rId163"/>
              </w:object>
            </w:r>
          </w:p>
        </w:tc>
      </w:tr>
      <w:tr w:rsidR="00E1162B" w:rsidRPr="00B56231" w14:paraId="1B1D9B23" w14:textId="77777777" w:rsidTr="00F1382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4F7DFC" w14:textId="77777777" w:rsidR="00E1162B" w:rsidRPr="00B56231" w:rsidRDefault="00E1162B" w:rsidP="00F13822">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A10065" w14:textId="77777777" w:rsidR="00E1162B" w:rsidRPr="00B56231" w:rsidRDefault="00E1162B" w:rsidP="00F13822">
            <w:pPr>
              <w:pStyle w:val="TAC"/>
            </w:pPr>
            <w:r w:rsidRPr="00B56231">
              <w:object w:dxaOrig="520" w:dyaOrig="1219" w14:anchorId="6260C084">
                <v:shape id="_x0000_i1093" type="#_x0000_t75" style="width:21.75pt;height:57.75pt" o:ole="">
                  <v:imagedata r:id="rId164" o:title=""/>
                </v:shape>
                <o:OLEObject Type="Embed" ProgID="Equation.3" ShapeID="_x0000_i1093" DrawAspect="Content" ObjectID="_1810632664" r:id="rId1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98DFFB" w14:textId="77777777" w:rsidR="00E1162B" w:rsidRPr="00B56231" w:rsidRDefault="00E1162B" w:rsidP="00F13822">
            <w:pPr>
              <w:pStyle w:val="TAC"/>
            </w:pPr>
            <w:r w:rsidRPr="00B56231">
              <w:object w:dxaOrig="620" w:dyaOrig="1219" w14:anchorId="34C68037">
                <v:shape id="_x0000_i1094" type="#_x0000_t75" style="width:28.5pt;height:57.75pt" o:ole="">
                  <v:imagedata r:id="rId166" o:title=""/>
                </v:shape>
                <o:OLEObject Type="Embed" ProgID="Equation.3" ShapeID="_x0000_i1094" DrawAspect="Content" ObjectID="_1810632665" r:id="rId1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D59059" w14:textId="77777777" w:rsidR="00E1162B" w:rsidRPr="00B56231" w:rsidRDefault="00E1162B" w:rsidP="00F13822">
            <w:pPr>
              <w:pStyle w:val="TAC"/>
            </w:pPr>
            <w:r w:rsidRPr="00B56231">
              <w:object w:dxaOrig="520" w:dyaOrig="1219" w14:anchorId="3E3185E9">
                <v:shape id="_x0000_i1095" type="#_x0000_t75" style="width:21.75pt;height:57.75pt" o:ole="">
                  <v:imagedata r:id="rId168" o:title=""/>
                </v:shape>
                <o:OLEObject Type="Embed" ProgID="Equation.3" ShapeID="_x0000_i1095" DrawAspect="Content" ObjectID="_1810632666" r:id="rId1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0FA363" w14:textId="77777777" w:rsidR="00E1162B" w:rsidRPr="00B56231" w:rsidRDefault="00E1162B" w:rsidP="00F13822">
            <w:pPr>
              <w:pStyle w:val="TAC"/>
            </w:pPr>
            <w:r w:rsidRPr="00B56231">
              <w:object w:dxaOrig="660" w:dyaOrig="1219" w14:anchorId="0CEB23E0">
                <v:shape id="_x0000_i1096" type="#_x0000_t75" style="width:36pt;height:57.75pt" o:ole="">
                  <v:imagedata r:id="rId170" o:title=""/>
                </v:shape>
                <o:OLEObject Type="Embed" ProgID="Equation.3" ShapeID="_x0000_i1096" DrawAspect="Content" ObjectID="_1810632667" r:id="rId17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FBECF3" w14:textId="77777777" w:rsidR="00E1162B" w:rsidRPr="00B56231" w:rsidRDefault="00E1162B" w:rsidP="00F13822">
            <w:pPr>
              <w:pStyle w:val="TAC"/>
            </w:pPr>
            <w:r w:rsidRPr="00B56231">
              <w:rPr>
                <w:position w:val="-56"/>
              </w:rPr>
              <w:object w:dxaOrig="480" w:dyaOrig="1219" w14:anchorId="33CBEEE4">
                <v:shape id="_x0000_i1097" type="#_x0000_t75" style="width:21.75pt;height:57.75pt" o:ole="">
                  <v:imagedata r:id="rId172" o:title=""/>
                </v:shape>
                <o:OLEObject Type="Embed" ProgID="Equation.3" ShapeID="_x0000_i1097" DrawAspect="Content" ObjectID="_1810632668" r:id="rId1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BDF3E7" w14:textId="77777777" w:rsidR="00E1162B" w:rsidRPr="00B56231" w:rsidRDefault="00E1162B" w:rsidP="00F13822">
            <w:pPr>
              <w:pStyle w:val="TAC"/>
            </w:pPr>
            <w:r w:rsidRPr="00B56231">
              <w:rPr>
                <w:position w:val="-56"/>
              </w:rPr>
              <w:object w:dxaOrig="520" w:dyaOrig="1219" w14:anchorId="3198623E">
                <v:shape id="_x0000_i1098" type="#_x0000_t75" style="width:21.75pt;height:57.75pt" o:ole="">
                  <v:imagedata r:id="rId174" o:title=""/>
                </v:shape>
                <o:OLEObject Type="Embed" ProgID="Equation.3" ShapeID="_x0000_i1098" DrawAspect="Content" ObjectID="_1810632669" r:id="rId1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42C5A7" w14:textId="77777777" w:rsidR="00E1162B" w:rsidRPr="00B56231" w:rsidRDefault="00E1162B" w:rsidP="00F13822">
            <w:pPr>
              <w:pStyle w:val="TAC"/>
            </w:pPr>
            <w:r w:rsidRPr="00B56231">
              <w:rPr>
                <w:position w:val="-56"/>
              </w:rPr>
              <w:object w:dxaOrig="620" w:dyaOrig="1219" w14:anchorId="3DFDADF4">
                <v:shape id="_x0000_i1099" type="#_x0000_t75" style="width:28.5pt;height:57.75pt" o:ole="">
                  <v:imagedata r:id="rId176" o:title=""/>
                </v:shape>
                <o:OLEObject Type="Embed" ProgID="Equation.3" ShapeID="_x0000_i1099" DrawAspect="Content" ObjectID="_1810632670" r:id="rId17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A55E41" w14:textId="77777777" w:rsidR="00E1162B" w:rsidRPr="00B56231" w:rsidRDefault="00E1162B" w:rsidP="00F13822">
            <w:pPr>
              <w:pStyle w:val="TAC"/>
            </w:pPr>
            <w:r w:rsidRPr="00B56231">
              <w:rPr>
                <w:position w:val="-56"/>
              </w:rPr>
              <w:object w:dxaOrig="660" w:dyaOrig="1219" w14:anchorId="480743C7">
                <v:shape id="_x0000_i1100" type="#_x0000_t75" style="width:36pt;height:57.75pt" o:ole="">
                  <v:imagedata r:id="rId178" o:title=""/>
                </v:shape>
                <o:OLEObject Type="Embed" ProgID="Equation.3" ShapeID="_x0000_i1100" DrawAspect="Content" ObjectID="_1810632671" r:id="rId179"/>
              </w:object>
            </w:r>
          </w:p>
        </w:tc>
      </w:tr>
      <w:tr w:rsidR="00E1162B" w:rsidRPr="00B56231" w14:paraId="1CE7CCC2" w14:textId="77777777" w:rsidTr="00F1382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D5580B" w14:textId="77777777" w:rsidR="00E1162B" w:rsidRPr="00B56231" w:rsidRDefault="00E1162B" w:rsidP="00F13822">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9F7F07" w14:textId="77777777" w:rsidR="00E1162B" w:rsidRPr="00B56231" w:rsidRDefault="00E1162B" w:rsidP="00F13822">
            <w:pPr>
              <w:pStyle w:val="TAC"/>
            </w:pPr>
            <w:r w:rsidRPr="00B56231">
              <w:rPr>
                <w:position w:val="-56"/>
              </w:rPr>
              <w:object w:dxaOrig="520" w:dyaOrig="1219" w14:anchorId="59C016D6">
                <v:shape id="_x0000_i1101" type="#_x0000_t75" style="width:28.5pt;height:57.75pt" o:ole="">
                  <v:imagedata r:id="rId180" o:title=""/>
                </v:shape>
                <o:OLEObject Type="Embed" ProgID="Equation.3" ShapeID="_x0000_i1101" DrawAspect="Content" ObjectID="_1810632672" r:id="rId18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D91200" w14:textId="77777777" w:rsidR="00E1162B" w:rsidRPr="00B56231" w:rsidRDefault="00E1162B" w:rsidP="00F13822">
            <w:pPr>
              <w:pStyle w:val="TAC"/>
            </w:pPr>
            <w:r w:rsidRPr="00B56231">
              <w:rPr>
                <w:position w:val="-56"/>
              </w:rPr>
              <w:object w:dxaOrig="620" w:dyaOrig="1219" w14:anchorId="3938FF03">
                <v:shape id="_x0000_i1102" type="#_x0000_t75" style="width:28.5pt;height:57.75pt" o:ole="">
                  <v:imagedata r:id="rId182" o:title=""/>
                </v:shape>
                <o:OLEObject Type="Embed" ProgID="Equation.3" ShapeID="_x0000_i1102" DrawAspect="Content" ObjectID="_1810632673" r:id="rId18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945767" w14:textId="77777777" w:rsidR="00E1162B" w:rsidRPr="00B56231" w:rsidRDefault="00E1162B" w:rsidP="00F13822">
            <w:pPr>
              <w:pStyle w:val="TAC"/>
            </w:pPr>
            <w:r w:rsidRPr="00B56231">
              <w:rPr>
                <w:position w:val="-56"/>
              </w:rPr>
              <w:object w:dxaOrig="660" w:dyaOrig="1219" w14:anchorId="5A9BE5D0">
                <v:shape id="_x0000_i1103" type="#_x0000_t75" style="width:36pt;height:57.75pt" o:ole="">
                  <v:imagedata r:id="rId184" o:title=""/>
                </v:shape>
                <o:OLEObject Type="Embed" ProgID="Equation.3" ShapeID="_x0000_i1103" DrawAspect="Content" ObjectID="_1810632674" r:id="rId18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E9D640" w14:textId="77777777" w:rsidR="00E1162B" w:rsidRPr="00B56231" w:rsidRDefault="00E1162B" w:rsidP="00F13822">
            <w:pPr>
              <w:pStyle w:val="TAC"/>
            </w:pPr>
            <w:r w:rsidRPr="00B56231">
              <w:rPr>
                <w:position w:val="-56"/>
              </w:rPr>
              <w:object w:dxaOrig="660" w:dyaOrig="1219" w14:anchorId="29CC4098">
                <v:shape id="_x0000_i1104" type="#_x0000_t75" style="width:36pt;height:57.75pt" o:ole="">
                  <v:imagedata r:id="rId186" o:title=""/>
                </v:shape>
                <o:OLEObject Type="Embed" ProgID="Equation.3" ShapeID="_x0000_i1104" DrawAspect="Content" ObjectID="_1810632675" r:id="rId18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CD01D6" w14:textId="77777777" w:rsidR="00E1162B" w:rsidRPr="00B56231" w:rsidRDefault="00E1162B" w:rsidP="00F13822">
            <w:pPr>
              <w:pStyle w:val="TAC"/>
            </w:pPr>
            <w:r w:rsidRPr="00B56231">
              <w:rPr>
                <w:position w:val="-56"/>
              </w:rPr>
              <w:object w:dxaOrig="620" w:dyaOrig="1219" w14:anchorId="1BD6CD81">
                <v:shape id="_x0000_i1105" type="#_x0000_t75" style="width:28.5pt;height:57.75pt" o:ole="">
                  <v:imagedata r:id="rId188" o:title=""/>
                </v:shape>
                <o:OLEObject Type="Embed" ProgID="Equation.3" ShapeID="_x0000_i1105" DrawAspect="Content" ObjectID="_1810632676" r:id="rId18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CC2524" w14:textId="77777777" w:rsidR="00E1162B" w:rsidRPr="00B56231" w:rsidRDefault="00E1162B" w:rsidP="00F13822">
            <w:pPr>
              <w:pStyle w:val="TAC"/>
            </w:pPr>
            <w:r w:rsidRPr="00B56231">
              <w:rPr>
                <w:position w:val="-56"/>
              </w:rPr>
              <w:object w:dxaOrig="660" w:dyaOrig="1219" w14:anchorId="1A968FE1">
                <v:shape id="_x0000_i1106" type="#_x0000_t75" style="width:36pt;height:57.75pt" o:ole="">
                  <v:imagedata r:id="rId190" o:title=""/>
                </v:shape>
                <o:OLEObject Type="Embed" ProgID="Equation.3" ShapeID="_x0000_i1106" DrawAspect="Content" ObjectID="_1810632677" r:id="rId19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B9B679" w14:textId="77777777" w:rsidR="00E1162B" w:rsidRPr="00B56231" w:rsidRDefault="00E1162B" w:rsidP="00F13822">
            <w:pPr>
              <w:pStyle w:val="TAC"/>
            </w:pPr>
            <w:r w:rsidRPr="00B56231">
              <w:rPr>
                <w:position w:val="-56"/>
              </w:rPr>
              <w:object w:dxaOrig="620" w:dyaOrig="1219" w14:anchorId="1D1A5F31">
                <v:shape id="_x0000_i1107" type="#_x0000_t75" style="width:31.5pt;height:59.25pt" o:ole="">
                  <v:imagedata r:id="rId192" o:title=""/>
                </v:shape>
                <o:OLEObject Type="Embed" ProgID="Equation.3" ShapeID="_x0000_i1107" DrawAspect="Content" ObjectID="_1810632678" r:id="rId19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9A20C3" w14:textId="77777777" w:rsidR="00E1162B" w:rsidRPr="00B56231" w:rsidRDefault="00E1162B" w:rsidP="00F13822">
            <w:pPr>
              <w:pStyle w:val="TAC"/>
            </w:pPr>
            <w:r w:rsidRPr="00B56231">
              <w:rPr>
                <w:position w:val="-56"/>
              </w:rPr>
              <w:object w:dxaOrig="660" w:dyaOrig="1219" w14:anchorId="17C293F9">
                <v:shape id="_x0000_i1108" type="#_x0000_t75" style="width:33pt;height:59.25pt" o:ole="">
                  <v:imagedata r:id="rId194" o:title=""/>
                </v:shape>
                <o:OLEObject Type="Embed" ProgID="Equation.3" ShapeID="_x0000_i1108" DrawAspect="Content" ObjectID="_1810632679" r:id="rId195"/>
              </w:object>
            </w:r>
          </w:p>
        </w:tc>
      </w:tr>
      <w:tr w:rsidR="00E1162B" w:rsidRPr="00B56231" w14:paraId="13E3400F" w14:textId="77777777" w:rsidTr="00F1382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A6E1F5" w14:textId="77777777" w:rsidR="00E1162B" w:rsidRPr="00B56231" w:rsidRDefault="00E1162B" w:rsidP="00F13822">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371F50" w14:textId="77777777" w:rsidR="00E1162B" w:rsidRPr="00B56231" w:rsidRDefault="00E1162B" w:rsidP="00F13822">
            <w:pPr>
              <w:pStyle w:val="TAC"/>
            </w:pPr>
            <w:r w:rsidRPr="00B56231">
              <w:rPr>
                <w:position w:val="-56"/>
              </w:rPr>
              <w:object w:dxaOrig="660" w:dyaOrig="1219" w14:anchorId="1EB381A3">
                <v:shape id="_x0000_i1109" type="#_x0000_t75" style="width:33pt;height:59.25pt" o:ole="">
                  <v:imagedata r:id="rId196" o:title=""/>
                </v:shape>
                <o:OLEObject Type="Embed" ProgID="Equation.3" ShapeID="_x0000_i1109" DrawAspect="Content" ObjectID="_1810632680" r:id="rId19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B91974" w14:textId="77777777" w:rsidR="00E1162B" w:rsidRPr="00B56231" w:rsidRDefault="00E1162B" w:rsidP="00F13822">
            <w:pPr>
              <w:pStyle w:val="TAC"/>
            </w:pPr>
            <w:r w:rsidRPr="00B56231">
              <w:rPr>
                <w:position w:val="-56"/>
              </w:rPr>
              <w:object w:dxaOrig="660" w:dyaOrig="1219" w14:anchorId="67811D4F">
                <v:shape id="_x0000_i1110" type="#_x0000_t75" style="width:33pt;height:59.25pt" o:ole="">
                  <v:imagedata r:id="rId198" o:title=""/>
                </v:shape>
                <o:OLEObject Type="Embed" ProgID="Equation.3" ShapeID="_x0000_i1110" DrawAspect="Content" ObjectID="_1810632681" r:id="rId19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12455D" w14:textId="77777777" w:rsidR="00E1162B" w:rsidRPr="00B56231" w:rsidRDefault="00E1162B" w:rsidP="00F13822">
            <w:pPr>
              <w:pStyle w:val="TAC"/>
            </w:pPr>
            <w:r w:rsidRPr="00B56231">
              <w:rPr>
                <w:position w:val="-56"/>
              </w:rPr>
              <w:object w:dxaOrig="660" w:dyaOrig="1219" w14:anchorId="5F4E4A65">
                <v:shape id="_x0000_i1111" type="#_x0000_t75" style="width:33pt;height:59.25pt" o:ole="">
                  <v:imagedata r:id="rId200" o:title=""/>
                </v:shape>
                <o:OLEObject Type="Embed" ProgID="Equation.3" ShapeID="_x0000_i1111" DrawAspect="Content" ObjectID="_1810632682" r:id="rId20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FBF2E6" w14:textId="77777777" w:rsidR="00E1162B" w:rsidRPr="00B56231" w:rsidRDefault="00E1162B" w:rsidP="00F13822">
            <w:pPr>
              <w:pStyle w:val="TAC"/>
            </w:pPr>
            <w:r w:rsidRPr="00B56231">
              <w:rPr>
                <w:position w:val="-56"/>
              </w:rPr>
              <w:object w:dxaOrig="660" w:dyaOrig="1219" w14:anchorId="5988F7B5">
                <v:shape id="_x0000_i1112" type="#_x0000_t75" style="width:33pt;height:59.25pt" o:ole="">
                  <v:imagedata r:id="rId202" o:title=""/>
                </v:shape>
                <o:OLEObject Type="Embed" ProgID="Equation.3" ShapeID="_x0000_i1112" DrawAspect="Content" ObjectID="_1810632683" r:id="rId20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A253F8" w14:textId="77777777" w:rsidR="00E1162B" w:rsidRPr="00B56231" w:rsidRDefault="00E1162B" w:rsidP="00F13822">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7C38F1" w14:textId="77777777" w:rsidR="00E1162B" w:rsidRPr="00B56231" w:rsidRDefault="00E1162B" w:rsidP="00F13822">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A16C50" w14:textId="77777777" w:rsidR="00E1162B" w:rsidRPr="00B56231" w:rsidRDefault="00E1162B" w:rsidP="00F13822">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C50F28" w14:textId="77777777" w:rsidR="00E1162B" w:rsidRPr="00B56231" w:rsidRDefault="00E1162B" w:rsidP="00F13822">
            <w:pPr>
              <w:pStyle w:val="TAC"/>
            </w:pPr>
            <w:r w:rsidRPr="00B56231">
              <w:rPr>
                <w:rFonts w:eastAsia="Batang"/>
              </w:rPr>
              <w:t>-</w:t>
            </w:r>
          </w:p>
        </w:tc>
      </w:tr>
      <w:bookmarkEnd w:id="409"/>
    </w:tbl>
    <w:p w14:paraId="101D40B7" w14:textId="77777777" w:rsidR="00E1162B" w:rsidRPr="00B56231" w:rsidRDefault="00E1162B" w:rsidP="00E1162B"/>
    <w:p w14:paraId="4D4867F9" w14:textId="77777777" w:rsidR="00E1162B" w:rsidRPr="00B56231" w:rsidRDefault="00E1162B" w:rsidP="00E1162B">
      <w:pPr>
        <w:pStyle w:val="TH"/>
      </w:pPr>
      <w:r w:rsidRPr="00B56231">
        <w:lastRenderedPageBreak/>
        <w:t xml:space="preserve">Table 6.3.1.5-4: Precoding matrix </w:t>
      </w:r>
      <m:oMath>
        <m:r>
          <m:rPr>
            <m:sty m:val="bi"/>
          </m:rPr>
          <w:rPr>
            <w:rFonts w:ascii="Cambria Math" w:hAnsi="Cambria Math"/>
          </w:rPr>
          <m:t>W</m:t>
        </m:r>
      </m:oMath>
      <w:r w:rsidRPr="00B56231">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E1162B" w:rsidRPr="00B56231" w14:paraId="57630915" w14:textId="77777777" w:rsidTr="00F13822">
        <w:trPr>
          <w:jc w:val="center"/>
        </w:trPr>
        <w:tc>
          <w:tcPr>
            <w:tcW w:w="1228" w:type="dxa"/>
            <w:shd w:val="clear" w:color="auto" w:fill="auto"/>
          </w:tcPr>
          <w:p w14:paraId="6DC99DD6" w14:textId="77777777" w:rsidR="00E1162B" w:rsidRPr="00B56231" w:rsidRDefault="00E1162B" w:rsidP="00F13822">
            <w:pPr>
              <w:pStyle w:val="TAH"/>
              <w:rPr>
                <w:rFonts w:eastAsia="Batang"/>
              </w:rPr>
            </w:pPr>
            <w:r w:rsidRPr="00B56231">
              <w:rPr>
                <w:rFonts w:eastAsia="Batang"/>
              </w:rPr>
              <w:t>TPMI index</w:t>
            </w:r>
          </w:p>
        </w:tc>
        <w:tc>
          <w:tcPr>
            <w:tcW w:w="7250" w:type="dxa"/>
            <w:gridSpan w:val="4"/>
            <w:shd w:val="clear" w:color="auto" w:fill="auto"/>
            <w:vAlign w:val="center"/>
          </w:tcPr>
          <w:p w14:paraId="6AB90789" w14:textId="77777777" w:rsidR="00E1162B" w:rsidRPr="00B56231" w:rsidRDefault="00E1162B" w:rsidP="00F13822">
            <w:pPr>
              <w:pStyle w:val="TAH"/>
              <w:rPr>
                <w:rFonts w:eastAsia="Batang"/>
              </w:rPr>
            </w:pPr>
            <w:r w:rsidRPr="00B56231">
              <w:rPr>
                <w:rFonts w:eastAsia="Batang"/>
              </w:rPr>
              <w:object w:dxaOrig="260" w:dyaOrig="240" w14:anchorId="7693AD9F">
                <v:shape id="_x0000_i1113" type="#_x0000_t75" style="width:13.5pt;height:12.75pt" o:ole="">
                  <v:imagedata r:id="rId80" o:title=""/>
                </v:shape>
                <o:OLEObject Type="Embed" ProgID="Equation.3" ShapeID="_x0000_i1113" DrawAspect="Content" ObjectID="_1810632684" r:id="rId204"/>
              </w:object>
            </w:r>
            <w:r w:rsidRPr="00B56231">
              <w:rPr>
                <w:rFonts w:eastAsia="Batang"/>
              </w:rPr>
              <w:br/>
              <w:t>(ordered from left to right in increasing order of TPMI index)</w:t>
            </w:r>
          </w:p>
        </w:tc>
      </w:tr>
      <w:tr w:rsidR="00E1162B" w:rsidRPr="00B56231" w14:paraId="04941E2D" w14:textId="77777777" w:rsidTr="00F13822">
        <w:trPr>
          <w:jc w:val="center"/>
        </w:trPr>
        <w:tc>
          <w:tcPr>
            <w:tcW w:w="1228" w:type="dxa"/>
            <w:shd w:val="clear" w:color="auto" w:fill="auto"/>
            <w:vAlign w:val="center"/>
          </w:tcPr>
          <w:p w14:paraId="0D603D34" w14:textId="77777777" w:rsidR="00E1162B" w:rsidRPr="00B56231" w:rsidRDefault="00E1162B" w:rsidP="00F13822">
            <w:pPr>
              <w:pStyle w:val="TAC"/>
              <w:rPr>
                <w:rFonts w:eastAsia="Batang"/>
              </w:rPr>
            </w:pPr>
            <w:r w:rsidRPr="00B56231">
              <w:rPr>
                <w:rFonts w:eastAsia="Batang"/>
              </w:rPr>
              <w:t>0 – 2</w:t>
            </w:r>
          </w:p>
        </w:tc>
        <w:tc>
          <w:tcPr>
            <w:tcW w:w="1812" w:type="dxa"/>
            <w:shd w:val="clear" w:color="auto" w:fill="auto"/>
          </w:tcPr>
          <w:p w14:paraId="4018ADCF" w14:textId="77777777" w:rsidR="00E1162B" w:rsidRPr="00B56231" w:rsidRDefault="00E1162B" w:rsidP="00F13822">
            <w:pPr>
              <w:pStyle w:val="TAC"/>
              <w:rPr>
                <w:rFonts w:eastAsia="Batang"/>
              </w:rPr>
            </w:pPr>
            <w:r w:rsidRPr="00B56231">
              <w:rPr>
                <w:rFonts w:eastAsia="Batang"/>
                <w:position w:val="-26"/>
              </w:rPr>
              <w:object w:dxaOrig="960" w:dyaOrig="620" w14:anchorId="1A78A8EC">
                <v:shape id="_x0000_i1114" type="#_x0000_t75" style="width:48pt;height:31.5pt" o:ole="">
                  <v:imagedata r:id="rId205" o:title=""/>
                </v:shape>
                <o:OLEObject Type="Embed" ProgID="Equation.3" ShapeID="_x0000_i1114" DrawAspect="Content" ObjectID="_1810632685" r:id="rId206"/>
              </w:object>
            </w:r>
          </w:p>
        </w:tc>
        <w:tc>
          <w:tcPr>
            <w:tcW w:w="1812" w:type="dxa"/>
            <w:shd w:val="clear" w:color="auto" w:fill="auto"/>
          </w:tcPr>
          <w:p w14:paraId="0DD0C7B4" w14:textId="77777777" w:rsidR="00E1162B" w:rsidRPr="00B56231" w:rsidRDefault="00E1162B" w:rsidP="00F13822">
            <w:pPr>
              <w:pStyle w:val="TAC"/>
              <w:rPr>
                <w:rFonts w:eastAsia="Batang"/>
              </w:rPr>
            </w:pPr>
            <w:r w:rsidRPr="00B56231">
              <w:rPr>
                <w:rFonts w:eastAsia="Batang"/>
                <w:position w:val="-26"/>
              </w:rPr>
              <w:object w:dxaOrig="880" w:dyaOrig="620" w14:anchorId="21F51877">
                <v:shape id="_x0000_i1115" type="#_x0000_t75" style="width:44.25pt;height:31.5pt" o:ole="">
                  <v:imagedata r:id="rId207" o:title=""/>
                </v:shape>
                <o:OLEObject Type="Embed" ProgID="Equation.3" ShapeID="_x0000_i1115" DrawAspect="Content" ObjectID="_1810632686" r:id="rId208"/>
              </w:object>
            </w:r>
          </w:p>
        </w:tc>
        <w:tc>
          <w:tcPr>
            <w:tcW w:w="1813" w:type="dxa"/>
            <w:shd w:val="clear" w:color="auto" w:fill="auto"/>
          </w:tcPr>
          <w:p w14:paraId="1D89EE47" w14:textId="77777777" w:rsidR="00E1162B" w:rsidRPr="00B56231" w:rsidRDefault="00E1162B" w:rsidP="00F13822">
            <w:pPr>
              <w:pStyle w:val="TAC"/>
              <w:rPr>
                <w:rFonts w:eastAsia="Batang"/>
              </w:rPr>
            </w:pPr>
            <w:r w:rsidRPr="00B56231">
              <w:rPr>
                <w:rFonts w:eastAsia="Batang"/>
                <w:position w:val="-26"/>
              </w:rPr>
              <w:object w:dxaOrig="960" w:dyaOrig="620" w14:anchorId="52B83F95">
                <v:shape id="_x0000_i1116" type="#_x0000_t75" style="width:48pt;height:31.5pt" o:ole="">
                  <v:imagedata r:id="rId209" o:title=""/>
                </v:shape>
                <o:OLEObject Type="Embed" ProgID="Equation.3" ShapeID="_x0000_i1116" DrawAspect="Content" ObjectID="_1810632687" r:id="rId210"/>
              </w:object>
            </w:r>
          </w:p>
        </w:tc>
        <w:tc>
          <w:tcPr>
            <w:tcW w:w="1813" w:type="dxa"/>
            <w:shd w:val="clear" w:color="auto" w:fill="auto"/>
          </w:tcPr>
          <w:p w14:paraId="4F86E1E0" w14:textId="77777777" w:rsidR="00E1162B" w:rsidRPr="00B56231" w:rsidRDefault="00E1162B" w:rsidP="00F13822">
            <w:pPr>
              <w:pStyle w:val="TAC"/>
              <w:rPr>
                <w:rFonts w:eastAsia="Batang"/>
              </w:rPr>
            </w:pPr>
            <w:r w:rsidRPr="00B56231">
              <w:t>-</w:t>
            </w:r>
          </w:p>
        </w:tc>
      </w:tr>
    </w:tbl>
    <w:p w14:paraId="415668FB" w14:textId="77777777" w:rsidR="00E1162B" w:rsidRPr="00B56231" w:rsidRDefault="00E1162B" w:rsidP="00E1162B"/>
    <w:p w14:paraId="2B064DB6" w14:textId="77777777" w:rsidR="00E1162B" w:rsidRPr="00B56231" w:rsidRDefault="00E1162B" w:rsidP="00E1162B">
      <w:pPr>
        <w:pStyle w:val="TH"/>
      </w:pPr>
      <w:r w:rsidRPr="00B56231">
        <w:t xml:space="preserve">Table 6.3.1.5-5: Precoding matrix </w:t>
      </w:r>
      <m:oMath>
        <m:r>
          <m:rPr>
            <m:sty m:val="bi"/>
          </m:rPr>
          <w:rPr>
            <w:rFonts w:ascii="Cambria Math" w:hAnsi="Cambria Math"/>
          </w:rPr>
          <m:t>W</m:t>
        </m:r>
      </m:oMath>
      <w:r w:rsidRPr="00B56231">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E1162B" w:rsidRPr="00B56231" w14:paraId="4EE88E75" w14:textId="77777777" w:rsidTr="00F13822">
        <w:trPr>
          <w:jc w:val="center"/>
        </w:trPr>
        <w:tc>
          <w:tcPr>
            <w:tcW w:w="1250" w:type="dxa"/>
            <w:shd w:val="clear" w:color="auto" w:fill="auto"/>
          </w:tcPr>
          <w:p w14:paraId="2BE00181" w14:textId="77777777" w:rsidR="00E1162B" w:rsidRPr="00B56231" w:rsidRDefault="00E1162B" w:rsidP="00F13822">
            <w:pPr>
              <w:pStyle w:val="TAH"/>
              <w:rPr>
                <w:rFonts w:eastAsia="Batang"/>
              </w:rPr>
            </w:pPr>
            <w:r w:rsidRPr="00B56231">
              <w:rPr>
                <w:rFonts w:eastAsia="Batang"/>
              </w:rPr>
              <w:t>TPMI index</w:t>
            </w:r>
          </w:p>
        </w:tc>
        <w:tc>
          <w:tcPr>
            <w:tcW w:w="7250" w:type="dxa"/>
            <w:gridSpan w:val="4"/>
            <w:shd w:val="clear" w:color="auto" w:fill="auto"/>
            <w:vAlign w:val="center"/>
          </w:tcPr>
          <w:p w14:paraId="4BA68928" w14:textId="77777777" w:rsidR="00E1162B" w:rsidRPr="00B56231" w:rsidRDefault="00E1162B" w:rsidP="00F13822">
            <w:pPr>
              <w:pStyle w:val="TAH"/>
              <w:rPr>
                <w:rFonts w:eastAsia="Batang"/>
              </w:rPr>
            </w:pPr>
            <w:r w:rsidRPr="00B56231">
              <w:rPr>
                <w:rFonts w:eastAsia="Batang"/>
              </w:rPr>
              <w:object w:dxaOrig="260" w:dyaOrig="240" w14:anchorId="016C135F">
                <v:shape id="_x0000_i1117" type="#_x0000_t75" style="width:13.5pt;height:12.75pt" o:ole="">
                  <v:imagedata r:id="rId80" o:title=""/>
                </v:shape>
                <o:OLEObject Type="Embed" ProgID="Equation.3" ShapeID="_x0000_i1117" DrawAspect="Content" ObjectID="_1810632688" r:id="rId211"/>
              </w:object>
            </w:r>
            <w:r w:rsidRPr="00B56231">
              <w:rPr>
                <w:rFonts w:eastAsia="Batang"/>
              </w:rPr>
              <w:br/>
              <w:t>(ordered from left to right in increasing order of TPMI index)</w:t>
            </w:r>
          </w:p>
        </w:tc>
      </w:tr>
      <w:tr w:rsidR="00E1162B" w:rsidRPr="00B56231" w14:paraId="29A137CA" w14:textId="77777777" w:rsidTr="00F13822">
        <w:trPr>
          <w:jc w:val="center"/>
        </w:trPr>
        <w:tc>
          <w:tcPr>
            <w:tcW w:w="1250" w:type="dxa"/>
            <w:shd w:val="clear" w:color="auto" w:fill="auto"/>
            <w:vAlign w:val="center"/>
          </w:tcPr>
          <w:p w14:paraId="4AAE10EB" w14:textId="77777777" w:rsidR="00E1162B" w:rsidRPr="00B56231" w:rsidRDefault="00E1162B" w:rsidP="00F13822">
            <w:pPr>
              <w:pStyle w:val="TAC"/>
              <w:rPr>
                <w:rFonts w:eastAsia="Batang"/>
              </w:rPr>
            </w:pPr>
            <w:r w:rsidRPr="00B56231">
              <w:rPr>
                <w:rFonts w:eastAsia="Batang"/>
              </w:rPr>
              <w:t>0 – 3</w:t>
            </w:r>
          </w:p>
        </w:tc>
        <w:tc>
          <w:tcPr>
            <w:tcW w:w="1812" w:type="dxa"/>
            <w:shd w:val="clear" w:color="auto" w:fill="auto"/>
          </w:tcPr>
          <w:p w14:paraId="12CBEF3A" w14:textId="77777777" w:rsidR="00E1162B" w:rsidRPr="00B56231" w:rsidRDefault="00E1162B" w:rsidP="00F13822">
            <w:pPr>
              <w:pStyle w:val="TAC"/>
              <w:rPr>
                <w:rFonts w:eastAsia="Batang"/>
              </w:rPr>
            </w:pPr>
            <w:r w:rsidRPr="00B56231">
              <w:rPr>
                <w:rFonts w:eastAsia="Batang"/>
                <w:position w:val="-56"/>
              </w:rPr>
              <w:object w:dxaOrig="800" w:dyaOrig="1219" w14:anchorId="2A2FC7A1">
                <v:shape id="_x0000_i1118" type="#_x0000_t75" style="width:39pt;height:59.25pt" o:ole="">
                  <v:imagedata r:id="rId212" o:title=""/>
                </v:shape>
                <o:OLEObject Type="Embed" ProgID="Equation.3" ShapeID="_x0000_i1118" DrawAspect="Content" ObjectID="_1810632689" r:id="rId213"/>
              </w:object>
            </w:r>
          </w:p>
        </w:tc>
        <w:tc>
          <w:tcPr>
            <w:tcW w:w="1812" w:type="dxa"/>
            <w:shd w:val="clear" w:color="auto" w:fill="auto"/>
          </w:tcPr>
          <w:p w14:paraId="34A52E1B" w14:textId="77777777" w:rsidR="00E1162B" w:rsidRPr="00B56231" w:rsidRDefault="00E1162B" w:rsidP="00F13822">
            <w:pPr>
              <w:pStyle w:val="TAC"/>
              <w:rPr>
                <w:rFonts w:eastAsia="Batang"/>
              </w:rPr>
            </w:pPr>
            <w:r w:rsidRPr="00B56231">
              <w:rPr>
                <w:rFonts w:eastAsia="Batang"/>
                <w:position w:val="-56"/>
              </w:rPr>
              <w:object w:dxaOrig="800" w:dyaOrig="1219" w14:anchorId="060A3419">
                <v:shape id="_x0000_i1119" type="#_x0000_t75" style="width:39pt;height:59.25pt" o:ole="">
                  <v:imagedata r:id="rId214" o:title=""/>
                </v:shape>
                <o:OLEObject Type="Embed" ProgID="Equation.3" ShapeID="_x0000_i1119" DrawAspect="Content" ObjectID="_1810632690" r:id="rId215"/>
              </w:object>
            </w:r>
          </w:p>
        </w:tc>
        <w:tc>
          <w:tcPr>
            <w:tcW w:w="1813" w:type="dxa"/>
            <w:shd w:val="clear" w:color="auto" w:fill="auto"/>
          </w:tcPr>
          <w:p w14:paraId="3FE697D4" w14:textId="77777777" w:rsidR="00E1162B" w:rsidRPr="00B56231" w:rsidRDefault="00E1162B" w:rsidP="00F13822">
            <w:pPr>
              <w:pStyle w:val="TAC"/>
              <w:rPr>
                <w:rFonts w:eastAsia="Batang"/>
              </w:rPr>
            </w:pPr>
            <w:r w:rsidRPr="00B56231">
              <w:rPr>
                <w:rFonts w:eastAsia="Batang"/>
                <w:position w:val="-56"/>
              </w:rPr>
              <w:object w:dxaOrig="800" w:dyaOrig="1219" w14:anchorId="507D626F">
                <v:shape id="_x0000_i1120" type="#_x0000_t75" style="width:39pt;height:59.25pt" o:ole="">
                  <v:imagedata r:id="rId216" o:title=""/>
                </v:shape>
                <o:OLEObject Type="Embed" ProgID="Equation.3" ShapeID="_x0000_i1120" DrawAspect="Content" ObjectID="_1810632691" r:id="rId217"/>
              </w:object>
            </w:r>
          </w:p>
        </w:tc>
        <w:tc>
          <w:tcPr>
            <w:tcW w:w="1813" w:type="dxa"/>
            <w:shd w:val="clear" w:color="auto" w:fill="auto"/>
          </w:tcPr>
          <w:p w14:paraId="0C5B6793" w14:textId="77777777" w:rsidR="00E1162B" w:rsidRPr="00B56231" w:rsidRDefault="00E1162B" w:rsidP="00F13822">
            <w:pPr>
              <w:pStyle w:val="TAC"/>
              <w:rPr>
                <w:rFonts w:eastAsia="Batang"/>
              </w:rPr>
            </w:pPr>
            <w:r w:rsidRPr="00B56231">
              <w:rPr>
                <w:rFonts w:eastAsia="Batang"/>
                <w:position w:val="-56"/>
              </w:rPr>
              <w:object w:dxaOrig="800" w:dyaOrig="1219" w14:anchorId="7536191F">
                <v:shape id="_x0000_i1121" type="#_x0000_t75" style="width:39pt;height:59.25pt" o:ole="">
                  <v:imagedata r:id="rId218" o:title=""/>
                </v:shape>
                <o:OLEObject Type="Embed" ProgID="Equation.3" ShapeID="_x0000_i1121" DrawAspect="Content" ObjectID="_1810632692" r:id="rId219"/>
              </w:object>
            </w:r>
          </w:p>
        </w:tc>
      </w:tr>
      <w:tr w:rsidR="00E1162B" w:rsidRPr="00B56231" w14:paraId="0D9AF023" w14:textId="77777777" w:rsidTr="00F13822">
        <w:trPr>
          <w:jc w:val="center"/>
        </w:trPr>
        <w:tc>
          <w:tcPr>
            <w:tcW w:w="1250" w:type="dxa"/>
            <w:shd w:val="clear" w:color="auto" w:fill="auto"/>
            <w:vAlign w:val="center"/>
          </w:tcPr>
          <w:p w14:paraId="28E5FB81" w14:textId="77777777" w:rsidR="00E1162B" w:rsidRPr="00B56231" w:rsidRDefault="00E1162B" w:rsidP="00F13822">
            <w:pPr>
              <w:pStyle w:val="TAC"/>
              <w:rPr>
                <w:rFonts w:eastAsia="Batang"/>
              </w:rPr>
            </w:pPr>
            <w:r w:rsidRPr="00B56231">
              <w:rPr>
                <w:rFonts w:eastAsia="Batang"/>
              </w:rPr>
              <w:t>4 – 7</w:t>
            </w:r>
          </w:p>
        </w:tc>
        <w:tc>
          <w:tcPr>
            <w:tcW w:w="1812" w:type="dxa"/>
            <w:shd w:val="clear" w:color="auto" w:fill="auto"/>
          </w:tcPr>
          <w:p w14:paraId="19EE4368" w14:textId="77777777" w:rsidR="00E1162B" w:rsidRPr="00B56231" w:rsidRDefault="00E1162B" w:rsidP="00F13822">
            <w:pPr>
              <w:pStyle w:val="TAC"/>
              <w:rPr>
                <w:rFonts w:eastAsia="Batang"/>
              </w:rPr>
            </w:pPr>
            <w:r w:rsidRPr="00B56231">
              <w:rPr>
                <w:rFonts w:eastAsia="Batang"/>
                <w:position w:val="-56"/>
              </w:rPr>
              <w:object w:dxaOrig="800" w:dyaOrig="1219" w14:anchorId="376EA5DC">
                <v:shape id="_x0000_i1122" type="#_x0000_t75" style="width:39pt;height:59.25pt" o:ole="">
                  <v:imagedata r:id="rId220" o:title=""/>
                </v:shape>
                <o:OLEObject Type="Embed" ProgID="Equation.3" ShapeID="_x0000_i1122" DrawAspect="Content" ObjectID="_1810632693" r:id="rId221"/>
              </w:object>
            </w:r>
          </w:p>
        </w:tc>
        <w:tc>
          <w:tcPr>
            <w:tcW w:w="1812" w:type="dxa"/>
            <w:shd w:val="clear" w:color="auto" w:fill="auto"/>
          </w:tcPr>
          <w:p w14:paraId="649CA174" w14:textId="77777777" w:rsidR="00E1162B" w:rsidRPr="00B56231" w:rsidRDefault="00E1162B" w:rsidP="00F13822">
            <w:pPr>
              <w:pStyle w:val="TAC"/>
              <w:rPr>
                <w:rFonts w:eastAsia="Batang"/>
              </w:rPr>
            </w:pPr>
            <w:r w:rsidRPr="00B56231">
              <w:rPr>
                <w:rFonts w:eastAsia="Batang"/>
                <w:position w:val="-56"/>
              </w:rPr>
              <w:object w:dxaOrig="800" w:dyaOrig="1219" w14:anchorId="2ADDBC78">
                <v:shape id="_x0000_i1123" type="#_x0000_t75" style="width:39pt;height:59.25pt" o:ole="">
                  <v:imagedata r:id="rId222" o:title=""/>
                </v:shape>
                <o:OLEObject Type="Embed" ProgID="Equation.3" ShapeID="_x0000_i1123" DrawAspect="Content" ObjectID="_1810632694" r:id="rId223"/>
              </w:object>
            </w:r>
          </w:p>
        </w:tc>
        <w:tc>
          <w:tcPr>
            <w:tcW w:w="1813" w:type="dxa"/>
            <w:shd w:val="clear" w:color="auto" w:fill="auto"/>
          </w:tcPr>
          <w:p w14:paraId="67EAD394" w14:textId="77777777" w:rsidR="00E1162B" w:rsidRPr="00B56231" w:rsidRDefault="00E1162B" w:rsidP="00F13822">
            <w:pPr>
              <w:pStyle w:val="TAC"/>
              <w:rPr>
                <w:rFonts w:eastAsia="Batang"/>
              </w:rPr>
            </w:pPr>
            <w:r w:rsidRPr="00B56231">
              <w:rPr>
                <w:rFonts w:eastAsia="Batang"/>
                <w:position w:val="-56"/>
              </w:rPr>
              <w:object w:dxaOrig="940" w:dyaOrig="1219" w14:anchorId="17940F61">
                <v:shape id="_x0000_i1124" type="#_x0000_t75" style="width:48pt;height:59.25pt" o:ole="">
                  <v:imagedata r:id="rId224" o:title=""/>
                </v:shape>
                <o:OLEObject Type="Embed" ProgID="Equation.3" ShapeID="_x0000_i1124" DrawAspect="Content" ObjectID="_1810632695" r:id="rId225"/>
              </w:object>
            </w:r>
          </w:p>
        </w:tc>
        <w:tc>
          <w:tcPr>
            <w:tcW w:w="1813" w:type="dxa"/>
            <w:shd w:val="clear" w:color="auto" w:fill="auto"/>
          </w:tcPr>
          <w:p w14:paraId="36C3B8F2" w14:textId="77777777" w:rsidR="00E1162B" w:rsidRPr="00B56231" w:rsidRDefault="00E1162B" w:rsidP="00F13822">
            <w:pPr>
              <w:pStyle w:val="TAC"/>
              <w:rPr>
                <w:rFonts w:eastAsia="Batang"/>
              </w:rPr>
            </w:pPr>
            <w:r w:rsidRPr="00B56231">
              <w:rPr>
                <w:rFonts w:eastAsia="Batang"/>
                <w:position w:val="-56"/>
              </w:rPr>
              <w:object w:dxaOrig="800" w:dyaOrig="1219" w14:anchorId="261EB02A">
                <v:shape id="_x0000_i1125" type="#_x0000_t75" style="width:39pt;height:59.25pt" o:ole="">
                  <v:imagedata r:id="rId226" o:title=""/>
                </v:shape>
                <o:OLEObject Type="Embed" ProgID="Equation.3" ShapeID="_x0000_i1125" DrawAspect="Content" ObjectID="_1810632696" r:id="rId227"/>
              </w:object>
            </w:r>
          </w:p>
        </w:tc>
      </w:tr>
      <w:tr w:rsidR="00E1162B" w:rsidRPr="00B56231" w14:paraId="51D28C82" w14:textId="77777777" w:rsidTr="00F13822">
        <w:trPr>
          <w:jc w:val="center"/>
        </w:trPr>
        <w:tc>
          <w:tcPr>
            <w:tcW w:w="1250" w:type="dxa"/>
            <w:shd w:val="clear" w:color="auto" w:fill="auto"/>
            <w:vAlign w:val="center"/>
          </w:tcPr>
          <w:p w14:paraId="0BFB287D" w14:textId="77777777" w:rsidR="00E1162B" w:rsidRPr="00B56231" w:rsidRDefault="00E1162B" w:rsidP="00F13822">
            <w:pPr>
              <w:pStyle w:val="TAC"/>
              <w:rPr>
                <w:rFonts w:eastAsia="Batang"/>
              </w:rPr>
            </w:pPr>
            <w:r w:rsidRPr="00B56231">
              <w:rPr>
                <w:rFonts w:eastAsia="Batang"/>
              </w:rPr>
              <w:t>8 – 11</w:t>
            </w:r>
          </w:p>
        </w:tc>
        <w:tc>
          <w:tcPr>
            <w:tcW w:w="1812" w:type="dxa"/>
            <w:shd w:val="clear" w:color="auto" w:fill="auto"/>
          </w:tcPr>
          <w:p w14:paraId="3D4CF89C" w14:textId="77777777" w:rsidR="00E1162B" w:rsidRPr="00B56231" w:rsidRDefault="00E1162B" w:rsidP="00F13822">
            <w:pPr>
              <w:pStyle w:val="TAC"/>
              <w:rPr>
                <w:rFonts w:eastAsia="Batang"/>
              </w:rPr>
            </w:pPr>
            <w:r w:rsidRPr="00B56231">
              <w:rPr>
                <w:rFonts w:eastAsia="Batang"/>
                <w:position w:val="-56"/>
              </w:rPr>
              <w:object w:dxaOrig="940" w:dyaOrig="1219" w14:anchorId="02591061">
                <v:shape id="_x0000_i1126" type="#_x0000_t75" style="width:48pt;height:59.25pt" o:ole="">
                  <v:imagedata r:id="rId228" o:title=""/>
                </v:shape>
                <o:OLEObject Type="Embed" ProgID="Equation.3" ShapeID="_x0000_i1126" DrawAspect="Content" ObjectID="_1810632697" r:id="rId229"/>
              </w:object>
            </w:r>
          </w:p>
        </w:tc>
        <w:tc>
          <w:tcPr>
            <w:tcW w:w="1812" w:type="dxa"/>
            <w:shd w:val="clear" w:color="auto" w:fill="auto"/>
          </w:tcPr>
          <w:p w14:paraId="4CEA5129" w14:textId="77777777" w:rsidR="00E1162B" w:rsidRPr="00B56231" w:rsidRDefault="00E1162B" w:rsidP="00F13822">
            <w:pPr>
              <w:pStyle w:val="TAC"/>
              <w:rPr>
                <w:rFonts w:eastAsia="Batang"/>
              </w:rPr>
            </w:pPr>
            <w:r w:rsidRPr="00B56231">
              <w:rPr>
                <w:rFonts w:eastAsia="Batang"/>
                <w:position w:val="-56"/>
              </w:rPr>
              <w:object w:dxaOrig="1080" w:dyaOrig="1219" w14:anchorId="2DD619E7">
                <v:shape id="_x0000_i1127" type="#_x0000_t75" style="width:55.5pt;height:59.25pt" o:ole="">
                  <v:imagedata r:id="rId230" o:title=""/>
                </v:shape>
                <o:OLEObject Type="Embed" ProgID="Equation.3" ShapeID="_x0000_i1127" DrawAspect="Content" ObjectID="_1810632698" r:id="rId231"/>
              </w:object>
            </w:r>
          </w:p>
        </w:tc>
        <w:tc>
          <w:tcPr>
            <w:tcW w:w="1813" w:type="dxa"/>
            <w:shd w:val="clear" w:color="auto" w:fill="auto"/>
          </w:tcPr>
          <w:p w14:paraId="54387F97" w14:textId="77777777" w:rsidR="00E1162B" w:rsidRPr="00B56231" w:rsidRDefault="00E1162B" w:rsidP="00F13822">
            <w:pPr>
              <w:pStyle w:val="TAC"/>
              <w:rPr>
                <w:rFonts w:eastAsia="Batang"/>
              </w:rPr>
            </w:pPr>
            <w:r w:rsidRPr="00B56231">
              <w:rPr>
                <w:rFonts w:eastAsia="Batang"/>
                <w:position w:val="-56"/>
              </w:rPr>
              <w:object w:dxaOrig="1060" w:dyaOrig="1219" w14:anchorId="09AC8366">
                <v:shape id="_x0000_i1128" type="#_x0000_t75" style="width:52.5pt;height:59.25pt" o:ole="">
                  <v:imagedata r:id="rId232" o:title=""/>
                </v:shape>
                <o:OLEObject Type="Embed" ProgID="Equation.3" ShapeID="_x0000_i1128" DrawAspect="Content" ObjectID="_1810632699" r:id="rId233"/>
              </w:object>
            </w:r>
          </w:p>
        </w:tc>
        <w:tc>
          <w:tcPr>
            <w:tcW w:w="1813" w:type="dxa"/>
            <w:shd w:val="clear" w:color="auto" w:fill="auto"/>
          </w:tcPr>
          <w:p w14:paraId="16839AB3" w14:textId="77777777" w:rsidR="00E1162B" w:rsidRPr="00B56231" w:rsidRDefault="00E1162B" w:rsidP="00F13822">
            <w:pPr>
              <w:pStyle w:val="TAC"/>
              <w:rPr>
                <w:rFonts w:eastAsia="Batang"/>
              </w:rPr>
            </w:pPr>
            <w:r w:rsidRPr="00B56231">
              <w:rPr>
                <w:rFonts w:eastAsia="Batang"/>
                <w:position w:val="-56"/>
              </w:rPr>
              <w:object w:dxaOrig="920" w:dyaOrig="1219" w14:anchorId="3A398751">
                <v:shape id="_x0000_i1129" type="#_x0000_t75" style="width:45.75pt;height:59.25pt" o:ole="">
                  <v:imagedata r:id="rId234" o:title=""/>
                </v:shape>
                <o:OLEObject Type="Embed" ProgID="Equation.3" ShapeID="_x0000_i1129" DrawAspect="Content" ObjectID="_1810632700" r:id="rId235"/>
              </w:object>
            </w:r>
          </w:p>
        </w:tc>
      </w:tr>
      <w:tr w:rsidR="00E1162B" w:rsidRPr="00B56231" w14:paraId="70F30628" w14:textId="77777777" w:rsidTr="00F13822">
        <w:trPr>
          <w:jc w:val="center"/>
        </w:trPr>
        <w:tc>
          <w:tcPr>
            <w:tcW w:w="1250" w:type="dxa"/>
            <w:shd w:val="clear" w:color="auto" w:fill="auto"/>
            <w:vAlign w:val="center"/>
          </w:tcPr>
          <w:p w14:paraId="15653C02" w14:textId="77777777" w:rsidR="00E1162B" w:rsidRPr="00B56231" w:rsidRDefault="00E1162B" w:rsidP="00F13822">
            <w:pPr>
              <w:pStyle w:val="TAC"/>
              <w:rPr>
                <w:rFonts w:eastAsia="Batang"/>
              </w:rPr>
            </w:pPr>
            <w:r w:rsidRPr="00B56231">
              <w:rPr>
                <w:rFonts w:eastAsia="Batang"/>
              </w:rPr>
              <w:t>12 – 15</w:t>
            </w:r>
          </w:p>
        </w:tc>
        <w:tc>
          <w:tcPr>
            <w:tcW w:w="1812" w:type="dxa"/>
            <w:shd w:val="clear" w:color="auto" w:fill="auto"/>
          </w:tcPr>
          <w:p w14:paraId="67BBD7F7" w14:textId="77777777" w:rsidR="00E1162B" w:rsidRPr="00B56231" w:rsidRDefault="00E1162B" w:rsidP="00F13822">
            <w:pPr>
              <w:pStyle w:val="TAC"/>
              <w:rPr>
                <w:rFonts w:eastAsia="Batang"/>
              </w:rPr>
            </w:pPr>
            <w:r w:rsidRPr="00B56231">
              <w:rPr>
                <w:rFonts w:eastAsia="Batang"/>
                <w:position w:val="-56"/>
              </w:rPr>
              <w:object w:dxaOrig="800" w:dyaOrig="1219" w14:anchorId="4C090F28">
                <v:shape id="_x0000_i1130" type="#_x0000_t75" style="width:39pt;height:59.25pt" o:ole="">
                  <v:imagedata r:id="rId236" o:title=""/>
                </v:shape>
                <o:OLEObject Type="Embed" ProgID="Equation.3" ShapeID="_x0000_i1130" DrawAspect="Content" ObjectID="_1810632701" r:id="rId237"/>
              </w:object>
            </w:r>
          </w:p>
        </w:tc>
        <w:tc>
          <w:tcPr>
            <w:tcW w:w="1812" w:type="dxa"/>
            <w:shd w:val="clear" w:color="auto" w:fill="auto"/>
          </w:tcPr>
          <w:p w14:paraId="2C590443" w14:textId="77777777" w:rsidR="00E1162B" w:rsidRPr="00B56231" w:rsidRDefault="00E1162B" w:rsidP="00F13822">
            <w:pPr>
              <w:pStyle w:val="TAC"/>
              <w:rPr>
                <w:rFonts w:eastAsia="Batang"/>
              </w:rPr>
            </w:pPr>
            <w:r w:rsidRPr="00B56231">
              <w:rPr>
                <w:rFonts w:eastAsia="Batang"/>
                <w:position w:val="-56"/>
              </w:rPr>
              <w:object w:dxaOrig="920" w:dyaOrig="1219" w14:anchorId="12975E7B">
                <v:shape id="_x0000_i1131" type="#_x0000_t75" style="width:45.75pt;height:59.25pt" o:ole="">
                  <v:imagedata r:id="rId238" o:title=""/>
                </v:shape>
                <o:OLEObject Type="Embed" ProgID="Equation.3" ShapeID="_x0000_i1131" DrawAspect="Content" ObjectID="_1810632702" r:id="rId239"/>
              </w:object>
            </w:r>
          </w:p>
        </w:tc>
        <w:tc>
          <w:tcPr>
            <w:tcW w:w="1813" w:type="dxa"/>
            <w:shd w:val="clear" w:color="auto" w:fill="auto"/>
          </w:tcPr>
          <w:p w14:paraId="6E053689" w14:textId="77777777" w:rsidR="00E1162B" w:rsidRPr="00B56231" w:rsidRDefault="00E1162B" w:rsidP="00F13822">
            <w:pPr>
              <w:pStyle w:val="TAC"/>
              <w:rPr>
                <w:rFonts w:eastAsia="Batang"/>
              </w:rPr>
            </w:pPr>
            <w:r w:rsidRPr="00B56231">
              <w:rPr>
                <w:rFonts w:eastAsia="Batang"/>
                <w:position w:val="-56"/>
              </w:rPr>
              <w:object w:dxaOrig="1140" w:dyaOrig="1219" w14:anchorId="54104C34">
                <v:shape id="_x0000_i1132" type="#_x0000_t75" style="width:57pt;height:59.25pt" o:ole="">
                  <v:imagedata r:id="rId240" o:title=""/>
                </v:shape>
                <o:OLEObject Type="Embed" ProgID="Equation.3" ShapeID="_x0000_i1132" DrawAspect="Content" ObjectID="_1810632703" r:id="rId241"/>
              </w:object>
            </w:r>
          </w:p>
        </w:tc>
        <w:tc>
          <w:tcPr>
            <w:tcW w:w="1813" w:type="dxa"/>
            <w:shd w:val="clear" w:color="auto" w:fill="auto"/>
          </w:tcPr>
          <w:p w14:paraId="590A0873" w14:textId="77777777" w:rsidR="00E1162B" w:rsidRPr="00B56231" w:rsidRDefault="00E1162B" w:rsidP="00F13822">
            <w:pPr>
              <w:pStyle w:val="TAC"/>
              <w:rPr>
                <w:rFonts w:eastAsia="Batang"/>
              </w:rPr>
            </w:pPr>
            <w:r w:rsidRPr="00B56231">
              <w:rPr>
                <w:rFonts w:eastAsia="Batang"/>
                <w:position w:val="-56"/>
              </w:rPr>
              <w:object w:dxaOrig="1219" w:dyaOrig="1219" w14:anchorId="10485796">
                <v:shape id="_x0000_i1133" type="#_x0000_t75" style="width:59.25pt;height:59.25pt" o:ole="">
                  <v:imagedata r:id="rId242" o:title=""/>
                </v:shape>
                <o:OLEObject Type="Embed" ProgID="Equation.3" ShapeID="_x0000_i1133" DrawAspect="Content" ObjectID="_1810632704" r:id="rId243"/>
              </w:object>
            </w:r>
          </w:p>
        </w:tc>
      </w:tr>
      <w:tr w:rsidR="00E1162B" w:rsidRPr="00B56231" w14:paraId="1BF1BE49" w14:textId="77777777" w:rsidTr="00F13822">
        <w:trPr>
          <w:jc w:val="center"/>
        </w:trPr>
        <w:tc>
          <w:tcPr>
            <w:tcW w:w="1250" w:type="dxa"/>
            <w:shd w:val="clear" w:color="auto" w:fill="auto"/>
            <w:vAlign w:val="center"/>
          </w:tcPr>
          <w:p w14:paraId="36401954" w14:textId="77777777" w:rsidR="00E1162B" w:rsidRPr="00B56231" w:rsidRDefault="00E1162B" w:rsidP="00F13822">
            <w:pPr>
              <w:pStyle w:val="TAC"/>
              <w:rPr>
                <w:rFonts w:eastAsia="Batang"/>
              </w:rPr>
            </w:pPr>
            <w:r w:rsidRPr="00B56231">
              <w:rPr>
                <w:rFonts w:eastAsia="Batang"/>
              </w:rPr>
              <w:t>16 – 19</w:t>
            </w:r>
          </w:p>
        </w:tc>
        <w:tc>
          <w:tcPr>
            <w:tcW w:w="1812" w:type="dxa"/>
            <w:shd w:val="clear" w:color="auto" w:fill="auto"/>
          </w:tcPr>
          <w:p w14:paraId="54187B77" w14:textId="77777777" w:rsidR="00E1162B" w:rsidRPr="00B56231" w:rsidRDefault="00E1162B" w:rsidP="00F13822">
            <w:pPr>
              <w:pStyle w:val="TAC"/>
              <w:rPr>
                <w:rFonts w:eastAsia="Batang"/>
              </w:rPr>
            </w:pPr>
            <w:r w:rsidRPr="00B56231">
              <w:rPr>
                <w:rFonts w:eastAsia="Batang"/>
                <w:position w:val="-56"/>
              </w:rPr>
              <w:object w:dxaOrig="1219" w:dyaOrig="1219" w14:anchorId="4254D029">
                <v:shape id="_x0000_i1134" type="#_x0000_t75" style="width:59.25pt;height:59.25pt" o:ole="">
                  <v:imagedata r:id="rId244" o:title=""/>
                </v:shape>
                <o:OLEObject Type="Embed" ProgID="Equation.3" ShapeID="_x0000_i1134" DrawAspect="Content" ObjectID="_1810632705" r:id="rId245"/>
              </w:object>
            </w:r>
          </w:p>
        </w:tc>
        <w:tc>
          <w:tcPr>
            <w:tcW w:w="1812" w:type="dxa"/>
            <w:shd w:val="clear" w:color="auto" w:fill="auto"/>
          </w:tcPr>
          <w:p w14:paraId="4A4556CD" w14:textId="77777777" w:rsidR="00E1162B" w:rsidRPr="00B56231" w:rsidRDefault="00E1162B" w:rsidP="00F13822">
            <w:pPr>
              <w:pStyle w:val="TAC"/>
              <w:rPr>
                <w:rFonts w:eastAsia="Batang"/>
              </w:rPr>
            </w:pPr>
            <w:r w:rsidRPr="00B56231">
              <w:rPr>
                <w:rFonts w:eastAsia="Batang"/>
                <w:position w:val="-56"/>
              </w:rPr>
              <w:object w:dxaOrig="1320" w:dyaOrig="1219" w14:anchorId="4AC2975A">
                <v:shape id="_x0000_i1135" type="#_x0000_t75" style="width:65.25pt;height:59.25pt" o:ole="">
                  <v:imagedata r:id="rId246" o:title=""/>
                </v:shape>
                <o:OLEObject Type="Embed" ProgID="Equation.3" ShapeID="_x0000_i1135" DrawAspect="Content" ObjectID="_1810632706" r:id="rId247"/>
              </w:object>
            </w:r>
          </w:p>
        </w:tc>
        <w:tc>
          <w:tcPr>
            <w:tcW w:w="1813" w:type="dxa"/>
            <w:shd w:val="clear" w:color="auto" w:fill="auto"/>
          </w:tcPr>
          <w:p w14:paraId="611FD6C1" w14:textId="77777777" w:rsidR="00E1162B" w:rsidRPr="00B56231" w:rsidRDefault="00E1162B" w:rsidP="00F13822">
            <w:pPr>
              <w:pStyle w:val="TAC"/>
              <w:rPr>
                <w:rFonts w:eastAsia="Batang"/>
              </w:rPr>
            </w:pPr>
            <w:r w:rsidRPr="00B56231">
              <w:rPr>
                <w:rFonts w:eastAsia="Batang"/>
                <w:position w:val="-56"/>
              </w:rPr>
              <w:object w:dxaOrig="1280" w:dyaOrig="1219" w14:anchorId="26352519">
                <v:shape id="_x0000_i1136" type="#_x0000_t75" style="width:62.25pt;height:59.25pt" o:ole="">
                  <v:imagedata r:id="rId248" o:title=""/>
                </v:shape>
                <o:OLEObject Type="Embed" ProgID="Equation.3" ShapeID="_x0000_i1136" DrawAspect="Content" ObjectID="_1810632707" r:id="rId249"/>
              </w:object>
            </w:r>
          </w:p>
        </w:tc>
        <w:tc>
          <w:tcPr>
            <w:tcW w:w="1813" w:type="dxa"/>
            <w:shd w:val="clear" w:color="auto" w:fill="auto"/>
          </w:tcPr>
          <w:p w14:paraId="1D7E939D" w14:textId="77777777" w:rsidR="00E1162B" w:rsidRPr="00B56231" w:rsidRDefault="00E1162B" w:rsidP="00F13822">
            <w:pPr>
              <w:pStyle w:val="TAC"/>
              <w:rPr>
                <w:rFonts w:eastAsia="Batang"/>
              </w:rPr>
            </w:pPr>
            <w:r w:rsidRPr="00B56231">
              <w:rPr>
                <w:rFonts w:eastAsia="Batang"/>
                <w:position w:val="-56"/>
              </w:rPr>
              <w:object w:dxaOrig="1359" w:dyaOrig="1219" w14:anchorId="5FDCFBE8">
                <v:shape id="_x0000_i1137" type="#_x0000_t75" style="width:67.5pt;height:59.25pt" o:ole="">
                  <v:imagedata r:id="rId250" o:title=""/>
                </v:shape>
                <o:OLEObject Type="Embed" ProgID="Equation.3" ShapeID="_x0000_i1137" DrawAspect="Content" ObjectID="_1810632708" r:id="rId251"/>
              </w:object>
            </w:r>
          </w:p>
        </w:tc>
      </w:tr>
      <w:tr w:rsidR="00E1162B" w:rsidRPr="00B56231" w14:paraId="25D5795A" w14:textId="77777777" w:rsidTr="00F13822">
        <w:trPr>
          <w:jc w:val="center"/>
        </w:trPr>
        <w:tc>
          <w:tcPr>
            <w:tcW w:w="1250" w:type="dxa"/>
            <w:shd w:val="clear" w:color="auto" w:fill="auto"/>
            <w:vAlign w:val="center"/>
          </w:tcPr>
          <w:p w14:paraId="241DBE9A" w14:textId="77777777" w:rsidR="00E1162B" w:rsidRPr="00B56231" w:rsidRDefault="00E1162B" w:rsidP="00F13822">
            <w:pPr>
              <w:pStyle w:val="TAC"/>
              <w:rPr>
                <w:rFonts w:eastAsia="Batang"/>
              </w:rPr>
            </w:pPr>
            <w:r w:rsidRPr="00B56231">
              <w:rPr>
                <w:rFonts w:eastAsia="Batang"/>
              </w:rPr>
              <w:t>20 – 21</w:t>
            </w:r>
          </w:p>
        </w:tc>
        <w:tc>
          <w:tcPr>
            <w:tcW w:w="1812" w:type="dxa"/>
            <w:shd w:val="clear" w:color="auto" w:fill="auto"/>
          </w:tcPr>
          <w:p w14:paraId="2425E9BF" w14:textId="77777777" w:rsidR="00E1162B" w:rsidRPr="00B56231" w:rsidRDefault="00E1162B" w:rsidP="00F13822">
            <w:pPr>
              <w:pStyle w:val="TAC"/>
              <w:rPr>
                <w:rFonts w:eastAsia="Batang"/>
              </w:rPr>
            </w:pPr>
            <w:r w:rsidRPr="00B56231">
              <w:rPr>
                <w:rFonts w:eastAsia="Batang"/>
                <w:position w:val="-56"/>
              </w:rPr>
              <w:object w:dxaOrig="1359" w:dyaOrig="1219" w14:anchorId="3BB8EC97">
                <v:shape id="_x0000_i1138" type="#_x0000_t75" style="width:67.5pt;height:59.25pt" o:ole="">
                  <v:imagedata r:id="rId252" o:title=""/>
                </v:shape>
                <o:OLEObject Type="Embed" ProgID="Equation.3" ShapeID="_x0000_i1138" DrawAspect="Content" ObjectID="_1810632709" r:id="rId253"/>
              </w:object>
            </w:r>
          </w:p>
        </w:tc>
        <w:tc>
          <w:tcPr>
            <w:tcW w:w="1812" w:type="dxa"/>
            <w:shd w:val="clear" w:color="auto" w:fill="auto"/>
          </w:tcPr>
          <w:p w14:paraId="5D850905" w14:textId="77777777" w:rsidR="00E1162B" w:rsidRPr="00B56231" w:rsidRDefault="00E1162B" w:rsidP="00F13822">
            <w:pPr>
              <w:pStyle w:val="TAC"/>
              <w:rPr>
                <w:rFonts w:eastAsia="Batang"/>
              </w:rPr>
            </w:pPr>
            <w:r w:rsidRPr="00B56231">
              <w:rPr>
                <w:rFonts w:eastAsia="Batang"/>
                <w:position w:val="-56"/>
              </w:rPr>
              <w:object w:dxaOrig="1359" w:dyaOrig="1219" w14:anchorId="4059399E">
                <v:shape id="_x0000_i1139" type="#_x0000_t75" style="width:67.5pt;height:59.25pt" o:ole="">
                  <v:imagedata r:id="rId254" o:title=""/>
                </v:shape>
                <o:OLEObject Type="Embed" ProgID="Equation.3" ShapeID="_x0000_i1139" DrawAspect="Content" ObjectID="_1810632710" r:id="rId255"/>
              </w:object>
            </w:r>
          </w:p>
        </w:tc>
        <w:tc>
          <w:tcPr>
            <w:tcW w:w="1813" w:type="dxa"/>
            <w:shd w:val="clear" w:color="auto" w:fill="auto"/>
            <w:vAlign w:val="center"/>
          </w:tcPr>
          <w:p w14:paraId="53B7ED57" w14:textId="77777777" w:rsidR="00E1162B" w:rsidRPr="00B56231" w:rsidRDefault="00E1162B" w:rsidP="00F13822">
            <w:pPr>
              <w:pStyle w:val="TAC"/>
              <w:rPr>
                <w:rFonts w:eastAsia="Batang"/>
              </w:rPr>
            </w:pPr>
            <w:r w:rsidRPr="00B56231">
              <w:t>-</w:t>
            </w:r>
          </w:p>
        </w:tc>
        <w:tc>
          <w:tcPr>
            <w:tcW w:w="1813" w:type="dxa"/>
            <w:shd w:val="clear" w:color="auto" w:fill="auto"/>
            <w:vAlign w:val="center"/>
          </w:tcPr>
          <w:p w14:paraId="52190B5B" w14:textId="77777777" w:rsidR="00E1162B" w:rsidRPr="00B56231" w:rsidRDefault="00E1162B" w:rsidP="00F13822">
            <w:pPr>
              <w:pStyle w:val="TAC"/>
              <w:rPr>
                <w:rFonts w:eastAsia="Batang"/>
              </w:rPr>
            </w:pPr>
            <w:r w:rsidRPr="00B56231">
              <w:t>-</w:t>
            </w:r>
          </w:p>
        </w:tc>
      </w:tr>
    </w:tbl>
    <w:p w14:paraId="099D3CA1" w14:textId="77777777" w:rsidR="00E1162B" w:rsidRPr="00B56231" w:rsidRDefault="00E1162B" w:rsidP="00E1162B"/>
    <w:p w14:paraId="702B922D" w14:textId="77777777" w:rsidR="00E1162B" w:rsidRPr="00B56231" w:rsidRDefault="00E1162B" w:rsidP="00E1162B">
      <w:pPr>
        <w:pStyle w:val="TH"/>
      </w:pPr>
      <w:r w:rsidRPr="00B56231">
        <w:lastRenderedPageBreak/>
        <w:t xml:space="preserve">Table 6.3.1.5-6: Precoding matrix </w:t>
      </w:r>
      <m:oMath>
        <m:r>
          <m:rPr>
            <m:sty m:val="bi"/>
          </m:rPr>
          <w:rPr>
            <w:rFonts w:ascii="Cambria Math" w:hAnsi="Cambria Math"/>
          </w:rPr>
          <m:t>W</m:t>
        </m:r>
      </m:oMath>
      <w:r w:rsidRPr="00B56231">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45"/>
        <w:gridCol w:w="1837"/>
        <w:gridCol w:w="1927"/>
        <w:gridCol w:w="1891"/>
      </w:tblGrid>
      <w:tr w:rsidR="00E1162B" w:rsidRPr="00B56231" w14:paraId="29C16DDC" w14:textId="77777777" w:rsidTr="00F13822">
        <w:trPr>
          <w:jc w:val="center"/>
        </w:trPr>
        <w:tc>
          <w:tcPr>
            <w:tcW w:w="1150" w:type="dxa"/>
            <w:shd w:val="clear" w:color="auto" w:fill="auto"/>
          </w:tcPr>
          <w:p w14:paraId="5293B033" w14:textId="77777777" w:rsidR="00E1162B" w:rsidRPr="00B56231" w:rsidRDefault="00E1162B" w:rsidP="00F13822">
            <w:pPr>
              <w:pStyle w:val="TAH"/>
              <w:rPr>
                <w:rFonts w:eastAsia="Batang"/>
              </w:rPr>
            </w:pPr>
            <w:r w:rsidRPr="00B56231">
              <w:rPr>
                <w:rFonts w:eastAsia="Batang"/>
              </w:rPr>
              <w:t>TPMI index</w:t>
            </w:r>
          </w:p>
        </w:tc>
        <w:tc>
          <w:tcPr>
            <w:tcW w:w="7492" w:type="dxa"/>
            <w:gridSpan w:val="4"/>
            <w:shd w:val="clear" w:color="auto" w:fill="auto"/>
            <w:vAlign w:val="center"/>
          </w:tcPr>
          <w:p w14:paraId="06DB6514" w14:textId="77777777" w:rsidR="00E1162B" w:rsidRPr="00B56231" w:rsidRDefault="00E1162B" w:rsidP="00F13822">
            <w:pPr>
              <w:pStyle w:val="TAH"/>
              <w:rPr>
                <w:rFonts w:eastAsia="Batang"/>
              </w:rPr>
            </w:pPr>
            <w:r w:rsidRPr="00B56231">
              <w:rPr>
                <w:rFonts w:eastAsia="Batang"/>
              </w:rPr>
              <w:object w:dxaOrig="260" w:dyaOrig="240" w14:anchorId="3A04374B">
                <v:shape id="_x0000_i1140" type="#_x0000_t75" style="width:13.5pt;height:12.75pt" o:ole="">
                  <v:imagedata r:id="rId80" o:title=""/>
                </v:shape>
                <o:OLEObject Type="Embed" ProgID="Equation.3" ShapeID="_x0000_i1140" DrawAspect="Content" ObjectID="_1810632711" r:id="rId256"/>
              </w:object>
            </w:r>
            <w:r w:rsidRPr="00B56231">
              <w:rPr>
                <w:rFonts w:eastAsia="Batang"/>
              </w:rPr>
              <w:br/>
              <w:t>(ordered from left to right in increasing order of TPMI index)</w:t>
            </w:r>
          </w:p>
        </w:tc>
      </w:tr>
      <w:tr w:rsidR="00E1162B" w:rsidRPr="00B56231" w14:paraId="02677AA8" w14:textId="77777777" w:rsidTr="00F13822">
        <w:trPr>
          <w:jc w:val="center"/>
        </w:trPr>
        <w:tc>
          <w:tcPr>
            <w:tcW w:w="1150" w:type="dxa"/>
            <w:shd w:val="clear" w:color="auto" w:fill="auto"/>
            <w:vAlign w:val="center"/>
          </w:tcPr>
          <w:p w14:paraId="7CA0503C" w14:textId="77777777" w:rsidR="00E1162B" w:rsidRPr="00B56231" w:rsidRDefault="00E1162B" w:rsidP="00F13822">
            <w:pPr>
              <w:pStyle w:val="TAC"/>
              <w:rPr>
                <w:rFonts w:eastAsia="Batang"/>
              </w:rPr>
            </w:pPr>
            <w:r w:rsidRPr="00B56231">
              <w:rPr>
                <w:rFonts w:eastAsia="Batang"/>
              </w:rPr>
              <w:t>0 – 3</w:t>
            </w:r>
          </w:p>
        </w:tc>
        <w:tc>
          <w:tcPr>
            <w:tcW w:w="1837" w:type="dxa"/>
            <w:shd w:val="clear" w:color="auto" w:fill="auto"/>
          </w:tcPr>
          <w:p w14:paraId="2D32FA4B" w14:textId="77777777" w:rsidR="00E1162B" w:rsidRPr="00B56231" w:rsidRDefault="00E1162B" w:rsidP="00F13822">
            <w:pPr>
              <w:pStyle w:val="TAC"/>
              <w:rPr>
                <w:rFonts w:eastAsia="Batang"/>
              </w:rPr>
            </w:pPr>
            <w:r w:rsidRPr="00B56231">
              <w:rPr>
                <w:rFonts w:eastAsia="Batang"/>
                <w:position w:val="-56"/>
              </w:rPr>
              <w:object w:dxaOrig="1080" w:dyaOrig="1219" w14:anchorId="4ECA0A5E">
                <v:shape id="_x0000_i1141" type="#_x0000_t75" style="width:55.5pt;height:59.25pt" o:ole="">
                  <v:imagedata r:id="rId257" o:title=""/>
                </v:shape>
                <o:OLEObject Type="Embed" ProgID="Equation.3" ShapeID="_x0000_i1141" DrawAspect="Content" ObjectID="_1810632712" r:id="rId258"/>
              </w:object>
            </w:r>
          </w:p>
        </w:tc>
        <w:tc>
          <w:tcPr>
            <w:tcW w:w="1837" w:type="dxa"/>
            <w:shd w:val="clear" w:color="auto" w:fill="auto"/>
          </w:tcPr>
          <w:p w14:paraId="17B8E9B0" w14:textId="77777777" w:rsidR="00E1162B" w:rsidRPr="00B56231" w:rsidRDefault="00E1162B" w:rsidP="00F13822">
            <w:pPr>
              <w:pStyle w:val="TAC"/>
              <w:rPr>
                <w:rFonts w:eastAsia="Batang"/>
              </w:rPr>
            </w:pPr>
            <w:r w:rsidRPr="00B56231">
              <w:rPr>
                <w:rFonts w:eastAsia="Batang"/>
                <w:position w:val="-56"/>
              </w:rPr>
              <w:object w:dxaOrig="1080" w:dyaOrig="1219" w14:anchorId="37FC94FC">
                <v:shape id="_x0000_i1142" type="#_x0000_t75" style="width:55.5pt;height:59.25pt" o:ole="">
                  <v:imagedata r:id="rId259" o:title=""/>
                </v:shape>
                <o:OLEObject Type="Embed" ProgID="Equation.3" ShapeID="_x0000_i1142" DrawAspect="Content" ObjectID="_1810632713" r:id="rId260"/>
              </w:object>
            </w:r>
          </w:p>
        </w:tc>
        <w:tc>
          <w:tcPr>
            <w:tcW w:w="1927" w:type="dxa"/>
            <w:shd w:val="clear" w:color="auto" w:fill="auto"/>
          </w:tcPr>
          <w:p w14:paraId="2BE9C1A2" w14:textId="77777777" w:rsidR="00E1162B" w:rsidRPr="00B56231" w:rsidRDefault="00E1162B" w:rsidP="00F13822">
            <w:pPr>
              <w:pStyle w:val="TAC"/>
              <w:rPr>
                <w:rFonts w:eastAsia="Batang"/>
              </w:rPr>
            </w:pPr>
            <w:r w:rsidRPr="00B56231">
              <w:rPr>
                <w:rFonts w:eastAsia="Batang"/>
                <w:position w:val="-56"/>
              </w:rPr>
              <w:object w:dxaOrig="1200" w:dyaOrig="1219" w14:anchorId="6FEC6368">
                <v:shape id="_x0000_i1143" type="#_x0000_t75" style="width:59.25pt;height:59.25pt" o:ole="">
                  <v:imagedata r:id="rId261" o:title=""/>
                </v:shape>
                <o:OLEObject Type="Embed" ProgID="Equation.3" ShapeID="_x0000_i1143" DrawAspect="Content" ObjectID="_1810632714" r:id="rId262"/>
              </w:object>
            </w:r>
          </w:p>
        </w:tc>
        <w:tc>
          <w:tcPr>
            <w:tcW w:w="1891" w:type="dxa"/>
            <w:shd w:val="clear" w:color="auto" w:fill="auto"/>
          </w:tcPr>
          <w:p w14:paraId="41B61C46" w14:textId="77777777" w:rsidR="00E1162B" w:rsidRPr="00B56231" w:rsidRDefault="00E1162B" w:rsidP="00F13822">
            <w:pPr>
              <w:pStyle w:val="TAC"/>
              <w:rPr>
                <w:rFonts w:eastAsia="Batang"/>
              </w:rPr>
            </w:pPr>
            <w:r w:rsidRPr="00B56231">
              <w:rPr>
                <w:rFonts w:eastAsia="Batang"/>
                <w:position w:val="-56"/>
              </w:rPr>
              <w:object w:dxaOrig="1520" w:dyaOrig="1219" w14:anchorId="5AAE8125">
                <v:shape id="_x0000_i1144" type="#_x0000_t75" style="width:76.5pt;height:59.25pt" o:ole="">
                  <v:imagedata r:id="rId263" o:title=""/>
                </v:shape>
                <o:OLEObject Type="Embed" ProgID="Equation.3" ShapeID="_x0000_i1144" DrawAspect="Content" ObjectID="_1810632715" r:id="rId264"/>
              </w:object>
            </w:r>
          </w:p>
        </w:tc>
      </w:tr>
      <w:tr w:rsidR="00E1162B" w:rsidRPr="00B56231" w14:paraId="5BA1C678" w14:textId="77777777" w:rsidTr="00F13822">
        <w:trPr>
          <w:jc w:val="center"/>
        </w:trPr>
        <w:tc>
          <w:tcPr>
            <w:tcW w:w="1150" w:type="dxa"/>
            <w:shd w:val="clear" w:color="auto" w:fill="auto"/>
            <w:vAlign w:val="center"/>
          </w:tcPr>
          <w:p w14:paraId="56D92E9C" w14:textId="77777777" w:rsidR="00E1162B" w:rsidRPr="00B56231" w:rsidRDefault="00E1162B" w:rsidP="00F13822">
            <w:pPr>
              <w:pStyle w:val="TAC"/>
              <w:rPr>
                <w:rFonts w:eastAsia="Batang"/>
              </w:rPr>
            </w:pPr>
            <w:r w:rsidRPr="00B56231">
              <w:rPr>
                <w:rFonts w:eastAsia="Batang"/>
              </w:rPr>
              <w:t>4 – 6</w:t>
            </w:r>
          </w:p>
        </w:tc>
        <w:tc>
          <w:tcPr>
            <w:tcW w:w="1837" w:type="dxa"/>
            <w:shd w:val="clear" w:color="auto" w:fill="auto"/>
          </w:tcPr>
          <w:p w14:paraId="64DDFDA0" w14:textId="77777777" w:rsidR="00E1162B" w:rsidRPr="00B56231" w:rsidRDefault="00E1162B" w:rsidP="00F13822">
            <w:pPr>
              <w:pStyle w:val="TAC"/>
              <w:rPr>
                <w:rFonts w:eastAsia="Batang"/>
              </w:rPr>
            </w:pPr>
            <w:r w:rsidRPr="00B56231">
              <w:rPr>
                <w:rFonts w:eastAsia="Batang"/>
                <w:position w:val="-56"/>
              </w:rPr>
              <w:object w:dxaOrig="1640" w:dyaOrig="1219" w14:anchorId="739D45B9">
                <v:shape id="_x0000_i1145" type="#_x0000_t75" style="width:81.75pt;height:59.25pt" o:ole="">
                  <v:imagedata r:id="rId265" o:title=""/>
                </v:shape>
                <o:OLEObject Type="Embed" ProgID="Equation.3" ShapeID="_x0000_i1145" DrawAspect="Content" ObjectID="_1810632716" r:id="rId266"/>
              </w:object>
            </w:r>
          </w:p>
        </w:tc>
        <w:tc>
          <w:tcPr>
            <w:tcW w:w="1837" w:type="dxa"/>
            <w:shd w:val="clear" w:color="auto" w:fill="auto"/>
          </w:tcPr>
          <w:p w14:paraId="3357C3A2" w14:textId="77777777" w:rsidR="00E1162B" w:rsidRPr="00B56231" w:rsidRDefault="00E1162B" w:rsidP="00F13822">
            <w:pPr>
              <w:pStyle w:val="TAC"/>
              <w:rPr>
                <w:rFonts w:eastAsia="Batang"/>
              </w:rPr>
            </w:pPr>
            <w:r w:rsidRPr="00B56231">
              <w:rPr>
                <w:rFonts w:eastAsia="Batang"/>
                <w:position w:val="-56"/>
              </w:rPr>
              <w:object w:dxaOrig="1520" w:dyaOrig="1219" w14:anchorId="7388CFE0">
                <v:shape id="_x0000_i1146" type="#_x0000_t75" style="width:76.5pt;height:59.25pt" o:ole="">
                  <v:imagedata r:id="rId267" o:title=""/>
                </v:shape>
                <o:OLEObject Type="Embed" ProgID="Equation.3" ShapeID="_x0000_i1146" DrawAspect="Content" ObjectID="_1810632717" r:id="rId268"/>
              </w:object>
            </w:r>
          </w:p>
        </w:tc>
        <w:tc>
          <w:tcPr>
            <w:tcW w:w="1927" w:type="dxa"/>
            <w:shd w:val="clear" w:color="auto" w:fill="auto"/>
          </w:tcPr>
          <w:p w14:paraId="48F8F5E4" w14:textId="77777777" w:rsidR="00E1162B" w:rsidRPr="00B56231" w:rsidRDefault="00E1162B" w:rsidP="00F13822">
            <w:pPr>
              <w:pStyle w:val="TAC"/>
              <w:rPr>
                <w:rFonts w:eastAsia="Batang"/>
              </w:rPr>
            </w:pPr>
            <w:r w:rsidRPr="00B56231">
              <w:rPr>
                <w:rFonts w:eastAsia="Batang"/>
                <w:position w:val="-56"/>
              </w:rPr>
              <w:object w:dxaOrig="1640" w:dyaOrig="1219" w14:anchorId="629BC660">
                <v:shape id="_x0000_i1147" type="#_x0000_t75" style="width:81.75pt;height:59.25pt" o:ole="">
                  <v:imagedata r:id="rId269" o:title=""/>
                </v:shape>
                <o:OLEObject Type="Embed" ProgID="Equation.3" ShapeID="_x0000_i1147" DrawAspect="Content" ObjectID="_1810632718" r:id="rId270"/>
              </w:object>
            </w:r>
          </w:p>
        </w:tc>
        <w:tc>
          <w:tcPr>
            <w:tcW w:w="1891" w:type="dxa"/>
            <w:shd w:val="clear" w:color="auto" w:fill="auto"/>
            <w:vAlign w:val="center"/>
          </w:tcPr>
          <w:p w14:paraId="11FE1614" w14:textId="77777777" w:rsidR="00E1162B" w:rsidRPr="00B56231" w:rsidRDefault="00E1162B" w:rsidP="00F13822">
            <w:pPr>
              <w:pStyle w:val="TAC"/>
              <w:rPr>
                <w:rFonts w:eastAsia="Batang"/>
              </w:rPr>
            </w:pPr>
            <w:r w:rsidRPr="00B56231">
              <w:t>-</w:t>
            </w:r>
          </w:p>
        </w:tc>
      </w:tr>
    </w:tbl>
    <w:p w14:paraId="6847D530" w14:textId="77777777" w:rsidR="00E1162B" w:rsidRPr="00B56231" w:rsidRDefault="00E1162B" w:rsidP="00E1162B"/>
    <w:p w14:paraId="26CA8C59" w14:textId="77777777" w:rsidR="00E1162B" w:rsidRPr="00B56231" w:rsidRDefault="00E1162B" w:rsidP="00E1162B">
      <w:pPr>
        <w:pStyle w:val="TH"/>
      </w:pPr>
      <w:r w:rsidRPr="00B56231">
        <w:t xml:space="preserve">Table 6.3.1.5-7: Precoding matrix </w:t>
      </w:r>
      <m:oMath>
        <m:r>
          <m:rPr>
            <m:sty m:val="bi"/>
          </m:rPr>
          <w:rPr>
            <w:rFonts w:ascii="Cambria Math" w:hAnsi="Cambria Math"/>
          </w:rPr>
          <m:t>W</m:t>
        </m:r>
      </m:oMath>
      <w:r w:rsidRPr="00B56231">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49"/>
        <w:gridCol w:w="2121"/>
        <w:gridCol w:w="2137"/>
      </w:tblGrid>
      <w:tr w:rsidR="00E1162B" w:rsidRPr="00B56231" w14:paraId="52D3E7C5" w14:textId="77777777" w:rsidTr="00F13822">
        <w:trPr>
          <w:jc w:val="center"/>
        </w:trPr>
        <w:tc>
          <w:tcPr>
            <w:tcW w:w="875" w:type="dxa"/>
            <w:shd w:val="clear" w:color="auto" w:fill="auto"/>
          </w:tcPr>
          <w:p w14:paraId="4376FA1D" w14:textId="77777777" w:rsidR="00E1162B" w:rsidRPr="00B56231" w:rsidRDefault="00E1162B" w:rsidP="00F13822">
            <w:pPr>
              <w:pStyle w:val="TAH"/>
              <w:rPr>
                <w:rFonts w:eastAsia="Batang"/>
              </w:rPr>
            </w:pPr>
            <w:r w:rsidRPr="00B56231">
              <w:rPr>
                <w:rFonts w:eastAsia="Batang"/>
              </w:rPr>
              <w:t>TPMI index</w:t>
            </w:r>
          </w:p>
        </w:tc>
        <w:tc>
          <w:tcPr>
            <w:tcW w:w="8187" w:type="dxa"/>
            <w:gridSpan w:val="4"/>
            <w:shd w:val="clear" w:color="auto" w:fill="auto"/>
            <w:vAlign w:val="center"/>
          </w:tcPr>
          <w:p w14:paraId="466604D3" w14:textId="77777777" w:rsidR="00E1162B" w:rsidRPr="00B56231" w:rsidRDefault="00E1162B" w:rsidP="00F13822">
            <w:pPr>
              <w:pStyle w:val="TAH"/>
              <w:rPr>
                <w:rFonts w:eastAsia="Batang"/>
              </w:rPr>
            </w:pPr>
            <w:r w:rsidRPr="00B56231">
              <w:rPr>
                <w:rFonts w:eastAsia="Batang"/>
              </w:rPr>
              <w:object w:dxaOrig="260" w:dyaOrig="240" w14:anchorId="0D163069">
                <v:shape id="_x0000_i1148" type="#_x0000_t75" style="width:13.5pt;height:12.75pt" o:ole="">
                  <v:imagedata r:id="rId80" o:title=""/>
                </v:shape>
                <o:OLEObject Type="Embed" ProgID="Equation.3" ShapeID="_x0000_i1148" DrawAspect="Content" ObjectID="_1810632719" r:id="rId271"/>
              </w:object>
            </w:r>
            <w:r w:rsidRPr="00B56231">
              <w:rPr>
                <w:rFonts w:eastAsia="Batang"/>
              </w:rPr>
              <w:br/>
              <w:t>(ordered from left to right in increasing order of TPMI index)</w:t>
            </w:r>
          </w:p>
        </w:tc>
      </w:tr>
      <w:tr w:rsidR="00E1162B" w:rsidRPr="00B56231" w14:paraId="6E0636D1" w14:textId="77777777" w:rsidTr="00F13822">
        <w:trPr>
          <w:jc w:val="center"/>
        </w:trPr>
        <w:tc>
          <w:tcPr>
            <w:tcW w:w="875" w:type="dxa"/>
            <w:shd w:val="clear" w:color="auto" w:fill="auto"/>
            <w:vAlign w:val="center"/>
          </w:tcPr>
          <w:p w14:paraId="266F5798" w14:textId="77777777" w:rsidR="00E1162B" w:rsidRPr="00B56231" w:rsidRDefault="00E1162B" w:rsidP="00F13822">
            <w:pPr>
              <w:pStyle w:val="TAC"/>
              <w:rPr>
                <w:rFonts w:eastAsia="Batang"/>
              </w:rPr>
            </w:pPr>
            <w:r w:rsidRPr="00B56231">
              <w:rPr>
                <w:rFonts w:eastAsia="Batang"/>
              </w:rPr>
              <w:t>0 – 3</w:t>
            </w:r>
          </w:p>
        </w:tc>
        <w:tc>
          <w:tcPr>
            <w:tcW w:w="2136" w:type="dxa"/>
            <w:shd w:val="clear" w:color="auto" w:fill="auto"/>
            <w:vAlign w:val="center"/>
          </w:tcPr>
          <w:p w14:paraId="188032B2" w14:textId="77777777" w:rsidR="00E1162B" w:rsidRPr="00B56231" w:rsidRDefault="00E1162B" w:rsidP="00F13822">
            <w:pPr>
              <w:pStyle w:val="TAC"/>
              <w:rPr>
                <w:rFonts w:eastAsia="Batang"/>
              </w:rPr>
            </w:pPr>
            <w:r w:rsidRPr="00B56231">
              <w:rPr>
                <w:rFonts w:eastAsia="Batang"/>
                <w:position w:val="-56"/>
              </w:rPr>
              <w:object w:dxaOrig="1359" w:dyaOrig="1219" w14:anchorId="274BF653">
                <v:shape id="_x0000_i1149" type="#_x0000_t75" style="width:67.5pt;height:59.25pt" o:ole="">
                  <v:imagedata r:id="rId272" o:title=""/>
                </v:shape>
                <o:OLEObject Type="Embed" ProgID="Equation.3" ShapeID="_x0000_i1149" DrawAspect="Content" ObjectID="_1810632720" r:id="rId273"/>
              </w:object>
            </w:r>
          </w:p>
        </w:tc>
        <w:tc>
          <w:tcPr>
            <w:tcW w:w="1867" w:type="dxa"/>
            <w:shd w:val="clear" w:color="auto" w:fill="auto"/>
            <w:vAlign w:val="center"/>
          </w:tcPr>
          <w:p w14:paraId="09258D4A" w14:textId="77777777" w:rsidR="00E1162B" w:rsidRPr="00B56231" w:rsidRDefault="00E1162B" w:rsidP="00F13822">
            <w:pPr>
              <w:pStyle w:val="TAC"/>
              <w:rPr>
                <w:rFonts w:eastAsia="Batang"/>
              </w:rPr>
            </w:pPr>
            <w:r w:rsidRPr="00B56231">
              <w:rPr>
                <w:rFonts w:eastAsia="Batang"/>
                <w:position w:val="-56"/>
              </w:rPr>
              <w:object w:dxaOrig="1840" w:dyaOrig="1219" w14:anchorId="2835A140">
                <v:shape id="_x0000_i1150" type="#_x0000_t75" style="width:91.5pt;height:59.25pt" o:ole="">
                  <v:imagedata r:id="rId274" o:title=""/>
                </v:shape>
                <o:OLEObject Type="Embed" ProgID="Equation.3" ShapeID="_x0000_i1150" DrawAspect="Content" ObjectID="_1810632721" r:id="rId275"/>
              </w:object>
            </w:r>
          </w:p>
        </w:tc>
        <w:tc>
          <w:tcPr>
            <w:tcW w:w="2047" w:type="dxa"/>
            <w:shd w:val="clear" w:color="auto" w:fill="auto"/>
            <w:vAlign w:val="center"/>
          </w:tcPr>
          <w:p w14:paraId="00AA1353" w14:textId="77777777" w:rsidR="00E1162B" w:rsidRPr="00B56231" w:rsidRDefault="00E1162B" w:rsidP="00F13822">
            <w:pPr>
              <w:pStyle w:val="TAC"/>
              <w:rPr>
                <w:rFonts w:eastAsia="Batang"/>
              </w:rPr>
            </w:pPr>
            <w:r w:rsidRPr="00B56231">
              <w:rPr>
                <w:rFonts w:eastAsia="Batang"/>
                <w:position w:val="-56"/>
              </w:rPr>
              <w:object w:dxaOrig="1939" w:dyaOrig="1219" w14:anchorId="2C77D896">
                <v:shape id="_x0000_i1151" type="#_x0000_t75" style="width:95.25pt;height:59.25pt" o:ole="">
                  <v:imagedata r:id="rId276" o:title=""/>
                </v:shape>
                <o:OLEObject Type="Embed" ProgID="Equation.3" ShapeID="_x0000_i1151" DrawAspect="Content" ObjectID="_1810632722" r:id="rId277"/>
              </w:object>
            </w:r>
          </w:p>
        </w:tc>
        <w:tc>
          <w:tcPr>
            <w:tcW w:w="2137" w:type="dxa"/>
            <w:shd w:val="clear" w:color="auto" w:fill="auto"/>
            <w:vAlign w:val="center"/>
          </w:tcPr>
          <w:p w14:paraId="17B3F68D" w14:textId="77777777" w:rsidR="00E1162B" w:rsidRPr="00B56231" w:rsidRDefault="00E1162B" w:rsidP="00F13822">
            <w:pPr>
              <w:pStyle w:val="TAC"/>
              <w:rPr>
                <w:rFonts w:eastAsia="Batang"/>
              </w:rPr>
            </w:pPr>
            <w:r w:rsidRPr="00B56231">
              <w:rPr>
                <w:rFonts w:eastAsia="Batang"/>
                <w:position w:val="-56"/>
              </w:rPr>
              <w:object w:dxaOrig="1660" w:dyaOrig="1219" w14:anchorId="0CBCBF26">
                <v:shape id="_x0000_i1152" type="#_x0000_t75" style="width:83.25pt;height:59.25pt" o:ole="">
                  <v:imagedata r:id="rId278" o:title=""/>
                </v:shape>
                <o:OLEObject Type="Embed" ProgID="Equation.3" ShapeID="_x0000_i1152" DrawAspect="Content" ObjectID="_1810632723" r:id="rId279"/>
              </w:object>
            </w:r>
          </w:p>
        </w:tc>
      </w:tr>
      <w:tr w:rsidR="00E1162B" w:rsidRPr="00B56231" w14:paraId="56A2659D" w14:textId="77777777" w:rsidTr="00F13822">
        <w:trPr>
          <w:jc w:val="center"/>
        </w:trPr>
        <w:tc>
          <w:tcPr>
            <w:tcW w:w="875" w:type="dxa"/>
            <w:shd w:val="clear" w:color="auto" w:fill="auto"/>
            <w:vAlign w:val="center"/>
          </w:tcPr>
          <w:p w14:paraId="7F71F316" w14:textId="77777777" w:rsidR="00E1162B" w:rsidRPr="00B56231" w:rsidRDefault="00E1162B" w:rsidP="00F13822">
            <w:pPr>
              <w:pStyle w:val="TAC"/>
              <w:rPr>
                <w:rFonts w:eastAsia="Batang"/>
              </w:rPr>
            </w:pPr>
            <w:r w:rsidRPr="00B56231">
              <w:rPr>
                <w:rFonts w:eastAsia="Batang"/>
              </w:rPr>
              <w:t>4</w:t>
            </w:r>
          </w:p>
        </w:tc>
        <w:tc>
          <w:tcPr>
            <w:tcW w:w="2136" w:type="dxa"/>
            <w:shd w:val="clear" w:color="auto" w:fill="auto"/>
            <w:vAlign w:val="center"/>
          </w:tcPr>
          <w:p w14:paraId="51877EAA" w14:textId="77777777" w:rsidR="00E1162B" w:rsidRPr="00B56231" w:rsidRDefault="00E1162B" w:rsidP="00F13822">
            <w:pPr>
              <w:pStyle w:val="TAC"/>
              <w:rPr>
                <w:rFonts w:eastAsia="Batang"/>
              </w:rPr>
            </w:pPr>
            <w:r w:rsidRPr="00B56231">
              <w:rPr>
                <w:rFonts w:eastAsia="Batang"/>
                <w:position w:val="-56"/>
              </w:rPr>
              <w:object w:dxaOrig="1820" w:dyaOrig="1219" w14:anchorId="3FFDC150">
                <v:shape id="_x0000_i1153" type="#_x0000_t75" style="width:89.25pt;height:59.25pt" o:ole="">
                  <v:imagedata r:id="rId280" o:title=""/>
                </v:shape>
                <o:OLEObject Type="Embed" ProgID="Equation.3" ShapeID="_x0000_i1153" DrawAspect="Content" ObjectID="_1810632724" r:id="rId281"/>
              </w:object>
            </w:r>
          </w:p>
        </w:tc>
        <w:tc>
          <w:tcPr>
            <w:tcW w:w="1867" w:type="dxa"/>
            <w:shd w:val="clear" w:color="auto" w:fill="auto"/>
            <w:vAlign w:val="center"/>
          </w:tcPr>
          <w:p w14:paraId="56131A58" w14:textId="77777777" w:rsidR="00E1162B" w:rsidRPr="00B56231" w:rsidRDefault="00E1162B" w:rsidP="00F13822">
            <w:pPr>
              <w:pStyle w:val="TAC"/>
              <w:rPr>
                <w:rFonts w:eastAsia="Batang"/>
              </w:rPr>
            </w:pPr>
            <w:r w:rsidRPr="00B56231">
              <w:t>-</w:t>
            </w:r>
          </w:p>
        </w:tc>
        <w:tc>
          <w:tcPr>
            <w:tcW w:w="2047" w:type="dxa"/>
            <w:shd w:val="clear" w:color="auto" w:fill="auto"/>
            <w:vAlign w:val="center"/>
          </w:tcPr>
          <w:p w14:paraId="35E692F6" w14:textId="77777777" w:rsidR="00E1162B" w:rsidRPr="00B56231" w:rsidRDefault="00E1162B" w:rsidP="00F13822">
            <w:pPr>
              <w:pStyle w:val="TAC"/>
              <w:rPr>
                <w:rFonts w:eastAsia="Batang"/>
              </w:rPr>
            </w:pPr>
            <w:r w:rsidRPr="00B56231">
              <w:t>-</w:t>
            </w:r>
          </w:p>
        </w:tc>
        <w:tc>
          <w:tcPr>
            <w:tcW w:w="2137" w:type="dxa"/>
            <w:shd w:val="clear" w:color="auto" w:fill="auto"/>
            <w:vAlign w:val="center"/>
          </w:tcPr>
          <w:p w14:paraId="69A0BDE8" w14:textId="77777777" w:rsidR="00E1162B" w:rsidRPr="00B56231" w:rsidRDefault="00E1162B" w:rsidP="00F13822">
            <w:pPr>
              <w:pStyle w:val="TAC"/>
              <w:rPr>
                <w:rFonts w:eastAsia="Batang"/>
              </w:rPr>
            </w:pPr>
            <w:r w:rsidRPr="00B56231">
              <w:t>-</w:t>
            </w:r>
          </w:p>
        </w:tc>
      </w:tr>
    </w:tbl>
    <w:p w14:paraId="2F212D4D" w14:textId="77777777" w:rsidR="00E1162B" w:rsidRPr="00B56231" w:rsidRDefault="00E1162B" w:rsidP="00E1162B"/>
    <w:p w14:paraId="26D3A0B7" w14:textId="77777777" w:rsidR="00E1162B" w:rsidRPr="00B56231" w:rsidRDefault="00E1162B" w:rsidP="00E1162B">
      <w:pPr>
        <w:pStyle w:val="TH"/>
      </w:pPr>
      <w:r w:rsidRPr="00B56231">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rsidRPr="00B56231">
        <w:t xml:space="preserve"> for transmission using 8 antenna ports.</w:t>
      </w:r>
    </w:p>
    <w:tbl>
      <w:tblPr>
        <w:tblStyle w:val="TableGrid"/>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E1162B" w:rsidRPr="00B56231" w14:paraId="0E78EFA1" w14:textId="77777777" w:rsidTr="00F13822">
        <w:trPr>
          <w:jc w:val="center"/>
        </w:trPr>
        <w:tc>
          <w:tcPr>
            <w:tcW w:w="868" w:type="dxa"/>
            <w:tcBorders>
              <w:bottom w:val="nil"/>
            </w:tcBorders>
          </w:tcPr>
          <w:p w14:paraId="1FC959BC" w14:textId="77777777" w:rsidR="00E1162B" w:rsidRPr="00B56231" w:rsidRDefault="00E1162B" w:rsidP="00F13822">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8374" w:type="dxa"/>
            <w:gridSpan w:val="8"/>
            <w:tcBorders>
              <w:bottom w:val="nil"/>
            </w:tcBorders>
          </w:tcPr>
          <w:p w14:paraId="0A843F31"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Higher-layer parameter </w:t>
            </w:r>
            <w:proofErr w:type="spellStart"/>
            <w:r w:rsidRPr="00B56231">
              <w:rPr>
                <w:rFonts w:ascii="Arial" w:hAnsi="Arial"/>
                <w:b/>
                <w:i/>
                <w:iCs/>
                <w:sz w:val="18"/>
              </w:rPr>
              <w:t>CodebookType</w:t>
            </w:r>
            <w:r>
              <w:rPr>
                <w:rFonts w:ascii="Arial" w:hAnsi="Arial"/>
                <w:b/>
                <w:i/>
                <w:iCs/>
                <w:sz w:val="18"/>
              </w:rPr>
              <w:t>UL</w:t>
            </w:r>
            <w:proofErr w:type="spellEnd"/>
          </w:p>
        </w:tc>
      </w:tr>
      <w:tr w:rsidR="00E1162B" w:rsidRPr="00B56231" w14:paraId="5D947FF5" w14:textId="77777777" w:rsidTr="00F13822">
        <w:trPr>
          <w:jc w:val="center"/>
        </w:trPr>
        <w:tc>
          <w:tcPr>
            <w:tcW w:w="868" w:type="dxa"/>
            <w:tcBorders>
              <w:top w:val="nil"/>
              <w:bottom w:val="nil"/>
            </w:tcBorders>
          </w:tcPr>
          <w:p w14:paraId="508DA923" w14:textId="77777777" w:rsidR="00E1162B" w:rsidRPr="00B56231" w:rsidRDefault="00E1162B" w:rsidP="00F13822">
            <w:pPr>
              <w:keepNext/>
              <w:keepLines/>
              <w:spacing w:after="0"/>
              <w:jc w:val="center"/>
              <w:rPr>
                <w:rFonts w:ascii="Arial" w:hAnsi="Arial"/>
                <w:b/>
                <w:sz w:val="18"/>
              </w:rPr>
            </w:pPr>
          </w:p>
        </w:tc>
        <w:tc>
          <w:tcPr>
            <w:tcW w:w="2095" w:type="dxa"/>
            <w:gridSpan w:val="2"/>
            <w:tcBorders>
              <w:top w:val="nil"/>
              <w:bottom w:val="nil"/>
            </w:tcBorders>
          </w:tcPr>
          <w:p w14:paraId="659E7FA6"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codebook1</w:t>
            </w:r>
          </w:p>
        </w:tc>
        <w:tc>
          <w:tcPr>
            <w:tcW w:w="2093" w:type="dxa"/>
            <w:gridSpan w:val="2"/>
            <w:tcBorders>
              <w:top w:val="nil"/>
              <w:bottom w:val="nil"/>
            </w:tcBorders>
          </w:tcPr>
          <w:p w14:paraId="0C93FEA4"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codebook2</w:t>
            </w:r>
          </w:p>
        </w:tc>
        <w:tc>
          <w:tcPr>
            <w:tcW w:w="2093" w:type="dxa"/>
            <w:gridSpan w:val="2"/>
            <w:tcBorders>
              <w:top w:val="nil"/>
              <w:bottom w:val="nil"/>
            </w:tcBorders>
          </w:tcPr>
          <w:p w14:paraId="249C8C4E"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codebook3</w:t>
            </w:r>
          </w:p>
        </w:tc>
        <w:tc>
          <w:tcPr>
            <w:tcW w:w="2093" w:type="dxa"/>
            <w:gridSpan w:val="2"/>
            <w:tcBorders>
              <w:top w:val="nil"/>
              <w:bottom w:val="nil"/>
            </w:tcBorders>
          </w:tcPr>
          <w:p w14:paraId="24BF650E"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codebook4</w:t>
            </w:r>
          </w:p>
        </w:tc>
      </w:tr>
      <w:tr w:rsidR="00E1162B" w:rsidRPr="00B56231" w14:paraId="7DBAE45D" w14:textId="77777777" w:rsidTr="00F13822">
        <w:trPr>
          <w:jc w:val="center"/>
        </w:trPr>
        <w:tc>
          <w:tcPr>
            <w:tcW w:w="868" w:type="dxa"/>
            <w:tcBorders>
              <w:top w:val="nil"/>
            </w:tcBorders>
          </w:tcPr>
          <w:p w14:paraId="24FDCAD9" w14:textId="77777777" w:rsidR="00E1162B" w:rsidRPr="00B56231" w:rsidRDefault="00E1162B" w:rsidP="00F13822">
            <w:pPr>
              <w:keepNext/>
              <w:keepLines/>
              <w:spacing w:after="0"/>
              <w:jc w:val="center"/>
              <w:rPr>
                <w:rFonts w:ascii="Arial" w:hAnsi="Arial"/>
                <w:b/>
                <w:sz w:val="18"/>
              </w:rPr>
            </w:pPr>
          </w:p>
        </w:tc>
        <w:tc>
          <w:tcPr>
            <w:tcW w:w="1169" w:type="dxa"/>
            <w:tcBorders>
              <w:top w:val="nil"/>
            </w:tcBorders>
          </w:tcPr>
          <w:p w14:paraId="375BAF70"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536635E6" w14:textId="77777777" w:rsidR="00E1162B" w:rsidRPr="00B56231" w:rsidRDefault="00E1162B" w:rsidP="00F13822">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132EAD12"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00B25054" w14:textId="77777777" w:rsidR="00E1162B" w:rsidRPr="00B56231" w:rsidRDefault="00E1162B" w:rsidP="00F13822">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53C05040"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13D387C3" w14:textId="77777777" w:rsidR="00E1162B" w:rsidRPr="00B56231" w:rsidRDefault="00E1162B" w:rsidP="00F13822">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350C00FB"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288E7F6B" w14:textId="77777777" w:rsidR="00E1162B" w:rsidRPr="00B56231" w:rsidRDefault="00E1162B" w:rsidP="00F13822">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r>
      <w:tr w:rsidR="00E1162B" w:rsidRPr="00B56231" w14:paraId="66EF92B3" w14:textId="77777777" w:rsidTr="00F13822">
        <w:trPr>
          <w:jc w:val="center"/>
        </w:trPr>
        <w:tc>
          <w:tcPr>
            <w:tcW w:w="868" w:type="dxa"/>
            <w:vAlign w:val="center"/>
          </w:tcPr>
          <w:p w14:paraId="05D7C258"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w:t>
            </w:r>
          </w:p>
        </w:tc>
        <w:tc>
          <w:tcPr>
            <w:tcW w:w="1169" w:type="dxa"/>
            <w:vMerge w:val="restart"/>
            <w:vAlign w:val="center"/>
          </w:tcPr>
          <w:p w14:paraId="4147558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w:t>
            </w:r>
          </w:p>
        </w:tc>
        <w:tc>
          <w:tcPr>
            <w:tcW w:w="926" w:type="dxa"/>
            <w:vAlign w:val="center"/>
          </w:tcPr>
          <w:p w14:paraId="68A7FDCB"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0FC03CFA"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w:t>
            </w:r>
          </w:p>
        </w:tc>
        <w:tc>
          <w:tcPr>
            <w:tcW w:w="926" w:type="dxa"/>
          </w:tcPr>
          <w:p w14:paraId="5CEFE95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7AD749A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w:t>
            </w:r>
          </w:p>
        </w:tc>
        <w:tc>
          <w:tcPr>
            <w:tcW w:w="926" w:type="dxa"/>
          </w:tcPr>
          <w:p w14:paraId="30317B76"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w:t>
            </w:r>
          </w:p>
        </w:tc>
        <w:tc>
          <w:tcPr>
            <w:tcW w:w="1167" w:type="dxa"/>
          </w:tcPr>
          <w:p w14:paraId="755A380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w:t>
            </w:r>
          </w:p>
        </w:tc>
        <w:tc>
          <w:tcPr>
            <w:tcW w:w="926" w:type="dxa"/>
            <w:vAlign w:val="center"/>
          </w:tcPr>
          <w:p w14:paraId="21236BE9"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w:t>
            </w:r>
          </w:p>
        </w:tc>
      </w:tr>
      <w:tr w:rsidR="00E1162B" w:rsidRPr="00B56231" w14:paraId="75CE2B51" w14:textId="77777777" w:rsidTr="00F13822">
        <w:trPr>
          <w:jc w:val="center"/>
        </w:trPr>
        <w:tc>
          <w:tcPr>
            <w:tcW w:w="868" w:type="dxa"/>
            <w:vAlign w:val="center"/>
          </w:tcPr>
          <w:p w14:paraId="0FDBBAB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w:t>
            </w:r>
          </w:p>
        </w:tc>
        <w:tc>
          <w:tcPr>
            <w:tcW w:w="1169" w:type="dxa"/>
            <w:vMerge/>
          </w:tcPr>
          <w:p w14:paraId="7B95CDB9" w14:textId="77777777" w:rsidR="00E1162B" w:rsidRPr="00B56231" w:rsidRDefault="00E1162B" w:rsidP="00F13822">
            <w:pPr>
              <w:keepNext/>
              <w:keepLines/>
              <w:spacing w:after="0"/>
              <w:jc w:val="center"/>
              <w:rPr>
                <w:rFonts w:ascii="Arial" w:hAnsi="Arial"/>
                <w:sz w:val="18"/>
              </w:rPr>
            </w:pPr>
          </w:p>
        </w:tc>
        <w:tc>
          <w:tcPr>
            <w:tcW w:w="926" w:type="dxa"/>
            <w:vAlign w:val="center"/>
          </w:tcPr>
          <w:p w14:paraId="3D021F9A"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15833848" w14:textId="77777777" w:rsidR="00E1162B" w:rsidRPr="00B56231" w:rsidRDefault="00E1162B" w:rsidP="00F13822">
            <w:pPr>
              <w:keepNext/>
              <w:keepLines/>
              <w:spacing w:after="0"/>
              <w:jc w:val="center"/>
              <w:rPr>
                <w:rFonts w:ascii="Arial" w:hAnsi="Arial"/>
                <w:sz w:val="18"/>
              </w:rPr>
            </w:pPr>
          </w:p>
        </w:tc>
        <w:tc>
          <w:tcPr>
            <w:tcW w:w="926" w:type="dxa"/>
          </w:tcPr>
          <w:p w14:paraId="6612D3C2"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7B529CC1" w14:textId="77777777" w:rsidR="00E1162B" w:rsidRPr="00B56231" w:rsidRDefault="00E1162B" w:rsidP="00F13822">
            <w:pPr>
              <w:keepNext/>
              <w:keepLines/>
              <w:spacing w:after="0"/>
              <w:jc w:val="center"/>
              <w:rPr>
                <w:rFonts w:ascii="Arial" w:hAnsi="Arial"/>
                <w:sz w:val="18"/>
              </w:rPr>
            </w:pPr>
          </w:p>
        </w:tc>
        <w:tc>
          <w:tcPr>
            <w:tcW w:w="926" w:type="dxa"/>
          </w:tcPr>
          <w:p w14:paraId="2B548BCE"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w:t>
            </w:r>
          </w:p>
        </w:tc>
        <w:tc>
          <w:tcPr>
            <w:tcW w:w="1167" w:type="dxa"/>
          </w:tcPr>
          <w:p w14:paraId="658422B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w:t>
            </w:r>
          </w:p>
        </w:tc>
        <w:tc>
          <w:tcPr>
            <w:tcW w:w="926" w:type="dxa"/>
            <w:vAlign w:val="center"/>
          </w:tcPr>
          <w:p w14:paraId="1933DDBC"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w:t>
            </w:r>
          </w:p>
        </w:tc>
      </w:tr>
      <w:tr w:rsidR="00E1162B" w:rsidRPr="00B56231" w14:paraId="610FB03E" w14:textId="77777777" w:rsidTr="00F13822">
        <w:trPr>
          <w:jc w:val="center"/>
        </w:trPr>
        <w:tc>
          <w:tcPr>
            <w:tcW w:w="868" w:type="dxa"/>
            <w:vAlign w:val="center"/>
          </w:tcPr>
          <w:p w14:paraId="0160C13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w:t>
            </w:r>
          </w:p>
        </w:tc>
        <w:tc>
          <w:tcPr>
            <w:tcW w:w="1169" w:type="dxa"/>
            <w:vMerge/>
          </w:tcPr>
          <w:p w14:paraId="77E0CE9D" w14:textId="77777777" w:rsidR="00E1162B" w:rsidRPr="00B56231" w:rsidRDefault="00E1162B" w:rsidP="00F13822">
            <w:pPr>
              <w:keepNext/>
              <w:keepLines/>
              <w:spacing w:after="0"/>
              <w:jc w:val="center"/>
              <w:rPr>
                <w:rFonts w:ascii="Arial" w:hAnsi="Arial"/>
                <w:sz w:val="18"/>
              </w:rPr>
            </w:pPr>
          </w:p>
        </w:tc>
        <w:tc>
          <w:tcPr>
            <w:tcW w:w="926" w:type="dxa"/>
            <w:vAlign w:val="center"/>
          </w:tcPr>
          <w:p w14:paraId="06635E5E"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w:t>
            </w:r>
          </w:p>
        </w:tc>
        <w:tc>
          <w:tcPr>
            <w:tcW w:w="1167" w:type="dxa"/>
            <w:vMerge/>
            <w:vAlign w:val="center"/>
          </w:tcPr>
          <w:p w14:paraId="2D27E86F" w14:textId="77777777" w:rsidR="00E1162B" w:rsidRPr="00B56231" w:rsidRDefault="00E1162B" w:rsidP="00F13822">
            <w:pPr>
              <w:keepNext/>
              <w:keepLines/>
              <w:spacing w:after="0"/>
              <w:jc w:val="center"/>
              <w:rPr>
                <w:rFonts w:ascii="Arial" w:hAnsi="Arial"/>
                <w:sz w:val="18"/>
              </w:rPr>
            </w:pPr>
          </w:p>
        </w:tc>
        <w:tc>
          <w:tcPr>
            <w:tcW w:w="926" w:type="dxa"/>
          </w:tcPr>
          <w:p w14:paraId="6F0CAB36"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54111BFF"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w:t>
            </w:r>
          </w:p>
        </w:tc>
        <w:tc>
          <w:tcPr>
            <w:tcW w:w="926" w:type="dxa"/>
          </w:tcPr>
          <w:p w14:paraId="2F6BD656"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w:t>
            </w:r>
          </w:p>
        </w:tc>
        <w:tc>
          <w:tcPr>
            <w:tcW w:w="1167" w:type="dxa"/>
          </w:tcPr>
          <w:p w14:paraId="570A6CC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w:t>
            </w:r>
          </w:p>
        </w:tc>
        <w:tc>
          <w:tcPr>
            <w:tcW w:w="926" w:type="dxa"/>
            <w:vAlign w:val="center"/>
          </w:tcPr>
          <w:p w14:paraId="45FB9F0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w:t>
            </w:r>
          </w:p>
        </w:tc>
      </w:tr>
      <w:tr w:rsidR="00E1162B" w:rsidRPr="00B56231" w14:paraId="778B8059" w14:textId="77777777" w:rsidTr="00F13822">
        <w:trPr>
          <w:jc w:val="center"/>
        </w:trPr>
        <w:tc>
          <w:tcPr>
            <w:tcW w:w="868" w:type="dxa"/>
            <w:vAlign w:val="center"/>
          </w:tcPr>
          <w:p w14:paraId="31E93448" w14:textId="77777777" w:rsidR="00E1162B" w:rsidRPr="00B56231" w:rsidRDefault="00E1162B" w:rsidP="00F13822">
            <w:pPr>
              <w:keepNext/>
              <w:keepLines/>
              <w:spacing w:after="0"/>
              <w:jc w:val="center"/>
              <w:rPr>
                <w:rFonts w:ascii="Arial" w:hAnsi="Arial"/>
                <w:sz w:val="18"/>
              </w:rPr>
            </w:pPr>
            <w:r w:rsidRPr="00B56231">
              <w:rPr>
                <w:rFonts w:ascii="Arial" w:hAnsi="Arial"/>
                <w:sz w:val="18"/>
              </w:rPr>
              <w:t>3</w:t>
            </w:r>
          </w:p>
        </w:tc>
        <w:tc>
          <w:tcPr>
            <w:tcW w:w="1169" w:type="dxa"/>
            <w:vMerge/>
          </w:tcPr>
          <w:p w14:paraId="5A878E5D" w14:textId="77777777" w:rsidR="00E1162B" w:rsidRPr="00B56231" w:rsidRDefault="00E1162B" w:rsidP="00F13822">
            <w:pPr>
              <w:keepNext/>
              <w:keepLines/>
              <w:spacing w:after="0"/>
              <w:jc w:val="center"/>
              <w:rPr>
                <w:rFonts w:ascii="Arial" w:hAnsi="Arial"/>
                <w:sz w:val="18"/>
              </w:rPr>
            </w:pPr>
          </w:p>
        </w:tc>
        <w:tc>
          <w:tcPr>
            <w:tcW w:w="926" w:type="dxa"/>
            <w:vAlign w:val="center"/>
          </w:tcPr>
          <w:p w14:paraId="1D6D685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0947BFCC" w14:textId="77777777" w:rsidR="00E1162B" w:rsidRPr="00B56231" w:rsidRDefault="00E1162B" w:rsidP="00F13822">
            <w:pPr>
              <w:keepNext/>
              <w:keepLines/>
              <w:spacing w:after="0"/>
              <w:jc w:val="center"/>
              <w:rPr>
                <w:rFonts w:ascii="Arial" w:hAnsi="Arial"/>
                <w:sz w:val="18"/>
              </w:rPr>
            </w:pPr>
          </w:p>
        </w:tc>
        <w:tc>
          <w:tcPr>
            <w:tcW w:w="926" w:type="dxa"/>
          </w:tcPr>
          <w:p w14:paraId="2095BCD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5</w:t>
            </w:r>
          </w:p>
        </w:tc>
        <w:tc>
          <w:tcPr>
            <w:tcW w:w="1167" w:type="dxa"/>
            <w:vMerge/>
            <w:vAlign w:val="center"/>
          </w:tcPr>
          <w:p w14:paraId="2B79713F" w14:textId="77777777" w:rsidR="00E1162B" w:rsidRPr="00B56231" w:rsidRDefault="00E1162B" w:rsidP="00F13822">
            <w:pPr>
              <w:keepNext/>
              <w:keepLines/>
              <w:spacing w:after="0"/>
              <w:jc w:val="center"/>
              <w:rPr>
                <w:rFonts w:ascii="Arial" w:hAnsi="Arial"/>
                <w:sz w:val="18"/>
              </w:rPr>
            </w:pPr>
          </w:p>
        </w:tc>
        <w:tc>
          <w:tcPr>
            <w:tcW w:w="926" w:type="dxa"/>
          </w:tcPr>
          <w:p w14:paraId="6CFA572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5</w:t>
            </w:r>
          </w:p>
        </w:tc>
        <w:tc>
          <w:tcPr>
            <w:tcW w:w="1167" w:type="dxa"/>
          </w:tcPr>
          <w:p w14:paraId="5AED4D4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3</w:t>
            </w:r>
          </w:p>
        </w:tc>
        <w:tc>
          <w:tcPr>
            <w:tcW w:w="926" w:type="dxa"/>
            <w:vAlign w:val="center"/>
          </w:tcPr>
          <w:p w14:paraId="5CBA70F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3</w:t>
            </w:r>
          </w:p>
        </w:tc>
      </w:tr>
      <w:tr w:rsidR="00E1162B" w:rsidRPr="00B56231" w14:paraId="2A129CBD" w14:textId="77777777" w:rsidTr="00F13822">
        <w:trPr>
          <w:jc w:val="center"/>
        </w:trPr>
        <w:tc>
          <w:tcPr>
            <w:tcW w:w="868" w:type="dxa"/>
            <w:vAlign w:val="center"/>
          </w:tcPr>
          <w:p w14:paraId="3DC7DC6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w:t>
            </w:r>
          </w:p>
        </w:tc>
        <w:tc>
          <w:tcPr>
            <w:tcW w:w="1169" w:type="dxa"/>
            <w:vMerge/>
          </w:tcPr>
          <w:p w14:paraId="375E4D6E" w14:textId="77777777" w:rsidR="00E1162B" w:rsidRPr="00B56231" w:rsidRDefault="00E1162B" w:rsidP="00F13822">
            <w:pPr>
              <w:keepNext/>
              <w:keepLines/>
              <w:spacing w:after="0"/>
              <w:jc w:val="center"/>
              <w:rPr>
                <w:rFonts w:ascii="Arial" w:hAnsi="Arial"/>
                <w:sz w:val="18"/>
              </w:rPr>
            </w:pPr>
          </w:p>
        </w:tc>
        <w:tc>
          <w:tcPr>
            <w:tcW w:w="926" w:type="dxa"/>
            <w:vAlign w:val="center"/>
          </w:tcPr>
          <w:p w14:paraId="37CD46C9"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59214DFB"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w:t>
            </w:r>
          </w:p>
        </w:tc>
        <w:tc>
          <w:tcPr>
            <w:tcW w:w="926" w:type="dxa"/>
          </w:tcPr>
          <w:p w14:paraId="6DB9828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w:t>
            </w:r>
          </w:p>
        </w:tc>
        <w:tc>
          <w:tcPr>
            <w:tcW w:w="1167" w:type="dxa"/>
            <w:vMerge w:val="restart"/>
            <w:vAlign w:val="center"/>
          </w:tcPr>
          <w:p w14:paraId="00D167EA"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w:t>
            </w:r>
          </w:p>
        </w:tc>
        <w:tc>
          <w:tcPr>
            <w:tcW w:w="926" w:type="dxa"/>
          </w:tcPr>
          <w:p w14:paraId="7C8C1AA6"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w:t>
            </w:r>
          </w:p>
        </w:tc>
        <w:tc>
          <w:tcPr>
            <w:tcW w:w="1167" w:type="dxa"/>
          </w:tcPr>
          <w:p w14:paraId="25E75DAD"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w:t>
            </w:r>
          </w:p>
        </w:tc>
        <w:tc>
          <w:tcPr>
            <w:tcW w:w="926" w:type="dxa"/>
            <w:vAlign w:val="center"/>
          </w:tcPr>
          <w:p w14:paraId="38016F2B"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w:t>
            </w:r>
          </w:p>
        </w:tc>
      </w:tr>
      <w:tr w:rsidR="00E1162B" w:rsidRPr="00B56231" w14:paraId="3BC70355" w14:textId="77777777" w:rsidTr="00F13822">
        <w:trPr>
          <w:jc w:val="center"/>
        </w:trPr>
        <w:tc>
          <w:tcPr>
            <w:tcW w:w="868" w:type="dxa"/>
            <w:vAlign w:val="center"/>
          </w:tcPr>
          <w:p w14:paraId="2713C984" w14:textId="77777777" w:rsidR="00E1162B" w:rsidRPr="00B56231" w:rsidRDefault="00E1162B" w:rsidP="00F13822">
            <w:pPr>
              <w:keepNext/>
              <w:keepLines/>
              <w:spacing w:after="0"/>
              <w:jc w:val="center"/>
              <w:rPr>
                <w:rFonts w:ascii="Arial" w:hAnsi="Arial"/>
                <w:sz w:val="18"/>
              </w:rPr>
            </w:pPr>
            <w:r w:rsidRPr="00B56231">
              <w:rPr>
                <w:rFonts w:ascii="Arial" w:hAnsi="Arial"/>
                <w:sz w:val="18"/>
              </w:rPr>
              <w:t>5</w:t>
            </w:r>
          </w:p>
        </w:tc>
        <w:tc>
          <w:tcPr>
            <w:tcW w:w="1169" w:type="dxa"/>
            <w:vMerge/>
          </w:tcPr>
          <w:p w14:paraId="3D26920A" w14:textId="77777777" w:rsidR="00E1162B" w:rsidRPr="00B56231" w:rsidRDefault="00E1162B" w:rsidP="00F13822">
            <w:pPr>
              <w:keepNext/>
              <w:keepLines/>
              <w:spacing w:after="0"/>
              <w:jc w:val="center"/>
              <w:rPr>
                <w:rFonts w:ascii="Arial" w:hAnsi="Arial"/>
                <w:sz w:val="18"/>
              </w:rPr>
            </w:pPr>
          </w:p>
        </w:tc>
        <w:tc>
          <w:tcPr>
            <w:tcW w:w="926" w:type="dxa"/>
            <w:vAlign w:val="center"/>
          </w:tcPr>
          <w:p w14:paraId="0BBD4F3F" w14:textId="77777777" w:rsidR="00E1162B" w:rsidRPr="00B56231" w:rsidRDefault="00E1162B" w:rsidP="00F13822">
            <w:pPr>
              <w:keepNext/>
              <w:keepLines/>
              <w:spacing w:after="0"/>
              <w:jc w:val="center"/>
              <w:rPr>
                <w:rFonts w:ascii="Arial" w:hAnsi="Arial"/>
                <w:sz w:val="18"/>
              </w:rPr>
            </w:pPr>
            <w:r w:rsidRPr="00B56231">
              <w:rPr>
                <w:rFonts w:ascii="Arial" w:hAnsi="Arial"/>
                <w:sz w:val="18"/>
              </w:rPr>
              <w:t>5</w:t>
            </w:r>
          </w:p>
        </w:tc>
        <w:tc>
          <w:tcPr>
            <w:tcW w:w="1167" w:type="dxa"/>
            <w:vMerge/>
          </w:tcPr>
          <w:p w14:paraId="7895CD8B" w14:textId="77777777" w:rsidR="00E1162B" w:rsidRPr="00B56231" w:rsidRDefault="00E1162B" w:rsidP="00F13822">
            <w:pPr>
              <w:keepNext/>
              <w:keepLines/>
              <w:spacing w:after="0"/>
              <w:jc w:val="center"/>
              <w:rPr>
                <w:rFonts w:ascii="Arial" w:hAnsi="Arial"/>
                <w:sz w:val="18"/>
              </w:rPr>
            </w:pPr>
          </w:p>
        </w:tc>
        <w:tc>
          <w:tcPr>
            <w:tcW w:w="926" w:type="dxa"/>
          </w:tcPr>
          <w:p w14:paraId="25FB4D6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34D51E4B" w14:textId="77777777" w:rsidR="00E1162B" w:rsidRPr="00B56231" w:rsidRDefault="00E1162B" w:rsidP="00F13822">
            <w:pPr>
              <w:keepNext/>
              <w:keepLines/>
              <w:spacing w:after="0"/>
              <w:jc w:val="center"/>
              <w:rPr>
                <w:rFonts w:ascii="Arial" w:hAnsi="Arial"/>
                <w:sz w:val="18"/>
              </w:rPr>
            </w:pPr>
          </w:p>
        </w:tc>
        <w:tc>
          <w:tcPr>
            <w:tcW w:w="926" w:type="dxa"/>
          </w:tcPr>
          <w:p w14:paraId="6EF7EDB9"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w:t>
            </w:r>
          </w:p>
        </w:tc>
        <w:tc>
          <w:tcPr>
            <w:tcW w:w="1167" w:type="dxa"/>
          </w:tcPr>
          <w:p w14:paraId="3867C12D" w14:textId="77777777" w:rsidR="00E1162B" w:rsidRPr="00B56231" w:rsidRDefault="00E1162B" w:rsidP="00F13822">
            <w:pPr>
              <w:keepNext/>
              <w:keepLines/>
              <w:spacing w:after="0"/>
              <w:jc w:val="center"/>
              <w:rPr>
                <w:rFonts w:ascii="Arial" w:hAnsi="Arial"/>
                <w:sz w:val="18"/>
              </w:rPr>
            </w:pPr>
            <w:r w:rsidRPr="00B56231">
              <w:rPr>
                <w:rFonts w:ascii="Arial" w:hAnsi="Arial"/>
                <w:sz w:val="18"/>
              </w:rPr>
              <w:t>5</w:t>
            </w:r>
          </w:p>
        </w:tc>
        <w:tc>
          <w:tcPr>
            <w:tcW w:w="926" w:type="dxa"/>
            <w:vAlign w:val="center"/>
          </w:tcPr>
          <w:p w14:paraId="7F6AB5A2" w14:textId="77777777" w:rsidR="00E1162B" w:rsidRPr="00B56231" w:rsidRDefault="00E1162B" w:rsidP="00F13822">
            <w:pPr>
              <w:keepNext/>
              <w:keepLines/>
              <w:spacing w:after="0"/>
              <w:jc w:val="center"/>
              <w:rPr>
                <w:rFonts w:ascii="Arial" w:hAnsi="Arial"/>
                <w:sz w:val="18"/>
              </w:rPr>
            </w:pPr>
            <w:r w:rsidRPr="00B56231">
              <w:rPr>
                <w:rFonts w:ascii="Arial" w:hAnsi="Arial"/>
                <w:sz w:val="18"/>
              </w:rPr>
              <w:t>5</w:t>
            </w:r>
          </w:p>
        </w:tc>
      </w:tr>
      <w:tr w:rsidR="00E1162B" w:rsidRPr="00B56231" w14:paraId="7297FB44" w14:textId="77777777" w:rsidTr="00F13822">
        <w:trPr>
          <w:jc w:val="center"/>
        </w:trPr>
        <w:tc>
          <w:tcPr>
            <w:tcW w:w="868" w:type="dxa"/>
            <w:vAlign w:val="center"/>
          </w:tcPr>
          <w:p w14:paraId="5CD7BAE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w:t>
            </w:r>
          </w:p>
        </w:tc>
        <w:tc>
          <w:tcPr>
            <w:tcW w:w="1169" w:type="dxa"/>
            <w:vMerge/>
          </w:tcPr>
          <w:p w14:paraId="5B2A26C1" w14:textId="77777777" w:rsidR="00E1162B" w:rsidRPr="00B56231" w:rsidRDefault="00E1162B" w:rsidP="00F13822">
            <w:pPr>
              <w:keepNext/>
              <w:keepLines/>
              <w:spacing w:after="0"/>
              <w:jc w:val="center"/>
              <w:rPr>
                <w:rFonts w:ascii="Arial" w:hAnsi="Arial"/>
                <w:sz w:val="18"/>
              </w:rPr>
            </w:pPr>
          </w:p>
        </w:tc>
        <w:tc>
          <w:tcPr>
            <w:tcW w:w="926" w:type="dxa"/>
            <w:vAlign w:val="center"/>
          </w:tcPr>
          <w:p w14:paraId="7B1D9719"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w:t>
            </w:r>
          </w:p>
        </w:tc>
        <w:tc>
          <w:tcPr>
            <w:tcW w:w="1167" w:type="dxa"/>
            <w:vMerge/>
          </w:tcPr>
          <w:p w14:paraId="393A83E2" w14:textId="77777777" w:rsidR="00E1162B" w:rsidRPr="00B56231" w:rsidRDefault="00E1162B" w:rsidP="00F13822">
            <w:pPr>
              <w:keepNext/>
              <w:keepLines/>
              <w:spacing w:after="0"/>
              <w:jc w:val="center"/>
              <w:rPr>
                <w:rFonts w:ascii="Arial" w:hAnsi="Arial"/>
                <w:sz w:val="18"/>
              </w:rPr>
            </w:pPr>
          </w:p>
        </w:tc>
        <w:tc>
          <w:tcPr>
            <w:tcW w:w="926" w:type="dxa"/>
          </w:tcPr>
          <w:p w14:paraId="14E23ADD"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w:t>
            </w:r>
          </w:p>
        </w:tc>
        <w:tc>
          <w:tcPr>
            <w:tcW w:w="1167" w:type="dxa"/>
            <w:vMerge w:val="restart"/>
            <w:vAlign w:val="center"/>
          </w:tcPr>
          <w:p w14:paraId="45F8E7E2" w14:textId="77777777" w:rsidR="00E1162B" w:rsidRPr="00B56231" w:rsidRDefault="00E1162B" w:rsidP="00F13822">
            <w:pPr>
              <w:keepNext/>
              <w:keepLines/>
              <w:spacing w:after="0"/>
              <w:jc w:val="center"/>
              <w:rPr>
                <w:rFonts w:ascii="Arial" w:hAnsi="Arial"/>
                <w:sz w:val="18"/>
              </w:rPr>
            </w:pPr>
            <w:r w:rsidRPr="00B56231">
              <w:rPr>
                <w:rFonts w:ascii="Arial" w:hAnsi="Arial"/>
                <w:sz w:val="18"/>
              </w:rPr>
              <w:t>3</w:t>
            </w:r>
          </w:p>
        </w:tc>
        <w:tc>
          <w:tcPr>
            <w:tcW w:w="926" w:type="dxa"/>
          </w:tcPr>
          <w:p w14:paraId="78E49A6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3</w:t>
            </w:r>
          </w:p>
        </w:tc>
        <w:tc>
          <w:tcPr>
            <w:tcW w:w="1167" w:type="dxa"/>
          </w:tcPr>
          <w:p w14:paraId="750417F6"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w:t>
            </w:r>
          </w:p>
        </w:tc>
        <w:tc>
          <w:tcPr>
            <w:tcW w:w="926" w:type="dxa"/>
            <w:vAlign w:val="center"/>
          </w:tcPr>
          <w:p w14:paraId="3918419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w:t>
            </w:r>
          </w:p>
        </w:tc>
      </w:tr>
      <w:tr w:rsidR="00E1162B" w:rsidRPr="00B56231" w14:paraId="69F1F920" w14:textId="77777777" w:rsidTr="00F13822">
        <w:trPr>
          <w:jc w:val="center"/>
        </w:trPr>
        <w:tc>
          <w:tcPr>
            <w:tcW w:w="868" w:type="dxa"/>
            <w:vAlign w:val="center"/>
          </w:tcPr>
          <w:p w14:paraId="4B8F4442" w14:textId="77777777" w:rsidR="00E1162B" w:rsidRPr="00B56231" w:rsidRDefault="00E1162B" w:rsidP="00F13822">
            <w:pPr>
              <w:keepNext/>
              <w:keepLines/>
              <w:spacing w:after="0"/>
              <w:jc w:val="center"/>
              <w:rPr>
                <w:rFonts w:ascii="Arial" w:hAnsi="Arial"/>
                <w:sz w:val="18"/>
              </w:rPr>
            </w:pPr>
            <w:r w:rsidRPr="00B56231">
              <w:rPr>
                <w:rFonts w:ascii="Arial" w:hAnsi="Arial"/>
                <w:sz w:val="18"/>
              </w:rPr>
              <w:t>7</w:t>
            </w:r>
          </w:p>
        </w:tc>
        <w:tc>
          <w:tcPr>
            <w:tcW w:w="1169" w:type="dxa"/>
            <w:vMerge/>
          </w:tcPr>
          <w:p w14:paraId="523A68D3" w14:textId="77777777" w:rsidR="00E1162B" w:rsidRPr="00B56231" w:rsidRDefault="00E1162B" w:rsidP="00F13822">
            <w:pPr>
              <w:keepNext/>
              <w:keepLines/>
              <w:spacing w:after="0"/>
              <w:jc w:val="center"/>
              <w:rPr>
                <w:rFonts w:ascii="Arial" w:hAnsi="Arial"/>
                <w:sz w:val="18"/>
              </w:rPr>
            </w:pPr>
          </w:p>
        </w:tc>
        <w:tc>
          <w:tcPr>
            <w:tcW w:w="926" w:type="dxa"/>
            <w:vAlign w:val="center"/>
          </w:tcPr>
          <w:p w14:paraId="25D4401E" w14:textId="77777777" w:rsidR="00E1162B" w:rsidRPr="00B56231" w:rsidRDefault="00E1162B" w:rsidP="00F13822">
            <w:pPr>
              <w:keepNext/>
              <w:keepLines/>
              <w:spacing w:after="0"/>
              <w:jc w:val="center"/>
              <w:rPr>
                <w:rFonts w:ascii="Arial" w:hAnsi="Arial"/>
                <w:sz w:val="18"/>
              </w:rPr>
            </w:pPr>
            <w:r w:rsidRPr="00B56231">
              <w:rPr>
                <w:rFonts w:ascii="Arial" w:hAnsi="Arial"/>
                <w:sz w:val="18"/>
              </w:rPr>
              <w:t>7</w:t>
            </w:r>
          </w:p>
        </w:tc>
        <w:tc>
          <w:tcPr>
            <w:tcW w:w="1167" w:type="dxa"/>
            <w:vMerge/>
          </w:tcPr>
          <w:p w14:paraId="5AAC9417" w14:textId="77777777" w:rsidR="00E1162B" w:rsidRPr="00B56231" w:rsidRDefault="00E1162B" w:rsidP="00F13822">
            <w:pPr>
              <w:keepNext/>
              <w:keepLines/>
              <w:spacing w:after="0"/>
              <w:jc w:val="center"/>
              <w:rPr>
                <w:rFonts w:ascii="Arial" w:hAnsi="Arial"/>
                <w:sz w:val="18"/>
              </w:rPr>
            </w:pPr>
          </w:p>
        </w:tc>
        <w:tc>
          <w:tcPr>
            <w:tcW w:w="926" w:type="dxa"/>
          </w:tcPr>
          <w:p w14:paraId="29BA245A" w14:textId="77777777" w:rsidR="00E1162B" w:rsidRPr="00B56231" w:rsidRDefault="00E1162B" w:rsidP="00F13822">
            <w:pPr>
              <w:keepNext/>
              <w:keepLines/>
              <w:spacing w:after="0"/>
              <w:jc w:val="center"/>
              <w:rPr>
                <w:rFonts w:ascii="Arial" w:hAnsi="Arial"/>
                <w:sz w:val="18"/>
              </w:rPr>
            </w:pPr>
            <w:r w:rsidRPr="00B56231">
              <w:rPr>
                <w:rFonts w:ascii="Arial" w:hAnsi="Arial"/>
                <w:sz w:val="18"/>
              </w:rPr>
              <w:t>7</w:t>
            </w:r>
          </w:p>
        </w:tc>
        <w:tc>
          <w:tcPr>
            <w:tcW w:w="1167" w:type="dxa"/>
            <w:vMerge/>
          </w:tcPr>
          <w:p w14:paraId="65115D0C" w14:textId="77777777" w:rsidR="00E1162B" w:rsidRPr="00B56231" w:rsidRDefault="00E1162B" w:rsidP="00F13822">
            <w:pPr>
              <w:keepNext/>
              <w:keepLines/>
              <w:spacing w:after="0"/>
              <w:jc w:val="center"/>
              <w:rPr>
                <w:rFonts w:ascii="Arial" w:hAnsi="Arial"/>
                <w:sz w:val="18"/>
              </w:rPr>
            </w:pPr>
          </w:p>
        </w:tc>
        <w:tc>
          <w:tcPr>
            <w:tcW w:w="926" w:type="dxa"/>
          </w:tcPr>
          <w:p w14:paraId="662B72B8" w14:textId="77777777" w:rsidR="00E1162B" w:rsidRPr="00B56231" w:rsidRDefault="00E1162B" w:rsidP="00F13822">
            <w:pPr>
              <w:keepNext/>
              <w:keepLines/>
              <w:spacing w:after="0"/>
              <w:jc w:val="center"/>
              <w:rPr>
                <w:rFonts w:ascii="Arial" w:hAnsi="Arial"/>
                <w:sz w:val="18"/>
              </w:rPr>
            </w:pPr>
            <w:r w:rsidRPr="00B56231">
              <w:rPr>
                <w:rFonts w:ascii="Arial" w:hAnsi="Arial"/>
                <w:sz w:val="18"/>
              </w:rPr>
              <w:t>7</w:t>
            </w:r>
          </w:p>
        </w:tc>
        <w:tc>
          <w:tcPr>
            <w:tcW w:w="1167" w:type="dxa"/>
          </w:tcPr>
          <w:p w14:paraId="2BDCE31F" w14:textId="77777777" w:rsidR="00E1162B" w:rsidRPr="00B56231" w:rsidRDefault="00E1162B" w:rsidP="00F13822">
            <w:pPr>
              <w:keepNext/>
              <w:keepLines/>
              <w:spacing w:after="0"/>
              <w:jc w:val="center"/>
              <w:rPr>
                <w:rFonts w:ascii="Arial" w:hAnsi="Arial"/>
                <w:sz w:val="18"/>
              </w:rPr>
            </w:pPr>
            <w:r w:rsidRPr="00B56231">
              <w:rPr>
                <w:rFonts w:ascii="Arial" w:hAnsi="Arial"/>
                <w:sz w:val="18"/>
              </w:rPr>
              <w:t>7</w:t>
            </w:r>
          </w:p>
        </w:tc>
        <w:tc>
          <w:tcPr>
            <w:tcW w:w="926" w:type="dxa"/>
            <w:vAlign w:val="center"/>
          </w:tcPr>
          <w:p w14:paraId="5401F3C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7</w:t>
            </w:r>
          </w:p>
        </w:tc>
      </w:tr>
    </w:tbl>
    <w:p w14:paraId="02EF26AE" w14:textId="77777777" w:rsidR="00E1162B" w:rsidRPr="00B56231" w:rsidRDefault="00E1162B" w:rsidP="00E1162B"/>
    <w:p w14:paraId="2BABA3D3" w14:textId="77777777" w:rsidR="00E1162B" w:rsidRPr="00B56231" w:rsidRDefault="00E1162B" w:rsidP="00E1162B">
      <w:pPr>
        <w:pStyle w:val="TH"/>
      </w:pPr>
      <w:r w:rsidRPr="00B56231">
        <w:lastRenderedPageBreak/>
        <w:t xml:space="preserve">Table 6.3.1.5-9: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single-layer transmission using eight antenna ports.</w:t>
      </w:r>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E1162B" w:rsidRPr="00B56231" w14:paraId="276A6472" w14:textId="77777777" w:rsidTr="00F13822">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tcPr>
          <w:p w14:paraId="72B89B7C" w14:textId="77777777" w:rsidR="00E1162B" w:rsidRPr="00B56231" w:rsidRDefault="00E1162B" w:rsidP="00F13822">
            <w:pPr>
              <w:keepNext/>
              <w:keepLines/>
              <w:spacing w:after="0"/>
              <w:jc w:val="center"/>
              <w:rPr>
                <w:rFonts w:ascii="Arial" w:eastAsia="Batang" w:hAnsi="Arial"/>
                <w:b/>
                <w:sz w:val="18"/>
              </w:rPr>
            </w:pPr>
            <w:r w:rsidRPr="00B56231">
              <w:rPr>
                <w:rFonts w:ascii="Arial" w:eastAsia="Batang" w:hAnsi="Arial"/>
                <w:b/>
                <w:sz w:val="18"/>
              </w:rPr>
              <w:t>TPMI index</w:t>
            </w:r>
          </w:p>
        </w:tc>
        <w:tc>
          <w:tcPr>
            <w:tcW w:w="75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F31DFFB" w14:textId="77777777" w:rsidR="00E1162B" w:rsidRPr="00B56231" w:rsidRDefault="00E1162B" w:rsidP="00F13822">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eastAsia="Batang" w:hAnsi="Arial"/>
                <w:b/>
                <w:sz w:val="18"/>
              </w:rPr>
              <w:t xml:space="preserve"> (ordered from left to right in increasing order of TPMI index)</w:t>
            </w:r>
          </w:p>
        </w:tc>
      </w:tr>
      <w:tr w:rsidR="00E1162B" w:rsidRPr="00B56231" w14:paraId="05552A70" w14:textId="77777777" w:rsidTr="00F13822">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9C2F19"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7</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7DC7A912"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1351"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80D54"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40F95"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68638"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7E9EF"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65CA0"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C480E"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r>
      <w:tr w:rsidR="00E1162B" w:rsidRPr="00B56231" w14:paraId="370EDE57" w14:textId="77777777" w:rsidTr="00F13822">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49CD26" w14:textId="77777777" w:rsidR="00E1162B" w:rsidRPr="00B56231" w:rsidRDefault="00E1162B" w:rsidP="00F13822">
            <w:pPr>
              <w:keepNext/>
              <w:keepLines/>
              <w:spacing w:after="0"/>
              <w:jc w:val="center"/>
              <w:rPr>
                <w:rFonts w:ascii="Arial" w:hAnsi="Arial"/>
                <w:sz w:val="18"/>
              </w:rPr>
            </w:pPr>
            <w:r w:rsidRPr="00B56231">
              <w:rPr>
                <w:rFonts w:ascii="Arial" w:hAnsi="Arial"/>
                <w:sz w:val="18"/>
              </w:rPr>
              <w:t>8 – 15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3D500911"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e>
                      </m:mr>
                      <m:mr>
                        <m:e>
                          <m:r>
                            <w:rPr>
                              <w:rFonts w:ascii="Cambria Math" w:hAnsi="Cambria Math"/>
                              <w:sz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97FC"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B6AFA"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3B6C9"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81F2D"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m:t>
                          </m:r>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0D93E"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m:t>
                          </m:r>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AD578"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m:t>
                          </m:r>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C5468"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m:t>
                          </m:r>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bl>
    <w:p w14:paraId="50749129" w14:textId="77777777" w:rsidR="00E1162B" w:rsidRPr="00B56231" w:rsidRDefault="00E1162B" w:rsidP="00E1162B"/>
    <w:p w14:paraId="22F1BEC4" w14:textId="77777777" w:rsidR="00E1162B" w:rsidRPr="00B56231" w:rsidRDefault="00E1162B" w:rsidP="00E1162B">
      <w:pPr>
        <w:pStyle w:val="TH"/>
      </w:pPr>
      <w:r w:rsidRPr="00B56231">
        <w:t xml:space="preserve">Table 6.3.1.5-10: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50"/>
        <w:gridCol w:w="1093"/>
        <w:gridCol w:w="1094"/>
        <w:gridCol w:w="1094"/>
        <w:gridCol w:w="1094"/>
        <w:gridCol w:w="1094"/>
        <w:gridCol w:w="1094"/>
        <w:gridCol w:w="1094"/>
        <w:gridCol w:w="1094"/>
      </w:tblGrid>
      <w:tr w:rsidR="00E1162B" w:rsidRPr="00B56231" w14:paraId="74BC09C6" w14:textId="77777777" w:rsidTr="00F13822">
        <w:trPr>
          <w:jc w:val="center"/>
        </w:trPr>
        <w:tc>
          <w:tcPr>
            <w:tcW w:w="850" w:type="dxa"/>
          </w:tcPr>
          <w:p w14:paraId="2F303C1F"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TPMI index</w:t>
            </w:r>
          </w:p>
        </w:tc>
        <w:tc>
          <w:tcPr>
            <w:tcW w:w="8751" w:type="dxa"/>
            <w:gridSpan w:val="8"/>
            <w:vAlign w:val="center"/>
          </w:tcPr>
          <w:p w14:paraId="687F3FB6"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1162B" w:rsidRPr="00B56231" w14:paraId="66C906C2" w14:textId="77777777" w:rsidTr="00F13822">
        <w:trPr>
          <w:jc w:val="center"/>
        </w:trPr>
        <w:tc>
          <w:tcPr>
            <w:tcW w:w="850" w:type="dxa"/>
            <w:vAlign w:val="center"/>
          </w:tcPr>
          <w:p w14:paraId="6CCFD6E8"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7</w:t>
            </w:r>
          </w:p>
        </w:tc>
        <w:tc>
          <w:tcPr>
            <w:tcW w:w="1093" w:type="dxa"/>
          </w:tcPr>
          <w:p w14:paraId="7C74645C"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183B14C9"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2D992422"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70C0045"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527341B0"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AABE8FC"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015E28A"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02A09D8E"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1162B" w:rsidRPr="00B56231" w14:paraId="78DDC35D" w14:textId="77777777" w:rsidTr="00F13822">
        <w:trPr>
          <w:jc w:val="center"/>
        </w:trPr>
        <w:tc>
          <w:tcPr>
            <w:tcW w:w="850" w:type="dxa"/>
            <w:vAlign w:val="center"/>
          </w:tcPr>
          <w:p w14:paraId="491526D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8 – 15</w:t>
            </w:r>
          </w:p>
        </w:tc>
        <w:tc>
          <w:tcPr>
            <w:tcW w:w="1093" w:type="dxa"/>
          </w:tcPr>
          <w:p w14:paraId="4B7F8881"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76A48F82"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2222557B"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A360EDA"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6E47965"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2611D403"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4FF3309"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1D559FBC"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E1162B" w:rsidRPr="00B56231" w14:paraId="06EAA7D0" w14:textId="77777777" w:rsidTr="00F13822">
        <w:trPr>
          <w:jc w:val="center"/>
        </w:trPr>
        <w:tc>
          <w:tcPr>
            <w:tcW w:w="850" w:type="dxa"/>
            <w:vAlign w:val="center"/>
          </w:tcPr>
          <w:p w14:paraId="6E9CBF58"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16 – 23</w:t>
            </w:r>
          </w:p>
        </w:tc>
        <w:tc>
          <w:tcPr>
            <w:tcW w:w="1093" w:type="dxa"/>
          </w:tcPr>
          <w:p w14:paraId="0E6576DA"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58D419D"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771B1B9E"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65FF78B4"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4C6786C"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1D067159"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1B3719F5"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BEB8F71"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r w:rsidR="00E1162B" w:rsidRPr="00B56231" w14:paraId="4FF246A1" w14:textId="77777777" w:rsidTr="00F13822">
        <w:trPr>
          <w:jc w:val="center"/>
        </w:trPr>
        <w:tc>
          <w:tcPr>
            <w:tcW w:w="850" w:type="dxa"/>
            <w:vAlign w:val="center"/>
          </w:tcPr>
          <w:p w14:paraId="73348E28"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24 – 31</w:t>
            </w:r>
          </w:p>
        </w:tc>
        <w:tc>
          <w:tcPr>
            <w:tcW w:w="1093" w:type="dxa"/>
          </w:tcPr>
          <w:p w14:paraId="423E8C31"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749510C9"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5B1D8D2"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62D7B60C"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086FC853"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364C316"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0B9CFFE8"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11223C0"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1C8C6C14" w14:textId="77777777" w:rsidR="00E1162B" w:rsidRPr="00B56231" w:rsidRDefault="00E1162B" w:rsidP="00E1162B"/>
    <w:p w14:paraId="521AE9B8" w14:textId="77777777" w:rsidR="00E1162B" w:rsidRPr="00B56231" w:rsidRDefault="00E1162B" w:rsidP="00E1162B">
      <w:pPr>
        <w:pStyle w:val="TH"/>
      </w:pPr>
      <w:r w:rsidRPr="00B56231">
        <w:lastRenderedPageBreak/>
        <w:t xml:space="preserve">Table 6.3.1.5-11: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E1162B" w:rsidRPr="00B56231" w14:paraId="4CD957E0" w14:textId="77777777" w:rsidTr="00F13822">
        <w:trPr>
          <w:jc w:val="center"/>
        </w:trPr>
        <w:tc>
          <w:tcPr>
            <w:tcW w:w="850" w:type="dxa"/>
            <w:shd w:val="clear" w:color="auto" w:fill="auto"/>
          </w:tcPr>
          <w:p w14:paraId="6D85295C" w14:textId="77777777" w:rsidR="00E1162B" w:rsidRPr="00B56231" w:rsidRDefault="00E1162B" w:rsidP="00F13822">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shd w:val="clear" w:color="auto" w:fill="auto"/>
            <w:vAlign w:val="center"/>
          </w:tcPr>
          <w:p w14:paraId="28908F61" w14:textId="77777777" w:rsidR="00E1162B" w:rsidRPr="00B56231" w:rsidRDefault="00E1162B" w:rsidP="00F13822">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E1162B" w:rsidRPr="00B56231" w14:paraId="7552B3E7" w14:textId="77777777" w:rsidTr="00F13822">
        <w:trPr>
          <w:jc w:val="center"/>
        </w:trPr>
        <w:tc>
          <w:tcPr>
            <w:tcW w:w="850" w:type="dxa"/>
            <w:shd w:val="clear" w:color="auto" w:fill="auto"/>
            <w:vAlign w:val="center"/>
          </w:tcPr>
          <w:p w14:paraId="490D0BD5"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0 – 3</w:t>
            </w:r>
          </w:p>
        </w:tc>
        <w:tc>
          <w:tcPr>
            <w:tcW w:w="1837" w:type="dxa"/>
            <w:shd w:val="clear" w:color="auto" w:fill="auto"/>
          </w:tcPr>
          <w:p w14:paraId="148BD3F5"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534F0EDB"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1AF9D1E2"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7CF59B45"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E1162B" w:rsidRPr="00B56231" w14:paraId="5DB354A4" w14:textId="77777777" w:rsidTr="00F13822">
        <w:trPr>
          <w:jc w:val="center"/>
        </w:trPr>
        <w:tc>
          <w:tcPr>
            <w:tcW w:w="850" w:type="dxa"/>
            <w:shd w:val="clear" w:color="auto" w:fill="auto"/>
            <w:vAlign w:val="center"/>
          </w:tcPr>
          <w:p w14:paraId="00CC9F48"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4 – 7</w:t>
            </w:r>
          </w:p>
        </w:tc>
        <w:tc>
          <w:tcPr>
            <w:tcW w:w="1837" w:type="dxa"/>
            <w:shd w:val="clear" w:color="auto" w:fill="auto"/>
          </w:tcPr>
          <w:p w14:paraId="45073219"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4019B19D"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34BFB2BF"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393913A4"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1162B" w:rsidRPr="00B56231" w14:paraId="17C27729" w14:textId="77777777" w:rsidTr="00F13822">
        <w:trPr>
          <w:jc w:val="center"/>
        </w:trPr>
        <w:tc>
          <w:tcPr>
            <w:tcW w:w="850" w:type="dxa"/>
            <w:shd w:val="clear" w:color="auto" w:fill="auto"/>
            <w:vAlign w:val="center"/>
          </w:tcPr>
          <w:p w14:paraId="43C2FE28"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8 – 11</w:t>
            </w:r>
          </w:p>
        </w:tc>
        <w:tc>
          <w:tcPr>
            <w:tcW w:w="1837" w:type="dxa"/>
            <w:shd w:val="clear" w:color="auto" w:fill="auto"/>
          </w:tcPr>
          <w:p w14:paraId="2A9D118F"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shd w:val="clear" w:color="auto" w:fill="auto"/>
          </w:tcPr>
          <w:p w14:paraId="66B76A4C"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2575CD2A"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334C78C9"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1162B" w:rsidRPr="00B56231" w14:paraId="3D0478C0" w14:textId="77777777" w:rsidTr="00F13822">
        <w:trPr>
          <w:jc w:val="center"/>
        </w:trPr>
        <w:tc>
          <w:tcPr>
            <w:tcW w:w="850" w:type="dxa"/>
            <w:shd w:val="clear" w:color="auto" w:fill="auto"/>
            <w:vAlign w:val="center"/>
          </w:tcPr>
          <w:p w14:paraId="1A6225F5"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12 – 15</w:t>
            </w:r>
          </w:p>
        </w:tc>
        <w:tc>
          <w:tcPr>
            <w:tcW w:w="1837" w:type="dxa"/>
            <w:shd w:val="clear" w:color="auto" w:fill="auto"/>
          </w:tcPr>
          <w:p w14:paraId="4256D51C"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183A7A5A"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167486BF"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0F61FBC5"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3E9483C4" w14:textId="77777777" w:rsidTr="00F13822">
        <w:trPr>
          <w:jc w:val="center"/>
        </w:trPr>
        <w:tc>
          <w:tcPr>
            <w:tcW w:w="850" w:type="dxa"/>
            <w:shd w:val="clear" w:color="auto" w:fill="auto"/>
            <w:vAlign w:val="center"/>
          </w:tcPr>
          <w:p w14:paraId="6F9942D3"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16 – 19</w:t>
            </w:r>
          </w:p>
        </w:tc>
        <w:tc>
          <w:tcPr>
            <w:tcW w:w="1837" w:type="dxa"/>
            <w:shd w:val="clear" w:color="auto" w:fill="auto"/>
          </w:tcPr>
          <w:p w14:paraId="65A59A20"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1D16B909"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0BC547F8"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891" w:type="dxa"/>
            <w:shd w:val="clear" w:color="auto" w:fill="auto"/>
          </w:tcPr>
          <w:p w14:paraId="2A66A353"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1162B" w:rsidRPr="00B56231" w14:paraId="2717C6C4" w14:textId="77777777" w:rsidTr="00F13822">
        <w:trPr>
          <w:jc w:val="center"/>
        </w:trPr>
        <w:tc>
          <w:tcPr>
            <w:tcW w:w="850" w:type="dxa"/>
            <w:shd w:val="clear" w:color="auto" w:fill="auto"/>
            <w:vAlign w:val="center"/>
          </w:tcPr>
          <w:p w14:paraId="628FBD29"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20 – 23</w:t>
            </w:r>
          </w:p>
        </w:tc>
        <w:tc>
          <w:tcPr>
            <w:tcW w:w="1837" w:type="dxa"/>
            <w:shd w:val="clear" w:color="auto" w:fill="auto"/>
          </w:tcPr>
          <w:p w14:paraId="3F58A842"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837" w:type="dxa"/>
            <w:shd w:val="clear" w:color="auto" w:fill="auto"/>
          </w:tcPr>
          <w:p w14:paraId="473BC810"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5B76F0B7"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891" w:type="dxa"/>
            <w:shd w:val="clear" w:color="auto" w:fill="auto"/>
          </w:tcPr>
          <w:p w14:paraId="7CFD93B0"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5631228C" w14:textId="77777777" w:rsidR="00E1162B" w:rsidRPr="00B56231" w:rsidRDefault="00E1162B" w:rsidP="00E1162B"/>
    <w:p w14:paraId="36072A6E" w14:textId="77777777" w:rsidR="00E1162B" w:rsidRPr="00B56231" w:rsidRDefault="00E1162B" w:rsidP="00E1162B">
      <w:pPr>
        <w:pStyle w:val="TH"/>
      </w:pPr>
      <w:r w:rsidRPr="00B56231">
        <w:lastRenderedPageBreak/>
        <w:t xml:space="preserve">Table 6.3.1.5-12: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E1162B" w:rsidRPr="00B56231" w14:paraId="2658218A" w14:textId="77777777" w:rsidTr="00F13822">
        <w:trPr>
          <w:jc w:val="center"/>
        </w:trPr>
        <w:tc>
          <w:tcPr>
            <w:tcW w:w="850" w:type="dxa"/>
            <w:shd w:val="clear" w:color="auto" w:fill="auto"/>
          </w:tcPr>
          <w:p w14:paraId="4BF38212" w14:textId="77777777" w:rsidR="00E1162B" w:rsidRPr="00B56231" w:rsidRDefault="00E1162B" w:rsidP="00F13822">
            <w:pPr>
              <w:keepNext/>
              <w:keepLines/>
              <w:spacing w:after="0"/>
              <w:jc w:val="center"/>
              <w:rPr>
                <w:rFonts w:ascii="Arial" w:eastAsia="Batang" w:hAnsi="Arial"/>
                <w:b/>
                <w:sz w:val="18"/>
              </w:rPr>
            </w:pPr>
            <w:r w:rsidRPr="00B56231">
              <w:rPr>
                <w:rFonts w:ascii="Arial" w:eastAsia="Batang" w:hAnsi="Arial"/>
                <w:b/>
                <w:sz w:val="18"/>
              </w:rPr>
              <w:t>TPMI index</w:t>
            </w:r>
          </w:p>
        </w:tc>
        <w:tc>
          <w:tcPr>
            <w:tcW w:w="8668" w:type="dxa"/>
            <w:gridSpan w:val="4"/>
            <w:shd w:val="clear" w:color="auto" w:fill="auto"/>
            <w:vAlign w:val="center"/>
          </w:tcPr>
          <w:p w14:paraId="57D1CAA6" w14:textId="77777777" w:rsidR="00E1162B" w:rsidRPr="00B56231" w:rsidRDefault="00E1162B" w:rsidP="00F13822">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E1162B" w:rsidRPr="00B56231" w14:paraId="3A5AE2FB" w14:textId="77777777" w:rsidTr="00F13822">
        <w:trPr>
          <w:jc w:val="center"/>
        </w:trPr>
        <w:tc>
          <w:tcPr>
            <w:tcW w:w="850" w:type="dxa"/>
            <w:shd w:val="clear" w:color="auto" w:fill="auto"/>
            <w:vAlign w:val="center"/>
          </w:tcPr>
          <w:p w14:paraId="1E0B7FCE"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0 – 3</w:t>
            </w:r>
          </w:p>
        </w:tc>
        <w:tc>
          <w:tcPr>
            <w:tcW w:w="2167" w:type="dxa"/>
            <w:shd w:val="clear" w:color="auto" w:fill="auto"/>
          </w:tcPr>
          <w:p w14:paraId="3A32BF0E"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47D83EEC"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DF2BE79"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4820085"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673BDAB7" w14:textId="77777777" w:rsidTr="00F13822">
        <w:trPr>
          <w:jc w:val="center"/>
        </w:trPr>
        <w:tc>
          <w:tcPr>
            <w:tcW w:w="850" w:type="dxa"/>
            <w:shd w:val="clear" w:color="auto" w:fill="auto"/>
            <w:vAlign w:val="center"/>
          </w:tcPr>
          <w:p w14:paraId="4BC289FB"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4 – 7</w:t>
            </w:r>
          </w:p>
        </w:tc>
        <w:tc>
          <w:tcPr>
            <w:tcW w:w="2167" w:type="dxa"/>
            <w:shd w:val="clear" w:color="auto" w:fill="auto"/>
          </w:tcPr>
          <w:p w14:paraId="01343103"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167" w:type="dxa"/>
            <w:shd w:val="clear" w:color="auto" w:fill="auto"/>
          </w:tcPr>
          <w:p w14:paraId="4A48F6DD"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6C334DA8"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7371561"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30F1A924" w14:textId="77777777" w:rsidTr="00F13822">
        <w:trPr>
          <w:jc w:val="center"/>
        </w:trPr>
        <w:tc>
          <w:tcPr>
            <w:tcW w:w="850" w:type="dxa"/>
            <w:shd w:val="clear" w:color="auto" w:fill="auto"/>
            <w:vAlign w:val="center"/>
          </w:tcPr>
          <w:p w14:paraId="7E428C52"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8 – 11</w:t>
            </w:r>
          </w:p>
        </w:tc>
        <w:tc>
          <w:tcPr>
            <w:tcW w:w="2167" w:type="dxa"/>
            <w:shd w:val="clear" w:color="auto" w:fill="auto"/>
          </w:tcPr>
          <w:p w14:paraId="5A0E30EE"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167" w:type="dxa"/>
            <w:shd w:val="clear" w:color="auto" w:fill="auto"/>
          </w:tcPr>
          <w:p w14:paraId="6D780023"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FAA2B36"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E48910F"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E1162B" w:rsidRPr="00B56231" w14:paraId="5A758963" w14:textId="77777777" w:rsidTr="00F13822">
        <w:trPr>
          <w:jc w:val="center"/>
        </w:trPr>
        <w:tc>
          <w:tcPr>
            <w:tcW w:w="850" w:type="dxa"/>
            <w:shd w:val="clear" w:color="auto" w:fill="auto"/>
            <w:vAlign w:val="center"/>
          </w:tcPr>
          <w:p w14:paraId="41F2A8DD"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12 – 15</w:t>
            </w:r>
          </w:p>
        </w:tc>
        <w:tc>
          <w:tcPr>
            <w:tcW w:w="2167" w:type="dxa"/>
            <w:shd w:val="clear" w:color="auto" w:fill="auto"/>
          </w:tcPr>
          <w:p w14:paraId="1544F783"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167" w:type="dxa"/>
            <w:shd w:val="clear" w:color="auto" w:fill="auto"/>
          </w:tcPr>
          <w:p w14:paraId="11D80C2C"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857B493"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7B734E8"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E1162B" w:rsidRPr="00B56231" w14:paraId="6BFDBC54" w14:textId="77777777" w:rsidTr="00F13822">
        <w:trPr>
          <w:jc w:val="center"/>
        </w:trPr>
        <w:tc>
          <w:tcPr>
            <w:tcW w:w="850" w:type="dxa"/>
            <w:shd w:val="clear" w:color="auto" w:fill="auto"/>
            <w:vAlign w:val="center"/>
          </w:tcPr>
          <w:p w14:paraId="6A248463"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16 – 19</w:t>
            </w:r>
          </w:p>
        </w:tc>
        <w:tc>
          <w:tcPr>
            <w:tcW w:w="2167" w:type="dxa"/>
            <w:shd w:val="clear" w:color="auto" w:fill="auto"/>
          </w:tcPr>
          <w:p w14:paraId="15F7B99C"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5B9861DF"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FEF9DCC"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68589A1"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E1162B" w:rsidRPr="00B56231" w14:paraId="40860B04" w14:textId="77777777" w:rsidTr="00F13822">
        <w:trPr>
          <w:jc w:val="center"/>
        </w:trPr>
        <w:tc>
          <w:tcPr>
            <w:tcW w:w="850" w:type="dxa"/>
            <w:shd w:val="clear" w:color="auto" w:fill="auto"/>
            <w:vAlign w:val="center"/>
          </w:tcPr>
          <w:p w14:paraId="002ED05D"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20 – 23</w:t>
            </w:r>
          </w:p>
        </w:tc>
        <w:tc>
          <w:tcPr>
            <w:tcW w:w="2167" w:type="dxa"/>
            <w:shd w:val="clear" w:color="auto" w:fill="auto"/>
          </w:tcPr>
          <w:p w14:paraId="1EFC3E5A"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4DF0CFDF"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A6389AF"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7A5D916"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7161731D" w14:textId="77777777" w:rsidR="00E1162B" w:rsidRPr="00B56231" w:rsidRDefault="00E1162B" w:rsidP="00E1162B"/>
    <w:p w14:paraId="428A177F" w14:textId="77777777" w:rsidR="00E1162B" w:rsidRPr="00B56231" w:rsidRDefault="00E1162B" w:rsidP="00E1162B">
      <w:pPr>
        <w:pStyle w:val="TH"/>
      </w:pPr>
      <w:r w:rsidRPr="00B56231">
        <w:lastRenderedPageBreak/>
        <w:t xml:space="preserve">Table 6.3.1.5-13: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five-layer transmission using eight antenna ports with transform precoding disabled.</w:t>
      </w:r>
    </w:p>
    <w:tbl>
      <w:tblPr>
        <w:tblStyle w:val="TableGrid"/>
        <w:tblW w:w="0" w:type="auto"/>
        <w:jc w:val="center"/>
        <w:tblLook w:val="04A0" w:firstRow="1" w:lastRow="0" w:firstColumn="1" w:lastColumn="0" w:noHBand="0" w:noVBand="1"/>
      </w:tblPr>
      <w:tblGrid>
        <w:gridCol w:w="850"/>
        <w:gridCol w:w="3210"/>
        <w:gridCol w:w="3210"/>
      </w:tblGrid>
      <w:tr w:rsidR="00E1162B" w:rsidRPr="00B56231" w14:paraId="13EE75E2" w14:textId="77777777" w:rsidTr="00F13822">
        <w:trPr>
          <w:jc w:val="center"/>
        </w:trPr>
        <w:tc>
          <w:tcPr>
            <w:tcW w:w="850" w:type="dxa"/>
          </w:tcPr>
          <w:p w14:paraId="46B435A2"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0A7A612B"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1162B" w:rsidRPr="00B56231" w14:paraId="4CE88D86" w14:textId="77777777" w:rsidTr="00F13822">
        <w:trPr>
          <w:jc w:val="center"/>
        </w:trPr>
        <w:tc>
          <w:tcPr>
            <w:tcW w:w="850" w:type="dxa"/>
            <w:vAlign w:val="center"/>
          </w:tcPr>
          <w:p w14:paraId="3E2D089D"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3210" w:type="dxa"/>
          </w:tcPr>
          <w:p w14:paraId="60B03AA3"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3210" w:type="dxa"/>
          </w:tcPr>
          <w:p w14:paraId="63C6639E"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r w:rsidR="00E1162B" w:rsidRPr="00B56231" w14:paraId="5B3988C6" w14:textId="77777777" w:rsidTr="00F13822">
        <w:trPr>
          <w:jc w:val="center"/>
        </w:trPr>
        <w:tc>
          <w:tcPr>
            <w:tcW w:w="850" w:type="dxa"/>
            <w:vAlign w:val="center"/>
          </w:tcPr>
          <w:p w14:paraId="108A2174"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 – 3</w:t>
            </w:r>
          </w:p>
        </w:tc>
        <w:tc>
          <w:tcPr>
            <w:tcW w:w="3210" w:type="dxa"/>
          </w:tcPr>
          <w:p w14:paraId="1E321577"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026E4429"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E1162B" w:rsidRPr="00B56231" w14:paraId="6572BBFA" w14:textId="77777777" w:rsidTr="00F13822">
        <w:trPr>
          <w:jc w:val="center"/>
        </w:trPr>
        <w:tc>
          <w:tcPr>
            <w:tcW w:w="850" w:type="dxa"/>
            <w:vAlign w:val="center"/>
          </w:tcPr>
          <w:p w14:paraId="4940F06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 – 5</w:t>
            </w:r>
          </w:p>
        </w:tc>
        <w:tc>
          <w:tcPr>
            <w:tcW w:w="3210" w:type="dxa"/>
          </w:tcPr>
          <w:p w14:paraId="5B5322B7"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1F67A006"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1162B" w:rsidRPr="00B56231" w14:paraId="322A8D4B" w14:textId="77777777" w:rsidTr="00F13822">
        <w:trPr>
          <w:jc w:val="center"/>
        </w:trPr>
        <w:tc>
          <w:tcPr>
            <w:tcW w:w="850" w:type="dxa"/>
            <w:vAlign w:val="center"/>
          </w:tcPr>
          <w:p w14:paraId="7DA24FB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 – 7</w:t>
            </w:r>
          </w:p>
        </w:tc>
        <w:tc>
          <w:tcPr>
            <w:tcW w:w="3210" w:type="dxa"/>
          </w:tcPr>
          <w:p w14:paraId="56D82C64"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e>
                      </m:mr>
                    </m:m>
                  </m:e>
                </m:d>
              </m:oMath>
            </m:oMathPara>
          </w:p>
        </w:tc>
        <w:tc>
          <w:tcPr>
            <w:tcW w:w="3210" w:type="dxa"/>
          </w:tcPr>
          <w:p w14:paraId="3E2BD22B"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e>
                      </m:mr>
                    </m:m>
                  </m:e>
                </m:d>
              </m:oMath>
            </m:oMathPara>
          </w:p>
        </w:tc>
      </w:tr>
    </w:tbl>
    <w:p w14:paraId="257B4FA3" w14:textId="77777777" w:rsidR="00E1162B" w:rsidRPr="00B56231" w:rsidRDefault="00E1162B" w:rsidP="00E1162B"/>
    <w:p w14:paraId="06AAEE72" w14:textId="77777777" w:rsidR="00E1162B" w:rsidRPr="00B56231" w:rsidRDefault="00E1162B" w:rsidP="00E1162B">
      <w:pPr>
        <w:pStyle w:val="TH"/>
      </w:pPr>
      <w:r w:rsidRPr="00B56231">
        <w:lastRenderedPageBreak/>
        <w:t xml:space="preserve">Table 6.3.1.5-14: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E1162B" w:rsidRPr="00B56231" w14:paraId="4D347E72" w14:textId="77777777" w:rsidTr="00F13822">
        <w:trPr>
          <w:jc w:val="center"/>
        </w:trPr>
        <w:tc>
          <w:tcPr>
            <w:tcW w:w="850" w:type="dxa"/>
          </w:tcPr>
          <w:p w14:paraId="668A30CD"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5E7F1AD0"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1162B" w:rsidRPr="00B56231" w14:paraId="7BA62F57" w14:textId="77777777" w:rsidTr="00F13822">
        <w:trPr>
          <w:jc w:val="center"/>
        </w:trPr>
        <w:tc>
          <w:tcPr>
            <w:tcW w:w="850" w:type="dxa"/>
            <w:vAlign w:val="center"/>
          </w:tcPr>
          <w:p w14:paraId="71E3AFEE"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3009" w:type="dxa"/>
          </w:tcPr>
          <w:p w14:paraId="46E13978"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9667BBF"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1162B" w:rsidRPr="00B56231" w14:paraId="6560D1FE" w14:textId="77777777" w:rsidTr="00F13822">
        <w:trPr>
          <w:jc w:val="center"/>
        </w:trPr>
        <w:tc>
          <w:tcPr>
            <w:tcW w:w="850" w:type="dxa"/>
            <w:vAlign w:val="center"/>
          </w:tcPr>
          <w:p w14:paraId="31731E7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 – 3</w:t>
            </w:r>
          </w:p>
        </w:tc>
        <w:tc>
          <w:tcPr>
            <w:tcW w:w="3009" w:type="dxa"/>
          </w:tcPr>
          <w:p w14:paraId="2864401A"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e>
                      </m:mr>
                    </m:m>
                  </m:e>
                </m:d>
              </m:oMath>
            </m:oMathPara>
          </w:p>
        </w:tc>
        <w:tc>
          <w:tcPr>
            <w:tcW w:w="2996" w:type="dxa"/>
          </w:tcPr>
          <w:p w14:paraId="28FBF7DE"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e>
                      </m:mr>
                    </m:m>
                  </m:e>
                </m:d>
              </m:oMath>
            </m:oMathPara>
          </w:p>
        </w:tc>
      </w:tr>
      <w:tr w:rsidR="00E1162B" w:rsidRPr="00B56231" w14:paraId="6B3307D9" w14:textId="77777777" w:rsidTr="00F13822">
        <w:trPr>
          <w:jc w:val="center"/>
        </w:trPr>
        <w:tc>
          <w:tcPr>
            <w:tcW w:w="850" w:type="dxa"/>
            <w:vAlign w:val="center"/>
          </w:tcPr>
          <w:p w14:paraId="4E64EF04"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 – 5</w:t>
            </w:r>
          </w:p>
        </w:tc>
        <w:tc>
          <w:tcPr>
            <w:tcW w:w="3009" w:type="dxa"/>
          </w:tcPr>
          <w:p w14:paraId="11323BF5"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2996" w:type="dxa"/>
          </w:tcPr>
          <w:p w14:paraId="4F32CEC4"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r w:rsidR="00E1162B" w:rsidRPr="00B56231" w14:paraId="7F2D1408" w14:textId="77777777" w:rsidTr="00F13822">
        <w:trPr>
          <w:jc w:val="center"/>
        </w:trPr>
        <w:tc>
          <w:tcPr>
            <w:tcW w:w="850" w:type="dxa"/>
            <w:vAlign w:val="center"/>
          </w:tcPr>
          <w:p w14:paraId="1FC0F716"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 – 7</w:t>
            </w:r>
          </w:p>
        </w:tc>
        <w:tc>
          <w:tcPr>
            <w:tcW w:w="3009" w:type="dxa"/>
          </w:tcPr>
          <w:p w14:paraId="48D3C628"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7F65CB16"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7F667FA6" w14:textId="77777777" w:rsidR="00E1162B" w:rsidRPr="00B56231" w:rsidRDefault="00E1162B" w:rsidP="00E1162B"/>
    <w:p w14:paraId="1A3BF02E" w14:textId="77777777" w:rsidR="00E1162B" w:rsidRPr="00B56231" w:rsidRDefault="00E1162B" w:rsidP="00E1162B">
      <w:pPr>
        <w:pStyle w:val="TH"/>
      </w:pPr>
      <w:r w:rsidRPr="00B56231">
        <w:t xml:space="preserve">Table 6.3.1.5-15: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E1162B" w:rsidRPr="00B56231" w14:paraId="539A72B7" w14:textId="77777777" w:rsidTr="00F13822">
        <w:trPr>
          <w:jc w:val="center"/>
        </w:trPr>
        <w:tc>
          <w:tcPr>
            <w:tcW w:w="850" w:type="dxa"/>
          </w:tcPr>
          <w:p w14:paraId="0879C558"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42947006"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1162B" w:rsidRPr="00B56231" w14:paraId="6E3A0F10" w14:textId="77777777" w:rsidTr="00F13822">
        <w:trPr>
          <w:jc w:val="center"/>
        </w:trPr>
        <w:tc>
          <w:tcPr>
            <w:tcW w:w="850" w:type="dxa"/>
            <w:vAlign w:val="center"/>
          </w:tcPr>
          <w:p w14:paraId="672FBCD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3374" w:type="dxa"/>
          </w:tcPr>
          <w:p w14:paraId="2D6C15DD"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3374" w:type="dxa"/>
          </w:tcPr>
          <w:p w14:paraId="268F9B00"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E1162B" w:rsidRPr="00B56231" w14:paraId="27099413" w14:textId="77777777" w:rsidTr="00F13822">
        <w:trPr>
          <w:jc w:val="center"/>
        </w:trPr>
        <w:tc>
          <w:tcPr>
            <w:tcW w:w="850" w:type="dxa"/>
            <w:vAlign w:val="center"/>
          </w:tcPr>
          <w:p w14:paraId="4460BE44"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 – 3</w:t>
            </w:r>
          </w:p>
        </w:tc>
        <w:tc>
          <w:tcPr>
            <w:tcW w:w="3374" w:type="dxa"/>
          </w:tcPr>
          <w:p w14:paraId="4E700E72"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3BE6F9CA"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bl>
    <w:p w14:paraId="358260A3" w14:textId="77777777" w:rsidR="00E1162B" w:rsidRPr="00B56231" w:rsidRDefault="00E1162B" w:rsidP="00E1162B"/>
    <w:p w14:paraId="65C22ED8" w14:textId="77777777" w:rsidR="00E1162B" w:rsidRPr="00B56231" w:rsidRDefault="00E1162B" w:rsidP="00E1162B">
      <w:pPr>
        <w:pStyle w:val="TH"/>
      </w:pPr>
      <w:r w:rsidRPr="00B56231">
        <w:lastRenderedPageBreak/>
        <w:t xml:space="preserve">Table 6.3.1.5-16: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E1162B" w:rsidRPr="00B56231" w14:paraId="310583F6" w14:textId="77777777" w:rsidTr="00F13822">
        <w:trPr>
          <w:jc w:val="center"/>
        </w:trPr>
        <w:tc>
          <w:tcPr>
            <w:tcW w:w="850" w:type="dxa"/>
          </w:tcPr>
          <w:p w14:paraId="658C084E"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4827917F"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1162B" w:rsidRPr="00B56231" w14:paraId="6048F38E" w14:textId="77777777" w:rsidTr="00F13822">
        <w:trPr>
          <w:jc w:val="center"/>
        </w:trPr>
        <w:tc>
          <w:tcPr>
            <w:tcW w:w="850" w:type="dxa"/>
            <w:vAlign w:val="center"/>
          </w:tcPr>
          <w:p w14:paraId="3BA4518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3374" w:type="dxa"/>
          </w:tcPr>
          <w:p w14:paraId="29D7933D"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3374" w:type="dxa"/>
          </w:tcPr>
          <w:p w14:paraId="4E3848AD"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E1162B" w:rsidRPr="00B56231" w14:paraId="70BEAB5E" w14:textId="77777777" w:rsidTr="00F13822">
        <w:trPr>
          <w:jc w:val="center"/>
        </w:trPr>
        <w:tc>
          <w:tcPr>
            <w:tcW w:w="850" w:type="dxa"/>
            <w:vAlign w:val="center"/>
          </w:tcPr>
          <w:p w14:paraId="69B47F33"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 – 3</w:t>
            </w:r>
          </w:p>
        </w:tc>
        <w:tc>
          <w:tcPr>
            <w:tcW w:w="3374" w:type="dxa"/>
          </w:tcPr>
          <w:p w14:paraId="4C80C7F4"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0383C239"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bl>
    <w:p w14:paraId="5DC12ADC" w14:textId="77777777" w:rsidR="00E1162B" w:rsidRPr="00B56231" w:rsidRDefault="00E1162B" w:rsidP="00E1162B"/>
    <w:p w14:paraId="5696218C" w14:textId="77777777" w:rsidR="00E1162B" w:rsidRPr="00B56231" w:rsidRDefault="00E1162B" w:rsidP="00E1162B">
      <w:pPr>
        <w:pStyle w:val="TH"/>
      </w:pPr>
      <w:r w:rsidRPr="00B56231">
        <w:t xml:space="preserve">Table 6.3.1.5-17: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single-layer transmission using eight antenna ports.</w:t>
      </w:r>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E1162B" w:rsidRPr="00B56231" w14:paraId="1848B1CC" w14:textId="77777777" w:rsidTr="00F13822">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14:paraId="5891D9B7" w14:textId="77777777" w:rsidR="00E1162B" w:rsidRPr="00B56231" w:rsidRDefault="00E1162B" w:rsidP="00F13822">
            <w:pPr>
              <w:keepNext/>
              <w:keepLines/>
              <w:spacing w:after="0"/>
              <w:jc w:val="center"/>
              <w:rPr>
                <w:rFonts w:ascii="Arial" w:eastAsia="Batang" w:hAnsi="Arial"/>
                <w:b/>
                <w:sz w:val="18"/>
              </w:rPr>
            </w:pPr>
            <w:r w:rsidRPr="00B56231">
              <w:rPr>
                <w:rFonts w:ascii="Arial" w:eastAsia="Batang" w:hAnsi="Arial"/>
                <w:b/>
                <w:sz w:val="18"/>
              </w:rPr>
              <w:t>TPMI index</w:t>
            </w:r>
          </w:p>
        </w:tc>
        <w:tc>
          <w:tcPr>
            <w:tcW w:w="824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E5A23DC" w14:textId="77777777" w:rsidR="00E1162B" w:rsidRPr="00B56231" w:rsidRDefault="00E1162B" w:rsidP="00F13822">
            <w:pPr>
              <w:keepNext/>
              <w:keepLines/>
              <w:spacing w:after="0"/>
              <w:jc w:val="center"/>
              <w:rPr>
                <w:rFonts w:ascii="Arial" w:eastAsia="Batang" w:hAnsi="Arial"/>
                <w:b/>
                <w:iCs/>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p w14:paraId="131E9BB9" w14:textId="77777777" w:rsidR="00E1162B" w:rsidRPr="00B56231" w:rsidRDefault="00E1162B" w:rsidP="00F13822">
            <w:pPr>
              <w:keepNext/>
              <w:keepLines/>
              <w:spacing w:after="0"/>
              <w:jc w:val="center"/>
              <w:rPr>
                <w:rFonts w:ascii="Arial" w:eastAsia="Batang" w:hAnsi="Arial"/>
                <w:b/>
                <w:sz w:val="18"/>
              </w:rPr>
            </w:pPr>
            <w:r w:rsidRPr="00B56231">
              <w:rPr>
                <w:rFonts w:ascii="Arial" w:eastAsia="Batang" w:hAnsi="Arial"/>
                <w:b/>
                <w:sz w:val="18"/>
              </w:rPr>
              <w:t>(ordered from left to right in increasing order of TPMI index)</w:t>
            </w:r>
          </w:p>
        </w:tc>
      </w:tr>
      <w:tr w:rsidR="00E1162B" w:rsidRPr="00B56231" w14:paraId="2E47CD0D" w14:textId="77777777" w:rsidTr="00F13822">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7D98B5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7</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FC282B6"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D4341"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9E4DE"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DBA5D"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377F3"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D7586"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2841F"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38F93"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r w:rsidR="00E1162B" w:rsidRPr="00B56231" w14:paraId="72851495" w14:textId="77777777" w:rsidTr="00F13822">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3922C9D" w14:textId="77777777" w:rsidR="00E1162B" w:rsidRPr="00B56231" w:rsidRDefault="00E1162B" w:rsidP="00F13822">
            <w:pPr>
              <w:keepNext/>
              <w:keepLines/>
              <w:spacing w:after="0"/>
              <w:jc w:val="center"/>
              <w:rPr>
                <w:rFonts w:ascii="Arial" w:hAnsi="Arial"/>
                <w:sz w:val="18"/>
              </w:rPr>
            </w:pPr>
            <w:r w:rsidRPr="00B56231">
              <w:rPr>
                <w:rFonts w:ascii="Arial" w:hAnsi="Arial"/>
                <w:sz w:val="18"/>
              </w:rPr>
              <w:t>8 – 15</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9C6420C"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0BD58"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CC3E4"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3E376"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9F359"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949C4"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FB307"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3F0AE"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r>
    </w:tbl>
    <w:p w14:paraId="76737C01" w14:textId="77777777" w:rsidR="00E1162B" w:rsidRPr="00B56231" w:rsidRDefault="00E1162B" w:rsidP="00E1162B"/>
    <w:p w14:paraId="47693783" w14:textId="77777777" w:rsidR="00E1162B" w:rsidRPr="00B56231" w:rsidRDefault="00E1162B" w:rsidP="00E1162B">
      <w:pPr>
        <w:pStyle w:val="TH"/>
      </w:pPr>
      <w:r w:rsidRPr="00B56231">
        <w:lastRenderedPageBreak/>
        <w:t xml:space="preserve">Table 6.3.1.5-18: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E1162B" w:rsidRPr="00B56231" w14:paraId="2C3297B5" w14:textId="77777777" w:rsidTr="00F13822">
        <w:trPr>
          <w:jc w:val="center"/>
        </w:trPr>
        <w:tc>
          <w:tcPr>
            <w:tcW w:w="832" w:type="dxa"/>
          </w:tcPr>
          <w:p w14:paraId="2A836DE4"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TPMI index</w:t>
            </w:r>
          </w:p>
        </w:tc>
        <w:tc>
          <w:tcPr>
            <w:tcW w:w="8184" w:type="dxa"/>
            <w:gridSpan w:val="8"/>
            <w:vAlign w:val="center"/>
          </w:tcPr>
          <w:p w14:paraId="0F1B7A61"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1162B" w:rsidRPr="00B56231" w14:paraId="257BB2CA" w14:textId="77777777" w:rsidTr="00F13822">
        <w:trPr>
          <w:jc w:val="center"/>
        </w:trPr>
        <w:tc>
          <w:tcPr>
            <w:tcW w:w="832" w:type="dxa"/>
            <w:vAlign w:val="center"/>
          </w:tcPr>
          <w:p w14:paraId="2BF2C4A2"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7</w:t>
            </w:r>
          </w:p>
        </w:tc>
        <w:tc>
          <w:tcPr>
            <w:tcW w:w="1023" w:type="dxa"/>
          </w:tcPr>
          <w:p w14:paraId="1B6E5871"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73439581"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02CB6762"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049D545"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B879A86"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C3FEB15"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B2A6DC2"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45C158E2"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E1162B" w:rsidRPr="00B56231" w14:paraId="04E306E9" w14:textId="77777777" w:rsidTr="00F13822">
        <w:trPr>
          <w:jc w:val="center"/>
        </w:trPr>
        <w:tc>
          <w:tcPr>
            <w:tcW w:w="832" w:type="dxa"/>
            <w:vAlign w:val="center"/>
          </w:tcPr>
          <w:p w14:paraId="1586BD5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8 – 15</w:t>
            </w:r>
          </w:p>
        </w:tc>
        <w:tc>
          <w:tcPr>
            <w:tcW w:w="1023" w:type="dxa"/>
          </w:tcPr>
          <w:p w14:paraId="6D1955F0"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0002DB04"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898E1A1"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6C14814E"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69B16E43"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56DFFAD9"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69A72FFF"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DE92952"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0B0268E3" w14:textId="77777777" w:rsidTr="00F13822">
        <w:trPr>
          <w:jc w:val="center"/>
        </w:trPr>
        <w:tc>
          <w:tcPr>
            <w:tcW w:w="832" w:type="dxa"/>
            <w:vAlign w:val="center"/>
          </w:tcPr>
          <w:p w14:paraId="148CBD23"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16 – 23</w:t>
            </w:r>
          </w:p>
        </w:tc>
        <w:tc>
          <w:tcPr>
            <w:tcW w:w="1023" w:type="dxa"/>
          </w:tcPr>
          <w:p w14:paraId="7640ACCC"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A31FA15"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5A53C7BA"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5B220B14"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440FD64E"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2E9D5896"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655C3BB2"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E6B0743"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7EC6C743" w14:textId="77777777" w:rsidTr="00F13822">
        <w:trPr>
          <w:jc w:val="center"/>
        </w:trPr>
        <w:tc>
          <w:tcPr>
            <w:tcW w:w="832" w:type="dxa"/>
            <w:vAlign w:val="center"/>
          </w:tcPr>
          <w:p w14:paraId="767E943E"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24 – 31</w:t>
            </w:r>
          </w:p>
        </w:tc>
        <w:tc>
          <w:tcPr>
            <w:tcW w:w="1023" w:type="dxa"/>
          </w:tcPr>
          <w:p w14:paraId="710A0F2C"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29F5068B"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3808CA34"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4420036"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30EF0DC"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F3AE835"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71EB339C"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6727D943"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bl>
    <w:p w14:paraId="2AD75312" w14:textId="77777777" w:rsidR="00E1162B" w:rsidRPr="00B56231" w:rsidRDefault="00E1162B" w:rsidP="00E1162B"/>
    <w:p w14:paraId="219AAB96" w14:textId="77777777" w:rsidR="00E1162B" w:rsidRPr="00B56231" w:rsidRDefault="00E1162B" w:rsidP="00E1162B">
      <w:pPr>
        <w:pStyle w:val="TH"/>
      </w:pPr>
      <w:r w:rsidRPr="00B56231">
        <w:lastRenderedPageBreak/>
        <w:t xml:space="preserve">Table 6.3.1.5-19: Intermediate precoding matrix </w:t>
      </w:r>
      <m:oMath>
        <m:r>
          <m:rPr>
            <m:sty m:val="bi"/>
          </m:rPr>
          <w:rPr>
            <w:rFonts w:ascii="Cambria Math" w:hAnsi="Cambria Math"/>
          </w:rPr>
          <m:t>W'</m:t>
        </m:r>
      </m:oMath>
      <w:r w:rsidRPr="00B56231">
        <w:t xml:space="preserve"> for </w:t>
      </w:r>
      <w:r w:rsidRPr="00B56231">
        <w:rPr>
          <w:i/>
          <w:iCs/>
        </w:rPr>
        <w:t>codebook1=ng1n2n2</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E1162B" w:rsidRPr="00B56231" w14:paraId="6848EF68" w14:textId="77777777" w:rsidTr="00F13822">
        <w:trPr>
          <w:jc w:val="center"/>
        </w:trPr>
        <w:tc>
          <w:tcPr>
            <w:tcW w:w="850" w:type="dxa"/>
            <w:shd w:val="clear" w:color="auto" w:fill="auto"/>
          </w:tcPr>
          <w:p w14:paraId="45B56F5C" w14:textId="77777777" w:rsidR="00E1162B" w:rsidRPr="00B56231" w:rsidRDefault="00E1162B" w:rsidP="00F13822">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shd w:val="clear" w:color="auto" w:fill="auto"/>
            <w:vAlign w:val="center"/>
          </w:tcPr>
          <w:p w14:paraId="5C7DFC67" w14:textId="77777777" w:rsidR="00E1162B" w:rsidRPr="00B56231" w:rsidRDefault="00E1162B" w:rsidP="00F13822">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E1162B" w:rsidRPr="00B56231" w14:paraId="36C97199" w14:textId="77777777" w:rsidTr="00F13822">
        <w:trPr>
          <w:jc w:val="center"/>
        </w:trPr>
        <w:tc>
          <w:tcPr>
            <w:tcW w:w="850" w:type="dxa"/>
            <w:shd w:val="clear" w:color="auto" w:fill="auto"/>
            <w:vAlign w:val="center"/>
          </w:tcPr>
          <w:p w14:paraId="51154983"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0 – 3</w:t>
            </w:r>
          </w:p>
        </w:tc>
        <w:tc>
          <w:tcPr>
            <w:tcW w:w="1837" w:type="dxa"/>
            <w:shd w:val="clear" w:color="auto" w:fill="auto"/>
          </w:tcPr>
          <w:p w14:paraId="38B21389"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2A44CA8"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141D935D"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4DAB1174"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E1162B" w:rsidRPr="00B56231" w14:paraId="03838A87" w14:textId="77777777" w:rsidTr="00F13822">
        <w:trPr>
          <w:jc w:val="center"/>
        </w:trPr>
        <w:tc>
          <w:tcPr>
            <w:tcW w:w="850" w:type="dxa"/>
            <w:shd w:val="clear" w:color="auto" w:fill="auto"/>
            <w:vAlign w:val="center"/>
          </w:tcPr>
          <w:p w14:paraId="6917C7FB"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4 – 7</w:t>
            </w:r>
          </w:p>
        </w:tc>
        <w:tc>
          <w:tcPr>
            <w:tcW w:w="1837" w:type="dxa"/>
            <w:shd w:val="clear" w:color="auto" w:fill="auto"/>
          </w:tcPr>
          <w:p w14:paraId="505FDA60"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84967D3"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0320C00E"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1A74879E"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4D77D809" w14:textId="77777777" w:rsidTr="00F13822">
        <w:trPr>
          <w:jc w:val="center"/>
        </w:trPr>
        <w:tc>
          <w:tcPr>
            <w:tcW w:w="850" w:type="dxa"/>
            <w:shd w:val="clear" w:color="auto" w:fill="auto"/>
            <w:vAlign w:val="center"/>
          </w:tcPr>
          <w:p w14:paraId="68660427"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8 – 11</w:t>
            </w:r>
          </w:p>
        </w:tc>
        <w:tc>
          <w:tcPr>
            <w:tcW w:w="1837" w:type="dxa"/>
            <w:shd w:val="clear" w:color="auto" w:fill="auto"/>
          </w:tcPr>
          <w:p w14:paraId="2CBA4554"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1027658"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5682C4BE"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71C27E65"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7691E38E" w14:textId="77777777" w:rsidTr="00F13822">
        <w:trPr>
          <w:jc w:val="center"/>
        </w:trPr>
        <w:tc>
          <w:tcPr>
            <w:tcW w:w="850" w:type="dxa"/>
            <w:shd w:val="clear" w:color="auto" w:fill="auto"/>
            <w:vAlign w:val="center"/>
          </w:tcPr>
          <w:p w14:paraId="09A7A81D"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12 – 15</w:t>
            </w:r>
          </w:p>
        </w:tc>
        <w:tc>
          <w:tcPr>
            <w:tcW w:w="1837" w:type="dxa"/>
            <w:shd w:val="clear" w:color="auto" w:fill="auto"/>
          </w:tcPr>
          <w:p w14:paraId="7FE92803"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EB1063C"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5848EB1C"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00707DAC"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0FAFA255" w14:textId="77777777" w:rsidTr="00F13822">
        <w:trPr>
          <w:jc w:val="center"/>
        </w:trPr>
        <w:tc>
          <w:tcPr>
            <w:tcW w:w="850" w:type="dxa"/>
            <w:shd w:val="clear" w:color="auto" w:fill="auto"/>
            <w:vAlign w:val="center"/>
          </w:tcPr>
          <w:p w14:paraId="55D3C801"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16 – 19</w:t>
            </w:r>
          </w:p>
        </w:tc>
        <w:tc>
          <w:tcPr>
            <w:tcW w:w="1837" w:type="dxa"/>
            <w:shd w:val="clear" w:color="auto" w:fill="auto"/>
          </w:tcPr>
          <w:p w14:paraId="38ACB8B0"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5536081C"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14E201A7"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3D66113A"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E1162B" w:rsidRPr="00B56231" w14:paraId="3A1E21AB" w14:textId="77777777" w:rsidTr="00F13822">
        <w:trPr>
          <w:jc w:val="center"/>
        </w:trPr>
        <w:tc>
          <w:tcPr>
            <w:tcW w:w="850" w:type="dxa"/>
            <w:shd w:val="clear" w:color="auto" w:fill="auto"/>
            <w:vAlign w:val="center"/>
          </w:tcPr>
          <w:p w14:paraId="5FF35C90"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20 – 23</w:t>
            </w:r>
          </w:p>
        </w:tc>
        <w:tc>
          <w:tcPr>
            <w:tcW w:w="1837" w:type="dxa"/>
            <w:shd w:val="clear" w:color="auto" w:fill="auto"/>
          </w:tcPr>
          <w:p w14:paraId="1632D74F"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377AA0C1"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7675E8A6"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246B0EA9"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bl>
    <w:p w14:paraId="30FE6068" w14:textId="77777777" w:rsidR="00E1162B" w:rsidRPr="00B56231" w:rsidRDefault="00E1162B" w:rsidP="00E1162B"/>
    <w:p w14:paraId="29C553F8" w14:textId="77777777" w:rsidR="00E1162B" w:rsidRPr="00B56231" w:rsidRDefault="00E1162B" w:rsidP="00E1162B">
      <w:pPr>
        <w:pStyle w:val="TH"/>
      </w:pPr>
      <w:r w:rsidRPr="00B56231">
        <w:lastRenderedPageBreak/>
        <w:t xml:space="preserve">Table 6.3.1.5-20: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E1162B" w:rsidRPr="00B56231" w14:paraId="20932D78" w14:textId="77777777" w:rsidTr="00F13822">
        <w:trPr>
          <w:jc w:val="center"/>
        </w:trPr>
        <w:tc>
          <w:tcPr>
            <w:tcW w:w="846" w:type="dxa"/>
            <w:shd w:val="clear" w:color="auto" w:fill="auto"/>
          </w:tcPr>
          <w:p w14:paraId="123310F0" w14:textId="77777777" w:rsidR="00E1162B" w:rsidRPr="00B56231" w:rsidRDefault="00E1162B" w:rsidP="00F13822">
            <w:pPr>
              <w:keepNext/>
              <w:keepLines/>
              <w:spacing w:after="0"/>
              <w:jc w:val="center"/>
              <w:rPr>
                <w:rFonts w:ascii="Arial" w:eastAsia="Batang" w:hAnsi="Arial"/>
                <w:b/>
                <w:sz w:val="18"/>
              </w:rPr>
            </w:pPr>
            <w:r w:rsidRPr="00B56231">
              <w:rPr>
                <w:rFonts w:ascii="Arial" w:eastAsia="Batang" w:hAnsi="Arial"/>
                <w:b/>
                <w:sz w:val="18"/>
              </w:rPr>
              <w:t>TPMI index</w:t>
            </w:r>
          </w:p>
        </w:tc>
        <w:tc>
          <w:tcPr>
            <w:tcW w:w="8170" w:type="dxa"/>
            <w:gridSpan w:val="4"/>
            <w:shd w:val="clear" w:color="auto" w:fill="auto"/>
            <w:vAlign w:val="center"/>
          </w:tcPr>
          <w:p w14:paraId="4C1D715F" w14:textId="77777777" w:rsidR="00E1162B" w:rsidRPr="00B56231" w:rsidRDefault="00E1162B" w:rsidP="00F13822">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E1162B" w:rsidRPr="00B56231" w14:paraId="649DF0F6" w14:textId="77777777" w:rsidTr="00F13822">
        <w:trPr>
          <w:jc w:val="center"/>
        </w:trPr>
        <w:tc>
          <w:tcPr>
            <w:tcW w:w="846" w:type="dxa"/>
            <w:shd w:val="clear" w:color="auto" w:fill="auto"/>
            <w:vAlign w:val="center"/>
          </w:tcPr>
          <w:p w14:paraId="494413E8"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0 – 3</w:t>
            </w:r>
          </w:p>
        </w:tc>
        <w:tc>
          <w:tcPr>
            <w:tcW w:w="1984" w:type="dxa"/>
            <w:shd w:val="clear" w:color="auto" w:fill="auto"/>
            <w:tcMar>
              <w:left w:w="85" w:type="dxa"/>
              <w:right w:w="85" w:type="dxa"/>
            </w:tcMar>
          </w:tcPr>
          <w:p w14:paraId="53BC97C7"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051787BC"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72BEF3FC"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22A30FB2"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76C3841A" w14:textId="77777777" w:rsidTr="00F13822">
        <w:trPr>
          <w:jc w:val="center"/>
        </w:trPr>
        <w:tc>
          <w:tcPr>
            <w:tcW w:w="846" w:type="dxa"/>
            <w:shd w:val="clear" w:color="auto" w:fill="auto"/>
            <w:vAlign w:val="center"/>
          </w:tcPr>
          <w:p w14:paraId="1A31EA48"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4 – 7</w:t>
            </w:r>
          </w:p>
        </w:tc>
        <w:tc>
          <w:tcPr>
            <w:tcW w:w="1984" w:type="dxa"/>
            <w:shd w:val="clear" w:color="auto" w:fill="auto"/>
            <w:tcMar>
              <w:left w:w="85" w:type="dxa"/>
              <w:right w:w="85" w:type="dxa"/>
            </w:tcMar>
          </w:tcPr>
          <w:p w14:paraId="07F588A1"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71872C00"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084" w:type="dxa"/>
            <w:shd w:val="clear" w:color="auto" w:fill="auto"/>
            <w:tcMar>
              <w:left w:w="85" w:type="dxa"/>
              <w:right w:w="85" w:type="dxa"/>
            </w:tcMar>
          </w:tcPr>
          <w:p w14:paraId="69AFFFF2"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1FFAE22C"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E1162B" w:rsidRPr="00B56231" w14:paraId="706DA74F" w14:textId="77777777" w:rsidTr="00F13822">
        <w:trPr>
          <w:jc w:val="center"/>
        </w:trPr>
        <w:tc>
          <w:tcPr>
            <w:tcW w:w="846" w:type="dxa"/>
            <w:shd w:val="clear" w:color="auto" w:fill="auto"/>
            <w:vAlign w:val="center"/>
          </w:tcPr>
          <w:p w14:paraId="45AFDCA5"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8 – 11</w:t>
            </w:r>
          </w:p>
        </w:tc>
        <w:tc>
          <w:tcPr>
            <w:tcW w:w="1984" w:type="dxa"/>
            <w:shd w:val="clear" w:color="auto" w:fill="auto"/>
            <w:tcMar>
              <w:left w:w="85" w:type="dxa"/>
              <w:right w:w="85" w:type="dxa"/>
            </w:tcMar>
          </w:tcPr>
          <w:p w14:paraId="06B081E2"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3C7369B5"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084" w:type="dxa"/>
            <w:shd w:val="clear" w:color="auto" w:fill="auto"/>
            <w:tcMar>
              <w:left w:w="85" w:type="dxa"/>
              <w:right w:w="85" w:type="dxa"/>
            </w:tcMar>
          </w:tcPr>
          <w:p w14:paraId="32AB1DD8"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69A4C02E"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2E81AA6E" w14:textId="77777777" w:rsidTr="00F13822">
        <w:trPr>
          <w:jc w:val="center"/>
        </w:trPr>
        <w:tc>
          <w:tcPr>
            <w:tcW w:w="846" w:type="dxa"/>
            <w:shd w:val="clear" w:color="auto" w:fill="auto"/>
            <w:vAlign w:val="center"/>
          </w:tcPr>
          <w:p w14:paraId="39B8728B"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12 – 15</w:t>
            </w:r>
          </w:p>
        </w:tc>
        <w:tc>
          <w:tcPr>
            <w:tcW w:w="1984" w:type="dxa"/>
            <w:shd w:val="clear" w:color="auto" w:fill="auto"/>
            <w:tcMar>
              <w:left w:w="85" w:type="dxa"/>
              <w:right w:w="85" w:type="dxa"/>
            </w:tcMar>
          </w:tcPr>
          <w:p w14:paraId="740F0740"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7F960A66"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084" w:type="dxa"/>
            <w:shd w:val="clear" w:color="auto" w:fill="auto"/>
            <w:tcMar>
              <w:left w:w="85" w:type="dxa"/>
              <w:right w:w="85" w:type="dxa"/>
            </w:tcMar>
          </w:tcPr>
          <w:p w14:paraId="3A19D77A"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0C6C36DE"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E1162B" w:rsidRPr="00B56231" w14:paraId="4A0C1B3A" w14:textId="77777777" w:rsidTr="00F13822">
        <w:trPr>
          <w:jc w:val="center"/>
        </w:trPr>
        <w:tc>
          <w:tcPr>
            <w:tcW w:w="846" w:type="dxa"/>
            <w:shd w:val="clear" w:color="auto" w:fill="auto"/>
            <w:vAlign w:val="center"/>
          </w:tcPr>
          <w:p w14:paraId="3F741840"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16 – 19</w:t>
            </w:r>
          </w:p>
        </w:tc>
        <w:tc>
          <w:tcPr>
            <w:tcW w:w="1984" w:type="dxa"/>
            <w:shd w:val="clear" w:color="auto" w:fill="auto"/>
            <w:tcMar>
              <w:left w:w="85" w:type="dxa"/>
              <w:right w:w="85" w:type="dxa"/>
            </w:tcMar>
          </w:tcPr>
          <w:p w14:paraId="63D3245E"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3627112D"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13CABBD3"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63944446"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6F4512F5" w14:textId="77777777" w:rsidTr="00F13822">
        <w:trPr>
          <w:jc w:val="center"/>
        </w:trPr>
        <w:tc>
          <w:tcPr>
            <w:tcW w:w="846" w:type="dxa"/>
            <w:shd w:val="clear" w:color="auto" w:fill="auto"/>
            <w:vAlign w:val="center"/>
          </w:tcPr>
          <w:p w14:paraId="4D7D6C31"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20 – 23</w:t>
            </w:r>
          </w:p>
        </w:tc>
        <w:tc>
          <w:tcPr>
            <w:tcW w:w="1984" w:type="dxa"/>
            <w:shd w:val="clear" w:color="auto" w:fill="auto"/>
            <w:tcMar>
              <w:left w:w="85" w:type="dxa"/>
              <w:right w:w="85" w:type="dxa"/>
            </w:tcMar>
          </w:tcPr>
          <w:p w14:paraId="5FAC71C2"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75951722"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73A576A0"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2DC4BAF5" w14:textId="77777777" w:rsidR="00E1162B" w:rsidRPr="00B56231" w:rsidRDefault="002A16FD"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bl>
    <w:p w14:paraId="47F5258F" w14:textId="77777777" w:rsidR="00E1162B" w:rsidRPr="00B56231" w:rsidRDefault="00E1162B" w:rsidP="00E1162B"/>
    <w:p w14:paraId="22AEAFCD" w14:textId="77777777" w:rsidR="00E1162B" w:rsidRPr="00B56231" w:rsidRDefault="00E1162B" w:rsidP="00E1162B">
      <w:pPr>
        <w:pStyle w:val="TH"/>
      </w:pPr>
      <w:r w:rsidRPr="00B56231">
        <w:lastRenderedPageBreak/>
        <w:t xml:space="preserve">Table 6.3.1.5-21: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210"/>
        <w:gridCol w:w="3210"/>
      </w:tblGrid>
      <w:tr w:rsidR="00E1162B" w:rsidRPr="00B56231" w14:paraId="3EAD0F37" w14:textId="77777777" w:rsidTr="00F13822">
        <w:trPr>
          <w:jc w:val="center"/>
        </w:trPr>
        <w:tc>
          <w:tcPr>
            <w:tcW w:w="850" w:type="dxa"/>
          </w:tcPr>
          <w:p w14:paraId="229AFE93"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2F252299"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1162B" w:rsidRPr="00B56231" w14:paraId="2CF29D35" w14:textId="77777777" w:rsidTr="00F13822">
        <w:trPr>
          <w:jc w:val="center"/>
        </w:trPr>
        <w:tc>
          <w:tcPr>
            <w:tcW w:w="850" w:type="dxa"/>
            <w:vAlign w:val="center"/>
          </w:tcPr>
          <w:p w14:paraId="102D7D56"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3210" w:type="dxa"/>
          </w:tcPr>
          <w:p w14:paraId="3C2E033D"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4C3F2170"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1162B" w:rsidRPr="00B56231" w14:paraId="7F838836" w14:textId="77777777" w:rsidTr="00F13822">
        <w:trPr>
          <w:jc w:val="center"/>
        </w:trPr>
        <w:tc>
          <w:tcPr>
            <w:tcW w:w="850" w:type="dxa"/>
            <w:vAlign w:val="center"/>
          </w:tcPr>
          <w:p w14:paraId="7285B3B9"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 – 3</w:t>
            </w:r>
          </w:p>
        </w:tc>
        <w:tc>
          <w:tcPr>
            <w:tcW w:w="3210" w:type="dxa"/>
          </w:tcPr>
          <w:p w14:paraId="0E4CA643"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3210" w:type="dxa"/>
          </w:tcPr>
          <w:p w14:paraId="2D931B1A"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r w:rsidR="00E1162B" w:rsidRPr="00B56231" w14:paraId="43FFFC2B" w14:textId="77777777" w:rsidTr="00F13822">
        <w:trPr>
          <w:jc w:val="center"/>
        </w:trPr>
        <w:tc>
          <w:tcPr>
            <w:tcW w:w="850" w:type="dxa"/>
            <w:vAlign w:val="center"/>
          </w:tcPr>
          <w:p w14:paraId="740D82AA"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 – 5</w:t>
            </w:r>
          </w:p>
        </w:tc>
        <w:tc>
          <w:tcPr>
            <w:tcW w:w="3210" w:type="dxa"/>
          </w:tcPr>
          <w:p w14:paraId="455AA81F"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3210" w:type="dxa"/>
          </w:tcPr>
          <w:p w14:paraId="41F08A8C"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r w:rsidR="00E1162B" w:rsidRPr="00B56231" w14:paraId="7C4C25C5" w14:textId="77777777" w:rsidTr="00F13822">
        <w:trPr>
          <w:jc w:val="center"/>
        </w:trPr>
        <w:tc>
          <w:tcPr>
            <w:tcW w:w="850" w:type="dxa"/>
            <w:vAlign w:val="center"/>
          </w:tcPr>
          <w:p w14:paraId="4E79D942"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 – 7</w:t>
            </w:r>
          </w:p>
        </w:tc>
        <w:tc>
          <w:tcPr>
            <w:tcW w:w="3210" w:type="dxa"/>
          </w:tcPr>
          <w:p w14:paraId="33909870"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4D34C3E6"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1051E0E5" w14:textId="77777777" w:rsidR="00E1162B" w:rsidRPr="00B56231" w:rsidRDefault="00E1162B" w:rsidP="00E1162B"/>
    <w:p w14:paraId="302D5B14" w14:textId="77777777" w:rsidR="00E1162B" w:rsidRPr="00B56231" w:rsidRDefault="00E1162B" w:rsidP="00E1162B">
      <w:pPr>
        <w:pStyle w:val="TH"/>
      </w:pPr>
      <w:r w:rsidRPr="00B56231">
        <w:lastRenderedPageBreak/>
        <w:t xml:space="preserve">Table 6.3.1.5-22: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E1162B" w:rsidRPr="00B56231" w14:paraId="147EB0FD" w14:textId="77777777" w:rsidTr="00F13822">
        <w:trPr>
          <w:jc w:val="center"/>
        </w:trPr>
        <w:tc>
          <w:tcPr>
            <w:tcW w:w="850" w:type="dxa"/>
          </w:tcPr>
          <w:p w14:paraId="570BD658"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7C2AE421"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1162B" w:rsidRPr="00B56231" w14:paraId="0063BE5B" w14:textId="77777777" w:rsidTr="00F13822">
        <w:trPr>
          <w:jc w:val="center"/>
        </w:trPr>
        <w:tc>
          <w:tcPr>
            <w:tcW w:w="850" w:type="dxa"/>
            <w:vAlign w:val="center"/>
          </w:tcPr>
          <w:p w14:paraId="5B589C12"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3009" w:type="dxa"/>
          </w:tcPr>
          <w:p w14:paraId="71684749"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2996" w:type="dxa"/>
          </w:tcPr>
          <w:p w14:paraId="4883B92D"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r w:rsidR="00E1162B" w:rsidRPr="00B56231" w14:paraId="391DBF07" w14:textId="77777777" w:rsidTr="00F13822">
        <w:trPr>
          <w:jc w:val="center"/>
        </w:trPr>
        <w:tc>
          <w:tcPr>
            <w:tcW w:w="850" w:type="dxa"/>
            <w:vAlign w:val="center"/>
          </w:tcPr>
          <w:p w14:paraId="0D8A55B8"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 – 3</w:t>
            </w:r>
          </w:p>
        </w:tc>
        <w:tc>
          <w:tcPr>
            <w:tcW w:w="3009" w:type="dxa"/>
          </w:tcPr>
          <w:p w14:paraId="0F073137"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21F7C3C2"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1162B" w:rsidRPr="00B56231" w14:paraId="4B314501" w14:textId="77777777" w:rsidTr="00F13822">
        <w:trPr>
          <w:jc w:val="center"/>
        </w:trPr>
        <w:tc>
          <w:tcPr>
            <w:tcW w:w="850" w:type="dxa"/>
            <w:vAlign w:val="center"/>
          </w:tcPr>
          <w:p w14:paraId="45363B8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 – 5</w:t>
            </w:r>
          </w:p>
        </w:tc>
        <w:tc>
          <w:tcPr>
            <w:tcW w:w="3009" w:type="dxa"/>
          </w:tcPr>
          <w:p w14:paraId="4C963E33"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3ADCFF0C"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1162B" w:rsidRPr="00B56231" w14:paraId="6CB579AB" w14:textId="77777777" w:rsidTr="00F13822">
        <w:trPr>
          <w:jc w:val="center"/>
        </w:trPr>
        <w:tc>
          <w:tcPr>
            <w:tcW w:w="850" w:type="dxa"/>
            <w:vAlign w:val="center"/>
          </w:tcPr>
          <w:p w14:paraId="3C31027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 – 7</w:t>
            </w:r>
          </w:p>
        </w:tc>
        <w:tc>
          <w:tcPr>
            <w:tcW w:w="3009" w:type="dxa"/>
          </w:tcPr>
          <w:p w14:paraId="3F37830A"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2996" w:type="dxa"/>
          </w:tcPr>
          <w:p w14:paraId="4FAAF63E"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bl>
    <w:p w14:paraId="09098A76" w14:textId="77777777" w:rsidR="00E1162B" w:rsidRPr="00B56231" w:rsidRDefault="00E1162B" w:rsidP="00E1162B"/>
    <w:p w14:paraId="4E1195BA" w14:textId="77777777" w:rsidR="00E1162B" w:rsidRPr="00B56231" w:rsidRDefault="00E1162B" w:rsidP="00E1162B">
      <w:pPr>
        <w:pStyle w:val="TH"/>
      </w:pPr>
      <w:r w:rsidRPr="00B56231">
        <w:lastRenderedPageBreak/>
        <w:t xml:space="preserve">Table 6.3.1.5-23: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E1162B" w:rsidRPr="00B56231" w14:paraId="3D9A405C" w14:textId="77777777" w:rsidTr="00F13822">
        <w:trPr>
          <w:jc w:val="center"/>
        </w:trPr>
        <w:tc>
          <w:tcPr>
            <w:tcW w:w="850" w:type="dxa"/>
          </w:tcPr>
          <w:p w14:paraId="13A9D7A4"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75C26499"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1162B" w:rsidRPr="00B56231" w14:paraId="736BE6C8" w14:textId="77777777" w:rsidTr="00F13822">
        <w:trPr>
          <w:jc w:val="center"/>
        </w:trPr>
        <w:tc>
          <w:tcPr>
            <w:tcW w:w="850" w:type="dxa"/>
            <w:vAlign w:val="center"/>
          </w:tcPr>
          <w:p w14:paraId="61A3F026"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3374" w:type="dxa"/>
          </w:tcPr>
          <w:p w14:paraId="6940BCC4"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739698AC"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r w:rsidR="00E1162B" w:rsidRPr="00B56231" w14:paraId="28D21791" w14:textId="77777777" w:rsidTr="00F13822">
        <w:trPr>
          <w:jc w:val="center"/>
        </w:trPr>
        <w:tc>
          <w:tcPr>
            <w:tcW w:w="850" w:type="dxa"/>
            <w:vAlign w:val="center"/>
          </w:tcPr>
          <w:p w14:paraId="0D8180DE"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 – 3</w:t>
            </w:r>
          </w:p>
        </w:tc>
        <w:tc>
          <w:tcPr>
            <w:tcW w:w="3374" w:type="dxa"/>
          </w:tcPr>
          <w:p w14:paraId="3C398204"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53DA43B"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1162B" w:rsidRPr="00B56231" w14:paraId="1E5CD7C3" w14:textId="77777777" w:rsidTr="00F13822">
        <w:trPr>
          <w:jc w:val="center"/>
        </w:trPr>
        <w:tc>
          <w:tcPr>
            <w:tcW w:w="850" w:type="dxa"/>
            <w:vAlign w:val="center"/>
          </w:tcPr>
          <w:p w14:paraId="1EDEEEFE"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 – 5</w:t>
            </w:r>
          </w:p>
        </w:tc>
        <w:tc>
          <w:tcPr>
            <w:tcW w:w="3374" w:type="dxa"/>
          </w:tcPr>
          <w:p w14:paraId="69834D87"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D422A47"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1162B" w:rsidRPr="00B56231" w14:paraId="0A02250E" w14:textId="77777777" w:rsidTr="00F13822">
        <w:trPr>
          <w:jc w:val="center"/>
        </w:trPr>
        <w:tc>
          <w:tcPr>
            <w:tcW w:w="850" w:type="dxa"/>
            <w:vAlign w:val="center"/>
          </w:tcPr>
          <w:p w14:paraId="6ACE11F4"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 – 7</w:t>
            </w:r>
          </w:p>
        </w:tc>
        <w:tc>
          <w:tcPr>
            <w:tcW w:w="3374" w:type="dxa"/>
          </w:tcPr>
          <w:p w14:paraId="7E93ADBB"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027CD4F3"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bl>
    <w:p w14:paraId="0F54351A" w14:textId="77777777" w:rsidR="00E1162B" w:rsidRPr="00B56231" w:rsidRDefault="00E1162B" w:rsidP="00E1162B"/>
    <w:p w14:paraId="2C85D498" w14:textId="77777777" w:rsidR="00E1162B" w:rsidRPr="00B56231" w:rsidRDefault="00E1162B" w:rsidP="00E1162B">
      <w:pPr>
        <w:pStyle w:val="TH"/>
      </w:pPr>
      <w:r w:rsidRPr="00B56231">
        <w:lastRenderedPageBreak/>
        <w:t xml:space="preserve">Table 6.3.1.5-24: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E1162B" w:rsidRPr="00B56231" w14:paraId="47C3E206" w14:textId="77777777" w:rsidTr="00F13822">
        <w:trPr>
          <w:jc w:val="center"/>
        </w:trPr>
        <w:tc>
          <w:tcPr>
            <w:tcW w:w="850" w:type="dxa"/>
          </w:tcPr>
          <w:p w14:paraId="2539919E"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2C9413AF"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1162B" w:rsidRPr="00B56231" w14:paraId="4CF5C393" w14:textId="77777777" w:rsidTr="00F13822">
        <w:trPr>
          <w:jc w:val="center"/>
        </w:trPr>
        <w:tc>
          <w:tcPr>
            <w:tcW w:w="850" w:type="dxa"/>
            <w:vAlign w:val="center"/>
          </w:tcPr>
          <w:p w14:paraId="40C2E04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3374" w:type="dxa"/>
          </w:tcPr>
          <w:p w14:paraId="0F22C8BB"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447B659B"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r w:rsidR="00E1162B" w:rsidRPr="00B56231" w14:paraId="13DAE20D" w14:textId="77777777" w:rsidTr="00F13822">
        <w:trPr>
          <w:jc w:val="center"/>
        </w:trPr>
        <w:tc>
          <w:tcPr>
            <w:tcW w:w="850" w:type="dxa"/>
            <w:vAlign w:val="center"/>
          </w:tcPr>
          <w:p w14:paraId="0B5CB732"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 – 3</w:t>
            </w:r>
          </w:p>
        </w:tc>
        <w:tc>
          <w:tcPr>
            <w:tcW w:w="3374" w:type="dxa"/>
          </w:tcPr>
          <w:p w14:paraId="7EECB601"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A0F3115"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1162B" w:rsidRPr="00B56231" w14:paraId="5E2BCEF0" w14:textId="77777777" w:rsidTr="00F13822">
        <w:trPr>
          <w:jc w:val="center"/>
        </w:trPr>
        <w:tc>
          <w:tcPr>
            <w:tcW w:w="850" w:type="dxa"/>
            <w:vAlign w:val="center"/>
          </w:tcPr>
          <w:p w14:paraId="4F1EC40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 – 5</w:t>
            </w:r>
          </w:p>
        </w:tc>
        <w:tc>
          <w:tcPr>
            <w:tcW w:w="3374" w:type="dxa"/>
          </w:tcPr>
          <w:p w14:paraId="6A52CF9A"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5F33458"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1162B" w:rsidRPr="00B56231" w14:paraId="0D6521AC" w14:textId="77777777" w:rsidTr="00F13822">
        <w:trPr>
          <w:jc w:val="center"/>
        </w:trPr>
        <w:tc>
          <w:tcPr>
            <w:tcW w:w="850" w:type="dxa"/>
            <w:vAlign w:val="center"/>
          </w:tcPr>
          <w:p w14:paraId="51AEA52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 – 7</w:t>
            </w:r>
          </w:p>
        </w:tc>
        <w:tc>
          <w:tcPr>
            <w:tcW w:w="3374" w:type="dxa"/>
          </w:tcPr>
          <w:p w14:paraId="3402AC73"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659E851A"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bl>
    <w:p w14:paraId="7BC9742F" w14:textId="77777777" w:rsidR="00E1162B" w:rsidRPr="00B56231" w:rsidRDefault="00E1162B" w:rsidP="00E1162B"/>
    <w:p w14:paraId="7A7B31D2" w14:textId="77777777" w:rsidR="00E1162B" w:rsidRPr="00B56231" w:rsidRDefault="00E1162B" w:rsidP="00E1162B">
      <w:pPr>
        <w:pStyle w:val="TH"/>
      </w:pPr>
      <w:r w:rsidRPr="00B56231">
        <w:t xml:space="preserve">Table 6.3.1.5-25: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w:t>
      </w:r>
      <w:bookmarkStart w:id="410" w:name="_Hlk144406779"/>
      <w:r w:rsidRPr="00B56231">
        <w:t xml:space="preserve">for </w:t>
      </w:r>
      <w:r w:rsidRPr="00B56231">
        <w:rPr>
          <w:i/>
          <w:iCs/>
        </w:rPr>
        <w:t>codebook2</w:t>
      </w:r>
      <w:r w:rsidRPr="00B56231">
        <w:t xml:space="preserve"> and </w:t>
      </w:r>
      <w:bookmarkEnd w:id="410"/>
      <w:r w:rsidRPr="00B56231">
        <w:t>used in Tables 6.3.1.5-29 to 6.3.1.5-31.</w:t>
      </w:r>
    </w:p>
    <w:tbl>
      <w:tblPr>
        <w:tblStyle w:val="TableGrid"/>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E1162B" w:rsidRPr="00B56231" w14:paraId="217590A5" w14:textId="77777777" w:rsidTr="00F13822">
        <w:trPr>
          <w:jc w:val="center"/>
        </w:trPr>
        <w:tc>
          <w:tcPr>
            <w:tcW w:w="964" w:type="dxa"/>
          </w:tcPr>
          <w:p w14:paraId="63334424" w14:textId="77777777" w:rsidR="00E1162B" w:rsidRPr="00B56231" w:rsidRDefault="00E1162B" w:rsidP="00F13822">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40CA06D9" w14:textId="77777777" w:rsidR="00E1162B" w:rsidRPr="00B56231" w:rsidRDefault="002A16FD" w:rsidP="00F13822">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E1162B" w:rsidRPr="00B56231">
              <w:rPr>
                <w:rFonts w:ascii="Arial" w:hAnsi="Arial"/>
                <w:b/>
                <w:sz w:val="18"/>
              </w:rPr>
              <w:t xml:space="preserve">(ordered from left to right in increasing order of </w:t>
            </w:r>
            <m:oMath>
              <m:r>
                <m:rPr>
                  <m:sty m:val="bi"/>
                </m:rPr>
                <w:rPr>
                  <w:rFonts w:ascii="Cambria Math" w:hAnsi="Cambria Math"/>
                  <w:sz w:val="18"/>
                </w:rPr>
                <m:t>i</m:t>
              </m:r>
            </m:oMath>
            <w:r w:rsidR="00E1162B" w:rsidRPr="00B56231">
              <w:rPr>
                <w:rFonts w:ascii="Arial" w:hAnsi="Arial"/>
                <w:b/>
                <w:sz w:val="18"/>
              </w:rPr>
              <w:t>)</w:t>
            </w:r>
          </w:p>
        </w:tc>
      </w:tr>
      <w:tr w:rsidR="00E1162B" w:rsidRPr="00B56231" w14:paraId="48BB4F30" w14:textId="77777777" w:rsidTr="00F13822">
        <w:trPr>
          <w:jc w:val="center"/>
        </w:trPr>
        <w:tc>
          <w:tcPr>
            <w:tcW w:w="964" w:type="dxa"/>
            <w:vAlign w:val="center"/>
          </w:tcPr>
          <w:p w14:paraId="363ACD4E"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7</w:t>
            </w:r>
          </w:p>
        </w:tc>
        <w:tc>
          <w:tcPr>
            <w:tcW w:w="920" w:type="dxa"/>
          </w:tcPr>
          <w:p w14:paraId="08E2E821"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3EFF5B6"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27B1F1AE"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c>
          <w:tcPr>
            <w:tcW w:w="921" w:type="dxa"/>
          </w:tcPr>
          <w:p w14:paraId="70915A47"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13414D3B"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4B3C9897"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c>
          <w:tcPr>
            <w:tcW w:w="921" w:type="dxa"/>
          </w:tcPr>
          <w:p w14:paraId="6EB6AF9F"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717C4DA3"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E1162B" w:rsidRPr="00B56231" w14:paraId="15DB09DF" w14:textId="77777777" w:rsidTr="00F13822">
        <w:trPr>
          <w:jc w:val="center"/>
        </w:trPr>
        <w:tc>
          <w:tcPr>
            <w:tcW w:w="964" w:type="dxa"/>
            <w:vAlign w:val="center"/>
          </w:tcPr>
          <w:p w14:paraId="54D9D0B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 xml:space="preserve">8 – 15 </w:t>
            </w:r>
          </w:p>
        </w:tc>
        <w:tc>
          <w:tcPr>
            <w:tcW w:w="920" w:type="dxa"/>
          </w:tcPr>
          <w:p w14:paraId="43289BA7"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c>
          <w:tcPr>
            <w:tcW w:w="921" w:type="dxa"/>
          </w:tcPr>
          <w:p w14:paraId="07E81EBA"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6EEF7CDD"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74962C6F"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40338BCB"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1486D320"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135E2714"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1E0DE370"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r>
    </w:tbl>
    <w:p w14:paraId="0F165CBF" w14:textId="77777777" w:rsidR="00E1162B" w:rsidRPr="00B56231" w:rsidRDefault="00E1162B" w:rsidP="00E1162B"/>
    <w:p w14:paraId="67F0CFB8" w14:textId="77777777" w:rsidR="00E1162B" w:rsidRPr="00B56231" w:rsidRDefault="00E1162B" w:rsidP="00E1162B">
      <w:pPr>
        <w:pStyle w:val="TH"/>
      </w:pPr>
      <w:r w:rsidRPr="00B56231">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codebook2</w:t>
      </w:r>
      <w:r w:rsidRPr="00B56231">
        <w:t xml:space="preserve"> and used in Tables 6.3.1.5-30 to 6.3.1.5-33.</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E1162B" w:rsidRPr="00B56231" w14:paraId="05371B8B" w14:textId="77777777" w:rsidTr="00F13822">
        <w:trPr>
          <w:jc w:val="center"/>
        </w:trPr>
        <w:tc>
          <w:tcPr>
            <w:tcW w:w="962" w:type="dxa"/>
          </w:tcPr>
          <w:p w14:paraId="1C5DB8DC" w14:textId="77777777" w:rsidR="00E1162B" w:rsidRPr="00B56231" w:rsidRDefault="00E1162B" w:rsidP="00F13822">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5289A2CB" w14:textId="77777777" w:rsidR="00E1162B" w:rsidRPr="00B56231" w:rsidRDefault="002A16FD" w:rsidP="00F13822">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E1162B"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E1162B" w:rsidRPr="00B56231">
              <w:rPr>
                <w:rFonts w:ascii="Cambria Math" w:hAnsi="Cambria Math"/>
                <w:b/>
                <w:sz w:val="18"/>
              </w:rPr>
              <w:t>)</w:t>
            </w:r>
          </w:p>
        </w:tc>
      </w:tr>
      <w:tr w:rsidR="00E1162B" w:rsidRPr="00B56231" w14:paraId="726C758D" w14:textId="77777777" w:rsidTr="00F13822">
        <w:trPr>
          <w:jc w:val="center"/>
        </w:trPr>
        <w:tc>
          <w:tcPr>
            <w:tcW w:w="962" w:type="dxa"/>
            <w:vAlign w:val="center"/>
          </w:tcPr>
          <w:p w14:paraId="2E285626"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3</w:t>
            </w:r>
          </w:p>
        </w:tc>
        <w:tc>
          <w:tcPr>
            <w:tcW w:w="1803" w:type="dxa"/>
          </w:tcPr>
          <w:p w14:paraId="5C7DC18D"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c>
          <w:tcPr>
            <w:tcW w:w="1803" w:type="dxa"/>
          </w:tcPr>
          <w:p w14:paraId="5F771E94"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77DD043B"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74F83DEC"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E1162B" w:rsidRPr="00B56231" w14:paraId="24F82C20" w14:textId="77777777" w:rsidTr="00F13822">
        <w:trPr>
          <w:jc w:val="center"/>
        </w:trPr>
        <w:tc>
          <w:tcPr>
            <w:tcW w:w="962" w:type="dxa"/>
            <w:vAlign w:val="center"/>
          </w:tcPr>
          <w:p w14:paraId="45E694F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 – 7</w:t>
            </w:r>
          </w:p>
        </w:tc>
        <w:tc>
          <w:tcPr>
            <w:tcW w:w="1803" w:type="dxa"/>
          </w:tcPr>
          <w:p w14:paraId="39EC98A0"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44A7F902"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7B08951E"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4" w:type="dxa"/>
          </w:tcPr>
          <w:p w14:paraId="134DA679"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r>
    </w:tbl>
    <w:p w14:paraId="5FC19BFE" w14:textId="77777777" w:rsidR="00E1162B" w:rsidRPr="00B56231" w:rsidRDefault="00E1162B" w:rsidP="00E1162B"/>
    <w:p w14:paraId="218A4D58" w14:textId="77777777" w:rsidR="00E1162B" w:rsidRPr="00B56231" w:rsidRDefault="00E1162B" w:rsidP="00E1162B">
      <w:pPr>
        <w:pStyle w:val="TH"/>
      </w:pPr>
      <w:r w:rsidRPr="00B56231">
        <w:lastRenderedPageBreak/>
        <w:t xml:space="preserve">Table 6.3.1.5-27: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3,i</m:t>
            </m:r>
          </m:sub>
        </m:sSub>
      </m:oMath>
      <w:r w:rsidRPr="00B56231">
        <w:t xml:space="preserve"> for </w:t>
      </w:r>
      <w:r w:rsidRPr="00B56231">
        <w:rPr>
          <w:i/>
          <w:iCs/>
        </w:rPr>
        <w:t>codebook2</w:t>
      </w:r>
      <w:r w:rsidRPr="00B56231">
        <w:t xml:space="preserve"> and used in Tables 6.3.1.5-31, 6.3.1.5-33, 6.3.1.5-34, and 6.3.1.5-35.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E1162B" w:rsidRPr="00B56231" w14:paraId="63E297E9" w14:textId="77777777" w:rsidTr="00F13822">
        <w:trPr>
          <w:jc w:val="center"/>
        </w:trPr>
        <w:tc>
          <w:tcPr>
            <w:tcW w:w="962" w:type="dxa"/>
          </w:tcPr>
          <w:p w14:paraId="51C5FC4A" w14:textId="77777777" w:rsidR="00E1162B" w:rsidRPr="00B56231" w:rsidRDefault="00E1162B" w:rsidP="00F13822">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336C7C20" w14:textId="77777777" w:rsidR="00E1162B" w:rsidRPr="00B56231" w:rsidRDefault="002A16FD" w:rsidP="00F13822">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3</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E1162B"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E1162B" w:rsidRPr="00B56231">
              <w:rPr>
                <w:rFonts w:ascii="Cambria Math" w:hAnsi="Cambria Math"/>
                <w:b/>
                <w:sz w:val="18"/>
              </w:rPr>
              <w:t>)</w:t>
            </w:r>
          </w:p>
        </w:tc>
      </w:tr>
      <w:tr w:rsidR="00E1162B" w:rsidRPr="00B56231" w14:paraId="1F9C8217" w14:textId="77777777" w:rsidTr="00F13822">
        <w:trPr>
          <w:jc w:val="center"/>
        </w:trPr>
        <w:tc>
          <w:tcPr>
            <w:tcW w:w="962" w:type="dxa"/>
            <w:vAlign w:val="center"/>
          </w:tcPr>
          <w:p w14:paraId="06EAC002"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3</w:t>
            </w:r>
          </w:p>
        </w:tc>
        <w:tc>
          <w:tcPr>
            <w:tcW w:w="1803" w:type="dxa"/>
          </w:tcPr>
          <w:p w14:paraId="76D4B197"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c>
          <w:tcPr>
            <w:tcW w:w="1803" w:type="dxa"/>
          </w:tcPr>
          <w:p w14:paraId="58ADD5C8"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1FEF311A"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m:t>
                          </m:r>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4" w:type="dxa"/>
          </w:tcPr>
          <w:p w14:paraId="363B64F3"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m:t>
                          </m:r>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52376E97" w14:textId="77777777" w:rsidR="00E1162B" w:rsidRPr="00B56231" w:rsidRDefault="00E1162B" w:rsidP="00E1162B"/>
    <w:p w14:paraId="339A8693" w14:textId="77777777" w:rsidR="00E1162B" w:rsidRPr="00B56231" w:rsidRDefault="00E1162B" w:rsidP="00E1162B">
      <w:pPr>
        <w:pStyle w:val="TH"/>
      </w:pPr>
      <w:r w:rsidRPr="00B56231">
        <w:t xml:space="preserve">Table 6.3.1.5-28: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4,i</m:t>
            </m:r>
          </m:sub>
        </m:sSub>
      </m:oMath>
      <w:r w:rsidRPr="00B56231">
        <w:t xml:space="preserve"> for </w:t>
      </w:r>
      <w:r w:rsidRPr="00B56231">
        <w:rPr>
          <w:i/>
          <w:iCs/>
        </w:rPr>
        <w:t>codebook2</w:t>
      </w:r>
      <w:r w:rsidRPr="00B56231">
        <w:t xml:space="preserve"> and used in Tables 6.3.1.5-32, 6.3.1.5-35, and 6.3.1.5-36.</w:t>
      </w:r>
    </w:p>
    <w:tbl>
      <w:tblPr>
        <w:tblStyle w:val="TableGrid"/>
        <w:tblW w:w="0" w:type="auto"/>
        <w:jc w:val="center"/>
        <w:tblLook w:val="04A0" w:firstRow="1" w:lastRow="0" w:firstColumn="1" w:lastColumn="0" w:noHBand="0" w:noVBand="1"/>
      </w:tblPr>
      <w:tblGrid>
        <w:gridCol w:w="964"/>
        <w:gridCol w:w="3005"/>
        <w:gridCol w:w="4248"/>
      </w:tblGrid>
      <w:tr w:rsidR="00E1162B" w:rsidRPr="00B56231" w14:paraId="7DFDFA48" w14:textId="77777777" w:rsidTr="00F13822">
        <w:trPr>
          <w:jc w:val="center"/>
        </w:trPr>
        <w:tc>
          <w:tcPr>
            <w:tcW w:w="964" w:type="dxa"/>
          </w:tcPr>
          <w:p w14:paraId="4A298893" w14:textId="77777777" w:rsidR="00E1162B" w:rsidRPr="00B56231" w:rsidRDefault="00E1162B" w:rsidP="00F13822">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36693AB5" w14:textId="77777777" w:rsidR="00E1162B" w:rsidRPr="00B56231" w:rsidRDefault="002A16FD" w:rsidP="00F13822">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4</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E1162B" w:rsidRPr="00B56231">
              <w:rPr>
                <w:rFonts w:ascii="Arial" w:hAnsi="Arial"/>
                <w:b/>
                <w:sz w:val="18"/>
              </w:rPr>
              <w:t xml:space="preserve">(ordered from left to right in increasing order of </w:t>
            </w:r>
            <m:oMath>
              <m:r>
                <m:rPr>
                  <m:sty m:val="bi"/>
                </m:rPr>
                <w:rPr>
                  <w:rFonts w:ascii="Cambria Math" w:hAnsi="Cambria Math"/>
                  <w:sz w:val="18"/>
                </w:rPr>
                <m:t>i</m:t>
              </m:r>
            </m:oMath>
            <w:r w:rsidR="00E1162B" w:rsidRPr="00B56231">
              <w:rPr>
                <w:rFonts w:ascii="Arial" w:hAnsi="Arial"/>
                <w:b/>
                <w:sz w:val="18"/>
              </w:rPr>
              <w:t>)</w:t>
            </w:r>
          </w:p>
        </w:tc>
      </w:tr>
      <w:tr w:rsidR="00E1162B" w:rsidRPr="00B56231" w14:paraId="258A0199" w14:textId="77777777" w:rsidTr="00F13822">
        <w:trPr>
          <w:jc w:val="center"/>
        </w:trPr>
        <w:tc>
          <w:tcPr>
            <w:tcW w:w="964" w:type="dxa"/>
            <w:vAlign w:val="center"/>
          </w:tcPr>
          <w:p w14:paraId="137795C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3005" w:type="dxa"/>
          </w:tcPr>
          <w:p w14:paraId="6DB9528C"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4248" w:type="dxa"/>
          </w:tcPr>
          <w:p w14:paraId="79A0B699"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3A6C015B" w14:textId="77777777" w:rsidR="00E1162B" w:rsidRPr="00B56231" w:rsidRDefault="00E1162B" w:rsidP="00E1162B"/>
    <w:p w14:paraId="5C7CD16E" w14:textId="77777777" w:rsidR="00E1162B" w:rsidRPr="00B56231" w:rsidRDefault="00E1162B" w:rsidP="00E1162B">
      <w:pPr>
        <w:pStyle w:val="TH"/>
      </w:pPr>
      <w:r w:rsidRPr="00B56231">
        <w:t xml:space="preserve">Table 6.3.1.5-29: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single-layer transmission using eight antenna ports.</w:t>
      </w:r>
    </w:p>
    <w:tbl>
      <w:tblPr>
        <w:tblStyle w:val="TableGrid"/>
        <w:tblW w:w="0" w:type="auto"/>
        <w:jc w:val="center"/>
        <w:tblLook w:val="04A0" w:firstRow="1" w:lastRow="0" w:firstColumn="1" w:lastColumn="0" w:noHBand="0" w:noVBand="1"/>
      </w:tblPr>
      <w:tblGrid>
        <w:gridCol w:w="1696"/>
        <w:gridCol w:w="5670"/>
      </w:tblGrid>
      <w:tr w:rsidR="00E1162B" w:rsidRPr="00B56231" w14:paraId="1ABBC62F" w14:textId="77777777" w:rsidTr="00F13822">
        <w:trPr>
          <w:jc w:val="center"/>
        </w:trPr>
        <w:tc>
          <w:tcPr>
            <w:tcW w:w="1696" w:type="dxa"/>
          </w:tcPr>
          <w:p w14:paraId="3B7B4CD7"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43FB2D2"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4D645E41" w14:textId="77777777" w:rsidTr="00F13822">
        <w:trPr>
          <w:jc w:val="center"/>
        </w:trPr>
        <w:tc>
          <w:tcPr>
            <w:tcW w:w="1696" w:type="dxa"/>
            <w:vAlign w:val="center"/>
          </w:tcPr>
          <w:p w14:paraId="30AEACC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15</w:t>
            </w:r>
          </w:p>
        </w:tc>
        <w:tc>
          <w:tcPr>
            <w:tcW w:w="5670" w:type="dxa"/>
            <w:vAlign w:val="center"/>
          </w:tcPr>
          <w:p w14:paraId="38270E82"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eastAsia="Times New Roman"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
                  </m:e>
                </m:d>
              </m:oMath>
            </m:oMathPara>
          </w:p>
        </w:tc>
      </w:tr>
      <w:tr w:rsidR="00E1162B" w:rsidRPr="00B56231" w14:paraId="23D20843" w14:textId="77777777" w:rsidTr="00F13822">
        <w:trPr>
          <w:jc w:val="center"/>
        </w:trPr>
        <w:tc>
          <w:tcPr>
            <w:tcW w:w="1696" w:type="dxa"/>
            <w:vAlign w:val="center"/>
          </w:tcPr>
          <w:p w14:paraId="1E80B2F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16 – 31</w:t>
            </w:r>
          </w:p>
        </w:tc>
        <w:tc>
          <w:tcPr>
            <w:tcW w:w="5670" w:type="dxa"/>
            <w:vAlign w:val="center"/>
          </w:tcPr>
          <w:p w14:paraId="4A5E6EEB"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acc>
                                <m:accPr>
                                  <m:chr m:val="̅"/>
                                  <m:ctrlPr>
                                    <w:rPr>
                                      <w:rFonts w:ascii="Cambria Math" w:eastAsia="Times New Roman" w:hAnsi="Cambria Math"/>
                                      <w:i/>
                                      <w:iCs/>
                                      <w:sz w:val="18"/>
                                    </w:rPr>
                                  </m:ctrlPr>
                                </m:accPr>
                                <m:e>
                                  <m:r>
                                    <w:rPr>
                                      <w:rFonts w:ascii="Cambria Math" w:hAnsi="Cambria Math"/>
                                      <w:sz w:val="18"/>
                                    </w:rPr>
                                    <m:t>W</m:t>
                                  </m:r>
                                </m:e>
                              </m:acc>
                            </m:e>
                            <m:sub>
                              <m:r>
                                <m:rPr>
                                  <m:sty m:val="p"/>
                                </m:rPr>
                                <w:rPr>
                                  <w:rFonts w:ascii="Cambria Math" w:hAnsi="Cambria Math"/>
                                  <w:sz w:val="18"/>
                                </w:rPr>
                                <m:t>1, (</m:t>
                              </m:r>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sub>
                          </m:sSub>
                        </m:e>
                      </m:mr>
                    </m:m>
                  </m:e>
                </m:d>
              </m:oMath>
            </m:oMathPara>
          </w:p>
        </w:tc>
      </w:tr>
      <w:tr w:rsidR="00E1162B" w:rsidRPr="00B56231" w14:paraId="4697F27E" w14:textId="77777777" w:rsidTr="00F13822">
        <w:trPr>
          <w:jc w:val="center"/>
        </w:trPr>
        <w:tc>
          <w:tcPr>
            <w:tcW w:w="1696" w:type="dxa"/>
            <w:vAlign w:val="center"/>
          </w:tcPr>
          <w:p w14:paraId="4B93B27A" w14:textId="77777777" w:rsidR="00E1162B" w:rsidRPr="00B56231" w:rsidRDefault="00E1162B" w:rsidP="00F13822">
            <w:pPr>
              <w:keepNext/>
              <w:keepLines/>
              <w:spacing w:after="0"/>
              <w:jc w:val="center"/>
              <w:rPr>
                <w:rFonts w:ascii="Cambria Math" w:hAnsi="Cambria Math"/>
                <w:sz w:val="18"/>
              </w:rPr>
            </w:pPr>
            <w:r w:rsidRPr="00B56231">
              <w:rPr>
                <w:rFonts w:ascii="Cambria Math" w:hAnsi="Cambria Math"/>
                <w:sz w:val="18"/>
              </w:rPr>
              <w:t>32</w:t>
            </w:r>
          </w:p>
        </w:tc>
        <w:tc>
          <w:tcPr>
            <w:tcW w:w="5670" w:type="dxa"/>
            <w:vAlign w:val="center"/>
          </w:tcPr>
          <w:p w14:paraId="7C32DEBD" w14:textId="77777777" w:rsidR="00E1162B" w:rsidRPr="00B56231" w:rsidRDefault="002A16FD" w:rsidP="00F13822">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4E3EB319" w14:textId="77777777" w:rsidR="00E1162B" w:rsidRPr="00B56231" w:rsidRDefault="00E1162B" w:rsidP="00E1162B"/>
    <w:p w14:paraId="5669B26D" w14:textId="77777777" w:rsidR="00E1162B" w:rsidRPr="00B56231" w:rsidRDefault="00E1162B" w:rsidP="00E1162B">
      <w:pPr>
        <w:pStyle w:val="TH"/>
      </w:pPr>
      <w:r w:rsidRPr="00B56231">
        <w:t xml:space="preserve">Table 6.3.1.5-30: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19531D4C" w14:textId="77777777" w:rsidTr="00F13822">
        <w:trPr>
          <w:jc w:val="center"/>
        </w:trPr>
        <w:tc>
          <w:tcPr>
            <w:tcW w:w="1696" w:type="dxa"/>
          </w:tcPr>
          <w:p w14:paraId="2FEEF277"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CD88429"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42FB3656" w14:textId="77777777" w:rsidTr="00F13822">
        <w:trPr>
          <w:jc w:val="center"/>
        </w:trPr>
        <w:tc>
          <w:tcPr>
            <w:tcW w:w="1696" w:type="dxa"/>
            <w:vAlign w:val="center"/>
          </w:tcPr>
          <w:p w14:paraId="24979E9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7</w:t>
            </w:r>
          </w:p>
        </w:tc>
        <w:tc>
          <w:tcPr>
            <w:tcW w:w="5670" w:type="dxa"/>
          </w:tcPr>
          <w:p w14:paraId="67ABC040"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
                  </m:e>
                </m:d>
              </m:oMath>
            </m:oMathPara>
          </w:p>
        </w:tc>
      </w:tr>
      <w:tr w:rsidR="00E1162B" w:rsidRPr="00B56231" w14:paraId="5442173E" w14:textId="77777777" w:rsidTr="00F13822">
        <w:trPr>
          <w:jc w:val="center"/>
        </w:trPr>
        <w:tc>
          <w:tcPr>
            <w:tcW w:w="1696" w:type="dxa"/>
            <w:vAlign w:val="center"/>
          </w:tcPr>
          <w:p w14:paraId="3A6047FA" w14:textId="77777777" w:rsidR="00E1162B" w:rsidRPr="00B56231" w:rsidRDefault="00E1162B" w:rsidP="00F13822">
            <w:pPr>
              <w:keepNext/>
              <w:keepLines/>
              <w:spacing w:after="0"/>
              <w:jc w:val="center"/>
              <w:rPr>
                <w:rFonts w:ascii="Arial" w:hAnsi="Arial"/>
                <w:sz w:val="18"/>
              </w:rPr>
            </w:pPr>
            <w:r w:rsidRPr="00B56231">
              <w:rPr>
                <w:rFonts w:ascii="Arial" w:hAnsi="Arial"/>
                <w:sz w:val="18"/>
              </w:rPr>
              <w:t>8 – 15</w:t>
            </w:r>
          </w:p>
        </w:tc>
        <w:tc>
          <w:tcPr>
            <w:tcW w:w="5670" w:type="dxa"/>
          </w:tcPr>
          <w:p w14:paraId="1AB60748"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d>
                                <m:dPr>
                                  <m:ctrlPr>
                                    <w:rPr>
                                      <w:rFonts w:ascii="Cambria Math" w:hAnsi="Cambria Math"/>
                                      <w:sz w:val="18"/>
                                    </w:rPr>
                                  </m:ctrlPr>
                                </m:dPr>
                                <m:e>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e>
                              </m:d>
                            </m:sub>
                          </m:sSub>
                        </m:e>
                      </m:mr>
                    </m:m>
                  </m:e>
                </m:d>
              </m:oMath>
            </m:oMathPara>
          </w:p>
        </w:tc>
      </w:tr>
      <w:tr w:rsidR="00E1162B" w:rsidRPr="00B56231" w14:paraId="4ADD0E4E" w14:textId="77777777" w:rsidTr="00F13822">
        <w:trPr>
          <w:jc w:val="center"/>
        </w:trPr>
        <w:tc>
          <w:tcPr>
            <w:tcW w:w="1696" w:type="dxa"/>
            <w:vAlign w:val="center"/>
          </w:tcPr>
          <w:p w14:paraId="0682874F"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16 – 271</w:t>
            </w:r>
          </w:p>
        </w:tc>
        <w:tc>
          <w:tcPr>
            <w:tcW w:w="5670" w:type="dxa"/>
          </w:tcPr>
          <w:p w14:paraId="588D96BF"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sub>
                          </m:sSub>
                        </m:e>
                      </m:mr>
                    </m:m>
                  </m:e>
                </m:d>
              </m:oMath>
            </m:oMathPara>
          </w:p>
        </w:tc>
      </w:tr>
    </w:tbl>
    <w:p w14:paraId="1D7A95EA" w14:textId="77777777" w:rsidR="00E1162B" w:rsidRPr="00B56231" w:rsidRDefault="00E1162B" w:rsidP="00E1162B"/>
    <w:p w14:paraId="02D5E1BE" w14:textId="77777777" w:rsidR="00E1162B" w:rsidRPr="00B56231" w:rsidRDefault="00E1162B" w:rsidP="00E1162B">
      <w:pPr>
        <w:pStyle w:val="TH"/>
      </w:pPr>
      <w:r w:rsidRPr="00B56231">
        <w:t xml:space="preserve">Table 6.3.1.5-31: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4FF003E3" w14:textId="77777777" w:rsidTr="00F13822">
        <w:trPr>
          <w:jc w:val="center"/>
        </w:trPr>
        <w:tc>
          <w:tcPr>
            <w:tcW w:w="1696" w:type="dxa"/>
          </w:tcPr>
          <w:p w14:paraId="6241DE2F"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3F598B5"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310DD7E2" w14:textId="77777777" w:rsidTr="00F13822">
        <w:trPr>
          <w:jc w:val="center"/>
        </w:trPr>
        <w:tc>
          <w:tcPr>
            <w:tcW w:w="1696" w:type="dxa"/>
            <w:vAlign w:val="center"/>
          </w:tcPr>
          <w:p w14:paraId="45D1F4C8"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3</w:t>
            </w:r>
          </w:p>
        </w:tc>
        <w:tc>
          <w:tcPr>
            <w:tcW w:w="5670" w:type="dxa"/>
          </w:tcPr>
          <w:p w14:paraId="22A863EA" w14:textId="77777777" w:rsidR="00E1162B" w:rsidRPr="00B56231" w:rsidRDefault="002A16FD" w:rsidP="00F13822">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
                  </m:e>
                </m:d>
              </m:oMath>
            </m:oMathPara>
          </w:p>
        </w:tc>
      </w:tr>
      <w:tr w:rsidR="00E1162B" w:rsidRPr="00B56231" w14:paraId="3F1981DF" w14:textId="77777777" w:rsidTr="00F13822">
        <w:trPr>
          <w:jc w:val="center"/>
        </w:trPr>
        <w:tc>
          <w:tcPr>
            <w:tcW w:w="1696" w:type="dxa"/>
            <w:vAlign w:val="center"/>
          </w:tcPr>
          <w:p w14:paraId="7B1FC4B3"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 – 7</w:t>
            </w:r>
          </w:p>
        </w:tc>
        <w:tc>
          <w:tcPr>
            <w:tcW w:w="5670" w:type="dxa"/>
          </w:tcPr>
          <w:p w14:paraId="0CCA11CC" w14:textId="77777777" w:rsidR="00E1162B" w:rsidRPr="00B56231" w:rsidRDefault="002A16FD" w:rsidP="00F13822">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d>
                                <m:dPr>
                                  <m:ctrlPr>
                                    <w:rPr>
                                      <w:rFonts w:ascii="Cambria Math" w:hAnsi="Cambria Math"/>
                                      <w:sz w:val="18"/>
                                    </w:rPr>
                                  </m:ctrlPr>
                                </m:dPr>
                                <m:e>
                                  <m:r>
                                    <w:rPr>
                                      <w:rFonts w:ascii="Cambria Math" w:hAnsi="Cambria Math"/>
                                      <w:sz w:val="18"/>
                                    </w:rPr>
                                    <m:t>i</m:t>
                                  </m:r>
                                  <m:r>
                                    <m:rPr>
                                      <m:sty m:val="p"/>
                                    </m:rPr>
                                    <w:rPr>
                                      <w:rFonts w:ascii="Cambria Math" w:hAnsi="Cambria Math"/>
                                      <w:sz w:val="18"/>
                                    </w:rPr>
                                    <m:t>-</m:t>
                                  </m:r>
                                  <m:r>
                                    <m:rPr>
                                      <m:sty m:val="p"/>
                                    </m:rPr>
                                    <w:rPr>
                                      <w:rFonts w:ascii="Cambria Math" w:hAnsi="Cambria Math"/>
                                      <w:sz w:val="18"/>
                                    </w:rPr>
                                    <m:t>4</m:t>
                                  </m:r>
                                </m:e>
                              </m:d>
                            </m:sub>
                          </m:sSub>
                        </m:e>
                      </m:mr>
                    </m:m>
                  </m:e>
                </m:d>
              </m:oMath>
            </m:oMathPara>
          </w:p>
        </w:tc>
      </w:tr>
      <w:tr w:rsidR="00E1162B" w:rsidRPr="00B56231" w14:paraId="0DA391E6" w14:textId="77777777" w:rsidTr="00F13822">
        <w:trPr>
          <w:jc w:val="center"/>
        </w:trPr>
        <w:tc>
          <w:tcPr>
            <w:tcW w:w="1696" w:type="dxa"/>
            <w:vAlign w:val="center"/>
          </w:tcPr>
          <w:p w14:paraId="50981BC8" w14:textId="77777777" w:rsidR="00E1162B" w:rsidRPr="00B56231" w:rsidRDefault="00E1162B" w:rsidP="00F13822">
            <w:pPr>
              <w:keepNext/>
              <w:keepLines/>
              <w:spacing w:after="0"/>
              <w:jc w:val="center"/>
              <w:rPr>
                <w:rFonts w:ascii="Arial" w:hAnsi="Arial"/>
                <w:sz w:val="18"/>
              </w:rPr>
            </w:pPr>
            <w:r w:rsidRPr="00B56231">
              <w:rPr>
                <w:rFonts w:ascii="Arial" w:hAnsi="Arial"/>
                <w:sz w:val="18"/>
              </w:rPr>
              <w:t>8 – 135</w:t>
            </w:r>
          </w:p>
        </w:tc>
        <w:tc>
          <w:tcPr>
            <w:tcW w:w="5670" w:type="dxa"/>
          </w:tcPr>
          <w:p w14:paraId="766EA457" w14:textId="77777777" w:rsidR="00E1162B" w:rsidRPr="00B56231" w:rsidRDefault="002A16FD" w:rsidP="00F13822">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w:rPr>
                                      <w:rFonts w:ascii="Cambria Math" w:hAnsi="Cambria Math"/>
                                      <w:sz w:val="18"/>
                                    </w:rPr>
                                    <m:t xml:space="preserve"> </m:t>
                                  </m:r>
                                  <m:r>
                                    <m:rPr>
                                      <m:sty m:val="p"/>
                                    </m:rPr>
                                    <w:rPr>
                                      <w:rFonts w:ascii="Cambria Math" w:eastAsia="Times New Roman" w:hAnsi="Cambria Math"/>
                                      <w:sz w:val="18"/>
                                    </w:rPr>
                                    <m:t>mod 8</m:t>
                                  </m:r>
                                </m:e>
                              </m:d>
                            </m:sub>
                          </m:sSub>
                        </m:e>
                      </m:mr>
                    </m:m>
                  </m:e>
                </m:d>
              </m:oMath>
            </m:oMathPara>
          </w:p>
        </w:tc>
      </w:tr>
      <w:tr w:rsidR="00E1162B" w:rsidRPr="00B56231" w14:paraId="26E03868" w14:textId="77777777" w:rsidTr="00F13822">
        <w:trPr>
          <w:jc w:val="center"/>
        </w:trPr>
        <w:tc>
          <w:tcPr>
            <w:tcW w:w="1696" w:type="dxa"/>
            <w:vAlign w:val="center"/>
          </w:tcPr>
          <w:p w14:paraId="5720D46F"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136 – 263</w:t>
            </w:r>
          </w:p>
        </w:tc>
        <w:tc>
          <w:tcPr>
            <w:tcW w:w="5670" w:type="dxa"/>
          </w:tcPr>
          <w:p w14:paraId="218282CA" w14:textId="77777777" w:rsidR="00E1162B" w:rsidRPr="00B56231" w:rsidRDefault="002A16FD" w:rsidP="00F13822">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136)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-136</m:t>
                                      </m:r>
                                    </m:e>
                                  </m:d>
                                  <m:r>
                                    <m:rPr>
                                      <m:sty m:val="p"/>
                                    </m:rPr>
                                    <w:rPr>
                                      <w:rFonts w:ascii="Cambria Math" w:eastAsia="Times New Roman" w:hAnsi="Cambria Math"/>
                                      <w:sz w:val="18"/>
                                    </w:rPr>
                                    <m:t>mod 16</m:t>
                                  </m:r>
                                </m:e>
                              </m:d>
                            </m:sub>
                          </m:sSub>
                        </m:e>
                      </m:mr>
                    </m:m>
                  </m:e>
                </m:d>
              </m:oMath>
            </m:oMathPara>
          </w:p>
        </w:tc>
      </w:tr>
    </w:tbl>
    <w:p w14:paraId="02E0AA07" w14:textId="77777777" w:rsidR="00E1162B" w:rsidRPr="00B56231" w:rsidRDefault="00E1162B" w:rsidP="00E1162B"/>
    <w:p w14:paraId="7FE78384" w14:textId="77777777" w:rsidR="00E1162B" w:rsidRPr="00B56231" w:rsidRDefault="00E1162B" w:rsidP="00E1162B">
      <w:pPr>
        <w:pStyle w:val="TH"/>
      </w:pPr>
      <w:r w:rsidRPr="00B56231">
        <w:lastRenderedPageBreak/>
        <w:t xml:space="preserve">Table 6.3.1.5-32: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5ED149FE" w14:textId="77777777" w:rsidTr="00F13822">
        <w:trPr>
          <w:jc w:val="center"/>
        </w:trPr>
        <w:tc>
          <w:tcPr>
            <w:tcW w:w="1696" w:type="dxa"/>
          </w:tcPr>
          <w:p w14:paraId="6FAD48E7"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5D2B0B0"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661A3BAD" w14:textId="77777777" w:rsidTr="00F13822">
        <w:trPr>
          <w:jc w:val="center"/>
        </w:trPr>
        <w:tc>
          <w:tcPr>
            <w:tcW w:w="1696" w:type="dxa"/>
            <w:vAlign w:val="center"/>
          </w:tcPr>
          <w:p w14:paraId="1E10915B"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5670" w:type="dxa"/>
          </w:tcPr>
          <w:p w14:paraId="7CA5221A"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
                  </m:e>
                </m:d>
              </m:oMath>
            </m:oMathPara>
          </w:p>
        </w:tc>
      </w:tr>
      <w:tr w:rsidR="00E1162B" w:rsidRPr="00B56231" w14:paraId="41FC62E1" w14:textId="77777777" w:rsidTr="00F13822">
        <w:trPr>
          <w:jc w:val="center"/>
        </w:trPr>
        <w:tc>
          <w:tcPr>
            <w:tcW w:w="1696" w:type="dxa"/>
            <w:vAlign w:val="center"/>
          </w:tcPr>
          <w:p w14:paraId="17703BFC"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 – 3</w:t>
            </w:r>
          </w:p>
        </w:tc>
        <w:tc>
          <w:tcPr>
            <w:tcW w:w="5670" w:type="dxa"/>
          </w:tcPr>
          <w:p w14:paraId="47B9E7BF"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d>
                                <m:dPr>
                                  <m:ctrlPr>
                                    <w:rPr>
                                      <w:rFonts w:ascii="Cambria Math" w:hAnsi="Cambria Math"/>
                                      <w:sz w:val="18"/>
                                    </w:rPr>
                                  </m:ctrlPr>
                                </m:dPr>
                                <m:e>
                                  <m:r>
                                    <w:rPr>
                                      <w:rFonts w:ascii="Cambria Math" w:hAnsi="Cambria Math"/>
                                      <w:sz w:val="18"/>
                                    </w:rPr>
                                    <m:t>i</m:t>
                                  </m:r>
                                  <m:r>
                                    <m:rPr>
                                      <m:sty m:val="p"/>
                                    </m:rPr>
                                    <w:rPr>
                                      <w:rFonts w:ascii="Cambria Math" w:hAnsi="Cambria Math"/>
                                      <w:sz w:val="18"/>
                                    </w:rPr>
                                    <m:t>-</m:t>
                                  </m:r>
                                  <m:r>
                                    <m:rPr>
                                      <m:sty m:val="p"/>
                                    </m:rPr>
                                    <w:rPr>
                                      <w:rFonts w:ascii="Cambria Math" w:hAnsi="Cambria Math"/>
                                      <w:sz w:val="18"/>
                                    </w:rPr>
                                    <m:t xml:space="preserve"> 2</m:t>
                                  </m:r>
                                </m:e>
                              </m:d>
                            </m:sub>
                          </m:sSub>
                        </m:e>
                      </m:mr>
                    </m:m>
                  </m:e>
                </m:d>
              </m:oMath>
            </m:oMathPara>
          </w:p>
        </w:tc>
      </w:tr>
      <w:tr w:rsidR="00E1162B" w:rsidRPr="00B56231" w14:paraId="66D8DD15" w14:textId="77777777" w:rsidTr="00F13822">
        <w:trPr>
          <w:jc w:val="center"/>
        </w:trPr>
        <w:tc>
          <w:tcPr>
            <w:tcW w:w="1696" w:type="dxa"/>
            <w:vAlign w:val="center"/>
          </w:tcPr>
          <w:p w14:paraId="0A6A1913"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 – 67</w:t>
            </w:r>
          </w:p>
        </w:tc>
        <w:tc>
          <w:tcPr>
            <w:tcW w:w="5670" w:type="dxa"/>
          </w:tcPr>
          <w:p w14:paraId="23509E62"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4)</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-4</m:t>
                                      </m:r>
                                    </m:e>
                                  </m:d>
                                  <m:r>
                                    <m:rPr>
                                      <m:sty m:val="p"/>
                                    </m:rPr>
                                    <w:rPr>
                                      <w:rFonts w:ascii="Cambria Math" w:eastAsia="Times New Roman" w:hAnsi="Cambria Math"/>
                                      <w:sz w:val="18"/>
                                    </w:rPr>
                                    <m:t>mod 8</m:t>
                                  </m:r>
                                </m:e>
                              </m:d>
                            </m:sub>
                          </m:sSub>
                        </m:e>
                      </m:mr>
                    </m:m>
                  </m:e>
                </m:d>
              </m:oMath>
            </m:oMathPara>
          </w:p>
        </w:tc>
      </w:tr>
    </w:tbl>
    <w:p w14:paraId="28A65369" w14:textId="77777777" w:rsidR="00E1162B" w:rsidRPr="00B56231" w:rsidRDefault="00E1162B" w:rsidP="00E1162B"/>
    <w:p w14:paraId="0FDAA263" w14:textId="77777777" w:rsidR="00E1162B" w:rsidRPr="00B56231" w:rsidRDefault="00E1162B" w:rsidP="00E1162B">
      <w:pPr>
        <w:pStyle w:val="TH"/>
      </w:pPr>
      <w:r w:rsidRPr="00B56231">
        <w:t xml:space="preserve">Table 6.3.1.5-33: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09F8948B" w14:textId="77777777" w:rsidTr="00F13822">
        <w:trPr>
          <w:jc w:val="center"/>
        </w:trPr>
        <w:tc>
          <w:tcPr>
            <w:tcW w:w="1696" w:type="dxa"/>
          </w:tcPr>
          <w:p w14:paraId="51946F21"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678238C"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42E1C606" w14:textId="77777777" w:rsidTr="00F13822">
        <w:trPr>
          <w:jc w:val="center"/>
        </w:trPr>
        <w:tc>
          <w:tcPr>
            <w:tcW w:w="1696" w:type="dxa"/>
            <w:vAlign w:val="center"/>
          </w:tcPr>
          <w:p w14:paraId="2067547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 xml:space="preserve">0 – 31 </w:t>
            </w:r>
          </w:p>
        </w:tc>
        <w:tc>
          <w:tcPr>
            <w:tcW w:w="5670" w:type="dxa"/>
          </w:tcPr>
          <w:p w14:paraId="371F3284"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eastAsia="Times New Roman" w:hAnsi="Cambria Math"/>
                                  <w:sz w:val="18"/>
                                </w:rPr>
                                <m:t>i</m:t>
                              </m:r>
                              <m:r>
                                <m:rPr>
                                  <m:sty m:val="p"/>
                                </m:rPr>
                                <w:rPr>
                                  <w:rFonts w:ascii="Cambria Math" w:eastAsia="Times New Roman" w:hAnsi="Cambria Math"/>
                                  <w:sz w:val="18"/>
                                </w:rPr>
                                <m:t xml:space="preserve"> mod 4)</m:t>
                              </m:r>
                            </m:sub>
                          </m:sSub>
                        </m:e>
                      </m:mr>
                    </m:m>
                  </m:e>
                </m:d>
              </m:oMath>
            </m:oMathPara>
          </w:p>
        </w:tc>
      </w:tr>
    </w:tbl>
    <w:p w14:paraId="6A76A660" w14:textId="77777777" w:rsidR="00E1162B" w:rsidRPr="00B56231" w:rsidRDefault="00E1162B" w:rsidP="00E1162B"/>
    <w:p w14:paraId="64D994AD" w14:textId="77777777" w:rsidR="00E1162B" w:rsidRPr="00B56231" w:rsidRDefault="00E1162B" w:rsidP="00E1162B">
      <w:pPr>
        <w:pStyle w:val="TH"/>
      </w:pPr>
      <w:r w:rsidRPr="00B56231">
        <w:t xml:space="preserve">Table 6.3.1.5-34: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62469424" w14:textId="77777777" w:rsidTr="00F13822">
        <w:trPr>
          <w:jc w:val="center"/>
        </w:trPr>
        <w:tc>
          <w:tcPr>
            <w:tcW w:w="1696" w:type="dxa"/>
          </w:tcPr>
          <w:p w14:paraId="0A29AEF5"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C299503"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0AE7828E" w14:textId="77777777" w:rsidTr="00F13822">
        <w:trPr>
          <w:jc w:val="center"/>
        </w:trPr>
        <w:tc>
          <w:tcPr>
            <w:tcW w:w="1696" w:type="dxa"/>
            <w:vAlign w:val="center"/>
          </w:tcPr>
          <w:p w14:paraId="48AE134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15</w:t>
            </w:r>
          </w:p>
        </w:tc>
        <w:tc>
          <w:tcPr>
            <w:tcW w:w="5670" w:type="dxa"/>
          </w:tcPr>
          <w:p w14:paraId="592566D9"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hAnsi="Cambria Math"/>
                                  <w:sz w:val="18"/>
                                </w:rPr>
                                <m:t>i</m:t>
                              </m:r>
                              <m:r>
                                <m:rPr>
                                  <m:sty m:val="p"/>
                                </m:rPr>
                                <w:rPr>
                                  <w:rFonts w:ascii="Cambria Math" w:hAnsi="Cambria Math"/>
                                  <w:sz w:val="18"/>
                                </w:rPr>
                                <m:t xml:space="preserve"> mod 4)</m:t>
                              </m:r>
                            </m:sub>
                          </m:sSub>
                        </m:e>
                      </m:mr>
                    </m:m>
                  </m:e>
                </m:d>
              </m:oMath>
            </m:oMathPara>
          </w:p>
        </w:tc>
      </w:tr>
    </w:tbl>
    <w:p w14:paraId="6E882E64" w14:textId="77777777" w:rsidR="00E1162B" w:rsidRPr="00B56231" w:rsidRDefault="00E1162B" w:rsidP="00E1162B"/>
    <w:p w14:paraId="7968A3FE" w14:textId="77777777" w:rsidR="00E1162B" w:rsidRPr="00B56231" w:rsidRDefault="00E1162B" w:rsidP="00E1162B">
      <w:pPr>
        <w:pStyle w:val="TH"/>
      </w:pPr>
      <w:r w:rsidRPr="00B56231">
        <w:t xml:space="preserve">Table 6.3.1.5-35: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753F7AAE" w14:textId="77777777" w:rsidTr="00F13822">
        <w:trPr>
          <w:jc w:val="center"/>
        </w:trPr>
        <w:tc>
          <w:tcPr>
            <w:tcW w:w="1696" w:type="dxa"/>
          </w:tcPr>
          <w:p w14:paraId="3E68363E"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EF5C2D0"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421353B5" w14:textId="77777777" w:rsidTr="00F13822">
        <w:trPr>
          <w:jc w:val="center"/>
        </w:trPr>
        <w:tc>
          <w:tcPr>
            <w:tcW w:w="1696" w:type="dxa"/>
            <w:vAlign w:val="center"/>
          </w:tcPr>
          <w:p w14:paraId="1F524C3D"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7</w:t>
            </w:r>
          </w:p>
        </w:tc>
        <w:tc>
          <w:tcPr>
            <w:tcW w:w="5670" w:type="dxa"/>
          </w:tcPr>
          <w:p w14:paraId="334390B6"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7A7F2C6E" w14:textId="77777777" w:rsidR="00E1162B" w:rsidRPr="00B56231" w:rsidRDefault="00E1162B" w:rsidP="00E1162B"/>
    <w:p w14:paraId="7BD86474" w14:textId="77777777" w:rsidR="00E1162B" w:rsidRPr="00B56231" w:rsidRDefault="00E1162B" w:rsidP="00E1162B">
      <w:pPr>
        <w:pStyle w:val="TH"/>
      </w:pPr>
      <w:r w:rsidRPr="00B56231">
        <w:t xml:space="preserve">Table 6.3.1.5-36: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7E82DEF6" w14:textId="77777777" w:rsidTr="00F13822">
        <w:trPr>
          <w:jc w:val="center"/>
        </w:trPr>
        <w:tc>
          <w:tcPr>
            <w:tcW w:w="1696" w:type="dxa"/>
          </w:tcPr>
          <w:p w14:paraId="3792B6F1"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2811EAF"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1FBD330B" w14:textId="77777777" w:rsidTr="00F13822">
        <w:trPr>
          <w:jc w:val="center"/>
        </w:trPr>
        <w:tc>
          <w:tcPr>
            <w:tcW w:w="1696" w:type="dxa"/>
            <w:vAlign w:val="center"/>
          </w:tcPr>
          <w:p w14:paraId="7DB076D4"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3</w:t>
            </w:r>
          </w:p>
        </w:tc>
        <w:tc>
          <w:tcPr>
            <w:tcW w:w="5670" w:type="dxa"/>
          </w:tcPr>
          <w:p w14:paraId="75CB9FC5"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385BE4D2" w14:textId="77777777" w:rsidR="00E1162B" w:rsidRPr="00B56231" w:rsidRDefault="00E1162B" w:rsidP="00E1162B"/>
    <w:p w14:paraId="38660C21" w14:textId="77777777" w:rsidR="00E1162B" w:rsidRPr="00B56231" w:rsidRDefault="00E1162B" w:rsidP="00E1162B">
      <w:pPr>
        <w:pStyle w:val="TH"/>
      </w:pPr>
      <w:r w:rsidRPr="00B56231">
        <w:t xml:space="preserve">Table 6.3.1.5-37: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for </w:t>
      </w:r>
      <w:r w:rsidRPr="00B56231">
        <w:rPr>
          <w:i/>
          <w:iCs/>
        </w:rPr>
        <w:t>codebook3</w:t>
      </w:r>
      <w:r w:rsidRPr="00B56231">
        <w:t xml:space="preserve"> and used in Tables 6.3.1.5-39 to 6.3.1.5-45.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E1162B" w:rsidRPr="00B56231" w14:paraId="3EB80BE3" w14:textId="77777777" w:rsidTr="00F13822">
        <w:trPr>
          <w:jc w:val="center"/>
        </w:trPr>
        <w:tc>
          <w:tcPr>
            <w:tcW w:w="962" w:type="dxa"/>
          </w:tcPr>
          <w:p w14:paraId="3DEC1E89" w14:textId="77777777" w:rsidR="00E1162B" w:rsidRPr="00B56231" w:rsidRDefault="00E1162B" w:rsidP="00F13822">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Pr>
          <w:p w14:paraId="265C51BA" w14:textId="77777777" w:rsidR="00E1162B" w:rsidRPr="00B56231" w:rsidRDefault="002A16FD" w:rsidP="00F13822">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E1162B" w:rsidRPr="00B56231">
              <w:rPr>
                <w:rFonts w:ascii="Arial" w:hAnsi="Arial"/>
                <w:b/>
                <w:sz w:val="18"/>
              </w:rPr>
              <w:t xml:space="preserve">(ordered from left to right in increasing order of </w:t>
            </w:r>
            <m:oMath>
              <m:r>
                <m:rPr>
                  <m:sty m:val="bi"/>
                </m:rPr>
                <w:rPr>
                  <w:rFonts w:ascii="Cambria Math" w:hAnsi="Cambria Math"/>
                  <w:sz w:val="18"/>
                </w:rPr>
                <m:t>i</m:t>
              </m:r>
            </m:oMath>
            <w:r w:rsidR="00E1162B" w:rsidRPr="00B56231">
              <w:rPr>
                <w:rFonts w:ascii="Arial" w:hAnsi="Arial"/>
                <w:b/>
                <w:sz w:val="18"/>
              </w:rPr>
              <w:t>)</w:t>
            </w:r>
          </w:p>
        </w:tc>
      </w:tr>
      <w:tr w:rsidR="00E1162B" w:rsidRPr="00B56231" w14:paraId="58E241B1" w14:textId="77777777" w:rsidTr="00F13822">
        <w:trPr>
          <w:jc w:val="center"/>
        </w:trPr>
        <w:tc>
          <w:tcPr>
            <w:tcW w:w="962" w:type="dxa"/>
            <w:vAlign w:val="center"/>
          </w:tcPr>
          <w:p w14:paraId="35ACC999"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3</w:t>
            </w:r>
          </w:p>
        </w:tc>
        <w:tc>
          <w:tcPr>
            <w:tcW w:w="1803" w:type="dxa"/>
          </w:tcPr>
          <w:p w14:paraId="40BECD05"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72CC1BDE"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
                  </m:e>
                </m:d>
              </m:oMath>
            </m:oMathPara>
          </w:p>
        </w:tc>
        <w:tc>
          <w:tcPr>
            <w:tcW w:w="1803" w:type="dxa"/>
          </w:tcPr>
          <w:p w14:paraId="1B5618CC"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e>
                </m:d>
              </m:oMath>
            </m:oMathPara>
          </w:p>
        </w:tc>
        <w:tc>
          <w:tcPr>
            <w:tcW w:w="1804" w:type="dxa"/>
          </w:tcPr>
          <w:p w14:paraId="51021B68"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7AFF0621" w14:textId="77777777" w:rsidR="00E1162B" w:rsidRPr="00B56231" w:rsidRDefault="00E1162B" w:rsidP="00E1162B"/>
    <w:p w14:paraId="249B103C" w14:textId="77777777" w:rsidR="00E1162B" w:rsidRPr="00B56231" w:rsidRDefault="00E1162B" w:rsidP="00E1162B">
      <w:pPr>
        <w:pStyle w:val="TH"/>
      </w:pPr>
      <w:r w:rsidRPr="00B56231">
        <w:t xml:space="preserve">Table 6.3.1.5-38: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codebook3</w:t>
      </w:r>
      <w:r w:rsidRPr="00B56231">
        <w:t xml:space="preserve"> and used in Tables 6.3.1.5-40 to 6.3.1.5-46.</w:t>
      </w:r>
    </w:p>
    <w:tbl>
      <w:tblPr>
        <w:tblStyle w:val="TableGrid"/>
        <w:tblW w:w="0" w:type="auto"/>
        <w:jc w:val="center"/>
        <w:tblLook w:val="04A0" w:firstRow="1" w:lastRow="0" w:firstColumn="1" w:lastColumn="0" w:noHBand="0" w:noVBand="1"/>
      </w:tblPr>
      <w:tblGrid>
        <w:gridCol w:w="964"/>
        <w:gridCol w:w="3005"/>
        <w:gridCol w:w="4248"/>
      </w:tblGrid>
      <w:tr w:rsidR="00E1162B" w:rsidRPr="00B56231" w14:paraId="30CC3D4D" w14:textId="77777777" w:rsidTr="00F13822">
        <w:trPr>
          <w:jc w:val="center"/>
        </w:trPr>
        <w:tc>
          <w:tcPr>
            <w:tcW w:w="964" w:type="dxa"/>
          </w:tcPr>
          <w:p w14:paraId="6BCA852B" w14:textId="77777777" w:rsidR="00E1162B" w:rsidRPr="00B56231" w:rsidRDefault="00E1162B" w:rsidP="00F13822">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5363A560" w14:textId="77777777" w:rsidR="00E1162B" w:rsidRPr="00B56231" w:rsidRDefault="002A16FD" w:rsidP="00F13822">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E1162B" w:rsidRPr="00B56231">
              <w:rPr>
                <w:rFonts w:ascii="Arial" w:hAnsi="Arial"/>
                <w:b/>
                <w:sz w:val="18"/>
              </w:rPr>
              <w:t xml:space="preserve">(ordered from left to right in increasing order of </w:t>
            </w:r>
            <m:oMath>
              <m:r>
                <m:rPr>
                  <m:sty m:val="bi"/>
                </m:rPr>
                <w:rPr>
                  <w:rFonts w:ascii="Cambria Math" w:hAnsi="Cambria Math"/>
                  <w:sz w:val="18"/>
                </w:rPr>
                <m:t>i</m:t>
              </m:r>
            </m:oMath>
            <w:r w:rsidR="00E1162B" w:rsidRPr="00B56231">
              <w:rPr>
                <w:rFonts w:ascii="Arial" w:hAnsi="Arial"/>
                <w:b/>
                <w:sz w:val="18"/>
              </w:rPr>
              <w:t>)</w:t>
            </w:r>
          </w:p>
        </w:tc>
      </w:tr>
      <w:tr w:rsidR="00E1162B" w:rsidRPr="00B56231" w14:paraId="3A793EDA" w14:textId="77777777" w:rsidTr="00F13822">
        <w:trPr>
          <w:jc w:val="center"/>
        </w:trPr>
        <w:tc>
          <w:tcPr>
            <w:tcW w:w="964" w:type="dxa"/>
            <w:vAlign w:val="center"/>
          </w:tcPr>
          <w:p w14:paraId="26587C4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3005" w:type="dxa"/>
          </w:tcPr>
          <w:p w14:paraId="2BA395D1"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
                  </m:e>
                </m:d>
              </m:oMath>
            </m:oMathPara>
          </w:p>
        </w:tc>
        <w:tc>
          <w:tcPr>
            <w:tcW w:w="4248" w:type="dxa"/>
          </w:tcPr>
          <w:p w14:paraId="3DB7425A"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586D07F6" w14:textId="77777777" w:rsidR="00E1162B" w:rsidRPr="00B56231" w:rsidRDefault="00E1162B" w:rsidP="00E1162B"/>
    <w:p w14:paraId="69D74F3E" w14:textId="77777777" w:rsidR="00E1162B" w:rsidRPr="00B56231" w:rsidRDefault="00E1162B" w:rsidP="00E1162B">
      <w:pPr>
        <w:pStyle w:val="TH"/>
      </w:pPr>
      <w:r w:rsidRPr="00B56231">
        <w:lastRenderedPageBreak/>
        <w:t xml:space="preserve">Table 6.3.1.5-39: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single-layer transmission using eight antenna ports. </w:t>
      </w:r>
    </w:p>
    <w:tbl>
      <w:tblPr>
        <w:tblStyle w:val="TableGrid"/>
        <w:tblW w:w="0" w:type="auto"/>
        <w:jc w:val="center"/>
        <w:tblLook w:val="04A0" w:firstRow="1" w:lastRow="0" w:firstColumn="1" w:lastColumn="0" w:noHBand="0" w:noVBand="1"/>
      </w:tblPr>
      <w:tblGrid>
        <w:gridCol w:w="1696"/>
        <w:gridCol w:w="5670"/>
      </w:tblGrid>
      <w:tr w:rsidR="00E1162B" w:rsidRPr="00B56231" w14:paraId="5EA871EA" w14:textId="77777777" w:rsidTr="00F13822">
        <w:trPr>
          <w:jc w:val="center"/>
        </w:trPr>
        <w:tc>
          <w:tcPr>
            <w:tcW w:w="1696" w:type="dxa"/>
          </w:tcPr>
          <w:p w14:paraId="0407E66D"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E1FA277"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31472A4C" w14:textId="77777777" w:rsidTr="00F13822">
        <w:trPr>
          <w:jc w:val="center"/>
        </w:trPr>
        <w:tc>
          <w:tcPr>
            <w:tcW w:w="1696" w:type="dxa"/>
            <w:vAlign w:val="center"/>
          </w:tcPr>
          <w:p w14:paraId="7F27112B"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3</w:t>
            </w:r>
          </w:p>
        </w:tc>
        <w:tc>
          <w:tcPr>
            <w:tcW w:w="5670" w:type="dxa"/>
          </w:tcPr>
          <w:p w14:paraId="18CAA5CB"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1162B" w:rsidRPr="00B56231" w14:paraId="57F51B46" w14:textId="77777777" w:rsidTr="00F13822">
        <w:trPr>
          <w:jc w:val="center"/>
        </w:trPr>
        <w:tc>
          <w:tcPr>
            <w:tcW w:w="1696" w:type="dxa"/>
            <w:vAlign w:val="center"/>
          </w:tcPr>
          <w:p w14:paraId="122E7F6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 – 7</w:t>
            </w:r>
          </w:p>
        </w:tc>
        <w:tc>
          <w:tcPr>
            <w:tcW w:w="5670" w:type="dxa"/>
          </w:tcPr>
          <w:p w14:paraId="1CD95095"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m:t>
                              </m:r>
                              <m:r>
                                <m:rPr>
                                  <m:sty m:val="p"/>
                                </m:rPr>
                                <w:rPr>
                                  <w:rFonts w:ascii="Cambria Math" w:hAnsi="Cambria Math"/>
                                  <w:sz w:val="18"/>
                                </w:rPr>
                                <m:t xml:space="preserve"> 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1162B" w:rsidRPr="00B56231" w14:paraId="62C423B6" w14:textId="77777777" w:rsidTr="00F13822">
        <w:trPr>
          <w:jc w:val="center"/>
        </w:trPr>
        <w:tc>
          <w:tcPr>
            <w:tcW w:w="1696" w:type="dxa"/>
            <w:vAlign w:val="center"/>
          </w:tcPr>
          <w:p w14:paraId="712440A4" w14:textId="77777777" w:rsidR="00E1162B" w:rsidRPr="00B56231" w:rsidRDefault="00E1162B" w:rsidP="00F13822">
            <w:pPr>
              <w:keepNext/>
              <w:keepLines/>
              <w:spacing w:after="0"/>
              <w:jc w:val="center"/>
              <w:rPr>
                <w:rFonts w:ascii="Arial" w:hAnsi="Arial"/>
                <w:sz w:val="18"/>
              </w:rPr>
            </w:pPr>
            <w:r w:rsidRPr="00B56231">
              <w:rPr>
                <w:rFonts w:ascii="Arial" w:hAnsi="Arial"/>
                <w:sz w:val="18"/>
              </w:rPr>
              <w:t>8 – 11</w:t>
            </w:r>
          </w:p>
        </w:tc>
        <w:tc>
          <w:tcPr>
            <w:tcW w:w="5670" w:type="dxa"/>
          </w:tcPr>
          <w:p w14:paraId="16D0C938"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1162B" w:rsidRPr="00B56231" w14:paraId="4308AE5B" w14:textId="77777777" w:rsidTr="00F13822">
        <w:trPr>
          <w:jc w:val="center"/>
        </w:trPr>
        <w:tc>
          <w:tcPr>
            <w:tcW w:w="1696" w:type="dxa"/>
            <w:vAlign w:val="center"/>
          </w:tcPr>
          <w:p w14:paraId="199AEA1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12 – 15</w:t>
            </w:r>
          </w:p>
        </w:tc>
        <w:tc>
          <w:tcPr>
            <w:tcW w:w="5670" w:type="dxa"/>
          </w:tcPr>
          <w:p w14:paraId="671245B2"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m:t>
                              </m:r>
                              <m:r>
                                <m:rPr>
                                  <m:sty m:val="p"/>
                                </m:rPr>
                                <w:rPr>
                                  <w:rFonts w:ascii="Cambria Math" w:hAnsi="Cambria Math"/>
                                  <w:sz w:val="18"/>
                                </w:rPr>
                                <m:t xml:space="preserve"> 12)</m:t>
                              </m:r>
                            </m:sub>
                          </m:sSub>
                        </m:e>
                      </m:mr>
                    </m:m>
                  </m:e>
                </m:d>
              </m:oMath>
            </m:oMathPara>
          </w:p>
        </w:tc>
      </w:tr>
      <w:tr w:rsidR="00E1162B" w:rsidRPr="00B56231" w14:paraId="34F386F7" w14:textId="77777777" w:rsidTr="00F13822">
        <w:trPr>
          <w:jc w:val="center"/>
        </w:trPr>
        <w:tc>
          <w:tcPr>
            <w:tcW w:w="1696" w:type="dxa"/>
            <w:vAlign w:val="center"/>
          </w:tcPr>
          <w:p w14:paraId="3F15BA1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16</w:t>
            </w:r>
          </w:p>
        </w:tc>
        <w:tc>
          <w:tcPr>
            <w:tcW w:w="5670" w:type="dxa"/>
          </w:tcPr>
          <w:p w14:paraId="3F90E6D0"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7D8D7D8E" w14:textId="77777777" w:rsidR="00E1162B" w:rsidRPr="00B56231" w:rsidRDefault="00E1162B" w:rsidP="00E1162B"/>
    <w:p w14:paraId="3816A9E5" w14:textId="77777777" w:rsidR="00E1162B" w:rsidRPr="00B56231" w:rsidRDefault="00E1162B" w:rsidP="00E1162B">
      <w:pPr>
        <w:pStyle w:val="TH"/>
      </w:pPr>
      <w:r w:rsidRPr="00B56231">
        <w:lastRenderedPageBreak/>
        <w:t xml:space="preserve">Table 6.3.1.5-40: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161416C9" w14:textId="77777777" w:rsidTr="00F13822">
        <w:trPr>
          <w:jc w:val="center"/>
        </w:trPr>
        <w:tc>
          <w:tcPr>
            <w:tcW w:w="1696" w:type="dxa"/>
          </w:tcPr>
          <w:p w14:paraId="58809307"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7954F67"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7391A0AA" w14:textId="77777777" w:rsidTr="00F13822">
        <w:trPr>
          <w:jc w:val="center"/>
        </w:trPr>
        <w:tc>
          <w:tcPr>
            <w:tcW w:w="1696" w:type="dxa"/>
            <w:vAlign w:val="center"/>
          </w:tcPr>
          <w:p w14:paraId="1BBAD3DF"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5670" w:type="dxa"/>
          </w:tcPr>
          <w:p w14:paraId="695EC3FD"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1162B" w:rsidRPr="00B56231" w14:paraId="69BAE13D" w14:textId="77777777" w:rsidTr="00F13822">
        <w:trPr>
          <w:jc w:val="center"/>
        </w:trPr>
        <w:tc>
          <w:tcPr>
            <w:tcW w:w="1696" w:type="dxa"/>
            <w:vAlign w:val="center"/>
          </w:tcPr>
          <w:p w14:paraId="34CD9F3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 – 3</w:t>
            </w:r>
          </w:p>
        </w:tc>
        <w:tc>
          <w:tcPr>
            <w:tcW w:w="5670" w:type="dxa"/>
          </w:tcPr>
          <w:p w14:paraId="4F617B0F"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m:t>
                              </m:r>
                              <m:r>
                                <m:rPr>
                                  <m:sty m:val="p"/>
                                </m:rPr>
                                <w:rPr>
                                  <w:rFonts w:ascii="Cambria Math" w:hAnsi="Cambria Math"/>
                                  <w:sz w:val="18"/>
                                </w:rPr>
                                <m:t xml:space="preserve"> 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1162B" w:rsidRPr="00B56231" w14:paraId="2A8F4891" w14:textId="77777777" w:rsidTr="00F13822">
        <w:trPr>
          <w:jc w:val="center"/>
        </w:trPr>
        <w:tc>
          <w:tcPr>
            <w:tcW w:w="1696" w:type="dxa"/>
            <w:vAlign w:val="center"/>
          </w:tcPr>
          <w:p w14:paraId="415FC57D"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 – 5</w:t>
            </w:r>
          </w:p>
        </w:tc>
        <w:tc>
          <w:tcPr>
            <w:tcW w:w="5670" w:type="dxa"/>
          </w:tcPr>
          <w:p w14:paraId="12282E92"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m:t>
                              </m:r>
                              <m:r>
                                <m:rPr>
                                  <m:sty m:val="p"/>
                                </m:rPr>
                                <w:rPr>
                                  <w:rFonts w:ascii="Cambria Math" w:hAnsi="Cambria Math"/>
                                  <w:sz w:val="18"/>
                                </w:rPr>
                                <m:t>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1162B" w:rsidRPr="00B56231" w14:paraId="623CAAE8" w14:textId="77777777" w:rsidTr="00F13822">
        <w:trPr>
          <w:jc w:val="center"/>
        </w:trPr>
        <w:tc>
          <w:tcPr>
            <w:tcW w:w="1696" w:type="dxa"/>
            <w:vAlign w:val="center"/>
          </w:tcPr>
          <w:p w14:paraId="55DFBEFD" w14:textId="77777777" w:rsidR="00E1162B" w:rsidRPr="00B56231" w:rsidRDefault="00E1162B" w:rsidP="00F13822">
            <w:pPr>
              <w:keepNext/>
              <w:keepLines/>
              <w:spacing w:after="0"/>
              <w:jc w:val="center"/>
              <w:rPr>
                <w:rFonts w:ascii="Arial" w:hAnsi="Arial"/>
                <w:sz w:val="18"/>
              </w:rPr>
            </w:pPr>
            <w:r w:rsidRPr="00B56231">
              <w:rPr>
                <w:rFonts w:ascii="Arial" w:hAnsi="Arial"/>
                <w:sz w:val="18"/>
              </w:rPr>
              <w:t xml:space="preserve">6 – 7 </w:t>
            </w:r>
          </w:p>
        </w:tc>
        <w:tc>
          <w:tcPr>
            <w:tcW w:w="5670" w:type="dxa"/>
          </w:tcPr>
          <w:p w14:paraId="03AEC15C"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m:t>
                              </m:r>
                              <m:r>
                                <m:rPr>
                                  <m:sty m:val="p"/>
                                </m:rPr>
                                <w:rPr>
                                  <w:rFonts w:ascii="Cambria Math" w:hAnsi="Cambria Math"/>
                                  <w:sz w:val="18"/>
                                </w:rPr>
                                <m:t xml:space="preserve"> 6)</m:t>
                              </m:r>
                            </m:sub>
                          </m:sSub>
                        </m:e>
                      </m:mr>
                    </m:m>
                  </m:e>
                </m:d>
              </m:oMath>
            </m:oMathPara>
          </w:p>
        </w:tc>
      </w:tr>
      <w:tr w:rsidR="00E1162B" w:rsidRPr="00B56231" w14:paraId="26D50B1F" w14:textId="77777777" w:rsidTr="00F13822">
        <w:trPr>
          <w:jc w:val="center"/>
        </w:trPr>
        <w:tc>
          <w:tcPr>
            <w:tcW w:w="1696" w:type="dxa"/>
            <w:vAlign w:val="center"/>
          </w:tcPr>
          <w:p w14:paraId="4C7560DE" w14:textId="77777777" w:rsidR="00E1162B" w:rsidRPr="00B56231" w:rsidRDefault="00E1162B" w:rsidP="00F13822">
            <w:pPr>
              <w:keepNext/>
              <w:keepLines/>
              <w:spacing w:after="0"/>
              <w:jc w:val="center"/>
              <w:rPr>
                <w:rFonts w:ascii="Arial" w:hAnsi="Arial"/>
                <w:sz w:val="18"/>
              </w:rPr>
            </w:pPr>
            <w:r w:rsidRPr="00B56231">
              <w:rPr>
                <w:rFonts w:ascii="Arial" w:hAnsi="Arial"/>
                <w:sz w:val="18"/>
              </w:rPr>
              <w:t>8 – 23</w:t>
            </w:r>
          </w:p>
        </w:tc>
        <w:tc>
          <w:tcPr>
            <w:tcW w:w="5670" w:type="dxa"/>
          </w:tcPr>
          <w:p w14:paraId="4E1215A4"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1162B" w:rsidRPr="00B56231" w14:paraId="60AD52C4" w14:textId="77777777" w:rsidTr="00F13822">
        <w:trPr>
          <w:jc w:val="center"/>
        </w:trPr>
        <w:tc>
          <w:tcPr>
            <w:tcW w:w="1696" w:type="dxa"/>
            <w:vAlign w:val="center"/>
          </w:tcPr>
          <w:p w14:paraId="5618763B"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24 – 39</w:t>
            </w:r>
          </w:p>
        </w:tc>
        <w:tc>
          <w:tcPr>
            <w:tcW w:w="5670" w:type="dxa"/>
          </w:tcPr>
          <w:p w14:paraId="037CAAB3"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1162B" w:rsidRPr="00B56231" w14:paraId="2C5E5A0D" w14:textId="77777777" w:rsidTr="00F13822">
        <w:trPr>
          <w:jc w:val="center"/>
        </w:trPr>
        <w:tc>
          <w:tcPr>
            <w:tcW w:w="1696" w:type="dxa"/>
            <w:vAlign w:val="center"/>
          </w:tcPr>
          <w:p w14:paraId="744D1CD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40 – 55</w:t>
            </w:r>
          </w:p>
        </w:tc>
        <w:tc>
          <w:tcPr>
            <w:tcW w:w="5670" w:type="dxa"/>
          </w:tcPr>
          <w:p w14:paraId="4D57622E"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1162B" w:rsidRPr="00B56231" w14:paraId="43606269" w14:textId="77777777" w:rsidTr="00F13822">
        <w:trPr>
          <w:jc w:val="center"/>
        </w:trPr>
        <w:tc>
          <w:tcPr>
            <w:tcW w:w="1696" w:type="dxa"/>
            <w:vAlign w:val="center"/>
          </w:tcPr>
          <w:p w14:paraId="3AB1684F" w14:textId="77777777" w:rsidR="00E1162B" w:rsidRPr="00B56231" w:rsidRDefault="00E1162B" w:rsidP="00F13822">
            <w:pPr>
              <w:keepNext/>
              <w:keepLines/>
              <w:spacing w:after="0"/>
              <w:jc w:val="center"/>
              <w:rPr>
                <w:rFonts w:ascii="Arial" w:hAnsi="Arial"/>
                <w:sz w:val="18"/>
              </w:rPr>
            </w:pPr>
            <w:r w:rsidRPr="00B56231">
              <w:rPr>
                <w:rFonts w:ascii="Arial" w:hAnsi="Arial"/>
                <w:sz w:val="18"/>
              </w:rPr>
              <w:t>56 – 71</w:t>
            </w:r>
          </w:p>
        </w:tc>
        <w:tc>
          <w:tcPr>
            <w:tcW w:w="5670" w:type="dxa"/>
          </w:tcPr>
          <w:p w14:paraId="42FB7265"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56)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1162B" w:rsidRPr="00B56231" w14:paraId="23DC411B" w14:textId="77777777" w:rsidTr="00F13822">
        <w:trPr>
          <w:jc w:val="center"/>
        </w:trPr>
        <w:tc>
          <w:tcPr>
            <w:tcW w:w="1696" w:type="dxa"/>
            <w:vAlign w:val="center"/>
          </w:tcPr>
          <w:p w14:paraId="63AC283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72 – 87</w:t>
            </w:r>
          </w:p>
        </w:tc>
        <w:tc>
          <w:tcPr>
            <w:tcW w:w="5670" w:type="dxa"/>
          </w:tcPr>
          <w:p w14:paraId="5E8EB5AB"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72)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1162B" w:rsidRPr="00B56231" w14:paraId="46BE4308" w14:textId="77777777" w:rsidTr="00F13822">
        <w:trPr>
          <w:jc w:val="center"/>
        </w:trPr>
        <w:tc>
          <w:tcPr>
            <w:tcW w:w="1696" w:type="dxa"/>
            <w:vAlign w:val="center"/>
          </w:tcPr>
          <w:p w14:paraId="53BA766F" w14:textId="77777777" w:rsidR="00E1162B" w:rsidRPr="00B56231" w:rsidRDefault="00E1162B" w:rsidP="00F13822">
            <w:pPr>
              <w:keepNext/>
              <w:keepLines/>
              <w:spacing w:after="0"/>
              <w:jc w:val="center"/>
              <w:rPr>
                <w:rFonts w:ascii="Arial" w:hAnsi="Arial"/>
                <w:sz w:val="18"/>
              </w:rPr>
            </w:pPr>
            <w:r w:rsidRPr="00B56231">
              <w:rPr>
                <w:rFonts w:ascii="Arial" w:hAnsi="Arial"/>
                <w:sz w:val="18"/>
              </w:rPr>
              <w:t>88 – 103</w:t>
            </w:r>
          </w:p>
        </w:tc>
        <w:tc>
          <w:tcPr>
            <w:tcW w:w="5670" w:type="dxa"/>
          </w:tcPr>
          <w:p w14:paraId="335E610F"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88)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1162B" w:rsidRPr="00B56231" w14:paraId="32B036F0" w14:textId="77777777" w:rsidTr="00F13822">
        <w:trPr>
          <w:jc w:val="center"/>
        </w:trPr>
        <w:tc>
          <w:tcPr>
            <w:tcW w:w="1696" w:type="dxa"/>
            <w:vAlign w:val="center"/>
          </w:tcPr>
          <w:p w14:paraId="0C1E67CB"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104</w:t>
            </w:r>
          </w:p>
        </w:tc>
        <w:tc>
          <w:tcPr>
            <w:tcW w:w="5670" w:type="dxa"/>
          </w:tcPr>
          <w:p w14:paraId="0580A114"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bl>
    <w:p w14:paraId="2D385148" w14:textId="77777777" w:rsidR="00E1162B" w:rsidRPr="00B56231" w:rsidRDefault="00E1162B" w:rsidP="00E1162B"/>
    <w:p w14:paraId="6493048E" w14:textId="77777777" w:rsidR="00E1162B" w:rsidRPr="00B56231" w:rsidRDefault="00E1162B" w:rsidP="00E1162B">
      <w:pPr>
        <w:pStyle w:val="TH"/>
      </w:pPr>
      <w:r w:rsidRPr="00B56231">
        <w:lastRenderedPageBreak/>
        <w:t xml:space="preserve">Table 6.3.1.5-41: Intermediate precoding matrix </w:t>
      </w:r>
      <m:oMath>
        <m:r>
          <m:rPr>
            <m:sty m:val="bi"/>
          </m:rPr>
          <w:rPr>
            <w:rFonts w:ascii="Cambria Math" w:hAnsi="Cambria Math"/>
          </w:rPr>
          <m:t>W</m:t>
        </m:r>
        <m:r>
          <m:rPr>
            <m:sty m:val="b"/>
          </m:rPr>
          <w:rPr>
            <w:rFonts w:ascii="Cambria Math" w:hAnsi="Cambria Math"/>
          </w:rPr>
          <m:t>'</m:t>
        </m:r>
      </m:oMath>
      <w:r w:rsidRPr="00B56231">
        <w:t xml:space="preserve"> for </w:t>
      </w:r>
      <w:r w:rsidRPr="00B56231">
        <w:rPr>
          <w:i/>
          <w:iCs/>
        </w:rPr>
        <w:t>codebook3</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0504C700" w14:textId="77777777" w:rsidTr="00F13822">
        <w:trPr>
          <w:jc w:val="center"/>
        </w:trPr>
        <w:tc>
          <w:tcPr>
            <w:tcW w:w="1696" w:type="dxa"/>
          </w:tcPr>
          <w:p w14:paraId="7722ADC6"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8717E3E"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385197B6" w14:textId="77777777" w:rsidTr="00F13822">
        <w:trPr>
          <w:jc w:val="center"/>
        </w:trPr>
        <w:tc>
          <w:tcPr>
            <w:tcW w:w="1696" w:type="dxa"/>
            <w:vAlign w:val="center"/>
          </w:tcPr>
          <w:p w14:paraId="2353008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7</w:t>
            </w:r>
          </w:p>
        </w:tc>
        <w:tc>
          <w:tcPr>
            <w:tcW w:w="5670" w:type="dxa"/>
          </w:tcPr>
          <w:p w14:paraId="4246FC80"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1162B" w:rsidRPr="00B56231" w14:paraId="17C8326D" w14:textId="77777777" w:rsidTr="00F13822">
        <w:trPr>
          <w:jc w:val="center"/>
        </w:trPr>
        <w:tc>
          <w:tcPr>
            <w:tcW w:w="1696" w:type="dxa"/>
            <w:vAlign w:val="center"/>
          </w:tcPr>
          <w:p w14:paraId="2D35F976" w14:textId="77777777" w:rsidR="00E1162B" w:rsidRPr="00B56231" w:rsidRDefault="00E1162B" w:rsidP="00F13822">
            <w:pPr>
              <w:keepNext/>
              <w:keepLines/>
              <w:spacing w:after="0"/>
              <w:jc w:val="center"/>
              <w:rPr>
                <w:rFonts w:ascii="Arial" w:hAnsi="Arial"/>
                <w:sz w:val="18"/>
              </w:rPr>
            </w:pPr>
            <w:r w:rsidRPr="00B56231">
              <w:rPr>
                <w:rFonts w:ascii="Arial" w:hAnsi="Arial"/>
                <w:sz w:val="18"/>
              </w:rPr>
              <w:t>8 – 15</w:t>
            </w:r>
          </w:p>
        </w:tc>
        <w:tc>
          <w:tcPr>
            <w:tcW w:w="5670" w:type="dxa"/>
          </w:tcPr>
          <w:p w14:paraId="0AAFDD44"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1162B" w:rsidRPr="00B56231" w14:paraId="7C29FBC4" w14:textId="77777777" w:rsidTr="00F13822">
        <w:trPr>
          <w:jc w:val="center"/>
        </w:trPr>
        <w:tc>
          <w:tcPr>
            <w:tcW w:w="1696" w:type="dxa"/>
            <w:vAlign w:val="center"/>
          </w:tcPr>
          <w:p w14:paraId="76434654"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16 – 23</w:t>
            </w:r>
          </w:p>
        </w:tc>
        <w:tc>
          <w:tcPr>
            <w:tcW w:w="5670" w:type="dxa"/>
          </w:tcPr>
          <w:p w14:paraId="0DEDF057"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1162B" w:rsidRPr="00B56231" w14:paraId="6EF96C91" w14:textId="77777777" w:rsidTr="00F13822">
        <w:trPr>
          <w:jc w:val="center"/>
        </w:trPr>
        <w:tc>
          <w:tcPr>
            <w:tcW w:w="1696" w:type="dxa"/>
            <w:vAlign w:val="center"/>
          </w:tcPr>
          <w:p w14:paraId="71AC76F3"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24 – 31</w:t>
            </w:r>
          </w:p>
        </w:tc>
        <w:tc>
          <w:tcPr>
            <w:tcW w:w="5670" w:type="dxa"/>
          </w:tcPr>
          <w:p w14:paraId="005C4616"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1162B" w:rsidRPr="00B56231" w14:paraId="130E43C2" w14:textId="77777777" w:rsidTr="00F13822">
        <w:trPr>
          <w:jc w:val="center"/>
        </w:trPr>
        <w:tc>
          <w:tcPr>
            <w:tcW w:w="1696" w:type="dxa"/>
            <w:vAlign w:val="center"/>
          </w:tcPr>
          <w:p w14:paraId="71C6E7D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32 – 39</w:t>
            </w:r>
          </w:p>
        </w:tc>
        <w:tc>
          <w:tcPr>
            <w:tcW w:w="5670" w:type="dxa"/>
          </w:tcPr>
          <w:p w14:paraId="76B82FCA"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32)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1162B" w:rsidRPr="00B56231" w14:paraId="4FB3780D" w14:textId="77777777" w:rsidTr="00F13822">
        <w:trPr>
          <w:jc w:val="center"/>
        </w:trPr>
        <w:tc>
          <w:tcPr>
            <w:tcW w:w="1696" w:type="dxa"/>
            <w:vAlign w:val="center"/>
          </w:tcPr>
          <w:p w14:paraId="254A2832"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40 – 47</w:t>
            </w:r>
          </w:p>
        </w:tc>
        <w:tc>
          <w:tcPr>
            <w:tcW w:w="5670" w:type="dxa"/>
          </w:tcPr>
          <w:p w14:paraId="28F4BAEA"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1162B" w:rsidRPr="00CD3407" w14:paraId="5DFF26DC" w14:textId="77777777" w:rsidTr="00F13822">
        <w:trPr>
          <w:jc w:val="center"/>
        </w:trPr>
        <w:tc>
          <w:tcPr>
            <w:tcW w:w="1696" w:type="dxa"/>
            <w:vAlign w:val="center"/>
          </w:tcPr>
          <w:p w14:paraId="33116AC8"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48 – 111</w:t>
            </w:r>
          </w:p>
        </w:tc>
        <w:tc>
          <w:tcPr>
            <w:tcW w:w="5670" w:type="dxa"/>
          </w:tcPr>
          <w:p w14:paraId="3E3A4F40" w14:textId="77777777" w:rsidR="00E1162B" w:rsidRPr="00571F5B" w:rsidRDefault="002A16FD" w:rsidP="00F13822">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m:t>
                                      </m:r>
                                      <m:r>
                                        <m:rPr>
                                          <m:sty m:val="p"/>
                                        </m:rPr>
                                        <w:rPr>
                                          <w:rFonts w:ascii="Cambria Math" w:hAnsi="Cambria Math"/>
                                          <w:sz w:val="18"/>
                                          <w:lang w:val="sv-SE"/>
                                        </w:rPr>
                                        <m:t>48)</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
                  </m:e>
                </m:d>
              </m:oMath>
            </m:oMathPara>
          </w:p>
        </w:tc>
      </w:tr>
      <w:tr w:rsidR="00E1162B" w:rsidRPr="00CD3407" w14:paraId="4D577F8D" w14:textId="77777777" w:rsidTr="00F13822">
        <w:trPr>
          <w:jc w:val="center"/>
        </w:trPr>
        <w:tc>
          <w:tcPr>
            <w:tcW w:w="1696" w:type="dxa"/>
            <w:vAlign w:val="center"/>
          </w:tcPr>
          <w:p w14:paraId="2082B33F"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112 – 175</w:t>
            </w:r>
          </w:p>
        </w:tc>
        <w:tc>
          <w:tcPr>
            <w:tcW w:w="5670" w:type="dxa"/>
          </w:tcPr>
          <w:p w14:paraId="51232BE3" w14:textId="77777777" w:rsidR="00E1162B" w:rsidRPr="00571F5B" w:rsidRDefault="002A16FD" w:rsidP="00F13822">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m:t>
                                      </m:r>
                                      <m:r>
                                        <m:rPr>
                                          <m:sty m:val="p"/>
                                        </m:rPr>
                                        <w:rPr>
                                          <w:rFonts w:ascii="Cambria Math" w:hAnsi="Cambria Math"/>
                                          <w:sz w:val="18"/>
                                          <w:lang w:val="sv-SE"/>
                                        </w:rPr>
                                        <m:t>112)</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E1162B" w:rsidRPr="00CD3407" w14:paraId="05030436" w14:textId="77777777" w:rsidTr="00F13822">
        <w:trPr>
          <w:jc w:val="center"/>
        </w:trPr>
        <w:tc>
          <w:tcPr>
            <w:tcW w:w="1696" w:type="dxa"/>
            <w:vAlign w:val="center"/>
          </w:tcPr>
          <w:p w14:paraId="30C5272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176 – 239</w:t>
            </w:r>
          </w:p>
        </w:tc>
        <w:tc>
          <w:tcPr>
            <w:tcW w:w="5670" w:type="dxa"/>
          </w:tcPr>
          <w:p w14:paraId="167AEDD7" w14:textId="77777777" w:rsidR="00E1162B" w:rsidRPr="00571F5B" w:rsidRDefault="002A16FD" w:rsidP="00F13822">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m:t>
                                      </m:r>
                                      <m:r>
                                        <m:rPr>
                                          <m:sty m:val="p"/>
                                        </m:rPr>
                                        <w:rPr>
                                          <w:rFonts w:ascii="Cambria Math" w:hAnsi="Cambria Math"/>
                                          <w:sz w:val="18"/>
                                          <w:lang w:val="sv-SE"/>
                                        </w:rPr>
                                        <m:t>176)</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E1162B" w:rsidRPr="00CD3407" w14:paraId="7D22297E" w14:textId="77777777" w:rsidTr="00F13822">
        <w:trPr>
          <w:jc w:val="center"/>
        </w:trPr>
        <w:tc>
          <w:tcPr>
            <w:tcW w:w="1696" w:type="dxa"/>
            <w:vAlign w:val="center"/>
          </w:tcPr>
          <w:p w14:paraId="5FC53A72"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240 – 303</w:t>
            </w:r>
          </w:p>
        </w:tc>
        <w:tc>
          <w:tcPr>
            <w:tcW w:w="5670" w:type="dxa"/>
          </w:tcPr>
          <w:p w14:paraId="2C601569" w14:textId="77777777" w:rsidR="00E1162B" w:rsidRPr="00571F5B" w:rsidRDefault="002A16FD" w:rsidP="00F13822">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m:t>
                                      </m:r>
                                      <m:r>
                                        <m:rPr>
                                          <m:sty m:val="p"/>
                                        </m:rPr>
                                        <w:rPr>
                                          <w:rFonts w:ascii="Cambria Math" w:hAnsi="Cambria Math"/>
                                          <w:sz w:val="18"/>
                                          <w:lang w:val="sv-SE"/>
                                        </w:rPr>
                                        <m:t>240)</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E1162B" w:rsidRPr="00B56231" w14:paraId="52DE89C4" w14:textId="77777777" w:rsidTr="00F13822">
        <w:trPr>
          <w:jc w:val="center"/>
        </w:trPr>
        <w:tc>
          <w:tcPr>
            <w:tcW w:w="1696" w:type="dxa"/>
            <w:vAlign w:val="center"/>
          </w:tcPr>
          <w:p w14:paraId="229ECA8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304</w:t>
            </w:r>
          </w:p>
        </w:tc>
        <w:tc>
          <w:tcPr>
            <w:tcW w:w="5670" w:type="dxa"/>
          </w:tcPr>
          <w:p w14:paraId="40CB5090" w14:textId="77777777" w:rsidR="00E1162B" w:rsidRPr="00B56231" w:rsidRDefault="002A16FD" w:rsidP="00F13822">
            <w:pPr>
              <w:keepNext/>
              <w:keepLines/>
              <w:spacing w:after="0"/>
              <w:jc w:val="center"/>
              <w:rPr>
                <w:rFonts w:ascii="Arial" w:eastAsia="Times New Roman" w:hAnsi="Arial"/>
                <w:i/>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w:rPr>
                              <w:rFonts w:ascii="Cambria Math" w:hAnsi="Cambria Math"/>
                              <w:sz w:val="18"/>
                            </w:rPr>
                            <m:t>1</m:t>
                          </m:r>
                        </m:e>
                        <m:e>
                          <m:r>
                            <w:rPr>
                              <w:rFonts w:ascii="Cambria Math" w:hAnsi="Cambria Math"/>
                              <w:sz w:val="18"/>
                            </w:rPr>
                            <m:t>0</m:t>
                          </m:r>
                        </m:e>
                        <m:e>
                          <m:r>
                            <m:rPr>
                              <m:sty m:val="p"/>
                            </m:rPr>
                            <w:rPr>
                              <w:rFonts w:ascii="Cambria Math" w:hAnsi="Cambria Math"/>
                              <w:sz w:val="18"/>
                            </w:rPr>
                            <m:t>0</m:t>
                          </m:r>
                        </m:e>
                      </m:m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bl>
    <w:p w14:paraId="3E57FBCB" w14:textId="77777777" w:rsidR="00E1162B" w:rsidRPr="00B56231" w:rsidRDefault="00E1162B" w:rsidP="00E1162B">
      <w:pPr>
        <w:rPr>
          <w:lang w:val="sv-SE"/>
        </w:rPr>
      </w:pPr>
    </w:p>
    <w:p w14:paraId="5063818C" w14:textId="77777777" w:rsidR="00E1162B" w:rsidRPr="00B56231" w:rsidRDefault="00E1162B" w:rsidP="00E1162B">
      <w:pPr>
        <w:pStyle w:val="TH"/>
      </w:pPr>
      <w:r w:rsidRPr="00B56231">
        <w:lastRenderedPageBreak/>
        <w:t xml:space="preserve">Table 6.3.1.5-42: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7567E59B" w14:textId="77777777" w:rsidTr="00F13822">
        <w:trPr>
          <w:jc w:val="center"/>
        </w:trPr>
        <w:tc>
          <w:tcPr>
            <w:tcW w:w="1696" w:type="dxa"/>
          </w:tcPr>
          <w:p w14:paraId="146DB9CB"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07D63BB"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CD3407" w14:paraId="1B37259E" w14:textId="77777777" w:rsidTr="00F13822">
        <w:trPr>
          <w:jc w:val="center"/>
        </w:trPr>
        <w:tc>
          <w:tcPr>
            <w:tcW w:w="1696" w:type="dxa"/>
            <w:vAlign w:val="center"/>
          </w:tcPr>
          <w:p w14:paraId="2DE061FF"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255</w:t>
            </w:r>
          </w:p>
        </w:tc>
        <w:tc>
          <w:tcPr>
            <w:tcW w:w="5670" w:type="dxa"/>
          </w:tcPr>
          <w:p w14:paraId="141C42B0" w14:textId="77777777" w:rsidR="00E1162B" w:rsidRPr="00571F5B" w:rsidRDefault="002A16FD" w:rsidP="00F13822">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lang w:val="sv-SE"/>
                                        </w:rPr>
                                        <m:t>64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64)</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E1162B" w:rsidRPr="00B56231" w14:paraId="1062802B" w14:textId="77777777" w:rsidTr="00F13822">
        <w:trPr>
          <w:jc w:val="center"/>
        </w:trPr>
        <w:tc>
          <w:tcPr>
            <w:tcW w:w="1696" w:type="dxa"/>
            <w:vAlign w:val="center"/>
          </w:tcPr>
          <w:p w14:paraId="2DAAE369"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256 – 259</w:t>
            </w:r>
          </w:p>
        </w:tc>
        <w:tc>
          <w:tcPr>
            <w:tcW w:w="5670" w:type="dxa"/>
          </w:tcPr>
          <w:p w14:paraId="0FE2F1CA"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256)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1162B" w:rsidRPr="00B56231" w14:paraId="4A59E97D" w14:textId="77777777" w:rsidTr="00F13822">
        <w:trPr>
          <w:jc w:val="center"/>
        </w:trPr>
        <w:tc>
          <w:tcPr>
            <w:tcW w:w="1696" w:type="dxa"/>
            <w:vAlign w:val="center"/>
          </w:tcPr>
          <w:p w14:paraId="2DDBA46D"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260 – 263</w:t>
            </w:r>
          </w:p>
        </w:tc>
        <w:tc>
          <w:tcPr>
            <w:tcW w:w="5670" w:type="dxa"/>
          </w:tcPr>
          <w:p w14:paraId="5E3FA2EB"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260)</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1162B" w:rsidRPr="00B56231" w14:paraId="2357CF25" w14:textId="77777777" w:rsidTr="00F13822">
        <w:trPr>
          <w:jc w:val="center"/>
        </w:trPr>
        <w:tc>
          <w:tcPr>
            <w:tcW w:w="1696" w:type="dxa"/>
            <w:vAlign w:val="center"/>
          </w:tcPr>
          <w:p w14:paraId="765F2B43"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264 – 267</w:t>
            </w:r>
          </w:p>
        </w:tc>
        <w:tc>
          <w:tcPr>
            <w:tcW w:w="5670" w:type="dxa"/>
          </w:tcPr>
          <w:p w14:paraId="3C0B94CA"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264)</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E1162B" w:rsidRPr="00B56231" w14:paraId="30803D73" w14:textId="77777777" w:rsidTr="00F13822">
        <w:trPr>
          <w:jc w:val="center"/>
        </w:trPr>
        <w:tc>
          <w:tcPr>
            <w:tcW w:w="1696" w:type="dxa"/>
            <w:vAlign w:val="center"/>
          </w:tcPr>
          <w:p w14:paraId="7AB27609"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268 – 271</w:t>
            </w:r>
          </w:p>
        </w:tc>
        <w:tc>
          <w:tcPr>
            <w:tcW w:w="5670" w:type="dxa"/>
          </w:tcPr>
          <w:p w14:paraId="2B672EEE"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268)</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1162B" w:rsidRPr="00B56231" w14:paraId="2A36AF9F" w14:textId="77777777" w:rsidTr="00F13822">
        <w:trPr>
          <w:jc w:val="center"/>
        </w:trPr>
        <w:tc>
          <w:tcPr>
            <w:tcW w:w="1696" w:type="dxa"/>
            <w:vAlign w:val="center"/>
          </w:tcPr>
          <w:p w14:paraId="42C2283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272 – 275</w:t>
            </w:r>
          </w:p>
        </w:tc>
        <w:tc>
          <w:tcPr>
            <w:tcW w:w="5670" w:type="dxa"/>
          </w:tcPr>
          <w:p w14:paraId="2D8D8BBD"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272)</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E1162B" w:rsidRPr="00B56231" w14:paraId="6F1FD040" w14:textId="77777777" w:rsidTr="00F13822">
        <w:trPr>
          <w:jc w:val="center"/>
        </w:trPr>
        <w:tc>
          <w:tcPr>
            <w:tcW w:w="1696" w:type="dxa"/>
            <w:vAlign w:val="center"/>
          </w:tcPr>
          <w:p w14:paraId="0EFC381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276 – 279</w:t>
            </w:r>
          </w:p>
        </w:tc>
        <w:tc>
          <w:tcPr>
            <w:tcW w:w="5670" w:type="dxa"/>
          </w:tcPr>
          <w:p w14:paraId="7CFF745B"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276)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32851792" w14:textId="77777777" w:rsidR="00E1162B" w:rsidRPr="00B56231" w:rsidRDefault="00E1162B" w:rsidP="00E1162B"/>
    <w:p w14:paraId="36E5FA4E" w14:textId="77777777" w:rsidR="00E1162B" w:rsidRPr="00B56231" w:rsidRDefault="00E1162B" w:rsidP="00E1162B">
      <w:pPr>
        <w:pStyle w:val="TH"/>
      </w:pPr>
      <w:r w:rsidRPr="00B56231">
        <w:t xml:space="preserve">Table 6.3.1.5-43: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00832661" w14:textId="77777777" w:rsidTr="00F13822">
        <w:trPr>
          <w:jc w:val="center"/>
        </w:trPr>
        <w:tc>
          <w:tcPr>
            <w:tcW w:w="1696" w:type="dxa"/>
          </w:tcPr>
          <w:p w14:paraId="2FC05A01"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1499FC6"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37DBE790" w14:textId="77777777" w:rsidTr="00F13822">
        <w:trPr>
          <w:jc w:val="center"/>
        </w:trPr>
        <w:tc>
          <w:tcPr>
            <w:tcW w:w="1696" w:type="dxa"/>
            <w:vAlign w:val="center"/>
          </w:tcPr>
          <w:p w14:paraId="42641A9A"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15</w:t>
            </w:r>
          </w:p>
        </w:tc>
        <w:tc>
          <w:tcPr>
            <w:tcW w:w="5670" w:type="dxa"/>
          </w:tcPr>
          <w:p w14:paraId="155D503D"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1162B" w:rsidRPr="00B56231" w14:paraId="467CC995" w14:textId="77777777" w:rsidTr="00F13822">
        <w:trPr>
          <w:jc w:val="center"/>
        </w:trPr>
        <w:tc>
          <w:tcPr>
            <w:tcW w:w="1696" w:type="dxa"/>
            <w:vAlign w:val="center"/>
          </w:tcPr>
          <w:p w14:paraId="0A4F4A0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 xml:space="preserve">16 – 31 </w:t>
            </w:r>
          </w:p>
        </w:tc>
        <w:tc>
          <w:tcPr>
            <w:tcW w:w="5670" w:type="dxa"/>
          </w:tcPr>
          <w:p w14:paraId="1ED758F7"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1162B" w:rsidRPr="00B56231" w14:paraId="0D1B5703" w14:textId="77777777" w:rsidTr="00F13822">
        <w:trPr>
          <w:jc w:val="center"/>
        </w:trPr>
        <w:tc>
          <w:tcPr>
            <w:tcW w:w="1696" w:type="dxa"/>
            <w:vAlign w:val="center"/>
          </w:tcPr>
          <w:p w14:paraId="3C4E286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32 – 159</w:t>
            </w:r>
          </w:p>
        </w:tc>
        <w:tc>
          <w:tcPr>
            <w:tcW w:w="5670" w:type="dxa"/>
          </w:tcPr>
          <w:p w14:paraId="1D70D801"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32)</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6CE5CDDA" w14:textId="77777777" w:rsidR="00E1162B" w:rsidRPr="00B56231" w:rsidRDefault="00E1162B" w:rsidP="00E1162B"/>
    <w:p w14:paraId="47171423" w14:textId="77777777" w:rsidR="00E1162B" w:rsidRPr="00B56231" w:rsidRDefault="00E1162B" w:rsidP="00E1162B">
      <w:pPr>
        <w:pStyle w:val="TH"/>
      </w:pPr>
      <w:r w:rsidRPr="00B56231">
        <w:lastRenderedPageBreak/>
        <w:t xml:space="preserve">Table 6.3.1.5-44: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26FF7960" w14:textId="77777777" w:rsidTr="00F13822">
        <w:trPr>
          <w:jc w:val="center"/>
        </w:trPr>
        <w:tc>
          <w:tcPr>
            <w:tcW w:w="1696" w:type="dxa"/>
          </w:tcPr>
          <w:p w14:paraId="5B6C6AF0"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94F6C6D"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57DC1A80" w14:textId="77777777" w:rsidTr="00F13822">
        <w:trPr>
          <w:jc w:val="center"/>
        </w:trPr>
        <w:tc>
          <w:tcPr>
            <w:tcW w:w="1696" w:type="dxa"/>
            <w:vAlign w:val="center"/>
          </w:tcPr>
          <w:p w14:paraId="31E0214E"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7</w:t>
            </w:r>
          </w:p>
        </w:tc>
        <w:tc>
          <w:tcPr>
            <w:tcW w:w="5670" w:type="dxa"/>
          </w:tcPr>
          <w:p w14:paraId="7E6A8779"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1162B" w:rsidRPr="00B56231" w14:paraId="5CDFF6B1" w14:textId="77777777" w:rsidTr="00F13822">
        <w:trPr>
          <w:jc w:val="center"/>
        </w:trPr>
        <w:tc>
          <w:tcPr>
            <w:tcW w:w="1696" w:type="dxa"/>
            <w:vAlign w:val="center"/>
          </w:tcPr>
          <w:p w14:paraId="31F18FEB" w14:textId="77777777" w:rsidR="00E1162B" w:rsidRPr="00B56231" w:rsidRDefault="00E1162B" w:rsidP="00F13822">
            <w:pPr>
              <w:keepNext/>
              <w:keepLines/>
              <w:spacing w:after="0"/>
              <w:jc w:val="center"/>
              <w:rPr>
                <w:rFonts w:ascii="Arial" w:hAnsi="Arial"/>
                <w:sz w:val="18"/>
              </w:rPr>
            </w:pPr>
            <w:r w:rsidRPr="00B56231">
              <w:rPr>
                <w:rFonts w:ascii="Arial" w:hAnsi="Arial"/>
                <w:sz w:val="18"/>
              </w:rPr>
              <w:t>8 – 15</w:t>
            </w:r>
          </w:p>
        </w:tc>
        <w:tc>
          <w:tcPr>
            <w:tcW w:w="5670" w:type="dxa"/>
          </w:tcPr>
          <w:p w14:paraId="1B2B0809"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E1162B" w:rsidRPr="00B56231" w14:paraId="20EF609B" w14:textId="77777777" w:rsidTr="00F13822">
        <w:trPr>
          <w:jc w:val="center"/>
        </w:trPr>
        <w:tc>
          <w:tcPr>
            <w:tcW w:w="1696" w:type="dxa"/>
            <w:vAlign w:val="center"/>
          </w:tcPr>
          <w:p w14:paraId="1707D1B3" w14:textId="77777777" w:rsidR="00E1162B" w:rsidRPr="00B56231" w:rsidRDefault="00E1162B" w:rsidP="00F13822">
            <w:pPr>
              <w:keepNext/>
              <w:keepLines/>
              <w:spacing w:after="0"/>
              <w:jc w:val="center"/>
              <w:rPr>
                <w:rFonts w:ascii="Arial" w:hAnsi="Arial"/>
                <w:sz w:val="18"/>
              </w:rPr>
            </w:pPr>
            <w:r w:rsidRPr="00B56231">
              <w:rPr>
                <w:rFonts w:ascii="Arial" w:hAnsi="Arial"/>
                <w:sz w:val="18"/>
              </w:rPr>
              <w:t xml:space="preserve">16 – 79 </w:t>
            </w:r>
          </w:p>
        </w:tc>
        <w:tc>
          <w:tcPr>
            <w:tcW w:w="5670" w:type="dxa"/>
          </w:tcPr>
          <w:p w14:paraId="22047B00"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d>
                                            <m:dPr>
                                              <m:ctrlPr>
                                                <w:rPr>
                                                  <w:rFonts w:ascii="Cambria Math" w:hAnsi="Cambria Math"/>
                                                  <w:sz w:val="18"/>
                                                </w:rPr>
                                              </m:ctrlPr>
                                            </m:dPr>
                                            <m:e>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e>
                                          </m:d>
                                          <m:r>
                                            <m:rPr>
                                              <m:sty m:val="p"/>
                                            </m:rPr>
                                            <w:rPr>
                                              <w:rFonts w:ascii="Cambria Math" w:hAnsi="Cambria Math"/>
                                              <w:sz w:val="18"/>
                                            </w:rPr>
                                            <m:t>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1A59D73A" w14:textId="77777777" w:rsidR="00E1162B" w:rsidRPr="00B56231" w:rsidRDefault="00E1162B" w:rsidP="00E1162B">
      <w:pPr>
        <w:rPr>
          <w:lang w:val="sv-SE"/>
        </w:rPr>
      </w:pPr>
    </w:p>
    <w:p w14:paraId="03A29966" w14:textId="77777777" w:rsidR="00E1162B" w:rsidRPr="00B56231" w:rsidRDefault="00E1162B" w:rsidP="00E1162B">
      <w:pPr>
        <w:pStyle w:val="TH"/>
      </w:pPr>
      <w:r w:rsidRPr="00B56231">
        <w:t xml:space="preserve">Table 6.3.1.5-45: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7E3B2F49" w14:textId="77777777" w:rsidTr="00F13822">
        <w:trPr>
          <w:jc w:val="center"/>
        </w:trPr>
        <w:tc>
          <w:tcPr>
            <w:tcW w:w="1696" w:type="dxa"/>
          </w:tcPr>
          <w:p w14:paraId="0FE3A2EB"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2AEDC213"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41063235" w14:textId="77777777" w:rsidTr="00F13822">
        <w:trPr>
          <w:jc w:val="center"/>
        </w:trPr>
        <w:tc>
          <w:tcPr>
            <w:tcW w:w="1696" w:type="dxa"/>
            <w:vAlign w:val="center"/>
          </w:tcPr>
          <w:p w14:paraId="3F92024C"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31</w:t>
            </w:r>
          </w:p>
        </w:tc>
        <w:tc>
          <w:tcPr>
            <w:tcW w:w="5670" w:type="dxa"/>
          </w:tcPr>
          <w:p w14:paraId="5F6F0456"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16</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25C0E25D" w14:textId="77777777" w:rsidR="00E1162B" w:rsidRPr="00B56231" w:rsidRDefault="00E1162B" w:rsidP="00E1162B"/>
    <w:p w14:paraId="73B8CBB8" w14:textId="77777777" w:rsidR="00E1162B" w:rsidRPr="00B56231" w:rsidRDefault="00E1162B" w:rsidP="00E1162B">
      <w:pPr>
        <w:pStyle w:val="TH"/>
      </w:pPr>
      <w:r w:rsidRPr="00B56231">
        <w:t xml:space="preserve">Table 6.3.1.5-46: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0B699CEB" w14:textId="77777777" w:rsidTr="00F13822">
        <w:trPr>
          <w:jc w:val="center"/>
        </w:trPr>
        <w:tc>
          <w:tcPr>
            <w:tcW w:w="1696" w:type="dxa"/>
          </w:tcPr>
          <w:p w14:paraId="136C4C0E"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CAE7274"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1BB8A8F8" w14:textId="77777777" w:rsidTr="00F13822">
        <w:trPr>
          <w:jc w:val="center"/>
        </w:trPr>
        <w:tc>
          <w:tcPr>
            <w:tcW w:w="1696" w:type="dxa"/>
            <w:vAlign w:val="center"/>
          </w:tcPr>
          <w:p w14:paraId="6DB58F8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15</w:t>
            </w:r>
          </w:p>
        </w:tc>
        <w:tc>
          <w:tcPr>
            <w:tcW w:w="5670" w:type="dxa"/>
          </w:tcPr>
          <w:p w14:paraId="694F212D"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163701F8" w14:textId="77777777" w:rsidR="00E1162B" w:rsidRPr="00B56231" w:rsidRDefault="00E1162B" w:rsidP="00E1162B"/>
    <w:p w14:paraId="575352B2" w14:textId="77777777" w:rsidR="00E1162B" w:rsidRPr="00B56231" w:rsidRDefault="00E1162B" w:rsidP="00E1162B">
      <w:pPr>
        <w:pStyle w:val="TH"/>
      </w:pPr>
      <w:r w:rsidRPr="00B56231">
        <w:lastRenderedPageBreak/>
        <w:t xml:space="preserve">Table 6.3.1.5-47: Intermediate precoding matrix </w:t>
      </w:r>
      <m:oMath>
        <m:r>
          <m:rPr>
            <m:sty m:val="bi"/>
          </m:rPr>
          <w:rPr>
            <w:rFonts w:ascii="Cambria Math" w:hAnsi="Cambria Math"/>
          </w:rPr>
          <m:t>W'</m:t>
        </m:r>
      </m:oMath>
      <w:r w:rsidRPr="00B56231">
        <w:t xml:space="preserve"> for </w:t>
      </w:r>
      <w:r w:rsidRPr="00B56231">
        <w:rPr>
          <w:i/>
          <w:iCs/>
        </w:rPr>
        <w:t>codebook4</w:t>
      </w:r>
      <w:r w:rsidRPr="00B56231">
        <w:t xml:space="preserve"> and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413"/>
        <w:gridCol w:w="7603"/>
      </w:tblGrid>
      <w:tr w:rsidR="00E1162B" w:rsidRPr="00B56231" w14:paraId="54E251BE" w14:textId="77777777" w:rsidTr="00F13822">
        <w:trPr>
          <w:jc w:val="center"/>
        </w:trPr>
        <w:tc>
          <w:tcPr>
            <w:tcW w:w="1413" w:type="dxa"/>
          </w:tcPr>
          <w:p w14:paraId="32985B12" w14:textId="77777777" w:rsidR="00E1162B" w:rsidRPr="00B56231" w:rsidRDefault="00E1162B" w:rsidP="00F13822">
            <w:pPr>
              <w:keepNext/>
              <w:keepLines/>
              <w:spacing w:after="0"/>
              <w:jc w:val="center"/>
              <w:rPr>
                <w:rFonts w:ascii="Arial" w:hAnsi="Arial"/>
                <w:b/>
                <w:sz w:val="18"/>
              </w:rPr>
            </w:pPr>
            <w:bookmarkStart w:id="411" w:name="_Hlk137048597"/>
            <w:r w:rsidRPr="00B56231">
              <w:rPr>
                <w:rFonts w:ascii="Arial" w:hAnsi="Arial"/>
                <w:b/>
                <w:sz w:val="18"/>
              </w:rPr>
              <w:t>TPMI index</w:t>
            </w:r>
          </w:p>
        </w:tc>
        <w:tc>
          <w:tcPr>
            <w:tcW w:w="7603" w:type="dxa"/>
            <w:vAlign w:val="center"/>
          </w:tcPr>
          <w:p w14:paraId="19EA844E"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4C66C89D" w14:textId="77777777" w:rsidTr="00F13822">
        <w:trPr>
          <w:jc w:val="center"/>
        </w:trPr>
        <w:tc>
          <w:tcPr>
            <w:tcW w:w="1413" w:type="dxa"/>
            <w:vAlign w:val="center"/>
          </w:tcPr>
          <w:p w14:paraId="0966C2B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p>
        </w:tc>
        <w:tc>
          <w:tcPr>
            <w:tcW w:w="7603" w:type="dxa"/>
          </w:tcPr>
          <w:p w14:paraId="46488E0B" w14:textId="77777777" w:rsidR="00E1162B" w:rsidRPr="00B56231" w:rsidRDefault="00E1162B" w:rsidP="00F13822">
            <w:pPr>
              <w:keepNext/>
              <w:keepLines/>
              <w:spacing w:after="0"/>
              <w:jc w:val="center"/>
              <w:rPr>
                <w:rFonts w:ascii="Arial" w:hAnsi="Arial"/>
                <w:sz w:val="18"/>
              </w:rPr>
            </w:pPr>
            <m:oMathPara>
              <m:oMath>
                <m:r>
                  <w:rPr>
                    <w:rFonts w:ascii="Cambria Math" w:hAnsi="Cambria Math"/>
                    <w:sz w:val="18"/>
                  </w:rPr>
                  <m:t>W'=</m:t>
                </m:r>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0</m:t>
                        </m:r>
                      </m:sub>
                    </m:sSub>
                  </m:sub>
                </m:sSub>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ν-1</m:t>
                        </m:r>
                      </m:sub>
                    </m:sSub>
                  </m:sub>
                </m:sSub>
                <m:r>
                  <w:rPr>
                    <w:rFonts w:ascii="Cambria Math" w:hAnsi="Cambria Math"/>
                    <w:sz w:val="18"/>
                  </w:rPr>
                  <m:t>]</m:t>
                </m:r>
              </m:oMath>
            </m:oMathPara>
          </w:p>
          <w:p w14:paraId="687E123D" w14:textId="77777777" w:rsidR="00E1162B" w:rsidRPr="00B56231" w:rsidRDefault="00E1162B" w:rsidP="00F13822">
            <w:pPr>
              <w:keepNext/>
              <w:keepLines/>
              <w:spacing w:after="0"/>
              <w:jc w:val="center"/>
              <w:rPr>
                <w:rFonts w:ascii="Arial" w:hAnsi="Arial"/>
                <w:sz w:val="18"/>
              </w:rPr>
            </w:pPr>
          </w:p>
          <w:p w14:paraId="478E8A9F" w14:textId="77777777" w:rsidR="00E1162B" w:rsidRPr="00B56231" w:rsidRDefault="00E1162B" w:rsidP="00F13822">
            <w:pPr>
              <w:keepNext/>
              <w:keepLines/>
              <w:spacing w:after="0"/>
              <w:rPr>
                <w:rFonts w:ascii="Arial" w:hAnsi="Arial"/>
                <w:sz w:val="18"/>
              </w:rPr>
            </w:pPr>
            <w:r w:rsidRPr="00B56231">
              <w:rPr>
                <w:rFonts w:ascii="Arial" w:hAnsi="Arial"/>
                <w:sz w:val="18"/>
              </w:rPr>
              <w:t xml:space="preserve">where column </w:t>
            </w:r>
            <m:oMath>
              <m:r>
                <w:rPr>
                  <w:rFonts w:ascii="Cambria Math" w:hAnsi="Cambria Math"/>
                  <w:sz w:val="18"/>
                </w:rPr>
                <m:t>i</m:t>
              </m:r>
            </m:oMath>
            <w:r w:rsidRPr="00B56231">
              <w:rPr>
                <w:rFonts w:ascii="Arial" w:hAnsi="Arial"/>
                <w:sz w:val="18"/>
              </w:rPr>
              <w:t xml:space="preserve"> of </w:t>
            </w:r>
            <m:oMath>
              <m:r>
                <w:rPr>
                  <w:rFonts w:ascii="Cambria Math" w:hAnsi="Cambria Math"/>
                  <w:sz w:val="18"/>
                </w:rPr>
                <m:t>W'</m:t>
              </m:r>
            </m:oMath>
            <w:r w:rsidRPr="00B56231">
              <w:rPr>
                <w:rFonts w:ascii="Arial" w:hAnsi="Arial"/>
                <w:sz w:val="18"/>
              </w:rPr>
              <w:t xml:space="preserve">, denoted </w:t>
            </w:r>
            <m:oMath>
              <m:sSub>
                <m:sSubPr>
                  <m:ctrlPr>
                    <w:rPr>
                      <w:rFonts w:ascii="Cambria Math" w:hAnsi="Cambria Math"/>
                      <w:i/>
                      <w:sz w:val="18"/>
                    </w:rPr>
                  </m:ctrlPr>
                </m:sSubPr>
                <m:e>
                  <m:r>
                    <w:rPr>
                      <w:rFonts w:ascii="Cambria Math" w:hAnsi="Cambria Math"/>
                      <w:sz w:val="18"/>
                    </w:rPr>
                    <m:t>e</m:t>
                  </m:r>
                </m:e>
                <m:sub>
                  <m:r>
                    <w:rPr>
                      <w:rFonts w:ascii="Cambria Math" w:hAnsi="Cambria Math"/>
                      <w:sz w:val="18"/>
                    </w:rPr>
                    <m:t>i</m:t>
                  </m:r>
                </m:sub>
              </m:sSub>
            </m:oMath>
            <w:r w:rsidRPr="00B56231">
              <w:rPr>
                <w:rFonts w:ascii="Arial" w:hAnsi="Arial"/>
                <w:sz w:val="18"/>
              </w:rPr>
              <w:t xml:space="preserve">, has an element 1 on the row corresponding to the port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oMath>
            <w:r w:rsidRPr="00B56231">
              <w:rPr>
                <w:rFonts w:ascii="Arial" w:hAnsi="Arial"/>
                <w:sz w:val="18"/>
              </w:rPr>
              <w:t xml:space="preserve"> on which layer </w:t>
            </w:r>
            <m:oMath>
              <m:r>
                <w:rPr>
                  <w:rFonts w:ascii="Cambria Math" w:hAnsi="Cambria Math"/>
                  <w:sz w:val="18"/>
                </w:rPr>
                <m:t>i</m:t>
              </m:r>
            </m:oMath>
            <w:r w:rsidRPr="00B56231">
              <w:rPr>
                <w:rFonts w:ascii="Arial" w:hAnsi="Arial"/>
                <w:sz w:val="18"/>
              </w:rPr>
              <w:t xml:space="preserve"> is to be transmitted, and element 0 in all other rows,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r>
                <w:rPr>
                  <w:rFonts w:ascii="Cambria Math" w:hAnsi="Cambria Math"/>
                  <w:sz w:val="18"/>
                </w:rPr>
                <m:t>&lt;</m:t>
              </m:r>
              <m:sSub>
                <m:sSubPr>
                  <m:ctrlPr>
                    <w:rPr>
                      <w:rFonts w:ascii="Cambria Math" w:hAnsi="Cambria Math"/>
                      <w:i/>
                      <w:sz w:val="18"/>
                    </w:rPr>
                  </m:ctrlPr>
                </m:sSubPr>
                <m:e>
                  <m:r>
                    <w:rPr>
                      <w:rFonts w:ascii="Cambria Math" w:hAnsi="Cambria Math"/>
                      <w:sz w:val="18"/>
                    </w:rPr>
                    <m:t>p</m:t>
                  </m:r>
                </m:e>
                <m:sub>
                  <m:r>
                    <w:rPr>
                      <w:rFonts w:ascii="Cambria Math" w:hAnsi="Cambria Math"/>
                      <w:sz w:val="18"/>
                    </w:rPr>
                    <m:t>i+1</m:t>
                  </m:r>
                </m:sub>
              </m:sSub>
            </m:oMath>
            <w:r w:rsidRPr="00B56231">
              <w:rPr>
                <w:rFonts w:ascii="Arial" w:hAnsi="Arial"/>
                <w:sz w:val="18"/>
              </w:rPr>
              <w:t>,</w:t>
            </w:r>
          </w:p>
          <w:p w14:paraId="4268D525" w14:textId="77777777" w:rsidR="00E1162B" w:rsidRPr="00B56231" w:rsidRDefault="00E1162B" w:rsidP="00F13822">
            <w:pPr>
              <w:keepNext/>
              <w:keepLines/>
              <w:spacing w:after="0"/>
              <w:rPr>
                <w:rFonts w:ascii="Arial" w:hAnsi="Arial"/>
                <w:sz w:val="18"/>
              </w:rPr>
            </w:pPr>
            <m:oMath>
              <m:r>
                <w:rPr>
                  <w:rFonts w:ascii="Cambria Math" w:hAnsi="Cambria Math"/>
                  <w:sz w:val="18"/>
                </w:rPr>
                <m:t>L=</m:t>
              </m:r>
              <m:nary>
                <m:naryPr>
                  <m:chr m:val="∑"/>
                  <m:limLoc m:val="undOvr"/>
                  <m:ctrlPr>
                    <w:rPr>
                      <w:rFonts w:ascii="Cambria Math" w:hAnsi="Cambria Math"/>
                      <w:i/>
                      <w:sz w:val="18"/>
                    </w:rPr>
                  </m:ctrlPr>
                </m:naryPr>
                <m:sub>
                  <m:r>
                    <w:rPr>
                      <w:rFonts w:ascii="Cambria Math" w:hAnsi="Cambria Math"/>
                      <w:sz w:val="18"/>
                    </w:rPr>
                    <m:t>p=0</m:t>
                  </m:r>
                </m:sub>
                <m:sup>
                  <m:r>
                    <w:rPr>
                      <w:rFonts w:ascii="Cambria Math" w:hAnsi="Cambria Math"/>
                      <w:sz w:val="18"/>
                    </w:rPr>
                    <m:t>7</m:t>
                  </m:r>
                </m:sup>
                <m:e>
                  <m:sSup>
                    <m:sSupPr>
                      <m:ctrlPr>
                        <w:rPr>
                          <w:rFonts w:ascii="Cambria Math" w:hAnsi="Cambria Math"/>
                          <w:i/>
                          <w:sz w:val="18"/>
                        </w:rPr>
                      </m:ctrlPr>
                    </m:sSupPr>
                    <m:e>
                      <m:r>
                        <w:rPr>
                          <w:rFonts w:ascii="Cambria Math" w:hAnsi="Cambria Math"/>
                          <w:sz w:val="18"/>
                        </w:rPr>
                        <m:t>δ(p)2</m:t>
                      </m:r>
                    </m:e>
                    <m:sup>
                      <m:r>
                        <w:rPr>
                          <w:rFonts w:ascii="Cambria Math" w:hAnsi="Cambria Math"/>
                          <w:sz w:val="18"/>
                        </w:rPr>
                        <m:t>p</m:t>
                      </m:r>
                    </m:sup>
                  </m:sSup>
                </m:e>
              </m:nary>
            </m:oMath>
            <w:r w:rsidRPr="00B56231">
              <w:rPr>
                <w:rFonts w:ascii="Arial" w:hAnsi="Arial"/>
                <w:sz w:val="18"/>
              </w:rPr>
              <w:t xml:space="preserve">, where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=1</m:t>
              </m:r>
            </m:oMath>
            <w:r w:rsidRPr="00B56231">
              <w:rPr>
                <w:rFonts w:ascii="Arial" w:hAnsi="Arial"/>
                <w:sz w:val="18"/>
              </w:rPr>
              <w:t xml:space="preserve"> if a layer is to be transmitted on port </w:t>
            </w:r>
            <m:oMath>
              <m:r>
                <w:rPr>
                  <w:rFonts w:ascii="Cambria Math" w:hAnsi="Cambria Math"/>
                  <w:sz w:val="18"/>
                </w:rPr>
                <m:t>p</m:t>
              </m:r>
            </m:oMath>
            <w:r w:rsidRPr="00B56231">
              <w:rPr>
                <w:rFonts w:ascii="Arial" w:hAnsi="Arial"/>
                <w:sz w:val="18"/>
              </w:rPr>
              <w:t xml:space="preserve"> and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=0</m:t>
              </m:r>
            </m:oMath>
            <w:r w:rsidRPr="00B56231">
              <w:rPr>
                <w:rFonts w:ascii="Arial" w:hAnsi="Arial"/>
                <w:sz w:val="18"/>
              </w:rPr>
              <w:t xml:space="preserve"> otherwise, </w:t>
            </w:r>
            <w:bookmarkStart w:id="412" w:name="_Hlk137039828"/>
            <w:r w:rsidRPr="00B56231">
              <w:rPr>
                <w:rFonts w:ascii="Arial" w:hAnsi="Arial"/>
                <w:sz w:val="18"/>
              </w:rPr>
              <w:t xml:space="preserve">and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z</m:t>
                  </m:r>
                </m:e>
              </m:d>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k=1</m:t>
                  </m:r>
                </m:sub>
                <m:sup>
                  <m:r>
                    <w:rPr>
                      <w:rFonts w:ascii="Cambria Math" w:hAnsi="Cambria Math"/>
                      <w:sz w:val="18"/>
                    </w:rPr>
                    <m:t>z</m:t>
                  </m:r>
                </m:sup>
                <m:e>
                  <m:r>
                    <w:rPr>
                      <w:rFonts w:ascii="Cambria Math" w:hAnsi="Cambria Math"/>
                      <w:sz w:val="18"/>
                    </w:rPr>
                    <m:t>C(8,k)</m:t>
                  </m:r>
                </m:e>
              </m:nary>
            </m:oMath>
            <w:r w:rsidRPr="00B56231">
              <w:rPr>
                <w:rFonts w:ascii="Arial" w:hAnsi="Arial"/>
                <w:sz w:val="18"/>
              </w:rPr>
              <w:t xml:space="preserve"> for </w:t>
            </w:r>
            <m:oMath>
              <m:r>
                <w:rPr>
                  <w:rFonts w:ascii="Cambria Math" w:hAnsi="Cambria Math"/>
                  <w:sz w:val="18"/>
                </w:rPr>
                <m:t>z≥1</m:t>
              </m:r>
            </m:oMath>
            <w:r w:rsidRPr="00B56231">
              <w:rPr>
                <w:rFonts w:ascii="Arial" w:hAnsi="Arial"/>
                <w:sz w:val="18"/>
              </w:rPr>
              <w:t xml:space="preserve">, where </w:t>
            </w:r>
            <m:oMath>
              <m:r>
                <w:rPr>
                  <w:rFonts w:ascii="Cambria Math" w:hAnsi="Cambria Math"/>
                  <w:sz w:val="18"/>
                </w:rPr>
                <m:t>C</m:t>
              </m:r>
              <m:d>
                <m:dPr>
                  <m:ctrlPr>
                    <w:rPr>
                      <w:rFonts w:ascii="Cambria Math" w:hAnsi="Cambria Math"/>
                      <w:i/>
                      <w:sz w:val="18"/>
                    </w:rPr>
                  </m:ctrlPr>
                </m:dPr>
                <m:e>
                  <m:r>
                    <w:rPr>
                      <w:rFonts w:ascii="Cambria Math" w:hAnsi="Cambria Math"/>
                      <w:sz w:val="18"/>
                    </w:rPr>
                    <m:t>x,y</m:t>
                  </m:r>
                </m:e>
              </m:d>
            </m:oMath>
            <w:r w:rsidRPr="00B56231">
              <w:rPr>
                <w:rFonts w:ascii="Arial" w:hAnsi="Arial"/>
                <w:sz w:val="18"/>
              </w:rPr>
              <w:t xml:space="preserve"> is defined by Table 5.2.2.2.5-4 of [6, TS 38.214].  </w:t>
            </w:r>
            <w:bookmarkEnd w:id="412"/>
          </w:p>
          <w:p w14:paraId="4AC5CF0C" w14:textId="77777777" w:rsidR="00E1162B" w:rsidRPr="00B56231" w:rsidRDefault="00E1162B" w:rsidP="00F13822">
            <w:pPr>
              <w:keepNext/>
              <w:keepLines/>
              <w:spacing w:after="0"/>
              <w:rPr>
                <w:rFonts w:ascii="Arial" w:hAnsi="Arial"/>
                <w:sz w:val="18"/>
              </w:rPr>
            </w:pPr>
          </w:p>
          <w:p w14:paraId="21A4DAB3" w14:textId="77777777" w:rsidR="00E1162B" w:rsidRPr="00B56231" w:rsidRDefault="00E1162B" w:rsidP="00F13822">
            <w:pPr>
              <w:keepNext/>
              <w:keepLines/>
              <w:spacing w:after="0"/>
              <w:rPr>
                <w:rFonts w:ascii="Arial" w:hAnsi="Arial"/>
                <w:sz w:val="18"/>
              </w:rPr>
            </w:pPr>
            <w:r w:rsidRPr="00B56231">
              <w:rPr>
                <w:rFonts w:ascii="Arial" w:hAnsi="Arial"/>
                <w:sz w:val="18"/>
              </w:rPr>
              <w:t xml:space="preserve">TPMI indices </w:t>
            </w:r>
            <m:oMath>
              <m:r>
                <w:rPr>
                  <w:rFonts w:ascii="Cambria Math" w:hAnsi="Cambria Math"/>
                  <w:sz w:val="18"/>
                </w:rPr>
                <m:t>0</m:t>
              </m:r>
            </m:oMath>
            <w:r w:rsidRPr="00B56231">
              <w:rPr>
                <w:rFonts w:ascii="Arial" w:hAnsi="Arial"/>
                <w:sz w:val="18"/>
              </w:rPr>
              <w:t xml:space="preserve"> to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r w:rsidRPr="00B56231">
              <w:rPr>
                <w:rFonts w:ascii="Arial" w:hAnsi="Arial"/>
                <w:sz w:val="18"/>
              </w:rPr>
              <w:t xml:space="preserve"> are mapped to values of </w:t>
            </w:r>
            <m:oMath>
              <m:r>
                <w:rPr>
                  <w:rFonts w:ascii="Cambria Math" w:hAnsi="Cambria Math"/>
                  <w:sz w:val="18"/>
                </w:rPr>
                <m:t>L</m:t>
              </m:r>
            </m:oMath>
            <w:r w:rsidRPr="00B56231">
              <w:rPr>
                <w:rFonts w:ascii="Arial" w:hAnsi="Arial"/>
                <w:sz w:val="18"/>
              </w:rPr>
              <w:t xml:space="preserve">, first by increasing values of the number of transmitted layers, and then by increasing values of </w:t>
            </w:r>
            <m:oMath>
              <m:r>
                <w:rPr>
                  <w:rFonts w:ascii="Cambria Math" w:hAnsi="Cambria Math"/>
                  <w:sz w:val="18"/>
                </w:rPr>
                <m:t>L</m:t>
              </m:r>
            </m:oMath>
            <w:r w:rsidRPr="00B56231">
              <w:rPr>
                <w:rFonts w:ascii="Arial" w:hAnsi="Arial"/>
                <w:sz w:val="18"/>
              </w:rPr>
              <w:t xml:space="preserve"> for a given number of layers.</w:t>
            </w:r>
          </w:p>
        </w:tc>
      </w:tr>
      <w:tr w:rsidR="00E1162B" w:rsidRPr="00B56231" w14:paraId="77BDF9B6" w14:textId="77777777" w:rsidTr="00F13822">
        <w:trPr>
          <w:jc w:val="center"/>
        </w:trPr>
        <w:tc>
          <w:tcPr>
            <w:tcW w:w="1413" w:type="dxa"/>
            <w:vAlign w:val="center"/>
          </w:tcPr>
          <w:p w14:paraId="1E2B02BC"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255</w:t>
            </w:r>
          </w:p>
        </w:tc>
        <w:tc>
          <w:tcPr>
            <w:tcW w:w="7603" w:type="dxa"/>
          </w:tcPr>
          <w:p w14:paraId="731495A6"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r w:rsidR="00E1162B" w:rsidRPr="00B56231" w14:paraId="0B7F87D1" w14:textId="77777777" w:rsidTr="00F13822">
        <w:trPr>
          <w:jc w:val="center"/>
        </w:trPr>
        <w:tc>
          <w:tcPr>
            <w:tcW w:w="1413" w:type="dxa"/>
            <w:vAlign w:val="center"/>
          </w:tcPr>
          <w:p w14:paraId="4E21B76C"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256</w:t>
            </w:r>
          </w:p>
        </w:tc>
        <w:tc>
          <w:tcPr>
            <w:tcW w:w="7603" w:type="dxa"/>
          </w:tcPr>
          <w:p w14:paraId="7E869142"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r w:rsidR="00E1162B" w:rsidRPr="00B56231" w14:paraId="4A4AABEF" w14:textId="77777777" w:rsidTr="00F13822">
        <w:trPr>
          <w:jc w:val="center"/>
        </w:trPr>
        <w:tc>
          <w:tcPr>
            <w:tcW w:w="1413" w:type="dxa"/>
            <w:vAlign w:val="center"/>
          </w:tcPr>
          <w:p w14:paraId="368A13B3"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257</w:t>
            </w:r>
          </w:p>
        </w:tc>
        <w:tc>
          <w:tcPr>
            <w:tcW w:w="7603" w:type="dxa"/>
          </w:tcPr>
          <w:p w14:paraId="6A228B66"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m:rPr>
                              <m:sty m:val="p"/>
                            </m:rPr>
                            <w:rPr>
                              <w:rFonts w:ascii="Cambria Math" w:hAnsi="Cambria Math"/>
                              <w:sz w:val="18"/>
                            </w:rPr>
                            <m:t>0</m:t>
                          </m:r>
                        </m:e>
                        <m:e>
                          <m:r>
                            <m:rPr>
                              <m:sty m:val="p"/>
                            </m:rPr>
                            <w:rPr>
                              <w:rFonts w:ascii="Cambria Math" w:hAnsi="Cambria Math"/>
                              <w:sz w:val="18"/>
                            </w:rPr>
                            <m:t>1</m:t>
                          </m:r>
                        </m:e>
                        <m:e>
                          <m:r>
                            <m:rPr>
                              <m:sty m:val="p"/>
                            </m:rPr>
                            <w:rPr>
                              <w:rFonts w:ascii="Cambria Math" w:hAnsi="Cambria Math"/>
                              <w:sz w:val="18"/>
                            </w:rPr>
                            <m:t>0</m:t>
                          </m: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r w:rsidR="00E1162B" w:rsidRPr="00B56231" w14:paraId="7DCE483D" w14:textId="77777777" w:rsidTr="00F13822">
        <w:trPr>
          <w:jc w:val="center"/>
        </w:trPr>
        <w:tc>
          <w:tcPr>
            <w:tcW w:w="1413" w:type="dxa"/>
            <w:vAlign w:val="center"/>
          </w:tcPr>
          <w:p w14:paraId="2DB2CE89"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258</w:t>
            </w:r>
          </w:p>
        </w:tc>
        <w:tc>
          <w:tcPr>
            <w:tcW w:w="7603" w:type="dxa"/>
          </w:tcPr>
          <w:p w14:paraId="3FAA2806" w14:textId="77777777" w:rsidR="00E1162B" w:rsidRPr="00B56231" w:rsidRDefault="002A16FD"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1</m:t>
                          </m:r>
                        </m:e>
                        <m:e>
                          <m:r>
                            <m:rPr>
                              <m:sty m:val="p"/>
                            </m:rPr>
                            <w:rPr>
                              <w:rFonts w:ascii="Cambria Math" w:hAnsi="Cambria Math"/>
                              <w:sz w:val="18"/>
                            </w:rPr>
                            <m:t>0</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e>
                        <m:e>
                          <m:r>
                            <m:rPr>
                              <m:sty m:val="p"/>
                            </m:rPr>
                            <w:rPr>
                              <w:rFonts w:ascii="Cambria Math" w:hAnsi="Cambria Math"/>
                              <w:sz w:val="18"/>
                            </w:rPr>
                            <m:t>0</m:t>
                          </m:r>
                        </m:e>
                        <m:e>
                          <m:r>
                            <m:rPr>
                              <m:sty m:val="p"/>
                            </m:rPr>
                            <w:rPr>
                              <w:rFonts w:ascii="Cambria Math" w:hAnsi="Cambria Math"/>
                              <w:sz w:val="18"/>
                            </w:rPr>
                            <m:t>1</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r>
      <w:bookmarkEnd w:id="411"/>
    </w:tbl>
    <w:p w14:paraId="50635F3D" w14:textId="455BE5B0" w:rsidR="00E063BE" w:rsidRDefault="00E063BE">
      <w:pPr>
        <w:spacing w:after="0"/>
        <w:rPr>
          <w:rFonts w:ascii="Arial" w:hAnsi="Arial"/>
          <w:sz w:val="24"/>
        </w:rPr>
      </w:pPr>
    </w:p>
    <w:p w14:paraId="79E449CF" w14:textId="7F6B3F2B" w:rsidR="00CA26C9" w:rsidRPr="00B56231" w:rsidRDefault="00CA26C9" w:rsidP="00CA26C9">
      <w:pPr>
        <w:pStyle w:val="Heading4"/>
      </w:pPr>
      <w:r w:rsidRPr="00B56231">
        <w:t>6.3.1.6</w:t>
      </w:r>
      <w:r w:rsidRPr="00B56231">
        <w:tab/>
        <w:t>Mapping to virtual resource blocks</w:t>
      </w:r>
      <w:bookmarkEnd w:id="391"/>
      <w:bookmarkEnd w:id="392"/>
      <w:bookmarkEnd w:id="393"/>
      <w:bookmarkEnd w:id="394"/>
      <w:bookmarkEnd w:id="395"/>
      <w:bookmarkEnd w:id="396"/>
      <w:bookmarkEnd w:id="397"/>
    </w:p>
    <w:p w14:paraId="45F07C3D" w14:textId="3CB4F7A5" w:rsidR="00CA26C9" w:rsidRPr="00B56231" w:rsidRDefault="00CA26C9" w:rsidP="00CA26C9">
      <w:r w:rsidRPr="00B56231">
        <w:t xml:space="preserve">For each of the antenna ports used for transmission of the PUSCH, </w:t>
      </w:r>
      <w:ins w:id="413" w:author="Stefan Parkvall" w:date="2025-04-06T04:13:00Z">
        <w:r w:rsidR="006A0FC3" w:rsidRPr="00500CF7">
          <w:rPr>
            <w:color w:val="FF0000"/>
          </w:rPr>
          <w:t>each symbol in</w:t>
        </w:r>
        <w:r w:rsidR="006A0FC3" w:rsidRPr="00500CF7">
          <w:t xml:space="preserve"> </w:t>
        </w:r>
      </w:ins>
      <w:r w:rsidRPr="00B56231">
        <w:t xml:space="preserve">the block of complex-valued symbols </w:t>
      </w:r>
      <w:r w:rsidRPr="00B56231">
        <w:rPr>
          <w:position w:val="-14"/>
        </w:rPr>
        <w:object w:dxaOrig="2140" w:dyaOrig="380" w14:anchorId="6C2E45FB">
          <v:shape id="_x0000_i1154" type="#_x0000_t75" style="width:108pt;height:21.75pt" o:ole="">
            <v:imagedata r:id="rId282" o:title=""/>
          </v:shape>
          <o:OLEObject Type="Embed" ProgID="Equation.3" ShapeID="_x0000_i1154" DrawAspect="Content" ObjectID="_1810632725" r:id="rId283"/>
        </w:object>
      </w:r>
      <w:r w:rsidRPr="00B56231">
        <w:t xml:space="preserve"> shall </w:t>
      </w:r>
      <w:ins w:id="414" w:author="Stefan Parkvall" w:date="2025-04-06T04:14:00Z">
        <w:r w:rsidR="0004454C">
          <w:t xml:space="preserve">be multiplied </w:t>
        </w:r>
      </w:ins>
      <w:ins w:id="415" w:author="Stefan Parkvall" w:date="2025-04-06T04:15:00Z">
        <w:r w:rsidR="00CC2FE3">
          <w:t xml:space="preserve">with </w:t>
        </w:r>
      </w:ins>
      <m:oMath>
        <m:rad>
          <m:radPr>
            <m:degHide m:val="1"/>
            <m:ctrlPr>
              <w:ins w:id="416" w:author="Stefan Parkvall" w:date="2025-04-06T04:15:00Z">
                <w:rPr>
                  <w:rFonts w:ascii="Cambria Math" w:hAnsi="Cambria Math"/>
                  <w:i/>
                </w:rPr>
              </w:ins>
            </m:ctrlPr>
          </m:radPr>
          <m:deg/>
          <m:e>
            <m:r>
              <w:ins w:id="417" w:author="Stefan Parkvall" w:date="2025-04-06T04:15:00Z">
                <w:rPr>
                  <w:rFonts w:ascii="Cambria Math" w:hAnsi="Cambria Math"/>
                </w:rPr>
                <m:t>2</m:t>
              </w:ins>
            </m:r>
          </m:e>
        </m:rad>
      </m:oMath>
      <w:ins w:id="418" w:author="Stefan Parkvall" w:date="2025-04-06T04:15:00Z">
        <w:r w:rsidR="005E79B6">
          <w:t xml:space="preserve"> if the </w:t>
        </w:r>
        <w:r w:rsidR="00873B78">
          <w:t xml:space="preserve">symbol corresponds to an OFDM symbol </w:t>
        </w:r>
      </w:ins>
      <w:ins w:id="419" w:author="Stefan Parkvall" w:date="2025-04-06T04:16:00Z">
        <w:r w:rsidR="00C50C41">
          <w:t xml:space="preserve">occupied by a </w:t>
        </w:r>
      </w:ins>
      <w:ins w:id="420" w:author="Stefan Parkvall" w:date="2025-04-14T14:12:00Z">
        <w:r w:rsidR="007238E0">
          <w:t>mut</w:t>
        </w:r>
      </w:ins>
      <w:ins w:id="421" w:author="Stefan Parkvall" w:date="2025-04-15T09:46:00Z">
        <w:r w:rsidR="000A5F42">
          <w:t>ing</w:t>
        </w:r>
      </w:ins>
      <w:ins w:id="422" w:author="Stefan Parkvall" w:date="2025-04-06T04:16:00Z">
        <w:r w:rsidR="00315330">
          <w:t xml:space="preserve"> resource</w:t>
        </w:r>
        <w:r w:rsidR="00D36FF8">
          <w:t>, and by 1 otherwise, and fu</w:t>
        </w:r>
      </w:ins>
      <w:ins w:id="423" w:author="Stefan Parkvall" w:date="2025-04-06T04:17:00Z">
        <w:r w:rsidR="00D36FF8">
          <w:t>rther</w:t>
        </w:r>
      </w:ins>
      <w:ins w:id="424" w:author="Stefan Parkvall" w:date="2025-04-06T04:14:00Z">
        <w:r w:rsidR="0004454C">
          <w:t xml:space="preserve"> </w:t>
        </w:r>
      </w:ins>
      <w:r w:rsidRPr="00B56231">
        <w:t xml:space="preserve">be multiplied with the amplitude scaling factor </w:t>
      </w:r>
      <w:r w:rsidRPr="00B56231">
        <w:rPr>
          <w:position w:val="-10"/>
        </w:rPr>
        <w:object w:dxaOrig="680" w:dyaOrig="300" w14:anchorId="463F985B">
          <v:shape id="_x0000_i1155" type="#_x0000_t75" style="width:36pt;height:14.25pt" o:ole="">
            <v:imagedata r:id="rId284" o:title=""/>
          </v:shape>
          <o:OLEObject Type="Embed" ProgID="Equation.3" ShapeID="_x0000_i1155" DrawAspect="Content" ObjectID="_1810632726" r:id="rId285"/>
        </w:object>
      </w:r>
      <w:r w:rsidRPr="00B56231">
        <w:t xml:space="preserve"> in order to conform to the transmit power specified in [5, TS 38.213] and mapped in sequence starting with </w:t>
      </w:r>
      <w:r w:rsidRPr="00B56231">
        <w:rPr>
          <w:position w:val="-10"/>
        </w:rPr>
        <w:object w:dxaOrig="639" w:dyaOrig="340" w14:anchorId="10C4C3BD">
          <v:shape id="_x0000_i1156" type="#_x0000_t75" style="width:36pt;height:14.25pt" o:ole="">
            <v:imagedata r:id="rId286" o:title=""/>
          </v:shape>
          <o:OLEObject Type="Embed" ProgID="Equation.3" ShapeID="_x0000_i1156" DrawAspect="Content" ObjectID="_1810632727" r:id="rId287"/>
        </w:object>
      </w:r>
      <w:r w:rsidRPr="00B56231">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B56231">
        <w:t xml:space="preserve"> in the virtual resource blocks assigned for transmission which meet all of the following criteria: </w:t>
      </w:r>
    </w:p>
    <w:p w14:paraId="35DB1BAF" w14:textId="77777777" w:rsidR="00CA26C9" w:rsidRPr="00B56231" w:rsidRDefault="00CA26C9" w:rsidP="00CA26C9">
      <w:pPr>
        <w:pStyle w:val="B1"/>
      </w:pPr>
      <w:r w:rsidRPr="00B56231">
        <w:t>-</w:t>
      </w:r>
      <w:r w:rsidRPr="00B56231">
        <w:tab/>
        <w:t>they are in the virtual resource blocks assigned for transmission, and</w:t>
      </w:r>
    </w:p>
    <w:p w14:paraId="7D7C1630" w14:textId="77777777" w:rsidR="002C0603" w:rsidRDefault="00CA26C9" w:rsidP="00CA26C9">
      <w:pPr>
        <w:pStyle w:val="B1"/>
        <w:rPr>
          <w:ins w:id="425" w:author="Stefan Parkvall" w:date="2025-04-15T10:18:00Z"/>
        </w:rPr>
      </w:pPr>
      <w:r w:rsidRPr="00B56231">
        <w:t>-</w:t>
      </w:r>
      <w:r w:rsidRPr="00B56231">
        <w:tab/>
        <w:t>the corresponding resource elements in the corresponding physical resource blocks are not used for transmission of the associated DM-RS, PT-RS, or DM-RS intended for other co-scheduled UEs as described in clause 6.4.1.1.3</w:t>
      </w:r>
      <w:ins w:id="426" w:author="Stefan Parkvall" w:date="2025-04-06T04:17:00Z">
        <w:r w:rsidR="00BF2C0C">
          <w:t xml:space="preserve">, </w:t>
        </w:r>
        <w:r w:rsidR="00BF2C0C" w:rsidRPr="00BF2C0C">
          <w:t xml:space="preserve">and </w:t>
        </w:r>
      </w:ins>
    </w:p>
    <w:p w14:paraId="31C1D527" w14:textId="4D3C05EE" w:rsidR="00CA26C9" w:rsidRPr="00B56231" w:rsidRDefault="002C0603" w:rsidP="00CA26C9">
      <w:pPr>
        <w:pStyle w:val="B1"/>
      </w:pPr>
      <w:ins w:id="427" w:author="Stefan Parkvall" w:date="2025-04-15T10:18:00Z">
        <w:r>
          <w:lastRenderedPageBreak/>
          <w:t>-</w:t>
        </w:r>
        <w:r>
          <w:tab/>
        </w:r>
        <w:r w:rsidR="00E75553">
          <w:t xml:space="preserve">the corresponding resource elements </w:t>
        </w:r>
        <w:r w:rsidR="00E75553" w:rsidRPr="00B56231">
          <w:t>in the corresponding physical resource blocks</w:t>
        </w:r>
        <w:r w:rsidR="00E75553" w:rsidRPr="00BF2C0C">
          <w:t xml:space="preserve"> </w:t>
        </w:r>
      </w:ins>
      <w:ins w:id="428" w:author="Stefan Parkvall" w:date="2025-04-15T10:19:00Z">
        <w:r w:rsidR="005D2938">
          <w:t xml:space="preserve">do not correspond to </w:t>
        </w:r>
      </w:ins>
      <w:ins w:id="429" w:author="Stefan Parkvall" w:date="2025-04-06T04:17:00Z">
        <w:r w:rsidR="00BF2C0C" w:rsidRPr="00BF2C0C">
          <w:t xml:space="preserve">a </w:t>
        </w:r>
      </w:ins>
      <w:ins w:id="430" w:author="Stefan Parkvall" w:date="2025-04-14T14:13:00Z">
        <w:r w:rsidR="001F2833">
          <w:t>mut</w:t>
        </w:r>
      </w:ins>
      <w:ins w:id="431" w:author="Stefan Parkvall" w:date="2025-04-15T09:46:00Z">
        <w:r w:rsidR="000A5F42">
          <w:t>ing</w:t>
        </w:r>
      </w:ins>
      <w:ins w:id="432" w:author="Stefan Parkvall" w:date="2025-04-14T14:13:00Z">
        <w:r w:rsidR="001F2833">
          <w:t xml:space="preserve"> resou</w:t>
        </w:r>
      </w:ins>
      <w:ins w:id="433" w:author="Stefan Parkvall" w:date="2025-04-15T09:46:00Z">
        <w:r w:rsidR="000A5F42">
          <w:t>r</w:t>
        </w:r>
      </w:ins>
      <w:ins w:id="434" w:author="Stefan Parkvall" w:date="2025-04-14T14:13:00Z">
        <w:r w:rsidR="001F2833">
          <w:t>ce</w:t>
        </w:r>
      </w:ins>
      <w:ins w:id="435" w:author="Stefan Parkvall" w:date="2025-04-06T04:17:00Z">
        <w:r w:rsidR="00BF2C0C">
          <w:t>.</w:t>
        </w:r>
      </w:ins>
    </w:p>
    <w:p w14:paraId="741B0511" w14:textId="77777777" w:rsidR="00CA26C9" w:rsidRPr="00B56231" w:rsidRDefault="00CA26C9" w:rsidP="00CA26C9">
      <w:r w:rsidRPr="00B56231">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B56231">
        <w:t xml:space="preserve"> allocated for PUSCH according to [6, TS 38.214] shall be in increasing order of first the index </w:t>
      </w:r>
      <m:oMath>
        <m:r>
          <w:rPr>
            <w:rFonts w:ascii="Cambria Math" w:hAnsi="Cambria Math"/>
          </w:rPr>
          <m:t>k'</m:t>
        </m:r>
      </m:oMath>
      <w:r w:rsidRPr="00B56231">
        <w:rPr>
          <w:rFonts w:eastAsia="Batang" w:hint="eastAsia"/>
          <w:lang w:eastAsia="ko-KR"/>
        </w:rPr>
        <w:t xml:space="preserve"> over the assigned </w:t>
      </w:r>
      <w:r w:rsidRPr="00B56231">
        <w:rPr>
          <w:rFonts w:eastAsia="Batang"/>
          <w:lang w:eastAsia="ko-KR"/>
        </w:rPr>
        <w:t>virtual</w:t>
      </w:r>
      <w:r w:rsidRPr="00B56231">
        <w:rPr>
          <w:rFonts w:eastAsia="Batang" w:hint="eastAsia"/>
          <w:lang w:eastAsia="ko-KR"/>
        </w:rPr>
        <w:t xml:space="preserve"> resource blocks</w:t>
      </w:r>
      <w:r w:rsidRPr="00B56231">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B56231">
        <w:t xml:space="preserve"> is the first subcarrier in the lowest-numbered virtual resource block assigned for transmission</w:t>
      </w:r>
      <w:r w:rsidRPr="00B56231">
        <w:rPr>
          <w:rFonts w:eastAsia="Batang"/>
          <w:lang w:eastAsia="ko-KR"/>
        </w:rPr>
        <w:t>,</w:t>
      </w:r>
      <w:r w:rsidRPr="00B56231">
        <w:t xml:space="preserve"> and then the index </w:t>
      </w:r>
      <w:r w:rsidRPr="00B56231">
        <w:rPr>
          <w:position w:val="-6"/>
        </w:rPr>
        <w:object w:dxaOrig="139" w:dyaOrig="260" w14:anchorId="6795D39E">
          <v:shape id="_x0000_i1157" type="#_x0000_t75" style="width:7.5pt;height:14.25pt" o:ole="">
            <v:imagedata r:id="rId288" o:title=""/>
          </v:shape>
          <o:OLEObject Type="Embed" ProgID="Equation.3" ShapeID="_x0000_i1157" DrawAspect="Content" ObjectID="_1810632728" r:id="rId289"/>
        </w:object>
      </w:r>
      <w:r w:rsidRPr="00B56231">
        <w:t xml:space="preserve">, with the starting position given by [6, TS 38.214]. </w:t>
      </w:r>
    </w:p>
    <w:p w14:paraId="716BD2A1" w14:textId="55842632" w:rsidR="00476B34" w:rsidRDefault="00476B34">
      <w:pPr>
        <w:spacing w:after="0"/>
      </w:pPr>
      <w:r>
        <w:br w:type="page"/>
      </w:r>
    </w:p>
    <w:p w14:paraId="0ECDFEBE" w14:textId="77777777" w:rsidR="00270A3C" w:rsidRPr="00B56231" w:rsidRDefault="00270A3C" w:rsidP="00270A3C">
      <w:pPr>
        <w:pStyle w:val="Heading6"/>
      </w:pPr>
      <w:bookmarkStart w:id="436" w:name="_Toc19796459"/>
      <w:bookmarkStart w:id="437" w:name="_Toc26459685"/>
      <w:bookmarkStart w:id="438" w:name="_Toc29230335"/>
      <w:bookmarkStart w:id="439" w:name="_Toc36026594"/>
      <w:bookmarkStart w:id="440" w:name="_Toc45107433"/>
      <w:bookmarkStart w:id="441" w:name="_Toc51774102"/>
      <w:bookmarkStart w:id="442" w:name="_Toc191975752"/>
      <w:r w:rsidRPr="00B56231">
        <w:lastRenderedPageBreak/>
        <w:t>6.4.1.2.2.1</w:t>
      </w:r>
      <w:r w:rsidRPr="00B56231">
        <w:tab/>
        <w:t>Precoding and mapping to physical resources if transform precoding is not enabled</w:t>
      </w:r>
      <w:bookmarkEnd w:id="436"/>
      <w:bookmarkEnd w:id="437"/>
      <w:bookmarkEnd w:id="438"/>
      <w:bookmarkEnd w:id="439"/>
      <w:bookmarkEnd w:id="440"/>
      <w:bookmarkEnd w:id="441"/>
      <w:bookmarkEnd w:id="442"/>
    </w:p>
    <w:p w14:paraId="0FB286CF" w14:textId="77777777" w:rsidR="00270A3C" w:rsidRPr="00B56231" w:rsidRDefault="00270A3C" w:rsidP="00270A3C">
      <w:r w:rsidRPr="00B56231">
        <w:t>The UE shall transmit phase-tracking reference signals only in the resource blocks used for the PUSCH, and only if the procedure in [6, TS 38.214] indicates that phase-tracking reference signals are being used.</w:t>
      </w:r>
    </w:p>
    <w:p w14:paraId="4EEA6720" w14:textId="77777777" w:rsidR="00270A3C" w:rsidRPr="00014484" w:rsidRDefault="00270A3C" w:rsidP="00270A3C">
      <w:pPr>
        <w:rPr>
          <w:lang w:val="en-US"/>
        </w:rPr>
      </w:pPr>
      <w:r w:rsidRPr="00B56231">
        <w:rPr>
          <w:lang w:val="en-US"/>
        </w:rPr>
        <w:t>The PUSCH PT-RS shall be mapped to resource elements according to</w:t>
      </w:r>
    </w:p>
    <w:p w14:paraId="11830BBF" w14:textId="77777777" w:rsidR="00270A3C" w:rsidRPr="00014484" w:rsidRDefault="00270A3C" w:rsidP="00270A3C">
      <w:pPr>
        <w:pStyle w:val="B1"/>
      </w:pPr>
      <w:r>
        <w:t>-</w:t>
      </w:r>
      <w:r>
        <w:tab/>
      </w:r>
      <w:r w:rsidRPr="00014484">
        <w:t xml:space="preserve">if the higher-layer parameter </w:t>
      </w:r>
      <w:proofErr w:type="spellStart"/>
      <w:r w:rsidRPr="00014484">
        <w:rPr>
          <w:i/>
          <w:iCs/>
        </w:rPr>
        <w:t>dmrs-TypeEnh</w:t>
      </w:r>
      <w:proofErr w:type="spellEnd"/>
      <w:r w:rsidRPr="00014484">
        <w:t xml:space="preserve"> is configured</w:t>
      </w:r>
    </w:p>
    <w:p w14:paraId="6B665F0C" w14:textId="64C90337" w:rsidR="00270A3C" w:rsidRPr="00014484" w:rsidRDefault="00270A3C" w:rsidP="00270A3C">
      <w:pPr>
        <w:pStyle w:val="EQ"/>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r>
                            <w:rPr>
                              <w:rFonts w:ascii="Cambria Math" w:hAnsi="Cambria Math"/>
                            </w:rPr>
                            <m:t>μ</m:t>
                          </m:r>
                        </m:e>
                      </m:d>
                    </m:sup>
                  </m:sSubSup>
                </m:e>
              </m:mr>
              <m:mr>
                <m:e>
                  <m:r>
                    <m:rPr>
                      <m:sty m:val="p"/>
                    </m:rPr>
                    <w:rPr>
                      <w:rFonts w:ascii="Cambria Math" w:hAnsi="Cambria Math"/>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rPr>
                                <m:t>-1</m:t>
                              </m:r>
                            </m:sub>
                          </m:sSub>
                          <m:r>
                            <m:rPr>
                              <m:sty m:val="p"/>
                            </m:rPr>
                            <w:rPr>
                              <w:rFonts w:ascii="Cambria Math" w:hAnsi="Cambria Math"/>
                            </w:rPr>
                            <m:t>,</m:t>
                          </m:r>
                          <m:r>
                            <w:rPr>
                              <w:rFonts w:ascii="Cambria Math" w:hAnsi="Cambria Math"/>
                            </w:rPr>
                            <m:t>μ</m:t>
                          </m:r>
                        </m:e>
                      </m:d>
                    </m:sup>
                  </m:sSubSup>
                </m:e>
              </m:mr>
            </m:m>
          </m:e>
        </m:d>
        <m:r>
          <m:rPr>
            <m:sty m:val="p"/>
          </m:rPr>
          <w:rPr>
            <w:rFonts w:ascii="Cambria Math" w:hAnsi="Cambria Math"/>
          </w:rPr>
          <m:t>=</m:t>
        </m:r>
        <m:r>
          <w:ins w:id="443" w:author="Stefan Parkvall" w:date="2025-04-25T16:39:00Z">
            <m:rPr>
              <m:sty m:val="p"/>
            </m:rPr>
            <w:rPr>
              <w:rFonts w:ascii="Cambria Math" w:hAnsi="Cambria Math"/>
            </w:rPr>
            <m:t>δ</m:t>
          </w:ins>
        </m:r>
        <m:sSub>
          <m:sSubPr>
            <m:ctrlPr>
              <w:rPr>
                <w:rFonts w:ascii="Cambria Math" w:hAnsi="Cambria Math"/>
              </w:rPr>
            </m:ctrlPr>
          </m:sSubPr>
          <m:e>
            <m:r>
              <w:rPr>
                <w:rFonts w:ascii="Cambria Math" w:hAnsi="Cambria Math"/>
              </w:rPr>
              <m:t>β</m:t>
            </m:r>
          </m:e>
          <m:sub>
            <m:r>
              <m:rPr>
                <m:nor/>
              </m: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m:rPr>
                              <m:sty m:val="p"/>
                            </m:rPr>
                            <w:rPr>
                              <w:rFonts w:ascii="Cambria Math" w:hAnsi="Cambria Math"/>
                            </w:rPr>
                            <m:t>0</m:t>
                          </m:r>
                        </m:sub>
                      </m:sSub>
                      <m:r>
                        <m:rPr>
                          <m:sty m:val="p"/>
                        </m:rPr>
                        <w:rPr>
                          <w:rFonts w:ascii="Cambria Math" w:hAnsi="Cambria Math"/>
                        </w:rPr>
                        <m:t>)</m:t>
                      </m:r>
                    </m:sup>
                  </m:sSup>
                  <m:r>
                    <m:rPr>
                      <m:sty m:val="p"/>
                    </m:rPr>
                    <w:rPr>
                      <w:rFonts w:ascii="Cambria Math" w:hAnsi="Cambria Math"/>
                    </w:rPr>
                    <m:t>(4</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r>
                <m:e>
                  <m:r>
                    <m:rPr>
                      <m:sty m:val="p"/>
                    </m:rPr>
                    <w:rPr>
                      <w:rFonts w:ascii="Cambria Math" w:hAnsi="Cambria Math"/>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rPr>
                            <m:t>-1</m:t>
                          </m:r>
                        </m:sub>
                      </m:sSub>
                      <m:r>
                        <m:rPr>
                          <m:sty m:val="p"/>
                        </m:rPr>
                        <w:rPr>
                          <w:rFonts w:ascii="Cambria Math" w:hAnsi="Cambria Math"/>
                        </w:rPr>
                        <m:t>)</m:t>
                      </m:r>
                    </m:sup>
                  </m:sSup>
                  <m:r>
                    <m:rPr>
                      <m:sty m:val="p"/>
                    </m:rPr>
                    <w:rPr>
                      <w:rFonts w:ascii="Cambria Math" w:hAnsi="Cambria Math"/>
                    </w:rPr>
                    <m:t>(4</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
          </m:e>
        </m:d>
      </m:oMath>
    </w:p>
    <w:p w14:paraId="51594632" w14:textId="77777777" w:rsidR="00270A3C" w:rsidRPr="00014484" w:rsidRDefault="00270A3C" w:rsidP="00270A3C">
      <w:pPr>
        <w:pStyle w:val="EQ"/>
        <w:rPr>
          <w:position w:val="-14"/>
        </w:rPr>
      </w:pPr>
      <w:r>
        <w:tab/>
      </w:r>
      <m:oMath>
        <m:r>
          <w:rPr>
            <w:rFonts w:ascii="Cambria Math" w:hAnsi="Cambria Math"/>
          </w:rPr>
          <m:t>k=</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8n+2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1</m:t>
                  </m: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2,</m:t>
                  </m:r>
                  <m:r>
                    <w:rPr>
                      <w:rFonts w:ascii="Cambria Math" w:hAnsi="Cambria Math"/>
                    </w:rPr>
                    <m:t xml:space="preserve"> k'∈</m:t>
                  </m:r>
                  <m:d>
                    <m:dPr>
                      <m:begChr m:val="{"/>
                      <m:endChr m:val="}"/>
                      <m:ctrlPr>
                        <w:rPr>
                          <w:rFonts w:ascii="Cambria Math" w:hAnsi="Cambria Math"/>
                          <w:i/>
                        </w:rPr>
                      </m:ctrlPr>
                    </m:dPr>
                    <m:e>
                      <m:r>
                        <w:rPr>
                          <w:rFonts w:ascii="Cambria Math" w:hAnsi="Cambria Math"/>
                        </w:rPr>
                        <m:t>0, 1</m:t>
                      </m:r>
                    </m:e>
                  </m:d>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Δ+4</m:t>
                  </m:r>
                </m:e>
                <m:e>
                  <m:r>
                    <m:rPr>
                      <m:nor/>
                    </m:rPr>
                    <m:t>configuration type 2,</m:t>
                  </m:r>
                  <m:r>
                    <w:rPr>
                      <w:rFonts w:ascii="Cambria Math" w:hAnsi="Cambria Math"/>
                    </w:rPr>
                    <m:t xml:space="preserve"> k'∈</m:t>
                  </m:r>
                  <m:d>
                    <m:dPr>
                      <m:begChr m:val="{"/>
                      <m:endChr m:val="}"/>
                      <m:ctrlPr>
                        <w:rPr>
                          <w:rFonts w:ascii="Cambria Math" w:hAnsi="Cambria Math"/>
                          <w:i/>
                        </w:rPr>
                      </m:ctrlPr>
                    </m:dPr>
                    <m:e>
                      <m:r>
                        <w:rPr>
                          <w:rFonts w:ascii="Cambria Math" w:hAnsi="Cambria Math"/>
                        </w:rPr>
                        <m:t>2, 3</m:t>
                      </m:r>
                    </m:e>
                  </m:d>
                </m:e>
              </m:mr>
            </m:m>
          </m:e>
        </m:d>
      </m:oMath>
    </w:p>
    <w:p w14:paraId="68E6C94C" w14:textId="77777777" w:rsidR="00270A3C" w:rsidRPr="00B56231" w:rsidRDefault="00270A3C" w:rsidP="00270A3C">
      <w:pPr>
        <w:pStyle w:val="B1"/>
        <w:rPr>
          <w:lang w:val="en-US"/>
        </w:rPr>
      </w:pPr>
      <w:r w:rsidRPr="00014484">
        <w:t>-</w:t>
      </w:r>
      <w:r w:rsidRPr="00014484">
        <w:tab/>
        <w:t>otherwise</w:t>
      </w:r>
    </w:p>
    <w:p w14:paraId="78C56057" w14:textId="1B6701C8" w:rsidR="00270A3C" w:rsidRPr="00B56231" w:rsidRDefault="00270A3C" w:rsidP="00270A3C">
      <w:pPr>
        <w:pStyle w:val="EQ"/>
      </w:pPr>
      <w:r w:rsidRPr="00B56231">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r>
                            <w:rPr>
                              <w:rFonts w:ascii="Cambria Math" w:hAnsi="Cambria Math"/>
                            </w:rPr>
                            <m:t>μ</m:t>
                          </m:r>
                        </m:e>
                      </m:d>
                    </m:sup>
                  </m:sSubSup>
                </m:e>
              </m:mr>
              <m:mr>
                <m:e>
                  <m:r>
                    <m:rPr>
                      <m:sty m:val="p"/>
                    </m:rPr>
                    <w:rPr>
                      <w:rFonts w:ascii="Cambria Math" w:hAnsi="Cambria Math"/>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rPr>
                                <m:t>-1</m:t>
                              </m:r>
                            </m:sub>
                          </m:sSub>
                          <m:r>
                            <m:rPr>
                              <m:sty m:val="p"/>
                            </m:rPr>
                            <w:rPr>
                              <w:rFonts w:ascii="Cambria Math" w:hAnsi="Cambria Math"/>
                            </w:rPr>
                            <m:t>,</m:t>
                          </m:r>
                          <m:r>
                            <w:rPr>
                              <w:rFonts w:ascii="Cambria Math" w:hAnsi="Cambria Math"/>
                            </w:rPr>
                            <m:t>μ</m:t>
                          </m:r>
                        </m:e>
                      </m:d>
                    </m:sup>
                  </m:sSubSup>
                </m:e>
              </m:mr>
            </m:m>
          </m:e>
        </m:d>
        <m:r>
          <m:rPr>
            <m:sty m:val="p"/>
          </m:rPr>
          <w:rPr>
            <w:rFonts w:ascii="Cambria Math" w:hAnsi="Cambria Math"/>
          </w:rPr>
          <m:t>=</m:t>
        </m:r>
        <w:bookmarkStart w:id="444" w:name="_Hlk196491379"/>
        <m:r>
          <w:ins w:id="445" w:author="Stefan Parkvall" w:date="2025-04-25T16:39:00Z">
            <m:rPr>
              <m:sty m:val="p"/>
            </m:rPr>
            <w:rPr>
              <w:rFonts w:ascii="Cambria Math" w:hAnsi="Cambria Math"/>
            </w:rPr>
            <m:t>δ</m:t>
          </w:ins>
        </m:r>
        <m:sSub>
          <m:sSubPr>
            <m:ctrlPr>
              <w:rPr>
                <w:rFonts w:ascii="Cambria Math" w:hAnsi="Cambria Math"/>
              </w:rPr>
            </m:ctrlPr>
          </m:sSubPr>
          <m:e>
            <m:r>
              <w:rPr>
                <w:rFonts w:ascii="Cambria Math" w:hAnsi="Cambria Math"/>
              </w:rPr>
              <m:t>β</m:t>
            </m:r>
          </m:e>
          <m:sub>
            <m:r>
              <m:rPr>
                <m:nor/>
              </m:rPr>
              <m:t>PT-RS</m:t>
            </m:r>
          </m:sub>
        </m:sSub>
        <w:bookmarkEnd w:id="444"/>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m:rPr>
                              <m:sty m:val="p"/>
                            </m:rPr>
                            <w:rPr>
                              <w:rFonts w:ascii="Cambria Math" w:hAnsi="Cambria Math"/>
                            </w:rPr>
                            <m:t>0</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r>
                <m:e>
                  <m:r>
                    <m:rPr>
                      <m:sty m:val="p"/>
                    </m:rPr>
                    <w:rPr>
                      <w:rFonts w:ascii="Cambria Math" w:hAnsi="Cambria Math"/>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rPr>
                            <m:t>-1</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
          </m:e>
        </m:d>
      </m:oMath>
    </w:p>
    <w:p w14:paraId="470DF3D9" w14:textId="77777777" w:rsidR="00270A3C" w:rsidRPr="00B56231" w:rsidRDefault="00270A3C" w:rsidP="00270A3C">
      <w:pPr>
        <w:pStyle w:val="EQ"/>
        <w:jc w:val="center"/>
        <w:rPr>
          <w:position w:val="-14"/>
        </w:rPr>
      </w:pPr>
      <m:oMathPara>
        <m:oMath>
          <m:r>
            <w:rPr>
              <w:rFonts w:ascii="Cambria Math" w:hAnsi="Cambria Math"/>
              <w:noProof w:val="0"/>
            </w:rPr>
            <m:t>k=</m:t>
          </m:r>
          <m:d>
            <m:dPr>
              <m:begChr m:val="{"/>
              <m:endChr m:val=""/>
              <m:ctrlPr>
                <w:rPr>
                  <w:rFonts w:ascii="Cambria Math" w:hAnsi="Cambria Math"/>
                  <w:i/>
                  <w:noProof w:val="0"/>
                </w:rPr>
              </m:ctrlPr>
            </m:dPr>
            <m:e>
              <m:m>
                <m:mPr>
                  <m:mcs>
                    <m:mc>
                      <m:mcPr>
                        <m:count m:val="2"/>
                        <m:mcJc m:val="center"/>
                      </m:mcPr>
                    </m:mc>
                  </m:mcs>
                  <m:ctrlPr>
                    <w:rPr>
                      <w:rFonts w:ascii="Cambria Math" w:hAnsi="Cambria Math"/>
                      <w:i/>
                      <w:noProof w:val="0"/>
                    </w:rPr>
                  </m:ctrlPr>
                </m:mPr>
                <m:mr>
                  <m:e>
                    <m:r>
                      <w:rPr>
                        <w:rFonts w:ascii="Cambria Math" w:hAnsi="Cambria Math"/>
                        <w:noProof w:val="0"/>
                      </w:rPr>
                      <m:t>4n+2</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1</m:t>
                    </m:r>
                  </m:e>
                </m:mr>
                <m:mr>
                  <m:e>
                    <m:r>
                      <w:rPr>
                        <w:rFonts w:ascii="Cambria Math" w:hAnsi="Cambria Math"/>
                        <w:noProof w:val="0"/>
                      </w:rPr>
                      <m:t>6n+</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2</m:t>
                    </m:r>
                  </m:e>
                </m:mr>
              </m:m>
            </m:e>
          </m:d>
        </m:oMath>
      </m:oMathPara>
    </w:p>
    <w:p w14:paraId="7D50AA9D" w14:textId="77777777" w:rsidR="00270A3C" w:rsidRPr="00B56231" w:rsidRDefault="00270A3C" w:rsidP="00270A3C">
      <w:pPr>
        <w:rPr>
          <w:lang w:val="en-US"/>
        </w:rPr>
      </w:pPr>
      <w:r w:rsidRPr="00B56231">
        <w:rPr>
          <w:lang w:val="en-US"/>
        </w:rPr>
        <w:t>when all the following conditions are fulfilled</w:t>
      </w:r>
    </w:p>
    <w:p w14:paraId="1AAE40A0" w14:textId="77777777" w:rsidR="00270A3C" w:rsidRPr="00B56231" w:rsidRDefault="00270A3C" w:rsidP="00270A3C">
      <w:pPr>
        <w:pStyle w:val="B1"/>
      </w:pPr>
      <w:r w:rsidRPr="00B56231">
        <w:t>-</w:t>
      </w:r>
      <w:r w:rsidRPr="00B56231">
        <w:tab/>
      </w:r>
      <m:oMath>
        <m:r>
          <w:rPr>
            <w:rFonts w:ascii="Cambria Math" w:hAnsi="Cambria Math"/>
          </w:rPr>
          <m:t>l</m:t>
        </m:r>
      </m:oMath>
      <w:r w:rsidRPr="00B56231">
        <w:rPr>
          <w:noProof/>
          <w:position w:val="-6"/>
          <w:lang w:eastAsia="en-GB"/>
        </w:rPr>
        <w:t xml:space="preserve"> </w:t>
      </w:r>
      <w:r w:rsidRPr="00B56231">
        <w:t>is within the OFDM symbols allocated for the PUSCH transmission</w:t>
      </w:r>
    </w:p>
    <w:p w14:paraId="29F1E9B5" w14:textId="77777777" w:rsidR="00270A3C" w:rsidRPr="00B56231" w:rsidRDefault="00270A3C" w:rsidP="00270A3C">
      <w:pPr>
        <w:pStyle w:val="B1"/>
      </w:pPr>
      <w:r w:rsidRPr="00B56231">
        <w:t>-</w:t>
      </w:r>
      <w:r w:rsidRPr="00B56231">
        <w:tab/>
        <w:t xml:space="preserve">resource element </w:t>
      </w:r>
      <m:oMath>
        <m:d>
          <m:dPr>
            <m:ctrlPr>
              <w:rPr>
                <w:rFonts w:ascii="Cambria Math" w:hAnsi="Cambria Math"/>
                <w:i/>
              </w:rPr>
            </m:ctrlPr>
          </m:dPr>
          <m:e>
            <m:r>
              <w:rPr>
                <w:rFonts w:ascii="Cambria Math" w:hAnsi="Cambria Math"/>
              </w:rPr>
              <m:t>k,l</m:t>
            </m:r>
          </m:e>
        </m:d>
      </m:oMath>
      <w:r>
        <w:t xml:space="preserve"> </w:t>
      </w:r>
      <w:r w:rsidRPr="00B56231">
        <w:t>is not used for DM-RS</w:t>
      </w:r>
    </w:p>
    <w:p w14:paraId="6CFB2523" w14:textId="649E744A" w:rsidR="00FE6D49" w:rsidRPr="00B56231" w:rsidRDefault="00270A3C" w:rsidP="00270A3C">
      <w:pPr>
        <w:pStyle w:val="B1"/>
      </w:pPr>
      <w:r w:rsidRPr="00B56231">
        <w:t>-</w:t>
      </w:r>
      <w:r w:rsidRPr="00B56231">
        <w:tab/>
      </w:r>
      <w:bookmarkStart w:id="446" w:name="_Hlk512961480"/>
      <m:oMath>
        <m:r>
          <w:rPr>
            <w:rFonts w:ascii="Cambria Math" w:hAnsi="Cambria Math"/>
          </w:rPr>
          <m:t>k'</m:t>
        </m:r>
      </m:oMath>
      <w:r w:rsidRPr="00B56231">
        <w:t xml:space="preserve"> and </w:t>
      </w:r>
      <m:oMath>
        <m:r>
          <m:rPr>
            <m:sty m:val="p"/>
          </m:rPr>
          <w:rPr>
            <w:rFonts w:ascii="Cambria Math" w:hAnsi="Cambria Math"/>
          </w:rPr>
          <m:t>Δ</m:t>
        </m:r>
      </m:oMath>
      <w:r w:rsidRPr="00B56231">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bookmarkEnd w:id="446"/>
    </w:p>
    <w:p w14:paraId="42CB4A79" w14:textId="0DD79234" w:rsidR="00270A3C" w:rsidRPr="00B56231" w:rsidRDefault="00270A3C" w:rsidP="00270A3C">
      <w:r w:rsidRPr="00B56231">
        <w:t xml:space="preserve">The quantities </w:t>
      </w:r>
      <m:oMath>
        <m:r>
          <w:rPr>
            <w:rFonts w:ascii="Cambria Math" w:hAnsi="Cambria Math"/>
          </w:rPr>
          <m:t>k'</m:t>
        </m:r>
      </m:oMath>
      <w:r w:rsidRPr="00B56231">
        <w:t xml:space="preserve"> and </w:t>
      </w:r>
      <m:oMath>
        <m:r>
          <m:rPr>
            <m:sty m:val="p"/>
          </m:rPr>
          <w:rPr>
            <w:rFonts w:ascii="Cambria Math" w:hAnsi="Cambria Math"/>
          </w:rPr>
          <m:t>Δ</m:t>
        </m:r>
      </m:oMath>
      <w:r w:rsidRPr="00B56231">
        <w:t xml:space="preserve"> are given by Tables 6.4.1.1.3-1 and 6.4.1.1.3-2, the configuration type is given by the higher-layer parameter </w:t>
      </w:r>
      <w:proofErr w:type="spellStart"/>
      <w:r w:rsidRPr="00B56231">
        <w:rPr>
          <w:i/>
          <w:iCs/>
        </w:rPr>
        <w:t>dmrs</w:t>
      </w:r>
      <w:proofErr w:type="spellEnd"/>
      <w:r w:rsidRPr="00B56231">
        <w:rPr>
          <w:i/>
          <w:iCs/>
        </w:rPr>
        <w:t>-Type</w:t>
      </w:r>
      <w:r w:rsidRPr="00B56231">
        <w:t xml:space="preserve"> in the </w:t>
      </w:r>
      <w:r w:rsidRPr="00B56231">
        <w:rPr>
          <w:i/>
        </w:rPr>
        <w:t>DMRS-</w:t>
      </w:r>
      <w:proofErr w:type="spellStart"/>
      <w:r w:rsidRPr="00B56231">
        <w:rPr>
          <w:i/>
        </w:rPr>
        <w:t>UplinkConfig</w:t>
      </w:r>
      <w:proofErr w:type="spellEnd"/>
      <w:r w:rsidRPr="00B56231">
        <w:rPr>
          <w:iCs/>
        </w:rPr>
        <w:t xml:space="preserve"> IE</w:t>
      </w:r>
      <w:r w:rsidRPr="00B56231">
        <w:t xml:space="preserve">, and the precoding matrix </w:t>
      </w:r>
      <m:oMath>
        <m:r>
          <w:rPr>
            <w:rFonts w:ascii="Cambria Math" w:hAnsi="Cambria Math"/>
          </w:rPr>
          <m:t>W</m:t>
        </m:r>
      </m:oMath>
      <w:r w:rsidRPr="00B56231">
        <w:t xml:space="preserve"> is given by clause 6.3.1.5</w:t>
      </w:r>
      <w:r w:rsidRPr="00B56231">
        <w:rPr>
          <w:i/>
        </w:rPr>
        <w:t xml:space="preserve">. </w:t>
      </w:r>
      <w:r w:rsidRPr="00B56231">
        <w:t xml:space="preserve">The quantity </w:t>
      </w:r>
      <m:oMath>
        <m:sSub>
          <m:sSubPr>
            <m:ctrlPr>
              <w:rPr>
                <w:rFonts w:ascii="Cambria Math" w:hAnsi="Cambria Math"/>
              </w:rPr>
            </m:ctrlPr>
          </m:sSubPr>
          <m:e>
            <m:r>
              <w:rPr>
                <w:rFonts w:ascii="Cambria Math" w:hAnsi="Cambria Math"/>
              </w:rPr>
              <m:t>β</m:t>
            </m:r>
          </m:e>
          <m:sub>
            <m:r>
              <m:rPr>
                <m:nor/>
              </m:rPr>
              <w:rPr>
                <w:lang w:val="en-US"/>
              </w:rPr>
              <m:t>PT-RS</m:t>
            </m:r>
          </m:sub>
        </m:sSub>
      </m:oMath>
      <w:r w:rsidRPr="00B56231">
        <w:t xml:space="preserve"> is an amplitude scaling factor to conform with the transmit power specified in clause 6.2.</w:t>
      </w:r>
      <w:r>
        <w:t>3</w:t>
      </w:r>
      <w:r w:rsidRPr="00B56231">
        <w:t xml:space="preserve"> of [6, TS 38.214].</w:t>
      </w:r>
      <w:ins w:id="447" w:author="Stefan Parkvall" w:date="2025-04-25T16:40:00Z">
        <w:r w:rsidR="00152566">
          <w:t xml:space="preserve"> The quantity </w:t>
        </w:r>
      </w:ins>
      <m:oMath>
        <m:r>
          <w:ins w:id="448" w:author="Stefan Parkvall" w:date="2025-04-25T16:40:00Z">
            <w:rPr>
              <w:rFonts w:ascii="Cambria Math" w:hAnsi="Cambria Math"/>
            </w:rPr>
            <m:t>δ=</m:t>
          </w:ins>
        </m:r>
        <m:rad>
          <m:radPr>
            <m:degHide m:val="1"/>
            <m:ctrlPr>
              <w:ins w:id="449" w:author="Stefan Parkvall" w:date="2025-04-25T16:40:00Z">
                <w:rPr>
                  <w:rFonts w:ascii="Cambria Math" w:hAnsi="Cambria Math"/>
                  <w:i/>
                </w:rPr>
              </w:ins>
            </m:ctrlPr>
          </m:radPr>
          <m:deg/>
          <m:e>
            <m:r>
              <w:ins w:id="450" w:author="Stefan Parkvall" w:date="2025-04-25T16:40:00Z">
                <w:rPr>
                  <w:rFonts w:ascii="Cambria Math" w:hAnsi="Cambria Math"/>
                </w:rPr>
                <m:t>2</m:t>
              </w:ins>
            </m:r>
          </m:e>
        </m:rad>
      </m:oMath>
      <w:ins w:id="451" w:author="Stefan Parkvall" w:date="2025-04-25T16:40:00Z">
        <w:r w:rsidR="00152566">
          <w:t xml:space="preserve"> if </w:t>
        </w:r>
      </w:ins>
      <m:oMath>
        <m:r>
          <w:ins w:id="452" w:author="Stefan Parkvall" w:date="2025-04-25T16:40:00Z">
            <w:rPr>
              <w:rFonts w:ascii="Cambria Math" w:hAnsi="Cambria Math"/>
            </w:rPr>
            <m:t>l</m:t>
          </w:ins>
        </m:r>
      </m:oMath>
      <w:ins w:id="453" w:author="Stefan Parkvall" w:date="2025-04-25T16:40:00Z">
        <w:r w:rsidR="00152566">
          <w:t xml:space="preserve"> corresponds to an OFDM symbol occupied by a muting resource, otherwise </w:t>
        </w:r>
      </w:ins>
      <m:oMath>
        <m:r>
          <w:ins w:id="454" w:author="Stefan Parkvall" w:date="2025-04-25T16:40:00Z">
            <m:rPr>
              <m:sty m:val="p"/>
            </m:rPr>
            <w:rPr>
              <w:rFonts w:ascii="Cambria Math" w:hAnsi="Cambria Math"/>
            </w:rPr>
            <m:t>δ=1</m:t>
          </w:ins>
        </m:r>
      </m:oMath>
      <w:ins w:id="455" w:author="Stefan Parkvall" w:date="2025-04-25T16:40:00Z">
        <w:r w:rsidR="00152566">
          <w:t>.</w:t>
        </w:r>
      </w:ins>
    </w:p>
    <w:p w14:paraId="0BF4E511" w14:textId="77777777" w:rsidR="00270A3C" w:rsidRPr="00B56231" w:rsidRDefault="00270A3C" w:rsidP="00270A3C">
      <w:r w:rsidRPr="00B56231">
        <w:t xml:space="preserve">The set of time indices </w:t>
      </w:r>
      <m:oMath>
        <m:r>
          <w:rPr>
            <w:rFonts w:ascii="Cambria Math" w:hAnsi="Cambria Math"/>
          </w:rPr>
          <m:t>l</m:t>
        </m:r>
      </m:oMath>
      <w:r>
        <w:t xml:space="preserve"> </w:t>
      </w:r>
      <w:r w:rsidRPr="00B56231">
        <w:t>defined relative to the start of the PUSCH allocation is defined by</w:t>
      </w:r>
    </w:p>
    <w:p w14:paraId="4D04803C" w14:textId="77777777" w:rsidR="00270A3C" w:rsidRPr="00B56231" w:rsidRDefault="00270A3C" w:rsidP="00270A3C">
      <w:pPr>
        <w:pStyle w:val="B1"/>
      </w:pPr>
      <w:r w:rsidRPr="00B56231">
        <w:t xml:space="preserve">1. set </w:t>
      </w:r>
      <m:oMath>
        <m:r>
          <w:rPr>
            <w:rFonts w:ascii="Cambria Math" w:hAnsi="Cambria Math"/>
          </w:rPr>
          <m:t xml:space="preserve">i=0 </m:t>
        </m:r>
      </m:oMath>
      <w:r w:rsidRPr="00B56231">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=0</m:t>
        </m:r>
      </m:oMath>
    </w:p>
    <w:p w14:paraId="40B86D71" w14:textId="77777777" w:rsidR="00270A3C" w:rsidRPr="00B56231" w:rsidRDefault="00270A3C" w:rsidP="00270A3C">
      <w:pPr>
        <w:pStyle w:val="B1"/>
      </w:pPr>
      <w:r w:rsidRPr="00B56231">
        <w:t xml:space="preserve">2. if any symbol in the interval </w:t>
      </w:r>
      <m:oMath>
        <m:r>
          <m:rPr>
            <m:nor/>
          </m:rPr>
          <w:rPr>
            <w:rFonts w:ascii="Cambria Math" w:hAnsi="Cambria Math"/>
            <w:lang w:val="en-US"/>
          </w:rPr>
          <m:t>max</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d>
              <m:dPr>
                <m:ctrlPr>
                  <w:rPr>
                    <w:rFonts w:ascii="Cambria Math" w:eastAsiaTheme="minorHAnsi" w:hAnsi="Cambria Math" w:cstheme="minorBidi"/>
                    <w:i/>
                    <w:sz w:val="22"/>
                    <w:szCs w:val="22"/>
                    <w:lang w:val="sv-SE"/>
                  </w:rPr>
                </m:ctrlPr>
              </m:dPr>
              <m:e>
                <m:r>
                  <w:rPr>
                    <w:rFonts w:ascii="Cambria Math" w:hAnsi="Cambria Math"/>
                  </w:rPr>
                  <m:t>i</m:t>
                </m:r>
                <m:r>
                  <w:rPr>
                    <w:rFonts w:ascii="Cambria Math" w:hAnsi="Cambria Math"/>
                    <w:lang w:val="en-US"/>
                  </w:rPr>
                  <m:t>-1</m:t>
                </m:r>
              </m:e>
            </m:d>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r>
              <w:rPr>
                <w:rFonts w:ascii="Cambria Math" w:hAnsi="Cambria Math"/>
                <w:lang w:val="en-US"/>
              </w:rPr>
              <m:t xml:space="preserve">+1, </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e>
        </m:d>
        <m:r>
          <w:rPr>
            <w:rFonts w:ascii="Cambria Math" w:eastAsiaTheme="minorEastAsia"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r>
          <w:rPr>
            <w:rFonts w:ascii="Cambria Math" w:hAnsi="Cambria Math"/>
          </w:rPr>
          <m:t>i</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oMath>
      <w:r w:rsidRPr="00B56231">
        <w:t xml:space="preserve"> overlaps with a symbol used for DM-RS according to clause 6.4.1.1.3</w:t>
      </w:r>
    </w:p>
    <w:p w14:paraId="7E4B5440" w14:textId="77777777" w:rsidR="00270A3C" w:rsidRPr="00B56231" w:rsidRDefault="00270A3C" w:rsidP="00270A3C">
      <w:pPr>
        <w:pStyle w:val="B2"/>
      </w:pPr>
      <w:r w:rsidRPr="00B56231">
        <w:t>-</w:t>
      </w:r>
      <w:r w:rsidRPr="00B56231">
        <w:tab/>
        <w:t xml:space="preserve">set </w:t>
      </w:r>
      <m:oMath>
        <m:r>
          <w:rPr>
            <w:rFonts w:ascii="Cambria Math" w:hAnsi="Cambria Math"/>
          </w:rPr>
          <m:t>i=1</m:t>
        </m:r>
      </m:oMath>
    </w:p>
    <w:p w14:paraId="2AEC110A" w14:textId="77777777" w:rsidR="00270A3C" w:rsidRPr="00B56231" w:rsidRDefault="00270A3C" w:rsidP="00270A3C">
      <w:pPr>
        <w:pStyle w:val="B2"/>
      </w:pPr>
      <w:r w:rsidRPr="00B56231">
        <w:t>-</w:t>
      </w:r>
      <w:r w:rsidRPr="00B56231">
        <w:tab/>
        <w:t xml:space="preserve">set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oMath>
      <w:r w:rsidRPr="00B56231">
        <w:t xml:space="preserve"> to the symbol index of the DM-RS symbol in case of a single-symbol DM-RS or to the symbol index of the second DM-RS symbol in case of a double-symbol DM-RS</w:t>
      </w:r>
    </w:p>
    <w:p w14:paraId="3D5674CA" w14:textId="77777777" w:rsidR="00270A3C" w:rsidRPr="00B56231" w:rsidRDefault="00270A3C" w:rsidP="00270A3C">
      <w:pPr>
        <w:pStyle w:val="B2"/>
      </w:pPr>
      <w:r w:rsidRPr="00B56231">
        <w:t>-</w:t>
      </w:r>
      <w:r w:rsidRPr="00B56231">
        <w:tab/>
        <w:t xml:space="preserve">repeat from step 2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PUSCH allocation</w:t>
      </w:r>
    </w:p>
    <w:p w14:paraId="38CB4027" w14:textId="77777777" w:rsidR="00270A3C" w:rsidRPr="00B56231" w:rsidRDefault="00270A3C" w:rsidP="00270A3C">
      <w:pPr>
        <w:pStyle w:val="B1"/>
      </w:pPr>
      <w:r w:rsidRPr="00B56231">
        <w:t xml:space="preserve">3. 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to the set of time indices for PT-RS</w:t>
      </w:r>
    </w:p>
    <w:p w14:paraId="6868D8AE" w14:textId="77777777" w:rsidR="00270A3C" w:rsidRPr="00B56231" w:rsidRDefault="00270A3C" w:rsidP="00270A3C">
      <w:pPr>
        <w:pStyle w:val="B1"/>
      </w:pPr>
      <w:r w:rsidRPr="00B56231">
        <w:t xml:space="preserve">4. increment </w:t>
      </w:r>
      <m:oMath>
        <m:r>
          <w:rPr>
            <w:rFonts w:ascii="Cambria Math" w:hAnsi="Cambria Math"/>
          </w:rPr>
          <m:t>i</m:t>
        </m:r>
      </m:oMath>
      <w:r w:rsidRPr="00B56231">
        <w:t xml:space="preserve"> by one</w:t>
      </w:r>
    </w:p>
    <w:p w14:paraId="194D741D" w14:textId="77777777" w:rsidR="00270A3C" w:rsidRPr="00B56231" w:rsidRDefault="00270A3C" w:rsidP="00270A3C">
      <w:pPr>
        <w:pStyle w:val="B1"/>
      </w:pPr>
      <w:r w:rsidRPr="00B56231">
        <w:t xml:space="preserve">5. 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PUSCH allocation</w:t>
      </w:r>
    </w:p>
    <w:p w14:paraId="4B6C3B66" w14:textId="77777777" w:rsidR="00270A3C" w:rsidRPr="00B56231" w:rsidRDefault="00270A3C" w:rsidP="00270A3C">
      <w:pPr>
        <w:pStyle w:val="B1"/>
        <w:ind w:left="0" w:firstLine="0"/>
      </w:pPr>
      <w:r w:rsidRPr="00B56231">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1,2,4</m:t>
            </m:r>
          </m:e>
        </m:d>
      </m:oMath>
      <w:r w:rsidRPr="00B56231">
        <w:t xml:space="preserve"> is defined in Table 6.2.3.1-1 of [6, TS 38.214].</w:t>
      </w:r>
    </w:p>
    <w:p w14:paraId="122FA11B" w14:textId="77777777" w:rsidR="00270A3C" w:rsidRPr="00B56231" w:rsidRDefault="00270A3C" w:rsidP="00270A3C">
      <w:r w:rsidRPr="00B56231">
        <w:t xml:space="preserve">For the purpose of PT-RS mapping, the resource blocks allocated for PUSCH transmission are numbered from 0 to </w:t>
      </w:r>
      <w:r w:rsidRPr="00B56231">
        <w:rPr>
          <w:position w:val="-10"/>
        </w:rPr>
        <w:object w:dxaOrig="680" w:dyaOrig="300" w14:anchorId="65B6DFDF">
          <v:shape id="_x0000_i1158" type="#_x0000_t75" style="width:36pt;height:14.25pt" o:ole="">
            <v:imagedata r:id="rId290" o:title=""/>
          </v:shape>
          <o:OLEObject Type="Embed" ProgID="Equation.3" ShapeID="_x0000_i1158" DrawAspect="Content" ObjectID="_1810632729" r:id="rId291"/>
        </w:object>
      </w:r>
      <w:r w:rsidRPr="00B56231">
        <w:t xml:space="preserve"> from the lowest scheduled resource block to the highest. The corresponding subcarriers in this set of resource </w:t>
      </w:r>
      <w:r w:rsidRPr="00B56231">
        <w:lastRenderedPageBreak/>
        <w:t xml:space="preserve">blocks are numbered in increasing order starting from the lowest frequency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rsidRPr="00B56231">
        <w:t>. The subcarriers to which the PT-RS shall be mapped are given by</w:t>
      </w:r>
    </w:p>
    <w:p w14:paraId="4844559C" w14:textId="77777777" w:rsidR="00270A3C" w:rsidRPr="00B56231" w:rsidRDefault="00270A3C" w:rsidP="00270A3C">
      <w:pPr>
        <w:pStyle w:val="EQ"/>
        <w:jc w:val="center"/>
      </w:pPr>
      <w:r w:rsidRPr="00B56231">
        <w:rPr>
          <w:position w:val="-48"/>
        </w:rPr>
        <w:object w:dxaOrig="4840" w:dyaOrig="1040" w14:anchorId="33B768AC">
          <v:shape id="_x0000_i1159" type="#_x0000_t75" style="width:245.25pt;height:50.25pt" o:ole="">
            <v:imagedata r:id="rId292" o:title=""/>
          </v:shape>
          <o:OLEObject Type="Embed" ProgID="Equation.DSMT4" ShapeID="_x0000_i1159" DrawAspect="Content" ObjectID="_1810632730" r:id="rId293"/>
        </w:object>
      </w:r>
    </w:p>
    <w:p w14:paraId="0095227C" w14:textId="77777777" w:rsidR="00270A3C" w:rsidRPr="00B56231" w:rsidRDefault="00270A3C" w:rsidP="00270A3C">
      <w:pPr>
        <w:pStyle w:val="B1"/>
        <w:ind w:left="0" w:firstLine="0"/>
        <w:rPr>
          <w:lang w:val="en-US"/>
        </w:rPr>
      </w:pPr>
      <w:r w:rsidRPr="00B56231">
        <w:rPr>
          <w:lang w:val="en-US"/>
        </w:rPr>
        <w:t>where</w:t>
      </w:r>
    </w:p>
    <w:p w14:paraId="7458963B" w14:textId="77777777" w:rsidR="00270A3C" w:rsidRPr="00B56231" w:rsidRDefault="00270A3C" w:rsidP="00270A3C">
      <w:pPr>
        <w:pStyle w:val="B1"/>
      </w:pPr>
      <w:r w:rsidRPr="00B56231">
        <w:t>-</w:t>
      </w:r>
      <w:r w:rsidRPr="00B56231">
        <w:tab/>
      </w:r>
      <w:r>
        <w:rPr>
          <w:noProof/>
          <w:position w:val="-8"/>
        </w:rPr>
        <w:drawing>
          <wp:inline distT="0" distB="0" distL="0" distR="0" wp14:anchorId="151899A9" wp14:editId="6BCBA815">
            <wp:extent cx="542925" cy="180975"/>
            <wp:effectExtent l="0" t="0" r="0" b="0"/>
            <wp:docPr id="54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p>
    <w:p w14:paraId="05885591" w14:textId="77777777" w:rsidR="00270A3C" w:rsidRPr="00B56231" w:rsidRDefault="00270A3C" w:rsidP="00270A3C">
      <w:pPr>
        <w:pStyle w:val="B1"/>
      </w:pPr>
      <w:r w:rsidRPr="00B56231">
        <w:t>-</w:t>
      </w:r>
      <w:r w:rsidRPr="00B56231">
        <w:tab/>
      </w:r>
      <w:r w:rsidRPr="00B56231">
        <w:rPr>
          <w:noProof/>
          <w:position w:val="-10"/>
          <w:lang w:eastAsia="en-GB"/>
        </w:rPr>
        <w:drawing>
          <wp:inline distT="0" distB="0" distL="0" distR="0" wp14:anchorId="7EFC169A" wp14:editId="27FBFE38">
            <wp:extent cx="238125" cy="219075"/>
            <wp:effectExtent l="0" t="0" r="0" b="0"/>
            <wp:docPr id="106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rPr>
          <w:noProof/>
          <w:position w:val="-10"/>
          <w:lang w:eastAsia="sv-SE"/>
        </w:rPr>
        <w:t xml:space="preserve"> </w:t>
      </w:r>
      <w:r w:rsidRPr="00B56231">
        <w:t xml:space="preserve">is given by Table 6.4.1.2.2.1-1 for the DM-RS port associated with the PT-RS port according to clause 6.2.3 in [6, TS 38.214]. If the higher-layer parameter </w:t>
      </w:r>
      <w:proofErr w:type="spellStart"/>
      <w:r w:rsidRPr="00B56231">
        <w:rPr>
          <w:i/>
        </w:rPr>
        <w:t>resourceElementOffset</w:t>
      </w:r>
      <w:proofErr w:type="spellEnd"/>
      <w:r w:rsidRPr="00B56231">
        <w:t xml:space="preserve"> in </w:t>
      </w:r>
      <w:r w:rsidRPr="00B56231">
        <w:rPr>
          <w:i/>
        </w:rPr>
        <w:t>PTRS-</w:t>
      </w:r>
      <w:proofErr w:type="spellStart"/>
      <w:r w:rsidRPr="00B56231">
        <w:rPr>
          <w:i/>
        </w:rPr>
        <w:t>UplinkConfig</w:t>
      </w:r>
      <w:proofErr w:type="spellEnd"/>
      <w:r w:rsidRPr="00B56231">
        <w:t xml:space="preserve"> is not configured, the column corresponding to 'offset00' shall be used.</w:t>
      </w:r>
    </w:p>
    <w:p w14:paraId="5A474B8E" w14:textId="77777777" w:rsidR="00270A3C" w:rsidRPr="00B56231" w:rsidRDefault="00270A3C" w:rsidP="00270A3C">
      <w:pPr>
        <w:pStyle w:val="B1"/>
      </w:pPr>
      <w:r w:rsidRPr="00B56231">
        <w:t>-</w:t>
      </w:r>
      <w:r w:rsidRPr="00B56231">
        <w:tab/>
      </w:r>
      <w:r w:rsidRPr="00B56231">
        <w:rPr>
          <w:position w:val="-10"/>
        </w:rPr>
        <w:object w:dxaOrig="520" w:dyaOrig="300" w14:anchorId="1E374F3A">
          <v:shape id="_x0000_i1160" type="#_x0000_t75" style="width:28.5pt;height:14.25pt" o:ole="">
            <v:imagedata r:id="rId296" o:title=""/>
          </v:shape>
          <o:OLEObject Type="Embed" ProgID="Equation.3" ShapeID="_x0000_i1160" DrawAspect="Content" ObjectID="_1810632731" r:id="rId297"/>
        </w:object>
      </w:r>
      <w:r w:rsidRPr="00B56231">
        <w:t>is the RNTI associated with the DCI scheduling the transmission using C-RNTI, CS-RNTI, MCS-C-RNTI, SP-CSI-RNTI, or is the CS-RNTI in case of configured grant</w:t>
      </w:r>
    </w:p>
    <w:p w14:paraId="7C2A630B" w14:textId="77777777" w:rsidR="00270A3C" w:rsidRPr="00B56231" w:rsidRDefault="00270A3C" w:rsidP="00270A3C">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oMath>
      <w:r w:rsidRPr="00B56231">
        <w:t xml:space="preserve"> is the number of resource blocks scheduled</w:t>
      </w:r>
    </w:p>
    <w:p w14:paraId="0126A2BF" w14:textId="77777777" w:rsidR="00270A3C" w:rsidRPr="00B56231" w:rsidRDefault="00270A3C" w:rsidP="00270A3C">
      <w:pPr>
        <w:pStyle w:val="B1"/>
      </w:pPr>
      <w:r w:rsidRPr="00B56231">
        <w:t>-</w:t>
      </w:r>
      <w:r w:rsidRPr="00B56231">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Pr="00B56231">
        <w:rPr>
          <w:noProof/>
          <w:position w:val="-10"/>
          <w:lang w:eastAsia="sv-SE"/>
        </w:rPr>
        <w:t xml:space="preserve"> </w:t>
      </w:r>
      <w:r w:rsidRPr="00B56231">
        <w:t>is given by [6, TS 38.214].</w:t>
      </w:r>
    </w:p>
    <w:p w14:paraId="423E35B4" w14:textId="77777777" w:rsidR="00270A3C" w:rsidRPr="00B56231" w:rsidRDefault="00270A3C" w:rsidP="00270A3C">
      <w:pPr>
        <w:pStyle w:val="TH"/>
        <w:rPr>
          <w:i/>
        </w:rPr>
      </w:pPr>
      <w:r w:rsidRPr="00B56231">
        <w:t xml:space="preserve">Table 6.4.1.2.2.1-1: The parameter </w:t>
      </w:r>
      <w:r w:rsidRPr="00B56231">
        <w:rPr>
          <w:noProof/>
          <w:position w:val="-10"/>
          <w:lang w:eastAsia="en-GB"/>
        </w:rPr>
        <w:drawing>
          <wp:inline distT="0" distB="0" distL="0" distR="0" wp14:anchorId="09546FF5" wp14:editId="0757B3AB">
            <wp:extent cx="238125" cy="219075"/>
            <wp:effectExtent l="0" t="0" r="0" b="0"/>
            <wp:docPr id="106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270A3C" w:rsidRPr="00B56231" w14:paraId="717C68EF" w14:textId="77777777" w:rsidTr="002E1269">
        <w:tc>
          <w:tcPr>
            <w:tcW w:w="1952" w:type="dxa"/>
            <w:vMerge w:val="restart"/>
            <w:shd w:val="clear" w:color="auto" w:fill="auto"/>
            <w:vAlign w:val="center"/>
          </w:tcPr>
          <w:p w14:paraId="679F1CB2" w14:textId="77777777" w:rsidR="00270A3C" w:rsidRPr="00B56231" w:rsidRDefault="00270A3C" w:rsidP="002E1269">
            <w:pPr>
              <w:pStyle w:val="TAH"/>
              <w:rPr>
                <w:rFonts w:eastAsia="Batang"/>
              </w:rPr>
            </w:pPr>
            <w:r w:rsidRPr="00B56231">
              <w:rPr>
                <w:rFonts w:eastAsia="Batang"/>
              </w:rPr>
              <w:t>DM-RS antenna port</w:t>
            </w:r>
          </w:p>
          <w:p w14:paraId="5E1CC9F4" w14:textId="77777777" w:rsidR="00270A3C" w:rsidRPr="00B56231" w:rsidRDefault="00270A3C" w:rsidP="002E1269">
            <w:pPr>
              <w:pStyle w:val="TAH"/>
              <w:rPr>
                <w:rFonts w:eastAsia="Batang"/>
              </w:rPr>
            </w:pPr>
            <w:r w:rsidRPr="00B56231">
              <w:rPr>
                <w:rFonts w:eastAsia="Batang"/>
              </w:rPr>
              <w:br/>
            </w:r>
            <w:r w:rsidRPr="00B56231">
              <w:rPr>
                <w:rFonts w:eastAsia="Batang"/>
                <w:position w:val="-10"/>
              </w:rPr>
              <w:object w:dxaOrig="220" w:dyaOrig="300" w14:anchorId="4AE71526">
                <v:shape id="_x0000_i1161" type="#_x0000_t75" style="width:14.25pt;height:14.25pt" o:ole="">
                  <v:imagedata r:id="rId298" o:title=""/>
                </v:shape>
                <o:OLEObject Type="Embed" ProgID="Equation.3" ShapeID="_x0000_i1161" DrawAspect="Content" ObjectID="_1810632732" r:id="rId299"/>
              </w:object>
            </w:r>
          </w:p>
        </w:tc>
        <w:tc>
          <w:tcPr>
            <w:tcW w:w="6808" w:type="dxa"/>
            <w:gridSpan w:val="8"/>
            <w:tcBorders>
              <w:bottom w:val="nil"/>
            </w:tcBorders>
            <w:shd w:val="clear" w:color="auto" w:fill="auto"/>
          </w:tcPr>
          <w:p w14:paraId="117C880F" w14:textId="77777777" w:rsidR="00270A3C" w:rsidRPr="00B56231" w:rsidRDefault="00270A3C" w:rsidP="002E1269">
            <w:pPr>
              <w:pStyle w:val="TAH"/>
              <w:rPr>
                <w:rFonts w:eastAsia="Batang"/>
              </w:rPr>
            </w:pPr>
            <w:r w:rsidRPr="00B56231">
              <w:rPr>
                <w:rFonts w:eastAsia="Batang"/>
                <w:noProof/>
                <w:lang w:eastAsia="en-GB"/>
              </w:rPr>
              <w:drawing>
                <wp:inline distT="0" distB="0" distL="0" distR="0" wp14:anchorId="4A945A4C" wp14:editId="3858F1C6">
                  <wp:extent cx="238125" cy="219075"/>
                  <wp:effectExtent l="0" t="0" r="0" b="0"/>
                  <wp:docPr id="106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270A3C" w:rsidRPr="00B56231" w14:paraId="2153A115" w14:textId="77777777" w:rsidTr="002E1269">
        <w:tc>
          <w:tcPr>
            <w:tcW w:w="1952" w:type="dxa"/>
            <w:vMerge/>
            <w:shd w:val="clear" w:color="auto" w:fill="auto"/>
            <w:vAlign w:val="center"/>
          </w:tcPr>
          <w:p w14:paraId="4CD28F96" w14:textId="77777777" w:rsidR="00270A3C" w:rsidRPr="00B56231" w:rsidRDefault="00270A3C" w:rsidP="002E1269">
            <w:pPr>
              <w:pStyle w:val="TAH"/>
              <w:rPr>
                <w:rFonts w:eastAsia="Batang"/>
              </w:rPr>
            </w:pPr>
          </w:p>
        </w:tc>
        <w:tc>
          <w:tcPr>
            <w:tcW w:w="3404" w:type="dxa"/>
            <w:gridSpan w:val="4"/>
            <w:tcBorders>
              <w:top w:val="nil"/>
            </w:tcBorders>
            <w:shd w:val="clear" w:color="auto" w:fill="auto"/>
            <w:vAlign w:val="center"/>
          </w:tcPr>
          <w:p w14:paraId="44DB4396" w14:textId="77777777" w:rsidR="00270A3C" w:rsidRPr="00B56231" w:rsidRDefault="00270A3C" w:rsidP="002E1269">
            <w:pPr>
              <w:pStyle w:val="TAH"/>
              <w:rPr>
                <w:rFonts w:eastAsia="Batang"/>
              </w:rPr>
            </w:pPr>
            <w:r w:rsidRPr="00B56231">
              <w:rPr>
                <w:rFonts w:eastAsia="Batang"/>
              </w:rPr>
              <w:t>DM-RS Configuration type 1</w:t>
            </w:r>
          </w:p>
        </w:tc>
        <w:tc>
          <w:tcPr>
            <w:tcW w:w="3404" w:type="dxa"/>
            <w:gridSpan w:val="4"/>
            <w:tcBorders>
              <w:top w:val="nil"/>
            </w:tcBorders>
            <w:shd w:val="clear" w:color="auto" w:fill="auto"/>
            <w:vAlign w:val="center"/>
          </w:tcPr>
          <w:p w14:paraId="2ABCA005" w14:textId="77777777" w:rsidR="00270A3C" w:rsidRPr="00B56231" w:rsidRDefault="00270A3C" w:rsidP="002E1269">
            <w:pPr>
              <w:pStyle w:val="TAH"/>
              <w:rPr>
                <w:rFonts w:eastAsia="Batang"/>
              </w:rPr>
            </w:pPr>
            <w:r w:rsidRPr="00B56231">
              <w:rPr>
                <w:rFonts w:eastAsia="Batang"/>
              </w:rPr>
              <w:t>DM-RS Configuration type 2</w:t>
            </w:r>
          </w:p>
        </w:tc>
      </w:tr>
      <w:tr w:rsidR="00270A3C" w:rsidRPr="00B56231" w14:paraId="504D87D3" w14:textId="77777777" w:rsidTr="002E1269">
        <w:tc>
          <w:tcPr>
            <w:tcW w:w="1952" w:type="dxa"/>
            <w:vMerge/>
            <w:shd w:val="clear" w:color="auto" w:fill="auto"/>
            <w:vAlign w:val="center"/>
          </w:tcPr>
          <w:p w14:paraId="20575E20" w14:textId="77777777" w:rsidR="00270A3C" w:rsidRPr="00B56231" w:rsidRDefault="00270A3C" w:rsidP="002E1269">
            <w:pPr>
              <w:pStyle w:val="TAH"/>
              <w:rPr>
                <w:rFonts w:eastAsia="Batang"/>
              </w:rPr>
            </w:pPr>
          </w:p>
        </w:tc>
        <w:tc>
          <w:tcPr>
            <w:tcW w:w="3404" w:type="dxa"/>
            <w:gridSpan w:val="4"/>
            <w:tcBorders>
              <w:top w:val="nil"/>
              <w:bottom w:val="nil"/>
            </w:tcBorders>
            <w:shd w:val="clear" w:color="auto" w:fill="auto"/>
            <w:vAlign w:val="center"/>
          </w:tcPr>
          <w:p w14:paraId="52C2ADA4" w14:textId="77777777" w:rsidR="00270A3C" w:rsidRPr="00B56231" w:rsidRDefault="00270A3C" w:rsidP="002E1269">
            <w:pPr>
              <w:pStyle w:val="TAH"/>
              <w:rPr>
                <w:rFonts w:eastAsia="Batang"/>
                <w:i/>
              </w:rPr>
            </w:pPr>
            <w:proofErr w:type="spellStart"/>
            <w:r w:rsidRPr="00B56231">
              <w:rPr>
                <w:rFonts w:eastAsia="Batang"/>
                <w:i/>
              </w:rPr>
              <w:t>resourceElementOffset</w:t>
            </w:r>
            <w:proofErr w:type="spellEnd"/>
          </w:p>
        </w:tc>
        <w:tc>
          <w:tcPr>
            <w:tcW w:w="3404" w:type="dxa"/>
            <w:gridSpan w:val="4"/>
            <w:tcBorders>
              <w:top w:val="nil"/>
              <w:bottom w:val="nil"/>
            </w:tcBorders>
            <w:shd w:val="clear" w:color="auto" w:fill="auto"/>
            <w:vAlign w:val="center"/>
          </w:tcPr>
          <w:p w14:paraId="118C5961" w14:textId="77777777" w:rsidR="00270A3C" w:rsidRPr="00B56231" w:rsidRDefault="00270A3C" w:rsidP="002E1269">
            <w:pPr>
              <w:pStyle w:val="TAH"/>
              <w:rPr>
                <w:rFonts w:eastAsia="Batang"/>
                <w:i/>
              </w:rPr>
            </w:pPr>
            <w:proofErr w:type="spellStart"/>
            <w:r w:rsidRPr="00B56231">
              <w:rPr>
                <w:rFonts w:eastAsia="Batang"/>
                <w:i/>
              </w:rPr>
              <w:t>resourceElementOffset</w:t>
            </w:r>
            <w:proofErr w:type="spellEnd"/>
          </w:p>
        </w:tc>
      </w:tr>
      <w:tr w:rsidR="00270A3C" w:rsidRPr="00B56231" w14:paraId="555921FD" w14:textId="77777777" w:rsidTr="002E1269">
        <w:tc>
          <w:tcPr>
            <w:tcW w:w="1952" w:type="dxa"/>
            <w:vMerge/>
            <w:shd w:val="clear" w:color="auto" w:fill="auto"/>
            <w:vAlign w:val="center"/>
          </w:tcPr>
          <w:p w14:paraId="49607C39" w14:textId="77777777" w:rsidR="00270A3C" w:rsidRPr="00B56231" w:rsidRDefault="00270A3C" w:rsidP="002E1269">
            <w:pPr>
              <w:pStyle w:val="TAH"/>
              <w:rPr>
                <w:rFonts w:eastAsia="Batang"/>
              </w:rPr>
            </w:pPr>
          </w:p>
        </w:tc>
        <w:tc>
          <w:tcPr>
            <w:tcW w:w="851" w:type="dxa"/>
            <w:tcBorders>
              <w:top w:val="nil"/>
            </w:tcBorders>
            <w:shd w:val="clear" w:color="auto" w:fill="auto"/>
            <w:vAlign w:val="center"/>
          </w:tcPr>
          <w:p w14:paraId="158A76FE" w14:textId="77777777" w:rsidR="00270A3C" w:rsidRPr="00B56231" w:rsidRDefault="00270A3C" w:rsidP="002E1269">
            <w:pPr>
              <w:pStyle w:val="TAH"/>
              <w:rPr>
                <w:rFonts w:eastAsia="Batang"/>
                <w:sz w:val="14"/>
                <w:szCs w:val="14"/>
              </w:rPr>
            </w:pPr>
            <w:r w:rsidRPr="00B56231">
              <w:rPr>
                <w:rFonts w:eastAsia="Batang"/>
                <w:sz w:val="14"/>
                <w:szCs w:val="14"/>
              </w:rPr>
              <w:t>offset00</w:t>
            </w:r>
          </w:p>
        </w:tc>
        <w:tc>
          <w:tcPr>
            <w:tcW w:w="851" w:type="dxa"/>
            <w:tcBorders>
              <w:top w:val="nil"/>
            </w:tcBorders>
            <w:shd w:val="clear" w:color="auto" w:fill="auto"/>
          </w:tcPr>
          <w:p w14:paraId="7C03B168" w14:textId="77777777" w:rsidR="00270A3C" w:rsidRPr="00B56231" w:rsidRDefault="00270A3C" w:rsidP="002E1269">
            <w:pPr>
              <w:pStyle w:val="TAH"/>
              <w:rPr>
                <w:rFonts w:eastAsia="Batang"/>
                <w:sz w:val="14"/>
                <w:szCs w:val="14"/>
              </w:rPr>
            </w:pPr>
            <w:r w:rsidRPr="00B56231">
              <w:rPr>
                <w:rFonts w:eastAsia="Batang"/>
                <w:sz w:val="14"/>
                <w:szCs w:val="14"/>
              </w:rPr>
              <w:t>offset01</w:t>
            </w:r>
          </w:p>
        </w:tc>
        <w:tc>
          <w:tcPr>
            <w:tcW w:w="851" w:type="dxa"/>
            <w:tcBorders>
              <w:top w:val="nil"/>
            </w:tcBorders>
            <w:shd w:val="clear" w:color="auto" w:fill="auto"/>
          </w:tcPr>
          <w:p w14:paraId="34B9D965" w14:textId="77777777" w:rsidR="00270A3C" w:rsidRPr="00B56231" w:rsidRDefault="00270A3C" w:rsidP="002E1269">
            <w:pPr>
              <w:pStyle w:val="TAH"/>
              <w:rPr>
                <w:rFonts w:eastAsia="Batang"/>
                <w:sz w:val="14"/>
                <w:szCs w:val="14"/>
              </w:rPr>
            </w:pPr>
            <w:r w:rsidRPr="00B56231">
              <w:rPr>
                <w:rFonts w:eastAsia="Batang"/>
                <w:sz w:val="14"/>
                <w:szCs w:val="14"/>
              </w:rPr>
              <w:t>offset10</w:t>
            </w:r>
          </w:p>
        </w:tc>
        <w:tc>
          <w:tcPr>
            <w:tcW w:w="851" w:type="dxa"/>
            <w:tcBorders>
              <w:top w:val="nil"/>
            </w:tcBorders>
            <w:shd w:val="clear" w:color="auto" w:fill="auto"/>
          </w:tcPr>
          <w:p w14:paraId="58D5BFD9" w14:textId="77777777" w:rsidR="00270A3C" w:rsidRPr="00B56231" w:rsidRDefault="00270A3C" w:rsidP="002E1269">
            <w:pPr>
              <w:pStyle w:val="TAH"/>
              <w:rPr>
                <w:rFonts w:eastAsia="Batang"/>
                <w:sz w:val="14"/>
                <w:szCs w:val="14"/>
              </w:rPr>
            </w:pPr>
            <w:r w:rsidRPr="00B56231">
              <w:rPr>
                <w:rFonts w:eastAsia="Batang"/>
                <w:sz w:val="14"/>
                <w:szCs w:val="14"/>
              </w:rPr>
              <w:t>offset11</w:t>
            </w:r>
          </w:p>
        </w:tc>
        <w:tc>
          <w:tcPr>
            <w:tcW w:w="851" w:type="dxa"/>
            <w:tcBorders>
              <w:top w:val="nil"/>
            </w:tcBorders>
            <w:shd w:val="clear" w:color="auto" w:fill="auto"/>
            <w:vAlign w:val="center"/>
          </w:tcPr>
          <w:p w14:paraId="1B2DBE9A" w14:textId="77777777" w:rsidR="00270A3C" w:rsidRPr="00B56231" w:rsidRDefault="00270A3C" w:rsidP="002E1269">
            <w:pPr>
              <w:pStyle w:val="TAH"/>
              <w:rPr>
                <w:rFonts w:eastAsia="Batang"/>
                <w:sz w:val="14"/>
                <w:szCs w:val="14"/>
              </w:rPr>
            </w:pPr>
            <w:r w:rsidRPr="00B56231">
              <w:rPr>
                <w:rFonts w:eastAsia="Batang"/>
                <w:sz w:val="14"/>
                <w:szCs w:val="14"/>
              </w:rPr>
              <w:t>offset00</w:t>
            </w:r>
          </w:p>
        </w:tc>
        <w:tc>
          <w:tcPr>
            <w:tcW w:w="851" w:type="dxa"/>
            <w:tcBorders>
              <w:top w:val="nil"/>
            </w:tcBorders>
            <w:shd w:val="clear" w:color="auto" w:fill="auto"/>
          </w:tcPr>
          <w:p w14:paraId="44F5DA75" w14:textId="77777777" w:rsidR="00270A3C" w:rsidRPr="00B56231" w:rsidRDefault="00270A3C" w:rsidP="002E1269">
            <w:pPr>
              <w:pStyle w:val="TAH"/>
              <w:rPr>
                <w:rFonts w:eastAsia="Batang"/>
                <w:sz w:val="14"/>
                <w:szCs w:val="14"/>
              </w:rPr>
            </w:pPr>
            <w:r w:rsidRPr="00B56231">
              <w:rPr>
                <w:rFonts w:eastAsia="Batang"/>
                <w:sz w:val="14"/>
                <w:szCs w:val="14"/>
              </w:rPr>
              <w:t>offset01</w:t>
            </w:r>
          </w:p>
        </w:tc>
        <w:tc>
          <w:tcPr>
            <w:tcW w:w="851" w:type="dxa"/>
            <w:tcBorders>
              <w:top w:val="nil"/>
            </w:tcBorders>
            <w:shd w:val="clear" w:color="auto" w:fill="auto"/>
          </w:tcPr>
          <w:p w14:paraId="26CAA368" w14:textId="77777777" w:rsidR="00270A3C" w:rsidRPr="00B56231" w:rsidRDefault="00270A3C" w:rsidP="002E1269">
            <w:pPr>
              <w:pStyle w:val="TAH"/>
              <w:rPr>
                <w:rFonts w:eastAsia="Batang"/>
                <w:sz w:val="14"/>
                <w:szCs w:val="14"/>
              </w:rPr>
            </w:pPr>
            <w:r w:rsidRPr="00B56231">
              <w:rPr>
                <w:rFonts w:eastAsia="Batang"/>
                <w:sz w:val="14"/>
                <w:szCs w:val="14"/>
              </w:rPr>
              <w:t>offset10</w:t>
            </w:r>
          </w:p>
        </w:tc>
        <w:tc>
          <w:tcPr>
            <w:tcW w:w="851" w:type="dxa"/>
            <w:tcBorders>
              <w:top w:val="nil"/>
            </w:tcBorders>
            <w:shd w:val="clear" w:color="auto" w:fill="auto"/>
          </w:tcPr>
          <w:p w14:paraId="46EB8BA5" w14:textId="77777777" w:rsidR="00270A3C" w:rsidRPr="00B56231" w:rsidRDefault="00270A3C" w:rsidP="002E1269">
            <w:pPr>
              <w:pStyle w:val="TAH"/>
              <w:rPr>
                <w:rFonts w:eastAsia="Batang"/>
                <w:sz w:val="14"/>
                <w:szCs w:val="14"/>
              </w:rPr>
            </w:pPr>
            <w:r w:rsidRPr="00B56231">
              <w:rPr>
                <w:rFonts w:eastAsia="Batang"/>
                <w:sz w:val="14"/>
                <w:szCs w:val="14"/>
              </w:rPr>
              <w:t>offset11</w:t>
            </w:r>
          </w:p>
        </w:tc>
      </w:tr>
      <w:tr w:rsidR="00270A3C" w:rsidRPr="00B56231" w14:paraId="1A8C2B46" w14:textId="77777777" w:rsidTr="002E1269">
        <w:tc>
          <w:tcPr>
            <w:tcW w:w="1952" w:type="dxa"/>
            <w:shd w:val="clear" w:color="auto" w:fill="auto"/>
          </w:tcPr>
          <w:p w14:paraId="5779DA13" w14:textId="77777777" w:rsidR="00270A3C" w:rsidRPr="00B56231" w:rsidRDefault="00270A3C" w:rsidP="002E1269">
            <w:pPr>
              <w:pStyle w:val="TAC"/>
              <w:rPr>
                <w:rFonts w:eastAsia="Batang"/>
              </w:rPr>
            </w:pPr>
            <w:r w:rsidRPr="00B56231">
              <w:rPr>
                <w:rFonts w:eastAsia="Batang"/>
              </w:rPr>
              <w:t>0</w:t>
            </w:r>
          </w:p>
        </w:tc>
        <w:tc>
          <w:tcPr>
            <w:tcW w:w="851" w:type="dxa"/>
            <w:shd w:val="clear" w:color="auto" w:fill="auto"/>
          </w:tcPr>
          <w:p w14:paraId="78AFEBB5" w14:textId="77777777" w:rsidR="00270A3C" w:rsidRPr="00B56231" w:rsidRDefault="00270A3C" w:rsidP="002E1269">
            <w:pPr>
              <w:pStyle w:val="TAC"/>
              <w:rPr>
                <w:rFonts w:eastAsia="Batang"/>
              </w:rPr>
            </w:pPr>
            <w:r w:rsidRPr="00B56231">
              <w:rPr>
                <w:rFonts w:eastAsia="Batang"/>
              </w:rPr>
              <w:t>0</w:t>
            </w:r>
          </w:p>
        </w:tc>
        <w:tc>
          <w:tcPr>
            <w:tcW w:w="851" w:type="dxa"/>
            <w:shd w:val="clear" w:color="auto" w:fill="auto"/>
          </w:tcPr>
          <w:p w14:paraId="0FF272AC" w14:textId="77777777" w:rsidR="00270A3C" w:rsidRPr="00B56231" w:rsidRDefault="00270A3C" w:rsidP="002E1269">
            <w:pPr>
              <w:pStyle w:val="TAC"/>
              <w:rPr>
                <w:rFonts w:eastAsia="Batang"/>
              </w:rPr>
            </w:pPr>
            <w:r w:rsidRPr="00B56231">
              <w:rPr>
                <w:rFonts w:eastAsia="Batang"/>
              </w:rPr>
              <w:t>2</w:t>
            </w:r>
          </w:p>
        </w:tc>
        <w:tc>
          <w:tcPr>
            <w:tcW w:w="851" w:type="dxa"/>
            <w:shd w:val="clear" w:color="auto" w:fill="auto"/>
          </w:tcPr>
          <w:p w14:paraId="6325E3F5" w14:textId="77777777" w:rsidR="00270A3C" w:rsidRPr="00B56231" w:rsidRDefault="00270A3C" w:rsidP="002E1269">
            <w:pPr>
              <w:pStyle w:val="TAC"/>
              <w:rPr>
                <w:rFonts w:eastAsia="Batang"/>
              </w:rPr>
            </w:pPr>
            <w:r w:rsidRPr="00B56231">
              <w:rPr>
                <w:rFonts w:eastAsia="Batang"/>
              </w:rPr>
              <w:t>6</w:t>
            </w:r>
          </w:p>
        </w:tc>
        <w:tc>
          <w:tcPr>
            <w:tcW w:w="851" w:type="dxa"/>
            <w:shd w:val="clear" w:color="auto" w:fill="auto"/>
          </w:tcPr>
          <w:p w14:paraId="3FA7260A" w14:textId="77777777" w:rsidR="00270A3C" w:rsidRPr="00B56231" w:rsidRDefault="00270A3C" w:rsidP="002E1269">
            <w:pPr>
              <w:pStyle w:val="TAC"/>
              <w:rPr>
                <w:rFonts w:eastAsia="Batang"/>
              </w:rPr>
            </w:pPr>
            <w:r w:rsidRPr="00B56231">
              <w:rPr>
                <w:rFonts w:eastAsia="Batang"/>
              </w:rPr>
              <w:t>8</w:t>
            </w:r>
          </w:p>
        </w:tc>
        <w:tc>
          <w:tcPr>
            <w:tcW w:w="851" w:type="dxa"/>
            <w:shd w:val="clear" w:color="auto" w:fill="auto"/>
          </w:tcPr>
          <w:p w14:paraId="0A6B2707" w14:textId="77777777" w:rsidR="00270A3C" w:rsidRPr="00B56231" w:rsidRDefault="00270A3C" w:rsidP="002E1269">
            <w:pPr>
              <w:pStyle w:val="TAC"/>
              <w:rPr>
                <w:rFonts w:eastAsia="Batang"/>
              </w:rPr>
            </w:pPr>
            <w:r w:rsidRPr="00B56231">
              <w:rPr>
                <w:rFonts w:eastAsia="Batang"/>
              </w:rPr>
              <w:t>0</w:t>
            </w:r>
          </w:p>
        </w:tc>
        <w:tc>
          <w:tcPr>
            <w:tcW w:w="851" w:type="dxa"/>
            <w:shd w:val="clear" w:color="auto" w:fill="auto"/>
          </w:tcPr>
          <w:p w14:paraId="4BC4DF68" w14:textId="77777777" w:rsidR="00270A3C" w:rsidRPr="00B56231" w:rsidRDefault="00270A3C" w:rsidP="002E1269">
            <w:pPr>
              <w:pStyle w:val="TAC"/>
              <w:rPr>
                <w:rFonts w:eastAsia="Batang"/>
              </w:rPr>
            </w:pPr>
            <w:r w:rsidRPr="00B56231">
              <w:rPr>
                <w:rFonts w:eastAsia="Batang"/>
              </w:rPr>
              <w:t>1</w:t>
            </w:r>
          </w:p>
        </w:tc>
        <w:tc>
          <w:tcPr>
            <w:tcW w:w="851" w:type="dxa"/>
            <w:shd w:val="clear" w:color="auto" w:fill="auto"/>
          </w:tcPr>
          <w:p w14:paraId="5ABB6488" w14:textId="77777777" w:rsidR="00270A3C" w:rsidRPr="00B56231" w:rsidRDefault="00270A3C" w:rsidP="002E1269">
            <w:pPr>
              <w:pStyle w:val="TAC"/>
              <w:rPr>
                <w:rFonts w:eastAsia="Batang"/>
              </w:rPr>
            </w:pPr>
            <w:r w:rsidRPr="00B56231">
              <w:rPr>
                <w:rFonts w:eastAsia="Batang"/>
              </w:rPr>
              <w:t>6</w:t>
            </w:r>
          </w:p>
        </w:tc>
        <w:tc>
          <w:tcPr>
            <w:tcW w:w="851" w:type="dxa"/>
            <w:shd w:val="clear" w:color="auto" w:fill="auto"/>
          </w:tcPr>
          <w:p w14:paraId="620CA7BF" w14:textId="77777777" w:rsidR="00270A3C" w:rsidRPr="00B56231" w:rsidRDefault="00270A3C" w:rsidP="002E1269">
            <w:pPr>
              <w:pStyle w:val="TAC"/>
              <w:rPr>
                <w:rFonts w:eastAsia="Batang"/>
              </w:rPr>
            </w:pPr>
            <w:r w:rsidRPr="00B56231">
              <w:rPr>
                <w:rFonts w:eastAsia="Batang"/>
              </w:rPr>
              <w:t>7</w:t>
            </w:r>
          </w:p>
        </w:tc>
      </w:tr>
      <w:tr w:rsidR="00270A3C" w:rsidRPr="00B56231" w14:paraId="23CBE334" w14:textId="77777777" w:rsidTr="002E1269">
        <w:tc>
          <w:tcPr>
            <w:tcW w:w="1952" w:type="dxa"/>
            <w:shd w:val="clear" w:color="auto" w:fill="auto"/>
          </w:tcPr>
          <w:p w14:paraId="0E64CA97" w14:textId="77777777" w:rsidR="00270A3C" w:rsidRPr="00B56231" w:rsidRDefault="00270A3C" w:rsidP="002E1269">
            <w:pPr>
              <w:pStyle w:val="TAC"/>
              <w:rPr>
                <w:rFonts w:eastAsia="Batang"/>
              </w:rPr>
            </w:pPr>
            <w:r w:rsidRPr="00B56231">
              <w:rPr>
                <w:rFonts w:eastAsia="Batang"/>
              </w:rPr>
              <w:t>1</w:t>
            </w:r>
          </w:p>
        </w:tc>
        <w:tc>
          <w:tcPr>
            <w:tcW w:w="851" w:type="dxa"/>
            <w:shd w:val="clear" w:color="auto" w:fill="auto"/>
          </w:tcPr>
          <w:p w14:paraId="4BBCB223" w14:textId="77777777" w:rsidR="00270A3C" w:rsidRPr="00B56231" w:rsidRDefault="00270A3C" w:rsidP="002E1269">
            <w:pPr>
              <w:pStyle w:val="TAC"/>
              <w:rPr>
                <w:rFonts w:eastAsia="Batang"/>
              </w:rPr>
            </w:pPr>
            <w:r w:rsidRPr="00B56231">
              <w:rPr>
                <w:rFonts w:eastAsia="Batang"/>
              </w:rPr>
              <w:t>2</w:t>
            </w:r>
          </w:p>
        </w:tc>
        <w:tc>
          <w:tcPr>
            <w:tcW w:w="851" w:type="dxa"/>
            <w:shd w:val="clear" w:color="auto" w:fill="auto"/>
          </w:tcPr>
          <w:p w14:paraId="210AB3CC" w14:textId="77777777" w:rsidR="00270A3C" w:rsidRPr="00B56231" w:rsidRDefault="00270A3C" w:rsidP="002E1269">
            <w:pPr>
              <w:pStyle w:val="TAC"/>
              <w:rPr>
                <w:rFonts w:eastAsia="Batang"/>
              </w:rPr>
            </w:pPr>
            <w:r w:rsidRPr="00B56231">
              <w:rPr>
                <w:rFonts w:eastAsia="Batang"/>
              </w:rPr>
              <w:t>4</w:t>
            </w:r>
          </w:p>
        </w:tc>
        <w:tc>
          <w:tcPr>
            <w:tcW w:w="851" w:type="dxa"/>
            <w:shd w:val="clear" w:color="auto" w:fill="auto"/>
          </w:tcPr>
          <w:p w14:paraId="32A04CBC" w14:textId="77777777" w:rsidR="00270A3C" w:rsidRPr="00B56231" w:rsidRDefault="00270A3C" w:rsidP="002E1269">
            <w:pPr>
              <w:pStyle w:val="TAC"/>
              <w:rPr>
                <w:rFonts w:eastAsia="Batang"/>
              </w:rPr>
            </w:pPr>
            <w:r w:rsidRPr="00B56231">
              <w:rPr>
                <w:rFonts w:eastAsia="Batang"/>
              </w:rPr>
              <w:t>8</w:t>
            </w:r>
          </w:p>
        </w:tc>
        <w:tc>
          <w:tcPr>
            <w:tcW w:w="851" w:type="dxa"/>
            <w:shd w:val="clear" w:color="auto" w:fill="auto"/>
          </w:tcPr>
          <w:p w14:paraId="4AACA7E8" w14:textId="77777777" w:rsidR="00270A3C" w:rsidRPr="00B56231" w:rsidRDefault="00270A3C" w:rsidP="002E1269">
            <w:pPr>
              <w:pStyle w:val="TAC"/>
              <w:rPr>
                <w:rFonts w:eastAsia="Batang"/>
              </w:rPr>
            </w:pPr>
            <w:r w:rsidRPr="00B56231">
              <w:rPr>
                <w:rFonts w:eastAsia="Batang"/>
              </w:rPr>
              <w:t>10</w:t>
            </w:r>
          </w:p>
        </w:tc>
        <w:tc>
          <w:tcPr>
            <w:tcW w:w="851" w:type="dxa"/>
            <w:shd w:val="clear" w:color="auto" w:fill="auto"/>
          </w:tcPr>
          <w:p w14:paraId="5CB2406D" w14:textId="77777777" w:rsidR="00270A3C" w:rsidRPr="00B56231" w:rsidRDefault="00270A3C" w:rsidP="002E1269">
            <w:pPr>
              <w:pStyle w:val="TAC"/>
              <w:rPr>
                <w:rFonts w:eastAsia="Batang"/>
              </w:rPr>
            </w:pPr>
            <w:r w:rsidRPr="00B56231">
              <w:rPr>
                <w:rFonts w:eastAsia="Batang"/>
              </w:rPr>
              <w:t>1</w:t>
            </w:r>
          </w:p>
        </w:tc>
        <w:tc>
          <w:tcPr>
            <w:tcW w:w="851" w:type="dxa"/>
            <w:shd w:val="clear" w:color="auto" w:fill="auto"/>
          </w:tcPr>
          <w:p w14:paraId="3D5E8AF0" w14:textId="77777777" w:rsidR="00270A3C" w:rsidRPr="00B56231" w:rsidRDefault="00270A3C" w:rsidP="002E1269">
            <w:pPr>
              <w:pStyle w:val="TAC"/>
              <w:rPr>
                <w:rFonts w:eastAsia="Batang"/>
              </w:rPr>
            </w:pPr>
            <w:r w:rsidRPr="00B56231">
              <w:rPr>
                <w:rFonts w:eastAsia="Batang"/>
              </w:rPr>
              <w:t>6</w:t>
            </w:r>
          </w:p>
        </w:tc>
        <w:tc>
          <w:tcPr>
            <w:tcW w:w="851" w:type="dxa"/>
            <w:shd w:val="clear" w:color="auto" w:fill="auto"/>
          </w:tcPr>
          <w:p w14:paraId="6F04DDE5" w14:textId="77777777" w:rsidR="00270A3C" w:rsidRPr="00B56231" w:rsidRDefault="00270A3C" w:rsidP="002E1269">
            <w:pPr>
              <w:pStyle w:val="TAC"/>
              <w:rPr>
                <w:rFonts w:eastAsia="Batang"/>
              </w:rPr>
            </w:pPr>
            <w:r w:rsidRPr="00B56231">
              <w:rPr>
                <w:rFonts w:eastAsia="Batang"/>
              </w:rPr>
              <w:t>7</w:t>
            </w:r>
          </w:p>
        </w:tc>
        <w:tc>
          <w:tcPr>
            <w:tcW w:w="851" w:type="dxa"/>
            <w:shd w:val="clear" w:color="auto" w:fill="auto"/>
          </w:tcPr>
          <w:p w14:paraId="28C189B0" w14:textId="77777777" w:rsidR="00270A3C" w:rsidRPr="00B56231" w:rsidRDefault="00270A3C" w:rsidP="002E1269">
            <w:pPr>
              <w:pStyle w:val="TAC"/>
              <w:rPr>
                <w:rFonts w:eastAsia="Batang"/>
              </w:rPr>
            </w:pPr>
            <w:r w:rsidRPr="00B56231">
              <w:rPr>
                <w:rFonts w:eastAsia="Batang"/>
              </w:rPr>
              <w:t>0</w:t>
            </w:r>
          </w:p>
        </w:tc>
      </w:tr>
      <w:tr w:rsidR="00270A3C" w:rsidRPr="00B56231" w14:paraId="6575386F" w14:textId="77777777" w:rsidTr="002E1269">
        <w:tc>
          <w:tcPr>
            <w:tcW w:w="1952" w:type="dxa"/>
            <w:shd w:val="clear" w:color="auto" w:fill="auto"/>
          </w:tcPr>
          <w:p w14:paraId="5FD8198E" w14:textId="77777777" w:rsidR="00270A3C" w:rsidRPr="00B56231" w:rsidRDefault="00270A3C" w:rsidP="002E1269">
            <w:pPr>
              <w:pStyle w:val="TAC"/>
              <w:rPr>
                <w:rFonts w:eastAsia="Batang"/>
              </w:rPr>
            </w:pPr>
            <w:r w:rsidRPr="00B56231">
              <w:rPr>
                <w:rFonts w:eastAsia="Batang"/>
              </w:rPr>
              <w:t>2</w:t>
            </w:r>
          </w:p>
        </w:tc>
        <w:tc>
          <w:tcPr>
            <w:tcW w:w="851" w:type="dxa"/>
            <w:shd w:val="clear" w:color="auto" w:fill="auto"/>
          </w:tcPr>
          <w:p w14:paraId="00594A5C" w14:textId="77777777" w:rsidR="00270A3C" w:rsidRPr="00B56231" w:rsidRDefault="00270A3C" w:rsidP="002E1269">
            <w:pPr>
              <w:pStyle w:val="TAC"/>
              <w:rPr>
                <w:rFonts w:eastAsia="Batang"/>
              </w:rPr>
            </w:pPr>
            <w:r w:rsidRPr="00B56231">
              <w:rPr>
                <w:rFonts w:eastAsia="Batang"/>
              </w:rPr>
              <w:t>1</w:t>
            </w:r>
          </w:p>
        </w:tc>
        <w:tc>
          <w:tcPr>
            <w:tcW w:w="851" w:type="dxa"/>
            <w:shd w:val="clear" w:color="auto" w:fill="auto"/>
          </w:tcPr>
          <w:p w14:paraId="7C8662DE" w14:textId="77777777" w:rsidR="00270A3C" w:rsidRPr="00B56231" w:rsidRDefault="00270A3C" w:rsidP="002E1269">
            <w:pPr>
              <w:pStyle w:val="TAC"/>
              <w:rPr>
                <w:rFonts w:eastAsia="Batang"/>
              </w:rPr>
            </w:pPr>
            <w:r w:rsidRPr="00B56231">
              <w:rPr>
                <w:rFonts w:eastAsia="Batang"/>
              </w:rPr>
              <w:t>3</w:t>
            </w:r>
          </w:p>
        </w:tc>
        <w:tc>
          <w:tcPr>
            <w:tcW w:w="851" w:type="dxa"/>
            <w:shd w:val="clear" w:color="auto" w:fill="auto"/>
          </w:tcPr>
          <w:p w14:paraId="4A8BC860" w14:textId="77777777" w:rsidR="00270A3C" w:rsidRPr="00B56231" w:rsidRDefault="00270A3C" w:rsidP="002E1269">
            <w:pPr>
              <w:pStyle w:val="TAC"/>
              <w:rPr>
                <w:rFonts w:eastAsia="Batang"/>
              </w:rPr>
            </w:pPr>
            <w:r w:rsidRPr="00B56231">
              <w:rPr>
                <w:rFonts w:eastAsia="Batang"/>
              </w:rPr>
              <w:t>7</w:t>
            </w:r>
          </w:p>
        </w:tc>
        <w:tc>
          <w:tcPr>
            <w:tcW w:w="851" w:type="dxa"/>
            <w:shd w:val="clear" w:color="auto" w:fill="auto"/>
          </w:tcPr>
          <w:p w14:paraId="6F92D820" w14:textId="77777777" w:rsidR="00270A3C" w:rsidRPr="00B56231" w:rsidRDefault="00270A3C" w:rsidP="002E1269">
            <w:pPr>
              <w:pStyle w:val="TAC"/>
              <w:rPr>
                <w:rFonts w:eastAsia="Batang"/>
              </w:rPr>
            </w:pPr>
            <w:r w:rsidRPr="00B56231">
              <w:rPr>
                <w:rFonts w:eastAsia="Batang"/>
              </w:rPr>
              <w:t>9</w:t>
            </w:r>
          </w:p>
        </w:tc>
        <w:tc>
          <w:tcPr>
            <w:tcW w:w="851" w:type="dxa"/>
            <w:shd w:val="clear" w:color="auto" w:fill="auto"/>
          </w:tcPr>
          <w:p w14:paraId="6F7A27E0" w14:textId="77777777" w:rsidR="00270A3C" w:rsidRPr="00B56231" w:rsidRDefault="00270A3C" w:rsidP="002E1269">
            <w:pPr>
              <w:pStyle w:val="TAC"/>
              <w:rPr>
                <w:rFonts w:eastAsia="Batang"/>
              </w:rPr>
            </w:pPr>
            <w:r w:rsidRPr="00B56231">
              <w:rPr>
                <w:rFonts w:eastAsia="Batang"/>
              </w:rPr>
              <w:t>2</w:t>
            </w:r>
          </w:p>
        </w:tc>
        <w:tc>
          <w:tcPr>
            <w:tcW w:w="851" w:type="dxa"/>
            <w:shd w:val="clear" w:color="auto" w:fill="auto"/>
          </w:tcPr>
          <w:p w14:paraId="3C58BE14" w14:textId="77777777" w:rsidR="00270A3C" w:rsidRPr="00B56231" w:rsidRDefault="00270A3C" w:rsidP="002E1269">
            <w:pPr>
              <w:pStyle w:val="TAC"/>
              <w:rPr>
                <w:rFonts w:eastAsia="Batang"/>
              </w:rPr>
            </w:pPr>
            <w:r w:rsidRPr="00B56231">
              <w:rPr>
                <w:rFonts w:eastAsia="Batang"/>
              </w:rPr>
              <w:t>3</w:t>
            </w:r>
          </w:p>
        </w:tc>
        <w:tc>
          <w:tcPr>
            <w:tcW w:w="851" w:type="dxa"/>
            <w:shd w:val="clear" w:color="auto" w:fill="auto"/>
          </w:tcPr>
          <w:p w14:paraId="3380C8ED" w14:textId="77777777" w:rsidR="00270A3C" w:rsidRPr="00B56231" w:rsidRDefault="00270A3C" w:rsidP="002E1269">
            <w:pPr>
              <w:pStyle w:val="TAC"/>
              <w:rPr>
                <w:rFonts w:eastAsia="Batang"/>
              </w:rPr>
            </w:pPr>
            <w:r w:rsidRPr="00B56231">
              <w:rPr>
                <w:rFonts w:eastAsia="Batang"/>
              </w:rPr>
              <w:t>8</w:t>
            </w:r>
          </w:p>
        </w:tc>
        <w:tc>
          <w:tcPr>
            <w:tcW w:w="851" w:type="dxa"/>
            <w:shd w:val="clear" w:color="auto" w:fill="auto"/>
          </w:tcPr>
          <w:p w14:paraId="6EA906C2" w14:textId="77777777" w:rsidR="00270A3C" w:rsidRPr="00B56231" w:rsidRDefault="00270A3C" w:rsidP="002E1269">
            <w:pPr>
              <w:pStyle w:val="TAC"/>
              <w:rPr>
                <w:rFonts w:eastAsia="Batang"/>
              </w:rPr>
            </w:pPr>
            <w:r w:rsidRPr="00B56231">
              <w:rPr>
                <w:rFonts w:eastAsia="Batang"/>
              </w:rPr>
              <w:t>9</w:t>
            </w:r>
          </w:p>
        </w:tc>
      </w:tr>
      <w:tr w:rsidR="00270A3C" w:rsidRPr="00B56231" w14:paraId="5CF35637" w14:textId="77777777" w:rsidTr="002E1269">
        <w:tc>
          <w:tcPr>
            <w:tcW w:w="1952" w:type="dxa"/>
            <w:shd w:val="clear" w:color="auto" w:fill="auto"/>
          </w:tcPr>
          <w:p w14:paraId="5D02F32F" w14:textId="77777777" w:rsidR="00270A3C" w:rsidRPr="00B56231" w:rsidRDefault="00270A3C" w:rsidP="002E1269">
            <w:pPr>
              <w:pStyle w:val="TAC"/>
              <w:rPr>
                <w:rFonts w:eastAsia="Batang"/>
              </w:rPr>
            </w:pPr>
            <w:r w:rsidRPr="00B56231">
              <w:rPr>
                <w:rFonts w:eastAsia="Batang"/>
              </w:rPr>
              <w:t>3</w:t>
            </w:r>
          </w:p>
        </w:tc>
        <w:tc>
          <w:tcPr>
            <w:tcW w:w="851" w:type="dxa"/>
            <w:shd w:val="clear" w:color="auto" w:fill="auto"/>
          </w:tcPr>
          <w:p w14:paraId="55382B63" w14:textId="77777777" w:rsidR="00270A3C" w:rsidRPr="00B56231" w:rsidRDefault="00270A3C" w:rsidP="002E1269">
            <w:pPr>
              <w:pStyle w:val="TAC"/>
              <w:rPr>
                <w:rFonts w:eastAsia="Batang"/>
              </w:rPr>
            </w:pPr>
            <w:r w:rsidRPr="00B56231">
              <w:rPr>
                <w:rFonts w:eastAsia="Batang"/>
              </w:rPr>
              <w:t>3</w:t>
            </w:r>
          </w:p>
        </w:tc>
        <w:tc>
          <w:tcPr>
            <w:tcW w:w="851" w:type="dxa"/>
            <w:shd w:val="clear" w:color="auto" w:fill="auto"/>
          </w:tcPr>
          <w:p w14:paraId="66E56295" w14:textId="77777777" w:rsidR="00270A3C" w:rsidRPr="00B56231" w:rsidRDefault="00270A3C" w:rsidP="002E1269">
            <w:pPr>
              <w:pStyle w:val="TAC"/>
              <w:rPr>
                <w:rFonts w:eastAsia="Batang"/>
              </w:rPr>
            </w:pPr>
            <w:r w:rsidRPr="00B56231">
              <w:rPr>
                <w:rFonts w:eastAsia="Batang"/>
              </w:rPr>
              <w:t>5</w:t>
            </w:r>
          </w:p>
        </w:tc>
        <w:tc>
          <w:tcPr>
            <w:tcW w:w="851" w:type="dxa"/>
            <w:shd w:val="clear" w:color="auto" w:fill="auto"/>
          </w:tcPr>
          <w:p w14:paraId="0903E45F" w14:textId="77777777" w:rsidR="00270A3C" w:rsidRPr="00B56231" w:rsidRDefault="00270A3C" w:rsidP="002E1269">
            <w:pPr>
              <w:pStyle w:val="TAC"/>
              <w:rPr>
                <w:rFonts w:eastAsia="Batang"/>
              </w:rPr>
            </w:pPr>
            <w:r w:rsidRPr="00B56231">
              <w:rPr>
                <w:rFonts w:eastAsia="Batang"/>
              </w:rPr>
              <w:t>9</w:t>
            </w:r>
          </w:p>
        </w:tc>
        <w:tc>
          <w:tcPr>
            <w:tcW w:w="851" w:type="dxa"/>
            <w:shd w:val="clear" w:color="auto" w:fill="auto"/>
          </w:tcPr>
          <w:p w14:paraId="755CB5C0" w14:textId="77777777" w:rsidR="00270A3C" w:rsidRPr="00B56231" w:rsidRDefault="00270A3C" w:rsidP="002E1269">
            <w:pPr>
              <w:pStyle w:val="TAC"/>
              <w:rPr>
                <w:rFonts w:eastAsia="Batang"/>
              </w:rPr>
            </w:pPr>
            <w:r w:rsidRPr="00B56231">
              <w:rPr>
                <w:rFonts w:eastAsia="Batang"/>
              </w:rPr>
              <w:t>11</w:t>
            </w:r>
          </w:p>
        </w:tc>
        <w:tc>
          <w:tcPr>
            <w:tcW w:w="851" w:type="dxa"/>
            <w:shd w:val="clear" w:color="auto" w:fill="auto"/>
          </w:tcPr>
          <w:p w14:paraId="00B56B28" w14:textId="77777777" w:rsidR="00270A3C" w:rsidRPr="00B56231" w:rsidRDefault="00270A3C" w:rsidP="002E1269">
            <w:pPr>
              <w:pStyle w:val="TAC"/>
              <w:rPr>
                <w:rFonts w:eastAsia="Batang"/>
              </w:rPr>
            </w:pPr>
            <w:r w:rsidRPr="00B56231">
              <w:rPr>
                <w:rFonts w:eastAsia="Batang"/>
              </w:rPr>
              <w:t>3</w:t>
            </w:r>
          </w:p>
        </w:tc>
        <w:tc>
          <w:tcPr>
            <w:tcW w:w="851" w:type="dxa"/>
            <w:shd w:val="clear" w:color="auto" w:fill="auto"/>
          </w:tcPr>
          <w:p w14:paraId="4ADCA04B" w14:textId="77777777" w:rsidR="00270A3C" w:rsidRPr="00B56231" w:rsidRDefault="00270A3C" w:rsidP="002E1269">
            <w:pPr>
              <w:pStyle w:val="TAC"/>
              <w:rPr>
                <w:rFonts w:eastAsia="Batang"/>
              </w:rPr>
            </w:pPr>
            <w:r w:rsidRPr="00B56231">
              <w:rPr>
                <w:rFonts w:eastAsia="Batang"/>
              </w:rPr>
              <w:t>8</w:t>
            </w:r>
          </w:p>
        </w:tc>
        <w:tc>
          <w:tcPr>
            <w:tcW w:w="851" w:type="dxa"/>
            <w:shd w:val="clear" w:color="auto" w:fill="auto"/>
          </w:tcPr>
          <w:p w14:paraId="0CFE3105" w14:textId="77777777" w:rsidR="00270A3C" w:rsidRPr="00B56231" w:rsidRDefault="00270A3C" w:rsidP="002E1269">
            <w:pPr>
              <w:pStyle w:val="TAC"/>
              <w:rPr>
                <w:rFonts w:eastAsia="Batang"/>
              </w:rPr>
            </w:pPr>
            <w:r w:rsidRPr="00B56231">
              <w:rPr>
                <w:rFonts w:eastAsia="Batang"/>
              </w:rPr>
              <w:t>9</w:t>
            </w:r>
          </w:p>
        </w:tc>
        <w:tc>
          <w:tcPr>
            <w:tcW w:w="851" w:type="dxa"/>
            <w:shd w:val="clear" w:color="auto" w:fill="auto"/>
          </w:tcPr>
          <w:p w14:paraId="0EAB4E9B" w14:textId="77777777" w:rsidR="00270A3C" w:rsidRPr="00B56231" w:rsidRDefault="00270A3C" w:rsidP="002E1269">
            <w:pPr>
              <w:pStyle w:val="TAC"/>
              <w:rPr>
                <w:rFonts w:eastAsia="Batang"/>
              </w:rPr>
            </w:pPr>
            <w:r w:rsidRPr="00B56231">
              <w:rPr>
                <w:rFonts w:eastAsia="Batang"/>
              </w:rPr>
              <w:t>2</w:t>
            </w:r>
          </w:p>
        </w:tc>
      </w:tr>
      <w:tr w:rsidR="00270A3C" w:rsidRPr="00B56231" w14:paraId="5121EF15" w14:textId="77777777" w:rsidTr="002E1269">
        <w:tc>
          <w:tcPr>
            <w:tcW w:w="1952" w:type="dxa"/>
            <w:shd w:val="clear" w:color="auto" w:fill="auto"/>
          </w:tcPr>
          <w:p w14:paraId="7E3F67E0" w14:textId="77777777" w:rsidR="00270A3C" w:rsidRPr="00B56231" w:rsidRDefault="00270A3C" w:rsidP="002E1269">
            <w:pPr>
              <w:pStyle w:val="TAC"/>
              <w:rPr>
                <w:rFonts w:eastAsia="Batang"/>
              </w:rPr>
            </w:pPr>
            <w:r w:rsidRPr="00B56231">
              <w:rPr>
                <w:rFonts w:eastAsia="Batang"/>
              </w:rPr>
              <w:t>4</w:t>
            </w:r>
          </w:p>
        </w:tc>
        <w:tc>
          <w:tcPr>
            <w:tcW w:w="851" w:type="dxa"/>
            <w:shd w:val="clear" w:color="auto" w:fill="auto"/>
          </w:tcPr>
          <w:p w14:paraId="6180EBCB" w14:textId="77777777" w:rsidR="00270A3C" w:rsidRPr="00B56231" w:rsidRDefault="00270A3C" w:rsidP="002E1269">
            <w:pPr>
              <w:pStyle w:val="TAC"/>
              <w:rPr>
                <w:rFonts w:eastAsia="Batang"/>
              </w:rPr>
            </w:pPr>
            <w:r w:rsidRPr="00B56231">
              <w:rPr>
                <w:rFonts w:eastAsia="Batang"/>
              </w:rPr>
              <w:t>-</w:t>
            </w:r>
          </w:p>
        </w:tc>
        <w:tc>
          <w:tcPr>
            <w:tcW w:w="851" w:type="dxa"/>
            <w:shd w:val="clear" w:color="auto" w:fill="auto"/>
          </w:tcPr>
          <w:p w14:paraId="29E2A87C" w14:textId="77777777" w:rsidR="00270A3C" w:rsidRPr="00B56231" w:rsidRDefault="00270A3C" w:rsidP="002E1269">
            <w:pPr>
              <w:pStyle w:val="TAC"/>
              <w:rPr>
                <w:rFonts w:eastAsia="Batang"/>
              </w:rPr>
            </w:pPr>
            <w:r w:rsidRPr="00B56231">
              <w:rPr>
                <w:rFonts w:eastAsia="Batang"/>
              </w:rPr>
              <w:t>-</w:t>
            </w:r>
          </w:p>
        </w:tc>
        <w:tc>
          <w:tcPr>
            <w:tcW w:w="851" w:type="dxa"/>
            <w:shd w:val="clear" w:color="auto" w:fill="auto"/>
          </w:tcPr>
          <w:p w14:paraId="77665970" w14:textId="77777777" w:rsidR="00270A3C" w:rsidRPr="00B56231" w:rsidRDefault="00270A3C" w:rsidP="002E1269">
            <w:pPr>
              <w:pStyle w:val="TAC"/>
              <w:rPr>
                <w:rFonts w:eastAsia="Batang"/>
              </w:rPr>
            </w:pPr>
            <w:r w:rsidRPr="00B56231">
              <w:rPr>
                <w:rFonts w:eastAsia="Batang"/>
              </w:rPr>
              <w:t>-</w:t>
            </w:r>
          </w:p>
        </w:tc>
        <w:tc>
          <w:tcPr>
            <w:tcW w:w="851" w:type="dxa"/>
            <w:shd w:val="clear" w:color="auto" w:fill="auto"/>
          </w:tcPr>
          <w:p w14:paraId="2C8206F7" w14:textId="77777777" w:rsidR="00270A3C" w:rsidRPr="00B56231" w:rsidRDefault="00270A3C" w:rsidP="002E1269">
            <w:pPr>
              <w:pStyle w:val="TAC"/>
              <w:rPr>
                <w:rFonts w:eastAsia="Batang"/>
              </w:rPr>
            </w:pPr>
            <w:r w:rsidRPr="00B56231">
              <w:rPr>
                <w:rFonts w:eastAsia="Batang"/>
              </w:rPr>
              <w:t>-</w:t>
            </w:r>
          </w:p>
        </w:tc>
        <w:tc>
          <w:tcPr>
            <w:tcW w:w="851" w:type="dxa"/>
            <w:shd w:val="clear" w:color="auto" w:fill="auto"/>
          </w:tcPr>
          <w:p w14:paraId="1351ED27" w14:textId="77777777" w:rsidR="00270A3C" w:rsidRPr="00B56231" w:rsidRDefault="00270A3C" w:rsidP="002E1269">
            <w:pPr>
              <w:pStyle w:val="TAC"/>
              <w:rPr>
                <w:rFonts w:eastAsia="Batang"/>
              </w:rPr>
            </w:pPr>
            <w:r w:rsidRPr="00B56231">
              <w:rPr>
                <w:rFonts w:eastAsia="Batang"/>
              </w:rPr>
              <w:t>4</w:t>
            </w:r>
          </w:p>
        </w:tc>
        <w:tc>
          <w:tcPr>
            <w:tcW w:w="851" w:type="dxa"/>
            <w:shd w:val="clear" w:color="auto" w:fill="auto"/>
          </w:tcPr>
          <w:p w14:paraId="4903A638" w14:textId="77777777" w:rsidR="00270A3C" w:rsidRPr="00B56231" w:rsidRDefault="00270A3C" w:rsidP="002E1269">
            <w:pPr>
              <w:pStyle w:val="TAC"/>
              <w:rPr>
                <w:rFonts w:eastAsia="Batang"/>
              </w:rPr>
            </w:pPr>
            <w:r w:rsidRPr="00B56231">
              <w:rPr>
                <w:rFonts w:eastAsia="Batang"/>
              </w:rPr>
              <w:t>5</w:t>
            </w:r>
          </w:p>
        </w:tc>
        <w:tc>
          <w:tcPr>
            <w:tcW w:w="851" w:type="dxa"/>
            <w:shd w:val="clear" w:color="auto" w:fill="auto"/>
          </w:tcPr>
          <w:p w14:paraId="2C0C7CE6" w14:textId="77777777" w:rsidR="00270A3C" w:rsidRPr="00B56231" w:rsidRDefault="00270A3C" w:rsidP="002E1269">
            <w:pPr>
              <w:pStyle w:val="TAC"/>
              <w:rPr>
                <w:rFonts w:eastAsia="Batang"/>
              </w:rPr>
            </w:pPr>
            <w:r w:rsidRPr="00B56231">
              <w:rPr>
                <w:rFonts w:eastAsia="Batang"/>
              </w:rPr>
              <w:t>10</w:t>
            </w:r>
          </w:p>
        </w:tc>
        <w:tc>
          <w:tcPr>
            <w:tcW w:w="851" w:type="dxa"/>
            <w:shd w:val="clear" w:color="auto" w:fill="auto"/>
          </w:tcPr>
          <w:p w14:paraId="76205320" w14:textId="77777777" w:rsidR="00270A3C" w:rsidRPr="00B56231" w:rsidRDefault="00270A3C" w:rsidP="002E1269">
            <w:pPr>
              <w:pStyle w:val="TAC"/>
              <w:rPr>
                <w:rFonts w:eastAsia="Batang"/>
              </w:rPr>
            </w:pPr>
            <w:r w:rsidRPr="00B56231">
              <w:rPr>
                <w:rFonts w:eastAsia="Batang"/>
              </w:rPr>
              <w:t>11</w:t>
            </w:r>
          </w:p>
        </w:tc>
      </w:tr>
      <w:tr w:rsidR="00270A3C" w:rsidRPr="00B56231" w14:paraId="12C389F6" w14:textId="77777777" w:rsidTr="002E1269">
        <w:tc>
          <w:tcPr>
            <w:tcW w:w="1952" w:type="dxa"/>
            <w:shd w:val="clear" w:color="auto" w:fill="auto"/>
          </w:tcPr>
          <w:p w14:paraId="1DDDC73B" w14:textId="77777777" w:rsidR="00270A3C" w:rsidRPr="00B56231" w:rsidRDefault="00270A3C" w:rsidP="002E1269">
            <w:pPr>
              <w:pStyle w:val="TAC"/>
              <w:rPr>
                <w:rFonts w:eastAsia="Batang"/>
              </w:rPr>
            </w:pPr>
            <w:r w:rsidRPr="00B56231">
              <w:rPr>
                <w:rFonts w:eastAsia="Batang"/>
              </w:rPr>
              <w:t>5</w:t>
            </w:r>
          </w:p>
        </w:tc>
        <w:tc>
          <w:tcPr>
            <w:tcW w:w="851" w:type="dxa"/>
            <w:shd w:val="clear" w:color="auto" w:fill="auto"/>
          </w:tcPr>
          <w:p w14:paraId="6030EAAA" w14:textId="77777777" w:rsidR="00270A3C" w:rsidRPr="00B56231" w:rsidRDefault="00270A3C" w:rsidP="002E1269">
            <w:pPr>
              <w:pStyle w:val="TAC"/>
              <w:rPr>
                <w:rFonts w:eastAsia="Batang"/>
              </w:rPr>
            </w:pPr>
            <w:r w:rsidRPr="00B56231">
              <w:rPr>
                <w:rFonts w:eastAsia="Batang"/>
              </w:rPr>
              <w:t>-</w:t>
            </w:r>
          </w:p>
        </w:tc>
        <w:tc>
          <w:tcPr>
            <w:tcW w:w="851" w:type="dxa"/>
            <w:shd w:val="clear" w:color="auto" w:fill="auto"/>
          </w:tcPr>
          <w:p w14:paraId="4FA7597E" w14:textId="77777777" w:rsidR="00270A3C" w:rsidRPr="00B56231" w:rsidRDefault="00270A3C" w:rsidP="002E1269">
            <w:pPr>
              <w:pStyle w:val="TAC"/>
              <w:rPr>
                <w:rFonts w:eastAsia="Batang"/>
              </w:rPr>
            </w:pPr>
            <w:r w:rsidRPr="00B56231">
              <w:rPr>
                <w:rFonts w:eastAsia="Batang"/>
              </w:rPr>
              <w:t>-</w:t>
            </w:r>
          </w:p>
        </w:tc>
        <w:tc>
          <w:tcPr>
            <w:tcW w:w="851" w:type="dxa"/>
            <w:shd w:val="clear" w:color="auto" w:fill="auto"/>
          </w:tcPr>
          <w:p w14:paraId="62211987" w14:textId="77777777" w:rsidR="00270A3C" w:rsidRPr="00B56231" w:rsidRDefault="00270A3C" w:rsidP="002E1269">
            <w:pPr>
              <w:pStyle w:val="TAC"/>
              <w:rPr>
                <w:rFonts w:eastAsia="Batang"/>
              </w:rPr>
            </w:pPr>
            <w:r w:rsidRPr="00B56231">
              <w:rPr>
                <w:rFonts w:eastAsia="Batang"/>
              </w:rPr>
              <w:t>-</w:t>
            </w:r>
          </w:p>
        </w:tc>
        <w:tc>
          <w:tcPr>
            <w:tcW w:w="851" w:type="dxa"/>
            <w:shd w:val="clear" w:color="auto" w:fill="auto"/>
          </w:tcPr>
          <w:p w14:paraId="2ADD3952" w14:textId="77777777" w:rsidR="00270A3C" w:rsidRPr="00B56231" w:rsidRDefault="00270A3C" w:rsidP="002E1269">
            <w:pPr>
              <w:pStyle w:val="TAC"/>
              <w:rPr>
                <w:rFonts w:eastAsia="Batang"/>
              </w:rPr>
            </w:pPr>
            <w:r w:rsidRPr="00B56231">
              <w:rPr>
                <w:rFonts w:eastAsia="Batang"/>
              </w:rPr>
              <w:t>-</w:t>
            </w:r>
          </w:p>
        </w:tc>
        <w:tc>
          <w:tcPr>
            <w:tcW w:w="851" w:type="dxa"/>
            <w:shd w:val="clear" w:color="auto" w:fill="auto"/>
          </w:tcPr>
          <w:p w14:paraId="03ECBA23" w14:textId="77777777" w:rsidR="00270A3C" w:rsidRPr="00B56231" w:rsidRDefault="00270A3C" w:rsidP="002E1269">
            <w:pPr>
              <w:pStyle w:val="TAC"/>
              <w:rPr>
                <w:rFonts w:eastAsia="Batang"/>
              </w:rPr>
            </w:pPr>
            <w:r w:rsidRPr="00B56231">
              <w:rPr>
                <w:rFonts w:eastAsia="Batang"/>
              </w:rPr>
              <w:t>5</w:t>
            </w:r>
          </w:p>
        </w:tc>
        <w:tc>
          <w:tcPr>
            <w:tcW w:w="851" w:type="dxa"/>
            <w:shd w:val="clear" w:color="auto" w:fill="auto"/>
          </w:tcPr>
          <w:p w14:paraId="2BAD7ECC" w14:textId="77777777" w:rsidR="00270A3C" w:rsidRPr="00B56231" w:rsidRDefault="00270A3C" w:rsidP="002E1269">
            <w:pPr>
              <w:pStyle w:val="TAC"/>
              <w:rPr>
                <w:rFonts w:eastAsia="Batang"/>
              </w:rPr>
            </w:pPr>
            <w:r w:rsidRPr="00B56231">
              <w:rPr>
                <w:rFonts w:eastAsia="Batang"/>
              </w:rPr>
              <w:t>10</w:t>
            </w:r>
          </w:p>
        </w:tc>
        <w:tc>
          <w:tcPr>
            <w:tcW w:w="851" w:type="dxa"/>
            <w:shd w:val="clear" w:color="auto" w:fill="auto"/>
          </w:tcPr>
          <w:p w14:paraId="39E626C9" w14:textId="77777777" w:rsidR="00270A3C" w:rsidRPr="00B56231" w:rsidRDefault="00270A3C" w:rsidP="002E1269">
            <w:pPr>
              <w:pStyle w:val="TAC"/>
              <w:rPr>
                <w:rFonts w:eastAsia="Batang"/>
              </w:rPr>
            </w:pPr>
            <w:r w:rsidRPr="00B56231">
              <w:rPr>
                <w:rFonts w:eastAsia="Batang"/>
              </w:rPr>
              <w:t>11</w:t>
            </w:r>
          </w:p>
        </w:tc>
        <w:tc>
          <w:tcPr>
            <w:tcW w:w="851" w:type="dxa"/>
            <w:shd w:val="clear" w:color="auto" w:fill="auto"/>
          </w:tcPr>
          <w:p w14:paraId="4D6ABC38" w14:textId="77777777" w:rsidR="00270A3C" w:rsidRPr="00B56231" w:rsidRDefault="00270A3C" w:rsidP="002E1269">
            <w:pPr>
              <w:pStyle w:val="TAC"/>
              <w:rPr>
                <w:rFonts w:eastAsia="Batang"/>
              </w:rPr>
            </w:pPr>
            <w:r w:rsidRPr="00B56231">
              <w:rPr>
                <w:rFonts w:eastAsia="Batang"/>
              </w:rPr>
              <w:t>4</w:t>
            </w:r>
          </w:p>
        </w:tc>
      </w:tr>
      <w:tr w:rsidR="00270A3C" w:rsidRPr="00B56231" w14:paraId="706EE3F0" w14:textId="77777777" w:rsidTr="002E1269">
        <w:tc>
          <w:tcPr>
            <w:tcW w:w="1952" w:type="dxa"/>
            <w:shd w:val="clear" w:color="auto" w:fill="auto"/>
          </w:tcPr>
          <w:p w14:paraId="72905F22"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279E811B"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06CBB610"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501441B4"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34297194"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34F716C7"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631AC3C"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AA92867"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67FD083"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r>
      <w:tr w:rsidR="00270A3C" w:rsidRPr="00B56231" w14:paraId="3303F076" w14:textId="77777777" w:rsidTr="002E1269">
        <w:tc>
          <w:tcPr>
            <w:tcW w:w="1952" w:type="dxa"/>
            <w:shd w:val="clear" w:color="auto" w:fill="auto"/>
          </w:tcPr>
          <w:p w14:paraId="692B70C9"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4292BFF0"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12DA29C4"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5680F3EE"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2C1AE65A"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1F03CBF6"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FB457DC"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49B754D"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AEFF7D9"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r>
      <w:tr w:rsidR="00270A3C" w:rsidRPr="00B56231" w14:paraId="6867832C" w14:textId="77777777" w:rsidTr="002E1269">
        <w:tc>
          <w:tcPr>
            <w:tcW w:w="1952" w:type="dxa"/>
            <w:shd w:val="clear" w:color="auto" w:fill="auto"/>
          </w:tcPr>
          <w:p w14:paraId="392CB449"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030D310F"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2C1FCC71"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5AF2C32C"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2E3661B3"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774EED63"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9F5D53E"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702831D"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66CD657"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r>
      <w:tr w:rsidR="00270A3C" w:rsidRPr="00B56231" w14:paraId="0A0E21FD" w14:textId="77777777" w:rsidTr="002E1269">
        <w:tc>
          <w:tcPr>
            <w:tcW w:w="1952" w:type="dxa"/>
            <w:shd w:val="clear" w:color="auto" w:fill="auto"/>
          </w:tcPr>
          <w:p w14:paraId="66201855"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78525D8D"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0ADBE0EA"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305019B2"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0BF68D58"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3</w:t>
            </w:r>
          </w:p>
        </w:tc>
        <w:tc>
          <w:tcPr>
            <w:tcW w:w="851" w:type="dxa"/>
            <w:shd w:val="clear" w:color="auto" w:fill="auto"/>
          </w:tcPr>
          <w:p w14:paraId="0C992DFB"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B85B4D2"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376D6CD"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11B295A"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r>
      <w:tr w:rsidR="00270A3C" w:rsidRPr="00B56231" w14:paraId="2DD75FD8" w14:textId="77777777" w:rsidTr="002E1269">
        <w:tc>
          <w:tcPr>
            <w:tcW w:w="1952" w:type="dxa"/>
            <w:shd w:val="clear" w:color="auto" w:fill="auto"/>
          </w:tcPr>
          <w:p w14:paraId="5B3A948B"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71616F39"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1F4D43E"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87F3626"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34D31A9"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37702C6"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37B252CD"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4F1F5977"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00B7FFA7"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w:t>
            </w:r>
          </w:p>
        </w:tc>
      </w:tr>
      <w:tr w:rsidR="00270A3C" w:rsidRPr="00B56231" w14:paraId="2BD8BCCF" w14:textId="77777777" w:rsidTr="002E1269">
        <w:tc>
          <w:tcPr>
            <w:tcW w:w="1952" w:type="dxa"/>
            <w:shd w:val="clear" w:color="auto" w:fill="auto"/>
          </w:tcPr>
          <w:p w14:paraId="3A84A176"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0D32EF7E"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61A78CE"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0997457"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A111109"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BC7619C"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7AF86141"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25B7F4AC"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1D324048"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6</w:t>
            </w:r>
          </w:p>
        </w:tc>
      </w:tr>
      <w:tr w:rsidR="00270A3C" w:rsidRPr="00B56231" w14:paraId="4B850537" w14:textId="77777777" w:rsidTr="002E1269">
        <w:tc>
          <w:tcPr>
            <w:tcW w:w="1952" w:type="dxa"/>
            <w:shd w:val="clear" w:color="auto" w:fill="auto"/>
          </w:tcPr>
          <w:p w14:paraId="34D022F2"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2FD97E46"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5CE0D89"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CEA0CE6"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9FD9C04"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156EB5D"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5E904B8A"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60AED788"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2E8F538D"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3</w:t>
            </w:r>
          </w:p>
        </w:tc>
      </w:tr>
      <w:tr w:rsidR="00270A3C" w:rsidRPr="00B56231" w14:paraId="6ADA9808" w14:textId="77777777" w:rsidTr="002E1269">
        <w:tc>
          <w:tcPr>
            <w:tcW w:w="1952" w:type="dxa"/>
            <w:shd w:val="clear" w:color="auto" w:fill="auto"/>
          </w:tcPr>
          <w:p w14:paraId="4925E346"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15</w:t>
            </w:r>
          </w:p>
        </w:tc>
        <w:tc>
          <w:tcPr>
            <w:tcW w:w="851" w:type="dxa"/>
            <w:shd w:val="clear" w:color="auto" w:fill="auto"/>
          </w:tcPr>
          <w:p w14:paraId="4D8CDB88"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FCEC7D9"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AD5A8B3"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1B59ED6"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F9B6058"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56CBD953"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655D1852"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3</w:t>
            </w:r>
          </w:p>
        </w:tc>
        <w:tc>
          <w:tcPr>
            <w:tcW w:w="851" w:type="dxa"/>
            <w:shd w:val="clear" w:color="auto" w:fill="auto"/>
          </w:tcPr>
          <w:p w14:paraId="3F7AF375"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8</w:t>
            </w:r>
          </w:p>
        </w:tc>
      </w:tr>
      <w:tr w:rsidR="00270A3C" w:rsidRPr="00B56231" w14:paraId="34BF2038" w14:textId="77777777" w:rsidTr="002E1269">
        <w:tc>
          <w:tcPr>
            <w:tcW w:w="1952" w:type="dxa"/>
            <w:shd w:val="clear" w:color="auto" w:fill="auto"/>
          </w:tcPr>
          <w:p w14:paraId="5F076483"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16</w:t>
            </w:r>
          </w:p>
        </w:tc>
        <w:tc>
          <w:tcPr>
            <w:tcW w:w="851" w:type="dxa"/>
            <w:shd w:val="clear" w:color="auto" w:fill="auto"/>
          </w:tcPr>
          <w:p w14:paraId="39A7EE4D"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A6DCB59"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11F0B31"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EFD4C5C"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6676566"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57A9DD2F"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2A9739D4"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0692471F"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5</w:t>
            </w:r>
          </w:p>
        </w:tc>
      </w:tr>
      <w:tr w:rsidR="00270A3C" w:rsidRPr="00B56231" w14:paraId="09D4C33A" w14:textId="77777777" w:rsidTr="002E1269">
        <w:tc>
          <w:tcPr>
            <w:tcW w:w="1952" w:type="dxa"/>
            <w:shd w:val="clear" w:color="auto" w:fill="auto"/>
          </w:tcPr>
          <w:p w14:paraId="2343C16A"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17</w:t>
            </w:r>
          </w:p>
        </w:tc>
        <w:tc>
          <w:tcPr>
            <w:tcW w:w="851" w:type="dxa"/>
            <w:shd w:val="clear" w:color="auto" w:fill="auto"/>
          </w:tcPr>
          <w:p w14:paraId="795FB467"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798DCC2"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E59FCBA"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D416E40"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22F3856"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0890FFBB"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3DAF5D29"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0B95B887"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10</w:t>
            </w:r>
          </w:p>
        </w:tc>
      </w:tr>
    </w:tbl>
    <w:p w14:paraId="425233AE" w14:textId="77777777" w:rsidR="00270A3C" w:rsidRPr="00B56231" w:rsidRDefault="00270A3C" w:rsidP="00270A3C"/>
    <w:sectPr w:rsidR="00270A3C" w:rsidRPr="00B56231" w:rsidSect="000B7FED">
      <w:headerReference w:type="even" r:id="rId300"/>
      <w:headerReference w:type="default" r:id="rId301"/>
      <w:headerReference w:type="first" r:id="rId30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1" w:author="Stefan Parkvall" w:date="2025-04-28T20:27:00Z" w:initials="SP">
    <w:p w14:paraId="41465E01" w14:textId="405FA223" w:rsidR="0044361A" w:rsidRDefault="0044361A" w:rsidP="0044361A">
      <w:pPr>
        <w:pStyle w:val="CommentText"/>
      </w:pPr>
      <w:r>
        <w:rPr>
          <w:rStyle w:val="CommentReference"/>
        </w:rPr>
        <w:annotationRef/>
      </w:r>
      <w:r>
        <w:t>Also reflected in 214 (but somewhat less stringent) - one place is sufficient.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465E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D513EE" w16cex:dateUtc="2025-04-28T1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465E01" w16cid:durableId="12D513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D0653" w14:textId="77777777" w:rsidR="000648DD" w:rsidRDefault="000648DD">
      <w:r>
        <w:separator/>
      </w:r>
    </w:p>
  </w:endnote>
  <w:endnote w:type="continuationSeparator" w:id="0">
    <w:p w14:paraId="7C587616" w14:textId="77777777" w:rsidR="000648DD" w:rsidRDefault="00064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D505D" w14:textId="77777777" w:rsidR="000648DD" w:rsidRDefault="000648DD">
      <w:r>
        <w:separator/>
      </w:r>
    </w:p>
  </w:footnote>
  <w:footnote w:type="continuationSeparator" w:id="0">
    <w:p w14:paraId="30185B6C" w14:textId="77777777" w:rsidR="000648DD" w:rsidRDefault="00064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4"/>
  </w:num>
  <w:num w:numId="4" w16cid:durableId="2136753567">
    <w:abstractNumId w:val="11"/>
  </w:num>
  <w:num w:numId="5" w16cid:durableId="1261914668">
    <w:abstractNumId w:val="27"/>
  </w:num>
  <w:num w:numId="6" w16cid:durableId="1386875211">
    <w:abstractNumId w:val="0"/>
  </w:num>
  <w:num w:numId="7" w16cid:durableId="1625958978">
    <w:abstractNumId w:val="23"/>
  </w:num>
  <w:num w:numId="8" w16cid:durableId="1143036785">
    <w:abstractNumId w:val="25"/>
  </w:num>
  <w:num w:numId="9" w16cid:durableId="972248947">
    <w:abstractNumId w:val="26"/>
  </w:num>
  <w:num w:numId="10" w16cid:durableId="783112074">
    <w:abstractNumId w:val="36"/>
  </w:num>
  <w:num w:numId="11" w16cid:durableId="104158747">
    <w:abstractNumId w:val="13"/>
  </w:num>
  <w:num w:numId="12" w16cid:durableId="1718776320">
    <w:abstractNumId w:val="18"/>
  </w:num>
  <w:num w:numId="13" w16cid:durableId="6366931">
    <w:abstractNumId w:val="15"/>
  </w:num>
  <w:num w:numId="14" w16cid:durableId="1671562253">
    <w:abstractNumId w:val="21"/>
  </w:num>
  <w:num w:numId="15" w16cid:durableId="489180235">
    <w:abstractNumId w:val="38"/>
  </w:num>
  <w:num w:numId="16" w16cid:durableId="1273778442">
    <w:abstractNumId w:val="22"/>
  </w:num>
  <w:num w:numId="17" w16cid:durableId="1103691875">
    <w:abstractNumId w:val="19"/>
  </w:num>
  <w:num w:numId="18" w16cid:durableId="1879856251">
    <w:abstractNumId w:val="35"/>
  </w:num>
  <w:num w:numId="19" w16cid:durableId="613907972">
    <w:abstractNumId w:val="16"/>
  </w:num>
  <w:num w:numId="20" w16cid:durableId="1831945402">
    <w:abstractNumId w:val="14"/>
  </w:num>
  <w:num w:numId="21" w16cid:durableId="1635527857">
    <w:abstractNumId w:val="10"/>
  </w:num>
  <w:num w:numId="22" w16cid:durableId="1646740984">
    <w:abstractNumId w:val="3"/>
  </w:num>
  <w:num w:numId="23" w16cid:durableId="1392458332">
    <w:abstractNumId w:val="24"/>
  </w:num>
  <w:num w:numId="24" w16cid:durableId="843980359">
    <w:abstractNumId w:val="37"/>
  </w:num>
  <w:num w:numId="25" w16cid:durableId="1412854443">
    <w:abstractNumId w:val="32"/>
  </w:num>
  <w:num w:numId="26" w16cid:durableId="614561821">
    <w:abstractNumId w:val="7"/>
  </w:num>
  <w:num w:numId="27" w16cid:durableId="1600915344">
    <w:abstractNumId w:val="39"/>
  </w:num>
  <w:num w:numId="28" w16cid:durableId="1438255244">
    <w:abstractNumId w:val="12"/>
  </w:num>
  <w:num w:numId="29" w16cid:durableId="1762027531">
    <w:abstractNumId w:val="33"/>
  </w:num>
  <w:num w:numId="30" w16cid:durableId="1954440195">
    <w:abstractNumId w:val="9"/>
  </w:num>
  <w:num w:numId="31" w16cid:durableId="1086002545">
    <w:abstractNumId w:val="29"/>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1"/>
  </w:num>
  <w:num w:numId="35" w16cid:durableId="41910061">
    <w:abstractNumId w:val="5"/>
  </w:num>
  <w:num w:numId="36" w16cid:durableId="1193225349">
    <w:abstractNumId w:val="1"/>
  </w:num>
  <w:num w:numId="37" w16cid:durableId="585303778">
    <w:abstractNumId w:val="20"/>
  </w:num>
  <w:num w:numId="38" w16cid:durableId="1326009405">
    <w:abstractNumId w:val="8"/>
  </w:num>
  <w:num w:numId="39" w16cid:durableId="1957981085">
    <w:abstractNumId w:val="28"/>
  </w:num>
  <w:num w:numId="40" w16cid:durableId="40777115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8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28"/>
    <w:rsid w:val="00022E4A"/>
    <w:rsid w:val="00031263"/>
    <w:rsid w:val="00031A58"/>
    <w:rsid w:val="000439E1"/>
    <w:rsid w:val="00043E23"/>
    <w:rsid w:val="0004454C"/>
    <w:rsid w:val="000552F1"/>
    <w:rsid w:val="000648DD"/>
    <w:rsid w:val="00065D04"/>
    <w:rsid w:val="00070E09"/>
    <w:rsid w:val="00073156"/>
    <w:rsid w:val="00084AA7"/>
    <w:rsid w:val="00092202"/>
    <w:rsid w:val="00093DCF"/>
    <w:rsid w:val="000A5F42"/>
    <w:rsid w:val="000A6394"/>
    <w:rsid w:val="000B7FED"/>
    <w:rsid w:val="000C038A"/>
    <w:rsid w:val="000C0902"/>
    <w:rsid w:val="000C51EB"/>
    <w:rsid w:val="000C6598"/>
    <w:rsid w:val="000D276E"/>
    <w:rsid w:val="000D2997"/>
    <w:rsid w:val="000D44B3"/>
    <w:rsid w:val="001013F4"/>
    <w:rsid w:val="00113921"/>
    <w:rsid w:val="00123824"/>
    <w:rsid w:val="00140A9F"/>
    <w:rsid w:val="0014499A"/>
    <w:rsid w:val="00145D43"/>
    <w:rsid w:val="00152566"/>
    <w:rsid w:val="0017717E"/>
    <w:rsid w:val="001855DD"/>
    <w:rsid w:val="00186035"/>
    <w:rsid w:val="00192C46"/>
    <w:rsid w:val="001A08B3"/>
    <w:rsid w:val="001A295A"/>
    <w:rsid w:val="001A70AF"/>
    <w:rsid w:val="001A7B60"/>
    <w:rsid w:val="001A7F3D"/>
    <w:rsid w:val="001A7F83"/>
    <w:rsid w:val="001B24AB"/>
    <w:rsid w:val="001B52F0"/>
    <w:rsid w:val="001B7A65"/>
    <w:rsid w:val="001D55DE"/>
    <w:rsid w:val="001E41F3"/>
    <w:rsid w:val="001F2833"/>
    <w:rsid w:val="00211B79"/>
    <w:rsid w:val="00251B2B"/>
    <w:rsid w:val="00255435"/>
    <w:rsid w:val="00256F2E"/>
    <w:rsid w:val="0026004D"/>
    <w:rsid w:val="00262542"/>
    <w:rsid w:val="00263AF8"/>
    <w:rsid w:val="002640DD"/>
    <w:rsid w:val="002661B6"/>
    <w:rsid w:val="00270A3C"/>
    <w:rsid w:val="00275D12"/>
    <w:rsid w:val="00284FEB"/>
    <w:rsid w:val="002860C4"/>
    <w:rsid w:val="002A16FD"/>
    <w:rsid w:val="002B2323"/>
    <w:rsid w:val="002B5741"/>
    <w:rsid w:val="002C0603"/>
    <w:rsid w:val="002D06D7"/>
    <w:rsid w:val="002D5B4B"/>
    <w:rsid w:val="002E472E"/>
    <w:rsid w:val="002F1E95"/>
    <w:rsid w:val="002F2B9C"/>
    <w:rsid w:val="00305409"/>
    <w:rsid w:val="003114AC"/>
    <w:rsid w:val="00313D6C"/>
    <w:rsid w:val="00315330"/>
    <w:rsid w:val="00316418"/>
    <w:rsid w:val="0032126E"/>
    <w:rsid w:val="00321525"/>
    <w:rsid w:val="00323E3B"/>
    <w:rsid w:val="00344AF0"/>
    <w:rsid w:val="00350393"/>
    <w:rsid w:val="00357D06"/>
    <w:rsid w:val="003609EF"/>
    <w:rsid w:val="0036231A"/>
    <w:rsid w:val="00374DD4"/>
    <w:rsid w:val="0038742A"/>
    <w:rsid w:val="003B5263"/>
    <w:rsid w:val="003D5BF8"/>
    <w:rsid w:val="003E1A36"/>
    <w:rsid w:val="003F7789"/>
    <w:rsid w:val="00410371"/>
    <w:rsid w:val="0041048C"/>
    <w:rsid w:val="004242F1"/>
    <w:rsid w:val="00430DD7"/>
    <w:rsid w:val="00442989"/>
    <w:rsid w:val="0044361A"/>
    <w:rsid w:val="00446BFF"/>
    <w:rsid w:val="00476B34"/>
    <w:rsid w:val="0048488D"/>
    <w:rsid w:val="004A438A"/>
    <w:rsid w:val="004A67CA"/>
    <w:rsid w:val="004B3442"/>
    <w:rsid w:val="004B75B7"/>
    <w:rsid w:val="004C117E"/>
    <w:rsid w:val="004C1858"/>
    <w:rsid w:val="004C5621"/>
    <w:rsid w:val="004D0CD5"/>
    <w:rsid w:val="004E0B38"/>
    <w:rsid w:val="004E22BC"/>
    <w:rsid w:val="004E41A9"/>
    <w:rsid w:val="005029E4"/>
    <w:rsid w:val="00502CCE"/>
    <w:rsid w:val="0050546C"/>
    <w:rsid w:val="005141D9"/>
    <w:rsid w:val="0051580D"/>
    <w:rsid w:val="0052038B"/>
    <w:rsid w:val="00547111"/>
    <w:rsid w:val="005575CA"/>
    <w:rsid w:val="00562CC0"/>
    <w:rsid w:val="005678ED"/>
    <w:rsid w:val="00571F5B"/>
    <w:rsid w:val="00574E71"/>
    <w:rsid w:val="005761A9"/>
    <w:rsid w:val="0059210C"/>
    <w:rsid w:val="00592D74"/>
    <w:rsid w:val="00593DAD"/>
    <w:rsid w:val="005C2742"/>
    <w:rsid w:val="005C3254"/>
    <w:rsid w:val="005C6ECA"/>
    <w:rsid w:val="005C7B62"/>
    <w:rsid w:val="005D2938"/>
    <w:rsid w:val="005E2C44"/>
    <w:rsid w:val="005E79B6"/>
    <w:rsid w:val="005F040E"/>
    <w:rsid w:val="006148BE"/>
    <w:rsid w:val="00621188"/>
    <w:rsid w:val="006257ED"/>
    <w:rsid w:val="00626CED"/>
    <w:rsid w:val="00645C5A"/>
    <w:rsid w:val="00653DE4"/>
    <w:rsid w:val="00662A87"/>
    <w:rsid w:val="00665C47"/>
    <w:rsid w:val="00667C91"/>
    <w:rsid w:val="00674B24"/>
    <w:rsid w:val="00675D38"/>
    <w:rsid w:val="006852F4"/>
    <w:rsid w:val="00693088"/>
    <w:rsid w:val="00695808"/>
    <w:rsid w:val="006A099B"/>
    <w:rsid w:val="006A0FC3"/>
    <w:rsid w:val="006A5D83"/>
    <w:rsid w:val="006B46FB"/>
    <w:rsid w:val="006B5080"/>
    <w:rsid w:val="006B7682"/>
    <w:rsid w:val="006C3754"/>
    <w:rsid w:val="006E21FB"/>
    <w:rsid w:val="006F0C7A"/>
    <w:rsid w:val="006F746D"/>
    <w:rsid w:val="007050C8"/>
    <w:rsid w:val="007238E0"/>
    <w:rsid w:val="0073523F"/>
    <w:rsid w:val="007863E2"/>
    <w:rsid w:val="00792342"/>
    <w:rsid w:val="0079650E"/>
    <w:rsid w:val="007977A8"/>
    <w:rsid w:val="007B512A"/>
    <w:rsid w:val="007C04BF"/>
    <w:rsid w:val="007C2097"/>
    <w:rsid w:val="007D6A07"/>
    <w:rsid w:val="007F7259"/>
    <w:rsid w:val="008040A8"/>
    <w:rsid w:val="008279FA"/>
    <w:rsid w:val="00836EFF"/>
    <w:rsid w:val="00850DA4"/>
    <w:rsid w:val="00861DC4"/>
    <w:rsid w:val="008626E7"/>
    <w:rsid w:val="00870EE7"/>
    <w:rsid w:val="008712F0"/>
    <w:rsid w:val="00873B78"/>
    <w:rsid w:val="008863B9"/>
    <w:rsid w:val="00897FE6"/>
    <w:rsid w:val="008A45A6"/>
    <w:rsid w:val="008C5445"/>
    <w:rsid w:val="008D3CCC"/>
    <w:rsid w:val="008D7036"/>
    <w:rsid w:val="008E26AE"/>
    <w:rsid w:val="008F3789"/>
    <w:rsid w:val="008F686C"/>
    <w:rsid w:val="009148DE"/>
    <w:rsid w:val="009228A2"/>
    <w:rsid w:val="009252BE"/>
    <w:rsid w:val="00930357"/>
    <w:rsid w:val="009357FA"/>
    <w:rsid w:val="00936360"/>
    <w:rsid w:val="00941E30"/>
    <w:rsid w:val="00952A4C"/>
    <w:rsid w:val="009531B0"/>
    <w:rsid w:val="009642C2"/>
    <w:rsid w:val="009741B3"/>
    <w:rsid w:val="00976ACD"/>
    <w:rsid w:val="009777D9"/>
    <w:rsid w:val="009844EB"/>
    <w:rsid w:val="00984640"/>
    <w:rsid w:val="0099136B"/>
    <w:rsid w:val="00991B88"/>
    <w:rsid w:val="009A5753"/>
    <w:rsid w:val="009A579D"/>
    <w:rsid w:val="009B28C2"/>
    <w:rsid w:val="009B7E2F"/>
    <w:rsid w:val="009E3297"/>
    <w:rsid w:val="009E4CA7"/>
    <w:rsid w:val="009F3ACF"/>
    <w:rsid w:val="009F734F"/>
    <w:rsid w:val="00A21FCB"/>
    <w:rsid w:val="00A246B6"/>
    <w:rsid w:val="00A25B5B"/>
    <w:rsid w:val="00A27B51"/>
    <w:rsid w:val="00A47E70"/>
    <w:rsid w:val="00A50CF0"/>
    <w:rsid w:val="00A542A0"/>
    <w:rsid w:val="00A72B12"/>
    <w:rsid w:val="00A7303D"/>
    <w:rsid w:val="00A7671C"/>
    <w:rsid w:val="00A86A24"/>
    <w:rsid w:val="00A949D9"/>
    <w:rsid w:val="00AA1BB5"/>
    <w:rsid w:val="00AA2CBC"/>
    <w:rsid w:val="00AC5820"/>
    <w:rsid w:val="00AD1CD8"/>
    <w:rsid w:val="00AE2619"/>
    <w:rsid w:val="00AE4C03"/>
    <w:rsid w:val="00B0060C"/>
    <w:rsid w:val="00B16343"/>
    <w:rsid w:val="00B258BB"/>
    <w:rsid w:val="00B31479"/>
    <w:rsid w:val="00B41202"/>
    <w:rsid w:val="00B55139"/>
    <w:rsid w:val="00B60439"/>
    <w:rsid w:val="00B649BE"/>
    <w:rsid w:val="00B67B97"/>
    <w:rsid w:val="00B71171"/>
    <w:rsid w:val="00B9178B"/>
    <w:rsid w:val="00B968C8"/>
    <w:rsid w:val="00BA30B4"/>
    <w:rsid w:val="00BA3EC5"/>
    <w:rsid w:val="00BA51D9"/>
    <w:rsid w:val="00BA5731"/>
    <w:rsid w:val="00BB2922"/>
    <w:rsid w:val="00BB5DFC"/>
    <w:rsid w:val="00BD1D15"/>
    <w:rsid w:val="00BD279D"/>
    <w:rsid w:val="00BD4474"/>
    <w:rsid w:val="00BD48AC"/>
    <w:rsid w:val="00BD6BB8"/>
    <w:rsid w:val="00BE1CD5"/>
    <w:rsid w:val="00BE2017"/>
    <w:rsid w:val="00BE3F25"/>
    <w:rsid w:val="00BF2C0C"/>
    <w:rsid w:val="00C202C2"/>
    <w:rsid w:val="00C30AA1"/>
    <w:rsid w:val="00C325FB"/>
    <w:rsid w:val="00C415BF"/>
    <w:rsid w:val="00C41899"/>
    <w:rsid w:val="00C50787"/>
    <w:rsid w:val="00C50C41"/>
    <w:rsid w:val="00C52A37"/>
    <w:rsid w:val="00C56F31"/>
    <w:rsid w:val="00C66BA2"/>
    <w:rsid w:val="00C75F88"/>
    <w:rsid w:val="00C80D8F"/>
    <w:rsid w:val="00C870F6"/>
    <w:rsid w:val="00C87DAC"/>
    <w:rsid w:val="00C907B5"/>
    <w:rsid w:val="00C95985"/>
    <w:rsid w:val="00CA1B7E"/>
    <w:rsid w:val="00CA26C9"/>
    <w:rsid w:val="00CA5309"/>
    <w:rsid w:val="00CC2FE3"/>
    <w:rsid w:val="00CC5026"/>
    <w:rsid w:val="00CC68D0"/>
    <w:rsid w:val="00CD3407"/>
    <w:rsid w:val="00CD515F"/>
    <w:rsid w:val="00CD5520"/>
    <w:rsid w:val="00D03F9A"/>
    <w:rsid w:val="00D06D51"/>
    <w:rsid w:val="00D24991"/>
    <w:rsid w:val="00D36FF8"/>
    <w:rsid w:val="00D50255"/>
    <w:rsid w:val="00D6265D"/>
    <w:rsid w:val="00D66520"/>
    <w:rsid w:val="00D76A24"/>
    <w:rsid w:val="00D81CCF"/>
    <w:rsid w:val="00D84AE9"/>
    <w:rsid w:val="00D9124E"/>
    <w:rsid w:val="00D91F5C"/>
    <w:rsid w:val="00D92894"/>
    <w:rsid w:val="00DE34CF"/>
    <w:rsid w:val="00DE3F0E"/>
    <w:rsid w:val="00DE7F93"/>
    <w:rsid w:val="00E063BE"/>
    <w:rsid w:val="00E1162B"/>
    <w:rsid w:val="00E13F3D"/>
    <w:rsid w:val="00E2122F"/>
    <w:rsid w:val="00E23EDD"/>
    <w:rsid w:val="00E34898"/>
    <w:rsid w:val="00E54D35"/>
    <w:rsid w:val="00E63DCC"/>
    <w:rsid w:val="00E74CB0"/>
    <w:rsid w:val="00E75553"/>
    <w:rsid w:val="00E81677"/>
    <w:rsid w:val="00E92A1B"/>
    <w:rsid w:val="00EB09B7"/>
    <w:rsid w:val="00EE671F"/>
    <w:rsid w:val="00EE7D7C"/>
    <w:rsid w:val="00EF3ACD"/>
    <w:rsid w:val="00EF4A0B"/>
    <w:rsid w:val="00F25D98"/>
    <w:rsid w:val="00F300FB"/>
    <w:rsid w:val="00F370D2"/>
    <w:rsid w:val="00F4484B"/>
    <w:rsid w:val="00F514DB"/>
    <w:rsid w:val="00F61536"/>
    <w:rsid w:val="00F64DF7"/>
    <w:rsid w:val="00F737B7"/>
    <w:rsid w:val="00FB3F3D"/>
    <w:rsid w:val="00FB6386"/>
    <w:rsid w:val="00FD2031"/>
    <w:rsid w:val="00FD7506"/>
    <w:rsid w:val="00FE6D49"/>
    <w:rsid w:val="00FF24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8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3EDD"/>
    <w:rPr>
      <w:rFonts w:ascii="Arial" w:hAnsi="Arial"/>
      <w:sz w:val="24"/>
      <w:lang w:val="en-GB" w:eastAsia="en-US"/>
    </w:rPr>
  </w:style>
  <w:style w:type="paragraph" w:styleId="Revision">
    <w:name w:val="Revision"/>
    <w:hidden/>
    <w:uiPriority w:val="99"/>
    <w:semiHidden/>
    <w:rsid w:val="000D2997"/>
    <w:rPr>
      <w:rFonts w:ascii="Times New Roman" w:hAnsi="Times New Roman"/>
      <w:lang w:val="en-GB" w:eastAsia="en-US"/>
    </w:rPr>
  </w:style>
  <w:style w:type="character" w:styleId="PlaceholderText">
    <w:name w:val="Placeholder Text"/>
    <w:basedOn w:val="DefaultParagraphFont"/>
    <w:uiPriority w:val="99"/>
    <w:rsid w:val="00B16343"/>
    <w:rPr>
      <w:color w:val="666666"/>
    </w:rPr>
  </w:style>
  <w:style w:type="character" w:customStyle="1" w:styleId="CommentTextChar">
    <w:name w:val="Comment Text Char"/>
    <w:link w:val="CommentText"/>
    <w:uiPriority w:val="99"/>
    <w:qFormat/>
    <w:rsid w:val="00A21FCB"/>
    <w:rPr>
      <w:rFonts w:ascii="Times New Roman" w:hAnsi="Times New Roman"/>
      <w:lang w:val="en-GB" w:eastAsia="en-US"/>
    </w:rPr>
  </w:style>
  <w:style w:type="character" w:customStyle="1" w:styleId="B10">
    <w:name w:val="B1 (文字)"/>
    <w:link w:val="B1"/>
    <w:qFormat/>
    <w:locked/>
    <w:rsid w:val="00CA26C9"/>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BE3F25"/>
    <w:rPr>
      <w:rFonts w:ascii="Arial" w:hAnsi="Arial"/>
      <w:sz w:val="28"/>
      <w:lang w:val="en-GB" w:eastAsia="en-US"/>
    </w:rPr>
  </w:style>
  <w:style w:type="character" w:customStyle="1" w:styleId="Heading6Char">
    <w:name w:val="Heading 6 Char"/>
    <w:link w:val="Heading6"/>
    <w:uiPriority w:val="9"/>
    <w:rsid w:val="005C6ECA"/>
    <w:rPr>
      <w:rFonts w:ascii="Arial" w:hAnsi="Arial"/>
      <w:lang w:val="en-GB" w:eastAsia="en-US"/>
    </w:rPr>
  </w:style>
  <w:style w:type="character" w:customStyle="1" w:styleId="TACChar">
    <w:name w:val="TAC Char"/>
    <w:link w:val="TAC"/>
    <w:qFormat/>
    <w:locked/>
    <w:rsid w:val="005C6ECA"/>
    <w:rPr>
      <w:rFonts w:ascii="Arial" w:hAnsi="Arial"/>
      <w:sz w:val="18"/>
      <w:lang w:val="en-GB" w:eastAsia="en-US"/>
    </w:rPr>
  </w:style>
  <w:style w:type="character" w:customStyle="1" w:styleId="TAHCar">
    <w:name w:val="TAH Car"/>
    <w:link w:val="TAH"/>
    <w:qFormat/>
    <w:rsid w:val="005C6ECA"/>
    <w:rPr>
      <w:rFonts w:ascii="Arial" w:hAnsi="Arial"/>
      <w:b/>
      <w:sz w:val="18"/>
      <w:lang w:val="en-GB" w:eastAsia="en-US"/>
    </w:rPr>
  </w:style>
  <w:style w:type="character" w:customStyle="1" w:styleId="THChar">
    <w:name w:val="TH Char"/>
    <w:link w:val="TH"/>
    <w:qFormat/>
    <w:rsid w:val="005C6ECA"/>
    <w:rPr>
      <w:rFonts w:ascii="Arial" w:hAnsi="Arial"/>
      <w:b/>
      <w:lang w:val="en-GB" w:eastAsia="en-US"/>
    </w:rPr>
  </w:style>
  <w:style w:type="character" w:customStyle="1" w:styleId="B2Char">
    <w:name w:val="B2 Char"/>
    <w:link w:val="B2"/>
    <w:uiPriority w:val="99"/>
    <w:qFormat/>
    <w:rsid w:val="005C6ECA"/>
    <w:rPr>
      <w:rFonts w:ascii="Times New Roman" w:hAnsi="Times New Roman"/>
      <w:lang w:val="en-GB" w:eastAsia="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667C91"/>
    <w:pPr>
      <w:ind w:left="720"/>
      <w:contextualSpacing/>
    </w:pPr>
  </w:style>
  <w:style w:type="character" w:customStyle="1" w:styleId="B3Char">
    <w:name w:val="B3 Char"/>
    <w:basedOn w:val="DefaultParagraphFont"/>
    <w:link w:val="B3"/>
    <w:rsid w:val="009642C2"/>
    <w:rPr>
      <w:rFonts w:ascii="Times New Roman" w:hAnsi="Times New Roman"/>
      <w:lang w:val="en-GB" w:eastAsia="en-US"/>
    </w:rPr>
  </w:style>
  <w:style w:type="character" w:customStyle="1" w:styleId="TALChar">
    <w:name w:val="TAL Char"/>
    <w:link w:val="TAL"/>
    <w:qFormat/>
    <w:rsid w:val="00E1162B"/>
    <w:rPr>
      <w:rFonts w:ascii="Arial" w:hAnsi="Arial"/>
      <w:sz w:val="18"/>
      <w:lang w:val="en-GB" w:eastAsia="en-US"/>
    </w:rPr>
  </w:style>
  <w:style w:type="character" w:customStyle="1" w:styleId="TFZchn">
    <w:name w:val="TF Zchn"/>
    <w:link w:val="TF"/>
    <w:locked/>
    <w:rsid w:val="00E1162B"/>
    <w:rPr>
      <w:rFonts w:ascii="Arial" w:hAnsi="Arial"/>
      <w:b/>
      <w:lang w:val="en-GB" w:eastAsia="en-US"/>
    </w:rPr>
  </w:style>
  <w:style w:type="paragraph" w:customStyle="1" w:styleId="TAJ">
    <w:name w:val="TAJ"/>
    <w:basedOn w:val="TH"/>
    <w:rsid w:val="00E1162B"/>
  </w:style>
  <w:style w:type="paragraph" w:customStyle="1" w:styleId="Guidance">
    <w:name w:val="Guidance"/>
    <w:basedOn w:val="Normal"/>
    <w:rsid w:val="00E1162B"/>
    <w:rPr>
      <w:i/>
      <w:color w:val="0000FF"/>
    </w:rPr>
  </w:style>
  <w:style w:type="character" w:customStyle="1" w:styleId="BalloonTextChar">
    <w:name w:val="Balloon Text Char"/>
    <w:link w:val="BalloonText"/>
    <w:rsid w:val="00E1162B"/>
    <w:rPr>
      <w:rFonts w:ascii="Tahoma" w:hAnsi="Tahoma" w:cs="Tahoma"/>
      <w:sz w:val="16"/>
      <w:szCs w:val="16"/>
      <w:lang w:val="en-GB" w:eastAsia="en-US"/>
    </w:rPr>
  </w:style>
  <w:style w:type="character" w:customStyle="1" w:styleId="CommentSubjectChar">
    <w:name w:val="Comment Subject Char"/>
    <w:link w:val="CommentSubject"/>
    <w:uiPriority w:val="99"/>
    <w:rsid w:val="00E1162B"/>
    <w:rPr>
      <w:rFonts w:ascii="Times New Roman" w:hAnsi="Times New Roman"/>
      <w:b/>
      <w:bCs/>
      <w:lang w:val="en-GB" w:eastAsia="en-US"/>
    </w:rPr>
  </w:style>
  <w:style w:type="table" w:styleId="TableGrid">
    <w:name w:val="Table Grid"/>
    <w:aliases w:val="TableGrid"/>
    <w:basedOn w:val="TableNormal"/>
    <w:uiPriority w:val="39"/>
    <w:qFormat/>
    <w:rsid w:val="00E1162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1162B"/>
    <w:rPr>
      <w:rFonts w:ascii="Arial" w:hAnsi="Arial"/>
      <w:sz w:val="18"/>
      <w:lang w:eastAsia="en-US"/>
    </w:rPr>
  </w:style>
  <w:style w:type="paragraph" w:styleId="NormalWeb">
    <w:name w:val="Normal (Web)"/>
    <w:basedOn w:val="Normal"/>
    <w:uiPriority w:val="99"/>
    <w:unhideWhenUsed/>
    <w:qFormat/>
    <w:rsid w:val="00E1162B"/>
    <w:pPr>
      <w:spacing w:before="100" w:beforeAutospacing="1" w:after="100" w:afterAutospacing="1"/>
    </w:pPr>
    <w:rPr>
      <w:sz w:val="24"/>
      <w:szCs w:val="24"/>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E1162B"/>
    <w:rPr>
      <w:rFonts w:ascii="Times New Roman" w:hAnsi="Times New Roman"/>
      <w:lang w:val="en-GB" w:eastAsia="en-US"/>
    </w:rPr>
  </w:style>
  <w:style w:type="paragraph" w:customStyle="1" w:styleId="RAN1bullet2">
    <w:name w:val="RAN1 bullet2"/>
    <w:basedOn w:val="Normal"/>
    <w:link w:val="RAN1bullet2Char"/>
    <w:qFormat/>
    <w:rsid w:val="00E1162B"/>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1162B"/>
    <w:rPr>
      <w:rFonts w:ascii="Times" w:eastAsia="Batang" w:hAnsi="Times"/>
      <w:lang w:val="en-US" w:eastAsia="en-US"/>
    </w:rPr>
  </w:style>
  <w:style w:type="paragraph" w:customStyle="1" w:styleId="RAN1bullet1">
    <w:name w:val="RAN1 bullet1"/>
    <w:basedOn w:val="Normal"/>
    <w:link w:val="RAN1bullet1Char"/>
    <w:qFormat/>
    <w:rsid w:val="00E1162B"/>
    <w:pPr>
      <w:numPr>
        <w:numId w:val="2"/>
      </w:numPr>
      <w:spacing w:after="0"/>
    </w:pPr>
    <w:rPr>
      <w:rFonts w:ascii="Times" w:eastAsia="Batang" w:hAnsi="Times"/>
      <w:szCs w:val="24"/>
      <w:lang w:eastAsia="x-none"/>
    </w:rPr>
  </w:style>
  <w:style w:type="character" w:customStyle="1" w:styleId="RAN1bullet1Char">
    <w:name w:val="RAN1 bullet1 Char"/>
    <w:link w:val="RAN1bullet1"/>
    <w:rsid w:val="00E1162B"/>
    <w:rPr>
      <w:rFonts w:ascii="Times" w:eastAsia="Batang" w:hAnsi="Times"/>
      <w:szCs w:val="24"/>
      <w:lang w:val="en-GB" w:eastAsia="x-none"/>
    </w:rPr>
  </w:style>
  <w:style w:type="paragraph" w:customStyle="1" w:styleId="RAN1tdoc">
    <w:name w:val="RAN1 tdoc"/>
    <w:basedOn w:val="Normal"/>
    <w:link w:val="RAN1tdocChar"/>
    <w:qFormat/>
    <w:rsid w:val="00E1162B"/>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1162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1162B"/>
    <w:pPr>
      <w:numPr>
        <w:ilvl w:val="2"/>
        <w:numId w:val="3"/>
      </w:numPr>
    </w:pPr>
  </w:style>
  <w:style w:type="character" w:customStyle="1" w:styleId="RAN1bullet3Char">
    <w:name w:val="RAN1 bullet3 Char"/>
    <w:link w:val="RAN1bullet3"/>
    <w:qFormat/>
    <w:rsid w:val="00E1162B"/>
    <w:rPr>
      <w:rFonts w:ascii="Times" w:eastAsia="Batang" w:hAnsi="Times"/>
      <w:lang w:val="en-US" w:eastAsia="en-US"/>
    </w:rPr>
  </w:style>
  <w:style w:type="paragraph" w:customStyle="1" w:styleId="Proposal">
    <w:name w:val="Proposal"/>
    <w:basedOn w:val="Normal"/>
    <w:link w:val="ProposalChar"/>
    <w:qFormat/>
    <w:rsid w:val="00E1162B"/>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1162B"/>
    <w:rPr>
      <w:rFonts w:ascii="Times New Roman" w:hAnsi="Times New Roman"/>
      <w:b/>
      <w:bCs/>
      <w:lang w:val="en-GB" w:eastAsia="zh-CN"/>
    </w:rPr>
  </w:style>
  <w:style w:type="paragraph" w:customStyle="1" w:styleId="ZchnZchn">
    <w:name w:val="Zchn Zchn"/>
    <w:rsid w:val="00E1162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1162B"/>
    <w:pPr>
      <w:numPr>
        <w:numId w:val="4"/>
      </w:numPr>
      <w:spacing w:after="0"/>
      <w:ind w:left="0"/>
    </w:pPr>
    <w:rPr>
      <w:szCs w:val="24"/>
      <w:lang w:val="en-US"/>
    </w:rPr>
  </w:style>
  <w:style w:type="character" w:customStyle="1" w:styleId="bulletChar">
    <w:name w:val="bullet Char"/>
    <w:link w:val="bullet"/>
    <w:rsid w:val="00E1162B"/>
    <w:rPr>
      <w:rFonts w:ascii="Times New Roman" w:hAnsi="Times New Roman"/>
      <w:szCs w:val="24"/>
      <w:lang w:val="en-US" w:eastAsia="en-US"/>
    </w:rPr>
  </w:style>
  <w:style w:type="paragraph" w:styleId="TOCHeading">
    <w:name w:val="TOC Heading"/>
    <w:basedOn w:val="Heading1"/>
    <w:next w:val="Normal"/>
    <w:uiPriority w:val="39"/>
    <w:unhideWhenUsed/>
    <w:qFormat/>
    <w:rsid w:val="00E1162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E1162B"/>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1162B"/>
    <w:rPr>
      <w:rFonts w:ascii="Times" w:eastAsia="Batang" w:hAnsi="Times"/>
      <w:szCs w:val="24"/>
      <w:lang w:val="en-GB" w:eastAsia="x-none"/>
    </w:rPr>
  </w:style>
  <w:style w:type="paragraph" w:customStyle="1" w:styleId="Comments">
    <w:name w:val="Comments"/>
    <w:basedOn w:val="Normal"/>
    <w:link w:val="CommentsChar"/>
    <w:qFormat/>
    <w:rsid w:val="00E1162B"/>
    <w:pPr>
      <w:spacing w:before="40" w:after="0"/>
    </w:pPr>
    <w:rPr>
      <w:rFonts w:ascii="Arial" w:eastAsia="MS Mincho" w:hAnsi="Arial"/>
      <w:i/>
      <w:sz w:val="18"/>
      <w:szCs w:val="24"/>
      <w:lang w:eastAsia="en-GB"/>
    </w:rPr>
  </w:style>
  <w:style w:type="character" w:customStyle="1" w:styleId="CommentsChar">
    <w:name w:val="Comments Char"/>
    <w:link w:val="Comments"/>
    <w:rsid w:val="00E1162B"/>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1162B"/>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E1162B"/>
    <w:rPr>
      <w:rFonts w:ascii="Times New Roman" w:hAnsi="Times New Roman"/>
      <w:b/>
      <w:lang w:val="en-GB" w:eastAsia="ar-SA"/>
    </w:rPr>
  </w:style>
  <w:style w:type="paragraph" w:customStyle="1" w:styleId="onecomwebmail-msonormal">
    <w:name w:val="onecomwebmail-msonormal"/>
    <w:basedOn w:val="Normal"/>
    <w:rsid w:val="00E1162B"/>
    <w:pPr>
      <w:spacing w:before="100" w:beforeAutospacing="1" w:after="100" w:afterAutospacing="1"/>
    </w:pPr>
    <w:rPr>
      <w:sz w:val="24"/>
      <w:szCs w:val="24"/>
      <w:lang w:val="en-US"/>
    </w:rPr>
  </w:style>
  <w:style w:type="paragraph" w:customStyle="1" w:styleId="text">
    <w:name w:val="text"/>
    <w:basedOn w:val="Normal"/>
    <w:link w:val="textChar"/>
    <w:qFormat/>
    <w:rsid w:val="00E1162B"/>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1162B"/>
    <w:rPr>
      <w:rFonts w:ascii="Calibri" w:eastAsia="SimSun" w:hAnsi="Calibri"/>
      <w:kern w:val="2"/>
      <w:sz w:val="24"/>
      <w:lang w:val="en-US" w:eastAsia="zh-CN"/>
    </w:rPr>
  </w:style>
  <w:style w:type="paragraph" w:customStyle="1" w:styleId="bullet1">
    <w:name w:val="bullet1"/>
    <w:basedOn w:val="text"/>
    <w:link w:val="bullet1Char"/>
    <w:qFormat/>
    <w:rsid w:val="00E1162B"/>
    <w:pPr>
      <w:widowControl/>
      <w:numPr>
        <w:ilvl w:val="2"/>
        <w:numId w:val="5"/>
      </w:numPr>
      <w:spacing w:after="0"/>
      <w:ind w:left="720"/>
      <w:jc w:val="left"/>
    </w:pPr>
    <w:rPr>
      <w:szCs w:val="24"/>
      <w:lang w:val="en-GB"/>
    </w:rPr>
  </w:style>
  <w:style w:type="character" w:customStyle="1" w:styleId="bullet1Char">
    <w:name w:val="bullet1 Char"/>
    <w:link w:val="bullet1"/>
    <w:rsid w:val="00E1162B"/>
    <w:rPr>
      <w:rFonts w:ascii="Calibri" w:eastAsia="SimSun" w:hAnsi="Calibri"/>
      <w:kern w:val="2"/>
      <w:sz w:val="24"/>
      <w:szCs w:val="24"/>
      <w:lang w:val="en-GB" w:eastAsia="zh-CN"/>
    </w:rPr>
  </w:style>
  <w:style w:type="paragraph" w:customStyle="1" w:styleId="bullet2">
    <w:name w:val="bullet2"/>
    <w:basedOn w:val="text"/>
    <w:link w:val="bullet2Char"/>
    <w:qFormat/>
    <w:rsid w:val="00E1162B"/>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1162B"/>
    <w:rPr>
      <w:rFonts w:ascii="Times" w:eastAsia="SimSun" w:hAnsi="Times"/>
      <w:kern w:val="2"/>
      <w:sz w:val="24"/>
      <w:szCs w:val="24"/>
      <w:lang w:val="en-GB" w:eastAsia="zh-CN"/>
    </w:rPr>
  </w:style>
  <w:style w:type="paragraph" w:customStyle="1" w:styleId="bullet3">
    <w:name w:val="bullet3"/>
    <w:basedOn w:val="text"/>
    <w:link w:val="bullet3Char"/>
    <w:qFormat/>
    <w:rsid w:val="00E1162B"/>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1162B"/>
    <w:rPr>
      <w:rFonts w:ascii="Times" w:eastAsia="Batang" w:hAnsi="Times"/>
      <w:szCs w:val="24"/>
      <w:lang w:val="en-GB" w:eastAsia="en-US"/>
    </w:rPr>
  </w:style>
  <w:style w:type="paragraph" w:customStyle="1" w:styleId="bullet4">
    <w:name w:val="bullet4"/>
    <w:basedOn w:val="text"/>
    <w:qFormat/>
    <w:rsid w:val="00E1162B"/>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1162B"/>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1162B"/>
    <w:rPr>
      <w:rFonts w:ascii="Times New Roman" w:eastAsia="Malgun Gothic" w:hAnsi="Times New Roman" w:cs="Batang"/>
      <w:lang w:val="en-GB" w:eastAsia="en-US"/>
    </w:rPr>
  </w:style>
  <w:style w:type="paragraph" w:customStyle="1" w:styleId="tdoc">
    <w:name w:val="tdoc"/>
    <w:basedOn w:val="Normal"/>
    <w:link w:val="tdocChar"/>
    <w:qFormat/>
    <w:rsid w:val="00E1162B"/>
    <w:pPr>
      <w:spacing w:after="0"/>
      <w:ind w:left="1440" w:hanging="1440"/>
    </w:pPr>
    <w:rPr>
      <w:rFonts w:ascii="Times" w:eastAsia="Batang" w:hAnsi="Times"/>
      <w:szCs w:val="24"/>
    </w:rPr>
  </w:style>
  <w:style w:type="character" w:customStyle="1" w:styleId="tdocChar">
    <w:name w:val="tdoc Char"/>
    <w:link w:val="tdoc"/>
    <w:rsid w:val="00E1162B"/>
    <w:rPr>
      <w:rFonts w:ascii="Times" w:eastAsia="Batang" w:hAnsi="Times"/>
      <w:szCs w:val="24"/>
      <w:lang w:val="en-GB" w:eastAsia="en-US"/>
    </w:rPr>
  </w:style>
  <w:style w:type="character" w:styleId="Strong">
    <w:name w:val="Strong"/>
    <w:uiPriority w:val="22"/>
    <w:qFormat/>
    <w:rsid w:val="00E1162B"/>
    <w:rPr>
      <w:b/>
      <w:bCs/>
    </w:rPr>
  </w:style>
  <w:style w:type="paragraph" w:customStyle="1" w:styleId="maintext">
    <w:name w:val="main text"/>
    <w:basedOn w:val="Normal"/>
    <w:link w:val="maintextChar"/>
    <w:qFormat/>
    <w:rsid w:val="00E1162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1162B"/>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1162B"/>
    <w:rPr>
      <w:rFonts w:ascii="Times New Roman" w:hAnsi="Times New Roman"/>
      <w:sz w:val="16"/>
      <w:lang w:val="en-GB" w:eastAsia="en-US"/>
    </w:rPr>
  </w:style>
  <w:style w:type="character" w:customStyle="1" w:styleId="DocumentMapChar">
    <w:name w:val="Document Map Char"/>
    <w:link w:val="DocumentMap"/>
    <w:uiPriority w:val="99"/>
    <w:rsid w:val="00E1162B"/>
    <w:rPr>
      <w:rFonts w:ascii="Tahoma" w:hAnsi="Tahoma" w:cs="Tahoma"/>
      <w:shd w:val="clear" w:color="auto" w:fill="000080"/>
      <w:lang w:val="en-GB" w:eastAsia="en-US"/>
    </w:rPr>
  </w:style>
  <w:style w:type="character" w:customStyle="1" w:styleId="NOChar">
    <w:name w:val="NO Char"/>
    <w:link w:val="NO"/>
    <w:rsid w:val="00E1162B"/>
    <w:rPr>
      <w:rFonts w:ascii="Times New Roman" w:hAnsi="Times New Roman"/>
      <w:lang w:val="en-GB" w:eastAsia="en-US"/>
    </w:rPr>
  </w:style>
  <w:style w:type="table" w:customStyle="1" w:styleId="TableGrid1">
    <w:name w:val="Table Grid1"/>
    <w:basedOn w:val="TableNormal"/>
    <w:next w:val="TableGrid"/>
    <w:uiPriority w:val="39"/>
    <w:qFormat/>
    <w:rsid w:val="00E1162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1162B"/>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1162B"/>
    <w:rPr>
      <w:rFonts w:ascii="Arial" w:hAnsi="Arial"/>
      <w:sz w:val="36"/>
      <w:lang w:val="en-GB" w:eastAsia="en-US"/>
    </w:rPr>
  </w:style>
  <w:style w:type="character" w:customStyle="1" w:styleId="Heading2Char">
    <w:name w:val="Heading 2 Char"/>
    <w:aliases w:val="标题 2 Char"/>
    <w:basedOn w:val="DefaultParagraphFont"/>
    <w:rsid w:val="00E1162B"/>
    <w:rPr>
      <w:rFonts w:ascii="Calibri Light" w:eastAsia="Times New Roman" w:hAnsi="Calibri Light" w:cs="Times New Roman"/>
      <w:color w:val="2F5496"/>
      <w:sz w:val="26"/>
      <w:szCs w:val="26"/>
      <w:lang w:val="en-GB"/>
    </w:rPr>
  </w:style>
  <w:style w:type="character" w:customStyle="1" w:styleId="Heading5Char">
    <w:name w:val="Heading 5 Char"/>
    <w:aliases w:val="h5 Char,Heading5 Char,H5 Char"/>
    <w:basedOn w:val="DefaultParagraphFont"/>
    <w:link w:val="Heading5"/>
    <w:rsid w:val="00E1162B"/>
    <w:rPr>
      <w:rFonts w:ascii="Arial" w:hAnsi="Arial"/>
      <w:sz w:val="22"/>
      <w:lang w:val="en-GB" w:eastAsia="en-US"/>
    </w:rPr>
  </w:style>
  <w:style w:type="character" w:customStyle="1" w:styleId="Heading7Char">
    <w:name w:val="Heading 7 Char"/>
    <w:basedOn w:val="DefaultParagraphFont"/>
    <w:link w:val="Heading7"/>
    <w:uiPriority w:val="9"/>
    <w:rsid w:val="00E1162B"/>
    <w:rPr>
      <w:rFonts w:ascii="Arial" w:hAnsi="Arial"/>
      <w:lang w:val="en-GB" w:eastAsia="en-US"/>
    </w:rPr>
  </w:style>
  <w:style w:type="character" w:customStyle="1" w:styleId="Heading8Char">
    <w:name w:val="Heading 8 Char"/>
    <w:aliases w:val="Table Heading Char"/>
    <w:basedOn w:val="DefaultParagraphFont"/>
    <w:link w:val="Heading8"/>
    <w:rsid w:val="00E1162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1162B"/>
    <w:rPr>
      <w:rFonts w:ascii="Arial" w:hAnsi="Arial"/>
      <w:sz w:val="36"/>
      <w:lang w:val="en-GB" w:eastAsia="en-US"/>
    </w:rPr>
  </w:style>
  <w:style w:type="table" w:customStyle="1" w:styleId="TableGrid2">
    <w:name w:val="Table Grid2"/>
    <w:basedOn w:val="TableNormal"/>
    <w:next w:val="TableGrid"/>
    <w:uiPriority w:val="39"/>
    <w:qFormat/>
    <w:rsid w:val="00E1162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1162B"/>
    <w:rPr>
      <w:rFonts w:ascii="Arial" w:hAnsi="Arial"/>
      <w:b/>
      <w:noProof/>
      <w:sz w:val="18"/>
      <w:lang w:val="en-GB" w:eastAsia="en-US"/>
    </w:rPr>
  </w:style>
  <w:style w:type="paragraph" w:customStyle="1" w:styleId="CharChar1CharCharCharChar">
    <w:name w:val="Char Char1 Char Char Char Char"/>
    <w:semiHidden/>
    <w:rsid w:val="00E1162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1162B"/>
    <w:pPr>
      <w:widowControl w:val="0"/>
      <w:spacing w:after="0"/>
      <w:ind w:firstLine="420"/>
      <w:jc w:val="both"/>
    </w:pPr>
    <w:rPr>
      <w:kern w:val="2"/>
      <w:sz w:val="21"/>
      <w:lang w:val="en-US" w:eastAsia="zh-CN"/>
    </w:rPr>
  </w:style>
  <w:style w:type="paragraph" w:customStyle="1" w:styleId="a0">
    <w:name w:val="表格文字居左"/>
    <w:basedOn w:val="Normal"/>
    <w:next w:val="Normal"/>
    <w:rsid w:val="00E1162B"/>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1162B"/>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1162B"/>
    <w:rPr>
      <w:rFonts w:ascii="Arial" w:hAnsi="Arial"/>
      <w:sz w:val="32"/>
      <w:lang w:val="en-GB" w:eastAsia="en-US"/>
    </w:rPr>
  </w:style>
  <w:style w:type="paragraph" w:customStyle="1" w:styleId="z-TopofForm1">
    <w:name w:val="z-Top of Form1"/>
    <w:basedOn w:val="Normal"/>
    <w:next w:val="Normal"/>
    <w:hidden/>
    <w:uiPriority w:val="99"/>
    <w:unhideWhenUsed/>
    <w:rsid w:val="00E1162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1162B"/>
    <w:rPr>
      <w:rFonts w:ascii="Arial" w:hAnsi="Arial"/>
      <w:vanish/>
      <w:sz w:val="16"/>
      <w:szCs w:val="16"/>
      <w:lang w:val="en-US" w:eastAsia="zh-CN"/>
    </w:rPr>
  </w:style>
  <w:style w:type="character" w:customStyle="1" w:styleId="hps">
    <w:name w:val="hps"/>
    <w:basedOn w:val="DefaultParagraphFont"/>
    <w:rsid w:val="00E1162B"/>
  </w:style>
  <w:style w:type="paragraph" w:customStyle="1" w:styleId="z-BottomofForm1">
    <w:name w:val="z-Bottom of Form1"/>
    <w:basedOn w:val="Normal"/>
    <w:next w:val="Normal"/>
    <w:hidden/>
    <w:uiPriority w:val="99"/>
    <w:unhideWhenUsed/>
    <w:rsid w:val="00E1162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1162B"/>
    <w:rPr>
      <w:rFonts w:ascii="Arial" w:hAnsi="Arial"/>
      <w:vanish/>
      <w:sz w:val="16"/>
      <w:szCs w:val="16"/>
      <w:lang w:val="en-US" w:eastAsia="zh-CN"/>
    </w:rPr>
  </w:style>
  <w:style w:type="paragraph" w:customStyle="1" w:styleId="Date1">
    <w:name w:val="Date1"/>
    <w:basedOn w:val="Normal"/>
    <w:next w:val="Normal"/>
    <w:uiPriority w:val="99"/>
    <w:unhideWhenUsed/>
    <w:rsid w:val="00E1162B"/>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1162B"/>
    <w:rPr>
      <w:rFonts w:ascii="Times New Roman" w:hAnsi="Times New Roman"/>
      <w:lang w:val="en-US" w:eastAsia="zh-CN"/>
    </w:rPr>
  </w:style>
  <w:style w:type="paragraph" w:customStyle="1" w:styleId="tablecell">
    <w:name w:val="tablecell"/>
    <w:basedOn w:val="Normal"/>
    <w:qFormat/>
    <w:rsid w:val="00E1162B"/>
    <w:pPr>
      <w:autoSpaceDE w:val="0"/>
      <w:autoSpaceDN w:val="0"/>
      <w:adjustRightInd w:val="0"/>
      <w:snapToGrid w:val="0"/>
      <w:spacing w:before="40" w:after="40"/>
    </w:pPr>
    <w:rPr>
      <w:lang w:val="en-US"/>
    </w:rPr>
  </w:style>
  <w:style w:type="character" w:customStyle="1" w:styleId="shorttext">
    <w:name w:val="short_text"/>
    <w:basedOn w:val="DefaultParagraphFont"/>
    <w:rsid w:val="00E1162B"/>
  </w:style>
  <w:style w:type="paragraph" w:customStyle="1" w:styleId="tableheader">
    <w:name w:val="tableheader"/>
    <w:basedOn w:val="Normal"/>
    <w:qFormat/>
    <w:rsid w:val="00E1162B"/>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1162B"/>
    <w:pPr>
      <w:spacing w:after="0"/>
    </w:pPr>
    <w:rPr>
      <w:rFonts w:eastAsia="Calibri"/>
      <w:szCs w:val="21"/>
    </w:rPr>
  </w:style>
  <w:style w:type="character" w:customStyle="1" w:styleId="PlainTextChar">
    <w:name w:val="Plain Text Char"/>
    <w:basedOn w:val="DefaultParagraphFont"/>
    <w:link w:val="PlainText"/>
    <w:uiPriority w:val="99"/>
    <w:rsid w:val="00E1162B"/>
    <w:rPr>
      <w:rFonts w:ascii="Times New Roman" w:eastAsia="Calibri" w:hAnsi="Times New Roman"/>
      <w:szCs w:val="21"/>
      <w:lang w:val="en-GB" w:eastAsia="en-US"/>
    </w:rPr>
  </w:style>
  <w:style w:type="character" w:customStyle="1" w:styleId="apple-converted-space">
    <w:name w:val="apple-converted-space"/>
    <w:basedOn w:val="DefaultParagraphFont"/>
    <w:rsid w:val="00E1162B"/>
  </w:style>
  <w:style w:type="character" w:customStyle="1" w:styleId="keyword">
    <w:name w:val="keyword"/>
    <w:basedOn w:val="DefaultParagraphFont"/>
    <w:rsid w:val="00E1162B"/>
  </w:style>
  <w:style w:type="paragraph" w:customStyle="1" w:styleId="Test">
    <w:name w:val="Test"/>
    <w:basedOn w:val="Normal"/>
    <w:rsid w:val="00E1162B"/>
    <w:pPr>
      <w:spacing w:before="60" w:after="60" w:line="280" w:lineRule="atLeast"/>
      <w:ind w:left="2160"/>
      <w:jc w:val="both"/>
    </w:pPr>
    <w:rPr>
      <w:rFonts w:eastAsia="MS Mincho"/>
    </w:rPr>
  </w:style>
  <w:style w:type="paragraph" w:customStyle="1" w:styleId="Doc-text2">
    <w:name w:val="Doc-text2"/>
    <w:basedOn w:val="Normal"/>
    <w:link w:val="Doc-text2Char"/>
    <w:qFormat/>
    <w:rsid w:val="00E1162B"/>
    <w:pPr>
      <w:spacing w:after="200" w:line="276" w:lineRule="auto"/>
    </w:pPr>
    <w:rPr>
      <w:lang w:val="en-US" w:eastAsia="zh-CN"/>
    </w:rPr>
  </w:style>
  <w:style w:type="character" w:customStyle="1" w:styleId="Doc-text2Char">
    <w:name w:val="Doc-text2 Char"/>
    <w:link w:val="Doc-text2"/>
    <w:rsid w:val="00E1162B"/>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1162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1162B"/>
    <w:rPr>
      <w:rFonts w:ascii="Times New Roman" w:hAnsi="Times New Roman"/>
      <w:lang w:val="en-US" w:eastAsia="zh-CN"/>
    </w:rPr>
  </w:style>
  <w:style w:type="paragraph" w:customStyle="1" w:styleId="ordinary-output">
    <w:name w:val="ordinary-output"/>
    <w:basedOn w:val="Normal"/>
    <w:rsid w:val="00E1162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1162B"/>
  </w:style>
  <w:style w:type="character" w:customStyle="1" w:styleId="PLChar">
    <w:name w:val="PL Char"/>
    <w:link w:val="PL"/>
    <w:qFormat/>
    <w:rsid w:val="00E1162B"/>
    <w:rPr>
      <w:rFonts w:ascii="Courier New" w:hAnsi="Courier New"/>
      <w:noProof/>
      <w:sz w:val="16"/>
      <w:lang w:val="en-GB" w:eastAsia="en-US"/>
    </w:rPr>
  </w:style>
  <w:style w:type="paragraph" w:customStyle="1" w:styleId="3GPPNormalText">
    <w:name w:val="3GPP Normal Text"/>
    <w:basedOn w:val="BodyText"/>
    <w:link w:val="3GPPNormalTextChar"/>
    <w:qFormat/>
    <w:rsid w:val="00E1162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1162B"/>
    <w:rPr>
      <w:rFonts w:ascii="Times New Roman" w:eastAsia="MS Mincho" w:hAnsi="Times New Roman"/>
      <w:sz w:val="22"/>
      <w:szCs w:val="24"/>
      <w:lang w:val="en-US" w:eastAsia="zh-CN"/>
    </w:rPr>
  </w:style>
  <w:style w:type="paragraph" w:styleId="ListNumber3">
    <w:name w:val="List Number 3"/>
    <w:basedOn w:val="Normal"/>
    <w:rsid w:val="00E1162B"/>
    <w:pPr>
      <w:numPr>
        <w:numId w:val="6"/>
      </w:numPr>
      <w:overflowPunct w:val="0"/>
      <w:autoSpaceDE w:val="0"/>
      <w:autoSpaceDN w:val="0"/>
      <w:adjustRightInd w:val="0"/>
      <w:textAlignment w:val="baseline"/>
    </w:pPr>
  </w:style>
  <w:style w:type="table" w:customStyle="1" w:styleId="1">
    <w:name w:val="网格型1"/>
    <w:basedOn w:val="TableNormal"/>
    <w:next w:val="TableGrid"/>
    <w:rsid w:val="00E116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1162B"/>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1162B"/>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1162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1162B"/>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1162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1162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1162B"/>
  </w:style>
  <w:style w:type="paragraph" w:styleId="Title">
    <w:name w:val="Title"/>
    <w:aliases w:val="Heading 31"/>
    <w:basedOn w:val="Normal"/>
    <w:link w:val="TitleChar1"/>
    <w:qFormat/>
    <w:rsid w:val="00E1162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E1162B"/>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1162B"/>
    <w:rPr>
      <w:rFonts w:ascii="Arial" w:eastAsia="MS Mincho" w:hAnsi="Arial"/>
      <w:b/>
      <w:sz w:val="24"/>
      <w:lang w:val="de-DE" w:eastAsia="ja-JP"/>
    </w:rPr>
  </w:style>
  <w:style w:type="character" w:customStyle="1" w:styleId="B1Char">
    <w:name w:val="B1 Char"/>
    <w:locked/>
    <w:rsid w:val="00E1162B"/>
    <w:rPr>
      <w:rFonts w:ascii="Times New Roman" w:eastAsia="SimSun" w:hAnsi="Times New Roman" w:cs="Times New Roman"/>
      <w:sz w:val="20"/>
      <w:szCs w:val="20"/>
      <w:lang w:val="en-GB"/>
    </w:rPr>
  </w:style>
  <w:style w:type="paragraph" w:customStyle="1" w:styleId="TableText">
    <w:name w:val="TableText"/>
    <w:basedOn w:val="BodyTextIndent"/>
    <w:rsid w:val="00E1162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1162B"/>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1162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1162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1162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116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1162B"/>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116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1162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1162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1162B"/>
  </w:style>
  <w:style w:type="paragraph" w:customStyle="1" w:styleId="CRfront">
    <w:name w:val="CR_front"/>
    <w:next w:val="Normal"/>
    <w:rsid w:val="00E1162B"/>
    <w:rPr>
      <w:rFonts w:ascii="Arial" w:eastAsia="MS Mincho" w:hAnsi="Arial"/>
      <w:lang w:val="en-GB" w:eastAsia="en-US"/>
    </w:rPr>
  </w:style>
  <w:style w:type="paragraph" w:customStyle="1" w:styleId="berschrift2Head2A2">
    <w:name w:val="Überschrift 2.Head2A.2"/>
    <w:basedOn w:val="Heading1"/>
    <w:next w:val="Normal"/>
    <w:rsid w:val="00E1162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1162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1162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1162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1162B"/>
    <w:pPr>
      <w:spacing w:before="360" w:after="0" w:line="240" w:lineRule="atLeast"/>
      <w:jc w:val="center"/>
    </w:pPr>
    <w:rPr>
      <w:rFonts w:eastAsia="MS Mincho"/>
      <w:lang w:val="en-US" w:eastAsia="ja-JP"/>
    </w:rPr>
  </w:style>
  <w:style w:type="character" w:styleId="Emphasis">
    <w:name w:val="Emphasis"/>
    <w:qFormat/>
    <w:rsid w:val="00E1162B"/>
    <w:rPr>
      <w:i/>
      <w:iCs/>
    </w:rPr>
  </w:style>
  <w:style w:type="paragraph" w:styleId="BodyTextIndent2">
    <w:name w:val="Body Text Indent 2"/>
    <w:basedOn w:val="Normal"/>
    <w:link w:val="BodyTextIndent2Char"/>
    <w:rsid w:val="00E1162B"/>
    <w:pPr>
      <w:ind w:leftChars="100" w:left="200"/>
    </w:pPr>
    <w:rPr>
      <w:rFonts w:eastAsia="MS Mincho"/>
      <w:lang w:eastAsia="ja-JP"/>
    </w:rPr>
  </w:style>
  <w:style w:type="character" w:customStyle="1" w:styleId="BodyTextIndent2Char">
    <w:name w:val="Body Text Indent 2 Char"/>
    <w:basedOn w:val="DefaultParagraphFont"/>
    <w:link w:val="BodyTextIndent2"/>
    <w:rsid w:val="00E1162B"/>
    <w:rPr>
      <w:rFonts w:ascii="Times New Roman" w:eastAsia="MS Mincho" w:hAnsi="Times New Roman"/>
      <w:lang w:val="en-GB" w:eastAsia="ja-JP"/>
    </w:rPr>
  </w:style>
  <w:style w:type="paragraph" w:styleId="BodyText2">
    <w:name w:val="Body Text 2"/>
    <w:basedOn w:val="Normal"/>
    <w:link w:val="BodyText2Char"/>
    <w:rsid w:val="00E1162B"/>
    <w:rPr>
      <w:rFonts w:eastAsia="MS Mincho"/>
      <w:i/>
      <w:iCs/>
      <w:lang w:eastAsia="ja-JP"/>
    </w:rPr>
  </w:style>
  <w:style w:type="character" w:customStyle="1" w:styleId="BodyText2Char">
    <w:name w:val="Body Text 2 Char"/>
    <w:basedOn w:val="DefaultParagraphFont"/>
    <w:link w:val="BodyText2"/>
    <w:rsid w:val="00E1162B"/>
    <w:rPr>
      <w:rFonts w:ascii="Times New Roman" w:eastAsia="MS Mincho" w:hAnsi="Times New Roman"/>
      <w:i/>
      <w:iCs/>
      <w:lang w:val="en-GB" w:eastAsia="ja-JP"/>
    </w:rPr>
  </w:style>
  <w:style w:type="character" w:customStyle="1" w:styleId="ListChar">
    <w:name w:val="List Char"/>
    <w:link w:val="List"/>
    <w:rsid w:val="00E1162B"/>
    <w:rPr>
      <w:rFonts w:ascii="Times New Roman" w:hAnsi="Times New Roman"/>
      <w:lang w:val="en-GB" w:eastAsia="en-US"/>
    </w:rPr>
  </w:style>
  <w:style w:type="character" w:customStyle="1" w:styleId="List2Char">
    <w:name w:val="List 2 Char"/>
    <w:basedOn w:val="ListChar"/>
    <w:link w:val="List2"/>
    <w:rsid w:val="00E1162B"/>
    <w:rPr>
      <w:rFonts w:ascii="Times New Roman" w:hAnsi="Times New Roman"/>
      <w:lang w:val="en-GB" w:eastAsia="en-US"/>
    </w:rPr>
  </w:style>
  <w:style w:type="character" w:customStyle="1" w:styleId="List3Char">
    <w:name w:val="List 3 Char"/>
    <w:basedOn w:val="List2Char"/>
    <w:link w:val="List3"/>
    <w:rsid w:val="00E1162B"/>
    <w:rPr>
      <w:rFonts w:ascii="Times New Roman" w:hAnsi="Times New Roman"/>
      <w:lang w:val="en-GB" w:eastAsia="en-US"/>
    </w:rPr>
  </w:style>
  <w:style w:type="paragraph" w:styleId="ListContinue2">
    <w:name w:val="List Continue 2"/>
    <w:basedOn w:val="Normal"/>
    <w:rsid w:val="00E1162B"/>
    <w:pPr>
      <w:ind w:leftChars="400" w:left="850"/>
    </w:pPr>
    <w:rPr>
      <w:rFonts w:eastAsia="MS Mincho"/>
      <w:lang w:eastAsia="ja-JP"/>
    </w:rPr>
  </w:style>
  <w:style w:type="paragraph" w:styleId="BodyTextIndent">
    <w:name w:val="Body Text Indent"/>
    <w:basedOn w:val="Normal"/>
    <w:link w:val="BodyTextIndentChar1"/>
    <w:uiPriority w:val="99"/>
    <w:rsid w:val="00E1162B"/>
    <w:pPr>
      <w:spacing w:after="120"/>
      <w:ind w:left="283"/>
    </w:pPr>
  </w:style>
  <w:style w:type="character" w:customStyle="1" w:styleId="BodyTextIndentChar1">
    <w:name w:val="Body Text Indent Char1"/>
    <w:basedOn w:val="DefaultParagraphFont"/>
    <w:link w:val="BodyTextIndent"/>
    <w:uiPriority w:val="99"/>
    <w:rsid w:val="00E1162B"/>
    <w:rPr>
      <w:rFonts w:ascii="Times New Roman" w:hAnsi="Times New Roman"/>
      <w:lang w:val="en-GB" w:eastAsia="en-US"/>
    </w:rPr>
  </w:style>
  <w:style w:type="paragraph" w:styleId="BodyTextFirstIndent2">
    <w:name w:val="Body Text First Indent 2"/>
    <w:basedOn w:val="BodyTextIndent"/>
    <w:link w:val="BodyTextFirstIndent2Char"/>
    <w:rsid w:val="00E1162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1162B"/>
    <w:rPr>
      <w:rFonts w:ascii="Times New Roman" w:eastAsia="MS Mincho" w:hAnsi="Times New Roman"/>
      <w:lang w:val="en-GB" w:eastAsia="en-US"/>
    </w:rPr>
  </w:style>
  <w:style w:type="character" w:styleId="PageNumber">
    <w:name w:val="page number"/>
    <w:basedOn w:val="DefaultParagraphFont"/>
    <w:rsid w:val="00E1162B"/>
  </w:style>
  <w:style w:type="paragraph" w:customStyle="1" w:styleId="List1">
    <w:name w:val="List 1"/>
    <w:basedOn w:val="Normal"/>
    <w:rsid w:val="00E1162B"/>
    <w:pPr>
      <w:spacing w:after="120"/>
      <w:ind w:left="568" w:hanging="284"/>
    </w:pPr>
    <w:rPr>
      <w:rFonts w:ascii="Arial" w:eastAsia="MS Mincho" w:hAnsi="Arial"/>
      <w:szCs w:val="22"/>
      <w:lang w:eastAsia="ja-JP"/>
    </w:rPr>
  </w:style>
  <w:style w:type="paragraph" w:customStyle="1" w:styleId="assocaitedwith">
    <w:name w:val="assocaited with"/>
    <w:basedOn w:val="Normal"/>
    <w:rsid w:val="00E1162B"/>
    <w:pPr>
      <w:jc w:val="center"/>
    </w:pPr>
    <w:rPr>
      <w:rFonts w:eastAsia="MS Mincho"/>
      <w:lang w:eastAsia="ja-JP"/>
    </w:rPr>
  </w:style>
  <w:style w:type="paragraph" w:customStyle="1" w:styleId="Nor">
    <w:name w:val="Nor'"/>
    <w:basedOn w:val="assocaitedwith"/>
    <w:rsid w:val="00E1162B"/>
    <w:rPr>
      <w:b/>
    </w:rPr>
  </w:style>
  <w:style w:type="character" w:customStyle="1" w:styleId="B1Char1">
    <w:name w:val="B1 Char1"/>
    <w:qFormat/>
    <w:rsid w:val="00E1162B"/>
    <w:rPr>
      <w:rFonts w:ascii="Times New Roman" w:hAnsi="Times New Roman"/>
      <w:lang w:val="en-GB" w:eastAsia="ja-JP"/>
    </w:rPr>
  </w:style>
  <w:style w:type="table" w:styleId="TableClassic2">
    <w:name w:val="Table Classic 2"/>
    <w:basedOn w:val="TableNormal"/>
    <w:rsid w:val="00E1162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1162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1162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1162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1162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1162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1162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1162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1162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1162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1162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1162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1162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1162B"/>
    <w:rPr>
      <w:rFonts w:ascii="Calibri" w:eastAsia="SimSun" w:hAnsi="Calibri"/>
      <w:kern w:val="2"/>
      <w:sz w:val="21"/>
      <w:szCs w:val="22"/>
      <w:lang w:val="en-US" w:eastAsia="zh-CN"/>
    </w:rPr>
  </w:style>
  <w:style w:type="paragraph" w:customStyle="1" w:styleId="00BodyText">
    <w:name w:val="00 BodyText"/>
    <w:basedOn w:val="Normal"/>
    <w:rsid w:val="00E1162B"/>
    <w:pPr>
      <w:spacing w:after="220"/>
    </w:pPr>
    <w:rPr>
      <w:rFonts w:ascii="Arial" w:eastAsia="SimSun" w:hAnsi="Arial"/>
      <w:sz w:val="22"/>
      <w:szCs w:val="24"/>
      <w:lang w:val="en-US"/>
    </w:rPr>
  </w:style>
  <w:style w:type="paragraph" w:customStyle="1" w:styleId="a1">
    <w:name w:val="样式 正文"/>
    <w:basedOn w:val="Normal"/>
    <w:link w:val="Char"/>
    <w:rsid w:val="00E1162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1162B"/>
    <w:rPr>
      <w:rFonts w:ascii="Times New Roman" w:eastAsia="SimSun" w:hAnsi="Times New Roman" w:cs="SimSun"/>
      <w:kern w:val="2"/>
      <w:sz w:val="21"/>
      <w:lang w:val="en-US" w:eastAsia="zh-CN"/>
    </w:rPr>
  </w:style>
  <w:style w:type="paragraph" w:customStyle="1" w:styleId="a2">
    <w:name w:val="公式"/>
    <w:basedOn w:val="Normal"/>
    <w:rsid w:val="00E1162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1162B"/>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1162B"/>
    <w:rPr>
      <w:rFonts w:ascii="Times New Roman" w:eastAsia="MS Mincho" w:hAnsi="Times New Roman"/>
      <w:szCs w:val="24"/>
      <w:lang w:val="en-GB" w:eastAsia="en-US"/>
    </w:rPr>
  </w:style>
  <w:style w:type="paragraph" w:customStyle="1" w:styleId="Doc-title">
    <w:name w:val="Doc-title"/>
    <w:basedOn w:val="Normal"/>
    <w:link w:val="Doc-titleChar"/>
    <w:qFormat/>
    <w:rsid w:val="00E1162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1162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1162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1162B"/>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1162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1162B"/>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1162B"/>
    <w:pPr>
      <w:pBdr>
        <w:top w:val="single" w:sz="12" w:space="0" w:color="auto"/>
      </w:pBdr>
      <w:spacing w:before="360" w:after="240"/>
    </w:pPr>
    <w:rPr>
      <w:b/>
      <w:i/>
      <w:sz w:val="26"/>
    </w:rPr>
  </w:style>
  <w:style w:type="paragraph" w:customStyle="1" w:styleId="CharCharCharCharCharChar">
    <w:name w:val="Char Char Char Char Char Char"/>
    <w:semiHidden/>
    <w:rsid w:val="00E1162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1162B"/>
    <w:pPr>
      <w:numPr>
        <w:numId w:val="12"/>
      </w:numPr>
      <w:spacing w:after="0"/>
      <w:jc w:val="both"/>
    </w:pPr>
    <w:rPr>
      <w:rFonts w:eastAsia="MS Mincho"/>
    </w:rPr>
  </w:style>
  <w:style w:type="paragraph" w:customStyle="1" w:styleId="FigureCaption">
    <w:name w:val="Figure Caption"/>
    <w:aliases w:val="fc Char,Figure Caption Char"/>
    <w:basedOn w:val="Normal"/>
    <w:rsid w:val="00E1162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1162B"/>
    <w:pPr>
      <w:spacing w:before="120" w:after="120" w:line="240" w:lineRule="atLeast"/>
      <w:jc w:val="right"/>
    </w:pPr>
    <w:rPr>
      <w:sz w:val="22"/>
      <w:lang w:val="en-US"/>
    </w:rPr>
  </w:style>
  <w:style w:type="paragraph" w:customStyle="1" w:styleId="multifig">
    <w:name w:val="multifig"/>
    <w:basedOn w:val="Normal"/>
    <w:rsid w:val="00E1162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1162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1162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1162B"/>
    <w:pPr>
      <w:spacing w:before="120" w:after="0" w:line="240" w:lineRule="exact"/>
      <w:jc w:val="both"/>
    </w:pPr>
    <w:rPr>
      <w:rFonts w:eastAsia="MS Mincho"/>
      <w:lang w:val="en-US"/>
    </w:rPr>
  </w:style>
  <w:style w:type="character" w:customStyle="1" w:styleId="Style10ptCharChar">
    <w:name w:val="Style 10 pt Char Char"/>
    <w:rsid w:val="00E1162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1162B"/>
    <w:pPr>
      <w:spacing w:before="60" w:after="60" w:line="240" w:lineRule="exact"/>
      <w:jc w:val="both"/>
    </w:pPr>
    <w:rPr>
      <w:rFonts w:eastAsia="MS Mincho"/>
      <w:b/>
      <w:lang w:val="en-US"/>
    </w:rPr>
  </w:style>
  <w:style w:type="character" w:customStyle="1" w:styleId="Style10ptBoldCharChar">
    <w:name w:val="Style 10 pt Bold Char Char"/>
    <w:rsid w:val="00E1162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1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1162B"/>
    <w:rPr>
      <w:rFonts w:ascii="Courier New" w:eastAsia="Batang" w:hAnsi="Courier New" w:cs="Courier New"/>
      <w:lang w:val="en-US" w:eastAsia="ko-KR"/>
    </w:rPr>
  </w:style>
  <w:style w:type="paragraph" w:customStyle="1" w:styleId="Bullet0">
    <w:name w:val="Bullet"/>
    <w:basedOn w:val="Normal"/>
    <w:rsid w:val="00E1162B"/>
    <w:pPr>
      <w:numPr>
        <w:numId w:val="11"/>
      </w:numPr>
      <w:spacing w:after="0"/>
    </w:pPr>
    <w:rPr>
      <w:sz w:val="24"/>
      <w:szCs w:val="24"/>
      <w:lang w:val="en-US"/>
    </w:rPr>
  </w:style>
  <w:style w:type="character" w:customStyle="1" w:styleId="FigureCaption1">
    <w:name w:val="Figure Caption1"/>
    <w:aliases w:val="fc Char1,Figure Caption Char Char"/>
    <w:rsid w:val="00E1162B"/>
    <w:rPr>
      <w:rFonts w:ascii="Arial" w:eastAsia="????" w:hAnsi="Arial" w:cs="Arial"/>
      <w:color w:val="0000FF"/>
      <w:kern w:val="2"/>
      <w:lang w:val="en-US" w:eastAsia="en-US" w:bidi="ar-SA"/>
    </w:rPr>
  </w:style>
  <w:style w:type="paragraph" w:customStyle="1" w:styleId="FigureCentered">
    <w:name w:val="FigureCentered"/>
    <w:basedOn w:val="Normal"/>
    <w:next w:val="Normal"/>
    <w:rsid w:val="00E1162B"/>
    <w:pPr>
      <w:keepNext/>
      <w:spacing w:before="60" w:after="60" w:line="240" w:lineRule="atLeast"/>
      <w:jc w:val="center"/>
    </w:pPr>
    <w:rPr>
      <w:sz w:val="24"/>
      <w:lang w:val="en-US"/>
    </w:rPr>
  </w:style>
  <w:style w:type="character" w:customStyle="1" w:styleId="Equation-NumberedChar">
    <w:name w:val="Equation-Numbered Char"/>
    <w:rsid w:val="00E1162B"/>
    <w:rPr>
      <w:rFonts w:ascii="Arial" w:eastAsia="SimSun" w:hAnsi="Arial" w:cs="Arial"/>
      <w:color w:val="0000FF"/>
      <w:kern w:val="2"/>
      <w:sz w:val="22"/>
      <w:lang w:val="en-US" w:eastAsia="en-US" w:bidi="ar-SA"/>
    </w:rPr>
  </w:style>
  <w:style w:type="paragraph" w:customStyle="1" w:styleId="item">
    <w:name w:val="item"/>
    <w:basedOn w:val="Normal"/>
    <w:rsid w:val="00E1162B"/>
    <w:pPr>
      <w:numPr>
        <w:numId w:val="13"/>
      </w:numPr>
      <w:spacing w:after="0"/>
      <w:jc w:val="both"/>
    </w:pPr>
    <w:rPr>
      <w:rFonts w:eastAsia="MS Mincho"/>
    </w:rPr>
  </w:style>
  <w:style w:type="paragraph" w:customStyle="1" w:styleId="PaperTableCell">
    <w:name w:val="PaperTableCell"/>
    <w:basedOn w:val="Normal"/>
    <w:rsid w:val="00E1162B"/>
    <w:pPr>
      <w:spacing w:after="0"/>
      <w:jc w:val="both"/>
    </w:pPr>
    <w:rPr>
      <w:sz w:val="16"/>
      <w:szCs w:val="24"/>
      <w:lang w:val="en-US"/>
    </w:rPr>
  </w:style>
  <w:style w:type="character" w:styleId="LineNumber">
    <w:name w:val="line number"/>
    <w:rsid w:val="00E1162B"/>
    <w:rPr>
      <w:rFonts w:ascii="Arial" w:eastAsia="SimSun" w:hAnsi="Arial" w:cs="Arial"/>
      <w:color w:val="0000FF"/>
      <w:kern w:val="2"/>
      <w:sz w:val="18"/>
      <w:lang w:val="en-US" w:eastAsia="zh-CN" w:bidi="ar-SA"/>
    </w:rPr>
  </w:style>
  <w:style w:type="paragraph" w:customStyle="1" w:styleId="figure0">
    <w:name w:val="figure"/>
    <w:basedOn w:val="Normal"/>
    <w:rsid w:val="00E1162B"/>
    <w:pPr>
      <w:keepNext/>
      <w:keepLines/>
      <w:spacing w:before="60" w:after="60" w:line="240" w:lineRule="atLeast"/>
      <w:jc w:val="center"/>
    </w:pPr>
    <w:rPr>
      <w:lang w:val="en-US"/>
    </w:rPr>
  </w:style>
  <w:style w:type="character" w:customStyle="1" w:styleId="moz-txt-tag">
    <w:name w:val="moz-txt-tag"/>
    <w:rsid w:val="00E1162B"/>
    <w:rPr>
      <w:rFonts w:ascii="Arial" w:eastAsia="SimSun" w:hAnsi="Arial" w:cs="Arial"/>
      <w:color w:val="0000FF"/>
      <w:kern w:val="2"/>
      <w:lang w:val="en-US" w:eastAsia="zh-CN" w:bidi="ar-SA"/>
    </w:rPr>
  </w:style>
  <w:style w:type="character" w:customStyle="1" w:styleId="GuidanceChar">
    <w:name w:val="Guidance Char"/>
    <w:rsid w:val="00E1162B"/>
    <w:rPr>
      <w:i/>
      <w:color w:val="0000FF"/>
      <w:lang w:val="en-GB" w:eastAsia="en-US" w:bidi="ar-SA"/>
    </w:rPr>
  </w:style>
  <w:style w:type="paragraph" w:customStyle="1" w:styleId="BodyTextIndent31">
    <w:name w:val="Body Text Indent 31"/>
    <w:basedOn w:val="Normal"/>
    <w:next w:val="BodyTextIndent3"/>
    <w:link w:val="BodyTextIndent3Char"/>
    <w:rsid w:val="00E1162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1162B"/>
    <w:rPr>
      <w:rFonts w:ascii="Times New Roman" w:hAnsi="Times New Roman"/>
      <w:lang w:val="en-US" w:eastAsia="ja-JP"/>
    </w:rPr>
  </w:style>
  <w:style w:type="paragraph" w:customStyle="1" w:styleId="tah0">
    <w:name w:val="tah"/>
    <w:basedOn w:val="Normal"/>
    <w:rsid w:val="00E1162B"/>
    <w:pPr>
      <w:keepNext/>
      <w:spacing w:after="0"/>
      <w:jc w:val="center"/>
    </w:pPr>
    <w:rPr>
      <w:rFonts w:ascii="Arial" w:eastAsia="Calibri" w:hAnsi="Arial" w:cs="Arial"/>
      <w:b/>
      <w:bCs/>
      <w:sz w:val="18"/>
      <w:szCs w:val="18"/>
      <w:lang w:val="en-US"/>
    </w:rPr>
  </w:style>
  <w:style w:type="paragraph" w:customStyle="1" w:styleId="tac0">
    <w:name w:val="tac"/>
    <w:basedOn w:val="Normal"/>
    <w:rsid w:val="00E1162B"/>
    <w:pPr>
      <w:keepNext/>
      <w:spacing w:after="0"/>
      <w:jc w:val="center"/>
    </w:pPr>
    <w:rPr>
      <w:rFonts w:ascii="Arial" w:eastAsia="Calibri" w:hAnsi="Arial" w:cs="Arial"/>
      <w:sz w:val="18"/>
      <w:szCs w:val="18"/>
      <w:lang w:val="en-US"/>
    </w:rPr>
  </w:style>
  <w:style w:type="paragraph" w:customStyle="1" w:styleId="th0">
    <w:name w:val="th"/>
    <w:basedOn w:val="Normal"/>
    <w:rsid w:val="00E1162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1162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1162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1162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1162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1162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1162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1162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1162B"/>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1162B"/>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1162B"/>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1162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1162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1162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1162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1162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1162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1162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1162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116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1162B"/>
    <w:rPr>
      <w:rFonts w:ascii="Arial" w:hAnsi="Arial"/>
      <w:sz w:val="24"/>
      <w:lang w:val="en-GB" w:eastAsia="ja-JP" w:bidi="ar-SA"/>
    </w:rPr>
  </w:style>
  <w:style w:type="paragraph" w:customStyle="1" w:styleId="NormalAfter3pt">
    <w:name w:val="Normal + After:  3 pt"/>
    <w:basedOn w:val="Normal"/>
    <w:rsid w:val="00E1162B"/>
    <w:pPr>
      <w:tabs>
        <w:tab w:val="num" w:pos="2560"/>
      </w:tabs>
      <w:ind w:left="2560" w:hanging="357"/>
    </w:pPr>
    <w:rPr>
      <w:lang w:val="en-AU" w:eastAsia="ko-KR"/>
    </w:rPr>
  </w:style>
  <w:style w:type="character" w:customStyle="1" w:styleId="B1Zchn">
    <w:name w:val="B1 Zchn"/>
    <w:qFormat/>
    <w:rsid w:val="00E1162B"/>
    <w:rPr>
      <w:rFonts w:ascii="Times New Roman" w:eastAsia="Times New Roman" w:hAnsi="Times New Roman" w:cs="Times New Roman"/>
      <w:sz w:val="20"/>
      <w:szCs w:val="20"/>
      <w:lang w:val="en-GB" w:eastAsia="ko-KR"/>
    </w:rPr>
  </w:style>
  <w:style w:type="character" w:customStyle="1" w:styleId="CharChar5">
    <w:name w:val="Char Char5"/>
    <w:semiHidden/>
    <w:rsid w:val="00E1162B"/>
    <w:rPr>
      <w:rFonts w:ascii="Times New Roman" w:hAnsi="Times New Roman"/>
      <w:lang w:eastAsia="en-US"/>
    </w:rPr>
  </w:style>
  <w:style w:type="paragraph" w:customStyle="1" w:styleId="CharChar3CharCharCharCharCharChar">
    <w:name w:val="Char Char3 Char Char Char Char Char Char"/>
    <w:semiHidden/>
    <w:rsid w:val="00E116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1162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1162B"/>
    <w:pPr>
      <w:overflowPunct w:val="0"/>
      <w:autoSpaceDE w:val="0"/>
      <w:autoSpaceDN w:val="0"/>
      <w:adjustRightInd w:val="0"/>
    </w:pPr>
    <w:rPr>
      <w:lang w:val="en-US" w:eastAsia="zh-CN"/>
    </w:rPr>
  </w:style>
  <w:style w:type="character" w:customStyle="1" w:styleId="TableCellChar">
    <w:name w:val="Table Cell Char"/>
    <w:link w:val="TableCell0"/>
    <w:rsid w:val="00E1162B"/>
    <w:rPr>
      <w:rFonts w:ascii="Arial" w:hAnsi="Arial"/>
      <w:sz w:val="18"/>
      <w:lang w:val="en-US" w:eastAsia="zh-CN"/>
    </w:rPr>
  </w:style>
  <w:style w:type="paragraph" w:customStyle="1" w:styleId="CharCharCharCharCharChar1">
    <w:name w:val="Char Char Char Char Char Char1"/>
    <w:semiHidden/>
    <w:rsid w:val="00E116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1162B"/>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1162B"/>
  </w:style>
  <w:style w:type="character" w:customStyle="1" w:styleId="opdicttext22">
    <w:name w:val="op_dict_text22"/>
    <w:basedOn w:val="DefaultParagraphFont"/>
    <w:rsid w:val="00E1162B"/>
  </w:style>
  <w:style w:type="character" w:customStyle="1" w:styleId="def">
    <w:name w:val="def"/>
    <w:basedOn w:val="DefaultParagraphFont"/>
    <w:rsid w:val="00E1162B"/>
  </w:style>
  <w:style w:type="paragraph" w:customStyle="1" w:styleId="Normalwithindent">
    <w:name w:val="Normal with indent"/>
    <w:basedOn w:val="Normal"/>
    <w:link w:val="NormalwithindentChar"/>
    <w:qFormat/>
    <w:rsid w:val="00E1162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1162B"/>
    <w:rPr>
      <w:rFonts w:ascii="Times New Roman" w:eastAsia="Malgun Gothic" w:hAnsi="Times New Roman"/>
      <w:lang w:val="en-GB" w:eastAsia="zh-CN"/>
    </w:rPr>
  </w:style>
  <w:style w:type="paragraph" w:styleId="NoSpacing">
    <w:name w:val="No Spacing"/>
    <w:uiPriority w:val="1"/>
    <w:qFormat/>
    <w:rsid w:val="00E1162B"/>
    <w:rPr>
      <w:rFonts w:ascii="Calibri" w:eastAsia="SimSun" w:hAnsi="Calibri"/>
      <w:sz w:val="22"/>
      <w:szCs w:val="22"/>
      <w:lang w:val="en-US" w:eastAsia="zh-CN"/>
    </w:rPr>
  </w:style>
  <w:style w:type="character" w:customStyle="1" w:styleId="high-light-bg4">
    <w:name w:val="high-light-bg4"/>
    <w:basedOn w:val="DefaultParagraphFont"/>
    <w:rsid w:val="00E1162B"/>
  </w:style>
  <w:style w:type="character" w:customStyle="1" w:styleId="TitleChar2">
    <w:name w:val="Title Char2"/>
    <w:basedOn w:val="DefaultParagraphFont"/>
    <w:uiPriority w:val="10"/>
    <w:locked/>
    <w:rsid w:val="00E1162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1162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1162B"/>
    <w:pPr>
      <w:spacing w:before="100" w:after="100"/>
      <w:ind w:left="860"/>
    </w:pPr>
    <w:rPr>
      <w:rFonts w:ascii="Times" w:eastAsia="MS Gothic" w:hAnsi="Times"/>
      <w:sz w:val="24"/>
      <w:lang w:eastAsia="ja-JP"/>
    </w:rPr>
  </w:style>
  <w:style w:type="paragraph" w:customStyle="1" w:styleId="a">
    <w:name w:val="佐藤２"/>
    <w:basedOn w:val="Normal"/>
    <w:rsid w:val="00E1162B"/>
    <w:pPr>
      <w:numPr>
        <w:numId w:val="20"/>
      </w:numPr>
    </w:pPr>
    <w:rPr>
      <w:rFonts w:eastAsia="MS Gothic"/>
      <w:sz w:val="24"/>
      <w:lang w:eastAsia="ja-JP"/>
    </w:rPr>
  </w:style>
  <w:style w:type="paragraph" w:customStyle="1" w:styleId="ListBulletLast">
    <w:name w:val="List Bullet Last"/>
    <w:aliases w:val="lbl"/>
    <w:basedOn w:val="ListBullet"/>
    <w:next w:val="BodyText"/>
    <w:rsid w:val="00E1162B"/>
    <w:pPr>
      <w:spacing w:after="240"/>
      <w:ind w:left="714" w:hanging="357"/>
    </w:pPr>
    <w:rPr>
      <w:rFonts w:ascii="Arial" w:eastAsia="MS Gothic" w:hAnsi="Arial"/>
      <w:sz w:val="24"/>
      <w:lang w:eastAsia="ja-JP"/>
    </w:rPr>
  </w:style>
  <w:style w:type="paragraph" w:styleId="BodyText3">
    <w:name w:val="Body Text 3"/>
    <w:basedOn w:val="Normal"/>
    <w:link w:val="BodyText3Char"/>
    <w:rsid w:val="00E1162B"/>
    <w:pPr>
      <w:spacing w:after="0"/>
      <w:jc w:val="both"/>
    </w:pPr>
    <w:rPr>
      <w:rFonts w:eastAsia="MS Gothic"/>
      <w:sz w:val="24"/>
      <w:lang w:eastAsia="ja-JP"/>
    </w:rPr>
  </w:style>
  <w:style w:type="character" w:customStyle="1" w:styleId="BodyText3Char">
    <w:name w:val="Body Text 3 Char"/>
    <w:basedOn w:val="DefaultParagraphFont"/>
    <w:link w:val="BodyText3"/>
    <w:rsid w:val="00E1162B"/>
    <w:rPr>
      <w:rFonts w:ascii="Times New Roman" w:eastAsia="MS Gothic" w:hAnsi="Times New Roman"/>
      <w:sz w:val="24"/>
      <w:lang w:val="en-GB" w:eastAsia="ja-JP"/>
    </w:rPr>
  </w:style>
  <w:style w:type="paragraph" w:customStyle="1" w:styleId="TableText1">
    <w:name w:val="Table_Text"/>
    <w:basedOn w:val="Normal"/>
    <w:rsid w:val="00E1162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116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1162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1162B"/>
    <w:rPr>
      <w:rFonts w:eastAsia="MS Gothic"/>
      <w:b/>
      <w:noProof w:val="0"/>
      <w:kern w:val="2"/>
      <w:sz w:val="24"/>
      <w:lang w:val="en-GB"/>
    </w:rPr>
  </w:style>
  <w:style w:type="paragraph" w:customStyle="1" w:styleId="Normal1CharChar">
    <w:name w:val="Normal1 Char Char"/>
    <w:rsid w:val="00E1162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1162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162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1162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116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1162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1162B"/>
    <w:rPr>
      <w:rFonts w:ascii="Times New Roman" w:eastAsia="MS Gothic" w:hAnsi="Times New Roman"/>
      <w:sz w:val="24"/>
      <w:lang w:val="en-GB" w:eastAsia="ja-JP"/>
    </w:rPr>
  </w:style>
  <w:style w:type="character" w:customStyle="1" w:styleId="Doc-titleChar">
    <w:name w:val="Doc-title Char"/>
    <w:link w:val="Doc-title"/>
    <w:rsid w:val="00E1162B"/>
    <w:rPr>
      <w:rFonts w:ascii="Arial" w:eastAsia="SimSun" w:hAnsi="Arial" w:cs="Arial"/>
      <w:lang w:val="en-US" w:eastAsia="zh-CN"/>
    </w:rPr>
  </w:style>
  <w:style w:type="paragraph" w:customStyle="1" w:styleId="msonormal0">
    <w:name w:val="msonormal"/>
    <w:basedOn w:val="Normal"/>
    <w:rsid w:val="00E1162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1162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1162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1162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1162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1162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1162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1162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1162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1162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1162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1162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1162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1162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1162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1162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1162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1162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1162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1162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1162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1162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1162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1162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1162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1162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1162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1162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1162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1162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1162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1162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1162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1162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1162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1162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1162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1162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1162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1162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1162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1162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1162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1162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1162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1162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1162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1162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1162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1162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1162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1162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1162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1162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1162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1162B"/>
    <w:rPr>
      <w:rFonts w:ascii="Arial" w:hAnsi="Arial"/>
      <w:vanish/>
      <w:color w:val="FF0000"/>
      <w:sz w:val="24"/>
    </w:rPr>
  </w:style>
  <w:style w:type="paragraph" w:customStyle="1" w:styleId="Bulletedo1">
    <w:name w:val="Bulleted o 1"/>
    <w:basedOn w:val="Normal"/>
    <w:rsid w:val="00E1162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1162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1162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1162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1162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1162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1162B"/>
    <w:rPr>
      <w:rFonts w:ascii="Arial" w:hAnsi="Arial"/>
      <w:sz w:val="32"/>
      <w:lang w:val="en-GB" w:eastAsia="en-US"/>
    </w:rPr>
  </w:style>
  <w:style w:type="character" w:customStyle="1" w:styleId="CharChar3">
    <w:name w:val="Char Char3"/>
    <w:rsid w:val="00E1162B"/>
    <w:rPr>
      <w:rFonts w:ascii="Arial" w:hAnsi="Arial"/>
      <w:sz w:val="36"/>
      <w:lang w:val="en-GB" w:eastAsia="en-US" w:bidi="ar-SA"/>
    </w:rPr>
  </w:style>
  <w:style w:type="character" w:customStyle="1" w:styleId="CharChar2">
    <w:name w:val="Char Char2"/>
    <w:rsid w:val="00E1162B"/>
    <w:rPr>
      <w:rFonts w:ascii="Arial" w:hAnsi="Arial"/>
      <w:sz w:val="32"/>
      <w:lang w:val="en-GB" w:eastAsia="en-US" w:bidi="ar-SA"/>
    </w:rPr>
  </w:style>
  <w:style w:type="character" w:customStyle="1" w:styleId="CharChar1">
    <w:name w:val="Char Char1"/>
    <w:rsid w:val="00E1162B"/>
    <w:rPr>
      <w:rFonts w:ascii="Arial" w:hAnsi="Arial"/>
      <w:sz w:val="28"/>
      <w:lang w:val="en-GB" w:eastAsia="en-US" w:bidi="ar-SA"/>
    </w:rPr>
  </w:style>
  <w:style w:type="character" w:customStyle="1" w:styleId="CharChar">
    <w:name w:val="Char Char"/>
    <w:rsid w:val="00E1162B"/>
    <w:rPr>
      <w:rFonts w:ascii="Arial" w:hAnsi="Arial"/>
      <w:sz w:val="22"/>
      <w:lang w:val="en-GB" w:eastAsia="en-US" w:bidi="ar-SA"/>
    </w:rPr>
  </w:style>
  <w:style w:type="table" w:styleId="DarkList-Accent6">
    <w:name w:val="Dark List Accent 6"/>
    <w:basedOn w:val="TableNormal"/>
    <w:uiPriority w:val="70"/>
    <w:rsid w:val="00E1162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1162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1162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1162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1162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1162B"/>
  </w:style>
  <w:style w:type="paragraph" w:customStyle="1" w:styleId="onecomwebmail-msolistparagraph">
    <w:name w:val="onecomwebmail-msolistparagraph"/>
    <w:basedOn w:val="Normal"/>
    <w:rsid w:val="00E1162B"/>
    <w:pPr>
      <w:spacing w:before="100" w:beforeAutospacing="1" w:after="100" w:afterAutospacing="1"/>
    </w:pPr>
    <w:rPr>
      <w:sz w:val="24"/>
      <w:szCs w:val="24"/>
      <w:lang w:val="sv-SE" w:eastAsia="sv-SE"/>
    </w:rPr>
  </w:style>
  <w:style w:type="paragraph" w:customStyle="1" w:styleId="onecomwebmail-tah">
    <w:name w:val="onecomwebmail-tah"/>
    <w:basedOn w:val="Normal"/>
    <w:rsid w:val="00E1162B"/>
    <w:pPr>
      <w:spacing w:before="100" w:beforeAutospacing="1" w:after="100" w:afterAutospacing="1"/>
    </w:pPr>
    <w:rPr>
      <w:sz w:val="24"/>
      <w:szCs w:val="24"/>
      <w:lang w:val="sv-SE" w:eastAsia="sv-SE"/>
    </w:rPr>
  </w:style>
  <w:style w:type="paragraph" w:customStyle="1" w:styleId="onecomwebmail-tac">
    <w:name w:val="onecomwebmail-tac"/>
    <w:basedOn w:val="Normal"/>
    <w:rsid w:val="00E1162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1162B"/>
  </w:style>
  <w:style w:type="character" w:customStyle="1" w:styleId="onecomwebmail-size">
    <w:name w:val="onecomwebmail-size"/>
    <w:basedOn w:val="DefaultParagraphFont"/>
    <w:rsid w:val="00E1162B"/>
  </w:style>
  <w:style w:type="table" w:customStyle="1" w:styleId="TableGridLight11">
    <w:name w:val="Table Grid Light11"/>
    <w:basedOn w:val="TableNormal"/>
    <w:uiPriority w:val="40"/>
    <w:rsid w:val="00E1162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1162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1162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1162B"/>
    <w:rPr>
      <w:rFonts w:ascii="Courier New" w:hAnsi="Courier New"/>
      <w:sz w:val="24"/>
    </w:rPr>
  </w:style>
  <w:style w:type="paragraph" w:customStyle="1" w:styleId="PatAppl">
    <w:name w:val="Pat Appl"/>
    <w:basedOn w:val="Normal"/>
    <w:link w:val="PatApplChar"/>
    <w:qFormat/>
    <w:rsid w:val="00E1162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1162B"/>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1162B"/>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1162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1162B"/>
    <w:pPr>
      <w:spacing w:after="0"/>
      <w:ind w:left="720"/>
      <w:contextualSpacing/>
    </w:pPr>
    <w:rPr>
      <w:sz w:val="24"/>
      <w:szCs w:val="24"/>
      <w:lang w:val="en-US" w:eastAsia="zh-CN"/>
    </w:rPr>
  </w:style>
  <w:style w:type="paragraph" w:customStyle="1" w:styleId="TdocHeader2">
    <w:name w:val="Tdoc_Header_2"/>
    <w:basedOn w:val="Normal"/>
    <w:rsid w:val="00E1162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1162B"/>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1162B"/>
    <w:pPr>
      <w:spacing w:after="0"/>
      <w:ind w:left="720" w:hanging="720"/>
    </w:pPr>
    <w:rPr>
      <w:rFonts w:ascii="Times" w:eastAsia="Batang" w:hAnsi="Times"/>
      <w:szCs w:val="24"/>
    </w:rPr>
  </w:style>
  <w:style w:type="paragraph" w:customStyle="1" w:styleId="Default">
    <w:name w:val="Default"/>
    <w:rsid w:val="00E1162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1162B"/>
    <w:pPr>
      <w:numPr>
        <w:ilvl w:val="2"/>
        <w:numId w:val="22"/>
      </w:numPr>
      <w:spacing w:after="0"/>
    </w:pPr>
    <w:rPr>
      <w:szCs w:val="24"/>
      <w:lang w:val="en-US"/>
    </w:rPr>
  </w:style>
  <w:style w:type="paragraph" w:customStyle="1" w:styleId="Statement">
    <w:name w:val="Statement"/>
    <w:basedOn w:val="Normal"/>
    <w:rsid w:val="00E1162B"/>
    <w:pPr>
      <w:keepNext/>
      <w:spacing w:after="0"/>
      <w:ind w:left="601" w:hanging="601"/>
    </w:pPr>
    <w:rPr>
      <w:rFonts w:eastAsia="Batang"/>
      <w:b/>
      <w:i/>
      <w:szCs w:val="24"/>
      <w:lang w:val="en-US" w:eastAsia="ko-KR"/>
    </w:rPr>
  </w:style>
  <w:style w:type="character" w:customStyle="1" w:styleId="Alcatel-Lucent-4">
    <w:name w:val="Alcatel-Lucent-4"/>
    <w:semiHidden/>
    <w:rsid w:val="00E1162B"/>
    <w:rPr>
      <w:rFonts w:ascii="Arial" w:hAnsi="Arial"/>
      <w:color w:val="auto"/>
      <w:sz w:val="20"/>
    </w:rPr>
  </w:style>
  <w:style w:type="paragraph" w:customStyle="1" w:styleId="StatementBody">
    <w:name w:val="Statement Body"/>
    <w:basedOn w:val="Normal"/>
    <w:link w:val="StatementBodyChar"/>
    <w:rsid w:val="00E1162B"/>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1162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1162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1162B"/>
    <w:rPr>
      <w:rFonts w:ascii="Arial" w:hAnsi="Arial"/>
      <w:color w:val="auto"/>
      <w:sz w:val="20"/>
    </w:rPr>
  </w:style>
  <w:style w:type="character" w:customStyle="1" w:styleId="UnresolvedMention1">
    <w:name w:val="Unresolved Mention1"/>
    <w:uiPriority w:val="99"/>
    <w:semiHidden/>
    <w:unhideWhenUsed/>
    <w:rsid w:val="00E1162B"/>
    <w:rPr>
      <w:color w:val="808080"/>
      <w:shd w:val="clear" w:color="auto" w:fill="E6E6E6"/>
    </w:rPr>
  </w:style>
  <w:style w:type="character" w:customStyle="1" w:styleId="5">
    <w:name w:val="(文字) (文字)5"/>
    <w:semiHidden/>
    <w:rsid w:val="00E1162B"/>
    <w:rPr>
      <w:rFonts w:ascii="Times New Roman" w:hAnsi="Times New Roman"/>
      <w:lang w:val="x-none" w:eastAsia="en-US"/>
    </w:rPr>
  </w:style>
  <w:style w:type="paragraph" w:customStyle="1" w:styleId="TableCell1">
    <w:name w:val="TableCell"/>
    <w:basedOn w:val="Normal"/>
    <w:qFormat/>
    <w:rsid w:val="00E1162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1162B"/>
    <w:pPr>
      <w:spacing w:after="0"/>
      <w:ind w:left="720"/>
      <w:contextualSpacing/>
    </w:pPr>
    <w:rPr>
      <w:sz w:val="24"/>
      <w:szCs w:val="24"/>
      <w:lang w:val="en-US" w:eastAsia="zh-CN"/>
    </w:rPr>
  </w:style>
  <w:style w:type="paragraph" w:customStyle="1" w:styleId="ListParagraph2">
    <w:name w:val="List Paragraph2"/>
    <w:basedOn w:val="Normal"/>
    <w:qFormat/>
    <w:rsid w:val="00E1162B"/>
    <w:pPr>
      <w:spacing w:after="0"/>
      <w:ind w:left="720"/>
      <w:contextualSpacing/>
    </w:pPr>
    <w:rPr>
      <w:sz w:val="24"/>
      <w:szCs w:val="24"/>
      <w:lang w:val="en-US" w:eastAsia="zh-CN"/>
    </w:rPr>
  </w:style>
  <w:style w:type="paragraph" w:customStyle="1" w:styleId="ListParagraph5">
    <w:name w:val="List Paragraph5"/>
    <w:basedOn w:val="Normal"/>
    <w:qFormat/>
    <w:rsid w:val="00E1162B"/>
    <w:pPr>
      <w:spacing w:after="0"/>
      <w:ind w:left="720"/>
      <w:contextualSpacing/>
    </w:pPr>
    <w:rPr>
      <w:sz w:val="24"/>
      <w:szCs w:val="24"/>
      <w:lang w:val="en-US" w:eastAsia="zh-CN"/>
    </w:rPr>
  </w:style>
  <w:style w:type="paragraph" w:customStyle="1" w:styleId="ListParagraph4">
    <w:name w:val="List Paragraph4"/>
    <w:basedOn w:val="Normal"/>
    <w:qFormat/>
    <w:rsid w:val="00E1162B"/>
    <w:pPr>
      <w:spacing w:after="0"/>
      <w:ind w:left="720"/>
      <w:contextualSpacing/>
    </w:pPr>
    <w:rPr>
      <w:sz w:val="24"/>
      <w:szCs w:val="24"/>
      <w:lang w:val="en-US" w:eastAsia="zh-CN"/>
    </w:rPr>
  </w:style>
  <w:style w:type="character" w:styleId="SubtleEmphasis">
    <w:name w:val="Subtle Emphasis"/>
    <w:basedOn w:val="DefaultParagraphFont"/>
    <w:uiPriority w:val="19"/>
    <w:qFormat/>
    <w:rsid w:val="00E1162B"/>
    <w:rPr>
      <w:i/>
      <w:color w:val="404040"/>
    </w:rPr>
  </w:style>
  <w:style w:type="paragraph" w:customStyle="1" w:styleId="62">
    <w:name w:val="标题 62"/>
    <w:basedOn w:val="Normal"/>
    <w:rsid w:val="00E1162B"/>
    <w:pPr>
      <w:tabs>
        <w:tab w:val="num" w:pos="1152"/>
      </w:tabs>
      <w:spacing w:after="0"/>
    </w:pPr>
    <w:rPr>
      <w:rFonts w:ascii="Times" w:eastAsia="MS PGothic" w:hAnsi="Times" w:cs="Times"/>
      <w:lang w:val="en-US" w:eastAsia="ja-JP"/>
    </w:rPr>
  </w:style>
  <w:style w:type="paragraph" w:customStyle="1" w:styleId="72">
    <w:name w:val="标题 72"/>
    <w:basedOn w:val="Normal"/>
    <w:rsid w:val="00E1162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1162B"/>
    <w:pPr>
      <w:spacing w:after="0"/>
      <w:ind w:left="720"/>
      <w:contextualSpacing/>
    </w:pPr>
    <w:rPr>
      <w:sz w:val="24"/>
      <w:szCs w:val="24"/>
      <w:lang w:val="en-US" w:eastAsia="zh-CN"/>
    </w:rPr>
  </w:style>
  <w:style w:type="paragraph" w:customStyle="1" w:styleId="ListParagraph6">
    <w:name w:val="List Paragraph6"/>
    <w:basedOn w:val="Normal"/>
    <w:qFormat/>
    <w:rsid w:val="00E1162B"/>
    <w:pPr>
      <w:spacing w:after="0"/>
      <w:ind w:left="720"/>
      <w:contextualSpacing/>
    </w:pPr>
    <w:rPr>
      <w:sz w:val="24"/>
      <w:szCs w:val="24"/>
      <w:lang w:val="en-US" w:eastAsia="zh-CN"/>
    </w:rPr>
  </w:style>
  <w:style w:type="paragraph" w:customStyle="1" w:styleId="61">
    <w:name w:val="标题 61"/>
    <w:basedOn w:val="Normal"/>
    <w:rsid w:val="00E1162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1162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1162B"/>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1162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1162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1162B"/>
    <w:rPr>
      <w:rFonts w:ascii="Arial" w:hAnsi="Arial"/>
      <w:spacing w:val="2"/>
      <w:lang w:val="en-US" w:eastAsia="en-US"/>
    </w:rPr>
  </w:style>
  <w:style w:type="character" w:customStyle="1" w:styleId="13">
    <w:name w:val="表 (青) 13 (文字)"/>
    <w:link w:val="ColorfulList-Accent1"/>
    <w:uiPriority w:val="34"/>
    <w:locked/>
    <w:rsid w:val="00E1162B"/>
    <w:rPr>
      <w:rFonts w:eastAsia="MS Gothic"/>
      <w:sz w:val="24"/>
      <w:lang w:val="en-GB" w:eastAsia="en-US"/>
    </w:rPr>
  </w:style>
  <w:style w:type="table" w:styleId="ColorfulList-Accent1">
    <w:name w:val="Colorful List Accent 1"/>
    <w:basedOn w:val="TableNormal"/>
    <w:link w:val="13"/>
    <w:uiPriority w:val="34"/>
    <w:rsid w:val="00E1162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1162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1162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1162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1162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1162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1162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1162B"/>
    <w:rPr>
      <w:rFonts w:ascii="Arial" w:hAnsi="Arial"/>
      <w:b/>
      <w:i/>
      <w:sz w:val="26"/>
      <w:lang w:val="en-GB" w:eastAsia="x-none"/>
    </w:rPr>
  </w:style>
  <w:style w:type="paragraph" w:customStyle="1" w:styleId="Paragraph">
    <w:name w:val="Paragraph"/>
    <w:basedOn w:val="Normal"/>
    <w:link w:val="ParagraphChar"/>
    <w:qFormat/>
    <w:rsid w:val="00E1162B"/>
    <w:pPr>
      <w:spacing w:before="220" w:after="0"/>
    </w:pPr>
    <w:rPr>
      <w:rFonts w:eastAsia="SimSun"/>
      <w:sz w:val="22"/>
    </w:rPr>
  </w:style>
  <w:style w:type="character" w:customStyle="1" w:styleId="ParagraphChar">
    <w:name w:val="Paragraph Char"/>
    <w:link w:val="Paragraph"/>
    <w:locked/>
    <w:rsid w:val="00E1162B"/>
    <w:rPr>
      <w:rFonts w:ascii="Times New Roman" w:eastAsia="SimSun" w:hAnsi="Times New Roman"/>
      <w:sz w:val="22"/>
      <w:lang w:val="en-GB" w:eastAsia="en-US"/>
    </w:rPr>
  </w:style>
  <w:style w:type="character" w:customStyle="1" w:styleId="ColorfulList-Accent1Char">
    <w:name w:val="Colorful List - Accent 1 Char"/>
    <w:uiPriority w:val="34"/>
    <w:locked/>
    <w:rsid w:val="00E1162B"/>
    <w:rPr>
      <w:rFonts w:eastAsia="MS Gothic"/>
      <w:sz w:val="24"/>
      <w:lang w:val="x-none" w:eastAsia="en-US"/>
    </w:rPr>
  </w:style>
  <w:style w:type="table" w:styleId="GridTable4-Accent5">
    <w:name w:val="Grid Table 4 Accent 5"/>
    <w:basedOn w:val="TableNormal"/>
    <w:uiPriority w:val="49"/>
    <w:rsid w:val="00E1162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1162B"/>
    <w:rPr>
      <w:color w:val="000000"/>
    </w:rPr>
  </w:style>
  <w:style w:type="numbering" w:customStyle="1" w:styleId="StyleBulletedSymbolsymbolLeft025Hanging025">
    <w:name w:val="Style Bulleted Symbol (symbol) Left:  0.25&quot; Hanging:  0.25&quot;"/>
    <w:rsid w:val="00E1162B"/>
    <w:pPr>
      <w:numPr>
        <w:numId w:val="26"/>
      </w:numPr>
    </w:pPr>
  </w:style>
  <w:style w:type="table" w:customStyle="1" w:styleId="TableGrid11">
    <w:name w:val="Table Grid11"/>
    <w:basedOn w:val="TableNormal"/>
    <w:next w:val="TableGrid"/>
    <w:rsid w:val="00E1162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1162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1162B"/>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1162B"/>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1162B"/>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1162B"/>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1162B"/>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1162B"/>
    <w:rPr>
      <w:sz w:val="24"/>
      <w:lang w:val="en-GB" w:eastAsia="en-US"/>
    </w:rPr>
  </w:style>
  <w:style w:type="character" w:customStyle="1" w:styleId="CommentaireCar">
    <w:name w:val="Commentaire Car"/>
    <w:rsid w:val="00E1162B"/>
    <w:rPr>
      <w:sz w:val="20"/>
    </w:rPr>
  </w:style>
  <w:style w:type="character" w:customStyle="1" w:styleId="citationref">
    <w:name w:val="citationref"/>
    <w:rsid w:val="00E1162B"/>
  </w:style>
  <w:style w:type="character" w:customStyle="1" w:styleId="mw-mmv-title">
    <w:name w:val="mw-mmv-title"/>
    <w:rsid w:val="00E1162B"/>
  </w:style>
  <w:style w:type="character" w:customStyle="1" w:styleId="legend-color">
    <w:name w:val="legend-color"/>
    <w:rsid w:val="00E1162B"/>
  </w:style>
  <w:style w:type="paragraph" w:customStyle="1" w:styleId="Equationlegend">
    <w:name w:val="Equation_legend"/>
    <w:basedOn w:val="NormalIndent"/>
    <w:link w:val="EquationlegendChar"/>
    <w:rsid w:val="00E1162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1162B"/>
    <w:rPr>
      <w:rFonts w:ascii="Times New Roman" w:hAnsi="Times New Roman"/>
      <w:sz w:val="24"/>
      <w:lang w:val="en-US" w:eastAsia="en-US"/>
    </w:rPr>
  </w:style>
  <w:style w:type="character" w:customStyle="1" w:styleId="Char0">
    <w:name w:val="标题 Char"/>
    <w:basedOn w:val="DefaultParagraphFont"/>
    <w:uiPriority w:val="10"/>
    <w:rsid w:val="00E1162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1162B"/>
    <w:rPr>
      <w:rFonts w:ascii="Times" w:eastAsia="Batang" w:hAnsi="Times"/>
      <w:sz w:val="24"/>
      <w:lang w:val="en-GB" w:eastAsia="x-none"/>
    </w:rPr>
  </w:style>
  <w:style w:type="character" w:customStyle="1" w:styleId="colour">
    <w:name w:val="colour"/>
    <w:basedOn w:val="DefaultParagraphFont"/>
    <w:rsid w:val="00E1162B"/>
    <w:rPr>
      <w:rFonts w:cs="Times New Roman"/>
    </w:rPr>
  </w:style>
  <w:style w:type="character" w:customStyle="1" w:styleId="highlight">
    <w:name w:val="highlight"/>
    <w:basedOn w:val="DefaultParagraphFont"/>
    <w:rsid w:val="00E1162B"/>
    <w:rPr>
      <w:rFonts w:cs="Times New Roman"/>
    </w:rPr>
  </w:style>
  <w:style w:type="character" w:customStyle="1" w:styleId="TitleChar4">
    <w:name w:val="Title Char4"/>
    <w:basedOn w:val="DefaultParagraphFont"/>
    <w:uiPriority w:val="10"/>
    <w:locked/>
    <w:rsid w:val="00E1162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1162B"/>
    <w:pPr>
      <w:numPr>
        <w:numId w:val="28"/>
      </w:numPr>
    </w:pPr>
  </w:style>
  <w:style w:type="numbering" w:customStyle="1" w:styleId="StyleBulleted">
    <w:name w:val="Style Bulleted"/>
    <w:rsid w:val="00E1162B"/>
    <w:pPr>
      <w:numPr>
        <w:numId w:val="23"/>
      </w:numPr>
    </w:pPr>
  </w:style>
  <w:style w:type="numbering" w:customStyle="1" w:styleId="StyleBulletedSymbolsymbolLeft025Hanging0252">
    <w:name w:val="Style Bulleted Symbol (symbol) Left:  0.25&quot; Hanging:  0.25&quot;2"/>
    <w:rsid w:val="00E1162B"/>
    <w:pPr>
      <w:numPr>
        <w:numId w:val="29"/>
      </w:numPr>
    </w:pPr>
  </w:style>
  <w:style w:type="numbering" w:customStyle="1" w:styleId="StyleBulletedSymbolsymbolLeft025Hanging0251">
    <w:name w:val="Style Bulleted Symbol (symbol) Left:  0.25&quot; Hanging:  0.25&quot;1"/>
    <w:rsid w:val="00E1162B"/>
    <w:pPr>
      <w:numPr>
        <w:numId w:val="27"/>
      </w:numPr>
    </w:pPr>
  </w:style>
  <w:style w:type="paragraph" w:customStyle="1" w:styleId="onecomwebmail-onecomwebmail-msonormal">
    <w:name w:val="onecomwebmail-onecomwebmail-msonormal"/>
    <w:basedOn w:val="Normal"/>
    <w:rsid w:val="00E1162B"/>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1162B"/>
    <w:pPr>
      <w:ind w:left="720"/>
    </w:pPr>
  </w:style>
  <w:style w:type="paragraph" w:styleId="z-TopofForm">
    <w:name w:val="HTML Top of Form"/>
    <w:basedOn w:val="Normal"/>
    <w:next w:val="Normal"/>
    <w:link w:val="z-TopofFormChar"/>
    <w:hidden/>
    <w:uiPriority w:val="99"/>
    <w:rsid w:val="00E1162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1162B"/>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1162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1162B"/>
    <w:rPr>
      <w:rFonts w:ascii="Arial" w:hAnsi="Arial" w:cs="Arial"/>
      <w:vanish/>
      <w:sz w:val="16"/>
      <w:szCs w:val="16"/>
      <w:lang w:val="en-GB" w:eastAsia="en-US"/>
    </w:rPr>
  </w:style>
  <w:style w:type="paragraph" w:styleId="Date">
    <w:name w:val="Date"/>
    <w:basedOn w:val="Normal"/>
    <w:next w:val="Normal"/>
    <w:link w:val="DateChar"/>
    <w:uiPriority w:val="99"/>
    <w:rsid w:val="00E1162B"/>
    <w:rPr>
      <w:lang w:val="en-US" w:eastAsia="zh-CN"/>
    </w:rPr>
  </w:style>
  <w:style w:type="character" w:customStyle="1" w:styleId="DateChar1">
    <w:name w:val="Date Char1"/>
    <w:basedOn w:val="DefaultParagraphFont"/>
    <w:rsid w:val="00E1162B"/>
    <w:rPr>
      <w:rFonts w:ascii="Times New Roman" w:hAnsi="Times New Roman"/>
      <w:lang w:val="en-GB" w:eastAsia="en-US"/>
    </w:rPr>
  </w:style>
  <w:style w:type="paragraph" w:styleId="Subtitle">
    <w:name w:val="Subtitle"/>
    <w:basedOn w:val="Normal"/>
    <w:next w:val="Normal"/>
    <w:link w:val="SubtitleChar"/>
    <w:uiPriority w:val="11"/>
    <w:qFormat/>
    <w:rsid w:val="00E1162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1162B"/>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1162B"/>
    <w:pPr>
      <w:spacing w:after="120"/>
      <w:ind w:left="283"/>
    </w:pPr>
    <w:rPr>
      <w:sz w:val="16"/>
      <w:szCs w:val="16"/>
    </w:rPr>
  </w:style>
  <w:style w:type="character" w:customStyle="1" w:styleId="BodyTextIndent3Char1">
    <w:name w:val="Body Text Indent 3 Char1"/>
    <w:basedOn w:val="DefaultParagraphFont"/>
    <w:link w:val="BodyTextIndent3"/>
    <w:rsid w:val="00E1162B"/>
    <w:rPr>
      <w:rFonts w:ascii="Times New Roman" w:hAnsi="Times New Roman"/>
      <w:sz w:val="16"/>
      <w:szCs w:val="16"/>
      <w:lang w:val="en-GB" w:eastAsia="en-US"/>
    </w:rPr>
  </w:style>
  <w:style w:type="numbering" w:customStyle="1" w:styleId="NoList2">
    <w:name w:val="No List2"/>
    <w:next w:val="NoList"/>
    <w:uiPriority w:val="99"/>
    <w:semiHidden/>
    <w:unhideWhenUsed/>
    <w:rsid w:val="00E1162B"/>
  </w:style>
  <w:style w:type="table" w:customStyle="1" w:styleId="TableGrid30">
    <w:name w:val="Table Grid3"/>
    <w:basedOn w:val="TableNormal"/>
    <w:next w:val="TableGrid"/>
    <w:uiPriority w:val="39"/>
    <w:qFormat/>
    <w:rsid w:val="00E1162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116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1162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1162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1162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1162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1162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1162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1162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1162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1162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1162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1162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1162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1162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1162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1162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1162B"/>
    <w:pPr>
      <w:pBdr>
        <w:top w:val="single" w:sz="12" w:space="0" w:color="auto"/>
      </w:pBdr>
      <w:spacing w:before="360" w:after="240"/>
    </w:pPr>
    <w:rPr>
      <w:b/>
      <w:i/>
      <w:sz w:val="26"/>
    </w:rPr>
  </w:style>
  <w:style w:type="numbering" w:customStyle="1" w:styleId="113">
    <w:name w:val="无列表11"/>
    <w:next w:val="NoList"/>
    <w:uiPriority w:val="99"/>
    <w:semiHidden/>
    <w:unhideWhenUsed/>
    <w:rsid w:val="00E1162B"/>
  </w:style>
  <w:style w:type="table" w:customStyle="1" w:styleId="DarkList-Accent61">
    <w:name w:val="Dark List - Accent 61"/>
    <w:basedOn w:val="TableNormal"/>
    <w:next w:val="DarkList-Accent6"/>
    <w:uiPriority w:val="70"/>
    <w:rsid w:val="00E1162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1162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1162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1162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1162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1162B"/>
  </w:style>
  <w:style w:type="table" w:customStyle="1" w:styleId="TableGrid12">
    <w:name w:val="Table Grid12"/>
    <w:basedOn w:val="TableNormal"/>
    <w:next w:val="TableGrid"/>
    <w:rsid w:val="00E1162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1162B"/>
  </w:style>
  <w:style w:type="numbering" w:customStyle="1" w:styleId="StyleBulleted1">
    <w:name w:val="Style Bulleted1"/>
    <w:rsid w:val="00E1162B"/>
  </w:style>
  <w:style w:type="numbering" w:customStyle="1" w:styleId="StyleBulletedSymbolsymbolLeft025Hanging02521">
    <w:name w:val="Style Bulleted Symbol (symbol) Left:  0.25&quot; Hanging:  0.25&quot;21"/>
    <w:rsid w:val="00E1162B"/>
  </w:style>
  <w:style w:type="numbering" w:customStyle="1" w:styleId="StyleBulletedSymbolsymbolLeft025Hanging02511">
    <w:name w:val="Style Bulleted Symbol (symbol) Left:  0.25&quot; Hanging:  0.25&quot;11"/>
    <w:rsid w:val="00E1162B"/>
  </w:style>
  <w:style w:type="numbering" w:customStyle="1" w:styleId="NoList3">
    <w:name w:val="No List3"/>
    <w:next w:val="NoList"/>
    <w:uiPriority w:val="99"/>
    <w:semiHidden/>
    <w:unhideWhenUsed/>
    <w:rsid w:val="00E1162B"/>
  </w:style>
  <w:style w:type="table" w:customStyle="1" w:styleId="TableGrid40">
    <w:name w:val="Table Grid4"/>
    <w:basedOn w:val="TableNormal"/>
    <w:next w:val="TableGrid"/>
    <w:uiPriority w:val="39"/>
    <w:qFormat/>
    <w:rsid w:val="00E1162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116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1162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1162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1162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1162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1162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1162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1162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1162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1162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1162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1162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1162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1162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1162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1162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1162B"/>
    <w:pPr>
      <w:pBdr>
        <w:top w:val="single" w:sz="12" w:space="0" w:color="auto"/>
      </w:pBdr>
      <w:spacing w:before="360" w:after="240"/>
    </w:pPr>
    <w:rPr>
      <w:b/>
      <w:i/>
      <w:sz w:val="26"/>
    </w:rPr>
  </w:style>
  <w:style w:type="numbering" w:customStyle="1" w:styleId="122">
    <w:name w:val="无列表12"/>
    <w:next w:val="NoList"/>
    <w:uiPriority w:val="99"/>
    <w:semiHidden/>
    <w:unhideWhenUsed/>
    <w:rsid w:val="00E1162B"/>
  </w:style>
  <w:style w:type="table" w:customStyle="1" w:styleId="DarkList-Accent62">
    <w:name w:val="Dark List - Accent 62"/>
    <w:basedOn w:val="TableNormal"/>
    <w:next w:val="DarkList-Accent6"/>
    <w:uiPriority w:val="70"/>
    <w:rsid w:val="00E1162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1162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1162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1162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1162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1162B"/>
  </w:style>
  <w:style w:type="table" w:customStyle="1" w:styleId="TableGrid13">
    <w:name w:val="Table Grid13"/>
    <w:basedOn w:val="TableNormal"/>
    <w:next w:val="TableGrid"/>
    <w:rsid w:val="00E1162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1162B"/>
  </w:style>
  <w:style w:type="numbering" w:customStyle="1" w:styleId="StyleBulleted2">
    <w:name w:val="Style Bulleted2"/>
    <w:rsid w:val="00E1162B"/>
  </w:style>
  <w:style w:type="numbering" w:customStyle="1" w:styleId="StyleBulletedSymbolsymbolLeft025Hanging02522">
    <w:name w:val="Style Bulleted Symbol (symbol) Left:  0.25&quot; Hanging:  0.25&quot;22"/>
    <w:rsid w:val="00E1162B"/>
  </w:style>
  <w:style w:type="numbering" w:customStyle="1" w:styleId="StyleBulletedSymbolsymbolLeft025Hanging02512">
    <w:name w:val="Style Bulleted Symbol (symbol) Left:  0.25&quot; Hanging:  0.25&quot;12"/>
    <w:rsid w:val="00E1162B"/>
  </w:style>
  <w:style w:type="table" w:customStyle="1" w:styleId="TableGrid5">
    <w:name w:val="Table Grid5"/>
    <w:basedOn w:val="TableNormal"/>
    <w:next w:val="TableGrid"/>
    <w:uiPriority w:val="39"/>
    <w:qFormat/>
    <w:rsid w:val="00E1162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1162B"/>
  </w:style>
  <w:style w:type="table" w:customStyle="1" w:styleId="TableGrid6">
    <w:name w:val="Table Grid6"/>
    <w:basedOn w:val="TableNormal"/>
    <w:next w:val="TableGrid"/>
    <w:uiPriority w:val="39"/>
    <w:qFormat/>
    <w:rsid w:val="00E1162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116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1162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1162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1162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1162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1162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1162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1162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1162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1162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1162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1162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1162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1162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1162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1162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1162B"/>
    <w:pPr>
      <w:pBdr>
        <w:top w:val="single" w:sz="12" w:space="0" w:color="auto"/>
      </w:pBdr>
      <w:spacing w:before="360" w:after="240"/>
    </w:pPr>
    <w:rPr>
      <w:b/>
      <w:i/>
      <w:sz w:val="26"/>
    </w:rPr>
  </w:style>
  <w:style w:type="numbering" w:customStyle="1" w:styleId="132">
    <w:name w:val="无列表13"/>
    <w:next w:val="NoList"/>
    <w:uiPriority w:val="99"/>
    <w:semiHidden/>
    <w:unhideWhenUsed/>
    <w:rsid w:val="00E1162B"/>
  </w:style>
  <w:style w:type="table" w:customStyle="1" w:styleId="DarkList-Accent63">
    <w:name w:val="Dark List - Accent 63"/>
    <w:basedOn w:val="TableNormal"/>
    <w:next w:val="DarkList-Accent6"/>
    <w:uiPriority w:val="70"/>
    <w:rsid w:val="00E1162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1162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1162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1162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1162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1162B"/>
  </w:style>
  <w:style w:type="table" w:customStyle="1" w:styleId="TableGrid14">
    <w:name w:val="Table Grid14"/>
    <w:basedOn w:val="TableNormal"/>
    <w:next w:val="TableGrid"/>
    <w:rsid w:val="00E1162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1162B"/>
  </w:style>
  <w:style w:type="numbering" w:customStyle="1" w:styleId="StyleBulleted3">
    <w:name w:val="Style Bulleted3"/>
    <w:rsid w:val="00E1162B"/>
  </w:style>
  <w:style w:type="numbering" w:customStyle="1" w:styleId="StyleBulletedSymbolsymbolLeft025Hanging02523">
    <w:name w:val="Style Bulleted Symbol (symbol) Left:  0.25&quot; Hanging:  0.25&quot;23"/>
    <w:rsid w:val="00E1162B"/>
  </w:style>
  <w:style w:type="numbering" w:customStyle="1" w:styleId="StyleBulletedSymbolsymbolLeft025Hanging02513">
    <w:name w:val="Style Bulleted Symbol (symbol) Left:  0.25&quot; Hanging:  0.25&quot;13"/>
    <w:rsid w:val="00E1162B"/>
  </w:style>
  <w:style w:type="table" w:customStyle="1" w:styleId="TableGrid7">
    <w:name w:val="Table Grid7"/>
    <w:basedOn w:val="TableNormal"/>
    <w:next w:val="TableGrid"/>
    <w:uiPriority w:val="39"/>
    <w:qFormat/>
    <w:rsid w:val="00E1162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1162B"/>
  </w:style>
  <w:style w:type="paragraph" w:customStyle="1" w:styleId="14">
    <w:name w:val="목록 단락1"/>
    <w:basedOn w:val="Normal"/>
    <w:uiPriority w:val="34"/>
    <w:qFormat/>
    <w:rsid w:val="00E1162B"/>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E1162B"/>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E1162B"/>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E1162B"/>
  </w:style>
  <w:style w:type="paragraph" w:customStyle="1" w:styleId="3GPPText">
    <w:name w:val="3GPP Text"/>
    <w:basedOn w:val="Normal"/>
    <w:link w:val="3GPPTextChar"/>
    <w:qFormat/>
    <w:rsid w:val="00E1162B"/>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E1162B"/>
    <w:rPr>
      <w:rFonts w:ascii="Malgun Gothic" w:eastAsia="Malgun Gothic" w:hAnsi="Malgun Gothic" w:cs="Batang"/>
      <w:lang w:eastAsia="en-US"/>
    </w:rPr>
  </w:style>
  <w:style w:type="paragraph" w:customStyle="1" w:styleId="Style1">
    <w:name w:val="Style1"/>
    <w:basedOn w:val="Normal"/>
    <w:link w:val="Style1Char"/>
    <w:qFormat/>
    <w:rsid w:val="00E1162B"/>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E1162B"/>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E1162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E1162B"/>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E1162B"/>
    <w:pPr>
      <w:keepNext w:val="0"/>
      <w:keepLines w:val="0"/>
      <w:spacing w:before="360" w:after="0"/>
      <w:ind w:left="0" w:firstLine="0"/>
      <w:outlineLvl w:val="9"/>
    </w:pPr>
    <w:rPr>
      <w:b/>
      <w:sz w:val="20"/>
      <w:lang w:val="en-US"/>
    </w:rPr>
  </w:style>
  <w:style w:type="paragraph" w:customStyle="1" w:styleId="ProgramStyle">
    <w:name w:val="ProgramStyle"/>
    <w:next w:val="BodyText"/>
    <w:rsid w:val="00E1162B"/>
    <w:rPr>
      <w:rFonts w:ascii="Courier New" w:hAnsi="Courier New"/>
      <w:sz w:val="16"/>
      <w:lang w:val="en-US" w:eastAsia="en-US"/>
    </w:rPr>
  </w:style>
  <w:style w:type="paragraph" w:customStyle="1" w:styleId="TableStyle">
    <w:name w:val="TableStyle"/>
    <w:rsid w:val="00E1162B"/>
    <w:pPr>
      <w:ind w:left="85"/>
    </w:pPr>
    <w:rPr>
      <w:rFonts w:ascii="Arial" w:hAnsi="Arial"/>
      <w:sz w:val="22"/>
      <w:lang w:val="en-US" w:eastAsia="en-US"/>
    </w:rPr>
  </w:style>
  <w:style w:type="paragraph" w:customStyle="1" w:styleId="Listabcdoublelinewide">
    <w:name w:val="List abc double line (wide)"/>
    <w:rsid w:val="00E1162B"/>
    <w:pPr>
      <w:numPr>
        <w:numId w:val="35"/>
      </w:numPr>
      <w:spacing w:before="240"/>
    </w:pPr>
    <w:rPr>
      <w:rFonts w:ascii="Arial" w:hAnsi="Arial"/>
      <w:lang w:val="en-US" w:eastAsia="en-US" w:bidi="ar-DZ"/>
    </w:rPr>
  </w:style>
  <w:style w:type="paragraph" w:customStyle="1" w:styleId="NoSpellcheck">
    <w:name w:val="NoSpellcheck"/>
    <w:rsid w:val="00E1162B"/>
    <w:rPr>
      <w:rFonts w:ascii="Arial" w:hAnsi="Arial"/>
      <w:noProof/>
      <w:sz w:val="12"/>
      <w:lang w:val="en-US" w:eastAsia="en-US"/>
    </w:rPr>
  </w:style>
  <w:style w:type="paragraph" w:customStyle="1" w:styleId="Contents">
    <w:name w:val="Contents"/>
    <w:next w:val="Text0"/>
    <w:rsid w:val="00E1162B"/>
    <w:pPr>
      <w:spacing w:before="360" w:after="120"/>
    </w:pPr>
    <w:rPr>
      <w:rFonts w:ascii="Arial" w:hAnsi="Arial"/>
      <w:b/>
      <w:lang w:val="en-US" w:eastAsia="en-US"/>
    </w:rPr>
  </w:style>
  <w:style w:type="paragraph" w:customStyle="1" w:styleId="Listabcsinglelinewide">
    <w:name w:val="List abc single line (wide)"/>
    <w:rsid w:val="00E1162B"/>
    <w:pPr>
      <w:numPr>
        <w:numId w:val="36"/>
      </w:numPr>
    </w:pPr>
    <w:rPr>
      <w:rFonts w:ascii="Arial" w:hAnsi="Arial"/>
      <w:lang w:val="en-US" w:eastAsia="en-US" w:bidi="ar-DZ"/>
    </w:rPr>
  </w:style>
  <w:style w:type="paragraph" w:customStyle="1" w:styleId="Keyword0">
    <w:name w:val="Keyword"/>
    <w:basedOn w:val="BodyText"/>
    <w:next w:val="BodyText"/>
    <w:rsid w:val="00E1162B"/>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E1162B"/>
    <w:pPr>
      <w:numPr>
        <w:numId w:val="33"/>
      </w:numPr>
      <w:spacing w:before="240"/>
    </w:pPr>
    <w:rPr>
      <w:rFonts w:ascii="Arial" w:hAnsi="Arial"/>
      <w:lang w:val="en-US" w:eastAsia="en-US"/>
    </w:rPr>
  </w:style>
  <w:style w:type="paragraph" w:customStyle="1" w:styleId="Listnumbersinglelinewide">
    <w:name w:val="List number single line (wide)"/>
    <w:rsid w:val="00E1162B"/>
    <w:pPr>
      <w:numPr>
        <w:numId w:val="34"/>
      </w:numPr>
    </w:pPr>
    <w:rPr>
      <w:rFonts w:ascii="Arial" w:hAnsi="Arial"/>
      <w:lang w:val="en-US" w:eastAsia="en-US"/>
    </w:rPr>
  </w:style>
  <w:style w:type="paragraph" w:customStyle="1" w:styleId="ListBulletwide">
    <w:name w:val="List Bullet (wide)"/>
    <w:rsid w:val="00E1162B"/>
    <w:pPr>
      <w:numPr>
        <w:numId w:val="37"/>
      </w:numPr>
    </w:pPr>
    <w:rPr>
      <w:rFonts w:ascii="Arial" w:hAnsi="Arial"/>
      <w:lang w:val="en-US" w:eastAsia="en-US"/>
    </w:rPr>
  </w:style>
  <w:style w:type="paragraph" w:customStyle="1" w:styleId="ListBullet2wide">
    <w:name w:val="List Bullet 2 (wide)"/>
    <w:rsid w:val="00E1162B"/>
    <w:pPr>
      <w:numPr>
        <w:numId w:val="38"/>
      </w:numPr>
      <w:spacing w:before="240"/>
    </w:pPr>
    <w:rPr>
      <w:rFonts w:ascii="Arial" w:hAnsi="Arial"/>
      <w:lang w:val="en-US" w:eastAsia="en-US"/>
    </w:rPr>
  </w:style>
  <w:style w:type="paragraph" w:customStyle="1" w:styleId="CaptionWide">
    <w:name w:val="Caption (Wide)"/>
    <w:next w:val="BodyText"/>
    <w:rsid w:val="00E1162B"/>
    <w:pPr>
      <w:tabs>
        <w:tab w:val="left" w:pos="1134"/>
      </w:tabs>
      <w:spacing w:before="120" w:after="60"/>
      <w:ind w:left="964" w:hanging="964"/>
    </w:pPr>
    <w:rPr>
      <w:rFonts w:ascii="Arial" w:hAnsi="Arial"/>
      <w:lang w:val="en-US" w:eastAsia="en-US"/>
    </w:rPr>
  </w:style>
  <w:style w:type="paragraph" w:customStyle="1" w:styleId="Footercompany">
    <w:name w:val="Footercompany"/>
    <w:rsid w:val="00E1162B"/>
    <w:rPr>
      <w:rFonts w:ascii="Arial" w:hAnsi="Arial" w:cs="Helvetica"/>
      <w:b/>
      <w:bCs/>
      <w:noProof/>
      <w:sz w:val="16"/>
      <w:lang w:val="en-US" w:eastAsia="en-US"/>
    </w:rPr>
  </w:style>
  <w:style w:type="character" w:customStyle="1" w:styleId="ThorbjrnTrnstrm">
    <w:name w:val="Thorbjörn Tärnström"/>
    <w:semiHidden/>
    <w:rsid w:val="00E1162B"/>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E1162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E1162B"/>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E1162B"/>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E1162B"/>
    <w:rPr>
      <w:rFonts w:ascii="Arial" w:hAnsi="Arial"/>
      <w:spacing w:val="2"/>
      <w:lang w:val="en-US" w:eastAsia="en-US"/>
    </w:rPr>
  </w:style>
  <w:style w:type="paragraph" w:customStyle="1" w:styleId="Instructiontext">
    <w:name w:val="Instruction text"/>
    <w:basedOn w:val="BodyText"/>
    <w:link w:val="InstructiontextChar"/>
    <w:uiPriority w:val="99"/>
    <w:rsid w:val="00E1162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E1162B"/>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E1162B"/>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E1162B"/>
    <w:pPr>
      <w:spacing w:before="100" w:after="100"/>
    </w:pPr>
  </w:style>
  <w:style w:type="character" w:customStyle="1" w:styleId="IvDtableinstructionChar">
    <w:name w:val="IvD tableinstruction Char"/>
    <w:basedOn w:val="IvDInstructiontextChar"/>
    <w:link w:val="IvDtableinstruction"/>
    <w:rsid w:val="00E1162B"/>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E1162B"/>
    <w:rPr>
      <w:color w:val="605E5C"/>
      <w:shd w:val="clear" w:color="auto" w:fill="E1DFDD"/>
    </w:rPr>
  </w:style>
  <w:style w:type="numbering" w:customStyle="1" w:styleId="CurrentList1">
    <w:name w:val="Current List1"/>
    <w:uiPriority w:val="99"/>
    <w:rsid w:val="00E1162B"/>
    <w:pPr>
      <w:numPr>
        <w:numId w:val="39"/>
      </w:numPr>
    </w:pPr>
  </w:style>
  <w:style w:type="character" w:styleId="Mention">
    <w:name w:val="Mention"/>
    <w:basedOn w:val="DefaultParagraphFont"/>
    <w:uiPriority w:val="99"/>
    <w:unhideWhenUsed/>
    <w:rsid w:val="00E1162B"/>
    <w:rPr>
      <w:color w:val="2B579A"/>
      <w:shd w:val="clear" w:color="auto" w:fill="E1DFDD"/>
    </w:rPr>
  </w:style>
  <w:style w:type="paragraph" w:customStyle="1" w:styleId="CaptionFigureWide">
    <w:name w:val="CaptionFigureWide"/>
    <w:next w:val="BodyText"/>
    <w:rsid w:val="00E1162B"/>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E1162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E1162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E1162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E11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66303">
      <w:bodyDiv w:val="1"/>
      <w:marLeft w:val="0"/>
      <w:marRight w:val="0"/>
      <w:marTop w:val="0"/>
      <w:marBottom w:val="0"/>
      <w:divBdr>
        <w:top w:val="none" w:sz="0" w:space="0" w:color="auto"/>
        <w:left w:val="none" w:sz="0" w:space="0" w:color="auto"/>
        <w:bottom w:val="none" w:sz="0" w:space="0" w:color="auto"/>
        <w:right w:val="none" w:sz="0" w:space="0" w:color="auto"/>
      </w:divBdr>
    </w:div>
    <w:div w:id="60426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oleObject" Target="embeddings/oleObject137.bin"/><Relationship Id="rId303" Type="http://schemas.openxmlformats.org/officeDocument/2006/relationships/fontTable" Target="fontTable.xml"/><Relationship Id="rId21" Type="http://schemas.openxmlformats.org/officeDocument/2006/relationships/image" Target="media/image5.wmf"/><Relationship Id="rId42" Type="http://schemas.openxmlformats.org/officeDocument/2006/relationships/oleObject" Target="embeddings/oleObject11.bin"/><Relationship Id="rId63" Type="http://schemas.openxmlformats.org/officeDocument/2006/relationships/image" Target="media/image29.wmf"/><Relationship Id="rId84" Type="http://schemas.openxmlformats.org/officeDocument/2006/relationships/image" Target="media/image39.wmf"/><Relationship Id="rId138" Type="http://schemas.openxmlformats.org/officeDocument/2006/relationships/oleObject" Target="embeddings/oleObject55.bin"/><Relationship Id="rId159" Type="http://schemas.openxmlformats.org/officeDocument/2006/relationships/oleObject" Target="embeddings/oleObject66.bin"/><Relationship Id="rId170" Type="http://schemas.openxmlformats.org/officeDocument/2006/relationships/image" Target="media/image83.wmf"/><Relationship Id="rId191" Type="http://schemas.openxmlformats.org/officeDocument/2006/relationships/oleObject" Target="embeddings/oleObject82.bin"/><Relationship Id="rId205" Type="http://schemas.openxmlformats.org/officeDocument/2006/relationships/image" Target="media/image100.wmf"/><Relationship Id="rId226" Type="http://schemas.openxmlformats.org/officeDocument/2006/relationships/image" Target="media/image110.wmf"/><Relationship Id="rId247" Type="http://schemas.openxmlformats.org/officeDocument/2006/relationships/oleObject" Target="embeddings/oleObject111.bin"/><Relationship Id="rId107" Type="http://schemas.openxmlformats.org/officeDocument/2006/relationships/image" Target="media/image52.wmf"/><Relationship Id="rId268" Type="http://schemas.openxmlformats.org/officeDocument/2006/relationships/oleObject" Target="embeddings/oleObject122.bin"/><Relationship Id="rId289" Type="http://schemas.openxmlformats.org/officeDocument/2006/relationships/oleObject" Target="embeddings/oleObject133.bin"/><Relationship Id="rId11" Type="http://schemas.openxmlformats.org/officeDocument/2006/relationships/hyperlink" Target="http://www.3gpp.org/ftp/Specs/html-info/21900.htm" TargetMode="External"/><Relationship Id="rId32" Type="http://schemas.openxmlformats.org/officeDocument/2006/relationships/oleObject" Target="embeddings/oleObject9.bin"/><Relationship Id="rId53" Type="http://schemas.openxmlformats.org/officeDocument/2006/relationships/oleObject" Target="embeddings/oleObject13.bin"/><Relationship Id="rId74" Type="http://schemas.openxmlformats.org/officeDocument/2006/relationships/oleObject" Target="embeddings/oleObject25.bin"/><Relationship Id="rId128" Type="http://schemas.openxmlformats.org/officeDocument/2006/relationships/oleObject" Target="embeddings/oleObject50.bin"/><Relationship Id="rId149" Type="http://schemas.openxmlformats.org/officeDocument/2006/relationships/oleObject" Target="embeddings/oleObject61.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77.bin"/><Relationship Id="rId216" Type="http://schemas.openxmlformats.org/officeDocument/2006/relationships/image" Target="media/image105.wmf"/><Relationship Id="rId237" Type="http://schemas.openxmlformats.org/officeDocument/2006/relationships/oleObject" Target="embeddings/oleObject106.bin"/><Relationship Id="rId258" Type="http://schemas.openxmlformats.org/officeDocument/2006/relationships/oleObject" Target="embeddings/oleObject117.bin"/><Relationship Id="rId279" Type="http://schemas.openxmlformats.org/officeDocument/2006/relationships/oleObject" Target="embeddings/oleObject128.bin"/><Relationship Id="rId22" Type="http://schemas.openxmlformats.org/officeDocument/2006/relationships/image" Target="media/image6.wmf"/><Relationship Id="rId43" Type="http://schemas.openxmlformats.org/officeDocument/2006/relationships/image" Target="media/image20.wmf"/><Relationship Id="rId64" Type="http://schemas.openxmlformats.org/officeDocument/2006/relationships/oleObject" Target="embeddings/oleObject19.bin"/><Relationship Id="rId118" Type="http://schemas.openxmlformats.org/officeDocument/2006/relationships/oleObject" Target="embeddings/oleObject45.bin"/><Relationship Id="rId139" Type="http://schemas.openxmlformats.org/officeDocument/2006/relationships/image" Target="media/image68.wmf"/><Relationship Id="rId290" Type="http://schemas.openxmlformats.org/officeDocument/2006/relationships/image" Target="media/image141.wmf"/><Relationship Id="rId304" Type="http://schemas.microsoft.com/office/2011/relationships/people" Target="people.xml"/><Relationship Id="rId85" Type="http://schemas.openxmlformats.org/officeDocument/2006/relationships/oleObject" Target="embeddings/oleObject30.bin"/><Relationship Id="rId150" Type="http://schemas.openxmlformats.org/officeDocument/2006/relationships/image" Target="media/image73.wmf"/><Relationship Id="rId171" Type="http://schemas.openxmlformats.org/officeDocument/2006/relationships/oleObject" Target="embeddings/oleObject72.bin"/><Relationship Id="rId192" Type="http://schemas.openxmlformats.org/officeDocument/2006/relationships/image" Target="media/image94.wmf"/><Relationship Id="rId206" Type="http://schemas.openxmlformats.org/officeDocument/2006/relationships/oleObject" Target="embeddings/oleObject90.bin"/><Relationship Id="rId227" Type="http://schemas.openxmlformats.org/officeDocument/2006/relationships/oleObject" Target="embeddings/oleObject101.bin"/><Relationship Id="rId248" Type="http://schemas.openxmlformats.org/officeDocument/2006/relationships/image" Target="media/image121.wmf"/><Relationship Id="rId269" Type="http://schemas.openxmlformats.org/officeDocument/2006/relationships/image" Target="media/image131.wmf"/><Relationship Id="rId12" Type="http://schemas.openxmlformats.org/officeDocument/2006/relationships/header" Target="header1.xml"/><Relationship Id="rId33" Type="http://schemas.openxmlformats.org/officeDocument/2006/relationships/image" Target="media/image12.wmf"/><Relationship Id="rId108" Type="http://schemas.openxmlformats.org/officeDocument/2006/relationships/oleObject" Target="embeddings/oleObject40.bin"/><Relationship Id="rId129" Type="http://schemas.openxmlformats.org/officeDocument/2006/relationships/image" Target="media/image63.wmf"/><Relationship Id="rId280" Type="http://schemas.openxmlformats.org/officeDocument/2006/relationships/image" Target="media/image136.wmf"/><Relationship Id="rId54" Type="http://schemas.openxmlformats.org/officeDocument/2006/relationships/image" Target="media/image25.wmf"/><Relationship Id="rId75" Type="http://schemas.openxmlformats.org/officeDocument/2006/relationships/image" Target="media/image34.wmf"/><Relationship Id="rId96" Type="http://schemas.openxmlformats.org/officeDocument/2006/relationships/oleObject" Target="embeddings/oleObject34.bin"/><Relationship Id="rId140" Type="http://schemas.openxmlformats.org/officeDocument/2006/relationships/oleObject" Target="embeddings/oleObject56.bin"/><Relationship Id="rId161" Type="http://schemas.openxmlformats.org/officeDocument/2006/relationships/oleObject" Target="embeddings/oleObject67.bin"/><Relationship Id="rId182" Type="http://schemas.openxmlformats.org/officeDocument/2006/relationships/image" Target="media/image89.wmf"/><Relationship Id="rId217" Type="http://schemas.openxmlformats.org/officeDocument/2006/relationships/oleObject" Target="embeddings/oleObject96.bin"/><Relationship Id="rId6" Type="http://schemas.openxmlformats.org/officeDocument/2006/relationships/webSettings" Target="webSettings.xml"/><Relationship Id="rId238" Type="http://schemas.openxmlformats.org/officeDocument/2006/relationships/image" Target="media/image116.wmf"/><Relationship Id="rId259" Type="http://schemas.openxmlformats.org/officeDocument/2006/relationships/image" Target="media/image126.wmf"/><Relationship Id="rId23" Type="http://schemas.openxmlformats.org/officeDocument/2006/relationships/image" Target="media/image7.wmf"/><Relationship Id="rId119" Type="http://schemas.openxmlformats.org/officeDocument/2006/relationships/image" Target="media/image58.wmf"/><Relationship Id="rId270" Type="http://schemas.openxmlformats.org/officeDocument/2006/relationships/oleObject" Target="embeddings/oleObject123.bin"/><Relationship Id="rId291" Type="http://schemas.openxmlformats.org/officeDocument/2006/relationships/oleObject" Target="embeddings/oleObject134.bin"/><Relationship Id="rId305" Type="http://schemas.openxmlformats.org/officeDocument/2006/relationships/theme" Target="theme/theme1.xml"/><Relationship Id="rId44" Type="http://schemas.openxmlformats.org/officeDocument/2006/relationships/image" Target="media/image21.wmf"/><Relationship Id="rId65" Type="http://schemas.openxmlformats.org/officeDocument/2006/relationships/oleObject" Target="embeddings/oleObject20.bin"/><Relationship Id="rId86" Type="http://schemas.openxmlformats.org/officeDocument/2006/relationships/image" Target="media/image40.wmf"/><Relationship Id="rId130" Type="http://schemas.openxmlformats.org/officeDocument/2006/relationships/oleObject" Target="embeddings/oleObject51.bin"/><Relationship Id="rId151" Type="http://schemas.openxmlformats.org/officeDocument/2006/relationships/oleObject" Target="embeddings/oleObject62.bin"/><Relationship Id="rId172" Type="http://schemas.openxmlformats.org/officeDocument/2006/relationships/image" Target="media/image84.wmf"/><Relationship Id="rId193" Type="http://schemas.openxmlformats.org/officeDocument/2006/relationships/oleObject" Target="embeddings/oleObject83.bin"/><Relationship Id="rId207" Type="http://schemas.openxmlformats.org/officeDocument/2006/relationships/image" Target="media/image101.wmf"/><Relationship Id="rId228" Type="http://schemas.openxmlformats.org/officeDocument/2006/relationships/image" Target="media/image111.wmf"/><Relationship Id="rId249" Type="http://schemas.openxmlformats.org/officeDocument/2006/relationships/oleObject" Target="embeddings/oleObject112.bin"/><Relationship Id="rId13" Type="http://schemas.openxmlformats.org/officeDocument/2006/relationships/image" Target="media/image1.wmf"/><Relationship Id="rId109" Type="http://schemas.openxmlformats.org/officeDocument/2006/relationships/image" Target="media/image53.wmf"/><Relationship Id="rId260" Type="http://schemas.openxmlformats.org/officeDocument/2006/relationships/oleObject" Target="embeddings/oleObject118.bin"/><Relationship Id="rId281" Type="http://schemas.openxmlformats.org/officeDocument/2006/relationships/oleObject" Target="embeddings/oleObject129.bin"/><Relationship Id="rId34" Type="http://schemas.openxmlformats.org/officeDocument/2006/relationships/oleObject" Target="embeddings/oleObject10.bin"/><Relationship Id="rId55" Type="http://schemas.openxmlformats.org/officeDocument/2006/relationships/oleObject" Target="embeddings/oleObject14.bin"/><Relationship Id="rId76" Type="http://schemas.openxmlformats.org/officeDocument/2006/relationships/oleObject" Target="embeddings/oleObject26.bin"/><Relationship Id="rId97" Type="http://schemas.openxmlformats.org/officeDocument/2006/relationships/image" Target="media/image47.wmf"/><Relationship Id="rId120" Type="http://schemas.openxmlformats.org/officeDocument/2006/relationships/oleObject" Target="embeddings/oleObject46.bin"/><Relationship Id="rId141" Type="http://schemas.openxmlformats.org/officeDocument/2006/relationships/image" Target="media/image69.wmf"/><Relationship Id="rId7" Type="http://schemas.openxmlformats.org/officeDocument/2006/relationships/footnotes" Target="footnotes.xml"/><Relationship Id="rId162" Type="http://schemas.openxmlformats.org/officeDocument/2006/relationships/image" Target="media/image79.wmf"/><Relationship Id="rId183" Type="http://schemas.openxmlformats.org/officeDocument/2006/relationships/oleObject" Target="embeddings/oleObject78.bin"/><Relationship Id="rId218" Type="http://schemas.openxmlformats.org/officeDocument/2006/relationships/image" Target="media/image106.wmf"/><Relationship Id="rId239" Type="http://schemas.openxmlformats.org/officeDocument/2006/relationships/oleObject" Target="embeddings/oleObject107.bin"/><Relationship Id="rId2" Type="http://schemas.openxmlformats.org/officeDocument/2006/relationships/customXml" Target="../customXml/item1.xml"/><Relationship Id="rId29" Type="http://schemas.openxmlformats.org/officeDocument/2006/relationships/image" Target="media/image10.wmf"/><Relationship Id="rId250" Type="http://schemas.openxmlformats.org/officeDocument/2006/relationships/image" Target="media/image122.wmf"/><Relationship Id="rId255" Type="http://schemas.openxmlformats.org/officeDocument/2006/relationships/oleObject" Target="embeddings/oleObject115.bin"/><Relationship Id="rId271" Type="http://schemas.openxmlformats.org/officeDocument/2006/relationships/oleObject" Target="embeddings/oleObject124.bin"/><Relationship Id="rId276" Type="http://schemas.openxmlformats.org/officeDocument/2006/relationships/image" Target="media/image134.wmf"/><Relationship Id="rId292" Type="http://schemas.openxmlformats.org/officeDocument/2006/relationships/image" Target="media/image142.wmf"/><Relationship Id="rId297" Type="http://schemas.openxmlformats.org/officeDocument/2006/relationships/oleObject" Target="embeddings/oleObject136.bin"/><Relationship Id="rId24" Type="http://schemas.openxmlformats.org/officeDocument/2006/relationships/oleObject" Target="embeddings/oleObject5.bin"/><Relationship Id="rId40" Type="http://schemas.openxmlformats.org/officeDocument/2006/relationships/image" Target="media/image18.wmf"/><Relationship Id="rId45" Type="http://schemas.openxmlformats.org/officeDocument/2006/relationships/image" Target="media/image22.wmf"/><Relationship Id="rId66" Type="http://schemas.openxmlformats.org/officeDocument/2006/relationships/image" Target="media/image30.wmf"/><Relationship Id="rId87" Type="http://schemas.openxmlformats.org/officeDocument/2006/relationships/image" Target="media/image41.wmf"/><Relationship Id="rId110" Type="http://schemas.openxmlformats.org/officeDocument/2006/relationships/oleObject" Target="embeddings/oleObject41.bin"/><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54.bin"/><Relationship Id="rId157" Type="http://schemas.openxmlformats.org/officeDocument/2006/relationships/oleObject" Target="embeddings/oleObject65.bin"/><Relationship Id="rId178" Type="http://schemas.openxmlformats.org/officeDocument/2006/relationships/image" Target="media/image87.wmf"/><Relationship Id="rId301" Type="http://schemas.openxmlformats.org/officeDocument/2006/relationships/header" Target="header3.xml"/><Relationship Id="rId61" Type="http://schemas.openxmlformats.org/officeDocument/2006/relationships/oleObject" Target="embeddings/oleObject17.bin"/><Relationship Id="rId82" Type="http://schemas.openxmlformats.org/officeDocument/2006/relationships/image" Target="media/image38.wmf"/><Relationship Id="rId152" Type="http://schemas.openxmlformats.org/officeDocument/2006/relationships/image" Target="media/image74.wmf"/><Relationship Id="rId173" Type="http://schemas.openxmlformats.org/officeDocument/2006/relationships/oleObject" Target="embeddings/oleObject73.bin"/><Relationship Id="rId194" Type="http://schemas.openxmlformats.org/officeDocument/2006/relationships/image" Target="media/image95.wmf"/><Relationship Id="rId199" Type="http://schemas.openxmlformats.org/officeDocument/2006/relationships/oleObject" Target="embeddings/oleObject86.bin"/><Relationship Id="rId203" Type="http://schemas.openxmlformats.org/officeDocument/2006/relationships/oleObject" Target="embeddings/oleObject88.bin"/><Relationship Id="rId208" Type="http://schemas.openxmlformats.org/officeDocument/2006/relationships/oleObject" Target="embeddings/oleObject91.bin"/><Relationship Id="rId229" Type="http://schemas.openxmlformats.org/officeDocument/2006/relationships/oleObject" Target="embeddings/oleObject102.bin"/><Relationship Id="rId19" Type="http://schemas.openxmlformats.org/officeDocument/2006/relationships/image" Target="media/image4.wmf"/><Relationship Id="rId224" Type="http://schemas.openxmlformats.org/officeDocument/2006/relationships/image" Target="media/image109.wmf"/><Relationship Id="rId240" Type="http://schemas.openxmlformats.org/officeDocument/2006/relationships/image" Target="media/image117.wmf"/><Relationship Id="rId245" Type="http://schemas.openxmlformats.org/officeDocument/2006/relationships/oleObject" Target="embeddings/oleObject110.bin"/><Relationship Id="rId261" Type="http://schemas.openxmlformats.org/officeDocument/2006/relationships/image" Target="media/image127.wmf"/><Relationship Id="rId266" Type="http://schemas.openxmlformats.org/officeDocument/2006/relationships/oleObject" Target="embeddings/oleObject121.bin"/><Relationship Id="rId287" Type="http://schemas.openxmlformats.org/officeDocument/2006/relationships/oleObject" Target="embeddings/oleObject132.bin"/><Relationship Id="rId14" Type="http://schemas.openxmlformats.org/officeDocument/2006/relationships/oleObject" Target="embeddings/oleObject1.bin"/><Relationship Id="rId30" Type="http://schemas.openxmlformats.org/officeDocument/2006/relationships/oleObject" Target="embeddings/oleObject8.bin"/><Relationship Id="rId35" Type="http://schemas.openxmlformats.org/officeDocument/2006/relationships/image" Target="media/image13.wmf"/><Relationship Id="rId56" Type="http://schemas.openxmlformats.org/officeDocument/2006/relationships/image" Target="media/image26.wmf"/><Relationship Id="rId77" Type="http://schemas.openxmlformats.org/officeDocument/2006/relationships/image" Target="media/image35.wmf"/><Relationship Id="rId100" Type="http://schemas.openxmlformats.org/officeDocument/2006/relationships/oleObject" Target="embeddings/oleObject36.bin"/><Relationship Id="rId105" Type="http://schemas.openxmlformats.org/officeDocument/2006/relationships/image" Target="media/image51.wmf"/><Relationship Id="rId126" Type="http://schemas.openxmlformats.org/officeDocument/2006/relationships/oleObject" Target="embeddings/oleObject49.bin"/><Relationship Id="rId147" Type="http://schemas.openxmlformats.org/officeDocument/2006/relationships/oleObject" Target="embeddings/oleObject60.bin"/><Relationship Id="rId168" Type="http://schemas.openxmlformats.org/officeDocument/2006/relationships/image" Target="media/image82.wmf"/><Relationship Id="rId282" Type="http://schemas.openxmlformats.org/officeDocument/2006/relationships/image" Target="media/image137.wmf"/><Relationship Id="rId8" Type="http://schemas.openxmlformats.org/officeDocument/2006/relationships/endnotes" Target="endnotes.xml"/><Relationship Id="rId51" Type="http://schemas.openxmlformats.org/officeDocument/2006/relationships/oleObject" Target="embeddings/oleObject12.bin"/><Relationship Id="rId72" Type="http://schemas.openxmlformats.org/officeDocument/2006/relationships/oleObject" Target="embeddings/oleObject24.bin"/><Relationship Id="rId93" Type="http://schemas.openxmlformats.org/officeDocument/2006/relationships/image" Target="media/image45.wmf"/><Relationship Id="rId98" Type="http://schemas.openxmlformats.org/officeDocument/2006/relationships/oleObject" Target="embeddings/oleObject35.bin"/><Relationship Id="rId121" Type="http://schemas.openxmlformats.org/officeDocument/2006/relationships/image" Target="media/image59.wmf"/><Relationship Id="rId142" Type="http://schemas.openxmlformats.org/officeDocument/2006/relationships/oleObject" Target="embeddings/oleObject57.bin"/><Relationship Id="rId163" Type="http://schemas.openxmlformats.org/officeDocument/2006/relationships/oleObject" Target="embeddings/oleObject68.bin"/><Relationship Id="rId184" Type="http://schemas.openxmlformats.org/officeDocument/2006/relationships/image" Target="media/image90.wmf"/><Relationship Id="rId189" Type="http://schemas.openxmlformats.org/officeDocument/2006/relationships/oleObject" Target="embeddings/oleObject81.bin"/><Relationship Id="rId219" Type="http://schemas.openxmlformats.org/officeDocument/2006/relationships/oleObject" Target="embeddings/oleObject97.bin"/><Relationship Id="rId3" Type="http://schemas.openxmlformats.org/officeDocument/2006/relationships/numbering" Target="numbering.xml"/><Relationship Id="rId214" Type="http://schemas.openxmlformats.org/officeDocument/2006/relationships/image" Target="media/image104.wmf"/><Relationship Id="rId230" Type="http://schemas.openxmlformats.org/officeDocument/2006/relationships/image" Target="media/image112.wmf"/><Relationship Id="rId235" Type="http://schemas.openxmlformats.org/officeDocument/2006/relationships/oleObject" Target="embeddings/oleObject105.bin"/><Relationship Id="rId251" Type="http://schemas.openxmlformats.org/officeDocument/2006/relationships/oleObject" Target="embeddings/oleObject113.bin"/><Relationship Id="rId256" Type="http://schemas.openxmlformats.org/officeDocument/2006/relationships/oleObject" Target="embeddings/oleObject116.bin"/><Relationship Id="rId277" Type="http://schemas.openxmlformats.org/officeDocument/2006/relationships/oleObject" Target="embeddings/oleObject127.bin"/><Relationship Id="rId298" Type="http://schemas.openxmlformats.org/officeDocument/2006/relationships/image" Target="media/image146.wmf"/><Relationship Id="rId25" Type="http://schemas.openxmlformats.org/officeDocument/2006/relationships/image" Target="media/image8.wmf"/><Relationship Id="rId46" Type="http://schemas.openxmlformats.org/officeDocument/2006/relationships/comments" Target="comments.xml"/><Relationship Id="rId67" Type="http://schemas.openxmlformats.org/officeDocument/2006/relationships/oleObject" Target="embeddings/oleObject21.bin"/><Relationship Id="rId116" Type="http://schemas.openxmlformats.org/officeDocument/2006/relationships/oleObject" Target="embeddings/oleObject44.bin"/><Relationship Id="rId137" Type="http://schemas.openxmlformats.org/officeDocument/2006/relationships/image" Target="media/image67.wmf"/><Relationship Id="rId158" Type="http://schemas.openxmlformats.org/officeDocument/2006/relationships/image" Target="media/image77.wmf"/><Relationship Id="rId272" Type="http://schemas.openxmlformats.org/officeDocument/2006/relationships/image" Target="media/image132.wmf"/><Relationship Id="rId293" Type="http://schemas.openxmlformats.org/officeDocument/2006/relationships/oleObject" Target="embeddings/oleObject135.bin"/><Relationship Id="rId302"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image" Target="media/image19.wmf"/><Relationship Id="rId62" Type="http://schemas.openxmlformats.org/officeDocument/2006/relationships/oleObject" Target="embeddings/oleObject18.bin"/><Relationship Id="rId83" Type="http://schemas.openxmlformats.org/officeDocument/2006/relationships/oleObject" Target="embeddings/oleObject29.bin"/><Relationship Id="rId88" Type="http://schemas.openxmlformats.org/officeDocument/2006/relationships/image" Target="media/image42.wmf"/><Relationship Id="rId111" Type="http://schemas.openxmlformats.org/officeDocument/2006/relationships/image" Target="media/image54.wmf"/><Relationship Id="rId132" Type="http://schemas.openxmlformats.org/officeDocument/2006/relationships/oleObject" Target="embeddings/oleObject52.bin"/><Relationship Id="rId153" Type="http://schemas.openxmlformats.org/officeDocument/2006/relationships/oleObject" Target="embeddings/oleObject63.bin"/><Relationship Id="rId174" Type="http://schemas.openxmlformats.org/officeDocument/2006/relationships/image" Target="media/image85.wmf"/><Relationship Id="rId179" Type="http://schemas.openxmlformats.org/officeDocument/2006/relationships/oleObject" Target="embeddings/oleObject76.bin"/><Relationship Id="rId195" Type="http://schemas.openxmlformats.org/officeDocument/2006/relationships/oleObject" Target="embeddings/oleObject84.bin"/><Relationship Id="rId209" Type="http://schemas.openxmlformats.org/officeDocument/2006/relationships/image" Target="media/image102.wmf"/><Relationship Id="rId190" Type="http://schemas.openxmlformats.org/officeDocument/2006/relationships/image" Target="media/image93.wmf"/><Relationship Id="rId204" Type="http://schemas.openxmlformats.org/officeDocument/2006/relationships/oleObject" Target="embeddings/oleObject89.bin"/><Relationship Id="rId220" Type="http://schemas.openxmlformats.org/officeDocument/2006/relationships/image" Target="media/image107.wmf"/><Relationship Id="rId225" Type="http://schemas.openxmlformats.org/officeDocument/2006/relationships/oleObject" Target="embeddings/oleObject100.bin"/><Relationship Id="rId241" Type="http://schemas.openxmlformats.org/officeDocument/2006/relationships/oleObject" Target="embeddings/oleObject108.bin"/><Relationship Id="rId246" Type="http://schemas.openxmlformats.org/officeDocument/2006/relationships/image" Target="media/image120.wmf"/><Relationship Id="rId267" Type="http://schemas.openxmlformats.org/officeDocument/2006/relationships/image" Target="media/image130.wmf"/><Relationship Id="rId288" Type="http://schemas.openxmlformats.org/officeDocument/2006/relationships/image" Target="media/image140.wmf"/><Relationship Id="rId15" Type="http://schemas.openxmlformats.org/officeDocument/2006/relationships/image" Target="media/image2.wmf"/><Relationship Id="rId36" Type="http://schemas.openxmlformats.org/officeDocument/2006/relationships/image" Target="media/image14.wmf"/><Relationship Id="rId57" Type="http://schemas.openxmlformats.org/officeDocument/2006/relationships/oleObject" Target="embeddings/oleObject15.bin"/><Relationship Id="rId106" Type="http://schemas.openxmlformats.org/officeDocument/2006/relationships/oleObject" Target="embeddings/oleObject39.bin"/><Relationship Id="rId127" Type="http://schemas.openxmlformats.org/officeDocument/2006/relationships/image" Target="media/image62.wmf"/><Relationship Id="rId262" Type="http://schemas.openxmlformats.org/officeDocument/2006/relationships/oleObject" Target="embeddings/oleObject119.bin"/><Relationship Id="rId283" Type="http://schemas.openxmlformats.org/officeDocument/2006/relationships/oleObject" Target="embeddings/oleObject130.bin"/><Relationship Id="rId10" Type="http://schemas.openxmlformats.org/officeDocument/2006/relationships/hyperlink" Target="http://www.3gpp.org/Change-Requests" TargetMode="External"/><Relationship Id="rId31" Type="http://schemas.openxmlformats.org/officeDocument/2006/relationships/image" Target="media/image11.wmf"/><Relationship Id="rId52" Type="http://schemas.openxmlformats.org/officeDocument/2006/relationships/image" Target="media/image24.wmf"/><Relationship Id="rId73" Type="http://schemas.openxmlformats.org/officeDocument/2006/relationships/image" Target="media/image33.wmf"/><Relationship Id="rId78" Type="http://schemas.openxmlformats.org/officeDocument/2006/relationships/image" Target="media/image36.wmf"/><Relationship Id="rId94" Type="http://schemas.openxmlformats.org/officeDocument/2006/relationships/oleObject" Target="embeddings/oleObject33.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47.bin"/><Relationship Id="rId143" Type="http://schemas.openxmlformats.org/officeDocument/2006/relationships/image" Target="media/image70.wmf"/><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1.bin"/><Relationship Id="rId185" Type="http://schemas.openxmlformats.org/officeDocument/2006/relationships/oleObject" Target="embeddings/oleObject79.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88.wmf"/><Relationship Id="rId210" Type="http://schemas.openxmlformats.org/officeDocument/2006/relationships/oleObject" Target="embeddings/oleObject92.bin"/><Relationship Id="rId215" Type="http://schemas.openxmlformats.org/officeDocument/2006/relationships/oleObject" Target="embeddings/oleObject95.bin"/><Relationship Id="rId236" Type="http://schemas.openxmlformats.org/officeDocument/2006/relationships/image" Target="media/image115.wmf"/><Relationship Id="rId257" Type="http://schemas.openxmlformats.org/officeDocument/2006/relationships/image" Target="media/image125.wmf"/><Relationship Id="rId278" Type="http://schemas.openxmlformats.org/officeDocument/2006/relationships/image" Target="media/image135.wmf"/><Relationship Id="rId26" Type="http://schemas.openxmlformats.org/officeDocument/2006/relationships/oleObject" Target="embeddings/oleObject6.bin"/><Relationship Id="rId231" Type="http://schemas.openxmlformats.org/officeDocument/2006/relationships/oleObject" Target="embeddings/oleObject103.bin"/><Relationship Id="rId252" Type="http://schemas.openxmlformats.org/officeDocument/2006/relationships/image" Target="media/image123.wmf"/><Relationship Id="rId273" Type="http://schemas.openxmlformats.org/officeDocument/2006/relationships/oleObject" Target="embeddings/oleObject125.bin"/><Relationship Id="rId294" Type="http://schemas.openxmlformats.org/officeDocument/2006/relationships/image" Target="media/image143.wmf"/><Relationship Id="rId47" Type="http://schemas.microsoft.com/office/2011/relationships/commentsExtended" Target="commentsExtended.xml"/><Relationship Id="rId68" Type="http://schemas.openxmlformats.org/officeDocument/2006/relationships/oleObject" Target="embeddings/oleObject22.bin"/><Relationship Id="rId89" Type="http://schemas.openxmlformats.org/officeDocument/2006/relationships/image" Target="media/image43.wmf"/><Relationship Id="rId112" Type="http://schemas.openxmlformats.org/officeDocument/2006/relationships/oleObject" Target="embeddings/oleObject42.bin"/><Relationship Id="rId133" Type="http://schemas.openxmlformats.org/officeDocument/2006/relationships/image" Target="media/image65.wmf"/><Relationship Id="rId154" Type="http://schemas.openxmlformats.org/officeDocument/2006/relationships/image" Target="media/image75.wmf"/><Relationship Id="rId175" Type="http://schemas.openxmlformats.org/officeDocument/2006/relationships/oleObject" Target="embeddings/oleObject74.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2.bin"/><Relationship Id="rId221" Type="http://schemas.openxmlformats.org/officeDocument/2006/relationships/oleObject" Target="embeddings/oleObject98.bin"/><Relationship Id="rId242" Type="http://schemas.openxmlformats.org/officeDocument/2006/relationships/image" Target="media/image118.wmf"/><Relationship Id="rId263" Type="http://schemas.openxmlformats.org/officeDocument/2006/relationships/image" Target="media/image128.wmf"/><Relationship Id="rId284" Type="http://schemas.openxmlformats.org/officeDocument/2006/relationships/image" Target="media/image138.wmf"/><Relationship Id="rId37" Type="http://schemas.openxmlformats.org/officeDocument/2006/relationships/image" Target="media/image15.wmf"/><Relationship Id="rId58" Type="http://schemas.openxmlformats.org/officeDocument/2006/relationships/image" Target="media/image27.wmf"/><Relationship Id="rId79" Type="http://schemas.openxmlformats.org/officeDocument/2006/relationships/oleObject" Target="embeddings/oleObject27.bin"/><Relationship Id="rId102" Type="http://schemas.openxmlformats.org/officeDocument/2006/relationships/oleObject" Target="embeddings/oleObject37.bin"/><Relationship Id="rId123" Type="http://schemas.openxmlformats.org/officeDocument/2006/relationships/image" Target="media/image60.wmf"/><Relationship Id="rId144" Type="http://schemas.openxmlformats.org/officeDocument/2006/relationships/oleObject" Target="embeddings/oleObject58.bin"/><Relationship Id="rId90" Type="http://schemas.openxmlformats.org/officeDocument/2006/relationships/oleObject" Target="embeddings/oleObject31.bin"/><Relationship Id="rId165" Type="http://schemas.openxmlformats.org/officeDocument/2006/relationships/oleObject" Target="embeddings/oleObject69.bin"/><Relationship Id="rId186" Type="http://schemas.openxmlformats.org/officeDocument/2006/relationships/image" Target="media/image91.wmf"/><Relationship Id="rId211" Type="http://schemas.openxmlformats.org/officeDocument/2006/relationships/oleObject" Target="embeddings/oleObject93.bin"/><Relationship Id="rId232" Type="http://schemas.openxmlformats.org/officeDocument/2006/relationships/image" Target="media/image113.wmf"/><Relationship Id="rId253" Type="http://schemas.openxmlformats.org/officeDocument/2006/relationships/oleObject" Target="embeddings/oleObject114.bin"/><Relationship Id="rId274" Type="http://schemas.openxmlformats.org/officeDocument/2006/relationships/image" Target="media/image133.wmf"/><Relationship Id="rId295" Type="http://schemas.openxmlformats.org/officeDocument/2006/relationships/image" Target="media/image144.wmf"/><Relationship Id="rId27" Type="http://schemas.openxmlformats.org/officeDocument/2006/relationships/image" Target="media/image9.wmf"/><Relationship Id="rId48" Type="http://schemas.microsoft.com/office/2016/09/relationships/commentsIds" Target="commentsIds.xml"/><Relationship Id="rId69" Type="http://schemas.openxmlformats.org/officeDocument/2006/relationships/image" Target="media/image31.wmf"/><Relationship Id="rId113" Type="http://schemas.openxmlformats.org/officeDocument/2006/relationships/image" Target="media/image55.wmf"/><Relationship Id="rId134" Type="http://schemas.openxmlformats.org/officeDocument/2006/relationships/oleObject" Target="embeddings/oleObject53.bin"/><Relationship Id="rId80" Type="http://schemas.openxmlformats.org/officeDocument/2006/relationships/image" Target="media/image37.wmf"/><Relationship Id="rId155" Type="http://schemas.openxmlformats.org/officeDocument/2006/relationships/oleObject" Target="embeddings/oleObject64.bin"/><Relationship Id="rId176" Type="http://schemas.openxmlformats.org/officeDocument/2006/relationships/image" Target="media/image86.wmf"/><Relationship Id="rId197" Type="http://schemas.openxmlformats.org/officeDocument/2006/relationships/oleObject" Target="embeddings/oleObject85.bin"/><Relationship Id="rId201" Type="http://schemas.openxmlformats.org/officeDocument/2006/relationships/oleObject" Target="embeddings/oleObject87.bin"/><Relationship Id="rId222" Type="http://schemas.openxmlformats.org/officeDocument/2006/relationships/image" Target="media/image108.wmf"/><Relationship Id="rId243" Type="http://schemas.openxmlformats.org/officeDocument/2006/relationships/oleObject" Target="embeddings/oleObject109.bin"/><Relationship Id="rId264" Type="http://schemas.openxmlformats.org/officeDocument/2006/relationships/oleObject" Target="embeddings/oleObject120.bin"/><Relationship Id="rId285" Type="http://schemas.openxmlformats.org/officeDocument/2006/relationships/oleObject" Target="embeddings/oleObject131.bin"/><Relationship Id="rId17" Type="http://schemas.openxmlformats.org/officeDocument/2006/relationships/image" Target="media/image3.wmf"/><Relationship Id="rId38" Type="http://schemas.openxmlformats.org/officeDocument/2006/relationships/image" Target="media/image16.wmf"/><Relationship Id="rId59" Type="http://schemas.openxmlformats.org/officeDocument/2006/relationships/oleObject" Target="embeddings/oleObject16.bin"/><Relationship Id="rId103" Type="http://schemas.openxmlformats.org/officeDocument/2006/relationships/image" Target="media/image50.wmf"/><Relationship Id="rId124" Type="http://schemas.openxmlformats.org/officeDocument/2006/relationships/oleObject" Target="embeddings/oleObject48.bin"/><Relationship Id="rId70" Type="http://schemas.openxmlformats.org/officeDocument/2006/relationships/oleObject" Target="embeddings/oleObject23.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image" Target="media/image81.wmf"/><Relationship Id="rId187" Type="http://schemas.openxmlformats.org/officeDocument/2006/relationships/oleObject" Target="embeddings/oleObject80.bin"/><Relationship Id="rId1" Type="http://schemas.microsoft.com/office/2006/relationships/keyMapCustomizations" Target="customizations.xml"/><Relationship Id="rId212" Type="http://schemas.openxmlformats.org/officeDocument/2006/relationships/image" Target="media/image103.wmf"/><Relationship Id="rId233" Type="http://schemas.openxmlformats.org/officeDocument/2006/relationships/oleObject" Target="embeddings/oleObject104.bin"/><Relationship Id="rId254" Type="http://schemas.openxmlformats.org/officeDocument/2006/relationships/image" Target="media/image124.wmf"/><Relationship Id="rId28" Type="http://schemas.openxmlformats.org/officeDocument/2006/relationships/oleObject" Target="embeddings/oleObject7.bin"/><Relationship Id="rId49" Type="http://schemas.microsoft.com/office/2018/08/relationships/commentsExtensible" Target="commentsExtensible.xml"/><Relationship Id="rId114" Type="http://schemas.openxmlformats.org/officeDocument/2006/relationships/oleObject" Target="embeddings/oleObject43.bin"/><Relationship Id="rId275" Type="http://schemas.openxmlformats.org/officeDocument/2006/relationships/oleObject" Target="embeddings/oleObject126.bin"/><Relationship Id="rId296" Type="http://schemas.openxmlformats.org/officeDocument/2006/relationships/image" Target="media/image145.wmf"/><Relationship Id="rId300" Type="http://schemas.openxmlformats.org/officeDocument/2006/relationships/header" Target="header2.xml"/><Relationship Id="rId60" Type="http://schemas.openxmlformats.org/officeDocument/2006/relationships/image" Target="media/image28.wmf"/><Relationship Id="rId81" Type="http://schemas.openxmlformats.org/officeDocument/2006/relationships/oleObject" Target="embeddings/oleObject28.bin"/><Relationship Id="rId135" Type="http://schemas.openxmlformats.org/officeDocument/2006/relationships/image" Target="media/image66.wmf"/><Relationship Id="rId156" Type="http://schemas.openxmlformats.org/officeDocument/2006/relationships/image" Target="media/image76.wmf"/><Relationship Id="rId177" Type="http://schemas.openxmlformats.org/officeDocument/2006/relationships/oleObject" Target="embeddings/oleObject75.bin"/><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oleObject" Target="embeddings/oleObject99.bin"/><Relationship Id="rId244" Type="http://schemas.openxmlformats.org/officeDocument/2006/relationships/image" Target="media/image119.wmf"/><Relationship Id="rId18" Type="http://schemas.openxmlformats.org/officeDocument/2006/relationships/oleObject" Target="embeddings/oleObject3.bin"/><Relationship Id="rId39" Type="http://schemas.openxmlformats.org/officeDocument/2006/relationships/image" Target="media/image17.wmf"/><Relationship Id="rId265" Type="http://schemas.openxmlformats.org/officeDocument/2006/relationships/image" Target="media/image129.wmf"/><Relationship Id="rId286" Type="http://schemas.openxmlformats.org/officeDocument/2006/relationships/image" Target="media/image139.wmf"/><Relationship Id="rId50" Type="http://schemas.openxmlformats.org/officeDocument/2006/relationships/image" Target="media/image23.wmf"/><Relationship Id="rId104" Type="http://schemas.openxmlformats.org/officeDocument/2006/relationships/oleObject" Target="embeddings/oleObject38.bin"/><Relationship Id="rId125" Type="http://schemas.openxmlformats.org/officeDocument/2006/relationships/image" Target="media/image61.wmf"/><Relationship Id="rId146" Type="http://schemas.openxmlformats.org/officeDocument/2006/relationships/oleObject" Target="embeddings/oleObject59.bin"/><Relationship Id="rId167" Type="http://schemas.openxmlformats.org/officeDocument/2006/relationships/oleObject" Target="embeddings/oleObject70.bin"/><Relationship Id="rId188" Type="http://schemas.openxmlformats.org/officeDocument/2006/relationships/image" Target="media/image92.wmf"/><Relationship Id="rId71" Type="http://schemas.openxmlformats.org/officeDocument/2006/relationships/image" Target="media/image32.wmf"/><Relationship Id="rId92" Type="http://schemas.openxmlformats.org/officeDocument/2006/relationships/oleObject" Target="embeddings/oleObject32.bin"/><Relationship Id="rId213" Type="http://schemas.openxmlformats.org/officeDocument/2006/relationships/oleObject" Target="embeddings/oleObject94.bin"/><Relationship Id="rId234" Type="http://schemas.openxmlformats.org/officeDocument/2006/relationships/image" Target="media/image1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34</Pages>
  <Words>9164</Words>
  <Characters>52239</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4</cp:revision>
  <cp:lastPrinted>1899-12-31T23:00:00Z</cp:lastPrinted>
  <dcterms:created xsi:type="dcterms:W3CDTF">2025-06-04T12:53:00Z</dcterms:created>
  <dcterms:modified xsi:type="dcterms:W3CDTF">2025-06-05T10:16:00Z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