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7FB97765"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DD23F9">
        <w:rPr>
          <w:rFonts w:ascii="Arial" w:hAnsi="Arial" w:cs="Arial"/>
          <w:b/>
          <w:bCs/>
          <w:sz w:val="24"/>
          <w:szCs w:val="24"/>
        </w:rPr>
        <w:t>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855C1F">
        <w:rPr>
          <w:rFonts w:ascii="Arial" w:hAnsi="Arial"/>
          <w:b/>
          <w:sz w:val="24"/>
          <w:szCs w:val="24"/>
        </w:rPr>
        <w:t>04974</w:t>
      </w:r>
    </w:p>
    <w:p w14:paraId="32F340E5" w14:textId="5673BC74" w:rsidR="005864F8" w:rsidRPr="007D2DD9" w:rsidRDefault="00DD23F9" w:rsidP="0058615C">
      <w:pPr>
        <w:pStyle w:val="CRCoverPage"/>
        <w:outlineLvl w:val="0"/>
        <w:rPr>
          <w:b/>
          <w:noProof/>
          <w:sz w:val="24"/>
        </w:rPr>
      </w:pPr>
      <w:r w:rsidRPr="00C34FDE">
        <w:rPr>
          <w:rFonts w:eastAsia="MS Mincho" w:cs="Arial"/>
          <w:b/>
          <w:bCs/>
          <w:sz w:val="24"/>
          <w:szCs w:val="24"/>
          <w:lang w:eastAsia="ja-JP"/>
        </w:rPr>
        <w:t xml:space="preserve">St Julian’s, Malta, </w:t>
      </w:r>
      <w:r>
        <w:rPr>
          <w:rFonts w:eastAsia="MS Mincho" w:cs="Arial"/>
          <w:b/>
          <w:bCs/>
          <w:sz w:val="24"/>
          <w:szCs w:val="24"/>
          <w:lang w:eastAsia="ja-JP"/>
        </w:rPr>
        <w:t>May</w:t>
      </w:r>
      <w:r w:rsidRPr="00C34FDE">
        <w:rPr>
          <w:rFonts w:eastAsia="MS Mincho" w:cs="Arial"/>
          <w:b/>
          <w:bCs/>
          <w:sz w:val="24"/>
          <w:szCs w:val="24"/>
          <w:lang w:eastAsia="ja-JP"/>
        </w:rPr>
        <w:t xml:space="preserve"> 17</w:t>
      </w:r>
      <w:r w:rsidRPr="00C34FDE">
        <w:rPr>
          <w:rFonts w:eastAsia="MS Mincho" w:cs="Arial"/>
          <w:b/>
          <w:bCs/>
          <w:sz w:val="24"/>
          <w:szCs w:val="24"/>
          <w:vertAlign w:val="superscript"/>
          <w:lang w:eastAsia="ja-JP"/>
        </w:rPr>
        <w:t>th</w:t>
      </w:r>
      <w:r w:rsidRPr="00C34FDE">
        <w:rPr>
          <w:rFonts w:eastAsia="MS Mincho" w:cs="Arial"/>
          <w:b/>
          <w:bCs/>
          <w:sz w:val="24"/>
          <w:szCs w:val="24"/>
          <w:lang w:eastAsia="ja-JP"/>
        </w:rPr>
        <w:t xml:space="preserve"> – 21</w:t>
      </w:r>
      <w:r w:rsidRPr="00C34FDE">
        <w:rPr>
          <w:rFonts w:eastAsia="MS Mincho" w:cs="Arial"/>
          <w:b/>
          <w:bCs/>
          <w:sz w:val="24"/>
          <w:szCs w:val="24"/>
          <w:vertAlign w:val="superscript"/>
          <w:lang w:eastAsia="ja-JP"/>
        </w:rPr>
        <w:t>st</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14E17A8B"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164471A" w:rsidR="005864F8" w:rsidRPr="009463CC" w:rsidRDefault="00855C1F" w:rsidP="00290925">
            <w:pPr>
              <w:pStyle w:val="CRCoverPage"/>
              <w:spacing w:after="0"/>
              <w:jc w:val="center"/>
              <w:rPr>
                <w:b/>
                <w:noProof/>
                <w:sz w:val="28"/>
                <w:szCs w:val="28"/>
              </w:rPr>
            </w:pPr>
            <w:r w:rsidRPr="009463CC">
              <w:rPr>
                <w:b/>
                <w:noProof/>
                <w:sz w:val="28"/>
                <w:szCs w:val="28"/>
              </w:rPr>
              <w:t>0711</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E59D454" w:rsidR="005864F8" w:rsidRPr="00F042BB" w:rsidRDefault="005864F8" w:rsidP="009A14A1">
            <w:pPr>
              <w:pStyle w:val="CRCoverPage"/>
              <w:spacing w:after="0"/>
              <w:jc w:val="center"/>
              <w:rPr>
                <w:b/>
                <w:bCs/>
                <w:noProof/>
                <w:sz w:val="28"/>
              </w:rPr>
            </w:pPr>
            <w:r w:rsidRPr="00F042BB">
              <w:rPr>
                <w:b/>
                <w:bCs/>
                <w:sz w:val="28"/>
                <w:szCs w:val="28"/>
              </w:rPr>
              <w:t>1</w:t>
            </w:r>
            <w:r w:rsidR="00396E92">
              <w:rPr>
                <w:b/>
                <w:bCs/>
                <w:sz w:val="28"/>
                <w:szCs w:val="28"/>
              </w:rPr>
              <w:t>8</w:t>
            </w:r>
            <w:r w:rsidRPr="00F042BB">
              <w:rPr>
                <w:b/>
                <w:bCs/>
                <w:sz w:val="28"/>
                <w:szCs w:val="28"/>
              </w:rPr>
              <w:t>.</w:t>
            </w:r>
            <w:r w:rsidR="006B3472">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A8443BE" w:rsidR="005864F8" w:rsidRPr="00156C0A" w:rsidRDefault="00582E07" w:rsidP="009A14A1">
            <w:pPr>
              <w:pStyle w:val="CRCoverPage"/>
              <w:spacing w:after="0"/>
              <w:ind w:left="100"/>
              <w:rPr>
                <w:noProof/>
              </w:rPr>
            </w:pPr>
            <w:r w:rsidRPr="00156C0A">
              <w:t xml:space="preserve">Introduction of </w:t>
            </w:r>
            <w:r w:rsidR="00156C0A" w:rsidRPr="00156C0A">
              <w:rPr>
                <w:rFonts w:eastAsia="Batang" w:cs="Arial"/>
                <w:lang w:eastAsia="zh-CN"/>
              </w:rPr>
              <w:t>NR mobility enhancements Phase 4</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60815F13" w:rsidR="005864F8" w:rsidRDefault="009463CC"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5129B026" w:rsidR="005864F8" w:rsidRPr="006879F5" w:rsidRDefault="006879F5" w:rsidP="009A14A1">
            <w:pPr>
              <w:pStyle w:val="CRCoverPage"/>
              <w:spacing w:after="0"/>
              <w:ind w:left="100"/>
              <w:rPr>
                <w:noProof/>
              </w:rPr>
            </w:pPr>
            <w:r w:rsidRPr="006879F5">
              <w:t>NR_Mob_Ph4</w:t>
            </w:r>
            <w:r w:rsidR="000E3B3C" w:rsidRPr="006879F5">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B0CA4C6" w:rsidR="005864F8" w:rsidRDefault="005864F8" w:rsidP="009A14A1">
            <w:pPr>
              <w:pStyle w:val="CRCoverPage"/>
              <w:spacing w:after="0"/>
              <w:ind w:left="100"/>
              <w:rPr>
                <w:noProof/>
              </w:rPr>
            </w:pPr>
            <w:r w:rsidRPr="005F7DE3">
              <w:t>202</w:t>
            </w:r>
            <w:r w:rsidR="00A748FA">
              <w:t>5</w:t>
            </w:r>
            <w:r w:rsidRPr="005F7DE3">
              <w:t>-</w:t>
            </w:r>
            <w:r w:rsidR="00A748FA">
              <w:t>0</w:t>
            </w:r>
            <w:r w:rsidR="00DD23F9">
              <w:t>6</w:t>
            </w:r>
            <w:r w:rsidRPr="005F7DE3">
              <w:t>-</w:t>
            </w:r>
            <w:r w:rsidR="00855C1F">
              <w:t>04</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3420BDF4" w:rsidR="005864F8" w:rsidRDefault="00FA5EF0"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C9EE378" w:rsidR="005864F8" w:rsidRDefault="00582E07" w:rsidP="009A14A1">
            <w:pPr>
              <w:pStyle w:val="CRCoverPage"/>
              <w:spacing w:after="0"/>
              <w:ind w:left="100"/>
              <w:rPr>
                <w:noProof/>
              </w:rPr>
            </w:pPr>
            <w:r w:rsidRPr="00C278B5">
              <w:t>Introduction of</w:t>
            </w:r>
            <w:r w:rsidR="00056FFC">
              <w:t xml:space="preserve"> </w:t>
            </w:r>
            <w:r w:rsidR="006879F5" w:rsidRPr="00156C0A">
              <w:rPr>
                <w:rFonts w:eastAsia="Batang" w:cs="Arial"/>
                <w:lang w:eastAsia="zh-CN"/>
              </w:rPr>
              <w:t>NR mobility enhancements Phase 4</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70176406" w:rsidR="00CE1DC6" w:rsidRPr="004C766C" w:rsidRDefault="00056FFC" w:rsidP="00056FFC">
            <w:pPr>
              <w:pStyle w:val="CRCoverPage"/>
              <w:spacing w:after="0"/>
              <w:ind w:left="102"/>
              <w:rPr>
                <w:rFonts w:cs="Arial"/>
                <w:noProof/>
              </w:rPr>
            </w:pPr>
            <w:r w:rsidRPr="00C278B5">
              <w:t>Introduction of</w:t>
            </w:r>
            <w:r>
              <w:t xml:space="preserve"> </w:t>
            </w:r>
            <w:r w:rsidR="006879F5" w:rsidRPr="00156C0A">
              <w:rPr>
                <w:rFonts w:eastAsia="Batang" w:cs="Arial"/>
                <w:lang w:eastAsia="zh-CN"/>
              </w:rPr>
              <w:t>NR mobility enhancements Phase 4</w:t>
            </w:r>
            <w:r w:rsidRPr="005F7DE3">
              <w:rPr>
                <w:noProof/>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F69F6C8" w:rsidR="005864F8" w:rsidRDefault="00582E07" w:rsidP="009A14A1">
            <w:pPr>
              <w:pStyle w:val="CRCoverPage"/>
              <w:spacing w:after="0"/>
              <w:ind w:left="100"/>
              <w:rPr>
                <w:noProof/>
              </w:rPr>
            </w:pPr>
            <w:r>
              <w:rPr>
                <w:noProof/>
              </w:rPr>
              <w:t>No</w:t>
            </w:r>
            <w:r w:rsidR="005864F8" w:rsidRPr="005F7DE3">
              <w:rPr>
                <w:noProof/>
              </w:rPr>
              <w:t xml:space="preserve"> support </w:t>
            </w:r>
            <w:r w:rsidR="00056FFC" w:rsidRPr="00C278B5">
              <w:t>of</w:t>
            </w:r>
            <w:r w:rsidR="00056FFC">
              <w:t xml:space="preserve"> </w:t>
            </w:r>
            <w:r w:rsidR="006879F5" w:rsidRPr="00156C0A">
              <w:rPr>
                <w:rFonts w:eastAsia="Batang" w:cs="Arial"/>
                <w:lang w:eastAsia="zh-CN"/>
              </w:rPr>
              <w:t>NR mobility enhancements Phase 4</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00FAF79" w:rsidR="005864F8" w:rsidRDefault="000B0981" w:rsidP="009A14A1">
            <w:pPr>
              <w:pStyle w:val="CRCoverPage"/>
              <w:spacing w:after="0"/>
              <w:ind w:left="100"/>
              <w:rPr>
                <w:noProof/>
              </w:rPr>
            </w:pPr>
            <w:r>
              <w:rPr>
                <w:noProof/>
              </w:rPr>
              <w:t>2</w:t>
            </w:r>
            <w:r w:rsidR="00156C0A">
              <w:rPr>
                <w:noProof/>
              </w:rPr>
              <w:t>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23F5E57" w:rsidR="005864F8" w:rsidRDefault="00582E07"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4196E24" w:rsidR="005864F8" w:rsidRDefault="00582E07" w:rsidP="009A14A1">
            <w:pPr>
              <w:pStyle w:val="CRCoverPage"/>
              <w:spacing w:after="0"/>
              <w:ind w:left="99"/>
              <w:rPr>
                <w:noProof/>
              </w:rPr>
            </w:pPr>
            <w:r w:rsidRPr="0099045B">
              <w:rPr>
                <w:noProof/>
                <w:lang w:eastAsia="zh-CN"/>
              </w:rPr>
              <w:t>TS 38.21</w:t>
            </w:r>
            <w:r w:rsidR="00156C0A">
              <w:rPr>
                <w:noProof/>
                <w:lang w:eastAsia="zh-CN"/>
              </w:rPr>
              <w:t>4</w:t>
            </w:r>
            <w:r>
              <w:rPr>
                <w:noProof/>
                <w:lang w:eastAsia="zh-CN"/>
              </w:rPr>
              <w:t xml:space="preserve">, </w:t>
            </w:r>
            <w:r w:rsidR="006B3472">
              <w:rPr>
                <w:noProof/>
                <w:lang w:eastAsia="zh-CN"/>
              </w:rPr>
              <w:t>TS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D56C79" w14:textId="628F19E1" w:rsidR="00B456D3" w:rsidRDefault="00913E46" w:rsidP="00856FB2">
      <w:pPr>
        <w:keepNext/>
        <w:keepLines/>
        <w:spacing w:before="180"/>
        <w:ind w:left="1134" w:hanging="1134"/>
        <w:jc w:val="center"/>
        <w:outlineLvl w:val="1"/>
        <w:rPr>
          <w:color w:val="FF0000"/>
          <w:sz w:val="22"/>
          <w:szCs w:val="22"/>
          <w:lang w:eastAsia="zh-CN"/>
        </w:rPr>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185865722"/>
      <w:bookmarkStart w:id="20" w:name="_Toc185865725"/>
      <w:bookmarkStart w:id="21" w:name="_Toc12021440"/>
      <w:bookmarkStart w:id="22" w:name="_Toc20311552"/>
      <w:bookmarkStart w:id="23" w:name="_Toc26719377"/>
      <w:bookmarkStart w:id="24" w:name="_Toc29894808"/>
      <w:bookmarkStart w:id="25" w:name="_Toc29899107"/>
      <w:bookmarkStart w:id="26" w:name="_Toc29899525"/>
      <w:bookmarkStart w:id="27" w:name="_Toc29917262"/>
      <w:bookmarkStart w:id="28" w:name="_Toc36498136"/>
      <w:bookmarkStart w:id="29" w:name="_Toc45699162"/>
      <w:bookmarkStart w:id="30" w:name="_Toc130394842"/>
      <w:bookmarkStart w:id="31" w:name="_Toc12021451"/>
      <w:bookmarkStart w:id="32" w:name="_Toc20311563"/>
      <w:bookmarkStart w:id="33" w:name="_Toc26719388"/>
      <w:bookmarkStart w:id="34" w:name="_Toc29894819"/>
      <w:bookmarkStart w:id="35" w:name="_Toc29899118"/>
      <w:bookmarkStart w:id="36" w:name="_Toc29899536"/>
      <w:bookmarkStart w:id="37" w:name="_Toc29917273"/>
      <w:bookmarkStart w:id="38" w:name="_Toc36498147"/>
      <w:bookmarkStart w:id="39" w:name="_Toc45699173"/>
      <w:bookmarkStart w:id="40" w:name="_Toc130394853"/>
      <w:bookmarkStart w:id="41"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00634053" w:rsidRPr="00634053">
        <w:t xml:space="preserve"> </w:t>
      </w:r>
    </w:p>
    <w:p w14:paraId="59EEAFAE" w14:textId="77777777" w:rsidR="006879F5" w:rsidRPr="005F4AE0" w:rsidRDefault="006879F5" w:rsidP="006879F5">
      <w:pPr>
        <w:pStyle w:val="Heading1"/>
      </w:pPr>
      <w:bookmarkStart w:id="42" w:name="_Toc192000901"/>
      <w:r w:rsidRPr="005F4AE0">
        <w:t>21</w:t>
      </w:r>
      <w:r w:rsidRPr="005F4AE0">
        <w:rPr>
          <w:rFonts w:hint="eastAsia"/>
        </w:rPr>
        <w:tab/>
      </w:r>
      <w:r w:rsidRPr="005F4AE0">
        <w:t>L1/L2-triggered mobility procedures</w:t>
      </w:r>
      <w:bookmarkEnd w:id="42"/>
    </w:p>
    <w:p w14:paraId="34D699AD" w14:textId="190D4550" w:rsidR="006879F5" w:rsidRPr="00463F96" w:rsidRDefault="006879F5" w:rsidP="006879F5">
      <w:r w:rsidRPr="005F4AE0">
        <w:rPr>
          <w:rFonts w:eastAsia="Malgun Gothic" w:cs="Times"/>
        </w:rPr>
        <w:t xml:space="preserve">A UE can be indicated, </w:t>
      </w:r>
      <w:r w:rsidRPr="00463F96">
        <w:rPr>
          <w:rFonts w:eastAsia="Malgun Gothic" w:cs="Times"/>
        </w:rPr>
        <w:t xml:space="preserve">by </w:t>
      </w:r>
      <w:r w:rsidRPr="00463F96">
        <w:rPr>
          <w:i/>
          <w:iCs/>
        </w:rPr>
        <w:t>LTM-Config</w:t>
      </w:r>
      <w:r w:rsidRPr="00463F96">
        <w:rPr>
          <w:rFonts w:eastAsia="Malgun Gothic" w:cs="Times"/>
        </w:rPr>
        <w:t xml:space="preserve">, candidate cells and </w:t>
      </w:r>
      <w:r w:rsidRPr="00463F96">
        <w:t xml:space="preserve">SS/PBCH blocks </w:t>
      </w:r>
      <w:ins w:id="43" w:author="Aris Papasakellariou" w:date="2025-04-17T19:04:00Z">
        <w:r w:rsidR="001055C4" w:rsidRPr="00463F96">
          <w:t xml:space="preserve">or CSI-RS resources </w:t>
        </w:r>
      </w:ins>
      <w:r w:rsidRPr="00463F96">
        <w:t xml:space="preserve">per candidate cell for the UE to </w:t>
      </w:r>
      <w:r w:rsidRPr="00463F96">
        <w:rPr>
          <w:rFonts w:eastAsia="Malgun Gothic" w:cs="Times"/>
        </w:rPr>
        <w:t>obtain synchronization and</w:t>
      </w:r>
      <w:ins w:id="44" w:author="Aris Papasakellariou" w:date="2025-04-17T19:04:00Z">
        <w:r w:rsidR="001055C4" w:rsidRPr="00463F96">
          <w:rPr>
            <w:rFonts w:eastAsia="Malgun Gothic" w:cs="Times"/>
          </w:rPr>
          <w:t>/or</w:t>
        </w:r>
      </w:ins>
      <w:r w:rsidRPr="00463F96">
        <w:rPr>
          <w:rFonts w:eastAsia="Malgun Gothic" w:cs="Times"/>
        </w:rPr>
        <w:t xml:space="preserve"> measure corresponding L1-RSRPs </w:t>
      </w:r>
      <w:r w:rsidRPr="00463F96">
        <w:rPr>
          <w:lang w:eastAsia="ja-JP"/>
        </w:rPr>
        <w:t>[10, TS 38.133]</w:t>
      </w:r>
      <w:r w:rsidRPr="00463F96">
        <w:t xml:space="preserve">. A Candidate Cell TCI States Activation/Deactivation MAC CE can activate TCI states, provided by </w:t>
      </w:r>
      <w:r w:rsidRPr="00463F96">
        <w:rPr>
          <w:i/>
          <w:iCs/>
        </w:rPr>
        <w:t>CandidateTCI-State</w:t>
      </w:r>
      <w:r w:rsidRPr="00463F96">
        <w:t xml:space="preserve"> or/and </w:t>
      </w:r>
      <w:r w:rsidRPr="00463F96">
        <w:rPr>
          <w:i/>
          <w:iCs/>
        </w:rPr>
        <w:t>CandidateTCI-UL-State</w:t>
      </w:r>
      <w:r w:rsidRPr="00463F96">
        <w:t>, associated with SS/PBCH blocks</w:t>
      </w:r>
      <w:ins w:id="45" w:author="Aris Papasakellariou" w:date="2025-04-17T19:05:00Z">
        <w:r w:rsidR="00F4547F" w:rsidRPr="00463F96">
          <w:t>,</w:t>
        </w:r>
      </w:ins>
      <w:r w:rsidRPr="00463F96">
        <w:t xml:space="preserve"> </w:t>
      </w:r>
      <w:ins w:id="46" w:author="Aris Papasakellariou" w:date="2025-04-29T18:52:00Z">
        <w:r w:rsidR="00CE79B8" w:rsidRPr="00463F96">
          <w:t xml:space="preserve">or CSI-RS resources in a CSI-RS resource set configured with </w:t>
        </w:r>
        <w:r w:rsidR="00CE79B8" w:rsidRPr="00463F96">
          <w:rPr>
            <w:i/>
          </w:rPr>
          <w:t>repetition</w:t>
        </w:r>
      </w:ins>
      <w:ins w:id="47" w:author="Aris Papasakellariou" w:date="2025-04-17T19:05:00Z">
        <w:r w:rsidR="00F4547F" w:rsidRPr="00463F96">
          <w:t xml:space="preserve">, </w:t>
        </w:r>
      </w:ins>
      <w:r w:rsidRPr="00463F96">
        <w:t xml:space="preserve">or TRS of corresponding candidate cells </w:t>
      </w:r>
      <w:r w:rsidRPr="00463F96">
        <w:rPr>
          <w:lang w:val="en-US"/>
        </w:rPr>
        <w:t>[11, TS 38.321]</w:t>
      </w:r>
      <w:r w:rsidRPr="00463F96">
        <w:t>. The RS index</w:t>
      </w:r>
      <w:r w:rsidRPr="00463F96">
        <w:rPr>
          <w:iCs/>
        </w:rPr>
        <w:t xml:space="preserve"> for obtaining the candidate cell downlink pathloss estimate is provided by </w:t>
      </w:r>
      <w:r w:rsidRPr="00463F96">
        <w:rPr>
          <w:rStyle w:val="Emphasis"/>
          <w:rFonts w:ascii="Times" w:hAnsi="Times" w:cs="Times"/>
        </w:rPr>
        <w:t>pathlossReferenceRS-Id</w:t>
      </w:r>
      <w:r w:rsidRPr="00463F96">
        <w:rPr>
          <w:iCs/>
        </w:rPr>
        <w:t xml:space="preserve"> in the </w:t>
      </w:r>
      <w:r w:rsidRPr="00463F96">
        <w:rPr>
          <w:i/>
          <w:iCs/>
        </w:rPr>
        <w:t>CandidateTCI-State</w:t>
      </w:r>
      <w:r w:rsidRPr="00463F96">
        <w:t xml:space="preserve"> or</w:t>
      </w:r>
      <w:r w:rsidRPr="00463F96">
        <w:rPr>
          <w:i/>
          <w:iCs/>
        </w:rPr>
        <w:t xml:space="preserve"> CandidateTCI-UL-State. </w:t>
      </w:r>
      <w:r w:rsidRPr="00463F96">
        <w:t xml:space="preserve">If the Candidate Cell TCI States Activation/Deactivation MAC CE activates TCI states, </w:t>
      </w:r>
      <w:r w:rsidRPr="00463F96">
        <w:rPr>
          <w:lang w:eastAsia="zh-CN"/>
        </w:rPr>
        <w:t xml:space="preserve">an </w:t>
      </w:r>
      <w:r w:rsidRPr="00463F96">
        <w:t>LTM Cell Switch Command MAC CE</w:t>
      </w:r>
      <w:r w:rsidRPr="00463F96">
        <w:rPr>
          <w:lang w:eastAsia="zh-CN"/>
        </w:rPr>
        <w:t xml:space="preserve"> </w:t>
      </w:r>
      <w:r w:rsidRPr="00463F96">
        <w:rPr>
          <w:rFonts w:hint="eastAsia"/>
          <w:lang w:eastAsia="zh-CN"/>
        </w:rPr>
        <w:t>can indicate a TCI state</w:t>
      </w:r>
      <w:r w:rsidRPr="00463F96">
        <w:rPr>
          <w:lang w:eastAsia="zh-CN"/>
        </w:rPr>
        <w:t xml:space="preserve"> from the activated TCI states; otherwise, the </w:t>
      </w:r>
      <w:r w:rsidRPr="00463F96">
        <w:t xml:space="preserve">LTM Cell Switch Command MAC CE can </w:t>
      </w:r>
      <w:r w:rsidRPr="00463F96">
        <w:rPr>
          <w:rFonts w:hint="eastAsia"/>
          <w:lang w:eastAsia="zh-CN"/>
        </w:rPr>
        <w:t xml:space="preserve">activate and indicate a TCI state, provided by </w:t>
      </w:r>
      <w:r w:rsidRPr="00463F96">
        <w:rPr>
          <w:i/>
          <w:iCs/>
        </w:rPr>
        <w:t>CandidateTCI-State</w:t>
      </w:r>
      <w:r w:rsidRPr="00463F96">
        <w:t xml:space="preserve"> or/and</w:t>
      </w:r>
      <w:r w:rsidRPr="00463F96">
        <w:rPr>
          <w:rFonts w:hint="eastAsia"/>
          <w:lang w:eastAsia="zh-CN"/>
        </w:rPr>
        <w:t xml:space="preserve"> </w:t>
      </w:r>
      <w:r w:rsidRPr="00463F96">
        <w:rPr>
          <w:i/>
          <w:iCs/>
        </w:rPr>
        <w:t>CandidateTCI-UL-State</w:t>
      </w:r>
      <w:r w:rsidRPr="00463F96">
        <w:t xml:space="preserve">. </w:t>
      </w:r>
      <w:r w:rsidRPr="00463F96">
        <w:rPr>
          <w:lang w:val="en-US"/>
        </w:rPr>
        <w:t xml:space="preserve">After reception of the LTM Cell Switch Command MAC CE, activated TCI states that are not indicated by the MAC CE are deactivated. </w:t>
      </w:r>
      <w:r w:rsidRPr="00463F96">
        <w:t xml:space="preserve">The UE is provided configurations by </w:t>
      </w:r>
      <w:r w:rsidRPr="00463F96">
        <w:rPr>
          <w:i/>
          <w:iCs/>
        </w:rPr>
        <w:t>ltm-CSI-ReportConfigToAddModList</w:t>
      </w:r>
      <w:r w:rsidRPr="00463F96">
        <w:t xml:space="preserve"> for reporting L1-RSRP measurements [</w:t>
      </w:r>
      <w:r w:rsidRPr="00463F96">
        <w:rPr>
          <w:lang w:val="en-US"/>
        </w:rPr>
        <w:t>6</w:t>
      </w:r>
      <w:r w:rsidRPr="00463F96">
        <w:t xml:space="preserve">, TS 38.214] that include a number of candidate cells and a number of SS/PBCH blocks </w:t>
      </w:r>
      <w:ins w:id="48" w:author="Aris Papasakellariou" w:date="2025-04-29T18:52:00Z">
        <w:r w:rsidR="00CE79B8" w:rsidRPr="00463F96">
          <w:t xml:space="preserve">or CSI-RS resources </w:t>
        </w:r>
      </w:ins>
      <w:r w:rsidRPr="00463F96">
        <w:t xml:space="preserve">per candidate cell from the number of candidate cells. </w:t>
      </w:r>
    </w:p>
    <w:p w14:paraId="27D2582B" w14:textId="77777777" w:rsidR="006879F5" w:rsidRPr="00463F96" w:rsidRDefault="006879F5" w:rsidP="006879F5">
      <w:r w:rsidRPr="00463F96">
        <w:rPr>
          <w:kern w:val="2"/>
          <w:lang w:eastAsia="zh-CN"/>
        </w:rPr>
        <w:t xml:space="preserve">If </w:t>
      </w:r>
      <w:r w:rsidRPr="00463F96">
        <w:rPr>
          <w:rFonts w:cs="Times"/>
          <w:i/>
          <w:iCs/>
        </w:rPr>
        <w:t>ltm-UE-MeasuredTA-ID</w:t>
      </w:r>
      <w:r w:rsidRPr="00463F96">
        <w:rPr>
          <w:rFonts w:cs="Times"/>
        </w:rPr>
        <w:t xml:space="preserve"> of a candidate cell and </w:t>
      </w:r>
      <w:r w:rsidRPr="00463F96">
        <w:rPr>
          <w:rFonts w:cs="Times"/>
          <w:i/>
          <w:iCs/>
        </w:rPr>
        <w:t>ltm-</w:t>
      </w:r>
      <w:r w:rsidRPr="00463F96">
        <w:rPr>
          <w:i/>
        </w:rPr>
        <w:t>ServingCell</w:t>
      </w:r>
      <w:r w:rsidRPr="00463F96">
        <w:rPr>
          <w:rFonts w:cs="Times"/>
          <w:i/>
          <w:iCs/>
        </w:rPr>
        <w:t xml:space="preserve">UE-MeasuredTA-ID </w:t>
      </w:r>
      <w:r w:rsidRPr="00463F96">
        <w:rPr>
          <w:rFonts w:cs="Times"/>
        </w:rPr>
        <w:t xml:space="preserve">of the serving cell are provided to </w:t>
      </w:r>
      <w:r w:rsidRPr="00463F96">
        <w:rPr>
          <w:kern w:val="2"/>
          <w:lang w:eastAsia="zh-CN"/>
        </w:rPr>
        <w:t>a UE and have same value</w:t>
      </w:r>
      <w:r w:rsidRPr="00463F96">
        <w:t xml:space="preserve">, the UE estimates based on the UE implementation a timing advance </w:t>
      </w:r>
      <w:r w:rsidRPr="00463F96">
        <w:rPr>
          <w:rFonts w:eastAsia="MS Mincho"/>
        </w:rPr>
        <w:t>to apply from a first transmission on the candidate cell that is after the reception of a cell switch command for the candidate cell when the condition defined in clause 5.18.35 of [11, TS 38.321] is satisfied</w:t>
      </w:r>
      <w:r w:rsidRPr="00463F96">
        <w:t>.</w:t>
      </w:r>
    </w:p>
    <w:p w14:paraId="4B8D26B0" w14:textId="77777777" w:rsidR="006879F5" w:rsidRPr="00463F96" w:rsidRDefault="006879F5" w:rsidP="006879F5">
      <w:r w:rsidRPr="00463F96">
        <w:t xml:space="preserve">A UE can be provided configurations, by </w:t>
      </w:r>
      <w:r w:rsidRPr="00463F96">
        <w:rPr>
          <w:i/>
          <w:iCs/>
        </w:rPr>
        <w:t>EarlyUL-SyncConfig</w:t>
      </w:r>
      <w:r w:rsidRPr="00463F96">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that are in a same slot with respect to the smallest SCS configuration between the SCS configuration for the UL BWP with the PRACH and the SCS configuration for the UL BWP with the PUSCH/PUCCH/SRS transmissions when the serving cell and the candidate cell operate in a same frequency band, or when a gap between a first or last symbol of a PRACH transmission to the candidate cell is less than </w:t>
      </w:r>
      <w:r w:rsidRPr="00463F96">
        <w:rPr>
          <w:rFonts w:ascii="Cambria Math" w:hAnsi="Cambria Math" w:cs="Cambria Math"/>
        </w:rPr>
        <w:t xml:space="preserve">𝑁 </w:t>
      </w:r>
      <w:r w:rsidRPr="00463F96">
        <w:t xml:space="preserve">symbols from a last or first symbol, respectively, of an UL transmission to the serving cell, where </w:t>
      </w:r>
      <m:oMath>
        <m:r>
          <w:rPr>
            <w:rFonts w:ascii="Cambria Math" w:eastAsia="DengXian" w:hAnsi="Cambria Math"/>
          </w:rPr>
          <m:t>N</m:t>
        </m:r>
      </m:oMath>
      <w:r w:rsidRPr="00463F96">
        <w:t xml:space="preserve"> is defined in Clause 8.1, the UE </w:t>
      </w:r>
    </w:p>
    <w:p w14:paraId="01120934" w14:textId="77777777" w:rsidR="006879F5" w:rsidRPr="00463F96" w:rsidRDefault="006879F5" w:rsidP="006879F5">
      <w:pPr>
        <w:pStyle w:val="B1"/>
      </w:pPr>
      <w:r w:rsidRPr="00463F96">
        <w:t>-</w:t>
      </w:r>
      <w:r w:rsidRPr="00463F96">
        <w:tab/>
        <w:t>drops the transmissions on the serving cell when the UE does not support transmissions that overlap in time, or are in the same slot when the serving cell and the candidate cell operate in a same frequency band, or are separated by less than the gap on the serving cell and the candidate cell and the UL transmission to the serving cell is other than a RACH Msg 1, Msg A, or Msg 3 transmission.</w:t>
      </w:r>
    </w:p>
    <w:p w14:paraId="2BF7CC82" w14:textId="77777777" w:rsidR="006879F5" w:rsidRPr="00463F96" w:rsidRDefault="006879F5" w:rsidP="006879F5">
      <w:pPr>
        <w:pStyle w:val="B1"/>
      </w:pPr>
      <w:r w:rsidRPr="00463F96">
        <w:t>-</w:t>
      </w:r>
      <w:r w:rsidRPr="00463F96">
        <w:tab/>
        <w:t>prioritizes power allocation to the PRACH transmission on the candidate cell in clause 7.5 when the UE supports transmissions that overlap in time or are separated by less than the gap, and a</w:t>
      </w:r>
      <w:r w:rsidRPr="00463F96">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r w:rsidRPr="00463F96">
        <w:t>.</w:t>
      </w:r>
    </w:p>
    <w:p w14:paraId="5C6D6F0B" w14:textId="77777777" w:rsidR="006879F5" w:rsidRPr="00463F96" w:rsidRDefault="006879F5" w:rsidP="006879F5">
      <w:r w:rsidRPr="00463F96">
        <w:t xml:space="preserve">The UE transmits the PRACH on the candidate cell as described in Clause 8.1 with a power determined as described in Clause 7.4. </w:t>
      </w:r>
    </w:p>
    <w:p w14:paraId="7BCFD0BA" w14:textId="13B48D58" w:rsidR="00AC1E75" w:rsidRPr="00463F96" w:rsidRDefault="006879F5" w:rsidP="006879F5">
      <w:pPr>
        <w:rPr>
          <w:ins w:id="49" w:author="Aris Papasakellariou 1" w:date="2025-04-25T19:32:00Z"/>
          <w:lang w:eastAsia="zh-CN"/>
        </w:rPr>
      </w:pPr>
      <w:r w:rsidRPr="00463F96">
        <w:t>A UE can be provided by a</w:t>
      </w:r>
      <w:ins w:id="50" w:author="Aris Papasakellariou" w:date="2025-04-29T18:54:00Z">
        <w:r w:rsidR="00CE79B8" w:rsidRPr="00463F96">
          <w:t>n</w:t>
        </w:r>
      </w:ins>
      <w:r w:rsidRPr="00463F96">
        <w:t xml:space="preserve"> </w:t>
      </w:r>
      <w:r w:rsidRPr="00463F96">
        <w:rPr>
          <w:lang w:val="en-US"/>
        </w:rPr>
        <w:t xml:space="preserve">LTM Cell Switch Command </w:t>
      </w:r>
      <w:r w:rsidRPr="00463F96">
        <w:t xml:space="preserve">MAC CE in a PDSCH reception on the serving cell [11, TS 38.321] a TCI state ID and/or an UL TCI state ID indicating a </w:t>
      </w:r>
      <w:r w:rsidRPr="00463F96">
        <w:rPr>
          <w:i/>
          <w:iCs/>
        </w:rPr>
        <w:t>Candidate</w:t>
      </w:r>
      <w:r w:rsidRPr="00463F96">
        <w:rPr>
          <w:rFonts w:cs="Times"/>
          <w:i/>
          <w:iCs/>
          <w:szCs w:val="18"/>
          <w:lang w:eastAsia="zh-CN"/>
        </w:rPr>
        <w:t>TCI-State</w:t>
      </w:r>
      <w:r w:rsidRPr="00463F96">
        <w:rPr>
          <w:rFonts w:cs="Times"/>
          <w:iCs/>
          <w:szCs w:val="18"/>
          <w:lang w:eastAsia="zh-CN"/>
        </w:rPr>
        <w:t xml:space="preserve"> </w:t>
      </w:r>
      <w:r w:rsidRPr="00463F96">
        <w:t xml:space="preserve">and/or </w:t>
      </w:r>
      <w:r w:rsidRPr="00463F96">
        <w:rPr>
          <w:i/>
          <w:iCs/>
        </w:rPr>
        <w:t>Candidate</w:t>
      </w:r>
      <w:r w:rsidRPr="00463F96">
        <w:rPr>
          <w:i/>
        </w:rPr>
        <w:t>TCI-UL-State</w:t>
      </w:r>
      <w:r w:rsidRPr="00463F96">
        <w:rPr>
          <w:rFonts w:cs="Times"/>
          <w:iCs/>
          <w:szCs w:val="18"/>
          <w:lang w:eastAsia="zh-CN"/>
        </w:rPr>
        <w:t xml:space="preserve"> from</w:t>
      </w:r>
      <w:r w:rsidRPr="00463F96">
        <w:t xml:space="preserve"> </w:t>
      </w:r>
      <w:r w:rsidRPr="00463F96">
        <w:rPr>
          <w:rFonts w:cs="Times"/>
          <w:i/>
          <w:iCs/>
          <w:szCs w:val="18"/>
          <w:lang w:eastAsia="zh-CN"/>
        </w:rPr>
        <w:t>ltm-DL-OrJointTCI</w:t>
      </w:r>
      <w:r w:rsidRPr="00463F96">
        <w:rPr>
          <w:rFonts w:cs="Times"/>
          <w:i/>
          <w:iCs/>
          <w:szCs w:val="18"/>
          <w:lang w:val="en-US" w:eastAsia="zh-CN"/>
        </w:rPr>
        <w:t>-</w:t>
      </w:r>
      <w:r w:rsidRPr="00463F96">
        <w:rPr>
          <w:rFonts w:cs="Times"/>
          <w:i/>
          <w:iCs/>
          <w:szCs w:val="18"/>
          <w:lang w:eastAsia="zh-CN"/>
        </w:rPr>
        <w:t>State</w:t>
      </w:r>
      <w:r w:rsidRPr="00463F96">
        <w:rPr>
          <w:i/>
          <w:iCs/>
        </w:rPr>
        <w:t>ToAddMod</w:t>
      </w:r>
      <w:r w:rsidRPr="00463F96">
        <w:rPr>
          <w:rFonts w:cs="Times"/>
          <w:i/>
          <w:iCs/>
          <w:szCs w:val="18"/>
          <w:lang w:eastAsia="zh-CN"/>
        </w:rPr>
        <w:t>List</w:t>
      </w:r>
      <w:r w:rsidRPr="00463F96">
        <w:rPr>
          <w:rFonts w:cs="Times"/>
          <w:iCs/>
          <w:szCs w:val="18"/>
          <w:lang w:eastAsia="zh-CN"/>
        </w:rPr>
        <w:t xml:space="preserve"> and/</w:t>
      </w:r>
      <w:r w:rsidRPr="00463F96">
        <w:rPr>
          <w:rFonts w:cs="Times"/>
          <w:iCs/>
          <w:szCs w:val="18"/>
          <w:lang w:val="en-US" w:eastAsia="zh-CN"/>
        </w:rPr>
        <w:t>or</w:t>
      </w:r>
      <w:r w:rsidRPr="00463F96">
        <w:rPr>
          <w:lang w:val="en-US"/>
        </w:rPr>
        <w:t xml:space="preserve"> </w:t>
      </w:r>
      <w:r w:rsidRPr="00463F96">
        <w:rPr>
          <w:i/>
          <w:iCs/>
        </w:rPr>
        <w:t>ltm-UL-TCI-StateToAddModList</w:t>
      </w:r>
      <w:r w:rsidRPr="00463F96">
        <w:rPr>
          <w:iCs/>
        </w:rPr>
        <w:t xml:space="preserve"> </w:t>
      </w:r>
      <w:r w:rsidRPr="00463F96">
        <w:t>[</w:t>
      </w:r>
      <w:r w:rsidRPr="00463F96">
        <w:rPr>
          <w:lang w:val="en-US"/>
        </w:rPr>
        <w:t>6</w:t>
      </w:r>
      <w:r w:rsidRPr="00463F96">
        <w:t xml:space="preserve">, TS 38.214] </w:t>
      </w:r>
      <w:r w:rsidRPr="00463F96">
        <w:rPr>
          <w:lang w:eastAsia="zh-CN"/>
        </w:rPr>
        <w:t xml:space="preserve">for applicable receptions or transmissions on a candidate cell from the number of candidate cells. The UE may assume that DM-RS antenna ports for PDCCH receptions and for PDSCH receptions are quasi co-located </w:t>
      </w:r>
      <w:ins w:id="51" w:author="Aris Papasakellariou" w:date="2025-04-29T18:54:00Z">
        <w:r w:rsidR="00CE79B8" w:rsidRPr="00463F96">
          <w:rPr>
            <w:lang w:eastAsia="zh-CN"/>
          </w:rPr>
          <w:t xml:space="preserve">either </w:t>
        </w:r>
      </w:ins>
      <w:r w:rsidRPr="00463F96">
        <w:rPr>
          <w:lang w:eastAsia="zh-CN"/>
        </w:rPr>
        <w:t>with the SS/PBCH block or the TRS</w:t>
      </w:r>
      <w:r w:rsidR="00AC1E75" w:rsidRPr="00463F96">
        <w:rPr>
          <w:lang w:eastAsia="zh-CN"/>
        </w:rPr>
        <w:t xml:space="preserve"> </w:t>
      </w:r>
      <w:r w:rsidRPr="00463F96">
        <w:rPr>
          <w:lang w:eastAsia="zh-CN"/>
        </w:rPr>
        <w:t xml:space="preserve">in the TCI state with respect to </w:t>
      </w:r>
      <w:r w:rsidRPr="00463F96">
        <w:t>quasi co-location 'typeA' and 'typeD' properties,</w:t>
      </w:r>
      <w:r w:rsidRPr="00463F96">
        <w:rPr>
          <w:lang w:eastAsia="zh-CN"/>
        </w:rPr>
        <w:t xml:space="preserve"> when applicable</w:t>
      </w:r>
      <w:ins w:id="52" w:author="Aris Papasakellariou" w:date="2025-04-29T18:53:00Z">
        <w:r w:rsidR="00CE79B8" w:rsidRPr="00463F96">
          <w:rPr>
            <w:lang w:eastAsia="zh-CN"/>
          </w:rPr>
          <w:t xml:space="preserve">, </w:t>
        </w:r>
        <w:bookmarkStart w:id="53" w:name="_Hlk196662814"/>
        <w:r w:rsidR="00CE79B8" w:rsidRPr="00463F96">
          <w:rPr>
            <w:lang w:eastAsia="zh-CN"/>
          </w:rPr>
          <w:t xml:space="preserve">or with </w:t>
        </w:r>
        <w:r w:rsidR="00CE79B8" w:rsidRPr="00463F96">
          <w:rPr>
            <w:rFonts w:eastAsia="Batang"/>
            <w:lang w:eastAsia="zh-CN"/>
          </w:rPr>
          <w:t xml:space="preserve">the TRS and the CSI-RS </w:t>
        </w:r>
        <w:r w:rsidR="00CE79B8" w:rsidRPr="00463F96">
          <w:rPr>
            <w:lang w:eastAsia="zh-CN"/>
          </w:rPr>
          <w:t xml:space="preserve">resources </w:t>
        </w:r>
        <w:r w:rsidR="00CE79B8" w:rsidRPr="00463F96">
          <w:t xml:space="preserve">in the CSI-RS resource set configured with </w:t>
        </w:r>
        <w:r w:rsidR="00CE79B8" w:rsidRPr="00463F96">
          <w:rPr>
            <w:i/>
          </w:rPr>
          <w:t>repetition</w:t>
        </w:r>
        <w:r w:rsidR="00CE79B8" w:rsidRPr="00463F96">
          <w:rPr>
            <w:rFonts w:eastAsia="Batang"/>
            <w:lang w:eastAsia="zh-CN"/>
          </w:rPr>
          <w:t xml:space="preserve"> in the TCI state with respect to </w:t>
        </w:r>
        <w:r w:rsidR="00CE79B8" w:rsidRPr="00463F96">
          <w:t>quasi co-location 'typeA' and 'typeD' properties, respectively, when applicable</w:t>
        </w:r>
      </w:ins>
      <w:bookmarkEnd w:id="53"/>
      <w:r w:rsidRPr="00463F96">
        <w:rPr>
          <w:lang w:eastAsia="zh-CN"/>
        </w:rPr>
        <w:t>.</w:t>
      </w:r>
      <w:del w:id="54" w:author="Aris Papasakellariou" w:date="2025-04-29T18:53:00Z">
        <w:r w:rsidRPr="00463F96" w:rsidDel="00CE79B8">
          <w:rPr>
            <w:lang w:eastAsia="zh-CN"/>
          </w:rPr>
          <w:delText xml:space="preserve"> </w:delText>
        </w:r>
      </w:del>
    </w:p>
    <w:p w14:paraId="6D49D9D7" w14:textId="7D481749" w:rsidR="006879F5" w:rsidRDefault="006879F5" w:rsidP="006879F5">
      <w:pPr>
        <w:rPr>
          <w:iCs/>
        </w:rPr>
      </w:pPr>
      <w:r w:rsidRPr="00463F96">
        <w:rPr>
          <w:lang w:eastAsia="zh-CN"/>
        </w:rPr>
        <w:t xml:space="preserve">The UE does not expect to be indicated </w:t>
      </w:r>
      <w:r w:rsidRPr="00463F96">
        <w:t>quasi co-location 'typeA' properties</w:t>
      </w:r>
      <w:r w:rsidRPr="00463F96">
        <w:rPr>
          <w:lang w:eastAsia="zh-CN"/>
        </w:rPr>
        <w:t xml:space="preserve"> when a SS/PBCH block is configured as a source RS of the TCI state. </w:t>
      </w:r>
      <w:r w:rsidRPr="00463F96">
        <w:t xml:space="preserve">The UE applies the </w:t>
      </w:r>
      <w:r w:rsidRPr="00463F96">
        <w:rPr>
          <w:i/>
          <w:iCs/>
        </w:rPr>
        <w:t>Candidate</w:t>
      </w:r>
      <w:r w:rsidRPr="00463F96">
        <w:rPr>
          <w:i/>
        </w:rPr>
        <w:t>TCI-</w:t>
      </w:r>
      <w:r w:rsidRPr="00463F96">
        <w:rPr>
          <w:rFonts w:hint="eastAsia"/>
          <w:i/>
          <w:lang w:eastAsia="zh-CN"/>
        </w:rPr>
        <w:t>S</w:t>
      </w:r>
      <w:r w:rsidRPr="00463F96">
        <w:rPr>
          <w:i/>
        </w:rPr>
        <w:t>tate</w:t>
      </w:r>
      <w:r w:rsidRPr="00463F96">
        <w:t xml:space="preserve"> and/or </w:t>
      </w:r>
      <w:r w:rsidRPr="00463F96">
        <w:rPr>
          <w:i/>
          <w:iCs/>
        </w:rPr>
        <w:t>Candidate</w:t>
      </w:r>
      <w:r w:rsidRPr="00463F96">
        <w:rPr>
          <w:i/>
        </w:rPr>
        <w:t xml:space="preserve">TCI-UL-State, </w:t>
      </w:r>
      <w:r w:rsidRPr="00463F96">
        <w:t xml:space="preserve">if indicated by the MAC CE, </w:t>
      </w:r>
      <w:r w:rsidRPr="00463F96">
        <w:rPr>
          <w:lang w:val="en-US"/>
        </w:rPr>
        <w:t xml:space="preserve">no later than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r>
          <w:rPr>
            <w:rFonts w:ascii="Cambria Math" w:hAnsi="Cambria Math"/>
            <w:sz w:val="18"/>
            <w:szCs w:val="18"/>
          </w:rPr>
          <m:t xml:space="preserve">+3 </m:t>
        </m:r>
        <m:r>
          <m:rPr>
            <m:sty m:val="p"/>
          </m:rPr>
          <w:rPr>
            <w:rFonts w:ascii="Cambria Math" w:hAnsi="Cambria Math"/>
            <w:sz w:val="18"/>
            <w:szCs w:val="18"/>
          </w:rPr>
          <m:t>msec</m:t>
        </m:r>
      </m:oMath>
      <w:r w:rsidRPr="00463F96">
        <w:rPr>
          <w:lang w:val="en-US"/>
        </w:rPr>
        <w:t xml:space="preserve"> </w:t>
      </w:r>
      <w:r w:rsidRPr="00463F96">
        <w:t xml:space="preserve">after the last symbol of </w:t>
      </w:r>
      <w:r w:rsidRPr="00463F96">
        <w:rPr>
          <w:lang w:val="en-US"/>
        </w:rPr>
        <w:t xml:space="preserve">a PUCCH or PUSCH with HARQ-ACK information for the PDSCH providing the MAC CE, where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oMath>
      <w:r w:rsidRPr="00463F96">
        <w:rPr>
          <w:lang w:val="en-US"/>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oMath>
      <w:r w:rsidRPr="00463F96">
        <w:rPr>
          <w:rFonts w:eastAsia="DengXian"/>
          <w:lang w:val="en-US" w:eastAsia="zh-CN"/>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oMath>
      <w:r w:rsidRPr="00463F96">
        <w:rPr>
          <w:rFonts w:eastAsia="DengXian"/>
          <w:bCs/>
          <w:vertAlign w:val="subscript"/>
          <w:lang w:val="en-US"/>
        </w:rPr>
        <w:t xml:space="preserve"> </w:t>
      </w:r>
      <w:r w:rsidRPr="00463F96">
        <w:rPr>
          <w:rFonts w:eastAsia="DengXian"/>
          <w:lang w:val="en-US"/>
        </w:rPr>
        <w:t xml:space="preserve">and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oMath>
      <w:r w:rsidRPr="00463F96">
        <w:rPr>
          <w:lang w:val="en-US"/>
        </w:rPr>
        <w:t xml:space="preserve"> are defined in </w:t>
      </w:r>
      <w:r w:rsidRPr="00463F96">
        <w:rPr>
          <w:lang w:val="en-US" w:eastAsia="zh-CN"/>
        </w:rPr>
        <w:t>[10, TS 38.133]</w:t>
      </w:r>
      <w:r w:rsidRPr="00463F96">
        <w:rPr>
          <w:i/>
        </w:rPr>
        <w:t xml:space="preserve">. </w:t>
      </w:r>
      <w:r w:rsidRPr="00463F96">
        <w:rPr>
          <w:rFonts w:ascii="Times" w:eastAsia="Batang" w:hAnsi="Times"/>
          <w:iCs/>
          <w:szCs w:val="24"/>
        </w:rPr>
        <w:t>For RACH-based LTM cell switch</w:t>
      </w:r>
      <w:r w:rsidRPr="00463F96">
        <w:rPr>
          <w:iCs/>
        </w:rPr>
        <w:t xml:space="preserve"> </w:t>
      </w:r>
      <w:r w:rsidRPr="00463F96">
        <w:t>[19, TS 38.300]</w:t>
      </w:r>
      <w:r w:rsidRPr="00463F96">
        <w:rPr>
          <w:iCs/>
        </w:rPr>
        <w:t xml:space="preserve">, the UE applies the </w:t>
      </w:r>
      <w:r w:rsidRPr="00463F96">
        <w:rPr>
          <w:i/>
          <w:iCs/>
        </w:rPr>
        <w:t>Candidate</w:t>
      </w:r>
      <w:r w:rsidRPr="00463F96">
        <w:rPr>
          <w:i/>
        </w:rPr>
        <w:t>TCI-</w:t>
      </w:r>
      <w:r w:rsidRPr="00463F96">
        <w:rPr>
          <w:rFonts w:hint="eastAsia"/>
          <w:i/>
          <w:lang w:eastAsia="zh-CN"/>
        </w:rPr>
        <w:t>S</w:t>
      </w:r>
      <w:r w:rsidRPr="00463F96">
        <w:rPr>
          <w:i/>
        </w:rPr>
        <w:t>tate</w:t>
      </w:r>
      <w:r w:rsidRPr="00463F96">
        <w:rPr>
          <w:iCs/>
        </w:rPr>
        <w:t xml:space="preserve"> for receptions on the candidate cell, and applies a spatial domain filter corresponding to the </w:t>
      </w:r>
      <w:r w:rsidRPr="00463F96">
        <w:rPr>
          <w:i/>
          <w:iCs/>
        </w:rPr>
        <w:t>Candidate</w:t>
      </w:r>
      <w:r w:rsidRPr="00463F96">
        <w:rPr>
          <w:i/>
        </w:rPr>
        <w:t>TCI-</w:t>
      </w:r>
      <w:r w:rsidRPr="00463F96">
        <w:rPr>
          <w:rFonts w:hint="eastAsia"/>
          <w:i/>
          <w:lang w:eastAsia="zh-CN"/>
        </w:rPr>
        <w:t>S</w:t>
      </w:r>
      <w:r w:rsidRPr="00463F96">
        <w:rPr>
          <w:i/>
        </w:rPr>
        <w:t>tate</w:t>
      </w:r>
      <w:r w:rsidRPr="00463F96">
        <w:t xml:space="preserve"> or the </w:t>
      </w:r>
      <w:r w:rsidRPr="00463F96">
        <w:rPr>
          <w:i/>
          <w:iCs/>
        </w:rPr>
        <w:t>Candidate</w:t>
      </w:r>
      <w:r w:rsidRPr="00463F96">
        <w:rPr>
          <w:i/>
        </w:rPr>
        <w:t>TCI-UL-State</w:t>
      </w:r>
      <w:r w:rsidRPr="00463F96">
        <w:rPr>
          <w:iCs/>
        </w:rPr>
        <w:t xml:space="preserve"> for transmissions on the candidate cell, that are after the completion of the random access procedure associated with the PRACH transmission on the candidate </w:t>
      </w:r>
      <w:r w:rsidRPr="00E628BC">
        <w:rPr>
          <w:iCs/>
        </w:rPr>
        <w:t xml:space="preserve">cell and </w:t>
      </w:r>
      <w:r w:rsidRPr="00E628BC">
        <w:rPr>
          <w:iCs/>
        </w:rPr>
        <w:lastRenderedPageBreak/>
        <w:t xml:space="preserve">before a new TCI state is </w:t>
      </w:r>
      <w:r>
        <w:rPr>
          <w:iCs/>
        </w:rPr>
        <w:t>applied</w:t>
      </w:r>
      <w:r w:rsidRPr="00E628BC">
        <w:rPr>
          <w:iCs/>
        </w:rPr>
        <w:t xml:space="preserve"> for the candidate cell. </w:t>
      </w:r>
      <w:r w:rsidRPr="00E628BC">
        <w:rPr>
          <w:rFonts w:ascii="Times" w:eastAsia="Batang" w:hAnsi="Times"/>
          <w:iCs/>
          <w:szCs w:val="24"/>
        </w:rPr>
        <w:t>For RACH-less LTM cell switch</w:t>
      </w:r>
      <w:r w:rsidRPr="00E628BC">
        <w:rPr>
          <w:iCs/>
        </w:rPr>
        <w:t xml:space="preserve"> </w:t>
      </w:r>
      <w:r w:rsidRPr="00E628BC">
        <w:t>[19, TS 38.300]</w:t>
      </w:r>
      <w:r w:rsidRPr="00E628BC">
        <w:rPr>
          <w:iCs/>
        </w:rPr>
        <w:t xml:space="preserve">, the UE applies the </w:t>
      </w:r>
      <w:r w:rsidRPr="00DF3E52">
        <w:rPr>
          <w:i/>
          <w:iCs/>
        </w:rPr>
        <w:t>Candidate</w:t>
      </w:r>
      <w:r w:rsidRPr="00E628BC">
        <w:rPr>
          <w:i/>
        </w:rPr>
        <w:t>TCI-</w:t>
      </w:r>
      <w:r w:rsidRPr="00E628BC">
        <w:rPr>
          <w:i/>
          <w:lang w:eastAsia="zh-CN"/>
        </w:rPr>
        <w:t>S</w:t>
      </w:r>
      <w:r w:rsidRPr="00E628BC">
        <w:rPr>
          <w:i/>
        </w:rPr>
        <w:t>tate</w:t>
      </w:r>
      <w:r w:rsidRPr="00E628BC">
        <w:rPr>
          <w:iCs/>
        </w:rPr>
        <w:t xml:space="preserve"> for receptions on the candidate cell and applies a spatial domain filter corresponding to the </w:t>
      </w:r>
      <w:r w:rsidRPr="00DF3E52">
        <w:rPr>
          <w:i/>
          <w:iCs/>
        </w:rPr>
        <w:t>Candidate</w:t>
      </w:r>
      <w:r w:rsidRPr="00E628BC">
        <w:rPr>
          <w:i/>
        </w:rPr>
        <w:t>TCI-</w:t>
      </w:r>
      <w:r w:rsidRPr="00E628BC">
        <w:rPr>
          <w:i/>
          <w:lang w:eastAsia="zh-CN"/>
        </w:rPr>
        <w:t>S</w:t>
      </w:r>
      <w:r w:rsidRPr="00E628BC">
        <w:rPr>
          <w:i/>
        </w:rPr>
        <w:t>tate</w:t>
      </w:r>
      <w:r w:rsidRPr="00E628BC">
        <w:t xml:space="preserve"> or the </w:t>
      </w:r>
      <w:r w:rsidRPr="00DF3E52">
        <w:rPr>
          <w:i/>
          <w:iCs/>
        </w:rPr>
        <w:t>Candidate</w:t>
      </w:r>
      <w:r w:rsidRPr="00E628BC">
        <w:rPr>
          <w:i/>
        </w:rPr>
        <w:t>TCI-UL-State</w:t>
      </w:r>
      <w:r w:rsidRPr="00E628BC">
        <w:rPr>
          <w:iCs/>
        </w:rPr>
        <w:t xml:space="preserve"> for transmissions on the candidate cell before a new TCI state is </w:t>
      </w:r>
      <w:r>
        <w:rPr>
          <w:iCs/>
        </w:rPr>
        <w:t>applied</w:t>
      </w:r>
      <w:r w:rsidRPr="00E628BC">
        <w:rPr>
          <w:iCs/>
        </w:rPr>
        <w:t xml:space="preserve"> for the candidate cell.</w:t>
      </w:r>
    </w:p>
    <w:p w14:paraId="0E9CBDDC" w14:textId="77777777" w:rsidR="006879F5" w:rsidRDefault="006879F5" w:rsidP="006879F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4BC34B" w14:textId="77777777" w:rsidR="001B75DA" w:rsidRDefault="001B75DA" w:rsidP="006879F5">
      <w:pPr>
        <w:pStyle w:val="Heading2"/>
        <w:ind w:left="850" w:hanging="850"/>
        <w:rPr>
          <w:rFonts w:ascii="Times" w:eastAsia="Batang" w:hAnsi="Times"/>
          <w:b/>
          <w:bCs/>
          <w:szCs w:val="24"/>
          <w:highlight w:val="green"/>
          <w:lang w:eastAsia="x-none"/>
        </w:rPr>
      </w:pPr>
    </w:p>
    <w:sectPr w:rsidR="001B7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DA65E" w14:textId="77777777" w:rsidR="007F1C7A" w:rsidRDefault="007F1C7A">
      <w:r>
        <w:separator/>
      </w:r>
    </w:p>
  </w:endnote>
  <w:endnote w:type="continuationSeparator" w:id="0">
    <w:p w14:paraId="6B4E8125" w14:textId="77777777" w:rsidR="007F1C7A" w:rsidRDefault="007F1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05C05" w14:textId="77777777" w:rsidR="007F1C7A" w:rsidRDefault="007F1C7A">
      <w:r>
        <w:separator/>
      </w:r>
    </w:p>
  </w:footnote>
  <w:footnote w:type="continuationSeparator" w:id="0">
    <w:p w14:paraId="549D43B1" w14:textId="77777777" w:rsidR="007F1C7A" w:rsidRDefault="007F1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46F7B" w:rsidRDefault="00B46F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46F7B" w:rsidRDefault="00B46F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46F7B" w:rsidRDefault="00B46F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46F7B" w:rsidRDefault="00B46F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001424"/>
    <w:multiLevelType w:val="hybridMultilevel"/>
    <w:tmpl w:val="B94AF6CA"/>
    <w:lvl w:ilvl="0" w:tplc="60C8324C">
      <w:start w:val="1"/>
      <w:numFmt w:val="bullet"/>
      <w:lvlText w:val=""/>
      <w:lvlJc w:val="left"/>
      <w:pPr>
        <w:ind w:left="720" w:hanging="360"/>
      </w:pPr>
      <w:rPr>
        <w:rFonts w:ascii="Symbol" w:hAnsi="Symbol"/>
      </w:rPr>
    </w:lvl>
    <w:lvl w:ilvl="1" w:tplc="08DE8972">
      <w:start w:val="1"/>
      <w:numFmt w:val="bullet"/>
      <w:lvlText w:val=""/>
      <w:lvlJc w:val="left"/>
      <w:pPr>
        <w:ind w:left="720" w:hanging="360"/>
      </w:pPr>
      <w:rPr>
        <w:rFonts w:ascii="Symbol" w:hAnsi="Symbol"/>
      </w:rPr>
    </w:lvl>
    <w:lvl w:ilvl="2" w:tplc="523E9998">
      <w:start w:val="1"/>
      <w:numFmt w:val="bullet"/>
      <w:lvlText w:val=""/>
      <w:lvlJc w:val="left"/>
      <w:pPr>
        <w:ind w:left="720" w:hanging="360"/>
      </w:pPr>
      <w:rPr>
        <w:rFonts w:ascii="Symbol" w:hAnsi="Symbol"/>
      </w:rPr>
    </w:lvl>
    <w:lvl w:ilvl="3" w:tplc="FEB28D94">
      <w:start w:val="1"/>
      <w:numFmt w:val="bullet"/>
      <w:lvlText w:val=""/>
      <w:lvlJc w:val="left"/>
      <w:pPr>
        <w:ind w:left="720" w:hanging="360"/>
      </w:pPr>
      <w:rPr>
        <w:rFonts w:ascii="Symbol" w:hAnsi="Symbol"/>
      </w:rPr>
    </w:lvl>
    <w:lvl w:ilvl="4" w:tplc="0D1ADBD0">
      <w:start w:val="1"/>
      <w:numFmt w:val="bullet"/>
      <w:lvlText w:val=""/>
      <w:lvlJc w:val="left"/>
      <w:pPr>
        <w:ind w:left="720" w:hanging="360"/>
      </w:pPr>
      <w:rPr>
        <w:rFonts w:ascii="Symbol" w:hAnsi="Symbol"/>
      </w:rPr>
    </w:lvl>
    <w:lvl w:ilvl="5" w:tplc="679EA5AA">
      <w:start w:val="1"/>
      <w:numFmt w:val="bullet"/>
      <w:lvlText w:val=""/>
      <w:lvlJc w:val="left"/>
      <w:pPr>
        <w:ind w:left="720" w:hanging="360"/>
      </w:pPr>
      <w:rPr>
        <w:rFonts w:ascii="Symbol" w:hAnsi="Symbol"/>
      </w:rPr>
    </w:lvl>
    <w:lvl w:ilvl="6" w:tplc="F8E4FB8C">
      <w:start w:val="1"/>
      <w:numFmt w:val="bullet"/>
      <w:lvlText w:val=""/>
      <w:lvlJc w:val="left"/>
      <w:pPr>
        <w:ind w:left="720" w:hanging="360"/>
      </w:pPr>
      <w:rPr>
        <w:rFonts w:ascii="Symbol" w:hAnsi="Symbol"/>
      </w:rPr>
    </w:lvl>
    <w:lvl w:ilvl="7" w:tplc="E8D6F8D0">
      <w:start w:val="1"/>
      <w:numFmt w:val="bullet"/>
      <w:lvlText w:val=""/>
      <w:lvlJc w:val="left"/>
      <w:pPr>
        <w:ind w:left="720" w:hanging="360"/>
      </w:pPr>
      <w:rPr>
        <w:rFonts w:ascii="Symbol" w:hAnsi="Symbol"/>
      </w:rPr>
    </w:lvl>
    <w:lvl w:ilvl="8" w:tplc="CB46C366">
      <w:start w:val="1"/>
      <w:numFmt w:val="bullet"/>
      <w:lvlText w:val=""/>
      <w:lvlJc w:val="left"/>
      <w:pPr>
        <w:ind w:left="720" w:hanging="360"/>
      </w:pPr>
      <w:rPr>
        <w:rFonts w:ascii="Symbol" w:hAnsi="Symbol"/>
      </w:rPr>
    </w:lvl>
  </w:abstractNum>
  <w:abstractNum w:abstractNumId="8"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2DF0B19"/>
    <w:multiLevelType w:val="hybridMultilevel"/>
    <w:tmpl w:val="0D92F4F2"/>
    <w:lvl w:ilvl="0" w:tplc="069868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751679"/>
    <w:multiLevelType w:val="multilevel"/>
    <w:tmpl w:val="65751679"/>
    <w:lvl w:ilvl="0">
      <w:start w:val="4"/>
      <w:numFmt w:val="bullet"/>
      <w:lvlText w:val="-"/>
      <w:lvlJc w:val="left"/>
      <w:pPr>
        <w:ind w:left="442" w:hanging="158"/>
      </w:pPr>
      <w:rPr>
        <w:rFonts w:ascii="Yu Gothic" w:eastAsia="Yu Gothic" w:hAnsi="Yu Gothic" w:hint="eastAsia"/>
      </w:rPr>
    </w:lvl>
    <w:lvl w:ilvl="1">
      <w:start w:val="4"/>
      <w:numFmt w:val="bullet"/>
      <w:lvlText w:val="-"/>
      <w:lvlJc w:val="left"/>
      <w:pPr>
        <w:ind w:left="884" w:hanging="158"/>
      </w:pPr>
      <w:rPr>
        <w:rFonts w:ascii="Yu Gothic" w:eastAsia="Yu Gothic" w:hAnsi="Yu Gothic" w:hint="eastAsia"/>
      </w:rPr>
    </w:lvl>
    <w:lvl w:ilvl="2">
      <w:start w:val="4"/>
      <w:numFmt w:val="bullet"/>
      <w:lvlText w:val="-"/>
      <w:lvlJc w:val="left"/>
      <w:pPr>
        <w:ind w:left="1326" w:hanging="158"/>
      </w:pPr>
      <w:rPr>
        <w:rFonts w:ascii="Yu Gothic" w:eastAsia="Yu Gothic" w:hAnsi="Yu Gothic" w:hint="eastAsia"/>
      </w:rPr>
    </w:lvl>
    <w:lvl w:ilvl="3">
      <w:start w:val="4"/>
      <w:numFmt w:val="bullet"/>
      <w:lvlText w:val="-"/>
      <w:lvlJc w:val="left"/>
      <w:pPr>
        <w:ind w:left="1768" w:hanging="158"/>
      </w:pPr>
      <w:rPr>
        <w:rFonts w:ascii="Yu Gothic" w:eastAsia="Yu Gothic" w:hAnsi="Yu Gothic" w:hint="eastAsia"/>
      </w:rPr>
    </w:lvl>
    <w:lvl w:ilvl="4">
      <w:start w:val="4"/>
      <w:numFmt w:val="bullet"/>
      <w:lvlText w:val="-"/>
      <w:lvlJc w:val="left"/>
      <w:pPr>
        <w:ind w:left="2492" w:hanging="440"/>
      </w:pPr>
      <w:rPr>
        <w:rFonts w:ascii="Yu Gothic" w:eastAsia="Yu Gothic" w:hAnsi="Yu Gothic" w:cs="MS PGothic" w:hint="eastAsia"/>
      </w:rPr>
    </w:lvl>
    <w:lvl w:ilvl="5">
      <w:start w:val="4"/>
      <w:numFmt w:val="bullet"/>
      <w:lvlText w:val="-"/>
      <w:lvlJc w:val="left"/>
      <w:pPr>
        <w:ind w:left="2934" w:hanging="440"/>
      </w:pPr>
      <w:rPr>
        <w:rFonts w:ascii="Yu Gothic" w:eastAsia="Yu Gothic" w:hAnsi="Yu Gothic" w:cs="MS PGothic" w:hint="eastAsia"/>
      </w:rPr>
    </w:lvl>
    <w:lvl w:ilvl="6">
      <w:start w:val="1"/>
      <w:numFmt w:val="bullet"/>
      <w:lvlText w:val=""/>
      <w:lvlJc w:val="left"/>
      <w:pPr>
        <w:ind w:left="3094" w:hanging="158"/>
      </w:pPr>
      <w:rPr>
        <w:rFonts w:ascii="Wingdings" w:hAnsi="Wingdings" w:hint="default"/>
      </w:rPr>
    </w:lvl>
    <w:lvl w:ilvl="7">
      <w:start w:val="1"/>
      <w:numFmt w:val="bullet"/>
      <w:lvlText w:val=""/>
      <w:lvlJc w:val="left"/>
      <w:pPr>
        <w:ind w:left="3536" w:hanging="158"/>
      </w:pPr>
      <w:rPr>
        <w:rFonts w:ascii="Wingdings" w:hAnsi="Wingdings" w:hint="default"/>
      </w:rPr>
    </w:lvl>
    <w:lvl w:ilvl="8">
      <w:start w:val="1"/>
      <w:numFmt w:val="bullet"/>
      <w:lvlText w:val=""/>
      <w:lvlJc w:val="left"/>
      <w:pPr>
        <w:ind w:left="3978" w:hanging="158"/>
      </w:pPr>
      <w:rPr>
        <w:rFonts w:ascii="Wingdings" w:hAnsi="Wingdings" w:hint="default"/>
      </w:rPr>
    </w:lvl>
  </w:abstractNum>
  <w:abstractNum w:abstractNumId="41"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EA6118"/>
    <w:multiLevelType w:val="hybridMultilevel"/>
    <w:tmpl w:val="8C2E54F2"/>
    <w:lvl w:ilvl="0" w:tplc="DEB2F876">
      <w:start w:val="1"/>
      <w:numFmt w:val="bullet"/>
      <w:lvlText w:val=""/>
      <w:lvlJc w:val="left"/>
      <w:pPr>
        <w:ind w:left="720" w:hanging="360"/>
      </w:pPr>
      <w:rPr>
        <w:rFonts w:ascii="Symbol" w:hAnsi="Symbol"/>
      </w:rPr>
    </w:lvl>
    <w:lvl w:ilvl="1" w:tplc="24EE2BCA">
      <w:start w:val="1"/>
      <w:numFmt w:val="bullet"/>
      <w:lvlText w:val=""/>
      <w:lvlJc w:val="left"/>
      <w:pPr>
        <w:ind w:left="720" w:hanging="360"/>
      </w:pPr>
      <w:rPr>
        <w:rFonts w:ascii="Symbol" w:hAnsi="Symbol"/>
      </w:rPr>
    </w:lvl>
    <w:lvl w:ilvl="2" w:tplc="E474D35E">
      <w:start w:val="1"/>
      <w:numFmt w:val="bullet"/>
      <w:lvlText w:val=""/>
      <w:lvlJc w:val="left"/>
      <w:pPr>
        <w:ind w:left="720" w:hanging="360"/>
      </w:pPr>
      <w:rPr>
        <w:rFonts w:ascii="Symbol" w:hAnsi="Symbol"/>
      </w:rPr>
    </w:lvl>
    <w:lvl w:ilvl="3" w:tplc="684A68C2">
      <w:start w:val="1"/>
      <w:numFmt w:val="bullet"/>
      <w:lvlText w:val=""/>
      <w:lvlJc w:val="left"/>
      <w:pPr>
        <w:ind w:left="720" w:hanging="360"/>
      </w:pPr>
      <w:rPr>
        <w:rFonts w:ascii="Symbol" w:hAnsi="Symbol"/>
      </w:rPr>
    </w:lvl>
    <w:lvl w:ilvl="4" w:tplc="77904494">
      <w:start w:val="1"/>
      <w:numFmt w:val="bullet"/>
      <w:lvlText w:val=""/>
      <w:lvlJc w:val="left"/>
      <w:pPr>
        <w:ind w:left="720" w:hanging="360"/>
      </w:pPr>
      <w:rPr>
        <w:rFonts w:ascii="Symbol" w:hAnsi="Symbol"/>
      </w:rPr>
    </w:lvl>
    <w:lvl w:ilvl="5" w:tplc="478E94DC">
      <w:start w:val="1"/>
      <w:numFmt w:val="bullet"/>
      <w:lvlText w:val=""/>
      <w:lvlJc w:val="left"/>
      <w:pPr>
        <w:ind w:left="720" w:hanging="360"/>
      </w:pPr>
      <w:rPr>
        <w:rFonts w:ascii="Symbol" w:hAnsi="Symbol"/>
      </w:rPr>
    </w:lvl>
    <w:lvl w:ilvl="6" w:tplc="25B87CBA">
      <w:start w:val="1"/>
      <w:numFmt w:val="bullet"/>
      <w:lvlText w:val=""/>
      <w:lvlJc w:val="left"/>
      <w:pPr>
        <w:ind w:left="720" w:hanging="360"/>
      </w:pPr>
      <w:rPr>
        <w:rFonts w:ascii="Symbol" w:hAnsi="Symbol"/>
      </w:rPr>
    </w:lvl>
    <w:lvl w:ilvl="7" w:tplc="7DB0675C">
      <w:start w:val="1"/>
      <w:numFmt w:val="bullet"/>
      <w:lvlText w:val=""/>
      <w:lvlJc w:val="left"/>
      <w:pPr>
        <w:ind w:left="720" w:hanging="360"/>
      </w:pPr>
      <w:rPr>
        <w:rFonts w:ascii="Symbol" w:hAnsi="Symbol"/>
      </w:rPr>
    </w:lvl>
    <w:lvl w:ilvl="8" w:tplc="C9E4E2BE">
      <w:start w:val="1"/>
      <w:numFmt w:val="bullet"/>
      <w:lvlText w:val=""/>
      <w:lvlJc w:val="left"/>
      <w:pPr>
        <w:ind w:left="720" w:hanging="360"/>
      </w:pPr>
      <w:rPr>
        <w:rFonts w:ascii="Symbol" w:hAnsi="Symbol"/>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84190235">
    <w:abstractNumId w:val="29"/>
  </w:num>
  <w:num w:numId="2" w16cid:durableId="1615212881">
    <w:abstractNumId w:val="46"/>
  </w:num>
  <w:num w:numId="3" w16cid:durableId="478813933">
    <w:abstractNumId w:val="30"/>
  </w:num>
  <w:num w:numId="4" w16cid:durableId="254872672">
    <w:abstractNumId w:val="26"/>
  </w:num>
  <w:num w:numId="5" w16cid:durableId="5599469">
    <w:abstractNumId w:val="6"/>
  </w:num>
  <w:num w:numId="6" w16cid:durableId="622075353">
    <w:abstractNumId w:val="44"/>
  </w:num>
  <w:num w:numId="7" w16cid:durableId="1383602860">
    <w:abstractNumId w:val="21"/>
  </w:num>
  <w:num w:numId="8" w16cid:durableId="234435394">
    <w:abstractNumId w:val="38"/>
  </w:num>
  <w:num w:numId="9" w16cid:durableId="1141078873">
    <w:abstractNumId w:val="27"/>
  </w:num>
  <w:num w:numId="10" w16cid:durableId="535777519">
    <w:abstractNumId w:val="13"/>
  </w:num>
  <w:num w:numId="11" w16cid:durableId="67725908">
    <w:abstractNumId w:val="1"/>
  </w:num>
  <w:num w:numId="12" w16cid:durableId="1039938260">
    <w:abstractNumId w:val="4"/>
  </w:num>
  <w:num w:numId="13" w16cid:durableId="1326012175">
    <w:abstractNumId w:val="43"/>
  </w:num>
  <w:num w:numId="14" w16cid:durableId="735591903">
    <w:abstractNumId w:val="0"/>
  </w:num>
  <w:num w:numId="15" w16cid:durableId="434131043">
    <w:abstractNumId w:val="31"/>
  </w:num>
  <w:num w:numId="16" w16cid:durableId="1901406423">
    <w:abstractNumId w:val="33"/>
  </w:num>
  <w:num w:numId="17" w16cid:durableId="2133749171">
    <w:abstractNumId w:val="45"/>
  </w:num>
  <w:num w:numId="18" w16cid:durableId="1606645001">
    <w:abstractNumId w:val="16"/>
  </w:num>
  <w:num w:numId="19" w16cid:durableId="757795456">
    <w:abstractNumId w:val="25"/>
  </w:num>
  <w:num w:numId="20" w16cid:durableId="1166439271">
    <w:abstractNumId w:val="19"/>
  </w:num>
  <w:num w:numId="21" w16cid:durableId="688794102">
    <w:abstractNumId w:val="18"/>
  </w:num>
  <w:num w:numId="22" w16cid:durableId="10960510">
    <w:abstractNumId w:val="12"/>
  </w:num>
  <w:num w:numId="23" w16cid:durableId="2129658554">
    <w:abstractNumId w:val="23"/>
  </w:num>
  <w:num w:numId="24" w16cid:durableId="1744796363">
    <w:abstractNumId w:val="11"/>
  </w:num>
  <w:num w:numId="25" w16cid:durableId="1302811705">
    <w:abstractNumId w:val="15"/>
  </w:num>
  <w:num w:numId="26" w16cid:durableId="1528106916">
    <w:abstractNumId w:val="39"/>
  </w:num>
  <w:num w:numId="27" w16cid:durableId="133986695">
    <w:abstractNumId w:val="41"/>
  </w:num>
  <w:num w:numId="28" w16cid:durableId="912158706">
    <w:abstractNumId w:val="36"/>
  </w:num>
  <w:num w:numId="29" w16cid:durableId="1409771834">
    <w:abstractNumId w:val="42"/>
  </w:num>
  <w:num w:numId="30" w16cid:durableId="653878525">
    <w:abstractNumId w:val="7"/>
  </w:num>
  <w:num w:numId="31" w16cid:durableId="749893007">
    <w:abstractNumId w:val="35"/>
  </w:num>
  <w:num w:numId="32" w16cid:durableId="1764758665">
    <w:abstractNumId w:val="22"/>
  </w:num>
  <w:num w:numId="33" w16cid:durableId="975724367">
    <w:abstractNumId w:val="28"/>
  </w:num>
  <w:num w:numId="34" w16cid:durableId="986662247">
    <w:abstractNumId w:val="8"/>
  </w:num>
  <w:num w:numId="35" w16cid:durableId="895509006">
    <w:abstractNumId w:val="24"/>
  </w:num>
  <w:num w:numId="36" w16cid:durableId="961690432">
    <w:abstractNumId w:val="3"/>
  </w:num>
  <w:num w:numId="37" w16cid:durableId="918826737">
    <w:abstractNumId w:val="14"/>
  </w:num>
  <w:num w:numId="38" w16cid:durableId="18512918">
    <w:abstractNumId w:val="5"/>
  </w:num>
  <w:num w:numId="39" w16cid:durableId="458229547">
    <w:abstractNumId w:val="17"/>
  </w:num>
  <w:num w:numId="40" w16cid:durableId="1461997442">
    <w:abstractNumId w:val="10"/>
  </w:num>
  <w:num w:numId="41" w16cid:durableId="279804123">
    <w:abstractNumId w:val="37"/>
  </w:num>
  <w:num w:numId="42" w16cid:durableId="1859155977">
    <w:abstractNumId w:val="2"/>
  </w:num>
  <w:num w:numId="43" w16cid:durableId="2026131686">
    <w:abstractNumId w:val="34"/>
  </w:num>
  <w:num w:numId="44" w16cid:durableId="705178381">
    <w:abstractNumId w:val="20"/>
  </w:num>
  <w:num w:numId="45" w16cid:durableId="1996374563">
    <w:abstractNumId w:val="9"/>
  </w:num>
  <w:num w:numId="46" w16cid:durableId="904611089">
    <w:abstractNumId w:val="32"/>
  </w:num>
  <w:num w:numId="47" w16cid:durableId="918563079">
    <w:abstractNumId w:val="4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F3"/>
    <w:rsid w:val="00022E4A"/>
    <w:rsid w:val="00023C8A"/>
    <w:rsid w:val="00023CE6"/>
    <w:rsid w:val="00024FFC"/>
    <w:rsid w:val="0002503B"/>
    <w:rsid w:val="000255DE"/>
    <w:rsid w:val="0002613F"/>
    <w:rsid w:val="00026B3C"/>
    <w:rsid w:val="000273D7"/>
    <w:rsid w:val="00031DCC"/>
    <w:rsid w:val="0003233C"/>
    <w:rsid w:val="00033337"/>
    <w:rsid w:val="00033CE7"/>
    <w:rsid w:val="00035F32"/>
    <w:rsid w:val="0003707A"/>
    <w:rsid w:val="000403D5"/>
    <w:rsid w:val="00040ACA"/>
    <w:rsid w:val="000426A4"/>
    <w:rsid w:val="00044918"/>
    <w:rsid w:val="000465E0"/>
    <w:rsid w:val="000502EA"/>
    <w:rsid w:val="000525A5"/>
    <w:rsid w:val="00053C40"/>
    <w:rsid w:val="00054A4B"/>
    <w:rsid w:val="00054C39"/>
    <w:rsid w:val="00055023"/>
    <w:rsid w:val="00056FDB"/>
    <w:rsid w:val="00056FFC"/>
    <w:rsid w:val="00057653"/>
    <w:rsid w:val="00060F48"/>
    <w:rsid w:val="0006308C"/>
    <w:rsid w:val="000678CA"/>
    <w:rsid w:val="00073081"/>
    <w:rsid w:val="00073189"/>
    <w:rsid w:val="00073249"/>
    <w:rsid w:val="00074CB5"/>
    <w:rsid w:val="00080037"/>
    <w:rsid w:val="00081A60"/>
    <w:rsid w:val="00081CBA"/>
    <w:rsid w:val="000821B5"/>
    <w:rsid w:val="0008293C"/>
    <w:rsid w:val="00083140"/>
    <w:rsid w:val="00083BEB"/>
    <w:rsid w:val="00084E22"/>
    <w:rsid w:val="0008615B"/>
    <w:rsid w:val="0008650C"/>
    <w:rsid w:val="0009204A"/>
    <w:rsid w:val="00093391"/>
    <w:rsid w:val="00093781"/>
    <w:rsid w:val="000954BB"/>
    <w:rsid w:val="0009725E"/>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B11"/>
    <w:rsid w:val="000B485A"/>
    <w:rsid w:val="000B58E8"/>
    <w:rsid w:val="000B5E5B"/>
    <w:rsid w:val="000B7FED"/>
    <w:rsid w:val="000C038A"/>
    <w:rsid w:val="000C0461"/>
    <w:rsid w:val="000C0AA4"/>
    <w:rsid w:val="000C1BF1"/>
    <w:rsid w:val="000C2D53"/>
    <w:rsid w:val="000C3E7F"/>
    <w:rsid w:val="000C4ABD"/>
    <w:rsid w:val="000C5F29"/>
    <w:rsid w:val="000C6598"/>
    <w:rsid w:val="000D3420"/>
    <w:rsid w:val="000D441A"/>
    <w:rsid w:val="000D44B3"/>
    <w:rsid w:val="000D58D7"/>
    <w:rsid w:val="000D75B7"/>
    <w:rsid w:val="000E0B86"/>
    <w:rsid w:val="000E3B3C"/>
    <w:rsid w:val="000E5277"/>
    <w:rsid w:val="000E6607"/>
    <w:rsid w:val="000E7FFC"/>
    <w:rsid w:val="000F37B5"/>
    <w:rsid w:val="000F49A2"/>
    <w:rsid w:val="000F6032"/>
    <w:rsid w:val="00101022"/>
    <w:rsid w:val="001026EA"/>
    <w:rsid w:val="00103E32"/>
    <w:rsid w:val="001046D4"/>
    <w:rsid w:val="00104AF6"/>
    <w:rsid w:val="001055C4"/>
    <w:rsid w:val="0010597B"/>
    <w:rsid w:val="00107079"/>
    <w:rsid w:val="00107270"/>
    <w:rsid w:val="00111737"/>
    <w:rsid w:val="00115191"/>
    <w:rsid w:val="00116C75"/>
    <w:rsid w:val="00117A45"/>
    <w:rsid w:val="00120B8A"/>
    <w:rsid w:val="0012212A"/>
    <w:rsid w:val="00123BED"/>
    <w:rsid w:val="001240E1"/>
    <w:rsid w:val="00124AA5"/>
    <w:rsid w:val="00125DAA"/>
    <w:rsid w:val="001260EA"/>
    <w:rsid w:val="00126A92"/>
    <w:rsid w:val="00126CAE"/>
    <w:rsid w:val="001270D1"/>
    <w:rsid w:val="00131EB2"/>
    <w:rsid w:val="00132D65"/>
    <w:rsid w:val="00133D94"/>
    <w:rsid w:val="0013415A"/>
    <w:rsid w:val="001401EE"/>
    <w:rsid w:val="00142121"/>
    <w:rsid w:val="001435FC"/>
    <w:rsid w:val="00143E59"/>
    <w:rsid w:val="00144491"/>
    <w:rsid w:val="001446F4"/>
    <w:rsid w:val="001447B6"/>
    <w:rsid w:val="00145D43"/>
    <w:rsid w:val="00146F98"/>
    <w:rsid w:val="00147D4D"/>
    <w:rsid w:val="00151D96"/>
    <w:rsid w:val="001520FD"/>
    <w:rsid w:val="001523A3"/>
    <w:rsid w:val="00155C1D"/>
    <w:rsid w:val="00155CF1"/>
    <w:rsid w:val="00156C0A"/>
    <w:rsid w:val="00156D98"/>
    <w:rsid w:val="001574A9"/>
    <w:rsid w:val="001613B9"/>
    <w:rsid w:val="00166890"/>
    <w:rsid w:val="001703AF"/>
    <w:rsid w:val="00170927"/>
    <w:rsid w:val="001715A7"/>
    <w:rsid w:val="0017164A"/>
    <w:rsid w:val="00172F89"/>
    <w:rsid w:val="00174A67"/>
    <w:rsid w:val="00181108"/>
    <w:rsid w:val="00184EA8"/>
    <w:rsid w:val="00186C0E"/>
    <w:rsid w:val="001902E6"/>
    <w:rsid w:val="00191EDF"/>
    <w:rsid w:val="00191F76"/>
    <w:rsid w:val="00192356"/>
    <w:rsid w:val="00192C46"/>
    <w:rsid w:val="001934D4"/>
    <w:rsid w:val="001937CC"/>
    <w:rsid w:val="00194C2D"/>
    <w:rsid w:val="00197896"/>
    <w:rsid w:val="001A08B3"/>
    <w:rsid w:val="001A24AD"/>
    <w:rsid w:val="001A2987"/>
    <w:rsid w:val="001A378E"/>
    <w:rsid w:val="001A39C0"/>
    <w:rsid w:val="001A6889"/>
    <w:rsid w:val="001A6DDC"/>
    <w:rsid w:val="001A70AF"/>
    <w:rsid w:val="001A7B60"/>
    <w:rsid w:val="001B0004"/>
    <w:rsid w:val="001B149F"/>
    <w:rsid w:val="001B26AC"/>
    <w:rsid w:val="001B4089"/>
    <w:rsid w:val="001B52F0"/>
    <w:rsid w:val="001B75DA"/>
    <w:rsid w:val="001B7A65"/>
    <w:rsid w:val="001C1F3F"/>
    <w:rsid w:val="001C207A"/>
    <w:rsid w:val="001C49F4"/>
    <w:rsid w:val="001C5AC5"/>
    <w:rsid w:val="001C6FBB"/>
    <w:rsid w:val="001C7366"/>
    <w:rsid w:val="001C76E6"/>
    <w:rsid w:val="001C7AB8"/>
    <w:rsid w:val="001D00A5"/>
    <w:rsid w:val="001D55F2"/>
    <w:rsid w:val="001D617C"/>
    <w:rsid w:val="001D7C25"/>
    <w:rsid w:val="001D7EDE"/>
    <w:rsid w:val="001E1B88"/>
    <w:rsid w:val="001E2531"/>
    <w:rsid w:val="001E33F9"/>
    <w:rsid w:val="001E3A96"/>
    <w:rsid w:val="001E3CAD"/>
    <w:rsid w:val="001E41F3"/>
    <w:rsid w:val="001E420F"/>
    <w:rsid w:val="001E48A9"/>
    <w:rsid w:val="001E69FE"/>
    <w:rsid w:val="001E76C4"/>
    <w:rsid w:val="001E784E"/>
    <w:rsid w:val="001E7BB5"/>
    <w:rsid w:val="001F0850"/>
    <w:rsid w:val="001F0D14"/>
    <w:rsid w:val="001F13BE"/>
    <w:rsid w:val="001F1E40"/>
    <w:rsid w:val="001F23DE"/>
    <w:rsid w:val="001F38A8"/>
    <w:rsid w:val="001F4396"/>
    <w:rsid w:val="001F5609"/>
    <w:rsid w:val="00202877"/>
    <w:rsid w:val="002034AF"/>
    <w:rsid w:val="00204DBD"/>
    <w:rsid w:val="00204E8B"/>
    <w:rsid w:val="002058CF"/>
    <w:rsid w:val="00206472"/>
    <w:rsid w:val="002066B1"/>
    <w:rsid w:val="00206784"/>
    <w:rsid w:val="002105CA"/>
    <w:rsid w:val="00210D6F"/>
    <w:rsid w:val="0021223D"/>
    <w:rsid w:val="00212A32"/>
    <w:rsid w:val="00221AA3"/>
    <w:rsid w:val="00222455"/>
    <w:rsid w:val="0022374C"/>
    <w:rsid w:val="00224BBA"/>
    <w:rsid w:val="002259C4"/>
    <w:rsid w:val="0022674E"/>
    <w:rsid w:val="0022736B"/>
    <w:rsid w:val="00227FE8"/>
    <w:rsid w:val="00232F99"/>
    <w:rsid w:val="00233172"/>
    <w:rsid w:val="002339D9"/>
    <w:rsid w:val="002410DC"/>
    <w:rsid w:val="00246961"/>
    <w:rsid w:val="00247905"/>
    <w:rsid w:val="0025039B"/>
    <w:rsid w:val="002507ED"/>
    <w:rsid w:val="002511E9"/>
    <w:rsid w:val="0025349A"/>
    <w:rsid w:val="00253CFE"/>
    <w:rsid w:val="002546DF"/>
    <w:rsid w:val="00254980"/>
    <w:rsid w:val="0026004D"/>
    <w:rsid w:val="00262557"/>
    <w:rsid w:val="00262B9D"/>
    <w:rsid w:val="002640DD"/>
    <w:rsid w:val="00265DAE"/>
    <w:rsid w:val="002664DD"/>
    <w:rsid w:val="00267304"/>
    <w:rsid w:val="002706BC"/>
    <w:rsid w:val="0027272D"/>
    <w:rsid w:val="00273A15"/>
    <w:rsid w:val="00273B3F"/>
    <w:rsid w:val="00273DE3"/>
    <w:rsid w:val="0027459B"/>
    <w:rsid w:val="002755A0"/>
    <w:rsid w:val="00275D12"/>
    <w:rsid w:val="00276E1F"/>
    <w:rsid w:val="00276ECB"/>
    <w:rsid w:val="00280D65"/>
    <w:rsid w:val="002819E5"/>
    <w:rsid w:val="002838AC"/>
    <w:rsid w:val="00284FEB"/>
    <w:rsid w:val="002860C4"/>
    <w:rsid w:val="00287B2D"/>
    <w:rsid w:val="00287FA2"/>
    <w:rsid w:val="00290925"/>
    <w:rsid w:val="00292804"/>
    <w:rsid w:val="00293B67"/>
    <w:rsid w:val="00295B28"/>
    <w:rsid w:val="00297D91"/>
    <w:rsid w:val="002A2707"/>
    <w:rsid w:val="002A6210"/>
    <w:rsid w:val="002B168B"/>
    <w:rsid w:val="002B2092"/>
    <w:rsid w:val="002B2666"/>
    <w:rsid w:val="002B5741"/>
    <w:rsid w:val="002B659A"/>
    <w:rsid w:val="002B7B5E"/>
    <w:rsid w:val="002B7C8D"/>
    <w:rsid w:val="002C1198"/>
    <w:rsid w:val="002C2569"/>
    <w:rsid w:val="002C27C0"/>
    <w:rsid w:val="002C592F"/>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4EB5"/>
    <w:rsid w:val="002E5094"/>
    <w:rsid w:val="002E52ED"/>
    <w:rsid w:val="002E5389"/>
    <w:rsid w:val="002E5E13"/>
    <w:rsid w:val="002E61BA"/>
    <w:rsid w:val="002F5B1C"/>
    <w:rsid w:val="002F78D0"/>
    <w:rsid w:val="002F7BBF"/>
    <w:rsid w:val="002F7DAA"/>
    <w:rsid w:val="00300AD5"/>
    <w:rsid w:val="00301CEE"/>
    <w:rsid w:val="00303CEB"/>
    <w:rsid w:val="00304470"/>
    <w:rsid w:val="0030495E"/>
    <w:rsid w:val="00305409"/>
    <w:rsid w:val="00305569"/>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3078"/>
    <w:rsid w:val="00333A12"/>
    <w:rsid w:val="00335330"/>
    <w:rsid w:val="0033579F"/>
    <w:rsid w:val="00336817"/>
    <w:rsid w:val="00336ED4"/>
    <w:rsid w:val="0034038B"/>
    <w:rsid w:val="0034117E"/>
    <w:rsid w:val="003417EA"/>
    <w:rsid w:val="00342D33"/>
    <w:rsid w:val="0034385B"/>
    <w:rsid w:val="00343C61"/>
    <w:rsid w:val="00347173"/>
    <w:rsid w:val="003477FD"/>
    <w:rsid w:val="00352768"/>
    <w:rsid w:val="0035736D"/>
    <w:rsid w:val="003577A0"/>
    <w:rsid w:val="003579BC"/>
    <w:rsid w:val="003609EF"/>
    <w:rsid w:val="0036231A"/>
    <w:rsid w:val="0037110A"/>
    <w:rsid w:val="00372EF3"/>
    <w:rsid w:val="00374DD4"/>
    <w:rsid w:val="00375370"/>
    <w:rsid w:val="00375741"/>
    <w:rsid w:val="00375B28"/>
    <w:rsid w:val="00376508"/>
    <w:rsid w:val="00376C6A"/>
    <w:rsid w:val="00377A7D"/>
    <w:rsid w:val="003816C2"/>
    <w:rsid w:val="00382BE4"/>
    <w:rsid w:val="003832AE"/>
    <w:rsid w:val="00384270"/>
    <w:rsid w:val="00384788"/>
    <w:rsid w:val="00385DD3"/>
    <w:rsid w:val="00386349"/>
    <w:rsid w:val="003909F8"/>
    <w:rsid w:val="003917D0"/>
    <w:rsid w:val="0039281F"/>
    <w:rsid w:val="00393B58"/>
    <w:rsid w:val="00396E92"/>
    <w:rsid w:val="003A0517"/>
    <w:rsid w:val="003A112B"/>
    <w:rsid w:val="003A37AF"/>
    <w:rsid w:val="003A3D08"/>
    <w:rsid w:val="003B033A"/>
    <w:rsid w:val="003B2119"/>
    <w:rsid w:val="003B244A"/>
    <w:rsid w:val="003B2F60"/>
    <w:rsid w:val="003B3B7C"/>
    <w:rsid w:val="003B4648"/>
    <w:rsid w:val="003B4871"/>
    <w:rsid w:val="003B4D26"/>
    <w:rsid w:val="003B4E93"/>
    <w:rsid w:val="003B58EB"/>
    <w:rsid w:val="003B62EA"/>
    <w:rsid w:val="003C081E"/>
    <w:rsid w:val="003C1EE1"/>
    <w:rsid w:val="003C20E8"/>
    <w:rsid w:val="003C25D6"/>
    <w:rsid w:val="003C4CB3"/>
    <w:rsid w:val="003C501C"/>
    <w:rsid w:val="003C5155"/>
    <w:rsid w:val="003C540B"/>
    <w:rsid w:val="003C57E5"/>
    <w:rsid w:val="003C64E9"/>
    <w:rsid w:val="003C6C1B"/>
    <w:rsid w:val="003C73AB"/>
    <w:rsid w:val="003D09F3"/>
    <w:rsid w:val="003D4227"/>
    <w:rsid w:val="003D4394"/>
    <w:rsid w:val="003D50DD"/>
    <w:rsid w:val="003D5F9E"/>
    <w:rsid w:val="003D71E3"/>
    <w:rsid w:val="003E01AA"/>
    <w:rsid w:val="003E18B3"/>
    <w:rsid w:val="003E1A36"/>
    <w:rsid w:val="003E1A5C"/>
    <w:rsid w:val="003E1AD2"/>
    <w:rsid w:val="003E2087"/>
    <w:rsid w:val="003E27CF"/>
    <w:rsid w:val="003E355C"/>
    <w:rsid w:val="003E3FCA"/>
    <w:rsid w:val="003E5A16"/>
    <w:rsid w:val="003E5C40"/>
    <w:rsid w:val="003E5D99"/>
    <w:rsid w:val="003E668C"/>
    <w:rsid w:val="003E6915"/>
    <w:rsid w:val="003E721A"/>
    <w:rsid w:val="003F43AB"/>
    <w:rsid w:val="003F4CE6"/>
    <w:rsid w:val="003F4DE1"/>
    <w:rsid w:val="003F5FD4"/>
    <w:rsid w:val="003F62FE"/>
    <w:rsid w:val="003F656B"/>
    <w:rsid w:val="00402E50"/>
    <w:rsid w:val="00404699"/>
    <w:rsid w:val="00405BD5"/>
    <w:rsid w:val="0040788D"/>
    <w:rsid w:val="00410371"/>
    <w:rsid w:val="004107BA"/>
    <w:rsid w:val="00411D8F"/>
    <w:rsid w:val="00412932"/>
    <w:rsid w:val="00413967"/>
    <w:rsid w:val="00415BF0"/>
    <w:rsid w:val="00416701"/>
    <w:rsid w:val="004173B3"/>
    <w:rsid w:val="0042060F"/>
    <w:rsid w:val="00423800"/>
    <w:rsid w:val="004242F1"/>
    <w:rsid w:val="00424337"/>
    <w:rsid w:val="00424884"/>
    <w:rsid w:val="00427B53"/>
    <w:rsid w:val="004308D6"/>
    <w:rsid w:val="00432898"/>
    <w:rsid w:val="00432BC7"/>
    <w:rsid w:val="00433748"/>
    <w:rsid w:val="00437B47"/>
    <w:rsid w:val="00441587"/>
    <w:rsid w:val="00442004"/>
    <w:rsid w:val="0044216D"/>
    <w:rsid w:val="00445192"/>
    <w:rsid w:val="004468FC"/>
    <w:rsid w:val="004507D3"/>
    <w:rsid w:val="00450A56"/>
    <w:rsid w:val="00450F32"/>
    <w:rsid w:val="00454D9D"/>
    <w:rsid w:val="00455E23"/>
    <w:rsid w:val="00463F96"/>
    <w:rsid w:val="004669A0"/>
    <w:rsid w:val="00467EE1"/>
    <w:rsid w:val="00471A48"/>
    <w:rsid w:val="0047222C"/>
    <w:rsid w:val="0047328B"/>
    <w:rsid w:val="00475413"/>
    <w:rsid w:val="0047612A"/>
    <w:rsid w:val="00476BB7"/>
    <w:rsid w:val="00480251"/>
    <w:rsid w:val="00481AEF"/>
    <w:rsid w:val="0048413C"/>
    <w:rsid w:val="0048684D"/>
    <w:rsid w:val="004901C7"/>
    <w:rsid w:val="004901F7"/>
    <w:rsid w:val="00490693"/>
    <w:rsid w:val="00490B0C"/>
    <w:rsid w:val="0049282A"/>
    <w:rsid w:val="004930A3"/>
    <w:rsid w:val="004959C5"/>
    <w:rsid w:val="0049622C"/>
    <w:rsid w:val="00496DB3"/>
    <w:rsid w:val="00496F98"/>
    <w:rsid w:val="00497788"/>
    <w:rsid w:val="004A088A"/>
    <w:rsid w:val="004A1894"/>
    <w:rsid w:val="004A5152"/>
    <w:rsid w:val="004A6DB0"/>
    <w:rsid w:val="004B62A8"/>
    <w:rsid w:val="004B6DBE"/>
    <w:rsid w:val="004B75B7"/>
    <w:rsid w:val="004B75F4"/>
    <w:rsid w:val="004C13B6"/>
    <w:rsid w:val="004C29D3"/>
    <w:rsid w:val="004C3A61"/>
    <w:rsid w:val="004C3D89"/>
    <w:rsid w:val="004C5343"/>
    <w:rsid w:val="004C6C2B"/>
    <w:rsid w:val="004C766C"/>
    <w:rsid w:val="004D4942"/>
    <w:rsid w:val="004D4C94"/>
    <w:rsid w:val="004D63E8"/>
    <w:rsid w:val="004E2BC1"/>
    <w:rsid w:val="004E4F13"/>
    <w:rsid w:val="004E5390"/>
    <w:rsid w:val="004E58E6"/>
    <w:rsid w:val="004E67DF"/>
    <w:rsid w:val="004E6A0C"/>
    <w:rsid w:val="004F2A7C"/>
    <w:rsid w:val="004F3983"/>
    <w:rsid w:val="004F42AF"/>
    <w:rsid w:val="00502221"/>
    <w:rsid w:val="00502724"/>
    <w:rsid w:val="00505AAD"/>
    <w:rsid w:val="005062A1"/>
    <w:rsid w:val="00507A75"/>
    <w:rsid w:val="00511314"/>
    <w:rsid w:val="00512C0A"/>
    <w:rsid w:val="005131C8"/>
    <w:rsid w:val="00514C9F"/>
    <w:rsid w:val="00514D68"/>
    <w:rsid w:val="00514E59"/>
    <w:rsid w:val="0051564C"/>
    <w:rsid w:val="0051580D"/>
    <w:rsid w:val="005161E6"/>
    <w:rsid w:val="00516E43"/>
    <w:rsid w:val="00517D44"/>
    <w:rsid w:val="0052012C"/>
    <w:rsid w:val="0052082A"/>
    <w:rsid w:val="00520DF2"/>
    <w:rsid w:val="00523C1C"/>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6E24"/>
    <w:rsid w:val="00547111"/>
    <w:rsid w:val="005478DB"/>
    <w:rsid w:val="00547A20"/>
    <w:rsid w:val="00550045"/>
    <w:rsid w:val="0055341E"/>
    <w:rsid w:val="00554C06"/>
    <w:rsid w:val="00563C2B"/>
    <w:rsid w:val="00563FE5"/>
    <w:rsid w:val="00564449"/>
    <w:rsid w:val="00565256"/>
    <w:rsid w:val="00567049"/>
    <w:rsid w:val="005674B0"/>
    <w:rsid w:val="0057019E"/>
    <w:rsid w:val="0057023A"/>
    <w:rsid w:val="00570464"/>
    <w:rsid w:val="00571C1A"/>
    <w:rsid w:val="00571EB7"/>
    <w:rsid w:val="00572355"/>
    <w:rsid w:val="00572549"/>
    <w:rsid w:val="00573252"/>
    <w:rsid w:val="00575494"/>
    <w:rsid w:val="00576FC7"/>
    <w:rsid w:val="00577C31"/>
    <w:rsid w:val="00580DDF"/>
    <w:rsid w:val="00582E07"/>
    <w:rsid w:val="005835AC"/>
    <w:rsid w:val="005839E7"/>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7CB5"/>
    <w:rsid w:val="005A1107"/>
    <w:rsid w:val="005A112D"/>
    <w:rsid w:val="005A1754"/>
    <w:rsid w:val="005A2C6F"/>
    <w:rsid w:val="005A54D0"/>
    <w:rsid w:val="005B425D"/>
    <w:rsid w:val="005B63D1"/>
    <w:rsid w:val="005C013B"/>
    <w:rsid w:val="005C21AB"/>
    <w:rsid w:val="005C28B4"/>
    <w:rsid w:val="005C2BAA"/>
    <w:rsid w:val="005C3831"/>
    <w:rsid w:val="005C4FC5"/>
    <w:rsid w:val="005C599E"/>
    <w:rsid w:val="005C5C56"/>
    <w:rsid w:val="005D1492"/>
    <w:rsid w:val="005D15D6"/>
    <w:rsid w:val="005D2205"/>
    <w:rsid w:val="005D2DAA"/>
    <w:rsid w:val="005D2E7C"/>
    <w:rsid w:val="005D56CB"/>
    <w:rsid w:val="005D6BF7"/>
    <w:rsid w:val="005D7847"/>
    <w:rsid w:val="005E03B9"/>
    <w:rsid w:val="005E12E7"/>
    <w:rsid w:val="005E2511"/>
    <w:rsid w:val="005E2C44"/>
    <w:rsid w:val="005E2ECE"/>
    <w:rsid w:val="005E422A"/>
    <w:rsid w:val="005E57A3"/>
    <w:rsid w:val="005E7146"/>
    <w:rsid w:val="005F062F"/>
    <w:rsid w:val="005F1194"/>
    <w:rsid w:val="005F3A3E"/>
    <w:rsid w:val="005F571F"/>
    <w:rsid w:val="005F5A62"/>
    <w:rsid w:val="00600B0E"/>
    <w:rsid w:val="00605571"/>
    <w:rsid w:val="00610D4C"/>
    <w:rsid w:val="00617F1E"/>
    <w:rsid w:val="00621188"/>
    <w:rsid w:val="006220EF"/>
    <w:rsid w:val="00622972"/>
    <w:rsid w:val="0062338C"/>
    <w:rsid w:val="006239C7"/>
    <w:rsid w:val="006257ED"/>
    <w:rsid w:val="00631920"/>
    <w:rsid w:val="00632571"/>
    <w:rsid w:val="006326CD"/>
    <w:rsid w:val="00633F28"/>
    <w:rsid w:val="00634053"/>
    <w:rsid w:val="00635F31"/>
    <w:rsid w:val="006378E6"/>
    <w:rsid w:val="00641920"/>
    <w:rsid w:val="0064450C"/>
    <w:rsid w:val="006446C7"/>
    <w:rsid w:val="006455E8"/>
    <w:rsid w:val="00645834"/>
    <w:rsid w:val="00646056"/>
    <w:rsid w:val="00647B1B"/>
    <w:rsid w:val="00647E35"/>
    <w:rsid w:val="0065163A"/>
    <w:rsid w:val="006517D9"/>
    <w:rsid w:val="00651AAE"/>
    <w:rsid w:val="00652280"/>
    <w:rsid w:val="0065229E"/>
    <w:rsid w:val="006523FD"/>
    <w:rsid w:val="0065384B"/>
    <w:rsid w:val="006538C5"/>
    <w:rsid w:val="00654104"/>
    <w:rsid w:val="00656A18"/>
    <w:rsid w:val="006573E9"/>
    <w:rsid w:val="006620FE"/>
    <w:rsid w:val="00662242"/>
    <w:rsid w:val="00665C47"/>
    <w:rsid w:val="0066691B"/>
    <w:rsid w:val="006672B9"/>
    <w:rsid w:val="00671D27"/>
    <w:rsid w:val="00672438"/>
    <w:rsid w:val="0067326B"/>
    <w:rsid w:val="006738FE"/>
    <w:rsid w:val="00673BDD"/>
    <w:rsid w:val="006740E6"/>
    <w:rsid w:val="00681053"/>
    <w:rsid w:val="00681929"/>
    <w:rsid w:val="00683BE0"/>
    <w:rsid w:val="00683CB2"/>
    <w:rsid w:val="00685C7B"/>
    <w:rsid w:val="0068604F"/>
    <w:rsid w:val="00686127"/>
    <w:rsid w:val="00686DDA"/>
    <w:rsid w:val="0068740B"/>
    <w:rsid w:val="006879F5"/>
    <w:rsid w:val="00687CD1"/>
    <w:rsid w:val="0069023D"/>
    <w:rsid w:val="00690EFB"/>
    <w:rsid w:val="006951D0"/>
    <w:rsid w:val="00695808"/>
    <w:rsid w:val="00696111"/>
    <w:rsid w:val="006A17BC"/>
    <w:rsid w:val="006A2C19"/>
    <w:rsid w:val="006A2CD9"/>
    <w:rsid w:val="006A3224"/>
    <w:rsid w:val="006A426F"/>
    <w:rsid w:val="006A5BA9"/>
    <w:rsid w:val="006A5FEC"/>
    <w:rsid w:val="006A6317"/>
    <w:rsid w:val="006A693B"/>
    <w:rsid w:val="006A7E84"/>
    <w:rsid w:val="006B16BE"/>
    <w:rsid w:val="006B1D60"/>
    <w:rsid w:val="006B3472"/>
    <w:rsid w:val="006B347A"/>
    <w:rsid w:val="006B3618"/>
    <w:rsid w:val="006B46FB"/>
    <w:rsid w:val="006B59B5"/>
    <w:rsid w:val="006B5C88"/>
    <w:rsid w:val="006C1B67"/>
    <w:rsid w:val="006C35FA"/>
    <w:rsid w:val="006C4C24"/>
    <w:rsid w:val="006C5897"/>
    <w:rsid w:val="006C72DE"/>
    <w:rsid w:val="006C7BEE"/>
    <w:rsid w:val="006C7C12"/>
    <w:rsid w:val="006C7C40"/>
    <w:rsid w:val="006D000F"/>
    <w:rsid w:val="006D14A3"/>
    <w:rsid w:val="006D3D29"/>
    <w:rsid w:val="006D5035"/>
    <w:rsid w:val="006D5322"/>
    <w:rsid w:val="006D7079"/>
    <w:rsid w:val="006D7559"/>
    <w:rsid w:val="006E0D10"/>
    <w:rsid w:val="006E167B"/>
    <w:rsid w:val="006E1CB2"/>
    <w:rsid w:val="006E21FB"/>
    <w:rsid w:val="006E3F91"/>
    <w:rsid w:val="006E449B"/>
    <w:rsid w:val="006E4A25"/>
    <w:rsid w:val="006E537F"/>
    <w:rsid w:val="006E6215"/>
    <w:rsid w:val="006E7EED"/>
    <w:rsid w:val="006F02C0"/>
    <w:rsid w:val="006F154A"/>
    <w:rsid w:val="006F2A9B"/>
    <w:rsid w:val="006F5D48"/>
    <w:rsid w:val="00701CBF"/>
    <w:rsid w:val="00702DF2"/>
    <w:rsid w:val="00702F97"/>
    <w:rsid w:val="00703008"/>
    <w:rsid w:val="00704E87"/>
    <w:rsid w:val="00704E98"/>
    <w:rsid w:val="00705692"/>
    <w:rsid w:val="00706D8E"/>
    <w:rsid w:val="007107FF"/>
    <w:rsid w:val="007115D8"/>
    <w:rsid w:val="00714D13"/>
    <w:rsid w:val="007159D4"/>
    <w:rsid w:val="00717266"/>
    <w:rsid w:val="0072038D"/>
    <w:rsid w:val="007213F2"/>
    <w:rsid w:val="00721B24"/>
    <w:rsid w:val="007230F0"/>
    <w:rsid w:val="0072454A"/>
    <w:rsid w:val="00725707"/>
    <w:rsid w:val="00727C34"/>
    <w:rsid w:val="00730111"/>
    <w:rsid w:val="00733940"/>
    <w:rsid w:val="00735A37"/>
    <w:rsid w:val="00735BC2"/>
    <w:rsid w:val="00735E0B"/>
    <w:rsid w:val="00735E74"/>
    <w:rsid w:val="00737757"/>
    <w:rsid w:val="00737843"/>
    <w:rsid w:val="00737A44"/>
    <w:rsid w:val="00740918"/>
    <w:rsid w:val="00743CBF"/>
    <w:rsid w:val="00744D7C"/>
    <w:rsid w:val="0075072D"/>
    <w:rsid w:val="00750DBB"/>
    <w:rsid w:val="00750FA5"/>
    <w:rsid w:val="00751325"/>
    <w:rsid w:val="007527B6"/>
    <w:rsid w:val="00753AF3"/>
    <w:rsid w:val="007545B2"/>
    <w:rsid w:val="00761B64"/>
    <w:rsid w:val="0076316F"/>
    <w:rsid w:val="00763AA7"/>
    <w:rsid w:val="00764B49"/>
    <w:rsid w:val="00770038"/>
    <w:rsid w:val="00772C19"/>
    <w:rsid w:val="0077342C"/>
    <w:rsid w:val="007738CB"/>
    <w:rsid w:val="00777376"/>
    <w:rsid w:val="00781718"/>
    <w:rsid w:val="007818F0"/>
    <w:rsid w:val="00782126"/>
    <w:rsid w:val="0078258A"/>
    <w:rsid w:val="00782C3F"/>
    <w:rsid w:val="00785437"/>
    <w:rsid w:val="00785CC1"/>
    <w:rsid w:val="00792342"/>
    <w:rsid w:val="00792E54"/>
    <w:rsid w:val="00793F0A"/>
    <w:rsid w:val="007947B7"/>
    <w:rsid w:val="007949C1"/>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1DBF"/>
    <w:rsid w:val="007B220F"/>
    <w:rsid w:val="007B36D2"/>
    <w:rsid w:val="007B4349"/>
    <w:rsid w:val="007B512A"/>
    <w:rsid w:val="007C1BEC"/>
    <w:rsid w:val="007C2097"/>
    <w:rsid w:val="007C2984"/>
    <w:rsid w:val="007C4CF1"/>
    <w:rsid w:val="007C65FB"/>
    <w:rsid w:val="007C6C03"/>
    <w:rsid w:val="007D0BDC"/>
    <w:rsid w:val="007D2A17"/>
    <w:rsid w:val="007D2DD9"/>
    <w:rsid w:val="007D3E08"/>
    <w:rsid w:val="007D5616"/>
    <w:rsid w:val="007D6A07"/>
    <w:rsid w:val="007E0021"/>
    <w:rsid w:val="007E0633"/>
    <w:rsid w:val="007E12BC"/>
    <w:rsid w:val="007E14E2"/>
    <w:rsid w:val="007E2923"/>
    <w:rsid w:val="007E3D44"/>
    <w:rsid w:val="007E4416"/>
    <w:rsid w:val="007F0CAD"/>
    <w:rsid w:val="007F1C7A"/>
    <w:rsid w:val="007F236B"/>
    <w:rsid w:val="007F2FE1"/>
    <w:rsid w:val="007F48AB"/>
    <w:rsid w:val="007F4F90"/>
    <w:rsid w:val="007F5BAC"/>
    <w:rsid w:val="007F5C36"/>
    <w:rsid w:val="007F625D"/>
    <w:rsid w:val="007F6450"/>
    <w:rsid w:val="007F6AD8"/>
    <w:rsid w:val="007F7259"/>
    <w:rsid w:val="007F7502"/>
    <w:rsid w:val="0080146D"/>
    <w:rsid w:val="00801E4B"/>
    <w:rsid w:val="00803661"/>
    <w:rsid w:val="008040A8"/>
    <w:rsid w:val="00805208"/>
    <w:rsid w:val="00805974"/>
    <w:rsid w:val="0080641D"/>
    <w:rsid w:val="00807C39"/>
    <w:rsid w:val="00807DB0"/>
    <w:rsid w:val="008101CE"/>
    <w:rsid w:val="008103CB"/>
    <w:rsid w:val="008109A3"/>
    <w:rsid w:val="008139C9"/>
    <w:rsid w:val="0081561E"/>
    <w:rsid w:val="008208D1"/>
    <w:rsid w:val="00823477"/>
    <w:rsid w:val="00824493"/>
    <w:rsid w:val="0082595D"/>
    <w:rsid w:val="00825AF0"/>
    <w:rsid w:val="008260E6"/>
    <w:rsid w:val="008279FA"/>
    <w:rsid w:val="00830C82"/>
    <w:rsid w:val="00831DD5"/>
    <w:rsid w:val="008336BF"/>
    <w:rsid w:val="0083581C"/>
    <w:rsid w:val="00835FB2"/>
    <w:rsid w:val="00837744"/>
    <w:rsid w:val="00837AC3"/>
    <w:rsid w:val="00837EFD"/>
    <w:rsid w:val="008406DC"/>
    <w:rsid w:val="00840AD6"/>
    <w:rsid w:val="008429FD"/>
    <w:rsid w:val="00842F92"/>
    <w:rsid w:val="00843D0E"/>
    <w:rsid w:val="00844D44"/>
    <w:rsid w:val="0084616E"/>
    <w:rsid w:val="00847C8B"/>
    <w:rsid w:val="00851832"/>
    <w:rsid w:val="00851F0F"/>
    <w:rsid w:val="00853680"/>
    <w:rsid w:val="008553BB"/>
    <w:rsid w:val="00855C1F"/>
    <w:rsid w:val="00855CD6"/>
    <w:rsid w:val="008560CE"/>
    <w:rsid w:val="0085665C"/>
    <w:rsid w:val="00856FB2"/>
    <w:rsid w:val="00857745"/>
    <w:rsid w:val="008579EF"/>
    <w:rsid w:val="00857F27"/>
    <w:rsid w:val="008601CE"/>
    <w:rsid w:val="00860499"/>
    <w:rsid w:val="0086066C"/>
    <w:rsid w:val="00860C55"/>
    <w:rsid w:val="00860D73"/>
    <w:rsid w:val="00861195"/>
    <w:rsid w:val="008626E7"/>
    <w:rsid w:val="008626FB"/>
    <w:rsid w:val="00862D6A"/>
    <w:rsid w:val="0086409B"/>
    <w:rsid w:val="00864AE2"/>
    <w:rsid w:val="00864C2C"/>
    <w:rsid w:val="00864E2F"/>
    <w:rsid w:val="008700A4"/>
    <w:rsid w:val="00870EE7"/>
    <w:rsid w:val="00873F54"/>
    <w:rsid w:val="00874395"/>
    <w:rsid w:val="00874CE2"/>
    <w:rsid w:val="008757CA"/>
    <w:rsid w:val="00875846"/>
    <w:rsid w:val="00875A67"/>
    <w:rsid w:val="00875B10"/>
    <w:rsid w:val="00875C91"/>
    <w:rsid w:val="00875FB1"/>
    <w:rsid w:val="0087638D"/>
    <w:rsid w:val="008767C5"/>
    <w:rsid w:val="00877CF2"/>
    <w:rsid w:val="008809FA"/>
    <w:rsid w:val="00882ED2"/>
    <w:rsid w:val="00883194"/>
    <w:rsid w:val="0088350D"/>
    <w:rsid w:val="0088556D"/>
    <w:rsid w:val="008856AC"/>
    <w:rsid w:val="00885878"/>
    <w:rsid w:val="008863B9"/>
    <w:rsid w:val="00890C09"/>
    <w:rsid w:val="00890FEC"/>
    <w:rsid w:val="00891B9D"/>
    <w:rsid w:val="00893350"/>
    <w:rsid w:val="00893D29"/>
    <w:rsid w:val="0089597E"/>
    <w:rsid w:val="008A1257"/>
    <w:rsid w:val="008A1A29"/>
    <w:rsid w:val="008A2748"/>
    <w:rsid w:val="008A3A5C"/>
    <w:rsid w:val="008A45A6"/>
    <w:rsid w:val="008A47D2"/>
    <w:rsid w:val="008A4978"/>
    <w:rsid w:val="008A5366"/>
    <w:rsid w:val="008A754B"/>
    <w:rsid w:val="008B0A5F"/>
    <w:rsid w:val="008B44E7"/>
    <w:rsid w:val="008B65EE"/>
    <w:rsid w:val="008C0B6C"/>
    <w:rsid w:val="008C0E5E"/>
    <w:rsid w:val="008C2E5E"/>
    <w:rsid w:val="008C3914"/>
    <w:rsid w:val="008C417E"/>
    <w:rsid w:val="008C6904"/>
    <w:rsid w:val="008D058C"/>
    <w:rsid w:val="008D10A1"/>
    <w:rsid w:val="008D26AA"/>
    <w:rsid w:val="008D2D53"/>
    <w:rsid w:val="008D35DC"/>
    <w:rsid w:val="008D399A"/>
    <w:rsid w:val="008D4111"/>
    <w:rsid w:val="008D6105"/>
    <w:rsid w:val="008D65F6"/>
    <w:rsid w:val="008D76F8"/>
    <w:rsid w:val="008D7E3E"/>
    <w:rsid w:val="008E0F08"/>
    <w:rsid w:val="008E20D8"/>
    <w:rsid w:val="008E2D52"/>
    <w:rsid w:val="008E2D55"/>
    <w:rsid w:val="008E3FB6"/>
    <w:rsid w:val="008E4B16"/>
    <w:rsid w:val="008E670A"/>
    <w:rsid w:val="008E6AE6"/>
    <w:rsid w:val="008E748F"/>
    <w:rsid w:val="008E7B9C"/>
    <w:rsid w:val="008F3789"/>
    <w:rsid w:val="008F686C"/>
    <w:rsid w:val="008F6907"/>
    <w:rsid w:val="008F734B"/>
    <w:rsid w:val="008F7DDC"/>
    <w:rsid w:val="009010A3"/>
    <w:rsid w:val="00903534"/>
    <w:rsid w:val="00903E25"/>
    <w:rsid w:val="00904607"/>
    <w:rsid w:val="009053B1"/>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296A"/>
    <w:rsid w:val="009237A3"/>
    <w:rsid w:val="00923CA0"/>
    <w:rsid w:val="00924BF8"/>
    <w:rsid w:val="00925E0D"/>
    <w:rsid w:val="00926916"/>
    <w:rsid w:val="0092778E"/>
    <w:rsid w:val="00927BF8"/>
    <w:rsid w:val="009313C3"/>
    <w:rsid w:val="00931BD9"/>
    <w:rsid w:val="00932401"/>
    <w:rsid w:val="00933085"/>
    <w:rsid w:val="00933151"/>
    <w:rsid w:val="0093634B"/>
    <w:rsid w:val="009375CA"/>
    <w:rsid w:val="00937EC7"/>
    <w:rsid w:val="00940B5A"/>
    <w:rsid w:val="00940BC4"/>
    <w:rsid w:val="009416E4"/>
    <w:rsid w:val="00941E30"/>
    <w:rsid w:val="0094368C"/>
    <w:rsid w:val="00945D89"/>
    <w:rsid w:val="009463CC"/>
    <w:rsid w:val="00950BD2"/>
    <w:rsid w:val="00952018"/>
    <w:rsid w:val="0095330D"/>
    <w:rsid w:val="00957045"/>
    <w:rsid w:val="00960850"/>
    <w:rsid w:val="00960C65"/>
    <w:rsid w:val="00962D4A"/>
    <w:rsid w:val="009639E5"/>
    <w:rsid w:val="00963BC5"/>
    <w:rsid w:val="0096759F"/>
    <w:rsid w:val="00971B8F"/>
    <w:rsid w:val="00972273"/>
    <w:rsid w:val="00973121"/>
    <w:rsid w:val="009734C2"/>
    <w:rsid w:val="00973D10"/>
    <w:rsid w:val="00973D20"/>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6A15"/>
    <w:rsid w:val="00996BF1"/>
    <w:rsid w:val="009A0DD3"/>
    <w:rsid w:val="009A14A1"/>
    <w:rsid w:val="009A2695"/>
    <w:rsid w:val="009A2BA4"/>
    <w:rsid w:val="009A5315"/>
    <w:rsid w:val="009A549A"/>
    <w:rsid w:val="009A5753"/>
    <w:rsid w:val="009A579D"/>
    <w:rsid w:val="009A70FC"/>
    <w:rsid w:val="009B2338"/>
    <w:rsid w:val="009B28AC"/>
    <w:rsid w:val="009B4B81"/>
    <w:rsid w:val="009B586A"/>
    <w:rsid w:val="009B5A4C"/>
    <w:rsid w:val="009B5AFE"/>
    <w:rsid w:val="009B670C"/>
    <w:rsid w:val="009B6B33"/>
    <w:rsid w:val="009B6C2B"/>
    <w:rsid w:val="009C057B"/>
    <w:rsid w:val="009C1AB1"/>
    <w:rsid w:val="009C3577"/>
    <w:rsid w:val="009C35AA"/>
    <w:rsid w:val="009C3FE6"/>
    <w:rsid w:val="009C4421"/>
    <w:rsid w:val="009C6A1C"/>
    <w:rsid w:val="009D2093"/>
    <w:rsid w:val="009D22ED"/>
    <w:rsid w:val="009D39F7"/>
    <w:rsid w:val="009D5BDA"/>
    <w:rsid w:val="009D6F27"/>
    <w:rsid w:val="009E196C"/>
    <w:rsid w:val="009E1FDB"/>
    <w:rsid w:val="009E3297"/>
    <w:rsid w:val="009E3517"/>
    <w:rsid w:val="009E35C3"/>
    <w:rsid w:val="009E3FF5"/>
    <w:rsid w:val="009E4C76"/>
    <w:rsid w:val="009E6293"/>
    <w:rsid w:val="009F1E11"/>
    <w:rsid w:val="009F4C2A"/>
    <w:rsid w:val="009F606C"/>
    <w:rsid w:val="009F6407"/>
    <w:rsid w:val="009F6883"/>
    <w:rsid w:val="009F6D12"/>
    <w:rsid w:val="009F734F"/>
    <w:rsid w:val="00A01BC9"/>
    <w:rsid w:val="00A03573"/>
    <w:rsid w:val="00A05273"/>
    <w:rsid w:val="00A07877"/>
    <w:rsid w:val="00A100FA"/>
    <w:rsid w:val="00A1289C"/>
    <w:rsid w:val="00A14775"/>
    <w:rsid w:val="00A15A7E"/>
    <w:rsid w:val="00A160DB"/>
    <w:rsid w:val="00A16C30"/>
    <w:rsid w:val="00A17911"/>
    <w:rsid w:val="00A207BB"/>
    <w:rsid w:val="00A21C09"/>
    <w:rsid w:val="00A246B6"/>
    <w:rsid w:val="00A26267"/>
    <w:rsid w:val="00A26479"/>
    <w:rsid w:val="00A26E0A"/>
    <w:rsid w:val="00A27404"/>
    <w:rsid w:val="00A30FB2"/>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795B"/>
    <w:rsid w:val="00A479D5"/>
    <w:rsid w:val="00A47E70"/>
    <w:rsid w:val="00A5062D"/>
    <w:rsid w:val="00A50925"/>
    <w:rsid w:val="00A50934"/>
    <w:rsid w:val="00A50BCC"/>
    <w:rsid w:val="00A50CF0"/>
    <w:rsid w:val="00A517AA"/>
    <w:rsid w:val="00A52F18"/>
    <w:rsid w:val="00A55A9C"/>
    <w:rsid w:val="00A55E41"/>
    <w:rsid w:val="00A566F5"/>
    <w:rsid w:val="00A57B21"/>
    <w:rsid w:val="00A60579"/>
    <w:rsid w:val="00A606B0"/>
    <w:rsid w:val="00A60765"/>
    <w:rsid w:val="00A61647"/>
    <w:rsid w:val="00A624FB"/>
    <w:rsid w:val="00A631F7"/>
    <w:rsid w:val="00A636A6"/>
    <w:rsid w:val="00A64486"/>
    <w:rsid w:val="00A663E7"/>
    <w:rsid w:val="00A73ECF"/>
    <w:rsid w:val="00A748FA"/>
    <w:rsid w:val="00A75B2D"/>
    <w:rsid w:val="00A7671C"/>
    <w:rsid w:val="00A77B63"/>
    <w:rsid w:val="00A81980"/>
    <w:rsid w:val="00A83CBF"/>
    <w:rsid w:val="00A84370"/>
    <w:rsid w:val="00A84C15"/>
    <w:rsid w:val="00A84F65"/>
    <w:rsid w:val="00A854A5"/>
    <w:rsid w:val="00A86418"/>
    <w:rsid w:val="00A87FFD"/>
    <w:rsid w:val="00A92B2B"/>
    <w:rsid w:val="00A950AC"/>
    <w:rsid w:val="00AA05C2"/>
    <w:rsid w:val="00AA2421"/>
    <w:rsid w:val="00AA2B92"/>
    <w:rsid w:val="00AA2CBC"/>
    <w:rsid w:val="00AA3CD9"/>
    <w:rsid w:val="00AA6608"/>
    <w:rsid w:val="00AA75AD"/>
    <w:rsid w:val="00AA7F4B"/>
    <w:rsid w:val="00AB035B"/>
    <w:rsid w:val="00AB134C"/>
    <w:rsid w:val="00AB197D"/>
    <w:rsid w:val="00AB2127"/>
    <w:rsid w:val="00AB3476"/>
    <w:rsid w:val="00AB414E"/>
    <w:rsid w:val="00AB4172"/>
    <w:rsid w:val="00AB5A3A"/>
    <w:rsid w:val="00AB7AA7"/>
    <w:rsid w:val="00AC077B"/>
    <w:rsid w:val="00AC1276"/>
    <w:rsid w:val="00AC1E75"/>
    <w:rsid w:val="00AC38A6"/>
    <w:rsid w:val="00AC4EC3"/>
    <w:rsid w:val="00AC5045"/>
    <w:rsid w:val="00AC5820"/>
    <w:rsid w:val="00AC61DF"/>
    <w:rsid w:val="00AC62E6"/>
    <w:rsid w:val="00AD1BD4"/>
    <w:rsid w:val="00AD1CD8"/>
    <w:rsid w:val="00AD237F"/>
    <w:rsid w:val="00AD411A"/>
    <w:rsid w:val="00AD41DA"/>
    <w:rsid w:val="00AD45FE"/>
    <w:rsid w:val="00AD548D"/>
    <w:rsid w:val="00AD5807"/>
    <w:rsid w:val="00AD5CFF"/>
    <w:rsid w:val="00AD7156"/>
    <w:rsid w:val="00AE2E31"/>
    <w:rsid w:val="00AE3E0A"/>
    <w:rsid w:val="00AE44E5"/>
    <w:rsid w:val="00AE4C99"/>
    <w:rsid w:val="00AE4E27"/>
    <w:rsid w:val="00AE6864"/>
    <w:rsid w:val="00AF0EDC"/>
    <w:rsid w:val="00AF1485"/>
    <w:rsid w:val="00AF3064"/>
    <w:rsid w:val="00AF490F"/>
    <w:rsid w:val="00AF53F2"/>
    <w:rsid w:val="00AF7E50"/>
    <w:rsid w:val="00B01373"/>
    <w:rsid w:val="00B01642"/>
    <w:rsid w:val="00B02276"/>
    <w:rsid w:val="00B02E92"/>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2755"/>
    <w:rsid w:val="00B44260"/>
    <w:rsid w:val="00B456D3"/>
    <w:rsid w:val="00B464FB"/>
    <w:rsid w:val="00B46F7B"/>
    <w:rsid w:val="00B5042F"/>
    <w:rsid w:val="00B50C7F"/>
    <w:rsid w:val="00B5147E"/>
    <w:rsid w:val="00B520FF"/>
    <w:rsid w:val="00B526EC"/>
    <w:rsid w:val="00B52AB5"/>
    <w:rsid w:val="00B52D74"/>
    <w:rsid w:val="00B5420F"/>
    <w:rsid w:val="00B55A4A"/>
    <w:rsid w:val="00B5624B"/>
    <w:rsid w:val="00B630D6"/>
    <w:rsid w:val="00B643AF"/>
    <w:rsid w:val="00B654B7"/>
    <w:rsid w:val="00B67B97"/>
    <w:rsid w:val="00B70F98"/>
    <w:rsid w:val="00B71A2C"/>
    <w:rsid w:val="00B73FC5"/>
    <w:rsid w:val="00B74282"/>
    <w:rsid w:val="00B74852"/>
    <w:rsid w:val="00B75713"/>
    <w:rsid w:val="00B7708D"/>
    <w:rsid w:val="00B77D70"/>
    <w:rsid w:val="00B80277"/>
    <w:rsid w:val="00B806AA"/>
    <w:rsid w:val="00B807BB"/>
    <w:rsid w:val="00B80A44"/>
    <w:rsid w:val="00B80ED3"/>
    <w:rsid w:val="00B81994"/>
    <w:rsid w:val="00B82E80"/>
    <w:rsid w:val="00B83C02"/>
    <w:rsid w:val="00B84F90"/>
    <w:rsid w:val="00B858D8"/>
    <w:rsid w:val="00B90AD8"/>
    <w:rsid w:val="00B9196D"/>
    <w:rsid w:val="00B92F0E"/>
    <w:rsid w:val="00B9392B"/>
    <w:rsid w:val="00B941E4"/>
    <w:rsid w:val="00B94BEF"/>
    <w:rsid w:val="00B95322"/>
    <w:rsid w:val="00B96496"/>
    <w:rsid w:val="00B968C8"/>
    <w:rsid w:val="00B968E2"/>
    <w:rsid w:val="00BA03F3"/>
    <w:rsid w:val="00BA0615"/>
    <w:rsid w:val="00BA0A0C"/>
    <w:rsid w:val="00BA0D16"/>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1B78"/>
    <w:rsid w:val="00BC209D"/>
    <w:rsid w:val="00BC78BC"/>
    <w:rsid w:val="00BD09A3"/>
    <w:rsid w:val="00BD279D"/>
    <w:rsid w:val="00BD387A"/>
    <w:rsid w:val="00BD51B0"/>
    <w:rsid w:val="00BD5B2F"/>
    <w:rsid w:val="00BD61A5"/>
    <w:rsid w:val="00BD65B8"/>
    <w:rsid w:val="00BD6BB8"/>
    <w:rsid w:val="00BE1228"/>
    <w:rsid w:val="00BE1426"/>
    <w:rsid w:val="00BE1F12"/>
    <w:rsid w:val="00BE1FEE"/>
    <w:rsid w:val="00BE2879"/>
    <w:rsid w:val="00BE3CDA"/>
    <w:rsid w:val="00BE4290"/>
    <w:rsid w:val="00BE74F1"/>
    <w:rsid w:val="00BE781C"/>
    <w:rsid w:val="00BF18FD"/>
    <w:rsid w:val="00BF1E03"/>
    <w:rsid w:val="00BF21BE"/>
    <w:rsid w:val="00BF53F8"/>
    <w:rsid w:val="00BF5A44"/>
    <w:rsid w:val="00BF5E18"/>
    <w:rsid w:val="00BF709B"/>
    <w:rsid w:val="00C00E63"/>
    <w:rsid w:val="00C01BE7"/>
    <w:rsid w:val="00C049AF"/>
    <w:rsid w:val="00C04A21"/>
    <w:rsid w:val="00C0507C"/>
    <w:rsid w:val="00C0566B"/>
    <w:rsid w:val="00C0723A"/>
    <w:rsid w:val="00C07557"/>
    <w:rsid w:val="00C13BB4"/>
    <w:rsid w:val="00C13EDD"/>
    <w:rsid w:val="00C14109"/>
    <w:rsid w:val="00C144FE"/>
    <w:rsid w:val="00C15D57"/>
    <w:rsid w:val="00C164A4"/>
    <w:rsid w:val="00C2401E"/>
    <w:rsid w:val="00C2577D"/>
    <w:rsid w:val="00C26771"/>
    <w:rsid w:val="00C30969"/>
    <w:rsid w:val="00C3098E"/>
    <w:rsid w:val="00C31A7C"/>
    <w:rsid w:val="00C324CF"/>
    <w:rsid w:val="00C32B63"/>
    <w:rsid w:val="00C346BE"/>
    <w:rsid w:val="00C36CDD"/>
    <w:rsid w:val="00C3799A"/>
    <w:rsid w:val="00C43421"/>
    <w:rsid w:val="00C445FE"/>
    <w:rsid w:val="00C45B5B"/>
    <w:rsid w:val="00C46ECF"/>
    <w:rsid w:val="00C50497"/>
    <w:rsid w:val="00C521A9"/>
    <w:rsid w:val="00C5395A"/>
    <w:rsid w:val="00C55196"/>
    <w:rsid w:val="00C57892"/>
    <w:rsid w:val="00C57CB5"/>
    <w:rsid w:val="00C603A0"/>
    <w:rsid w:val="00C60E27"/>
    <w:rsid w:val="00C61152"/>
    <w:rsid w:val="00C613B2"/>
    <w:rsid w:val="00C66BA2"/>
    <w:rsid w:val="00C7022F"/>
    <w:rsid w:val="00C705A1"/>
    <w:rsid w:val="00C734B3"/>
    <w:rsid w:val="00C743BA"/>
    <w:rsid w:val="00C7532B"/>
    <w:rsid w:val="00C75601"/>
    <w:rsid w:val="00C85E38"/>
    <w:rsid w:val="00C879D9"/>
    <w:rsid w:val="00C90AF5"/>
    <w:rsid w:val="00C91077"/>
    <w:rsid w:val="00C916DA"/>
    <w:rsid w:val="00C946AF"/>
    <w:rsid w:val="00C951F3"/>
    <w:rsid w:val="00C95257"/>
    <w:rsid w:val="00C95985"/>
    <w:rsid w:val="00C96B5D"/>
    <w:rsid w:val="00CA0284"/>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7235"/>
    <w:rsid w:val="00CC2CBC"/>
    <w:rsid w:val="00CC34F2"/>
    <w:rsid w:val="00CC5026"/>
    <w:rsid w:val="00CC54C5"/>
    <w:rsid w:val="00CC68D0"/>
    <w:rsid w:val="00CC6E86"/>
    <w:rsid w:val="00CC7448"/>
    <w:rsid w:val="00CD067C"/>
    <w:rsid w:val="00CD0D14"/>
    <w:rsid w:val="00CD4110"/>
    <w:rsid w:val="00CD4675"/>
    <w:rsid w:val="00CD612A"/>
    <w:rsid w:val="00CD6CF8"/>
    <w:rsid w:val="00CD76FD"/>
    <w:rsid w:val="00CD7BC8"/>
    <w:rsid w:val="00CE0456"/>
    <w:rsid w:val="00CE1DC6"/>
    <w:rsid w:val="00CE4E6A"/>
    <w:rsid w:val="00CE5D7E"/>
    <w:rsid w:val="00CE6DDB"/>
    <w:rsid w:val="00CE715E"/>
    <w:rsid w:val="00CE72D8"/>
    <w:rsid w:val="00CE79B8"/>
    <w:rsid w:val="00CF0A7D"/>
    <w:rsid w:val="00CF6174"/>
    <w:rsid w:val="00CF6511"/>
    <w:rsid w:val="00CF66E8"/>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21C8"/>
    <w:rsid w:val="00D23F5A"/>
    <w:rsid w:val="00D241FE"/>
    <w:rsid w:val="00D242EC"/>
    <w:rsid w:val="00D24746"/>
    <w:rsid w:val="00D24991"/>
    <w:rsid w:val="00D3188E"/>
    <w:rsid w:val="00D3250B"/>
    <w:rsid w:val="00D32B00"/>
    <w:rsid w:val="00D34E7A"/>
    <w:rsid w:val="00D37593"/>
    <w:rsid w:val="00D4156F"/>
    <w:rsid w:val="00D41764"/>
    <w:rsid w:val="00D42A56"/>
    <w:rsid w:val="00D4404B"/>
    <w:rsid w:val="00D44222"/>
    <w:rsid w:val="00D4455D"/>
    <w:rsid w:val="00D4587C"/>
    <w:rsid w:val="00D50160"/>
    <w:rsid w:val="00D50255"/>
    <w:rsid w:val="00D51403"/>
    <w:rsid w:val="00D5239F"/>
    <w:rsid w:val="00D53BC3"/>
    <w:rsid w:val="00D54E10"/>
    <w:rsid w:val="00D572D1"/>
    <w:rsid w:val="00D6086F"/>
    <w:rsid w:val="00D60BDE"/>
    <w:rsid w:val="00D6244F"/>
    <w:rsid w:val="00D652E6"/>
    <w:rsid w:val="00D65958"/>
    <w:rsid w:val="00D66520"/>
    <w:rsid w:val="00D713BA"/>
    <w:rsid w:val="00D71D76"/>
    <w:rsid w:val="00D72636"/>
    <w:rsid w:val="00D751C4"/>
    <w:rsid w:val="00D77947"/>
    <w:rsid w:val="00D833AC"/>
    <w:rsid w:val="00D8365C"/>
    <w:rsid w:val="00D840E1"/>
    <w:rsid w:val="00D87066"/>
    <w:rsid w:val="00D872B0"/>
    <w:rsid w:val="00D9251F"/>
    <w:rsid w:val="00D93663"/>
    <w:rsid w:val="00D976A3"/>
    <w:rsid w:val="00D97C55"/>
    <w:rsid w:val="00D97D07"/>
    <w:rsid w:val="00DA01E2"/>
    <w:rsid w:val="00DA0C3E"/>
    <w:rsid w:val="00DA16B0"/>
    <w:rsid w:val="00DA3207"/>
    <w:rsid w:val="00DA34CB"/>
    <w:rsid w:val="00DA5CCD"/>
    <w:rsid w:val="00DB0165"/>
    <w:rsid w:val="00DB12D3"/>
    <w:rsid w:val="00DB2846"/>
    <w:rsid w:val="00DB3138"/>
    <w:rsid w:val="00DB4CF1"/>
    <w:rsid w:val="00DB651A"/>
    <w:rsid w:val="00DC0904"/>
    <w:rsid w:val="00DC0F55"/>
    <w:rsid w:val="00DC2447"/>
    <w:rsid w:val="00DC27FA"/>
    <w:rsid w:val="00DC3E46"/>
    <w:rsid w:val="00DC5B0D"/>
    <w:rsid w:val="00DC67D6"/>
    <w:rsid w:val="00DD084E"/>
    <w:rsid w:val="00DD23F9"/>
    <w:rsid w:val="00DD427E"/>
    <w:rsid w:val="00DD4488"/>
    <w:rsid w:val="00DD4856"/>
    <w:rsid w:val="00DD4AF9"/>
    <w:rsid w:val="00DE1249"/>
    <w:rsid w:val="00DE326A"/>
    <w:rsid w:val="00DE34CF"/>
    <w:rsid w:val="00DE3F9B"/>
    <w:rsid w:val="00DE7D92"/>
    <w:rsid w:val="00DF01B6"/>
    <w:rsid w:val="00DF08AB"/>
    <w:rsid w:val="00DF19F2"/>
    <w:rsid w:val="00DF5765"/>
    <w:rsid w:val="00E01A0E"/>
    <w:rsid w:val="00E02ED7"/>
    <w:rsid w:val="00E03369"/>
    <w:rsid w:val="00E036E5"/>
    <w:rsid w:val="00E0444E"/>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3DC1"/>
    <w:rsid w:val="00E24679"/>
    <w:rsid w:val="00E26962"/>
    <w:rsid w:val="00E26AB7"/>
    <w:rsid w:val="00E26DDB"/>
    <w:rsid w:val="00E27393"/>
    <w:rsid w:val="00E27674"/>
    <w:rsid w:val="00E3084B"/>
    <w:rsid w:val="00E34898"/>
    <w:rsid w:val="00E36EFB"/>
    <w:rsid w:val="00E40336"/>
    <w:rsid w:val="00E44E74"/>
    <w:rsid w:val="00E44E7D"/>
    <w:rsid w:val="00E5744E"/>
    <w:rsid w:val="00E607C0"/>
    <w:rsid w:val="00E610B0"/>
    <w:rsid w:val="00E62B1D"/>
    <w:rsid w:val="00E650FC"/>
    <w:rsid w:val="00E651EA"/>
    <w:rsid w:val="00E66189"/>
    <w:rsid w:val="00E673EF"/>
    <w:rsid w:val="00E728FE"/>
    <w:rsid w:val="00E72C45"/>
    <w:rsid w:val="00E72FFE"/>
    <w:rsid w:val="00E74ACB"/>
    <w:rsid w:val="00E75594"/>
    <w:rsid w:val="00E77176"/>
    <w:rsid w:val="00E824DB"/>
    <w:rsid w:val="00E8343A"/>
    <w:rsid w:val="00E863FD"/>
    <w:rsid w:val="00E873A4"/>
    <w:rsid w:val="00E91C91"/>
    <w:rsid w:val="00E921E0"/>
    <w:rsid w:val="00E9244C"/>
    <w:rsid w:val="00E92D9B"/>
    <w:rsid w:val="00E94F6A"/>
    <w:rsid w:val="00E95A75"/>
    <w:rsid w:val="00E96322"/>
    <w:rsid w:val="00E968FB"/>
    <w:rsid w:val="00E9782B"/>
    <w:rsid w:val="00E97D71"/>
    <w:rsid w:val="00EA0A17"/>
    <w:rsid w:val="00EA3DEE"/>
    <w:rsid w:val="00EA604F"/>
    <w:rsid w:val="00EA6B4E"/>
    <w:rsid w:val="00EA6FA7"/>
    <w:rsid w:val="00EA77D2"/>
    <w:rsid w:val="00EB00F4"/>
    <w:rsid w:val="00EB09B7"/>
    <w:rsid w:val="00EB108E"/>
    <w:rsid w:val="00EB199E"/>
    <w:rsid w:val="00EB1F06"/>
    <w:rsid w:val="00EB31C8"/>
    <w:rsid w:val="00EB3DA2"/>
    <w:rsid w:val="00EB45F5"/>
    <w:rsid w:val="00EB475D"/>
    <w:rsid w:val="00EB487D"/>
    <w:rsid w:val="00EB4C11"/>
    <w:rsid w:val="00EB4D2F"/>
    <w:rsid w:val="00EB4F7D"/>
    <w:rsid w:val="00EB5104"/>
    <w:rsid w:val="00EC2845"/>
    <w:rsid w:val="00EC38A6"/>
    <w:rsid w:val="00EC6085"/>
    <w:rsid w:val="00EC7480"/>
    <w:rsid w:val="00ED1A40"/>
    <w:rsid w:val="00ED636E"/>
    <w:rsid w:val="00EE0753"/>
    <w:rsid w:val="00EE098D"/>
    <w:rsid w:val="00EE1253"/>
    <w:rsid w:val="00EE1D7E"/>
    <w:rsid w:val="00EE3D58"/>
    <w:rsid w:val="00EE5753"/>
    <w:rsid w:val="00EE5D40"/>
    <w:rsid w:val="00EE5DC6"/>
    <w:rsid w:val="00EE6944"/>
    <w:rsid w:val="00EE7412"/>
    <w:rsid w:val="00EE74DC"/>
    <w:rsid w:val="00EE7D7C"/>
    <w:rsid w:val="00EF00EC"/>
    <w:rsid w:val="00EF2222"/>
    <w:rsid w:val="00EF3348"/>
    <w:rsid w:val="00EF4E3F"/>
    <w:rsid w:val="00EF5509"/>
    <w:rsid w:val="00EF7672"/>
    <w:rsid w:val="00F01452"/>
    <w:rsid w:val="00F05046"/>
    <w:rsid w:val="00F05333"/>
    <w:rsid w:val="00F0595F"/>
    <w:rsid w:val="00F07049"/>
    <w:rsid w:val="00F10CD4"/>
    <w:rsid w:val="00F14387"/>
    <w:rsid w:val="00F16851"/>
    <w:rsid w:val="00F16A51"/>
    <w:rsid w:val="00F17071"/>
    <w:rsid w:val="00F173FB"/>
    <w:rsid w:val="00F17607"/>
    <w:rsid w:val="00F20137"/>
    <w:rsid w:val="00F20A1C"/>
    <w:rsid w:val="00F20C28"/>
    <w:rsid w:val="00F22170"/>
    <w:rsid w:val="00F25B57"/>
    <w:rsid w:val="00F25D98"/>
    <w:rsid w:val="00F264CB"/>
    <w:rsid w:val="00F300FB"/>
    <w:rsid w:val="00F32A2E"/>
    <w:rsid w:val="00F32BB4"/>
    <w:rsid w:val="00F3339F"/>
    <w:rsid w:val="00F337A2"/>
    <w:rsid w:val="00F34BC2"/>
    <w:rsid w:val="00F357DC"/>
    <w:rsid w:val="00F35B29"/>
    <w:rsid w:val="00F36061"/>
    <w:rsid w:val="00F37671"/>
    <w:rsid w:val="00F40082"/>
    <w:rsid w:val="00F4163F"/>
    <w:rsid w:val="00F41C15"/>
    <w:rsid w:val="00F42623"/>
    <w:rsid w:val="00F42624"/>
    <w:rsid w:val="00F42966"/>
    <w:rsid w:val="00F43197"/>
    <w:rsid w:val="00F4547F"/>
    <w:rsid w:val="00F46584"/>
    <w:rsid w:val="00F475D4"/>
    <w:rsid w:val="00F53D69"/>
    <w:rsid w:val="00F579C7"/>
    <w:rsid w:val="00F63B8F"/>
    <w:rsid w:val="00F63C28"/>
    <w:rsid w:val="00F64E34"/>
    <w:rsid w:val="00F64EE5"/>
    <w:rsid w:val="00F655E4"/>
    <w:rsid w:val="00F66EEB"/>
    <w:rsid w:val="00F67534"/>
    <w:rsid w:val="00F70AF7"/>
    <w:rsid w:val="00F723D2"/>
    <w:rsid w:val="00F73630"/>
    <w:rsid w:val="00F74E97"/>
    <w:rsid w:val="00F74F15"/>
    <w:rsid w:val="00F75CB2"/>
    <w:rsid w:val="00F75D0D"/>
    <w:rsid w:val="00F763EC"/>
    <w:rsid w:val="00F778C4"/>
    <w:rsid w:val="00F80C51"/>
    <w:rsid w:val="00F8214E"/>
    <w:rsid w:val="00F84D09"/>
    <w:rsid w:val="00F84DA0"/>
    <w:rsid w:val="00F85022"/>
    <w:rsid w:val="00F9199D"/>
    <w:rsid w:val="00F91E0D"/>
    <w:rsid w:val="00F91FD5"/>
    <w:rsid w:val="00F92207"/>
    <w:rsid w:val="00F953EF"/>
    <w:rsid w:val="00F96347"/>
    <w:rsid w:val="00F965AB"/>
    <w:rsid w:val="00FA2C6F"/>
    <w:rsid w:val="00FA43CA"/>
    <w:rsid w:val="00FA516E"/>
    <w:rsid w:val="00FA5EF0"/>
    <w:rsid w:val="00FA6718"/>
    <w:rsid w:val="00FA73C2"/>
    <w:rsid w:val="00FB09A4"/>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B93"/>
    <w:rsid w:val="00FD06F7"/>
    <w:rsid w:val="00FD35F4"/>
    <w:rsid w:val="00FD3E1A"/>
    <w:rsid w:val="00FD5427"/>
    <w:rsid w:val="00FD7C99"/>
    <w:rsid w:val="00FE00FE"/>
    <w:rsid w:val="00FE0138"/>
    <w:rsid w:val="00FE0BC1"/>
    <w:rsid w:val="00FE10A2"/>
    <w:rsid w:val="00FE3755"/>
    <w:rsid w:val="00FE3B48"/>
    <w:rsid w:val="00FE4E30"/>
    <w:rsid w:val="00FE4FDA"/>
    <w:rsid w:val="00FE6B2E"/>
    <w:rsid w:val="00FF0317"/>
    <w:rsid w:val="00FF372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C877B-B2D8-4399-A540-5B69FC03E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7529</TotalTime>
  <Pages>3</Pages>
  <Words>1158</Words>
  <Characters>6508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CR4896</cp:lastModifiedBy>
  <cp:revision>249</cp:revision>
  <cp:lastPrinted>1900-01-01T08:00:00Z</cp:lastPrinted>
  <dcterms:created xsi:type="dcterms:W3CDTF">2025-02-27T01:05:00Z</dcterms:created>
  <dcterms:modified xsi:type="dcterms:W3CDTF">2025-06-05T12:07:00Z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