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68EED9BB"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3027D6">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E76120">
        <w:rPr>
          <w:rFonts w:ascii="Arial" w:hAnsi="Arial"/>
          <w:b/>
          <w:sz w:val="24"/>
          <w:szCs w:val="24"/>
        </w:rPr>
        <w:t>0</w:t>
      </w:r>
      <w:r w:rsidR="000F3B96">
        <w:rPr>
          <w:rFonts w:ascii="Arial" w:hAnsi="Arial"/>
          <w:b/>
          <w:sz w:val="24"/>
          <w:szCs w:val="24"/>
        </w:rPr>
        <w:t>4973</w:t>
      </w:r>
    </w:p>
    <w:p w14:paraId="32F340E5" w14:textId="26B5AAA1" w:rsidR="005864F8" w:rsidRPr="007D2DD9" w:rsidRDefault="003027D6" w:rsidP="0058615C">
      <w:pPr>
        <w:pStyle w:val="CRCoverPage"/>
        <w:outlineLvl w:val="0"/>
        <w:rPr>
          <w:b/>
          <w:noProof/>
          <w:sz w:val="24"/>
        </w:rPr>
      </w:pPr>
      <w:r w:rsidRPr="00C34FDE">
        <w:rPr>
          <w:rFonts w:eastAsia="MS Mincho" w:cs="Arial"/>
          <w:b/>
          <w:bCs/>
          <w:sz w:val="24"/>
          <w:szCs w:val="24"/>
          <w:lang w:eastAsia="ja-JP"/>
        </w:rPr>
        <w:t xml:space="preserve">St Julian’s, Malta, </w:t>
      </w:r>
      <w:r>
        <w:rPr>
          <w:rFonts w:eastAsia="MS Mincho" w:cs="Arial"/>
          <w:b/>
          <w:bCs/>
          <w:sz w:val="24"/>
          <w:szCs w:val="24"/>
          <w:lang w:eastAsia="ja-JP"/>
        </w:rPr>
        <w:t>May</w:t>
      </w:r>
      <w:r w:rsidRPr="00C34FDE">
        <w:rPr>
          <w:rFonts w:eastAsia="MS Mincho" w:cs="Arial"/>
          <w:b/>
          <w:bCs/>
          <w:sz w:val="24"/>
          <w:szCs w:val="24"/>
          <w:lang w:eastAsia="ja-JP"/>
        </w:rPr>
        <w:t xml:space="preserve"> 17</w:t>
      </w:r>
      <w:r w:rsidRPr="00C34FDE">
        <w:rPr>
          <w:rFonts w:eastAsia="MS Mincho" w:cs="Arial"/>
          <w:b/>
          <w:bCs/>
          <w:sz w:val="24"/>
          <w:szCs w:val="24"/>
          <w:vertAlign w:val="superscript"/>
          <w:lang w:eastAsia="ja-JP"/>
        </w:rPr>
        <w:t>th</w:t>
      </w:r>
      <w:r w:rsidRPr="00C34FDE">
        <w:rPr>
          <w:rFonts w:eastAsia="MS Mincho" w:cs="Arial"/>
          <w:b/>
          <w:bCs/>
          <w:sz w:val="24"/>
          <w:szCs w:val="24"/>
          <w:lang w:eastAsia="ja-JP"/>
        </w:rPr>
        <w:t xml:space="preserve"> – 21</w:t>
      </w:r>
      <w:r w:rsidRPr="00C34FDE">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548267C8"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247C568" w:rsidR="005864F8" w:rsidRPr="001A7DB9" w:rsidRDefault="000F3B96" w:rsidP="00290925">
            <w:pPr>
              <w:pStyle w:val="CRCoverPage"/>
              <w:spacing w:after="0"/>
              <w:jc w:val="center"/>
              <w:rPr>
                <w:b/>
                <w:noProof/>
                <w:sz w:val="28"/>
                <w:szCs w:val="28"/>
              </w:rPr>
            </w:pPr>
            <w:r w:rsidRPr="001A7DB9">
              <w:rPr>
                <w:b/>
                <w:noProof/>
                <w:sz w:val="28"/>
                <w:szCs w:val="28"/>
              </w:rPr>
              <w:t>0710</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D9414FD"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5E1D0A">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0DAC727" w:rsidR="005864F8" w:rsidRPr="006A17BC" w:rsidRDefault="00582E07" w:rsidP="009A14A1">
            <w:pPr>
              <w:pStyle w:val="CRCoverPage"/>
              <w:spacing w:after="0"/>
              <w:ind w:left="100"/>
              <w:rPr>
                <w:noProof/>
              </w:rPr>
            </w:pPr>
            <w:r w:rsidRPr="00C278B5">
              <w:t xml:space="preserve">Introduction of </w:t>
            </w:r>
            <w:r>
              <w:t xml:space="preserve">NR </w:t>
            </w:r>
            <w:r w:rsidRPr="00C278B5">
              <w:rPr>
                <w:rFonts w:eastAsia="Batang" w:cs="Arial"/>
                <w:lang w:eastAsia="zh-CN"/>
              </w:rPr>
              <w:t xml:space="preserve">MIMO </w:t>
            </w:r>
            <w:r>
              <w:rPr>
                <w:rFonts w:eastAsia="Batang" w:cs="Arial"/>
                <w:lang w:eastAsia="zh-CN"/>
              </w:rPr>
              <w:t>Phase 5</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4A500F0" w:rsidR="005864F8" w:rsidRDefault="001A7DB9"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D688895" w:rsidR="005864F8" w:rsidRDefault="00A748FA" w:rsidP="009A14A1">
            <w:pPr>
              <w:pStyle w:val="CRCoverPage"/>
              <w:spacing w:after="0"/>
              <w:ind w:left="100"/>
              <w:rPr>
                <w:noProof/>
              </w:rPr>
            </w:pPr>
            <w:r>
              <w:t>NR_MIMO_Ph5</w:t>
            </w:r>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1777235" w:rsidR="005864F8" w:rsidRDefault="005864F8" w:rsidP="009A14A1">
            <w:pPr>
              <w:pStyle w:val="CRCoverPage"/>
              <w:spacing w:after="0"/>
              <w:ind w:left="100"/>
              <w:rPr>
                <w:noProof/>
              </w:rPr>
            </w:pPr>
            <w:r w:rsidRPr="005F7DE3">
              <w:t>202</w:t>
            </w:r>
            <w:r w:rsidR="00A748FA">
              <w:t>5</w:t>
            </w:r>
            <w:r w:rsidRPr="005F7DE3">
              <w:t>-</w:t>
            </w:r>
            <w:r w:rsidR="00A748FA">
              <w:t>0</w:t>
            </w:r>
            <w:r w:rsidR="000F3B96">
              <w:t>6-04</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360B3149" w:rsidR="005864F8" w:rsidRDefault="00582E07" w:rsidP="009A14A1">
            <w:pPr>
              <w:pStyle w:val="CRCoverPage"/>
              <w:spacing w:after="0"/>
              <w:ind w:left="100"/>
              <w:rPr>
                <w:noProof/>
              </w:rPr>
            </w:pPr>
            <w:r w:rsidRPr="00C278B5">
              <w:t xml:space="preserve">Introduction of </w:t>
            </w:r>
            <w:r>
              <w:t xml:space="preserve">NR </w:t>
            </w:r>
            <w:r w:rsidRPr="00C278B5">
              <w:rPr>
                <w:rFonts w:eastAsia="Batang" w:cs="Arial"/>
                <w:lang w:eastAsia="zh-CN"/>
              </w:rPr>
              <w:t xml:space="preserve">MIMO </w:t>
            </w:r>
            <w:r>
              <w:rPr>
                <w:rFonts w:eastAsia="Batang" w:cs="Arial"/>
                <w:lang w:eastAsia="zh-CN"/>
              </w:rPr>
              <w:t>Phase 5</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E46AB5" w14:paraId="31B84E73" w14:textId="77777777" w:rsidTr="009A14A1">
        <w:tc>
          <w:tcPr>
            <w:tcW w:w="2694" w:type="dxa"/>
            <w:gridSpan w:val="2"/>
            <w:tcBorders>
              <w:left w:val="single" w:sz="4" w:space="0" w:color="auto"/>
            </w:tcBorders>
          </w:tcPr>
          <w:p w14:paraId="5FB90CBB" w14:textId="77777777" w:rsidR="00E46AB5" w:rsidRDefault="00E46AB5" w:rsidP="00E46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52EA877" w:rsidR="00E46AB5" w:rsidRPr="004C766C" w:rsidRDefault="00E46AB5" w:rsidP="00E46AB5">
            <w:pPr>
              <w:pStyle w:val="CRCoverPage"/>
              <w:spacing w:after="0"/>
              <w:rPr>
                <w:rFonts w:cs="Arial"/>
                <w:noProof/>
              </w:rPr>
            </w:pPr>
            <w:r>
              <w:t xml:space="preserve">  </w:t>
            </w:r>
            <w:r w:rsidRPr="00C278B5">
              <w:t xml:space="preserve">Introduction of </w:t>
            </w:r>
            <w:r>
              <w:t xml:space="preserve">NR </w:t>
            </w:r>
            <w:r w:rsidRPr="00C278B5">
              <w:rPr>
                <w:rFonts w:eastAsia="Batang" w:cs="Arial"/>
                <w:lang w:eastAsia="zh-CN"/>
              </w:rPr>
              <w:t xml:space="preserve">MIMO </w:t>
            </w:r>
            <w:r>
              <w:rPr>
                <w:rFonts w:eastAsia="Batang" w:cs="Arial"/>
                <w:lang w:eastAsia="zh-CN"/>
              </w:rPr>
              <w:t>Phase 5</w:t>
            </w:r>
            <w:r w:rsidRPr="005F7DE3">
              <w:rPr>
                <w:noProof/>
              </w:rPr>
              <w:t>.</w:t>
            </w:r>
          </w:p>
        </w:tc>
      </w:tr>
      <w:tr w:rsidR="00E46AB5" w14:paraId="3528356A" w14:textId="77777777" w:rsidTr="009A14A1">
        <w:tc>
          <w:tcPr>
            <w:tcW w:w="2694" w:type="dxa"/>
            <w:gridSpan w:val="2"/>
            <w:tcBorders>
              <w:left w:val="single" w:sz="4" w:space="0" w:color="auto"/>
            </w:tcBorders>
          </w:tcPr>
          <w:p w14:paraId="06A66D58" w14:textId="77777777" w:rsidR="00E46AB5" w:rsidRDefault="00E46AB5" w:rsidP="00E46AB5">
            <w:pPr>
              <w:pStyle w:val="CRCoverPage"/>
              <w:spacing w:after="0"/>
              <w:rPr>
                <w:b/>
                <w:i/>
                <w:noProof/>
                <w:sz w:val="8"/>
                <w:szCs w:val="8"/>
              </w:rPr>
            </w:pPr>
          </w:p>
        </w:tc>
        <w:tc>
          <w:tcPr>
            <w:tcW w:w="6946" w:type="dxa"/>
            <w:gridSpan w:val="9"/>
            <w:tcBorders>
              <w:right w:val="single" w:sz="4" w:space="0" w:color="auto"/>
            </w:tcBorders>
          </w:tcPr>
          <w:p w14:paraId="39BD7B19" w14:textId="77777777" w:rsidR="00E46AB5" w:rsidRDefault="00E46AB5" w:rsidP="00E46AB5">
            <w:pPr>
              <w:pStyle w:val="CRCoverPage"/>
              <w:spacing w:after="0"/>
              <w:rPr>
                <w:noProof/>
                <w:sz w:val="8"/>
                <w:szCs w:val="8"/>
              </w:rPr>
            </w:pPr>
          </w:p>
        </w:tc>
      </w:tr>
      <w:tr w:rsidR="00E46AB5" w14:paraId="0109A121" w14:textId="77777777" w:rsidTr="009A14A1">
        <w:tc>
          <w:tcPr>
            <w:tcW w:w="2694" w:type="dxa"/>
            <w:gridSpan w:val="2"/>
            <w:tcBorders>
              <w:left w:val="single" w:sz="4" w:space="0" w:color="auto"/>
              <w:bottom w:val="single" w:sz="4" w:space="0" w:color="auto"/>
            </w:tcBorders>
          </w:tcPr>
          <w:p w14:paraId="6295FA59" w14:textId="77777777" w:rsidR="00E46AB5" w:rsidRDefault="00E46AB5" w:rsidP="00E46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764501E" w:rsidR="00E46AB5" w:rsidRDefault="00E46AB5" w:rsidP="00E46AB5">
            <w:pPr>
              <w:pStyle w:val="CRCoverPage"/>
              <w:spacing w:after="0"/>
              <w:ind w:left="100"/>
              <w:rPr>
                <w:noProof/>
              </w:rPr>
            </w:pPr>
            <w:r>
              <w:rPr>
                <w:noProof/>
              </w:rPr>
              <w:t>No</w:t>
            </w:r>
            <w:r w:rsidRPr="005F7DE3">
              <w:rPr>
                <w:noProof/>
              </w:rPr>
              <w:t xml:space="preserve"> support for </w:t>
            </w:r>
            <w:r>
              <w:t xml:space="preserve">NR </w:t>
            </w:r>
            <w:r w:rsidRPr="00C278B5">
              <w:rPr>
                <w:rFonts w:eastAsia="Batang" w:cs="Arial"/>
                <w:lang w:eastAsia="zh-CN"/>
              </w:rPr>
              <w:t xml:space="preserve">MIMO </w:t>
            </w:r>
            <w:r>
              <w:rPr>
                <w:rFonts w:eastAsia="Batang" w:cs="Arial"/>
                <w:lang w:eastAsia="zh-CN"/>
              </w:rPr>
              <w:t>Phase 5</w:t>
            </w:r>
            <w:r w:rsidRPr="005F7DE3">
              <w:rPr>
                <w:noProof/>
              </w:rPr>
              <w:t>.</w:t>
            </w:r>
          </w:p>
        </w:tc>
      </w:tr>
      <w:tr w:rsidR="00E46AB5" w14:paraId="43C8739B" w14:textId="77777777" w:rsidTr="009A14A1">
        <w:tc>
          <w:tcPr>
            <w:tcW w:w="2694" w:type="dxa"/>
            <w:gridSpan w:val="2"/>
          </w:tcPr>
          <w:p w14:paraId="69772E3A" w14:textId="77777777" w:rsidR="00E46AB5" w:rsidRDefault="00E46AB5" w:rsidP="00E46AB5">
            <w:pPr>
              <w:pStyle w:val="CRCoverPage"/>
              <w:spacing w:after="0"/>
              <w:rPr>
                <w:b/>
                <w:i/>
                <w:noProof/>
                <w:sz w:val="8"/>
                <w:szCs w:val="8"/>
              </w:rPr>
            </w:pPr>
          </w:p>
        </w:tc>
        <w:tc>
          <w:tcPr>
            <w:tcW w:w="6946" w:type="dxa"/>
            <w:gridSpan w:val="9"/>
          </w:tcPr>
          <w:p w14:paraId="1C354C9A" w14:textId="77777777" w:rsidR="00E46AB5" w:rsidRDefault="00E46AB5" w:rsidP="00E46AB5">
            <w:pPr>
              <w:pStyle w:val="CRCoverPage"/>
              <w:spacing w:after="0"/>
              <w:rPr>
                <w:noProof/>
                <w:sz w:val="8"/>
                <w:szCs w:val="8"/>
              </w:rPr>
            </w:pPr>
          </w:p>
        </w:tc>
      </w:tr>
      <w:tr w:rsidR="00E46AB5" w14:paraId="012B3896" w14:textId="77777777" w:rsidTr="009A14A1">
        <w:tc>
          <w:tcPr>
            <w:tcW w:w="2694" w:type="dxa"/>
            <w:gridSpan w:val="2"/>
            <w:tcBorders>
              <w:top w:val="single" w:sz="4" w:space="0" w:color="auto"/>
              <w:left w:val="single" w:sz="4" w:space="0" w:color="auto"/>
            </w:tcBorders>
          </w:tcPr>
          <w:p w14:paraId="7C07DBF8" w14:textId="77777777" w:rsidR="00E46AB5" w:rsidRDefault="00E46AB5" w:rsidP="00E46A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BA5AEC7" w:rsidR="00E46AB5" w:rsidRDefault="00E46AB5" w:rsidP="00E46AB5">
            <w:pPr>
              <w:pStyle w:val="CRCoverPage"/>
              <w:spacing w:after="0"/>
              <w:ind w:left="100"/>
              <w:rPr>
                <w:noProof/>
              </w:rPr>
            </w:pPr>
            <w:r>
              <w:rPr>
                <w:noProof/>
              </w:rPr>
              <w:t>3, 4.2, 7,</w:t>
            </w:r>
            <w:r w:rsidR="0058175D">
              <w:rPr>
                <w:noProof/>
              </w:rPr>
              <w:t xml:space="preserve"> </w:t>
            </w:r>
            <w:r>
              <w:rPr>
                <w:noProof/>
              </w:rPr>
              <w:t xml:space="preserve">7.3, 7.3.1, </w:t>
            </w:r>
            <w:r w:rsidR="0082013E">
              <w:rPr>
                <w:noProof/>
              </w:rPr>
              <w:t xml:space="preserve">7.4, </w:t>
            </w:r>
            <w:r w:rsidR="009D20E9">
              <w:rPr>
                <w:noProof/>
              </w:rPr>
              <w:t xml:space="preserve">9, </w:t>
            </w:r>
            <w:r w:rsidR="009A7BCA">
              <w:rPr>
                <w:noProof/>
              </w:rPr>
              <w:t xml:space="preserve">9.2, </w:t>
            </w:r>
            <w:r>
              <w:rPr>
                <w:noProof/>
              </w:rPr>
              <w:t xml:space="preserve">9.2.4A (new), </w:t>
            </w:r>
            <w:r w:rsidR="0043114C">
              <w:rPr>
                <w:noProof/>
              </w:rPr>
              <w:t xml:space="preserve">9.2.5, </w:t>
            </w:r>
            <w:r>
              <w:rPr>
                <w:noProof/>
              </w:rPr>
              <w:t>11.4</w:t>
            </w:r>
          </w:p>
        </w:tc>
      </w:tr>
      <w:tr w:rsidR="00E46AB5" w14:paraId="2F16FAF9" w14:textId="77777777" w:rsidTr="009A14A1">
        <w:tc>
          <w:tcPr>
            <w:tcW w:w="2694" w:type="dxa"/>
            <w:gridSpan w:val="2"/>
            <w:tcBorders>
              <w:left w:val="single" w:sz="4" w:space="0" w:color="auto"/>
            </w:tcBorders>
          </w:tcPr>
          <w:p w14:paraId="72268571" w14:textId="77777777" w:rsidR="00E46AB5" w:rsidRDefault="00E46AB5" w:rsidP="00E46AB5">
            <w:pPr>
              <w:pStyle w:val="CRCoverPage"/>
              <w:spacing w:after="0"/>
              <w:rPr>
                <w:b/>
                <w:i/>
                <w:noProof/>
                <w:sz w:val="8"/>
                <w:szCs w:val="8"/>
              </w:rPr>
            </w:pPr>
          </w:p>
        </w:tc>
        <w:tc>
          <w:tcPr>
            <w:tcW w:w="6946" w:type="dxa"/>
            <w:gridSpan w:val="9"/>
            <w:tcBorders>
              <w:right w:val="single" w:sz="4" w:space="0" w:color="auto"/>
            </w:tcBorders>
          </w:tcPr>
          <w:p w14:paraId="4ADA2DAC" w14:textId="77777777" w:rsidR="00E46AB5" w:rsidRDefault="00E46AB5" w:rsidP="00E46AB5">
            <w:pPr>
              <w:pStyle w:val="CRCoverPage"/>
              <w:spacing w:after="0"/>
              <w:rPr>
                <w:noProof/>
                <w:sz w:val="8"/>
                <w:szCs w:val="8"/>
              </w:rPr>
            </w:pPr>
          </w:p>
        </w:tc>
      </w:tr>
      <w:tr w:rsidR="00E46AB5" w14:paraId="2F8C54C0" w14:textId="77777777" w:rsidTr="009A14A1">
        <w:tc>
          <w:tcPr>
            <w:tcW w:w="2694" w:type="dxa"/>
            <w:gridSpan w:val="2"/>
            <w:tcBorders>
              <w:left w:val="single" w:sz="4" w:space="0" w:color="auto"/>
            </w:tcBorders>
          </w:tcPr>
          <w:p w14:paraId="1FA6F3FB" w14:textId="77777777" w:rsidR="00E46AB5" w:rsidRDefault="00E46AB5" w:rsidP="00E46A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E46AB5" w:rsidRDefault="00E46AB5" w:rsidP="00E46A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E46AB5" w:rsidRDefault="00E46AB5" w:rsidP="00E46AB5">
            <w:pPr>
              <w:pStyle w:val="CRCoverPage"/>
              <w:spacing w:after="0"/>
              <w:jc w:val="center"/>
              <w:rPr>
                <w:b/>
                <w:caps/>
                <w:noProof/>
              </w:rPr>
            </w:pPr>
            <w:r>
              <w:rPr>
                <w:b/>
                <w:caps/>
                <w:noProof/>
              </w:rPr>
              <w:t>N</w:t>
            </w:r>
          </w:p>
        </w:tc>
        <w:tc>
          <w:tcPr>
            <w:tcW w:w="2977" w:type="dxa"/>
            <w:gridSpan w:val="4"/>
          </w:tcPr>
          <w:p w14:paraId="7E18C293" w14:textId="77777777" w:rsidR="00E46AB5" w:rsidRDefault="00E46AB5" w:rsidP="00E46A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E46AB5" w:rsidRDefault="00E46AB5" w:rsidP="00E46AB5">
            <w:pPr>
              <w:pStyle w:val="CRCoverPage"/>
              <w:spacing w:after="0"/>
              <w:ind w:left="99"/>
              <w:rPr>
                <w:noProof/>
              </w:rPr>
            </w:pPr>
          </w:p>
        </w:tc>
      </w:tr>
      <w:tr w:rsidR="00E46AB5" w14:paraId="78582C1D" w14:textId="77777777" w:rsidTr="009A14A1">
        <w:tc>
          <w:tcPr>
            <w:tcW w:w="2694" w:type="dxa"/>
            <w:gridSpan w:val="2"/>
            <w:tcBorders>
              <w:left w:val="single" w:sz="4" w:space="0" w:color="auto"/>
            </w:tcBorders>
          </w:tcPr>
          <w:p w14:paraId="359C1A86" w14:textId="77777777" w:rsidR="00E46AB5" w:rsidRDefault="00E46AB5" w:rsidP="00E46A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E46AB5" w:rsidRDefault="00E46AB5" w:rsidP="00E46A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E46AB5" w:rsidRDefault="00E46AB5" w:rsidP="00E46AB5">
            <w:pPr>
              <w:pStyle w:val="CRCoverPage"/>
              <w:spacing w:after="0"/>
              <w:jc w:val="center"/>
              <w:rPr>
                <w:b/>
                <w:caps/>
                <w:noProof/>
              </w:rPr>
            </w:pPr>
          </w:p>
        </w:tc>
        <w:tc>
          <w:tcPr>
            <w:tcW w:w="2977" w:type="dxa"/>
            <w:gridSpan w:val="4"/>
          </w:tcPr>
          <w:p w14:paraId="386AFD04" w14:textId="77777777" w:rsidR="00E46AB5" w:rsidRDefault="00E46AB5" w:rsidP="00E46A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EAF0C16" w:rsidR="00E46AB5" w:rsidRDefault="00E46AB5" w:rsidP="00E46AB5">
            <w:pPr>
              <w:pStyle w:val="CRCoverPage"/>
              <w:spacing w:after="0"/>
              <w:ind w:left="99"/>
              <w:rPr>
                <w:noProof/>
              </w:rPr>
            </w:pPr>
            <w:r w:rsidRPr="0099045B">
              <w:rPr>
                <w:noProof/>
                <w:lang w:eastAsia="zh-CN"/>
              </w:rPr>
              <w:t>TS 38.21</w:t>
            </w:r>
            <w:r>
              <w:rPr>
                <w:noProof/>
                <w:lang w:eastAsia="zh-CN"/>
              </w:rPr>
              <w:t xml:space="preserve">2, TS 38.214, </w:t>
            </w:r>
            <w:r w:rsidRPr="0099045B">
              <w:rPr>
                <w:noProof/>
                <w:lang w:eastAsia="zh-CN"/>
              </w:rPr>
              <w:t>TS 38.321</w:t>
            </w:r>
            <w:r>
              <w:rPr>
                <w:noProof/>
                <w:lang w:eastAsia="zh-CN"/>
              </w:rPr>
              <w:t>, TS 38.331</w:t>
            </w:r>
          </w:p>
        </w:tc>
      </w:tr>
      <w:tr w:rsidR="00E46AB5" w14:paraId="66C507EE" w14:textId="77777777" w:rsidTr="009A14A1">
        <w:tc>
          <w:tcPr>
            <w:tcW w:w="2694" w:type="dxa"/>
            <w:gridSpan w:val="2"/>
            <w:tcBorders>
              <w:left w:val="single" w:sz="4" w:space="0" w:color="auto"/>
            </w:tcBorders>
          </w:tcPr>
          <w:p w14:paraId="69A15F60" w14:textId="77777777" w:rsidR="00E46AB5" w:rsidRDefault="00E46AB5" w:rsidP="00E46A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E46AB5" w:rsidRDefault="00E46AB5" w:rsidP="00E4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E46AB5" w:rsidRDefault="00E46AB5" w:rsidP="00E46AB5">
            <w:pPr>
              <w:pStyle w:val="CRCoverPage"/>
              <w:spacing w:after="0"/>
              <w:jc w:val="center"/>
              <w:rPr>
                <w:b/>
                <w:caps/>
                <w:noProof/>
              </w:rPr>
            </w:pPr>
            <w:r>
              <w:rPr>
                <w:b/>
                <w:caps/>
                <w:noProof/>
              </w:rPr>
              <w:t>X</w:t>
            </w:r>
          </w:p>
        </w:tc>
        <w:tc>
          <w:tcPr>
            <w:tcW w:w="2977" w:type="dxa"/>
            <w:gridSpan w:val="4"/>
          </w:tcPr>
          <w:p w14:paraId="66E971F9" w14:textId="77777777" w:rsidR="00E46AB5" w:rsidRDefault="00E46AB5" w:rsidP="00E46A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E46AB5" w:rsidRDefault="00E46AB5" w:rsidP="00E46AB5">
            <w:pPr>
              <w:pStyle w:val="CRCoverPage"/>
              <w:spacing w:after="0"/>
              <w:ind w:left="99"/>
              <w:rPr>
                <w:noProof/>
              </w:rPr>
            </w:pPr>
            <w:r>
              <w:rPr>
                <w:noProof/>
              </w:rPr>
              <w:t xml:space="preserve">TS/TR ... CR ... </w:t>
            </w:r>
          </w:p>
        </w:tc>
      </w:tr>
      <w:tr w:rsidR="00E46AB5" w14:paraId="565DEAA6" w14:textId="77777777" w:rsidTr="009A14A1">
        <w:tc>
          <w:tcPr>
            <w:tcW w:w="2694" w:type="dxa"/>
            <w:gridSpan w:val="2"/>
            <w:tcBorders>
              <w:left w:val="single" w:sz="4" w:space="0" w:color="auto"/>
            </w:tcBorders>
          </w:tcPr>
          <w:p w14:paraId="2FCE216F" w14:textId="77777777" w:rsidR="00E46AB5" w:rsidRDefault="00E46AB5" w:rsidP="00E46A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E46AB5" w:rsidRDefault="00E46AB5" w:rsidP="00E4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E46AB5" w:rsidRDefault="00E46AB5" w:rsidP="00E46AB5">
            <w:pPr>
              <w:pStyle w:val="CRCoverPage"/>
              <w:spacing w:after="0"/>
              <w:jc w:val="center"/>
              <w:rPr>
                <w:b/>
                <w:caps/>
                <w:noProof/>
              </w:rPr>
            </w:pPr>
            <w:r>
              <w:rPr>
                <w:b/>
                <w:caps/>
                <w:noProof/>
              </w:rPr>
              <w:t>X</w:t>
            </w:r>
          </w:p>
        </w:tc>
        <w:tc>
          <w:tcPr>
            <w:tcW w:w="2977" w:type="dxa"/>
            <w:gridSpan w:val="4"/>
          </w:tcPr>
          <w:p w14:paraId="17C2812D" w14:textId="77777777" w:rsidR="00E46AB5" w:rsidRDefault="00E46AB5" w:rsidP="00E46A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E46AB5" w:rsidRDefault="00E46AB5" w:rsidP="00E46AB5">
            <w:pPr>
              <w:pStyle w:val="CRCoverPage"/>
              <w:spacing w:after="0"/>
              <w:ind w:left="99"/>
              <w:rPr>
                <w:noProof/>
              </w:rPr>
            </w:pPr>
            <w:r>
              <w:rPr>
                <w:noProof/>
              </w:rPr>
              <w:t xml:space="preserve">TS/TR ... CR ... </w:t>
            </w:r>
          </w:p>
        </w:tc>
      </w:tr>
      <w:tr w:rsidR="00E46AB5" w14:paraId="08219714" w14:textId="77777777" w:rsidTr="009A14A1">
        <w:tc>
          <w:tcPr>
            <w:tcW w:w="2694" w:type="dxa"/>
            <w:gridSpan w:val="2"/>
            <w:tcBorders>
              <w:left w:val="single" w:sz="4" w:space="0" w:color="auto"/>
            </w:tcBorders>
          </w:tcPr>
          <w:p w14:paraId="6BFFBC24" w14:textId="77777777" w:rsidR="00E46AB5" w:rsidRDefault="00E46AB5" w:rsidP="00E46AB5">
            <w:pPr>
              <w:pStyle w:val="CRCoverPage"/>
              <w:spacing w:after="0"/>
              <w:rPr>
                <w:b/>
                <w:i/>
                <w:noProof/>
              </w:rPr>
            </w:pPr>
          </w:p>
        </w:tc>
        <w:tc>
          <w:tcPr>
            <w:tcW w:w="6946" w:type="dxa"/>
            <w:gridSpan w:val="9"/>
            <w:tcBorders>
              <w:right w:val="single" w:sz="4" w:space="0" w:color="auto"/>
            </w:tcBorders>
          </w:tcPr>
          <w:p w14:paraId="4CE1A91D" w14:textId="77777777" w:rsidR="00E46AB5" w:rsidRDefault="00E46AB5" w:rsidP="00E46AB5">
            <w:pPr>
              <w:pStyle w:val="CRCoverPage"/>
              <w:spacing w:after="0"/>
              <w:rPr>
                <w:noProof/>
              </w:rPr>
            </w:pPr>
          </w:p>
        </w:tc>
      </w:tr>
      <w:tr w:rsidR="00E46AB5" w14:paraId="7406EFA9" w14:textId="77777777" w:rsidTr="009A14A1">
        <w:tc>
          <w:tcPr>
            <w:tcW w:w="2694" w:type="dxa"/>
            <w:gridSpan w:val="2"/>
            <w:tcBorders>
              <w:left w:val="single" w:sz="4" w:space="0" w:color="auto"/>
              <w:bottom w:val="single" w:sz="4" w:space="0" w:color="auto"/>
            </w:tcBorders>
          </w:tcPr>
          <w:p w14:paraId="0BAD9011" w14:textId="77777777" w:rsidR="00E46AB5" w:rsidRDefault="00E46AB5" w:rsidP="00E46A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E46AB5" w:rsidRDefault="00E46AB5" w:rsidP="00E46AB5">
            <w:pPr>
              <w:pStyle w:val="CRCoverPage"/>
              <w:spacing w:after="0"/>
              <w:ind w:left="100"/>
              <w:rPr>
                <w:noProof/>
              </w:rPr>
            </w:pPr>
          </w:p>
        </w:tc>
      </w:tr>
      <w:tr w:rsidR="00E46AB5" w:rsidRPr="008863B9" w14:paraId="7AA8AFDF" w14:textId="77777777" w:rsidTr="009A14A1">
        <w:tc>
          <w:tcPr>
            <w:tcW w:w="2694" w:type="dxa"/>
            <w:gridSpan w:val="2"/>
            <w:tcBorders>
              <w:top w:val="single" w:sz="4" w:space="0" w:color="auto"/>
              <w:bottom w:val="single" w:sz="4" w:space="0" w:color="auto"/>
            </w:tcBorders>
          </w:tcPr>
          <w:p w14:paraId="49252699" w14:textId="77777777" w:rsidR="00E46AB5" w:rsidRPr="008863B9" w:rsidRDefault="00E46AB5" w:rsidP="00E46A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E46AB5" w:rsidRPr="008863B9" w:rsidRDefault="00E46AB5" w:rsidP="00E46AB5">
            <w:pPr>
              <w:pStyle w:val="CRCoverPage"/>
              <w:spacing w:after="0"/>
              <w:ind w:left="100"/>
              <w:rPr>
                <w:noProof/>
                <w:sz w:val="8"/>
                <w:szCs w:val="8"/>
              </w:rPr>
            </w:pPr>
          </w:p>
        </w:tc>
      </w:tr>
      <w:tr w:rsidR="00E46AB5"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E46AB5" w:rsidRDefault="00E46AB5" w:rsidP="00E46A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E46AB5" w:rsidRDefault="00E46AB5" w:rsidP="00E46AB5">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47CA3" w14:textId="77777777" w:rsidR="00913E46" w:rsidRDefault="00913E46" w:rsidP="00913E46">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21462F1" w14:textId="77777777" w:rsidR="00913E46" w:rsidRPr="00B916EC" w:rsidRDefault="00913E46" w:rsidP="00913E46">
      <w:pPr>
        <w:pStyle w:val="Heading2"/>
      </w:pPr>
      <w:r w:rsidRPr="00B916EC">
        <w:t>3.3</w:t>
      </w:r>
      <w:r w:rsidRPr="00B916EC">
        <w:tab/>
        <w:t>Abbreviations</w:t>
      </w:r>
      <w:bookmarkEnd w:id="10"/>
      <w:bookmarkEnd w:id="11"/>
      <w:bookmarkEnd w:id="12"/>
      <w:bookmarkEnd w:id="13"/>
      <w:bookmarkEnd w:id="14"/>
      <w:bookmarkEnd w:id="15"/>
      <w:bookmarkEnd w:id="16"/>
      <w:bookmarkEnd w:id="17"/>
      <w:bookmarkEnd w:id="18"/>
      <w:bookmarkEnd w:id="19"/>
    </w:p>
    <w:p w14:paraId="63247A4F" w14:textId="77777777" w:rsidR="00913E46" w:rsidRPr="00B916EC" w:rsidRDefault="00913E46" w:rsidP="00913E46">
      <w:r w:rsidRPr="00B916EC">
        <w:t>For the purposes of the present document, the abbreviations given in TR 21.905 [1] and the following apply. An abbreviation defined in the present document takes precedence over the definition of the same abbreviation, if any, in [1, TR 21.905].</w:t>
      </w:r>
    </w:p>
    <w:p w14:paraId="78D5E63A" w14:textId="77777777" w:rsidR="006C657F" w:rsidRDefault="006C657F" w:rsidP="006C657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C75111E" w14:textId="77777777" w:rsidR="00913E46" w:rsidRPr="00B916EC" w:rsidRDefault="00913E46" w:rsidP="00913E46">
      <w:pPr>
        <w:pStyle w:val="EW"/>
      </w:pPr>
      <w:r w:rsidRPr="00B916EC">
        <w:t>UCI</w:t>
      </w:r>
      <w:r>
        <w:tab/>
      </w:r>
      <w:r w:rsidRPr="00B916EC">
        <w:t xml:space="preserve">Uplink </w:t>
      </w:r>
      <w:r>
        <w:t>C</w:t>
      </w:r>
      <w:r w:rsidRPr="00B916EC">
        <w:t xml:space="preserve">ontrol </w:t>
      </w:r>
      <w:r>
        <w:t>I</w:t>
      </w:r>
      <w:r w:rsidRPr="00B916EC">
        <w:t>nformation</w:t>
      </w:r>
    </w:p>
    <w:p w14:paraId="521E7002" w14:textId="11CD6B35" w:rsidR="00913E46" w:rsidRDefault="00913E46" w:rsidP="00913E46">
      <w:pPr>
        <w:pStyle w:val="EW"/>
      </w:pPr>
      <w:r w:rsidRPr="00B916EC">
        <w:t>UE</w:t>
      </w:r>
      <w:r>
        <w:tab/>
      </w:r>
      <w:r w:rsidRPr="00B916EC">
        <w:t xml:space="preserve">User </w:t>
      </w:r>
      <w:r>
        <w:t>E</w:t>
      </w:r>
      <w:r w:rsidRPr="00B916EC">
        <w:t>quipment</w:t>
      </w:r>
      <w:r w:rsidRPr="00B916EC">
        <w:rPr>
          <w:rFonts w:hint="eastAsia"/>
        </w:rPr>
        <w:t xml:space="preserve"> </w:t>
      </w:r>
    </w:p>
    <w:p w14:paraId="2F950641" w14:textId="77777777" w:rsidR="00476FD0" w:rsidRDefault="00E76120" w:rsidP="00476FD0">
      <w:pPr>
        <w:pStyle w:val="EW"/>
      </w:pPr>
      <w:ins w:id="42" w:author="Aris Papasakellariou" w:date="2025-04-30T23:30:00Z">
        <w:r>
          <w:t>UEIRI</w:t>
        </w:r>
        <w:r>
          <w:tab/>
          <w:t>UE Initiated Report Indication</w:t>
        </w:r>
      </w:ins>
      <w:r w:rsidR="00407D81">
        <w:t xml:space="preserve"> </w:t>
      </w:r>
    </w:p>
    <w:p w14:paraId="74BBDAD5" w14:textId="5B60E744" w:rsidR="00913E46" w:rsidRDefault="00913E46" w:rsidP="00476FD0">
      <w:pPr>
        <w:pStyle w:val="EW"/>
      </w:pPr>
      <w:r w:rsidRPr="00B916EC">
        <w:rPr>
          <w:rFonts w:hint="eastAsia"/>
        </w:rPr>
        <w:t>UL</w:t>
      </w:r>
      <w:r>
        <w:tab/>
      </w:r>
      <w:r w:rsidRPr="00B916EC">
        <w:rPr>
          <w:rFonts w:hint="eastAsia"/>
        </w:rPr>
        <w:t>Uplink</w:t>
      </w:r>
    </w:p>
    <w:p w14:paraId="65C722F9" w14:textId="77777777" w:rsidR="00913E46" w:rsidRDefault="00913E46" w:rsidP="00913E46">
      <w:pPr>
        <w:pStyle w:val="EW"/>
      </w:pPr>
      <w:r w:rsidRPr="0023299F">
        <w:t>UL-SCH</w:t>
      </w:r>
      <w:r w:rsidRPr="0023299F">
        <w:tab/>
      </w:r>
      <w:r>
        <w:t>Uplink Shared C</w:t>
      </w:r>
      <w:r w:rsidRPr="0023299F">
        <w:t>hannel</w:t>
      </w:r>
      <w:r w:rsidRPr="0040754E">
        <w:t xml:space="preserve"> </w:t>
      </w:r>
    </w:p>
    <w:p w14:paraId="2395A591" w14:textId="77777777" w:rsidR="00913E46" w:rsidRPr="0023299F" w:rsidRDefault="00913E46" w:rsidP="00913E46">
      <w:pPr>
        <w:pStyle w:val="EW"/>
      </w:pPr>
      <w:r>
        <w:t>USS</w:t>
      </w:r>
      <w:r>
        <w:tab/>
        <w:t>UE-specific Search Space</w:t>
      </w:r>
    </w:p>
    <w:p w14:paraId="3EFD6FDC" w14:textId="77777777" w:rsidR="00913E46" w:rsidRPr="005A3D04" w:rsidRDefault="00913E46" w:rsidP="00913E46">
      <w:pPr>
        <w:pStyle w:val="EW"/>
      </w:pPr>
      <w:r>
        <w:t>UTO-UCI</w:t>
      </w:r>
      <w:r>
        <w:tab/>
        <w:t>Unused Transmission Occasion - UCI</w:t>
      </w:r>
    </w:p>
    <w:p w14:paraId="6DE239CA" w14:textId="5CA921C2" w:rsidR="00B5420F" w:rsidRDefault="00B5420F" w:rsidP="00B5420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F80EF29" w14:textId="77777777" w:rsidR="00913E46" w:rsidRDefault="00913E46" w:rsidP="00B5420F">
      <w:pPr>
        <w:keepNext/>
        <w:keepLines/>
        <w:spacing w:before="180"/>
        <w:ind w:left="1134" w:hanging="1134"/>
        <w:jc w:val="center"/>
        <w:outlineLvl w:val="1"/>
        <w:rPr>
          <w:color w:val="FF0000"/>
          <w:sz w:val="22"/>
          <w:szCs w:val="22"/>
          <w:lang w:eastAsia="zh-CN"/>
        </w:rPr>
      </w:pPr>
    </w:p>
    <w:p w14:paraId="6FAF42BF" w14:textId="77777777" w:rsidR="00B5420F" w:rsidRPr="00B916EC" w:rsidRDefault="00B5420F" w:rsidP="00B5420F">
      <w:pPr>
        <w:pStyle w:val="Heading2"/>
      </w:pPr>
      <w:r w:rsidRPr="00B916EC">
        <w:t>4.2</w:t>
      </w:r>
      <w:r w:rsidRPr="00B916EC">
        <w:tab/>
        <w:t>Transmission timing adjustments</w:t>
      </w:r>
      <w:bookmarkEnd w:id="20"/>
    </w:p>
    <w:p w14:paraId="495ABC08" w14:textId="483AA05A" w:rsidR="00520A43" w:rsidRDefault="00B5420F" w:rsidP="00B5420F">
      <w:pPr>
        <w:rPr>
          <w:rFonts w:eastAsia="Batang"/>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ins w:id="43" w:author="Aris Papasakellariou" w:date="2025-04-15T22:15:00Z">
                <w:rPr>
                  <w:rFonts w:ascii="Cambria Math" w:eastAsia="DengXian" w:hAnsi="Cambria Math"/>
                  <w:i/>
                  <w:lang w:eastAsia="zh-CN"/>
                </w:rPr>
              </w:ins>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w:t>
      </w:r>
      <w:r w:rsidRPr="00424337">
        <w:rPr>
          <w:rFonts w:eastAsia="DengXian"/>
          <w:lang w:eastAsia="zh-CN"/>
        </w:rPr>
        <w:t xml:space="preserve">If for a serving cell the </w:t>
      </w:r>
      <w:r w:rsidRPr="00424337">
        <w:t xml:space="preserve">UE is provided two </w:t>
      </w:r>
      <w:r w:rsidRPr="00424337">
        <w:rPr>
          <w:rStyle w:val="Emphasis"/>
          <w:rFonts w:eastAsia="Batang"/>
        </w:rPr>
        <w:t>coresetPoolIndex</w:t>
      </w:r>
      <w:r w:rsidRPr="00D5592C">
        <w:rPr>
          <w:rStyle w:val="Emphasis"/>
          <w:rFonts w:eastAsia="Batang"/>
        </w:rPr>
        <w:t xml:space="preserve"> </w:t>
      </w:r>
      <w:r w:rsidRPr="00651AAE">
        <w:rPr>
          <w:rStyle w:val="Emphasis"/>
          <w:rFonts w:eastAsia="Batang"/>
          <w:i w:val="0"/>
        </w:rPr>
        <w:t xml:space="preserve">values 0 and 1 for first and second CORESETs, or is not provided </w:t>
      </w:r>
      <w:r w:rsidRPr="00424337">
        <w:rPr>
          <w:rStyle w:val="Emphasis"/>
          <w:rFonts w:eastAsia="Batang"/>
        </w:rPr>
        <w:t>coresetPoolIndex</w:t>
      </w:r>
      <w:r w:rsidRPr="00D5592C">
        <w:rPr>
          <w:rStyle w:val="Emphasis"/>
          <w:rFonts w:eastAsia="Batang"/>
        </w:rPr>
        <w:t xml:space="preserve"> </w:t>
      </w:r>
      <w:r w:rsidRPr="00651AAE">
        <w:rPr>
          <w:rStyle w:val="Emphasis"/>
          <w:rFonts w:eastAsia="Batang"/>
          <w:i w:val="0"/>
        </w:rPr>
        <w:t xml:space="preserve">value for first CORESETs and is provided </w:t>
      </w:r>
      <w:r w:rsidRPr="00424337">
        <w:rPr>
          <w:rStyle w:val="Emphasis"/>
          <w:rFonts w:eastAsia="Batang"/>
        </w:rPr>
        <w:t>coresetPoolIndex</w:t>
      </w:r>
      <w:r w:rsidRPr="00D5592C">
        <w:rPr>
          <w:rStyle w:val="Emphasis"/>
          <w:rFonts w:eastAsia="Batang"/>
        </w:rPr>
        <w:t xml:space="preserve"> </w:t>
      </w:r>
      <w:r w:rsidRPr="00651AAE">
        <w:rPr>
          <w:rStyle w:val="Emphasis"/>
          <w:rFonts w:eastAsia="Batang"/>
          <w:i w:val="0"/>
        </w:rPr>
        <w:t xml:space="preserve">value of 1 for second CORESETs, the UE can be provided first and second </w:t>
      </w:r>
      <m:oMath>
        <m:sSub>
          <m:sSubPr>
            <m:ctrlPr>
              <w:ins w:id="44" w:author="Aris Papasakellariou" w:date="2025-04-15T22:15:00Z">
                <w:rPr>
                  <w:rFonts w:ascii="Cambria Math" w:eastAsia="DengXian" w:hAnsi="Cambria Math"/>
                  <w:i/>
                  <w:lang w:eastAsia="zh-CN"/>
                </w:rPr>
              </w:ins>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w:t>
      </w:r>
      <w:r w:rsidRPr="00424337">
        <w:rPr>
          <w:rFonts w:eastAsia="DengXian" w:hint="eastAsia"/>
          <w:lang w:eastAsia="zh-CN"/>
        </w:rPr>
        <w:t xml:space="preserve">by </w:t>
      </w:r>
      <w:r w:rsidRPr="00424337">
        <w:rPr>
          <w:rFonts w:eastAsia="DengXian" w:hint="eastAsia"/>
          <w:i/>
          <w:lang w:eastAsia="zh-CN"/>
        </w:rPr>
        <w:t>n-TimingAdvanceOffset</w:t>
      </w:r>
      <w:r w:rsidRPr="00424337">
        <w:rPr>
          <w:rFonts w:eastAsia="DengXian" w:hint="eastAsia"/>
          <w:lang w:eastAsia="zh-CN"/>
        </w:rPr>
        <w:t xml:space="preserve"> </w:t>
      </w:r>
      <w:r w:rsidRPr="00424337">
        <w:rPr>
          <w:rFonts w:eastAsia="DengXian"/>
          <w:lang w:eastAsia="zh-CN"/>
        </w:rPr>
        <w:t xml:space="preserve">and </w:t>
      </w:r>
      <w:r w:rsidRPr="00424337">
        <w:rPr>
          <w:rFonts w:eastAsia="DengXian" w:hint="eastAsia"/>
          <w:i/>
          <w:lang w:eastAsia="zh-CN"/>
        </w:rPr>
        <w:t>n-TimingAdvanceOffset</w:t>
      </w:r>
      <w:r w:rsidRPr="00424337">
        <w:rPr>
          <w:rFonts w:eastAsia="DengXian"/>
          <w:i/>
          <w:lang w:eastAsia="zh-CN"/>
        </w:rPr>
        <w:t>2</w:t>
      </w:r>
      <w:r w:rsidRPr="00424337">
        <w:rPr>
          <w:rFonts w:eastAsia="DengXian"/>
          <w:iCs/>
          <w:lang w:eastAsia="zh-CN"/>
        </w:rPr>
        <w:t xml:space="preserve"> for transmissions with </w:t>
      </w:r>
      <w:r>
        <w:rPr>
          <w:rFonts w:eastAsia="DengXian"/>
          <w:iCs/>
          <w:lang w:eastAsia="zh-CN"/>
        </w:rPr>
        <w:t xml:space="preserve">first and second spatial filters associated with first and second </w:t>
      </w:r>
      <w:r w:rsidRPr="00424337">
        <w:rPr>
          <w:rFonts w:eastAsia="DengXian"/>
          <w:iCs/>
          <w:lang w:eastAsia="zh-CN"/>
        </w:rPr>
        <w:t>TCI states</w:t>
      </w:r>
      <w:r>
        <w:rPr>
          <w:rFonts w:eastAsia="DengXian"/>
          <w:iCs/>
          <w:lang w:eastAsia="zh-CN"/>
        </w:rPr>
        <w:t>for</w:t>
      </w:r>
      <w:r w:rsidRPr="00424337">
        <w:rPr>
          <w:rFonts w:eastAsia="DengXian"/>
          <w:iCs/>
          <w:lang w:eastAsia="zh-CN"/>
        </w:rPr>
        <w:t xml:space="preserve"> the first and second CORESETs, </w:t>
      </w:r>
      <w:r w:rsidRPr="00D018F0">
        <w:rPr>
          <w:rFonts w:eastAsia="DengXian"/>
          <w:iCs/>
          <w:lang w:eastAsia="zh-CN"/>
        </w:rPr>
        <w:t>respectively</w:t>
      </w:r>
      <w:r w:rsidRPr="00D018F0">
        <w:rPr>
          <w:rFonts w:eastAsia="Batang"/>
          <w:lang w:eastAsia="zh-CN"/>
        </w:rPr>
        <w:t xml:space="preserve">. </w:t>
      </w:r>
    </w:p>
    <w:p w14:paraId="5434332F" w14:textId="77777777" w:rsidR="00E76120" w:rsidRPr="00707282" w:rsidRDefault="00E76120" w:rsidP="00E76120">
      <w:pPr>
        <w:rPr>
          <w:ins w:id="45" w:author="Aris Papasakellariou" w:date="2025-04-30T23:30:00Z"/>
          <w:rFonts w:eastAsiaTheme="minorEastAsia"/>
          <w:lang w:eastAsia="ko-KR"/>
        </w:rPr>
      </w:pPr>
      <w:ins w:id="46" w:author="Aris Papasakellariou" w:date="2025-04-30T23:30:00Z">
        <w:r w:rsidRPr="00D018F0">
          <w:rPr>
            <w:lang w:eastAsia="zh-CN"/>
          </w:rPr>
          <w:t xml:space="preserve">If </w:t>
        </w:r>
        <w:r>
          <w:rPr>
            <w:lang w:eastAsia="zh-CN"/>
          </w:rPr>
          <w:t>a</w:t>
        </w:r>
        <w:r w:rsidRPr="00D018F0">
          <w:rPr>
            <w:lang w:eastAsia="zh-CN"/>
          </w:rPr>
          <w:t xml:space="preserve"> UE operates with two TAGs on a serving cell and </w:t>
        </w:r>
        <w:r w:rsidRPr="00D018F0">
          <w:t xml:space="preserve">is not provided </w:t>
        </w:r>
        <w:r w:rsidRPr="00D018F0">
          <w:rPr>
            <w:rStyle w:val="Emphasis"/>
            <w:rFonts w:eastAsia="Batang"/>
          </w:rPr>
          <w:t>coresetPoolIndex</w:t>
        </w:r>
        <w:r w:rsidRPr="00D018F0">
          <w:t xml:space="preserve">, the UE can be provided a value </w:t>
        </w:r>
      </w:ins>
      <m:oMath>
        <m:sSub>
          <m:sSubPr>
            <m:ctrlPr>
              <w:ins w:id="47" w:author="Aris Papasakellariou" w:date="2025-04-30T23:30:00Z">
                <w:rPr>
                  <w:rFonts w:ascii="Cambria Math" w:eastAsia="DengXian" w:hAnsi="Cambria Math"/>
                  <w:i/>
                  <w:lang w:eastAsia="zh-CN"/>
                </w:rPr>
              </w:ins>
            </m:ctrlPr>
          </m:sSubPr>
          <m:e>
            <m:r>
              <w:ins w:id="48" w:author="Aris Papasakellariou" w:date="2025-04-30T23:30:00Z">
                <w:rPr>
                  <w:rFonts w:ascii="Cambria Math" w:eastAsia="DengXian" w:hAnsi="Cambria Math"/>
                  <w:lang w:eastAsia="zh-CN"/>
                </w:rPr>
                <m:t>N</m:t>
              </w:ins>
            </m:r>
          </m:e>
          <m:sub>
            <m:r>
              <w:ins w:id="49" w:author="Aris Papasakellariou" w:date="2025-04-30T23:30:00Z">
                <m:rPr>
                  <m:sty m:val="p"/>
                </m:rPr>
                <w:rPr>
                  <w:rFonts w:ascii="Cambria Math" w:eastAsia="DengXian" w:hAnsi="Cambria Math"/>
                  <w:lang w:eastAsia="zh-CN"/>
                </w:rPr>
                <m:t>TA,offset</m:t>
              </w:ins>
            </m:r>
          </m:sub>
        </m:sSub>
      </m:oMath>
      <w:ins w:id="50" w:author="Aris Papasakellariou" w:date="2025-04-30T23:30:00Z">
        <w:r w:rsidRPr="00D018F0">
          <w:rPr>
            <w:rFonts w:eastAsiaTheme="minorEastAsia" w:hint="eastAsia"/>
            <w:lang w:eastAsia="ko-KR"/>
          </w:rPr>
          <w:t xml:space="preserve"> </w:t>
        </w:r>
        <w:r w:rsidRPr="00D018F0">
          <w:rPr>
            <w:rFonts w:eastAsiaTheme="minorEastAsia"/>
            <w:lang w:eastAsia="ko-KR"/>
          </w:rPr>
          <w:t xml:space="preserve">by </w:t>
        </w:r>
        <w:r w:rsidRPr="00D018F0">
          <w:rPr>
            <w:rFonts w:eastAsiaTheme="minorEastAsia"/>
            <w:i/>
            <w:iCs/>
            <w:lang w:eastAsia="ko-KR"/>
          </w:rPr>
          <w:t>n-TimingAdvanceOffset</w:t>
        </w:r>
        <w:r w:rsidRPr="00D018F0">
          <w:rPr>
            <w:rFonts w:eastAsiaTheme="minorEastAsia"/>
            <w:lang w:eastAsia="ko-KR"/>
          </w:rPr>
          <w:t xml:space="preserve"> for transmissions with first and second spatial filters associated with first and second </w:t>
        </w:r>
        <w:r>
          <w:rPr>
            <w:rFonts w:eastAsiaTheme="minorEastAsia"/>
            <w:lang w:eastAsia="ko-KR"/>
          </w:rPr>
          <w:t xml:space="preserve">joint </w:t>
        </w:r>
        <w:r w:rsidRPr="00D018F0">
          <w:rPr>
            <w:rFonts w:eastAsiaTheme="minorEastAsia"/>
            <w:lang w:eastAsia="ko-KR"/>
          </w:rPr>
          <w:t>TCI states</w:t>
        </w:r>
        <w:r w:rsidRPr="001760F2">
          <w:rPr>
            <w:rFonts w:eastAsia="Batang"/>
            <w:lang w:eastAsia="zh-CN"/>
          </w:rPr>
          <w:t xml:space="preserve"> </w:t>
        </w:r>
        <w:r w:rsidRPr="00424337">
          <w:rPr>
            <w:rFonts w:eastAsia="Batang"/>
            <w:lang w:eastAsia="zh-CN"/>
          </w:rPr>
          <w:t xml:space="preserve">provided by </w:t>
        </w:r>
        <w:r w:rsidRPr="00424337">
          <w:rPr>
            <w:rFonts w:cs="Times"/>
            <w:i/>
            <w:szCs w:val="18"/>
            <w:lang w:eastAsia="zh-CN"/>
          </w:rPr>
          <w:t>dl-OrJointTCI-StateList</w:t>
        </w:r>
        <w:r w:rsidRPr="00424337">
          <w:rPr>
            <w:rFonts w:eastAsia="Batang"/>
            <w:lang w:eastAsia="zh-CN"/>
          </w:rPr>
          <w:t xml:space="preserve"> or </w:t>
        </w:r>
        <w:r>
          <w:rPr>
            <w:rFonts w:eastAsia="Batang"/>
            <w:lang w:eastAsia="zh-CN"/>
          </w:rPr>
          <w:t xml:space="preserve">with </w:t>
        </w:r>
        <w:r w:rsidRPr="00424337">
          <w:rPr>
            <w:rFonts w:eastAsia="Batang"/>
            <w:lang w:eastAsia="zh-CN"/>
          </w:rPr>
          <w:t xml:space="preserve">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D018F0">
          <w:rPr>
            <w:rFonts w:eastAsiaTheme="minorEastAsia"/>
            <w:lang w:eastAsia="ko-KR"/>
          </w:rPr>
          <w:t>, respectively.</w:t>
        </w:r>
      </w:ins>
    </w:p>
    <w:p w14:paraId="50790F37" w14:textId="13333A8A" w:rsidR="00A4413E" w:rsidRDefault="00A4413E" w:rsidP="00A4413E">
      <w:pPr>
        <w:rPr>
          <w:ins w:id="51" w:author="Aris Papasakellariou 2" w:date="2025-05-30T17:40:00Z"/>
          <w:lang w:eastAsia="zh-CN"/>
        </w:rPr>
      </w:pPr>
      <w:ins w:id="52" w:author="Aris Papasakellariou 2" w:date="2025-05-30T17:40:00Z">
        <w:r>
          <w:rPr>
            <w:rFonts w:hint="eastAsia"/>
            <w:lang w:val="en-US" w:eastAsia="zh-CN"/>
          </w:rPr>
          <w:t>If a UE operates with two TAGs on a serving cell and</w:t>
        </w:r>
        <w:r>
          <w:t xml:space="preserve"> </w:t>
        </w:r>
        <w:r>
          <w:rPr>
            <w:i/>
            <w:iCs/>
          </w:rPr>
          <w:t>followUnifiedTCI-StateSRS</w:t>
        </w:r>
        <w:r>
          <w:t xml:space="preserve"> </w:t>
        </w:r>
      </w:ins>
      <w:ins w:id="53" w:author="Aris Papasakellariou 2" w:date="2025-05-30T17:54:00Z">
        <w:r w:rsidR="004F6857">
          <w:t xml:space="preserve">is not provided </w:t>
        </w:r>
      </w:ins>
      <w:ins w:id="54" w:author="Aris Papasakellariou 2" w:date="2025-05-30T17:40:00Z">
        <w:r>
          <w:t>for an SRS resource set,</w:t>
        </w:r>
        <w:r>
          <w:rPr>
            <w:rFonts w:hint="eastAsia"/>
            <w:lang w:val="en-US" w:eastAsia="zh-CN"/>
          </w:rPr>
          <w:t xml:space="preserve"> the TAG </w:t>
        </w:r>
        <w:r>
          <w:t xml:space="preserve">is provided by </w:t>
        </w:r>
        <w:r>
          <w:rPr>
            <w:rFonts w:hint="eastAsia"/>
            <w:i/>
            <w:iCs/>
            <w:lang w:val="en-US" w:eastAsia="zh-CN"/>
          </w:rPr>
          <w:t>tag-Id-ptr</w:t>
        </w:r>
        <w:r>
          <w:t xml:space="preserve"> associated with </w:t>
        </w:r>
        <w:r>
          <w:rPr>
            <w:i/>
            <w:iCs/>
          </w:rPr>
          <w:t>TCI-State</w:t>
        </w:r>
        <w:r>
          <w:t xml:space="preserve"> or </w:t>
        </w:r>
        <w:r>
          <w:rPr>
            <w:i/>
            <w:iCs/>
          </w:rPr>
          <w:t>TCI-UL-State</w:t>
        </w:r>
        <w:r>
          <w:t xml:space="preserve"> of an SRS resource with lowest </w:t>
        </w:r>
        <w:r>
          <w:rPr>
            <w:i/>
            <w:iCs/>
          </w:rPr>
          <w:t>SRS-ResourceId</w:t>
        </w:r>
        <w:r>
          <w:t xml:space="preserve"> in the SRS resource set</w:t>
        </w:r>
      </w:ins>
      <w:ins w:id="55" w:author="Aris Papasakellariou 2" w:date="2025-05-30T17:53:00Z">
        <w:r w:rsidR="00DD5AD0">
          <w:t>.</w:t>
        </w:r>
      </w:ins>
      <w:ins w:id="56" w:author="Aris Papasakellariou 2" w:date="2025-05-30T17:40:00Z">
        <w:r>
          <w:rPr>
            <w:rFonts w:hint="eastAsia"/>
            <w:lang w:val="en-US" w:eastAsia="zh-CN"/>
          </w:rPr>
          <w:t xml:space="preserve"> </w:t>
        </w:r>
      </w:ins>
    </w:p>
    <w:p w14:paraId="7ED232D9" w14:textId="5661ACE2" w:rsidR="00A14775" w:rsidRDefault="00B5420F" w:rsidP="00B5420F">
      <w:pPr>
        <w:rPr>
          <w:lang w:val="en-US"/>
        </w:rPr>
      </w:pPr>
      <w:r w:rsidRPr="00424337">
        <w:rPr>
          <w:rFonts w:eastAsia="Batang"/>
          <w:lang w:eastAsia="zh-CN"/>
        </w:rPr>
        <w:t>A UE can be</w:t>
      </w:r>
      <w:r>
        <w:rPr>
          <w:rFonts w:eastAsia="Batang"/>
          <w:lang w:eastAsia="zh-CN"/>
        </w:rPr>
        <w:t xml:space="preserve"> provided a second</w:t>
      </w:r>
      <w:r w:rsidRPr="00424337">
        <w:rPr>
          <w:rStyle w:val="Emphasis"/>
          <w:rFonts w:eastAsia="Batang"/>
        </w:rPr>
        <w:t xml:space="preserve"> </w:t>
      </w:r>
      <m:oMath>
        <m:sSub>
          <m:sSubPr>
            <m:ctrlPr>
              <w:ins w:id="57" w:author="Aris Papasakellariou" w:date="2025-04-14T23:47:00Z">
                <w:rPr>
                  <w:rFonts w:ascii="Cambria Math" w:eastAsia="DengXian" w:hAnsi="Cambria Math"/>
                  <w:i/>
                  <w:lang w:eastAsia="zh-CN"/>
                </w:rPr>
              </w:ins>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second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second </w:t>
      </w:r>
      <w:r w:rsidRPr="00424337">
        <w:rPr>
          <w:rFonts w:eastAsia="Batang" w:hint="eastAsia"/>
          <w:lang w:eastAsia="zh-CN" w:bidi="ar"/>
        </w:rPr>
        <w:t>TCI states</w:t>
      </w:r>
      <w:ins w:id="58" w:author="Aris Papasakellariou" w:date="2025-03-10T05:41:00Z">
        <w:r w:rsidR="005856DF">
          <w:rPr>
            <w:rFonts w:eastAsia="Batang"/>
            <w:lang w:eastAsia="zh-CN" w:bidi="ar"/>
          </w:rPr>
          <w:t>,</w:t>
        </w:r>
      </w:ins>
      <w:r w:rsidRPr="00424337">
        <w:rPr>
          <w:rFonts w:eastAsia="Batang" w:hint="eastAsia"/>
          <w:lang w:eastAsia="zh-CN" w:bidi="ar"/>
        </w:rPr>
        <w:t xml:space="preserve"> </w:t>
      </w:r>
      <w:r>
        <w:rPr>
          <w:rFonts w:eastAsia="Batang"/>
          <w:lang w:eastAsia="zh-CN" w:bidi="ar"/>
        </w:rPr>
        <w:t>or to second SS/PBCH block receptions</w:t>
      </w:r>
      <w:r w:rsidRPr="00424337">
        <w:rPr>
          <w:rFonts w:eastAsia="Batang"/>
          <w:lang w:eastAsia="zh-CN" w:bidi="ar"/>
        </w:rPr>
        <w:t xml:space="preserve"> associated with </w:t>
      </w:r>
      <w:r w:rsidRPr="00424337">
        <w:rPr>
          <w:i/>
          <w:iCs/>
          <w:lang w:eastAsia="zh-CN"/>
        </w:rPr>
        <w:t>physCellId</w:t>
      </w:r>
      <w:r w:rsidRPr="00424337">
        <w:rPr>
          <w:lang w:bidi="ar"/>
        </w:rPr>
        <w:t xml:space="preserve"> different from </w:t>
      </w:r>
      <w:r w:rsidRPr="00424337">
        <w:rPr>
          <w:i/>
          <w:iCs/>
          <w:lang w:eastAsia="zh-CN"/>
        </w:rPr>
        <w:t>physCellId</w:t>
      </w:r>
      <w:r w:rsidRPr="00424337">
        <w:rPr>
          <w:lang w:bidi="ar"/>
        </w:rPr>
        <w:t xml:space="preserve"> for the serving cell</w:t>
      </w:r>
      <w:ins w:id="59" w:author="Aris Papasakellariou" w:date="2025-03-10T05:41:00Z">
        <w:r w:rsidR="005856DF">
          <w:rPr>
            <w:lang w:bidi="ar"/>
          </w:rPr>
          <w:t>,</w:t>
        </w:r>
      </w:ins>
      <w:r w:rsidRPr="00424337">
        <w:rPr>
          <w:lang w:bidi="ar"/>
        </w:rPr>
        <w:t xml:space="preserve"> </w:t>
      </w:r>
      <w:r w:rsidRPr="00424337">
        <w:rPr>
          <w:rFonts w:eastAsia="Batang"/>
          <w:lang w:eastAsia="zh-CN"/>
        </w:rPr>
        <w:t xml:space="preserve">in addition to a first </w:t>
      </w:r>
      <m:oMath>
        <m:sSub>
          <m:sSubPr>
            <m:ctrlPr>
              <w:ins w:id="60" w:author="Aris Papasakellariou" w:date="2025-04-14T23:47:00Z">
                <w:rPr>
                  <w:rFonts w:ascii="Cambria Math" w:eastAsia="DengXian" w:hAnsi="Cambria Math"/>
                  <w:i/>
                  <w:lang w:eastAsia="zh-CN"/>
                </w:rPr>
              </w:ins>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first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first </w:t>
      </w:r>
      <w:r w:rsidRPr="00424337">
        <w:rPr>
          <w:rFonts w:eastAsia="Batang" w:hint="eastAsia"/>
          <w:lang w:eastAsia="zh-CN" w:bidi="ar"/>
        </w:rPr>
        <w:t>TCI states</w:t>
      </w:r>
      <w:ins w:id="61" w:author="Aris Papasakellariou" w:date="2025-03-10T05:41:00Z">
        <w:r w:rsidR="005856DF">
          <w:rPr>
            <w:rFonts w:eastAsia="Batang"/>
            <w:lang w:eastAsia="zh-CN" w:bidi="ar"/>
          </w:rPr>
          <w:t>,</w:t>
        </w:r>
      </w:ins>
      <w:r w:rsidRPr="00424337">
        <w:rPr>
          <w:rFonts w:eastAsia="Batang" w:hint="eastAsia"/>
          <w:lang w:eastAsia="zh-CN" w:bidi="ar"/>
        </w:rPr>
        <w:t xml:space="preserve"> </w:t>
      </w:r>
      <w:r>
        <w:rPr>
          <w:rFonts w:eastAsia="Batang"/>
          <w:lang w:eastAsia="zh-CN" w:bidi="ar"/>
        </w:rPr>
        <w:t xml:space="preserve">or to first SS/PBCH block receptions </w:t>
      </w:r>
      <w:r w:rsidRPr="00424337">
        <w:rPr>
          <w:rFonts w:eastAsia="Batang"/>
          <w:lang w:eastAsia="zh-CN" w:bidi="ar"/>
        </w:rPr>
        <w:t xml:space="preserve">associated with </w:t>
      </w:r>
      <w:r w:rsidRPr="00424337">
        <w:rPr>
          <w:i/>
          <w:iCs/>
          <w:lang w:eastAsia="zh-CN"/>
        </w:rPr>
        <w:t>physCellId</w:t>
      </w:r>
      <w:r w:rsidRPr="00424337">
        <w:rPr>
          <w:lang w:bidi="ar"/>
        </w:rPr>
        <w:t xml:space="preserve"> for </w:t>
      </w:r>
      <w:r w:rsidRPr="00424337">
        <w:rPr>
          <w:rFonts w:eastAsia="Batang"/>
          <w:lang w:eastAsia="zh-CN"/>
        </w:rPr>
        <w:t>the serving cell. The</w:t>
      </w:r>
      <w:r>
        <w:rPr>
          <w:rFonts w:eastAsia="Batang"/>
          <w:lang w:eastAsia="zh-CN"/>
        </w:rPr>
        <w:t xml:space="preserve"> first and second</w:t>
      </w:r>
      <w:r w:rsidRPr="00424337">
        <w:rPr>
          <w:rStyle w:val="Emphasis"/>
          <w:rFonts w:eastAsia="Batang"/>
        </w:rPr>
        <w:t xml:space="preserve"> </w:t>
      </w:r>
      <m:oMath>
        <m:sSub>
          <m:sSubPr>
            <m:ctrlPr>
              <w:ins w:id="62" w:author="Aris Papasakellariou" w:date="2025-04-15T22:15:00Z">
                <w:rPr>
                  <w:rFonts w:ascii="Cambria Math" w:eastAsia="DengXian" w:hAnsi="Cambria Math"/>
                  <w:i/>
                  <w:lang w:eastAsia="zh-CN"/>
                </w:rPr>
              </w:ins>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correspond to first and second TAGs</w:t>
      </w:r>
      <w:r>
        <w:rPr>
          <w:rFonts w:eastAsia="Batang"/>
          <w:lang w:eastAsia="zh-CN"/>
        </w:rPr>
        <w:t xml:space="preserve"> indicated in respective MAC RARs</w:t>
      </w:r>
      <w:r w:rsidRPr="00424337">
        <w:rPr>
          <w:rFonts w:eastAsia="Batang"/>
          <w:lang w:eastAsia="zh-CN"/>
        </w:rPr>
        <w:t xml:space="preserve"> </w:t>
      </w:r>
      <w:r w:rsidRPr="00D26501">
        <w:rPr>
          <w:rFonts w:hint="eastAsia"/>
          <w:lang w:eastAsia="zh-CN"/>
        </w:rPr>
        <w:t xml:space="preserve">or </w:t>
      </w:r>
      <w:r>
        <w:rPr>
          <w:lang w:eastAsia="zh-CN"/>
        </w:rPr>
        <w:t xml:space="preserve">in an </w:t>
      </w:r>
      <w:r w:rsidRPr="00D26501">
        <w:rPr>
          <w:rFonts w:hint="eastAsia"/>
          <w:lang w:eastAsia="zh-CN"/>
        </w:rPr>
        <w:t>absolute timing advance command MAC CE</w:t>
      </w:r>
      <w:r w:rsidRPr="00424337">
        <w:rPr>
          <w:rFonts w:eastAsia="Batang"/>
          <w:lang w:eastAsia="zh-CN"/>
        </w:rPr>
        <w:t xml:space="preserve"> [11, TS 38.321] having an association indicated by </w:t>
      </w:r>
      <w:r w:rsidRPr="00424337">
        <w:rPr>
          <w:rFonts w:eastAsia="Batang"/>
          <w:i/>
          <w:iCs/>
          <w:lang w:eastAsia="zh-CN"/>
        </w:rPr>
        <w:t>tag-Id</w:t>
      </w:r>
      <w:r>
        <w:rPr>
          <w:rFonts w:eastAsia="Batang"/>
          <w:i/>
          <w:iCs/>
          <w:lang w:eastAsia="zh-CN"/>
        </w:rPr>
        <w:t>-ptr</w:t>
      </w:r>
      <w:r w:rsidRPr="00424337">
        <w:rPr>
          <w:rFonts w:eastAsia="Batang"/>
          <w:lang w:eastAsia="zh-CN"/>
        </w:rPr>
        <w:t xml:space="preserve"> with first and second joint TCI states provided by </w:t>
      </w:r>
      <w:r w:rsidRPr="00424337">
        <w:rPr>
          <w:rFonts w:cs="Times"/>
          <w:i/>
          <w:szCs w:val="18"/>
          <w:lang w:eastAsia="zh-CN"/>
        </w:rPr>
        <w:t>dl-OrJointTCI-StateList</w:t>
      </w:r>
      <w:r w:rsidRPr="00424337">
        <w:rPr>
          <w:rFonts w:eastAsia="Batang"/>
          <w:lang w:eastAsia="zh-CN"/>
        </w:rPr>
        <w:t xml:space="preserve"> or 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3A4EE7">
        <w:rPr>
          <w:lang w:val="en-US"/>
        </w:rPr>
        <w:t xml:space="preserve">. </w:t>
      </w:r>
    </w:p>
    <w:p w14:paraId="31A08356" w14:textId="63F310A3" w:rsidR="00B5420F" w:rsidRDefault="00B5420F" w:rsidP="00B5420F">
      <w:pPr>
        <w:rPr>
          <w:rFonts w:eastAsia="DengXian"/>
          <w:lang w:eastAsia="zh-CN"/>
        </w:rPr>
      </w:pPr>
      <w:r w:rsidRPr="00444F8F">
        <w:rPr>
          <w:rFonts w:eastAsia="DengXian" w:hint="eastAsia"/>
          <w:lang w:eastAsia="zh-CN"/>
        </w:rPr>
        <w:t xml:space="preserve">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0646315B" w14:textId="77777777" w:rsidR="00EB3DA2" w:rsidRPr="00B916EC" w:rsidRDefault="00EB3DA2" w:rsidP="00EB3DA2">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w:t>
      </w:r>
      <w:r w:rsidRPr="006138D7">
        <w:t xml:space="preserve"> </w:t>
      </w:r>
      <w:r w:rsidRPr="00424337">
        <w:t xml:space="preserve">for transmissions on the serving cell that are associated with a same TAG. </w:t>
      </w:r>
      <w:r w:rsidRPr="003C24D8">
        <w:rPr>
          <w:kern w:val="2"/>
          <w:lang w:eastAsia="zh-CN"/>
        </w:rPr>
        <w:t xml:space="preserve">The UE does not expect to apply two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3C24D8">
        <w:rPr>
          <w:rFonts w:eastAsia="Batang"/>
          <w:lang w:eastAsia="zh-CN"/>
        </w:rPr>
        <w:t xml:space="preserve"> values for transmissions on the SUL carrier</w:t>
      </w:r>
      <w:r>
        <w:t xml:space="preserve">. </w:t>
      </w:r>
    </w:p>
    <w:p w14:paraId="4DE014D9" w14:textId="77777777" w:rsidR="00EB3DA2" w:rsidRDefault="00EB3DA2" w:rsidP="00EB3DA2">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288CA9CA" w14:textId="77777777" w:rsidR="00EB3DA2" w:rsidRPr="000902DA" w:rsidRDefault="00EB3DA2" w:rsidP="00EB3DA2">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lastRenderedPageBreak/>
        <w:t>ul-TimingAlignmentE</w:t>
      </w:r>
      <w:r>
        <w:rPr>
          <w:i/>
        </w:rPr>
        <w:t>UTRA</w:t>
      </w:r>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375A85DF" w14:textId="77777777" w:rsidR="00EB3DA2" w:rsidRPr="00B916EC" w:rsidRDefault="00EB3DA2" w:rsidP="00EB3DA2">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32E4C79C" w14:textId="77777777" w:rsidR="00D221C8" w:rsidRPr="00B916EC" w:rsidRDefault="00D221C8" w:rsidP="00D221C8">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t xml:space="preserve"> or in a cell switch command</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r>
        <w:rPr>
          <w:rFonts w:eastAsia="MS Mincho"/>
        </w:rPr>
        <w:t xml:space="preserve"> </w:t>
      </w:r>
      <w:r>
        <w:t>or the cell switch command</w:t>
      </w:r>
      <w:r w:rsidRPr="00B916EC">
        <w:rPr>
          <w:rFonts w:eastAsia="MS Mincho" w:hint="eastAsia"/>
        </w:rPr>
        <w:t>.</w:t>
      </w:r>
    </w:p>
    <w:p w14:paraId="0DCA6D8A" w14:textId="77777777" w:rsidR="00D221C8" w:rsidRDefault="00D221C8" w:rsidP="00D221C8">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29D8EDA6" w14:textId="77777777" w:rsidR="00D221C8" w:rsidRPr="00B916EC" w:rsidRDefault="00D221C8" w:rsidP="00D221C8">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0221BAB9" w14:textId="77777777" w:rsidR="00D221C8" w:rsidRPr="00B916EC" w:rsidRDefault="00D221C8" w:rsidP="00D221C8">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0975F9F2" w14:textId="77777777" w:rsidR="00A3435B" w:rsidRPr="00316343" w:rsidRDefault="00A3435B" w:rsidP="00A3435B">
      <w:pPr>
        <w:rPr>
          <w:rStyle w:val="CommentReference"/>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rPr>
          <w:lang w:eastAsia="zh-CN"/>
        </w:rPr>
        <w:t xml:space="preserve">, </w:t>
      </w:r>
      <w:r w:rsidRPr="000C2CE1">
        <w:rPr>
          <w:lang w:eastAsia="zh-CN"/>
        </w:rPr>
        <w:t>except for a timing advance command received in a cell switch command,</w:t>
      </w:r>
      <w:r>
        <w:t xml:space="preserve"> and for a transmission other than a PUSCH scheduled by a RAR UL grant </w:t>
      </w:r>
      <w:r w:rsidRPr="004173E9">
        <w:t xml:space="preserve">or a fallbackRAR UL grant </w:t>
      </w:r>
      <w:r>
        <w:t>as described in clause 8.2A or 8.3, or a PUCCH with HARQ-ACK information in response to a successRAR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lang w:val="en-US"/>
        </w:rPr>
        <w:t>c</w:t>
      </w:r>
      <w:r w:rsidRPr="00FE56DB">
        <w:rPr>
          <w:i/>
          <w:lang w:val="en-US"/>
        </w:rPr>
        <w:t>ellSpecificKoffset</w:t>
      </w:r>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Koffset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r w:rsidRPr="000B4F89">
        <w:rPr>
          <w:i/>
          <w:iCs/>
          <w:lang w:eastAsia="zh-CN"/>
        </w:rPr>
        <w:t>initial</w:t>
      </w:r>
      <w:r>
        <w:rPr>
          <w:i/>
          <w:iCs/>
          <w:lang w:eastAsia="zh-CN"/>
        </w:rPr>
        <w:t>U</w:t>
      </w:r>
      <w:r w:rsidRPr="000B4F89">
        <w:rPr>
          <w:i/>
          <w:iCs/>
          <w:lang w:eastAsia="zh-CN"/>
        </w:rPr>
        <w:t>plinkBWP</w:t>
      </w:r>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2B7345E4" w14:textId="77777777" w:rsidR="00A3435B" w:rsidRDefault="00A3435B" w:rsidP="00A3435B">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004D0B55" w14:textId="77777777" w:rsidR="00A3435B" w:rsidRPr="00341A04" w:rsidRDefault="00A3435B" w:rsidP="00A3435B">
      <w:pPr>
        <w:rPr>
          <w:lang w:eastAsia="zh-CN"/>
        </w:rPr>
      </w:pPr>
      <w:r w:rsidRPr="00341A04">
        <w:rPr>
          <w:rFonts w:eastAsia="MS Mincho"/>
        </w:rPr>
        <w:t xml:space="preserve">If the received downlink timing changes and is not compensated or is only partly compensated by </w:t>
      </w:r>
      <w:r w:rsidRPr="00341A04">
        <w:rPr>
          <w:rFonts w:eastAsia="MS Mincho" w:hint="eastAsia"/>
        </w:rPr>
        <w:t xml:space="preserve">the </w:t>
      </w:r>
      <w:r w:rsidRPr="00341A04">
        <w:rPr>
          <w:rFonts w:eastAsia="MS Mincho"/>
        </w:rPr>
        <w:t xml:space="preserve">uplink timing adjustment </w:t>
      </w:r>
      <w:r w:rsidRPr="00341A04">
        <w:rPr>
          <w:rFonts w:eastAsia="MS Mincho" w:hint="eastAsia"/>
        </w:rPr>
        <w:t xml:space="preserve">without timing advance command </w:t>
      </w:r>
      <w:r w:rsidRPr="00341A04">
        <w:rPr>
          <w:rFonts w:eastAsia="MS Mincho"/>
        </w:rPr>
        <w:t xml:space="preserve">as described in </w:t>
      </w:r>
      <w:r w:rsidRPr="00341A04">
        <w:t>[10, TS 38.133]</w:t>
      </w:r>
      <w:r w:rsidRPr="00341A04">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r>
        <w:rPr>
          <w:rFonts w:eastAsia="MS Mincho"/>
          <w:i/>
          <w:iCs/>
        </w:rPr>
        <w:t>rxTimingDiff</w:t>
      </w:r>
      <w:r w:rsidRPr="00341A04">
        <w:rPr>
          <w:rFonts w:eastAsia="MS Mincho"/>
        </w:rPr>
        <w:t xml:space="preserve">. </w:t>
      </w:r>
      <w:r w:rsidRPr="00341A04">
        <w:rPr>
          <w:lang w:eastAsia="zh-CN"/>
        </w:rPr>
        <w:t xml:space="preserve">If a UE indicates </w:t>
      </w:r>
      <w:r>
        <w:rPr>
          <w:i/>
          <w:iCs/>
          <w:lang w:eastAsia="zh-CN"/>
        </w:rPr>
        <w:t>posUE-TA-</w:t>
      </w:r>
      <w:r>
        <w:rPr>
          <w:i/>
          <w:iCs/>
          <w:lang w:eastAsia="zh-CN"/>
        </w:rPr>
        <w:lastRenderedPageBreak/>
        <w:t>AutoAdjustment</w:t>
      </w:r>
      <w:r w:rsidRPr="00341A04">
        <w:rPr>
          <w:lang w:eastAsia="zh-CN"/>
        </w:rPr>
        <w:t xml:space="preserve">, and transmits SRS based on a configuration by </w:t>
      </w:r>
      <w:r w:rsidRPr="00341A04">
        <w:rPr>
          <w:i/>
          <w:lang w:eastAsia="zh-CN"/>
        </w:rPr>
        <w:t>SRS-PosResourceSet</w:t>
      </w:r>
      <w:r w:rsidRPr="00341A04">
        <w:rPr>
          <w:iCs/>
          <w:lang w:eastAsia="zh-CN"/>
        </w:rPr>
        <w:t xml:space="preserve"> in </w:t>
      </w:r>
      <w:r>
        <w:rPr>
          <w:i/>
          <w:lang w:eastAsia="zh-CN"/>
        </w:rPr>
        <w:t>SRS-PosRRC-InactiveValidityAreaConfig</w:t>
      </w:r>
      <w:r w:rsidRPr="00341A04">
        <w:rPr>
          <w:iCs/>
          <w:lang w:eastAsia="zh-CN"/>
        </w:rPr>
        <w:t xml:space="preserve"> </w:t>
      </w:r>
      <w:r w:rsidRPr="00341A04">
        <w:rPr>
          <w:lang w:eastAsia="zh-CN"/>
        </w:rPr>
        <w:t xml:space="preserve">in RRC_INACTIVE state, </w:t>
      </w:r>
    </w:p>
    <w:p w14:paraId="26B864A4" w14:textId="77777777" w:rsidR="00A3435B" w:rsidRPr="00341A04" w:rsidRDefault="00A3435B" w:rsidP="00A3435B">
      <w:pPr>
        <w:pStyle w:val="B1"/>
        <w:rPr>
          <w:lang w:eastAsia="zh-CN"/>
        </w:rPr>
      </w:pPr>
      <w:r w:rsidRPr="00341A04">
        <w:t>-</w:t>
      </w:r>
      <w:r w:rsidRPr="00341A04">
        <w:tab/>
      </w:r>
      <w:r w:rsidRPr="00341A04">
        <w:rPr>
          <w:lang w:eastAsia="zh-CN"/>
        </w:rPr>
        <w:t xml:space="preserve">if the UE is provided </w:t>
      </w:r>
      <w:r>
        <w:rPr>
          <w:i/>
          <w:iCs/>
          <w:lang w:eastAsia="zh-CN"/>
        </w:rPr>
        <w:t>autonomousTA-AdjustmentEnabled</w:t>
      </w:r>
      <w:r w:rsidRPr="00341A04">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at cell reselection as described in [10, TS 38.133]</w:t>
      </w:r>
    </w:p>
    <w:p w14:paraId="0AF9BA3B" w14:textId="77777777" w:rsidR="00A3435B" w:rsidRPr="00341A04" w:rsidRDefault="00A3435B" w:rsidP="00A3435B">
      <w:pPr>
        <w:pStyle w:val="B1"/>
        <w:rPr>
          <w:rFonts w:eastAsia="MS Mincho"/>
        </w:rPr>
      </w:pPr>
      <w:r w:rsidRPr="00341A04">
        <w:rPr>
          <w:lang w:eastAsia="zh-CN"/>
        </w:rPr>
        <w:t>-</w:t>
      </w:r>
      <w:r w:rsidRPr="00341A04">
        <w:rPr>
          <w:lang w:eastAsia="zh-CN"/>
        </w:rPr>
        <w:tab/>
        <w:t xml:space="preserve">if the UE is not provided </w:t>
      </w:r>
      <w:r>
        <w:rPr>
          <w:i/>
          <w:iCs/>
          <w:lang w:eastAsia="zh-CN"/>
        </w:rPr>
        <w:t>autonomousTA-AdjustmentEnabled</w:t>
      </w:r>
      <w:r w:rsidRPr="00341A04">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of a last serving cell prior to the </w:t>
      </w:r>
      <w:r w:rsidRPr="00341A04">
        <w:rPr>
          <w:iCs/>
        </w:rPr>
        <w:t>release of a dedicated RRC connection [11, TS 38.321].</w:t>
      </w:r>
    </w:p>
    <w:p w14:paraId="296A1259" w14:textId="07510239" w:rsidR="00A3435B" w:rsidRPr="00341A04" w:rsidRDefault="00A3435B" w:rsidP="00A3435B">
      <w:pPr>
        <w:rPr>
          <w:lang w:eastAsia="zh-CN"/>
        </w:rPr>
      </w:pPr>
      <w:r w:rsidRPr="00341A04">
        <w:t xml:space="preserve">For operation with single TAG on a serving cell, if two adjacent slots overlap due to a TA command or due to update of </w:t>
      </w:r>
      <m:oMath>
        <m:sSubSup>
          <m:sSubSupPr>
            <m:ctrlPr>
              <w:ins w:id="63" w:author="Aris Papasakellariou" w:date="2025-04-15T22:15:00Z">
                <w:rPr>
                  <w:rFonts w:ascii="Cambria Math" w:hAnsi="Cambria Math"/>
                  <w:i/>
                </w:rPr>
              </w:ins>
            </m:ctrlPr>
          </m:sSubSupPr>
          <m:e>
            <m:r>
              <w:rPr>
                <w:rFonts w:ascii="Cambria Math" w:hAnsi="Cambria Math"/>
              </w:rPr>
              <m:t>N</m:t>
            </m:r>
          </m:e>
          <m:sub>
            <m:r>
              <m:rPr>
                <m:nor/>
              </m:rPr>
              <m:t>TA,adj</m:t>
            </m:r>
          </m:sub>
          <m:sup>
            <m:r>
              <m:rPr>
                <m:nor/>
              </m:rPr>
              <m:t>UE</m:t>
            </m:r>
          </m:sup>
        </m:sSubSup>
      </m:oMath>
      <w:r w:rsidRPr="00341A04">
        <w:t xml:space="preserve"> or </w:t>
      </w:r>
      <m:oMath>
        <m:sSubSup>
          <m:sSubSupPr>
            <m:ctrlPr>
              <w:ins w:id="64" w:author="Aris Papasakellariou" w:date="2025-04-15T22:15:00Z">
                <w:rPr>
                  <w:rFonts w:ascii="Cambria Math" w:eastAsia="Calibri" w:hAnsi="Cambria Math"/>
                  <w:lang w:eastAsia="ko-KR"/>
                </w:rPr>
              </w:ins>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ins w:id="65" w:author="Aris Papasakellariou" w:date="2025-04-15T22:15: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time </w:t>
      </w:r>
      <w:r>
        <w:rPr>
          <w:lang w:eastAsia="zh-CN"/>
        </w:rPr>
        <w:t xml:space="preserve">domain </w:t>
      </w:r>
      <w:r w:rsidRPr="00341A04">
        <w:rPr>
          <w:lang w:eastAsia="zh-CN"/>
        </w:rPr>
        <w:t xml:space="preserve">window for a PUSCH or a PUCCH transmission [6, TS 38.214]. If the UE is not </w:t>
      </w:r>
      <w:r w:rsidRPr="00341A04">
        <w:t xml:space="preserve">provided </w:t>
      </w:r>
      <w:r>
        <w:rPr>
          <w:rFonts w:hint="eastAsia"/>
          <w:i/>
          <w:iCs/>
          <w:lang w:val="en-US" w:eastAsia="zh-CN"/>
        </w:rPr>
        <w:t>sTx-2Panel</w:t>
      </w:r>
      <w:r w:rsidRPr="00341A04" w:rsidDel="00A92B2B">
        <w:rPr>
          <w:lang w:eastAsia="zh-CN"/>
        </w:rPr>
        <w:t xml:space="preserve"> </w:t>
      </w:r>
      <w:r w:rsidRPr="00341A04">
        <w:rPr>
          <w:lang w:eastAsia="zh-CN"/>
        </w:rPr>
        <w:t xml:space="preserve">and operates with two TAGs on a serving cell, the UE does not expect transmissions associated with different TAGs to overlap unless the UE indicates </w:t>
      </w:r>
      <w:r>
        <w:rPr>
          <w:i/>
          <w:iCs/>
        </w:rPr>
        <w:t>overlapUL-TransReduction</w:t>
      </w:r>
      <w:ins w:id="66" w:author="Aris Papasakellariou [2]" w:date="2025-01-14T21:05:00Z">
        <w:r w:rsidR="000C4ABD">
          <w:t xml:space="preserve"> </w:t>
        </w:r>
      </w:ins>
      <w:ins w:id="67" w:author="Aris Papasakellariou" w:date="2025-03-10T05:42:00Z">
        <w:r w:rsidR="005856DF">
          <w:t xml:space="preserve">or </w:t>
        </w:r>
        <w:r w:rsidR="005856DF">
          <w:rPr>
            <w:i/>
            <w:iCs/>
          </w:rPr>
          <w:t>overlapUL-TransReduction-r19</w:t>
        </w:r>
      </w:ins>
      <w:r w:rsidRPr="00341A04">
        <w:rPr>
          <w:lang w:eastAsia="zh-CN"/>
        </w:rPr>
        <w:t xml:space="preserve">; if the UE indicates </w:t>
      </w:r>
      <w:r>
        <w:rPr>
          <w:i/>
          <w:iCs/>
        </w:rPr>
        <w:t>overlapUL-TransReduction</w:t>
      </w:r>
      <w:ins w:id="68" w:author="Aris Papasakellariou [2]" w:date="2025-01-14T21:05:00Z">
        <w:r w:rsidR="000C4ABD" w:rsidRPr="000C4ABD">
          <w:t xml:space="preserve"> </w:t>
        </w:r>
      </w:ins>
      <w:ins w:id="69" w:author="Aris Papasakellariou" w:date="2025-03-10T05:42:00Z">
        <w:r w:rsidR="005856DF">
          <w:t xml:space="preserve">or </w:t>
        </w:r>
        <w:r w:rsidR="005856DF">
          <w:rPr>
            <w:i/>
            <w:iCs/>
          </w:rPr>
          <w:t>overlapUL-TransReduction-r19</w:t>
        </w:r>
      </w:ins>
      <w:r w:rsidRPr="00341A04">
        <w:rPr>
          <w:lang w:eastAsia="zh-CN"/>
        </w:rPr>
        <w:t>, the UE reduces in duration a latter transmission using a first TAG to avoid overlapping with a former transmission using a second TAG.</w:t>
      </w:r>
    </w:p>
    <w:p w14:paraId="654E9A8D" w14:textId="77777777" w:rsidR="00A3435B" w:rsidRPr="00975A26" w:rsidRDefault="00A3435B" w:rsidP="00A3435B">
      <w:pPr>
        <w:snapToGrid w:val="0"/>
        <w:rPr>
          <w:lang w:eastAsia="ko-KR"/>
        </w:rPr>
      </w:pPr>
      <w:r w:rsidRPr="00975A26">
        <w:rPr>
          <w:lang w:eastAsia="ko-KR"/>
        </w:rPr>
        <w:t>Using higher-layer ephemeris parameters for a serving satellite</w:t>
      </w:r>
      <w:r>
        <w:rPr>
          <w:lang w:eastAsia="ko-KR"/>
        </w:rPr>
        <w:t xml:space="preserve"> or </w:t>
      </w:r>
      <w:r w:rsidRPr="003C2F71">
        <w:rPr>
          <w:i/>
        </w:rPr>
        <w:t>atg-gNB-Location</w:t>
      </w:r>
      <w:r>
        <w:rPr>
          <w:i/>
        </w:rPr>
        <w:t xml:space="preserve"> </w:t>
      </w:r>
      <w:r w:rsidRPr="006F667F">
        <w:rPr>
          <w:lang w:eastAsia="ko-KR"/>
        </w:rPr>
        <w:t>for ATG</w:t>
      </w:r>
      <w:r w:rsidRPr="00975A26">
        <w:rPr>
          <w:lang w:eastAsia="ko-KR"/>
        </w:rPr>
        <w:t xml:space="preserve">, if provided, a UE pre-compensates the two-way transmission delay on the service link </w:t>
      </w:r>
      <w:r>
        <w:rPr>
          <w:rFonts w:eastAsia="MS Mincho" w:hint="eastAsia"/>
          <w:lang w:eastAsia="ja-JP"/>
        </w:rPr>
        <w:t>or on the link between gNB and UE for ATG</w:t>
      </w:r>
      <w:r w:rsidRPr="00975A26">
        <w:rPr>
          <w:lang w:eastAsia="ko-KR"/>
        </w:rPr>
        <w:t xml:space="preserve">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w:t>
      </w:r>
      <w:r>
        <w:rPr>
          <w:lang w:eastAsia="ko-KR"/>
        </w:rPr>
        <w:t xml:space="preserve">or gNB location for ATG </w:t>
      </w:r>
      <w:r w:rsidRPr="00975A26">
        <w:rPr>
          <w:lang w:eastAsia="ko-KR"/>
        </w:rPr>
        <w:t xml:space="preserve">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138BF23C" w14:textId="77777777" w:rsidR="00A3435B" w:rsidRPr="00975A26" w:rsidRDefault="001A7DB9" w:rsidP="00A3435B">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7AD8A78F" w14:textId="77777777" w:rsidR="00A3435B" w:rsidRPr="00EA76E2" w:rsidRDefault="00A3435B" w:rsidP="00A3435B">
      <w:pPr>
        <w:rPr>
          <w:iCs/>
          <w:lang w:eastAsia="ko-KR"/>
        </w:rPr>
      </w:pPr>
      <w:r w:rsidRPr="00975A26">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ta-CommonDrift</w:t>
      </w:r>
      <w:r w:rsidRPr="00975A26">
        <w:rPr>
          <w:lang w:eastAsia="ko-KR"/>
        </w:rPr>
        <w:t xml:space="preserve">, and </w:t>
      </w:r>
      <w:r w:rsidRPr="00975A26">
        <w:rPr>
          <w:i/>
          <w:iCs/>
          <w:lang w:eastAsia="ko-KR"/>
        </w:rPr>
        <w:t>ta-CommonDriftVariant</w:t>
      </w:r>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r w:rsidRPr="00FE1F93">
        <w:rPr>
          <w:i/>
          <w:lang w:eastAsia="ko-KR"/>
        </w:rPr>
        <w:t>epochTime</w:t>
      </w:r>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ta-CommonDrift</w:t>
      </w:r>
      <w:r w:rsidRPr="00FE1F93">
        <w:rPr>
          <w:lang w:eastAsia="ko-KR"/>
        </w:rPr>
        <w:t xml:space="preserve">, and </w:t>
      </w:r>
      <w:r w:rsidRPr="00FE1F93">
        <w:rPr>
          <w:i/>
          <w:iCs/>
          <w:lang w:eastAsia="ko-KR"/>
        </w:rPr>
        <w:t>ta-CommonDriftVariant</w:t>
      </w:r>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366E4C82" w14:textId="64A108E4" w:rsidR="00B5420F" w:rsidRPr="00444F8F" w:rsidRDefault="00B5420F" w:rsidP="00B5420F">
      <w:pPr>
        <w:rPr>
          <w:rFonts w:eastAsia="DengXian"/>
          <w:lang w:eastAsia="zh-CN"/>
        </w:rPr>
      </w:pPr>
    </w:p>
    <w:p w14:paraId="0BED0307" w14:textId="3DB4AC11" w:rsidR="00873F54" w:rsidRDefault="00873F54" w:rsidP="00873F5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404AE4B" w14:textId="77777777" w:rsidR="00851F0F" w:rsidRPr="00B916EC" w:rsidRDefault="00851F0F" w:rsidP="00851F0F">
      <w:pPr>
        <w:pStyle w:val="Heading1"/>
        <w:tabs>
          <w:tab w:val="left" w:pos="1134"/>
        </w:tabs>
      </w:pPr>
      <w:bookmarkStart w:id="70" w:name="_Toc12021444"/>
      <w:bookmarkStart w:id="71" w:name="_Toc20311556"/>
      <w:bookmarkStart w:id="72" w:name="_Toc26719381"/>
      <w:bookmarkStart w:id="73" w:name="_Toc29894812"/>
      <w:bookmarkStart w:id="74" w:name="_Toc29899111"/>
      <w:bookmarkStart w:id="75" w:name="_Toc29899529"/>
      <w:bookmarkStart w:id="76" w:name="_Toc29917266"/>
      <w:bookmarkStart w:id="77" w:name="_Toc36498140"/>
      <w:bookmarkStart w:id="78" w:name="_Toc45699166"/>
      <w:bookmarkStart w:id="79" w:name="_Toc17642172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916EC">
        <w:t>7</w:t>
      </w:r>
      <w:r w:rsidRPr="00B916EC">
        <w:tab/>
        <w:t xml:space="preserve">Uplink </w:t>
      </w:r>
      <w:r>
        <w:t>P</w:t>
      </w:r>
      <w:r w:rsidRPr="00B916EC">
        <w:t>ower control</w:t>
      </w:r>
      <w:bookmarkEnd w:id="70"/>
      <w:bookmarkEnd w:id="71"/>
      <w:bookmarkEnd w:id="72"/>
      <w:bookmarkEnd w:id="73"/>
      <w:bookmarkEnd w:id="74"/>
      <w:bookmarkEnd w:id="75"/>
      <w:bookmarkEnd w:id="76"/>
      <w:bookmarkEnd w:id="77"/>
      <w:bookmarkEnd w:id="78"/>
      <w:bookmarkEnd w:id="79"/>
    </w:p>
    <w:p w14:paraId="529F569A" w14:textId="77777777" w:rsidR="00851F0F" w:rsidRDefault="00851F0F" w:rsidP="00851F0F">
      <w:bookmarkStart w:id="80" w:name="_Ref491553850"/>
      <w:r w:rsidRPr="00B916EC">
        <w:t xml:space="preserve">Uplink power control determines </w:t>
      </w:r>
      <w:r>
        <w:t>a</w:t>
      </w:r>
      <w:r w:rsidRPr="00B916EC">
        <w:t xml:space="preserve"> power </w:t>
      </w:r>
      <w:r>
        <w:t>for PUSCH, PUCCH, SRS, and PRACH transmissions</w:t>
      </w:r>
      <w:r w:rsidRPr="00B916EC">
        <w:t xml:space="preserve">. </w:t>
      </w:r>
    </w:p>
    <w:p w14:paraId="45CA263D" w14:textId="77777777" w:rsidR="00851F0F" w:rsidRPr="0098252E" w:rsidRDefault="00851F0F" w:rsidP="00851F0F">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Pr>
          <w:i/>
        </w:rPr>
        <w:t>.</w:t>
      </w:r>
    </w:p>
    <w:p w14:paraId="7729D942" w14:textId="77777777" w:rsidR="00851F0F" w:rsidRPr="00F415B1" w:rsidRDefault="00851F0F" w:rsidP="00851F0F">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1B80B6C9" w14:textId="77777777" w:rsidR="00851F0F" w:rsidRPr="00F415B1" w:rsidRDefault="00851F0F" w:rsidP="00851F0F">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dl-OrJointTCI</w:t>
      </w:r>
      <w:r>
        <w:rPr>
          <w:rFonts w:cs="Times"/>
          <w:i/>
          <w:szCs w:val="18"/>
          <w:lang w:eastAsia="zh-CN"/>
        </w:rPr>
        <w:t>-</w:t>
      </w:r>
      <w:r w:rsidRPr="00A427A3">
        <w:rPr>
          <w:rFonts w:cs="Times"/>
          <w:i/>
          <w:szCs w:val="18"/>
          <w:lang w:eastAsia="zh-CN"/>
        </w:rPr>
        <w:t>StateList</w:t>
      </w:r>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 xml:space="preserve"> </w:t>
      </w:r>
      <w:r w:rsidRPr="00CC19B6">
        <w:rPr>
          <w:lang w:val="en-US"/>
        </w:rPr>
        <w:t>or</w:t>
      </w:r>
      <w:r w:rsidRPr="004416E2">
        <w:rPr>
          <w:i/>
        </w:rPr>
        <w:t xml:space="preserve"> 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Pr>
          <w:lang w:val="en-US"/>
        </w:rPr>
        <w:t xml:space="preserve">or </w:t>
      </w:r>
      <w:r w:rsidRPr="004416E2">
        <w:rPr>
          <w:i/>
        </w:rPr>
        <w:t>CandidateTCI-State</w:t>
      </w:r>
      <w:r w:rsidRPr="001F3D7D">
        <w:t xml:space="preserve"> </w:t>
      </w:r>
      <w:r>
        <w:t xml:space="preserve">or </w:t>
      </w:r>
      <w:r w:rsidRPr="001F3D7D">
        <w:rPr>
          <w:i/>
        </w:rPr>
        <w:t>CandidateTCI-UL-State</w:t>
      </w:r>
      <w:r w:rsidRPr="00A21C09">
        <w:t xml:space="preserve"> of a PUSCH, PUCCH, or SRS transmission occasion </w:t>
      </w:r>
      <w:r w:rsidRPr="00F415B1">
        <w:rPr>
          <w:lang w:val="en-US"/>
        </w:rPr>
        <w:t>as described in [6, TS 38.214]</w:t>
      </w:r>
      <w:r w:rsidRPr="00F415B1">
        <w:rPr>
          <w:lang w:eastAsia="ko-KR"/>
        </w:rPr>
        <w:t xml:space="preserve"> </w:t>
      </w:r>
    </w:p>
    <w:p w14:paraId="33F0EF99" w14:textId="77777777" w:rsidR="00851F0F" w:rsidRDefault="00851F0F" w:rsidP="00851F0F">
      <w:pPr>
        <w:pStyle w:val="B1"/>
      </w:pPr>
      <w:r w:rsidRPr="00F415B1">
        <w:lastRenderedPageBreak/>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r w:rsidRPr="00997ADD">
        <w:rPr>
          <w:i/>
          <w:iCs/>
        </w:rPr>
        <w:t>followUnifiedTCI</w:t>
      </w:r>
      <w:r>
        <w:rPr>
          <w:i/>
          <w:iCs/>
        </w:rPr>
        <w:t>-S</w:t>
      </w:r>
      <w:r w:rsidRPr="00997ADD">
        <w:rPr>
          <w:i/>
          <w:iCs/>
        </w:rPr>
        <w:t>tateSRS</w:t>
      </w:r>
      <w:r>
        <w:rPr>
          <w:i/>
          <w:iCs/>
        </w:rPr>
        <w:t xml:space="preserve">, </w:t>
      </w:r>
      <w:r>
        <w:rPr>
          <w:iCs/>
        </w:rPr>
        <w:t xml:space="preserve">or </w:t>
      </w:r>
      <w:r w:rsidRPr="00F415B1">
        <w:rPr>
          <w:iCs/>
          <w:lang w:val="en-US"/>
        </w:rPr>
        <w:t>by</w:t>
      </w:r>
      <w:r w:rsidRPr="001F3D7D">
        <w:rPr>
          <w:i/>
        </w:rPr>
        <w:t xml:space="preserve"> </w:t>
      </w:r>
      <w:r w:rsidRPr="00463F28">
        <w:rPr>
          <w:i/>
        </w:rPr>
        <w:t>pathlossReferenceRS-Id</w:t>
      </w:r>
      <w:r>
        <w:rPr>
          <w:i/>
        </w:rPr>
        <w:t xml:space="preserve"> </w:t>
      </w:r>
      <w:r w:rsidRPr="00F415B1">
        <w:rPr>
          <w:iCs/>
          <w:lang w:val="en-US"/>
        </w:rPr>
        <w:t>included in</w:t>
      </w:r>
      <w:r w:rsidRPr="004416E2">
        <w:rPr>
          <w:i/>
        </w:rPr>
        <w:t xml:space="preserve"> 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3D248B5C" w14:textId="0B3CECEE" w:rsidR="00851F0F" w:rsidRPr="00F415B1" w:rsidRDefault="00851F0F" w:rsidP="00851F0F">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by </w:t>
      </w:r>
      <w:r w:rsidRPr="0049414F">
        <w:rPr>
          <w:i/>
        </w:rPr>
        <w:t>p0AlphaSetforPUSCH</w:t>
      </w:r>
      <w:r w:rsidRPr="00F415B1">
        <w:rPr>
          <w:lang w:val="en-US"/>
        </w:rPr>
        <w:t xml:space="preserve"> 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3E032CE7" w14:textId="77777777" w:rsidR="00851F0F" w:rsidRPr="00F415B1" w:rsidRDefault="00851F0F" w:rsidP="00851F0F">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lang w:val="en-US"/>
        </w:rPr>
        <w:t xml:space="preserve">, </w:t>
      </w:r>
      <w:r w:rsidRPr="004D7A2F">
        <w:rPr>
          <w:lang w:val="en-US"/>
        </w:rPr>
        <w:t>or</w:t>
      </w:r>
      <w:r>
        <w:rPr>
          <w:lang w:val="en-US"/>
        </w:rPr>
        <w:t xml:space="preserve"> by </w:t>
      </w:r>
      <w:r w:rsidRPr="0049414F">
        <w:rPr>
          <w:i/>
        </w:rPr>
        <w:t>p0AlphaSetforPU</w:t>
      </w:r>
      <w:r>
        <w:rPr>
          <w:i/>
        </w:rPr>
        <w:t>C</w:t>
      </w:r>
      <w:r w:rsidRPr="0049414F">
        <w:rPr>
          <w:i/>
        </w:rPr>
        <w:t>CH</w:t>
      </w:r>
      <w:r w:rsidRPr="00F415B1">
        <w:rPr>
          <w:lang w:val="en-US"/>
        </w:rPr>
        <w:t xml:space="preserve"> 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1ADE63A6" w14:textId="77777777" w:rsidR="00851F0F" w:rsidRPr="00037243" w:rsidRDefault="00851F0F" w:rsidP="00851F0F">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60A1A6F4" w14:textId="77777777" w:rsidR="00851F0F" w:rsidRPr="00037243" w:rsidRDefault="00851F0F" w:rsidP="00851F0F">
      <w:pPr>
        <w:pStyle w:val="B2"/>
      </w:pPr>
      <w:r w:rsidRPr="00037243">
        <w:t>-</w:t>
      </w:r>
      <w:r w:rsidRPr="00037243">
        <w:tab/>
        <w:t xml:space="preserve">if </w:t>
      </w:r>
      <w:r w:rsidRPr="00997ADD">
        <w:rPr>
          <w:i/>
          <w:iCs/>
        </w:rPr>
        <w:t>followUnifiedTCI</w:t>
      </w:r>
      <w:r>
        <w:rPr>
          <w:i/>
          <w:iCs/>
        </w:rPr>
        <w:t>-S</w:t>
      </w:r>
      <w:r w:rsidRPr="00997ADD">
        <w:rPr>
          <w:i/>
          <w:iCs/>
        </w:rPr>
        <w:t>tateSRS</w:t>
      </w:r>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r>
        <w:rPr>
          <w:lang w:val="en-US"/>
        </w:rPr>
        <w:t xml:space="preserve">, </w:t>
      </w:r>
      <w:r w:rsidRPr="004D7A2F">
        <w:rPr>
          <w:lang w:val="en-US"/>
        </w:rPr>
        <w:t>or</w:t>
      </w:r>
      <w:r>
        <w:rPr>
          <w:lang w:val="en-US"/>
        </w:rPr>
        <w:t xml:space="preserve"> by </w:t>
      </w:r>
      <w:r w:rsidRPr="009C3EBD">
        <w:rPr>
          <w:i/>
        </w:rPr>
        <w:t>p0AlphaSetforSRS</w:t>
      </w:r>
      <w:r w:rsidRPr="00F415B1">
        <w:rPr>
          <w:lang w:val="en-US"/>
        </w:rPr>
        <w:t xml:space="preserve"> 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348EBBB4" w14:textId="6A1F641A" w:rsidR="00851F0F" w:rsidRPr="00ED662A" w:rsidRDefault="00851F0F" w:rsidP="00851F0F">
      <w:pPr>
        <w:pStyle w:val="B2"/>
        <w:rPr>
          <w:lang w:val="en-US"/>
        </w:rPr>
      </w:pPr>
      <w:r w:rsidRPr="00037243">
        <w:t>-</w:t>
      </w:r>
      <w:r w:rsidRPr="00037243">
        <w:tab/>
        <w:t xml:space="preserve">else, if </w:t>
      </w:r>
      <w:r w:rsidRPr="00997ADD">
        <w:rPr>
          <w:i/>
          <w:iCs/>
        </w:rPr>
        <w:t>followUnifiedTCI</w:t>
      </w:r>
      <w:r>
        <w:rPr>
          <w:i/>
          <w:iCs/>
        </w:rPr>
        <w:t>-S</w:t>
      </w:r>
      <w:r w:rsidRPr="00997ADD">
        <w:rPr>
          <w:i/>
          <w:iCs/>
        </w:rPr>
        <w:t>tateSRS</w:t>
      </w:r>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ED662A">
        <w:rPr>
          <w:i/>
        </w:rPr>
        <w:t>p0AlphaSetforSRS</w:t>
      </w:r>
      <w:r w:rsidRPr="00ED662A">
        <w:t xml:space="preserve"> associated with </w:t>
      </w:r>
      <w:r w:rsidRPr="00ED662A">
        <w:rPr>
          <w:i/>
          <w:iCs/>
          <w:lang w:val="en-US"/>
        </w:rPr>
        <w:t>TCI-State</w:t>
      </w:r>
      <w:r w:rsidRPr="00ED662A">
        <w:rPr>
          <w:lang w:val="en-US"/>
        </w:rPr>
        <w:t xml:space="preserve"> or </w:t>
      </w:r>
      <w:r w:rsidRPr="00ED662A">
        <w:rPr>
          <w:i/>
          <w:iCs/>
          <w:lang w:val="en-US"/>
        </w:rPr>
        <w:t xml:space="preserve">TCI-UL-State </w:t>
      </w:r>
      <w:r w:rsidRPr="00ED662A">
        <w:rPr>
          <w:lang w:val="en-US"/>
        </w:rPr>
        <w:t xml:space="preserve">of an SRS resource with lowest </w:t>
      </w:r>
      <w:r w:rsidRPr="00ED662A">
        <w:rPr>
          <w:i/>
          <w:iCs/>
          <w:lang w:val="en-US"/>
        </w:rPr>
        <w:t>SRS-ResourceId</w:t>
      </w:r>
      <w:r w:rsidRPr="00ED662A">
        <w:rPr>
          <w:lang w:val="en-US"/>
        </w:rPr>
        <w:t xml:space="preserve"> in the SRS resource set</w:t>
      </w:r>
      <w:ins w:id="81" w:author="Aris Papasakellariou 1" w:date="2025-05-08T08:53:00Z">
        <w:r w:rsidR="00ED662A" w:rsidRPr="00ED662A">
          <w:rPr>
            <w:lang w:val="en-US"/>
          </w:rPr>
          <w:t>,</w:t>
        </w:r>
      </w:ins>
      <w:del w:id="82" w:author="Aris Papasakellariou 1" w:date="2025-05-08T08:53:00Z">
        <w:r w:rsidRPr="00ED662A" w:rsidDel="00ED662A">
          <w:rPr>
            <w:lang w:val="en-US"/>
          </w:rPr>
          <w:delText xml:space="preserve"> and</w:delText>
        </w:r>
      </w:del>
      <w:r w:rsidRPr="00ED662A">
        <w:rPr>
          <w:lang w:val="en-US"/>
        </w:rPr>
        <w:t xml:space="preserve">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ED662A">
        <w:rPr>
          <w:iCs/>
          <w:lang w:val="en-US"/>
        </w:rPr>
        <w:t xml:space="preserve"> </w:t>
      </w:r>
      <w:r w:rsidRPr="00ED662A">
        <w:rPr>
          <w:lang w:val="en-US"/>
        </w:rPr>
        <w:t xml:space="preserve">for obtaining a pathloss estimate for the SRS transmission is provided by </w:t>
      </w:r>
      <w:r w:rsidRPr="00ED662A">
        <w:rPr>
          <w:i/>
        </w:rPr>
        <w:t>pathlossReferenceRS-Id-r17</w:t>
      </w:r>
      <w:r w:rsidRPr="00ED662A">
        <w:rPr>
          <w:lang w:val="en-US"/>
        </w:rPr>
        <w:t xml:space="preserve"> associated with or included in the </w:t>
      </w:r>
      <w:r w:rsidRPr="00ED662A">
        <w:rPr>
          <w:i/>
          <w:iCs/>
          <w:lang w:val="en-US"/>
        </w:rPr>
        <w:t>TCI-State</w:t>
      </w:r>
      <w:r w:rsidRPr="00ED662A">
        <w:rPr>
          <w:lang w:val="en-US"/>
        </w:rPr>
        <w:t xml:space="preserve"> or </w:t>
      </w:r>
      <w:r w:rsidRPr="00ED662A">
        <w:rPr>
          <w:i/>
          <w:iCs/>
          <w:lang w:val="en-US"/>
        </w:rPr>
        <w:t>TCI-UL-</w:t>
      </w:r>
      <w:r w:rsidRPr="00ED662A">
        <w:rPr>
          <w:i/>
          <w:iCs/>
          <w:sz w:val="22"/>
          <w:szCs w:val="22"/>
          <w:lang w:val="en-US"/>
        </w:rPr>
        <w:t>State</w:t>
      </w:r>
      <w:r w:rsidRPr="00ED662A">
        <w:rPr>
          <w:sz w:val="22"/>
          <w:szCs w:val="22"/>
          <w:lang w:val="en-US"/>
        </w:rPr>
        <w:t xml:space="preserve"> of an SRS resource with lowest </w:t>
      </w:r>
      <w:r w:rsidRPr="00ED662A">
        <w:rPr>
          <w:i/>
          <w:iCs/>
          <w:sz w:val="22"/>
          <w:szCs w:val="22"/>
          <w:lang w:val="en-US"/>
        </w:rPr>
        <w:t>SRS-ResourceId</w:t>
      </w:r>
      <w:r w:rsidRPr="00ED662A">
        <w:rPr>
          <w:sz w:val="22"/>
          <w:szCs w:val="22"/>
          <w:lang w:val="en-US"/>
        </w:rPr>
        <w:t xml:space="preserve"> in the SRS resource </w:t>
      </w:r>
      <w:r w:rsidRPr="00ED662A">
        <w:rPr>
          <w:lang w:val="en-US"/>
        </w:rPr>
        <w:t>set</w:t>
      </w:r>
      <w:ins w:id="83" w:author="Aris Papasakellariou 1" w:date="2025-05-08T08:52:00Z">
        <w:r w:rsidR="00ED662A" w:rsidRPr="00ED662A">
          <w:rPr>
            <w:lang w:val="en-US"/>
          </w:rPr>
          <w:t xml:space="preserve">, </w:t>
        </w:r>
        <w:r w:rsidR="00ED662A" w:rsidRPr="00ED662A">
          <w:t xml:space="preserve">and </w:t>
        </w:r>
      </w:ins>
      <w:ins w:id="84" w:author="Aris Papasakellariou 1" w:date="2025-05-08T08:55:00Z">
        <w:r w:rsidR="00ED662A">
          <w:t>a</w:t>
        </w:r>
      </w:ins>
      <w:ins w:id="85" w:author="Aris Papasakellariou 1" w:date="2025-05-08T08:52:00Z">
        <w:r w:rsidR="00ED662A" w:rsidRPr="00ED662A">
          <w:t xml:space="preserve"> value of </w:t>
        </w:r>
      </w:ins>
      <w:ins w:id="86" w:author="Aris Papasakellariou 1" w:date="2025-05-08T08:55:00Z">
        <w:r w:rsidR="00ED662A">
          <w:t xml:space="preserve">a </w:t>
        </w:r>
      </w:ins>
      <m:oMath>
        <m:sSub>
          <m:sSubPr>
            <m:ctrlPr>
              <w:ins w:id="87" w:author="Aris Papasakellariou 1" w:date="2025-05-08T08:52:00Z">
                <w:rPr>
                  <w:rFonts w:ascii="Cambria Math" w:hAnsi="Cambria Math"/>
                </w:rPr>
              </w:ins>
            </m:ctrlPr>
          </m:sSubPr>
          <m:e>
            <m:r>
              <w:ins w:id="88" w:author="Aris Papasakellariou 1" w:date="2025-05-08T08:52:00Z">
                <w:rPr>
                  <w:rFonts w:ascii="Cambria Math" w:hAnsi="Cambria Math"/>
                </w:rPr>
                <m:t>PL</m:t>
              </w:ins>
            </m:r>
          </m:e>
          <m:sub>
            <m:r>
              <w:ins w:id="89" w:author="Aris Papasakellariou 1" w:date="2025-05-08T08:52:00Z">
                <w:rPr>
                  <w:rFonts w:ascii="Cambria Math" w:hAnsi="Cambria Math"/>
                </w:rPr>
                <m:t>b</m:t>
              </w:ins>
            </m:r>
            <m:r>
              <w:ins w:id="90" w:author="Aris Papasakellariou 1" w:date="2025-05-08T08:52:00Z">
                <m:rPr>
                  <m:sty m:val="p"/>
                </m:rPr>
                <w:rPr>
                  <w:rFonts w:ascii="Cambria Math" w:hAnsi="Cambria Math"/>
                </w:rPr>
                <m:t>,</m:t>
              </w:ins>
            </m:r>
            <m:r>
              <w:ins w:id="91" w:author="Aris Papasakellariou 1" w:date="2025-05-08T08:52:00Z">
                <w:rPr>
                  <w:rFonts w:ascii="Cambria Math" w:hAnsi="Cambria Math"/>
                </w:rPr>
                <m:t>f</m:t>
              </w:ins>
            </m:r>
            <m:r>
              <w:ins w:id="92" w:author="Aris Papasakellariou 1" w:date="2025-05-08T08:52:00Z">
                <m:rPr>
                  <m:sty m:val="p"/>
                </m:rPr>
                <w:rPr>
                  <w:rFonts w:ascii="Cambria Math" w:hAnsi="Cambria Math"/>
                </w:rPr>
                <m:t>,</m:t>
              </w:ins>
            </m:r>
            <m:r>
              <w:ins w:id="93" w:author="Aris Papasakellariou 1" w:date="2025-05-08T08:52:00Z">
                <w:rPr>
                  <w:rFonts w:ascii="Cambria Math" w:hAnsi="Cambria Math"/>
                </w:rPr>
                <m:t>c,</m:t>
              </w:ins>
            </m:r>
            <m:r>
              <w:ins w:id="94" w:author="Aris Papasakellariou 1" w:date="2025-05-08T08:52:00Z">
                <m:rPr>
                  <m:sty m:val="p"/>
                </m:rPr>
                <w:rPr>
                  <w:rFonts w:ascii="Cambria Math" w:hAnsi="Cambria Math"/>
                </w:rPr>
                <m:t>offset</m:t>
              </w:ins>
            </m:r>
          </m:sub>
        </m:sSub>
      </m:oMath>
      <w:ins w:id="95" w:author="Aris Papasakellariou 1" w:date="2025-05-08T08:54:00Z">
        <w:r w:rsidR="00ED662A" w:rsidRPr="00ED662A">
          <w:t xml:space="preserve">, when </w:t>
        </w:r>
      </w:ins>
      <w:ins w:id="96" w:author="Aris Papasakellariou 1" w:date="2025-05-08T08:56:00Z">
        <w:r w:rsidR="00ED662A" w:rsidRPr="00054C39">
          <w:rPr>
            <w:rFonts w:cs="Times"/>
            <w:i/>
            <w:iCs/>
            <w:szCs w:val="18"/>
            <w:lang w:eastAsia="zh-CN"/>
          </w:rPr>
          <w:t>TCI-State</w:t>
        </w:r>
        <w:r w:rsidR="00ED662A" w:rsidRPr="00054C39">
          <w:rPr>
            <w:rFonts w:cs="Times"/>
            <w:iCs/>
            <w:szCs w:val="18"/>
            <w:lang w:eastAsia="zh-CN"/>
          </w:rPr>
          <w:t xml:space="preserve"> </w:t>
        </w:r>
        <w:r w:rsidR="00ED662A" w:rsidRPr="00054C39">
          <w:rPr>
            <w:rFonts w:cs="Times"/>
            <w:iCs/>
            <w:szCs w:val="18"/>
            <w:lang w:val="en-US" w:eastAsia="zh-CN"/>
          </w:rPr>
          <w:t>or</w:t>
        </w:r>
        <w:r w:rsidR="00ED662A">
          <w:rPr>
            <w:rFonts w:cs="Times"/>
            <w:iCs/>
            <w:szCs w:val="18"/>
            <w:lang w:val="en-US" w:eastAsia="zh-CN"/>
          </w:rPr>
          <w:t xml:space="preserve"> a</w:t>
        </w:r>
        <w:r w:rsidR="00ED662A" w:rsidRPr="00054C39">
          <w:rPr>
            <w:lang w:val="en-US"/>
          </w:rPr>
          <w:t xml:space="preserve"> </w:t>
        </w:r>
        <w:r w:rsidR="00ED662A" w:rsidRPr="00054C39">
          <w:rPr>
            <w:i/>
            <w:iCs/>
            <w:lang w:val="en-US"/>
          </w:rPr>
          <w:t>TCI-UL-State</w:t>
        </w:r>
        <w:r w:rsidR="00ED662A">
          <w:t xml:space="preserve"> </w:t>
        </w:r>
        <w:r w:rsidR="00ED662A">
          <w:rPr>
            <w:lang w:val="en-US"/>
          </w:rPr>
          <w:t xml:space="preserve">includes </w:t>
        </w:r>
        <w:r w:rsidR="00ED662A" w:rsidRPr="004E58E6">
          <w:rPr>
            <w:i/>
            <w:iCs/>
            <w:lang w:val="en-US"/>
          </w:rPr>
          <w:t>p</w:t>
        </w:r>
        <w:r w:rsidR="00ED662A">
          <w:rPr>
            <w:i/>
            <w:iCs/>
            <w:lang w:val="en-US"/>
          </w:rPr>
          <w:t>l-</w:t>
        </w:r>
        <w:r w:rsidR="00ED662A" w:rsidRPr="004E58E6">
          <w:rPr>
            <w:i/>
            <w:iCs/>
            <w:lang w:val="en-US"/>
          </w:rPr>
          <w:t>Offset</w:t>
        </w:r>
      </w:ins>
      <w:ins w:id="97" w:author="Aris Papasakellariou 1" w:date="2025-05-08T08:54:00Z">
        <w:r w:rsidR="00ED662A" w:rsidRPr="00ED662A">
          <w:t>,</w:t>
        </w:r>
      </w:ins>
      <w:ins w:id="98" w:author="Aris Papasakellariou 1" w:date="2025-05-08T08:52:00Z">
        <w:r w:rsidR="00ED662A" w:rsidRPr="00ED662A">
          <w:t xml:space="preserve"> </w:t>
        </w:r>
      </w:ins>
      <w:ins w:id="99" w:author="Aris Papasakellariou 1" w:date="2025-05-08T08:54:00Z">
        <w:r w:rsidR="00ED662A" w:rsidRPr="00ED662A">
          <w:t>is</w:t>
        </w:r>
      </w:ins>
      <w:ins w:id="100" w:author="Aris Papasakellariou 1" w:date="2025-05-08T08:52:00Z">
        <w:r w:rsidR="00ED662A" w:rsidRPr="00ED662A">
          <w:t xml:space="preserve"> provided by </w:t>
        </w:r>
        <w:r w:rsidR="00ED662A" w:rsidRPr="00ED662A">
          <w:rPr>
            <w:i/>
            <w:iCs/>
          </w:rPr>
          <w:t>pl-Offset</w:t>
        </w:r>
        <w:r w:rsidR="00ED662A" w:rsidRPr="00ED662A">
          <w:t xml:space="preserve"> associated with </w:t>
        </w:r>
        <w:r w:rsidR="00ED662A" w:rsidRPr="00ED662A">
          <w:rPr>
            <w:i/>
            <w:iCs/>
          </w:rPr>
          <w:t>TCI-State</w:t>
        </w:r>
        <w:r w:rsidR="00ED662A" w:rsidRPr="00ED662A">
          <w:t xml:space="preserve"> or </w:t>
        </w:r>
        <w:r w:rsidR="00ED662A" w:rsidRPr="00ED662A">
          <w:rPr>
            <w:i/>
            <w:iCs/>
          </w:rPr>
          <w:t>TCI-UL-State</w:t>
        </w:r>
        <w:r w:rsidR="00ED662A" w:rsidRPr="00ED662A">
          <w:t xml:space="preserve"> of an SRS resource with lowest </w:t>
        </w:r>
        <w:r w:rsidR="00ED662A" w:rsidRPr="00ED662A">
          <w:rPr>
            <w:i/>
            <w:iCs/>
          </w:rPr>
          <w:t>SRS-ResourceId</w:t>
        </w:r>
        <w:r w:rsidR="00ED662A" w:rsidRPr="00ED662A">
          <w:t xml:space="preserve"> in the SRS resource set</w:t>
        </w:r>
      </w:ins>
    </w:p>
    <w:p w14:paraId="62C3B2CB" w14:textId="77777777" w:rsidR="00851F0F" w:rsidRPr="00F415B1" w:rsidRDefault="001A7DB9" w:rsidP="00851F0F">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851F0F">
        <w:t xml:space="preserve"> is </w:t>
      </w:r>
      <w:r w:rsidR="00851F0F" w:rsidRPr="002B041D">
        <w:t xml:space="preserve">the sum of </w:t>
      </w:r>
      <w:r w:rsidR="00851F0F">
        <w:t>the</w:t>
      </w:r>
      <w:r w:rsidR="00851F0F"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851F0F">
        <w:rPr>
          <w:iCs/>
          <w:lang w:val="en-US"/>
        </w:rPr>
        <w:t xml:space="preserve"> and </w:t>
      </w:r>
      <w:r w:rsidR="00851F0F" w:rsidRPr="002B041D">
        <w:t xml:space="preserve">a component </w:t>
      </w:r>
      <w:r w:rsidR="00851F0F">
        <w:rPr>
          <w:rFonts w:eastAsia="MS Mincho"/>
          <w:i/>
          <w:lang w:val="en-US"/>
        </w:rPr>
        <w:t>p0</w:t>
      </w:r>
      <w:r w:rsidR="00851F0F">
        <w:rPr>
          <w:rFonts w:eastAsia="MS Mincho"/>
          <w:lang w:val="en-US"/>
        </w:rPr>
        <w:t xml:space="preserve"> </w:t>
      </w:r>
      <w:r w:rsidR="00851F0F">
        <w:rPr>
          <w:lang w:val="en-US"/>
        </w:rPr>
        <w:t xml:space="preserve">provided by </w:t>
      </w:r>
      <w:r w:rsidR="00851F0F">
        <w:rPr>
          <w:i/>
          <w:lang w:val="en-US"/>
        </w:rPr>
        <w:t>SRS-ResourceSet</w:t>
      </w:r>
      <w:r w:rsidR="00851F0F">
        <w:rPr>
          <w:lang w:val="en-US"/>
        </w:rPr>
        <w:t xml:space="preserve"> corresponding to the SRS resource set.</w:t>
      </w:r>
    </w:p>
    <w:p w14:paraId="6F50374B" w14:textId="41327722" w:rsidR="008F4AA6" w:rsidRPr="00C705A1" w:rsidRDefault="008F4AA6" w:rsidP="008F4AA6">
      <w:pPr>
        <w:rPr>
          <w:ins w:id="101" w:author="Aris Papasakellariou" w:date="2025-03-10T04:41:00Z"/>
          <w:lang w:eastAsia="ko-KR"/>
        </w:rPr>
      </w:pPr>
      <w:ins w:id="102" w:author="Aris Papasakellariou" w:date="2025-03-10T04:41:00Z">
        <w:r w:rsidRPr="00F415B1">
          <w:rPr>
            <w:lang w:eastAsia="ko-KR"/>
          </w:rPr>
          <w:t xml:space="preserve">In the remaining of this clause, </w:t>
        </w:r>
        <w:r>
          <w:rPr>
            <w:lang w:eastAsia="ko-KR"/>
          </w:rPr>
          <w:t>except for clause 7.7.3, if in</w:t>
        </w:r>
        <w:r>
          <w:rPr>
            <w:lang w:val="en-US"/>
          </w:rPr>
          <w:t xml:space="preserve"> a </w:t>
        </w:r>
        <w:r w:rsidRPr="00FA7B7D">
          <w:t>PUSCH</w:t>
        </w:r>
        <w:r>
          <w:t xml:space="preserve">, PUCCH, </w:t>
        </w:r>
      </w:ins>
      <w:ins w:id="103" w:author="Aris Papasakellariou" w:date="2025-05-05T17:31:00Z">
        <w:r w:rsidR="00F62A25">
          <w:t xml:space="preserve">or </w:t>
        </w:r>
      </w:ins>
      <w:ins w:id="104" w:author="Aris Papasakellariou" w:date="2025-03-10T04:41:00Z">
        <w:r>
          <w:t>SRS</w:t>
        </w:r>
        <w:r w:rsidRPr="00FA7B7D">
          <w:t xml:space="preserve"> transmission occasion </w:t>
        </w:r>
      </w:ins>
      <m:oMath>
        <m:r>
          <w:ins w:id="105" w:author="Aris Papasakellariou" w:date="2025-03-10T04:41:00Z">
            <w:rPr>
              <w:rFonts w:ascii="Cambria Math" w:hAnsi="Cambria Math"/>
            </w:rPr>
            <m:t>i</m:t>
          </w:ins>
        </m:r>
      </m:oMath>
      <w:ins w:id="106" w:author="Aris Papasakellariou" w:date="2025-03-10T04:41:00Z">
        <w:r w:rsidRPr="00F415B1">
          <w:rPr>
            <w:lang w:eastAsia="ko-KR"/>
          </w:rPr>
          <w:t xml:space="preserve"> </w:t>
        </w:r>
        <w:r>
          <w:rPr>
            <w:lang w:eastAsia="ko-KR"/>
          </w:rPr>
          <w:t>a UE applies</w:t>
        </w:r>
        <w:r w:rsidRPr="00F415B1">
          <w:rPr>
            <w:lang w:eastAsia="ko-KR"/>
          </w:rPr>
          <w:t xml:space="preserve"> a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rPr>
            <w:lang w:val="en-US"/>
          </w:rPr>
          <w:t xml:space="preserve"> that</w:t>
        </w:r>
        <w:r>
          <w:t xml:space="preserve"> </w:t>
        </w:r>
        <w:r>
          <w:rPr>
            <w:lang w:val="en-US"/>
          </w:rPr>
          <w:t xml:space="preserve">includes </w:t>
        </w:r>
        <w:r w:rsidRPr="004E58E6">
          <w:rPr>
            <w:i/>
            <w:iCs/>
            <w:lang w:val="en-US"/>
          </w:rPr>
          <w:t>p</w:t>
        </w:r>
        <w:r>
          <w:rPr>
            <w:i/>
            <w:iCs/>
            <w:lang w:val="en-US"/>
          </w:rPr>
          <w:t>l-</w:t>
        </w:r>
        <w:r w:rsidRPr="004E58E6">
          <w:rPr>
            <w:i/>
            <w:iCs/>
            <w:lang w:val="en-US"/>
          </w:rPr>
          <w:t>Offset</w:t>
        </w:r>
        <w:r>
          <w:rPr>
            <w:lang w:val="en-US"/>
          </w:rPr>
          <w:t xml:space="preserve"> with value </w:t>
        </w:r>
      </w:ins>
      <m:oMath>
        <m:sSub>
          <m:sSubPr>
            <m:ctrlPr>
              <w:ins w:id="107" w:author="Aris Papasakellariou" w:date="2025-03-10T04:41:00Z">
                <w:rPr>
                  <w:rFonts w:ascii="Cambria Math" w:hAnsi="Cambria Math"/>
                </w:rPr>
              </w:ins>
            </m:ctrlPr>
          </m:sSubPr>
          <m:e>
            <m:r>
              <w:ins w:id="108" w:author="Aris Papasakellariou" w:date="2025-03-10T04:41:00Z">
                <w:rPr>
                  <w:rFonts w:ascii="Cambria Math" w:hAnsi="Cambria Math"/>
                </w:rPr>
                <m:t>PL</m:t>
              </w:ins>
            </m:r>
          </m:e>
          <m:sub>
            <m:r>
              <w:ins w:id="109" w:author="Aris Papasakellariou" w:date="2025-03-10T04:41:00Z">
                <w:rPr>
                  <w:rFonts w:ascii="Cambria Math" w:hAnsi="Cambria Math"/>
                </w:rPr>
                <m:t>b</m:t>
              </w:ins>
            </m:r>
            <m:r>
              <w:ins w:id="110" w:author="Aris Papasakellariou" w:date="2025-03-10T04:41:00Z">
                <m:rPr>
                  <m:sty m:val="p"/>
                </m:rPr>
                <w:rPr>
                  <w:rFonts w:ascii="Cambria Math" w:hAnsi="Cambria Math"/>
                </w:rPr>
                <m:t>,</m:t>
              </w:ins>
            </m:r>
            <m:r>
              <w:ins w:id="111" w:author="Aris Papasakellariou" w:date="2025-03-10T04:41:00Z">
                <w:rPr>
                  <w:rFonts w:ascii="Cambria Math" w:hAnsi="Cambria Math"/>
                </w:rPr>
                <m:t>f</m:t>
              </w:ins>
            </m:r>
            <m:r>
              <w:ins w:id="112" w:author="Aris Papasakellariou" w:date="2025-03-10T04:41:00Z">
                <m:rPr>
                  <m:sty m:val="p"/>
                </m:rPr>
                <w:rPr>
                  <w:rFonts w:ascii="Cambria Math" w:hAnsi="Cambria Math"/>
                </w:rPr>
                <m:t>,</m:t>
              </w:ins>
            </m:r>
            <m:r>
              <w:ins w:id="113" w:author="Aris Papasakellariou" w:date="2025-03-10T04:41:00Z">
                <w:rPr>
                  <w:rFonts w:ascii="Cambria Math" w:hAnsi="Cambria Math"/>
                </w:rPr>
                <m:t>c,</m:t>
              </w:ins>
            </m:r>
            <m:r>
              <w:ins w:id="114" w:author="Aris Papasakellariou" w:date="2025-03-10T04:41:00Z">
                <m:rPr>
                  <m:sty m:val="p"/>
                </m:rPr>
                <w:rPr>
                  <w:rFonts w:ascii="Cambria Math" w:hAnsi="Cambria Math"/>
                </w:rPr>
                <m:t>offset</m:t>
              </w:ins>
            </m:r>
          </m:sub>
        </m:sSub>
      </m:oMath>
      <w:ins w:id="115" w:author="Aris Papasakellariou" w:date="2025-03-10T04:41:00Z">
        <w:r>
          <w:t xml:space="preserve"> in dB </w:t>
        </w:r>
        <w:r w:rsidRPr="00F415B1">
          <w:rPr>
            <w:lang w:eastAsia="ko-KR"/>
          </w:rPr>
          <w:t>[11, TS 38.321]</w:t>
        </w:r>
        <w:r>
          <w:t xml:space="preserve">, the UE sets </w:t>
        </w:r>
      </w:ins>
      <m:oMath>
        <m:sSub>
          <m:sSubPr>
            <m:ctrlPr>
              <w:ins w:id="116" w:author="Aris Papasakellariou" w:date="2025-03-10T04:41:00Z">
                <w:rPr>
                  <w:rFonts w:ascii="Cambria Math" w:hAnsi="Cambria Math"/>
                  <w:i/>
                </w:rPr>
              </w:ins>
            </m:ctrlPr>
          </m:sSubPr>
          <m:e>
            <m:r>
              <w:ins w:id="117" w:author="Aris Papasakellariou" w:date="2025-03-10T04:41:00Z">
                <w:rPr>
                  <w:rFonts w:ascii="Cambria Math" w:hAnsi="Cambria Math"/>
                </w:rPr>
                <m:t>PL</m:t>
              </w:ins>
            </m:r>
          </m:e>
          <m:sub>
            <m:r>
              <w:ins w:id="118" w:author="Aris Papasakellariou" w:date="2025-03-10T04:41:00Z">
                <w:rPr>
                  <w:rFonts w:ascii="Cambria Math" w:hAnsi="Cambria Math"/>
                </w:rPr>
                <m:t>b,f,c</m:t>
              </w:ins>
            </m:r>
          </m:sub>
        </m:sSub>
        <m:d>
          <m:dPr>
            <m:ctrlPr>
              <w:ins w:id="119" w:author="Aris Papasakellariou" w:date="2025-03-10T04:41:00Z">
                <w:rPr>
                  <w:rFonts w:ascii="Cambria Math" w:hAnsi="Cambria Math"/>
                  <w:i/>
                </w:rPr>
              </w:ins>
            </m:ctrlPr>
          </m:dPr>
          <m:e>
            <m:sSub>
              <m:sSubPr>
                <m:ctrlPr>
                  <w:ins w:id="120" w:author="Aris Papasakellariou" w:date="2025-03-10T04:41:00Z">
                    <w:rPr>
                      <w:rFonts w:ascii="Cambria Math" w:hAnsi="Cambria Math"/>
                      <w:i/>
                    </w:rPr>
                  </w:ins>
                </m:ctrlPr>
              </m:sSubPr>
              <m:e>
                <m:r>
                  <w:ins w:id="121" w:author="Aris Papasakellariou" w:date="2025-03-10T04:41:00Z">
                    <w:rPr>
                      <w:rFonts w:ascii="Cambria Math" w:hAnsi="Cambria Math"/>
                    </w:rPr>
                    <m:t>q</m:t>
                  </w:ins>
                </m:r>
              </m:e>
              <m:sub>
                <m:r>
                  <w:ins w:id="122" w:author="Aris Papasakellariou" w:date="2025-03-10T04:41:00Z">
                    <w:rPr>
                      <w:rFonts w:ascii="Cambria Math" w:hAnsi="Cambria Math"/>
                    </w:rPr>
                    <m:t>d</m:t>
                  </w:ins>
                </m:r>
              </m:sub>
            </m:sSub>
          </m:e>
        </m:d>
        <m:r>
          <w:ins w:id="123" w:author="Aris Papasakellariou" w:date="2025-03-10T04:41:00Z">
            <w:rPr>
              <w:rFonts w:ascii="Cambria Math" w:hAnsi="Cambria Math"/>
            </w:rPr>
            <m:t>=</m:t>
          </w:ins>
        </m:r>
        <m:sSub>
          <m:sSubPr>
            <m:ctrlPr>
              <w:ins w:id="124" w:author="Aris Papasakellariou" w:date="2025-03-10T04:41:00Z">
                <w:rPr>
                  <w:rFonts w:ascii="Cambria Math" w:hAnsi="Cambria Math"/>
                  <w:i/>
                </w:rPr>
              </w:ins>
            </m:ctrlPr>
          </m:sSubPr>
          <m:e>
            <m:r>
              <w:ins w:id="125" w:author="Aris Papasakellariou" w:date="2025-03-10T04:41:00Z">
                <w:rPr>
                  <w:rFonts w:ascii="Cambria Math" w:hAnsi="Cambria Math"/>
                </w:rPr>
                <m:t>PL</m:t>
              </w:ins>
            </m:r>
          </m:e>
          <m:sub>
            <m:r>
              <w:ins w:id="126" w:author="Aris Papasakellariou" w:date="2025-03-10T04:41:00Z">
                <w:rPr>
                  <w:rFonts w:ascii="Cambria Math" w:hAnsi="Cambria Math"/>
                </w:rPr>
                <m:t>b,f,c</m:t>
              </w:ins>
            </m:r>
          </m:sub>
        </m:sSub>
        <m:d>
          <m:dPr>
            <m:ctrlPr>
              <w:ins w:id="127" w:author="Aris Papasakellariou" w:date="2025-03-10T04:41:00Z">
                <w:rPr>
                  <w:rFonts w:ascii="Cambria Math" w:hAnsi="Cambria Math"/>
                  <w:i/>
                </w:rPr>
              </w:ins>
            </m:ctrlPr>
          </m:dPr>
          <m:e>
            <m:sSub>
              <m:sSubPr>
                <m:ctrlPr>
                  <w:ins w:id="128" w:author="Aris Papasakellariou" w:date="2025-03-10T04:41:00Z">
                    <w:rPr>
                      <w:rFonts w:ascii="Cambria Math" w:hAnsi="Cambria Math"/>
                      <w:i/>
                    </w:rPr>
                  </w:ins>
                </m:ctrlPr>
              </m:sSubPr>
              <m:e>
                <m:r>
                  <w:ins w:id="129" w:author="Aris Papasakellariou" w:date="2025-03-10T04:41:00Z">
                    <w:rPr>
                      <w:rFonts w:ascii="Cambria Math" w:hAnsi="Cambria Math"/>
                    </w:rPr>
                    <m:t>q</m:t>
                  </w:ins>
                </m:r>
              </m:e>
              <m:sub>
                <m:r>
                  <w:ins w:id="130" w:author="Aris Papasakellariou" w:date="2025-03-10T04:41:00Z">
                    <w:rPr>
                      <w:rFonts w:ascii="Cambria Math" w:hAnsi="Cambria Math"/>
                    </w:rPr>
                    <m:t>d</m:t>
                  </w:ins>
                </m:r>
              </m:sub>
            </m:sSub>
          </m:e>
        </m:d>
        <m:r>
          <w:ins w:id="131" w:author="Aris Papasakellariou 1" w:date="2025-03-15T22:22:00Z">
            <w:rPr>
              <w:rFonts w:ascii="Cambria Math" w:hAnsi="Cambria Math"/>
            </w:rPr>
            <m:t>-</m:t>
          </w:ins>
        </m:r>
        <m:sSub>
          <m:sSubPr>
            <m:ctrlPr>
              <w:ins w:id="132" w:author="Aris Papasakellariou" w:date="2025-03-10T04:41:00Z">
                <w:rPr>
                  <w:rFonts w:ascii="Cambria Math" w:hAnsi="Cambria Math"/>
                </w:rPr>
              </w:ins>
            </m:ctrlPr>
          </m:sSubPr>
          <m:e>
            <m:r>
              <w:ins w:id="133" w:author="Aris Papasakellariou" w:date="2025-03-10T04:41:00Z">
                <w:rPr>
                  <w:rFonts w:ascii="Cambria Math" w:hAnsi="Cambria Math"/>
                </w:rPr>
                <m:t>PL</m:t>
              </w:ins>
            </m:r>
          </m:e>
          <m:sub>
            <m:r>
              <w:ins w:id="134" w:author="Aris Papasakellariou" w:date="2025-03-10T04:41:00Z">
                <w:rPr>
                  <w:rFonts w:ascii="Cambria Math" w:hAnsi="Cambria Math"/>
                </w:rPr>
                <m:t>b</m:t>
              </w:ins>
            </m:r>
            <m:r>
              <w:ins w:id="135" w:author="Aris Papasakellariou" w:date="2025-03-10T04:41:00Z">
                <m:rPr>
                  <m:sty m:val="p"/>
                </m:rPr>
                <w:rPr>
                  <w:rFonts w:ascii="Cambria Math" w:hAnsi="Cambria Math"/>
                </w:rPr>
                <m:t>,</m:t>
              </w:ins>
            </m:r>
            <m:r>
              <w:ins w:id="136" w:author="Aris Papasakellariou" w:date="2025-03-10T04:41:00Z">
                <w:rPr>
                  <w:rFonts w:ascii="Cambria Math" w:hAnsi="Cambria Math"/>
                </w:rPr>
                <m:t>f</m:t>
              </w:ins>
            </m:r>
            <m:r>
              <w:ins w:id="137" w:author="Aris Papasakellariou" w:date="2025-03-10T04:41:00Z">
                <m:rPr>
                  <m:sty m:val="p"/>
                </m:rPr>
                <w:rPr>
                  <w:rFonts w:ascii="Cambria Math" w:hAnsi="Cambria Math"/>
                </w:rPr>
                <m:t>,</m:t>
              </w:ins>
            </m:r>
            <m:r>
              <w:ins w:id="138" w:author="Aris Papasakellariou" w:date="2025-03-10T04:41:00Z">
                <w:rPr>
                  <w:rFonts w:ascii="Cambria Math" w:hAnsi="Cambria Math"/>
                </w:rPr>
                <m:t>c,</m:t>
              </w:ins>
            </m:r>
            <m:r>
              <w:ins w:id="139" w:author="Aris Papasakellariou" w:date="2025-03-10T04:41:00Z">
                <m:rPr>
                  <m:sty m:val="p"/>
                </m:rPr>
                <w:rPr>
                  <w:rFonts w:ascii="Cambria Math" w:hAnsi="Cambria Math"/>
                </w:rPr>
                <m:t>offset</m:t>
              </w:ins>
            </m:r>
          </m:sub>
        </m:sSub>
      </m:oMath>
      <w:ins w:id="140" w:author="Aris Papasakellariou" w:date="2025-03-10T04:41:00Z">
        <w:r>
          <w:t>.</w:t>
        </w:r>
      </w:ins>
    </w:p>
    <w:p w14:paraId="08AEFDC0" w14:textId="323D28BA" w:rsidR="00851F0F" w:rsidRPr="00C705A1" w:rsidRDefault="00851F0F" w:rsidP="00851F0F">
      <w:pPr>
        <w:rPr>
          <w:lang w:eastAsia="ko-KR"/>
        </w:rPr>
      </w:pPr>
      <w:r w:rsidRPr="00F415B1">
        <w:rPr>
          <w:lang w:eastAsia="ko-KR"/>
        </w:rPr>
        <w:t>In the remaining of this clause, if a PDCCH reception by a UE includes two PDCCH candidates from corresponding search space sets, as described in clause 10.1</w:t>
      </w:r>
    </w:p>
    <w:p w14:paraId="3C4966B9" w14:textId="77777777" w:rsidR="00851F0F" w:rsidRPr="00F415B1" w:rsidRDefault="00851F0F" w:rsidP="00851F0F">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66F694FB" w14:textId="77777777" w:rsidR="00851F0F" w:rsidRPr="005A07B6" w:rsidRDefault="00851F0F" w:rsidP="00851F0F">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1CBE4FDB" w14:textId="252B1744" w:rsidR="00851F0F" w:rsidRDefault="00851F0F" w:rsidP="00851F0F">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207B5AD1" w14:textId="13105875" w:rsidR="009A70F3" w:rsidRDefault="006C7C12" w:rsidP="0023066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51E3E77" w14:textId="77777777" w:rsidR="0023066C" w:rsidRDefault="0023066C" w:rsidP="0023066C">
      <w:pPr>
        <w:keepNext/>
        <w:keepLines/>
        <w:spacing w:before="180"/>
        <w:ind w:left="1134" w:hanging="1134"/>
        <w:jc w:val="center"/>
        <w:outlineLvl w:val="1"/>
        <w:rPr>
          <w:color w:val="FF0000"/>
          <w:sz w:val="22"/>
          <w:szCs w:val="22"/>
          <w:lang w:eastAsia="zh-CN"/>
        </w:rPr>
      </w:pPr>
    </w:p>
    <w:p w14:paraId="778133C1" w14:textId="77777777" w:rsidR="00FE260F" w:rsidRPr="00B916EC" w:rsidRDefault="00FE260F" w:rsidP="00FE260F">
      <w:pPr>
        <w:pStyle w:val="Heading2"/>
        <w:ind w:left="566" w:hanging="566"/>
      </w:pPr>
      <w:bookmarkStart w:id="141" w:name="_Toc12021449"/>
      <w:bookmarkStart w:id="142" w:name="_Toc20311561"/>
      <w:bookmarkStart w:id="143" w:name="_Toc26719386"/>
      <w:bookmarkStart w:id="144" w:name="_Toc29894817"/>
      <w:bookmarkStart w:id="145" w:name="_Toc29899116"/>
      <w:bookmarkStart w:id="146" w:name="_Toc29899534"/>
      <w:bookmarkStart w:id="147" w:name="_Toc29917271"/>
      <w:bookmarkStart w:id="148" w:name="_Toc36498145"/>
      <w:bookmarkStart w:id="149" w:name="_Toc45699171"/>
      <w:bookmarkStart w:id="150" w:name="_Toc176421728"/>
      <w:r w:rsidRPr="00B916EC">
        <w:t>7.3</w:t>
      </w:r>
      <w:r>
        <w:tab/>
      </w:r>
      <w:r w:rsidRPr="00B916EC">
        <w:t>Sounding reference signals</w:t>
      </w:r>
      <w:bookmarkEnd w:id="141"/>
      <w:bookmarkEnd w:id="142"/>
      <w:bookmarkEnd w:id="143"/>
      <w:bookmarkEnd w:id="144"/>
      <w:bookmarkEnd w:id="145"/>
      <w:bookmarkEnd w:id="146"/>
      <w:bookmarkEnd w:id="147"/>
      <w:bookmarkEnd w:id="148"/>
      <w:bookmarkEnd w:id="149"/>
      <w:bookmarkEnd w:id="150"/>
    </w:p>
    <w:p w14:paraId="32AB5845" w14:textId="77777777" w:rsidR="00FE260F" w:rsidRPr="00175144" w:rsidRDefault="00FE260F" w:rsidP="00FE260F">
      <w:pPr>
        <w:rPr>
          <w:lang w:eastAsia="zh-CN"/>
        </w:rPr>
      </w:pPr>
      <w:r w:rsidRPr="00F415B1">
        <w:rPr>
          <w:lang w:eastAsia="zh-CN"/>
        </w:rPr>
        <w:t xml:space="preserve">For SRS, </w:t>
      </w:r>
    </w:p>
    <w:p w14:paraId="72660AEE" w14:textId="3125E1A2" w:rsidR="00FE260F" w:rsidRDefault="00FE260F" w:rsidP="00FE260F">
      <w:pPr>
        <w:pStyle w:val="B1"/>
        <w:rPr>
          <w:lang w:eastAsia="ko-KR"/>
        </w:rPr>
      </w:pPr>
      <w:r w:rsidRPr="00175144">
        <w:t>-</w:t>
      </w:r>
      <w:r w:rsidRPr="00175144">
        <w:tab/>
      </w:r>
      <w:r w:rsidRPr="00175144">
        <w:rPr>
          <w:lang w:eastAsia="ko-KR"/>
        </w:rPr>
        <w:t xml:space="preserve">if a UE is provided </w:t>
      </w:r>
      <w:r>
        <w:rPr>
          <w:rFonts w:eastAsia="Malgun Gothic"/>
          <w:i/>
          <w:iCs/>
        </w:rPr>
        <w:t>nrofSRS-Ports-n8</w:t>
      </w:r>
      <w:r>
        <w:rPr>
          <w:rFonts w:eastAsia="Malgun Gothic"/>
        </w:rPr>
        <w:t xml:space="preserve"> </w:t>
      </w:r>
      <w:r w:rsidRPr="0015746F">
        <w:rPr>
          <w:rFonts w:cs="Arial"/>
          <w:iCs/>
          <w:lang w:eastAsia="zh-CN"/>
        </w:rPr>
        <w:t xml:space="preserve">= </w:t>
      </w:r>
      <w:r w:rsidRPr="002A0CF2">
        <w:rPr>
          <w:rFonts w:cs="Arial"/>
          <w:iCs/>
          <w:lang w:val="en-US" w:eastAsia="zh-CN"/>
        </w:rPr>
        <w:t>'</w:t>
      </w:r>
      <w:r w:rsidRPr="006D2224">
        <w:rPr>
          <w:rFonts w:eastAsia="Malgun Gothic"/>
        </w:rPr>
        <w:t>ports8tdm</w:t>
      </w:r>
      <w:r w:rsidRPr="002A0CF2">
        <w:rPr>
          <w:rFonts w:cs="Arial"/>
          <w:iCs/>
          <w:lang w:val="en-US" w:eastAsia="zh-CN"/>
        </w:rPr>
        <w:t>'</w:t>
      </w:r>
      <w:r w:rsidRPr="00175144">
        <w:rPr>
          <w:i/>
          <w:lang w:eastAsia="ko-KR"/>
        </w:rPr>
        <w:t xml:space="preserve"> </w:t>
      </w:r>
      <w:r w:rsidRPr="00175144">
        <w:rPr>
          <w:lang w:eastAsia="ko-KR"/>
        </w:rPr>
        <w:t xml:space="preserve">for an SRS resource with 8 ports in an SRS resource set with usage </w:t>
      </w:r>
      <w:r>
        <w:rPr>
          <w:lang w:eastAsia="ko-KR"/>
        </w:rPr>
        <w:t>'</w:t>
      </w:r>
      <w:r w:rsidRPr="00175144">
        <w:rPr>
          <w:lang w:eastAsia="ko-KR"/>
        </w:rPr>
        <w:t>codebook</w:t>
      </w:r>
      <w:r>
        <w:rPr>
          <w:lang w:eastAsia="ko-KR"/>
        </w:rPr>
        <w:t>'</w:t>
      </w:r>
      <w:r w:rsidRPr="00175144">
        <w:rPr>
          <w:lang w:eastAsia="ko-KR"/>
        </w:rPr>
        <w:t xml:space="preserve"> or </w:t>
      </w:r>
      <w:r>
        <w:rPr>
          <w:lang w:eastAsia="ko-KR"/>
        </w:rPr>
        <w:t>'</w:t>
      </w:r>
      <w:r w:rsidRPr="00175144">
        <w:rPr>
          <w:lang w:eastAsia="ko-KR"/>
        </w:rPr>
        <w:t>antennaSwitching</w:t>
      </w:r>
      <w:r>
        <w:rPr>
          <w:lang w:eastAsia="ko-KR"/>
        </w:rPr>
        <w:t>'</w:t>
      </w:r>
      <w:r w:rsidRPr="00175144">
        <w:rPr>
          <w:lang w:eastAsia="ko-KR"/>
        </w:rPr>
        <w:t xml:space="preserve">, the UE </w:t>
      </w:r>
      <w:r w:rsidRPr="00175144">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w:t>
      </w:r>
      <w:r w:rsidRPr="00175144">
        <w:rPr>
          <w:lang w:eastAsia="zh-CN"/>
        </w:rPr>
        <w:t>of the transmit power</w:t>
      </w:r>
      <w:r w:rsidRPr="00175144">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rPr>
          <w:lang w:eastAsia="zh-CN"/>
        </w:rPr>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w:t>
      </w:r>
      <w:r w:rsidRPr="00175144">
        <w:rPr>
          <w:lang w:eastAsia="zh-CN"/>
        </w:rPr>
        <w:t xml:space="preserve">equally across the </w:t>
      </w:r>
      <w:r>
        <w:rPr>
          <w:lang w:eastAsia="zh-CN"/>
        </w:rPr>
        <w:t>SRS</w:t>
      </w:r>
      <w:r w:rsidRPr="00175144">
        <w:rPr>
          <w:lang w:eastAsia="zh-CN"/>
        </w:rPr>
        <w:t xml:space="preserve"> ports </w:t>
      </w:r>
      <w:r>
        <w:rPr>
          <w:lang w:eastAsia="zh-CN"/>
        </w:rPr>
        <w:t xml:space="preserve">of an SRS resource of an SRS resource set </w:t>
      </w:r>
      <w:r w:rsidRPr="00175144">
        <w:rPr>
          <w:lang w:eastAsia="zh-CN"/>
        </w:rPr>
        <w:t>on each symbol for SRS transmission</w:t>
      </w:r>
      <w:r w:rsidRPr="00175144">
        <w:rPr>
          <w:lang w:eastAsia="ko-KR"/>
        </w:rPr>
        <w:t>.</w:t>
      </w:r>
    </w:p>
    <w:p w14:paraId="521EC344" w14:textId="77777777" w:rsidR="00AB4534" w:rsidRDefault="008F4AA6" w:rsidP="00FE260F">
      <w:pPr>
        <w:pStyle w:val="B1"/>
        <w:rPr>
          <w:lang w:eastAsia="zh-CN"/>
        </w:rPr>
      </w:pPr>
      <w:ins w:id="151" w:author="Aris Papasakellariou" w:date="2025-03-10T04:42:00Z">
        <w:r w:rsidRPr="00175144">
          <w:lastRenderedPageBreak/>
          <w:t>-</w:t>
        </w:r>
        <w:r w:rsidRPr="00175144">
          <w:tab/>
        </w:r>
        <w:r>
          <w:t xml:space="preserve">else if a UE is provided </w:t>
        </w:r>
      </w:ins>
      <w:ins w:id="152" w:author="Aris Papasakellariou" w:date="2025-03-10T04:44:00Z">
        <w:r w:rsidR="004A2C84" w:rsidRPr="004A2C84">
          <w:rPr>
            <w:i/>
          </w:rPr>
          <w:t>4portSRS_3TX</w:t>
        </w:r>
      </w:ins>
      <w:ins w:id="153" w:author="Aris Papasakellariou" w:date="2025-03-10T04:42:00Z">
        <w:r>
          <w:t xml:space="preserve"> </w:t>
        </w:r>
      </w:ins>
      <w:ins w:id="154" w:author="Aris Papasakellariou" w:date="2025-03-10T04:45:00Z">
        <w:r w:rsidR="004A2C84">
          <w:t>for</w:t>
        </w:r>
      </w:ins>
      <w:ins w:id="155" w:author="Aris Papasakellariou" w:date="2025-03-10T04:42:00Z">
        <w:r>
          <w:t xml:space="preserve"> an SRS resource set with usage ‘codebook’ or ‘antennaSwitching’, the UE splits a linear </w:t>
        </w:r>
      </w:ins>
      <m:oMath>
        <m:sSub>
          <m:sSubPr>
            <m:ctrlPr>
              <w:ins w:id="156" w:author="Aris Papasakellariou" w:date="2025-03-10T04:42:00Z">
                <w:rPr>
                  <w:rFonts w:ascii="Cambria Math" w:hAnsi="Cambria Math"/>
                  <w:iCs/>
                </w:rPr>
              </w:ins>
            </m:ctrlPr>
          </m:sSubPr>
          <m:e>
            <m:acc>
              <m:accPr>
                <m:ctrlPr>
                  <w:ins w:id="157" w:author="Aris Papasakellariou" w:date="2025-03-10T04:42:00Z">
                    <w:rPr>
                      <w:rFonts w:ascii="Cambria Math" w:hAnsi="Cambria Math"/>
                      <w:i/>
                    </w:rPr>
                  </w:ins>
                </m:ctrlPr>
              </m:accPr>
              <m:e>
                <m:r>
                  <w:ins w:id="158" w:author="Aris Papasakellariou" w:date="2025-03-10T04:42:00Z">
                    <w:rPr>
                      <w:rFonts w:ascii="Cambria Math" w:hAnsi="Cambria Math"/>
                    </w:rPr>
                    <m:t>P</m:t>
                  </w:ins>
                </m:r>
              </m:e>
            </m:acc>
          </m:e>
          <m:sub>
            <m:r>
              <w:ins w:id="159" w:author="Aris Papasakellariou" w:date="2025-03-10T04:42:00Z">
                <m:rPr>
                  <m:nor/>
                </m:rPr>
                <w:rPr>
                  <w:rFonts w:ascii="Cambria Math"/>
                  <w:iCs/>
                </w:rPr>
                <m:t>SRS</m:t>
              </w:ins>
            </m:r>
            <m:r>
              <w:ins w:id="160" w:author="Aris Papasakellariou" w:date="2025-03-10T04:42:00Z">
                <m:rPr>
                  <m:sty m:val="p"/>
                </m:rPr>
                <w:rPr>
                  <w:rFonts w:ascii="Cambria Math"/>
                </w:rPr>
                <m:t>,</m:t>
              </w:ins>
            </m:r>
            <m:r>
              <w:ins w:id="161" w:author="Aris Papasakellariou" w:date="2025-03-10T04:42:00Z">
                <w:rPr>
                  <w:rFonts w:ascii="Cambria Math"/>
                </w:rPr>
                <m:t>b</m:t>
              </w:ins>
            </m:r>
            <m:r>
              <w:ins w:id="162" w:author="Aris Papasakellariou" w:date="2025-03-10T04:42:00Z">
                <m:rPr>
                  <m:sty m:val="p"/>
                </m:rPr>
                <w:rPr>
                  <w:rFonts w:ascii="Cambria Math"/>
                </w:rPr>
                <m:t>,</m:t>
              </w:ins>
            </m:r>
            <m:r>
              <w:ins w:id="163" w:author="Aris Papasakellariou" w:date="2025-03-10T04:42:00Z">
                <w:rPr>
                  <w:rFonts w:ascii="Cambria Math"/>
                </w:rPr>
                <m:t>f</m:t>
              </w:ins>
            </m:r>
            <m:r>
              <w:ins w:id="164" w:author="Aris Papasakellariou" w:date="2025-03-10T04:42:00Z">
                <m:rPr>
                  <m:sty m:val="p"/>
                </m:rPr>
                <w:rPr>
                  <w:rFonts w:ascii="Cambria Math"/>
                </w:rPr>
                <m:t>,</m:t>
              </w:ins>
            </m:r>
            <m:r>
              <w:ins w:id="165" w:author="Aris Papasakellariou" w:date="2025-03-10T04:42:00Z">
                <w:rPr>
                  <w:rFonts w:ascii="Cambria Math"/>
                </w:rPr>
                <m:t>c</m:t>
              </w:ins>
            </m:r>
          </m:sub>
        </m:sSub>
        <m:r>
          <w:ins w:id="166" w:author="Aris Papasakellariou" w:date="2025-03-10T04:42:00Z">
            <m:rPr>
              <m:sty m:val="p"/>
            </m:rPr>
            <w:rPr>
              <w:rFonts w:ascii="Cambria Math"/>
            </w:rPr>
            <m:t>(</m:t>
          </w:ins>
        </m:r>
        <m:r>
          <w:ins w:id="167" w:author="Aris Papasakellariou" w:date="2025-03-10T04:42:00Z">
            <w:rPr>
              <w:rFonts w:ascii="Cambria Math"/>
            </w:rPr>
            <m:t>i</m:t>
          </w:ins>
        </m:r>
        <m:r>
          <w:ins w:id="168" w:author="Aris Papasakellariou" w:date="2025-03-10T04:42:00Z">
            <m:rPr>
              <m:sty m:val="p"/>
            </m:rPr>
            <w:rPr>
              <w:rFonts w:ascii="Cambria Math"/>
            </w:rPr>
            <m:t>,</m:t>
          </w:ins>
        </m:r>
        <m:sSub>
          <m:sSubPr>
            <m:ctrlPr>
              <w:ins w:id="169" w:author="Aris Papasakellariou" w:date="2025-03-10T04:42:00Z">
                <w:rPr>
                  <w:rFonts w:ascii="Cambria Math" w:hAnsi="Cambria Math"/>
                  <w:iCs/>
                </w:rPr>
              </w:ins>
            </m:ctrlPr>
          </m:sSubPr>
          <m:e>
            <m:r>
              <w:ins w:id="170" w:author="Aris Papasakellariou" w:date="2025-03-10T04:42:00Z">
                <w:rPr>
                  <w:rFonts w:ascii="Cambria Math"/>
                </w:rPr>
                <m:t>q</m:t>
              </w:ins>
            </m:r>
          </m:e>
          <m:sub>
            <m:r>
              <w:ins w:id="171" w:author="Aris Papasakellariou" w:date="2025-03-10T04:42:00Z">
                <w:rPr>
                  <w:rFonts w:ascii="Cambria Math"/>
                </w:rPr>
                <m:t>s</m:t>
              </w:ins>
            </m:r>
          </m:sub>
        </m:sSub>
        <m:r>
          <w:ins w:id="172" w:author="Aris Papasakellariou" w:date="2025-03-10T04:42:00Z">
            <m:rPr>
              <m:sty m:val="p"/>
            </m:rPr>
            <w:rPr>
              <w:rFonts w:ascii="Cambria Math"/>
            </w:rPr>
            <m:t>,</m:t>
          </w:ins>
        </m:r>
        <m:r>
          <w:ins w:id="173" w:author="Aris Papasakellariou" w:date="2025-03-10T04:42:00Z">
            <w:rPr>
              <w:rFonts w:ascii="Cambria Math"/>
            </w:rPr>
            <m:t>l</m:t>
          </w:ins>
        </m:r>
        <m:r>
          <w:ins w:id="174" w:author="Aris Papasakellariou" w:date="2025-03-10T04:42:00Z">
            <m:rPr>
              <m:sty m:val="p"/>
            </m:rPr>
            <w:rPr>
              <w:rFonts w:ascii="Cambria Math"/>
            </w:rPr>
            <m:t>)</m:t>
          </w:ins>
        </m:r>
      </m:oMath>
      <w:ins w:id="175" w:author="Aris Papasakellariou" w:date="2025-03-10T04:42:00Z">
        <w:r w:rsidRPr="00175144">
          <w:t xml:space="preserve"> </w:t>
        </w:r>
        <w:r w:rsidRPr="00175144">
          <w:rPr>
            <w:lang w:eastAsia="zh-CN"/>
          </w:rPr>
          <w:t>of the transmit power</w:t>
        </w:r>
        <w:r w:rsidRPr="00175144">
          <w:t xml:space="preserve"> </w:t>
        </w:r>
      </w:ins>
      <m:oMath>
        <m:sSub>
          <m:sSubPr>
            <m:ctrlPr>
              <w:ins w:id="176" w:author="Aris Papasakellariou" w:date="2025-03-10T04:42:00Z">
                <w:rPr>
                  <w:rFonts w:ascii="Cambria Math" w:hAnsi="Cambria Math"/>
                  <w:iCs/>
                </w:rPr>
              </w:ins>
            </m:ctrlPr>
          </m:sSubPr>
          <m:e>
            <m:r>
              <w:ins w:id="177" w:author="Aris Papasakellariou" w:date="2025-03-10T04:42:00Z">
                <w:rPr>
                  <w:rFonts w:ascii="Cambria Math" w:hAnsi="Cambria Math"/>
                </w:rPr>
                <m:t>P</m:t>
              </w:ins>
            </m:r>
          </m:e>
          <m:sub>
            <m:r>
              <w:ins w:id="178" w:author="Aris Papasakellariou" w:date="2025-03-10T04:42:00Z">
                <m:rPr>
                  <m:nor/>
                </m:rPr>
                <w:rPr>
                  <w:rFonts w:ascii="Cambria Math"/>
                  <w:iCs/>
                </w:rPr>
                <m:t>SRS</m:t>
              </w:ins>
            </m:r>
            <m:r>
              <w:ins w:id="179" w:author="Aris Papasakellariou" w:date="2025-03-10T04:42:00Z">
                <m:rPr>
                  <m:sty m:val="p"/>
                </m:rPr>
                <w:rPr>
                  <w:rFonts w:ascii="Cambria Math"/>
                </w:rPr>
                <m:t>,</m:t>
              </w:ins>
            </m:r>
            <m:r>
              <w:ins w:id="180" w:author="Aris Papasakellariou" w:date="2025-03-10T04:42:00Z">
                <w:rPr>
                  <w:rFonts w:ascii="Cambria Math"/>
                </w:rPr>
                <m:t>b</m:t>
              </w:ins>
            </m:r>
            <m:r>
              <w:ins w:id="181" w:author="Aris Papasakellariou" w:date="2025-03-10T04:42:00Z">
                <m:rPr>
                  <m:sty m:val="p"/>
                </m:rPr>
                <w:rPr>
                  <w:rFonts w:ascii="Cambria Math"/>
                </w:rPr>
                <m:t>,</m:t>
              </w:ins>
            </m:r>
            <m:r>
              <w:ins w:id="182" w:author="Aris Papasakellariou" w:date="2025-03-10T04:42:00Z">
                <w:rPr>
                  <w:rFonts w:ascii="Cambria Math"/>
                </w:rPr>
                <m:t>f</m:t>
              </w:ins>
            </m:r>
            <m:r>
              <w:ins w:id="183" w:author="Aris Papasakellariou" w:date="2025-03-10T04:42:00Z">
                <m:rPr>
                  <m:sty m:val="p"/>
                </m:rPr>
                <w:rPr>
                  <w:rFonts w:ascii="Cambria Math"/>
                </w:rPr>
                <m:t>,</m:t>
              </w:ins>
            </m:r>
            <m:r>
              <w:ins w:id="184" w:author="Aris Papasakellariou" w:date="2025-03-10T04:42:00Z">
                <w:rPr>
                  <w:rFonts w:ascii="Cambria Math"/>
                </w:rPr>
                <m:t>c</m:t>
              </w:ins>
            </m:r>
          </m:sub>
        </m:sSub>
        <m:r>
          <w:ins w:id="185" w:author="Aris Papasakellariou" w:date="2025-03-10T04:42:00Z">
            <m:rPr>
              <m:sty m:val="p"/>
            </m:rPr>
            <w:rPr>
              <w:rFonts w:ascii="Cambria Math"/>
            </w:rPr>
            <m:t>(</m:t>
          </w:ins>
        </m:r>
        <m:r>
          <w:ins w:id="186" w:author="Aris Papasakellariou" w:date="2025-03-10T04:42:00Z">
            <w:rPr>
              <w:rFonts w:ascii="Cambria Math"/>
            </w:rPr>
            <m:t>i</m:t>
          </w:ins>
        </m:r>
        <m:r>
          <w:ins w:id="187" w:author="Aris Papasakellariou" w:date="2025-03-10T04:42:00Z">
            <m:rPr>
              <m:sty m:val="p"/>
            </m:rPr>
            <w:rPr>
              <w:rFonts w:ascii="Cambria Math"/>
            </w:rPr>
            <m:t>,</m:t>
          </w:ins>
        </m:r>
        <m:sSub>
          <m:sSubPr>
            <m:ctrlPr>
              <w:ins w:id="188" w:author="Aris Papasakellariou" w:date="2025-03-10T04:42:00Z">
                <w:rPr>
                  <w:rFonts w:ascii="Cambria Math" w:hAnsi="Cambria Math"/>
                  <w:iCs/>
                </w:rPr>
              </w:ins>
            </m:ctrlPr>
          </m:sSubPr>
          <m:e>
            <m:r>
              <w:ins w:id="189" w:author="Aris Papasakellariou" w:date="2025-03-10T04:42:00Z">
                <w:rPr>
                  <w:rFonts w:ascii="Cambria Math"/>
                </w:rPr>
                <m:t>q</m:t>
              </w:ins>
            </m:r>
          </m:e>
          <m:sub>
            <m:r>
              <w:ins w:id="190" w:author="Aris Papasakellariou" w:date="2025-03-10T04:42:00Z">
                <w:rPr>
                  <w:rFonts w:ascii="Cambria Math"/>
                </w:rPr>
                <m:t>s</m:t>
              </w:ins>
            </m:r>
          </m:sub>
        </m:sSub>
        <m:r>
          <w:ins w:id="191" w:author="Aris Papasakellariou" w:date="2025-03-10T04:42:00Z">
            <m:rPr>
              <m:sty m:val="p"/>
            </m:rPr>
            <w:rPr>
              <w:rFonts w:ascii="Cambria Math"/>
            </w:rPr>
            <m:t>,</m:t>
          </w:ins>
        </m:r>
        <m:r>
          <w:ins w:id="192" w:author="Aris Papasakellariou" w:date="2025-03-10T04:42:00Z">
            <w:rPr>
              <w:rFonts w:ascii="Cambria Math"/>
            </w:rPr>
            <m:t>l</m:t>
          </w:ins>
        </m:r>
        <m:r>
          <w:ins w:id="193" w:author="Aris Papasakellariou" w:date="2025-03-10T04:42:00Z">
            <m:rPr>
              <m:sty m:val="p"/>
            </m:rPr>
            <w:rPr>
              <w:rFonts w:ascii="Cambria Math"/>
            </w:rPr>
            <m:t>)</m:t>
          </w:ins>
        </m:r>
      </m:oMath>
      <w:ins w:id="194" w:author="Aris Papasakellariou" w:date="2025-03-10T04:42:00Z">
        <w:r w:rsidRPr="00175144">
          <w:rPr>
            <w:iCs/>
          </w:rPr>
          <w:t xml:space="preserve"> </w:t>
        </w:r>
        <w:r w:rsidRPr="00175144">
          <w:rPr>
            <w:lang w:eastAsia="zh-CN"/>
          </w:rPr>
          <w:t xml:space="preserve">on active </w:t>
        </w:r>
        <w:r w:rsidRPr="00175144">
          <w:rPr>
            <w:lang w:val="en-US"/>
          </w:rPr>
          <w:t xml:space="preserve">UL BWP </w:t>
        </w:r>
      </w:ins>
      <m:oMath>
        <m:r>
          <w:ins w:id="195" w:author="Aris Papasakellariou" w:date="2025-03-10T04:42:00Z">
            <w:rPr>
              <w:rFonts w:ascii="Cambria Math" w:hAnsi="Cambria Math"/>
            </w:rPr>
            <m:t>b</m:t>
          </w:ins>
        </m:r>
      </m:oMath>
      <w:ins w:id="196" w:author="Aris Papasakellariou" w:date="2025-03-10T04:42:00Z">
        <w:r w:rsidRPr="00175144">
          <w:rPr>
            <w:iCs/>
            <w:lang w:val="en-US"/>
          </w:rPr>
          <w:t xml:space="preserve"> </w:t>
        </w:r>
        <w:r w:rsidRPr="00175144">
          <w:rPr>
            <w:lang w:val="en-US"/>
          </w:rPr>
          <w:t xml:space="preserve">of carrier </w:t>
        </w:r>
      </w:ins>
      <m:oMath>
        <m:r>
          <w:ins w:id="197" w:author="Aris Papasakellariou" w:date="2025-03-10T04:42:00Z">
            <w:rPr>
              <w:rFonts w:ascii="Cambria Math" w:hAnsi="Cambria Math"/>
              <w:lang w:val="en-US"/>
            </w:rPr>
            <m:t>f</m:t>
          </w:ins>
        </m:r>
      </m:oMath>
      <w:ins w:id="198" w:author="Aris Papasakellariou" w:date="2025-03-10T04:42:00Z">
        <w:r w:rsidRPr="00175144">
          <w:rPr>
            <w:iCs/>
            <w:lang w:val="en-US"/>
          </w:rPr>
          <w:t xml:space="preserve"> </w:t>
        </w:r>
        <w:r w:rsidRPr="00175144">
          <w:t xml:space="preserve">of serving cell </w:t>
        </w:r>
      </w:ins>
      <m:oMath>
        <m:r>
          <w:ins w:id="199" w:author="Aris Papasakellariou" w:date="2025-03-10T04:42:00Z">
            <w:rPr>
              <w:rFonts w:ascii="Cambria Math" w:hAnsi="Cambria Math"/>
            </w:rPr>
            <m:t>c</m:t>
          </w:ins>
        </m:r>
      </m:oMath>
      <w:ins w:id="200" w:author="Aris Papasakellariou" w:date="2025-03-10T04:42:00Z">
        <w:r w:rsidRPr="00175144">
          <w:t xml:space="preserve"> </w:t>
        </w:r>
        <w:r w:rsidRPr="00175144">
          <w:rPr>
            <w:lang w:eastAsia="zh-CN"/>
          </w:rPr>
          <w:t xml:space="preserve">equally across the </w:t>
        </w:r>
        <w:r>
          <w:rPr>
            <w:lang w:eastAsia="zh-CN"/>
          </w:rPr>
          <w:t>SRS</w:t>
        </w:r>
        <w:r w:rsidRPr="00175144">
          <w:rPr>
            <w:lang w:eastAsia="zh-CN"/>
          </w:rPr>
          <w:t xml:space="preserve"> ports </w:t>
        </w:r>
        <w:r>
          <w:rPr>
            <w:lang w:eastAsia="zh-CN"/>
          </w:rPr>
          <w:t>without port 1003 of an SRS resource of an SRS resource set in a symbol for SRS transmission.</w:t>
        </w:r>
      </w:ins>
    </w:p>
    <w:p w14:paraId="4FBE51AF" w14:textId="16A85056" w:rsidR="00FE260F" w:rsidRPr="00F415B1" w:rsidRDefault="00FE260F" w:rsidP="00FE260F">
      <w:pPr>
        <w:pStyle w:val="B1"/>
      </w:pPr>
      <w:r w:rsidRPr="00175144">
        <w:t>-</w:t>
      </w:r>
      <w:r w:rsidRPr="00175144">
        <w:tab/>
      </w:r>
      <w:r w:rsidRPr="00175144">
        <w:rPr>
          <w:lang w:val="en-US" w:eastAsia="ko-KR"/>
        </w:rPr>
        <w:t xml:space="preserve">else, </w:t>
      </w:r>
      <w:r w:rsidRPr="00F415B1">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rsidRPr="00F415B1">
        <w:rPr>
          <w:lang w:eastAsia="zh-CN"/>
        </w:rPr>
        <w:t>of the transmit power</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rPr>
          <w:lang w:eastAsia="zh-CN"/>
        </w:rPr>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w:t>
      </w:r>
      <w:r w:rsidRPr="00F415B1">
        <w:rPr>
          <w:lang w:eastAsia="zh-CN"/>
        </w:rPr>
        <w:t>equally across the SRS</w:t>
      </w:r>
      <w:r>
        <w:rPr>
          <w:lang w:eastAsia="zh-CN"/>
        </w:rPr>
        <w:t xml:space="preserve"> ports </w:t>
      </w:r>
      <w:r w:rsidRPr="00AF6FCE">
        <w:rPr>
          <w:lang w:eastAsia="zh-CN"/>
        </w:rPr>
        <w:t>of each SRS resource of an SRS resource set in a symbol for SRS transmission</w:t>
      </w:r>
      <w:r w:rsidRPr="00F415B1">
        <w:t xml:space="preserve">. </w:t>
      </w:r>
    </w:p>
    <w:p w14:paraId="6E9DFF5B" w14:textId="77777777" w:rsidR="00FE260F" w:rsidRPr="00BF5B42" w:rsidRDefault="00FE260F" w:rsidP="00851F0F">
      <w:pPr>
        <w:rPr>
          <w:iCs/>
          <w:lang w:eastAsia="zh-CN"/>
        </w:rPr>
      </w:pPr>
    </w:p>
    <w:p w14:paraId="674BA2A9" w14:textId="0FEF9A77" w:rsidR="00591238" w:rsidRPr="00B916EC" w:rsidRDefault="00591238" w:rsidP="00591238">
      <w:pPr>
        <w:pStyle w:val="Heading3"/>
      </w:pPr>
      <w:bookmarkStart w:id="201" w:name="_Ref500079796"/>
      <w:bookmarkStart w:id="202" w:name="_Toc12021450"/>
      <w:bookmarkStart w:id="203" w:name="_Toc20311562"/>
      <w:bookmarkStart w:id="204" w:name="_Toc26719387"/>
      <w:bookmarkStart w:id="205" w:name="_Toc29894818"/>
      <w:bookmarkStart w:id="206" w:name="_Toc29899117"/>
      <w:bookmarkStart w:id="207" w:name="_Toc29899535"/>
      <w:bookmarkStart w:id="208" w:name="_Toc29917272"/>
      <w:bookmarkStart w:id="209" w:name="_Toc36498146"/>
      <w:bookmarkStart w:id="210" w:name="_Toc45699172"/>
      <w:bookmarkStart w:id="211" w:name="_Toc176421729"/>
      <w:bookmarkEnd w:id="80"/>
      <w:r w:rsidRPr="00B916EC">
        <w:t>7.3.1</w:t>
      </w:r>
      <w:r w:rsidRPr="00B916EC">
        <w:tab/>
        <w:t>UE behaviour</w:t>
      </w:r>
      <w:bookmarkEnd w:id="201"/>
      <w:bookmarkEnd w:id="202"/>
      <w:bookmarkEnd w:id="203"/>
      <w:bookmarkEnd w:id="204"/>
      <w:bookmarkEnd w:id="205"/>
      <w:bookmarkEnd w:id="206"/>
      <w:bookmarkEnd w:id="207"/>
      <w:bookmarkEnd w:id="208"/>
      <w:bookmarkEnd w:id="209"/>
      <w:bookmarkEnd w:id="210"/>
      <w:bookmarkEnd w:id="211"/>
    </w:p>
    <w:p w14:paraId="5BAC117F" w14:textId="70783308" w:rsidR="00591238" w:rsidRDefault="00591238" w:rsidP="00591238">
      <w:r w:rsidRPr="00F415B1">
        <w:t xml:space="preserve">If a UE transmits SRS based on a configuration by </w:t>
      </w:r>
      <w:r w:rsidRPr="00F415B1">
        <w:rPr>
          <w:i/>
          <w:lang w:eastAsia="zh-CN"/>
        </w:rPr>
        <w:t>SRS-ResourceSet</w:t>
      </w:r>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ins w:id="212" w:author="Aris Papasakellariou" w:date="2025-04-15T22:15:00Z">
                <w:rPr>
                  <w:rFonts w:ascii="Cambria Math" w:hAnsi="Cambria Math"/>
                  <w:iCs/>
                </w:rPr>
              </w:ins>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ins w:id="213" w:author="Aris Papasakellariou" w:date="2025-04-15T22:15:00Z">
                <w:rPr>
                  <w:rFonts w:ascii="Cambria Math" w:hAnsi="Cambria Math"/>
                  <w:iCs/>
                </w:rPr>
              </w:ins>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t xml:space="preserve">of each SRS resource </w:t>
      </w:r>
      <w:r w:rsidRPr="00F415B1">
        <w:t xml:space="preserve">in SRS transmission occasion </w:t>
      </w:r>
      <m:oMath>
        <m:r>
          <w:rPr>
            <w:rFonts w:ascii="Cambria Math" w:hAnsi="Cambria Math"/>
            <w:lang w:val="en-US"/>
          </w:rPr>
          <m:t>i</m:t>
        </m:r>
      </m:oMath>
      <w:r w:rsidRPr="00F415B1">
        <w:rPr>
          <w:iCs/>
        </w:rPr>
        <w:t xml:space="preserve"> </w:t>
      </w:r>
      <w:r w:rsidRPr="00F415B1">
        <w:t xml:space="preserve">as </w:t>
      </w:r>
    </w:p>
    <w:p w14:paraId="4E4AAAAC" w14:textId="4830F997" w:rsidR="00252714" w:rsidRPr="00F415B1" w:rsidRDefault="001A7DB9" w:rsidP="00591238">
      <m:oMathPara>
        <m:oMath>
          <m:sSub>
            <m:sSubPr>
              <m:ctrlPr>
                <w:ins w:id="214" w:author="Aris Papasakellariou" w:date="2025-03-10T05:29:00Z">
                  <w:rPr>
                    <w:rFonts w:ascii="Cambria Math" w:hAnsi="Cambria Math"/>
                    <w:iCs/>
                  </w:rPr>
                </w:ins>
              </m:ctrlPr>
            </m:sSubPr>
            <m:e>
              <m:r>
                <w:ins w:id="215" w:author="Aris Papasakellariou" w:date="2025-03-10T05:29:00Z">
                  <w:rPr>
                    <w:rFonts w:ascii="Cambria Math" w:hAnsi="Cambria Math"/>
                  </w:rPr>
                  <m:t>P</m:t>
                </w:ins>
              </m:r>
            </m:e>
            <m:sub>
              <m:r>
                <w:ins w:id="216" w:author="Aris Papasakellariou" w:date="2025-03-10T05:29:00Z">
                  <m:rPr>
                    <m:nor/>
                  </m:rPr>
                  <w:rPr>
                    <w:iCs/>
                    <w:lang w:val="de-DE"/>
                  </w:rPr>
                  <m:t>SRS</m:t>
                </w:ins>
              </m:r>
              <m:r>
                <w:ins w:id="217" w:author="Aris Papasakellariou" w:date="2025-03-10T05:29:00Z">
                  <m:rPr>
                    <m:sty m:val="p"/>
                  </m:rPr>
                  <w:rPr>
                    <w:rFonts w:ascii="Cambria Math" w:hAnsi="Cambria Math"/>
                    <w:lang w:val="de-DE"/>
                  </w:rPr>
                  <m:t>,</m:t>
                </w:ins>
              </m:r>
              <m:r>
                <w:ins w:id="218" w:author="Aris Papasakellariou" w:date="2025-03-10T05:29:00Z">
                  <w:rPr>
                    <w:rFonts w:ascii="Cambria Math" w:hAnsi="Cambria Math"/>
                  </w:rPr>
                  <m:t>b</m:t>
                </w:ins>
              </m:r>
              <m:r>
                <w:ins w:id="219" w:author="Aris Papasakellariou" w:date="2025-03-10T05:29:00Z">
                  <m:rPr>
                    <m:sty m:val="p"/>
                  </m:rPr>
                  <w:rPr>
                    <w:rFonts w:ascii="Cambria Math" w:hAnsi="Cambria Math"/>
                    <w:lang w:val="de-DE"/>
                  </w:rPr>
                  <m:t>,</m:t>
                </w:ins>
              </m:r>
              <m:r>
                <w:ins w:id="220" w:author="Aris Papasakellariou" w:date="2025-03-10T05:29:00Z">
                  <w:rPr>
                    <w:rFonts w:ascii="Cambria Math" w:hAnsi="Cambria Math"/>
                  </w:rPr>
                  <m:t>f</m:t>
                </w:ins>
              </m:r>
              <m:r>
                <w:ins w:id="221" w:author="Aris Papasakellariou" w:date="2025-03-10T05:29:00Z">
                  <m:rPr>
                    <m:sty m:val="p"/>
                  </m:rPr>
                  <w:rPr>
                    <w:rFonts w:ascii="Cambria Math" w:hAnsi="Cambria Math"/>
                    <w:lang w:val="de-DE"/>
                  </w:rPr>
                  <m:t>,</m:t>
                </w:ins>
              </m:r>
              <m:r>
                <w:ins w:id="222" w:author="Aris Papasakellariou" w:date="2025-03-10T05:29:00Z">
                  <w:rPr>
                    <w:rFonts w:ascii="Cambria Math" w:hAnsi="Cambria Math"/>
                  </w:rPr>
                  <m:t>c</m:t>
                </w:ins>
              </m:r>
            </m:sub>
          </m:sSub>
          <m:d>
            <m:dPr>
              <m:ctrlPr>
                <w:ins w:id="223" w:author="Aris Papasakellariou" w:date="2025-03-10T05:29:00Z">
                  <w:rPr>
                    <w:rFonts w:ascii="Cambria Math" w:hAnsi="Cambria Math"/>
                  </w:rPr>
                </w:ins>
              </m:ctrlPr>
            </m:dPr>
            <m:e>
              <m:r>
                <w:ins w:id="224" w:author="Aris Papasakellariou" w:date="2025-03-10T05:29:00Z">
                  <w:rPr>
                    <w:rFonts w:ascii="Cambria Math" w:hAnsi="Cambria Math"/>
                  </w:rPr>
                  <m:t>i</m:t>
                </w:ins>
              </m:r>
              <m:r>
                <w:ins w:id="225" w:author="Aris Papasakellariou" w:date="2025-03-10T05:29:00Z">
                  <m:rPr>
                    <m:sty m:val="p"/>
                  </m:rPr>
                  <w:rPr>
                    <w:rFonts w:ascii="Cambria Math" w:hAnsi="Cambria Math"/>
                    <w:lang w:val="de-DE"/>
                  </w:rPr>
                  <m:t>,</m:t>
                </w:ins>
              </m:r>
              <m:sSub>
                <m:sSubPr>
                  <m:ctrlPr>
                    <w:ins w:id="226" w:author="Aris Papasakellariou" w:date="2025-03-10T05:29:00Z">
                      <w:rPr>
                        <w:rFonts w:ascii="Cambria Math" w:hAnsi="Cambria Math"/>
                        <w:iCs/>
                      </w:rPr>
                    </w:ins>
                  </m:ctrlPr>
                </m:sSubPr>
                <m:e>
                  <m:r>
                    <w:ins w:id="227" w:author="Aris Papasakellariou" w:date="2025-03-10T05:29:00Z">
                      <w:rPr>
                        <w:rFonts w:ascii="Cambria Math" w:hAnsi="Cambria Math"/>
                      </w:rPr>
                      <m:t>q</m:t>
                    </w:ins>
                  </m:r>
                </m:e>
                <m:sub>
                  <m:r>
                    <w:ins w:id="228" w:author="Aris Papasakellariou" w:date="2025-03-10T05:29:00Z">
                      <w:rPr>
                        <w:rFonts w:ascii="Cambria Math" w:hAnsi="Cambria Math"/>
                      </w:rPr>
                      <m:t>s</m:t>
                    </w:ins>
                  </m:r>
                </m:sub>
              </m:sSub>
              <m:r>
                <w:ins w:id="229" w:author="Aris Papasakellariou" w:date="2025-03-10T05:29:00Z">
                  <m:rPr>
                    <m:sty m:val="p"/>
                  </m:rPr>
                  <w:rPr>
                    <w:rFonts w:ascii="Cambria Math" w:hAnsi="Cambria Math"/>
                    <w:lang w:val="de-DE"/>
                  </w:rPr>
                  <m:t>,</m:t>
                </w:ins>
              </m:r>
              <m:r>
                <w:ins w:id="230" w:author="Aris Papasakellariou" w:date="2025-03-10T05:29:00Z">
                  <w:rPr>
                    <w:rFonts w:ascii="Cambria Math" w:hAnsi="Cambria Math"/>
                  </w:rPr>
                  <m:t>l</m:t>
                </w:ins>
              </m:r>
            </m:e>
          </m:d>
          <m:r>
            <w:ins w:id="231" w:author="Aris Papasakellariou" w:date="2025-03-10T05:29:00Z">
              <m:rPr>
                <m:sty m:val="p"/>
              </m:rPr>
              <w:rPr>
                <w:rFonts w:ascii="Cambria Math" w:hAnsi="Cambria Math"/>
                <w:lang w:val="de-DE"/>
              </w:rPr>
              <m:t>=</m:t>
            </w:ins>
          </m:r>
          <m:r>
            <w:ins w:id="232" w:author="Aris Papasakellariou" w:date="2025-03-10T05:29:00Z">
              <m:rPr>
                <m:sty m:val="p"/>
              </m:rPr>
              <w:rPr>
                <w:rFonts w:ascii="Cambria Math" w:hAnsi="Cambria Math"/>
              </w:rPr>
              <m:t>min</m:t>
            </w:ins>
          </m:r>
          <m:d>
            <m:dPr>
              <m:begChr m:val="{"/>
              <m:endChr m:val="}"/>
              <m:ctrlPr>
                <w:ins w:id="233" w:author="Aris Papasakellariou" w:date="2025-03-10T05:29:00Z">
                  <w:rPr>
                    <w:rFonts w:ascii="Cambria Math" w:hAnsi="Cambria Math"/>
                  </w:rPr>
                </w:ins>
              </m:ctrlPr>
            </m:dPr>
            <m:e>
              <m:m>
                <m:mPr>
                  <m:mcs>
                    <m:mc>
                      <m:mcPr>
                        <m:count m:val="1"/>
                        <m:mcJc m:val="center"/>
                      </m:mcPr>
                    </m:mc>
                  </m:mcs>
                  <m:ctrlPr>
                    <w:ins w:id="234" w:author="Aris Papasakellariou" w:date="2025-03-10T05:29:00Z">
                      <w:rPr>
                        <w:rFonts w:ascii="Cambria Math" w:hAnsi="Cambria Math"/>
                      </w:rPr>
                    </w:ins>
                  </m:ctrlPr>
                </m:mPr>
                <m:mr>
                  <m:e>
                    <m:sSub>
                      <m:sSubPr>
                        <m:ctrlPr>
                          <w:ins w:id="235" w:author="Aris Papasakellariou" w:date="2025-03-10T05:29:00Z">
                            <w:rPr>
                              <w:rFonts w:ascii="Cambria Math" w:hAnsi="Cambria Math"/>
                              <w:iCs/>
                            </w:rPr>
                          </w:ins>
                        </m:ctrlPr>
                      </m:sSubPr>
                      <m:e>
                        <m:r>
                          <w:ins w:id="236" w:author="Aris Papasakellariou" w:date="2025-03-10T05:29:00Z">
                            <w:rPr>
                              <w:rFonts w:ascii="Cambria Math" w:hAnsi="Cambria Math"/>
                            </w:rPr>
                            <m:t>P</m:t>
                          </w:ins>
                        </m:r>
                      </m:e>
                      <m:sub>
                        <m:r>
                          <w:ins w:id="237" w:author="Aris Papasakellariou" w:date="2025-03-10T05:29:00Z">
                            <m:rPr>
                              <m:nor/>
                            </m:rPr>
                            <w:rPr>
                              <w:iCs/>
                            </w:rPr>
                            <m:t>CMAX</m:t>
                          </w:ins>
                        </m:r>
                        <m:r>
                          <w:ins w:id="238" w:author="Aris Papasakellariou" w:date="2025-03-10T05:29:00Z">
                            <m:rPr>
                              <m:sty m:val="p"/>
                            </m:rPr>
                            <w:rPr>
                              <w:rFonts w:ascii="Cambria Math" w:hAnsi="Cambria Math"/>
                            </w:rPr>
                            <m:t>,</m:t>
                          </w:ins>
                        </m:r>
                        <m:r>
                          <w:ins w:id="239" w:author="Aris Papasakellariou" w:date="2025-03-10T05:29:00Z">
                            <w:rPr>
                              <w:rFonts w:ascii="Cambria Math" w:hAnsi="Cambria Math"/>
                            </w:rPr>
                            <m:t>f</m:t>
                          </w:ins>
                        </m:r>
                        <m:r>
                          <w:ins w:id="240" w:author="Aris Papasakellariou" w:date="2025-03-10T05:29:00Z">
                            <m:rPr>
                              <m:sty m:val="p"/>
                            </m:rPr>
                            <w:rPr>
                              <w:rFonts w:ascii="Cambria Math" w:hAnsi="Cambria Math"/>
                            </w:rPr>
                            <m:t>,</m:t>
                          </w:ins>
                        </m:r>
                        <m:r>
                          <w:ins w:id="241" w:author="Aris Papasakellariou" w:date="2025-03-10T05:29:00Z">
                            <w:rPr>
                              <w:rFonts w:ascii="Cambria Math" w:hAnsi="Cambria Math"/>
                            </w:rPr>
                            <m:t>c</m:t>
                          </w:ins>
                        </m:r>
                      </m:sub>
                    </m:sSub>
                    <m:d>
                      <m:dPr>
                        <m:ctrlPr>
                          <w:ins w:id="242" w:author="Aris Papasakellariou" w:date="2025-03-10T05:29:00Z">
                            <w:rPr>
                              <w:rFonts w:ascii="Cambria Math" w:hAnsi="Cambria Math"/>
                            </w:rPr>
                          </w:ins>
                        </m:ctrlPr>
                      </m:dPr>
                      <m:e>
                        <m:r>
                          <w:ins w:id="243" w:author="Aris Papasakellariou" w:date="2025-03-10T05:29:00Z">
                            <w:rPr>
                              <w:rFonts w:ascii="Cambria Math" w:hAnsi="Cambria Math"/>
                            </w:rPr>
                            <m:t>i</m:t>
                          </w:ins>
                        </m:r>
                      </m:e>
                    </m:d>
                  </m:e>
                </m:mr>
                <m:mr>
                  <m:e>
                    <m:sSub>
                      <m:sSubPr>
                        <m:ctrlPr>
                          <w:ins w:id="244" w:author="Aris Papasakellariou" w:date="2025-03-10T05:29:00Z">
                            <w:rPr>
                              <w:rFonts w:ascii="Cambria Math" w:hAnsi="Cambria Math"/>
                              <w:iCs/>
                            </w:rPr>
                          </w:ins>
                        </m:ctrlPr>
                      </m:sSubPr>
                      <m:e>
                        <m:r>
                          <w:ins w:id="245" w:author="Aris Papasakellariou" w:date="2025-03-10T05:29:00Z">
                            <w:rPr>
                              <w:rFonts w:ascii="Cambria Math" w:hAnsi="Cambria Math"/>
                            </w:rPr>
                            <m:t>P</m:t>
                          </w:ins>
                        </m:r>
                      </m:e>
                      <m:sub>
                        <m:r>
                          <w:ins w:id="246" w:author="Aris Papasakellariou" w:date="2025-03-10T05:29:00Z">
                            <m:rPr>
                              <m:sty m:val="p"/>
                            </m:rPr>
                            <w:rPr>
                              <w:rFonts w:ascii="Cambria Math" w:hAnsi="Cambria Math"/>
                            </w:rPr>
                            <m:t>O_SRS,</m:t>
                          </w:ins>
                        </m:r>
                        <m:r>
                          <w:ins w:id="247" w:author="Aris Papasakellariou" w:date="2025-03-10T05:29:00Z">
                            <w:rPr>
                              <w:rFonts w:ascii="Cambria Math" w:hAnsi="Cambria Math"/>
                            </w:rPr>
                            <m:t>b</m:t>
                          </w:ins>
                        </m:r>
                        <m:r>
                          <w:ins w:id="248" w:author="Aris Papasakellariou" w:date="2025-03-10T05:29:00Z">
                            <m:rPr>
                              <m:sty m:val="p"/>
                            </m:rPr>
                            <w:rPr>
                              <w:rFonts w:ascii="Cambria Math" w:hAnsi="Cambria Math"/>
                            </w:rPr>
                            <m:t>,</m:t>
                          </w:ins>
                        </m:r>
                        <m:r>
                          <w:ins w:id="249" w:author="Aris Papasakellariou" w:date="2025-03-10T05:29:00Z">
                            <w:rPr>
                              <w:rFonts w:ascii="Cambria Math" w:hAnsi="Cambria Math"/>
                            </w:rPr>
                            <m:t>f</m:t>
                          </w:ins>
                        </m:r>
                        <m:r>
                          <w:ins w:id="250" w:author="Aris Papasakellariou" w:date="2025-03-10T05:29:00Z">
                            <m:rPr>
                              <m:sty m:val="p"/>
                            </m:rPr>
                            <w:rPr>
                              <w:rFonts w:ascii="Cambria Math" w:hAnsi="Cambria Math"/>
                            </w:rPr>
                            <m:t>,</m:t>
                          </w:ins>
                        </m:r>
                        <m:r>
                          <w:ins w:id="251" w:author="Aris Papasakellariou" w:date="2025-03-10T05:29:00Z">
                            <w:rPr>
                              <w:rFonts w:ascii="Cambria Math" w:hAnsi="Cambria Math"/>
                            </w:rPr>
                            <m:t>c</m:t>
                          </w:ins>
                        </m:r>
                      </m:sub>
                    </m:sSub>
                    <m:d>
                      <m:dPr>
                        <m:ctrlPr>
                          <w:ins w:id="252" w:author="Aris Papasakellariou" w:date="2025-03-10T05:29:00Z">
                            <w:rPr>
                              <w:rFonts w:ascii="Cambria Math" w:hAnsi="Cambria Math"/>
                            </w:rPr>
                          </w:ins>
                        </m:ctrlPr>
                      </m:dPr>
                      <m:e>
                        <m:sSub>
                          <m:sSubPr>
                            <m:ctrlPr>
                              <w:ins w:id="253" w:author="Aris Papasakellariou" w:date="2025-03-10T05:29:00Z">
                                <w:rPr>
                                  <w:rFonts w:ascii="Cambria Math" w:hAnsi="Cambria Math"/>
                                  <w:iCs/>
                                </w:rPr>
                              </w:ins>
                            </m:ctrlPr>
                          </m:sSubPr>
                          <m:e>
                            <m:r>
                              <w:ins w:id="254" w:author="Aris Papasakellariou" w:date="2025-03-10T05:29:00Z">
                                <w:rPr>
                                  <w:rFonts w:ascii="Cambria Math" w:hAnsi="Cambria Math"/>
                                </w:rPr>
                                <m:t>q</m:t>
                              </w:ins>
                            </m:r>
                          </m:e>
                          <m:sub>
                            <m:r>
                              <w:ins w:id="255" w:author="Aris Papasakellariou" w:date="2025-03-10T05:29:00Z">
                                <w:rPr>
                                  <w:rFonts w:ascii="Cambria Math" w:hAnsi="Cambria Math"/>
                                </w:rPr>
                                <m:t>s</m:t>
                              </w:ins>
                            </m:r>
                          </m:sub>
                        </m:sSub>
                      </m:e>
                    </m:d>
                    <m:r>
                      <w:ins w:id="256" w:author="Aris Papasakellariou" w:date="2025-03-10T05:29:00Z">
                        <m:rPr>
                          <m:sty m:val="p"/>
                        </m:rPr>
                        <w:rPr>
                          <w:rFonts w:ascii="Cambria Math" w:hAnsi="Cambria Math"/>
                        </w:rPr>
                        <m:t>+10</m:t>
                      </w:ins>
                    </m:r>
                    <m:func>
                      <m:funcPr>
                        <m:ctrlPr>
                          <w:ins w:id="257" w:author="Aris Papasakellariou" w:date="2025-03-10T05:29:00Z">
                            <w:rPr>
                              <w:rFonts w:ascii="Cambria Math" w:hAnsi="Cambria Math"/>
                            </w:rPr>
                          </w:ins>
                        </m:ctrlPr>
                      </m:funcPr>
                      <m:fName>
                        <m:sSub>
                          <m:sSubPr>
                            <m:ctrlPr>
                              <w:ins w:id="258" w:author="Aris Papasakellariou" w:date="2025-03-10T05:29:00Z">
                                <w:rPr>
                                  <w:rFonts w:ascii="Cambria Math" w:hAnsi="Cambria Math"/>
                                </w:rPr>
                              </w:ins>
                            </m:ctrlPr>
                          </m:sSubPr>
                          <m:e>
                            <m:r>
                              <w:ins w:id="259" w:author="Aris Papasakellariou" w:date="2025-03-10T05:29:00Z">
                                <m:rPr>
                                  <m:sty m:val="p"/>
                                </m:rPr>
                                <w:rPr>
                                  <w:rFonts w:ascii="Cambria Math" w:hAnsi="Cambria Math"/>
                                </w:rPr>
                                <m:t>log</m:t>
                              </w:ins>
                            </m:r>
                          </m:e>
                          <m:sub>
                            <m:r>
                              <w:ins w:id="260" w:author="Aris Papasakellariou" w:date="2025-03-10T05:29:00Z">
                                <m:rPr>
                                  <m:sty m:val="p"/>
                                </m:rPr>
                                <w:rPr>
                                  <w:rFonts w:ascii="Cambria Math" w:hAnsi="Cambria Math"/>
                                </w:rPr>
                                <m:t>10</m:t>
                              </w:ins>
                            </m:r>
                          </m:sub>
                        </m:sSub>
                      </m:fName>
                      <m:e>
                        <m:d>
                          <m:dPr>
                            <m:ctrlPr>
                              <w:ins w:id="261" w:author="Aris Papasakellariou" w:date="2025-03-10T05:29:00Z">
                                <w:rPr>
                                  <w:rFonts w:ascii="Cambria Math" w:hAnsi="Cambria Math"/>
                                </w:rPr>
                              </w:ins>
                            </m:ctrlPr>
                          </m:dPr>
                          <m:e>
                            <m:sSup>
                              <m:sSupPr>
                                <m:ctrlPr>
                                  <w:ins w:id="262" w:author="Aris Papasakellariou" w:date="2025-03-10T05:29:00Z">
                                    <w:rPr>
                                      <w:rFonts w:ascii="Cambria Math" w:hAnsi="Cambria Math"/>
                                    </w:rPr>
                                  </w:ins>
                                </m:ctrlPr>
                              </m:sSupPr>
                              <m:e>
                                <m:r>
                                  <w:ins w:id="263" w:author="Aris Papasakellariou" w:date="2025-03-10T05:29:00Z">
                                    <m:rPr>
                                      <m:sty m:val="p"/>
                                    </m:rPr>
                                    <w:rPr>
                                      <w:rFonts w:ascii="Cambria Math" w:hAnsi="Cambria Math"/>
                                    </w:rPr>
                                    <m:t>2</m:t>
                                  </w:ins>
                                </m:r>
                              </m:e>
                              <m:sup>
                                <m:r>
                                  <w:ins w:id="264" w:author="Aris Papasakellariou" w:date="2025-03-10T05:29:00Z">
                                    <w:rPr>
                                      <w:rFonts w:ascii="Cambria Math" w:hAnsi="Cambria Math"/>
                                    </w:rPr>
                                    <m:t>μ</m:t>
                                  </w:ins>
                                </m:r>
                              </m:sup>
                            </m:sSup>
                            <m:r>
                              <w:ins w:id="265" w:author="Aris Papasakellariou" w:date="2025-03-10T05:29:00Z">
                                <m:rPr>
                                  <m:sty m:val="p"/>
                                </m:rPr>
                                <w:rPr>
                                  <w:rFonts w:ascii="Cambria Math" w:hAnsi="Cambria Math"/>
                                </w:rPr>
                                <m:t>∙</m:t>
                              </w:ins>
                            </m:r>
                            <m:sSub>
                              <m:sSubPr>
                                <m:ctrlPr>
                                  <w:ins w:id="266" w:author="Aris Papasakellariou" w:date="2025-03-10T05:29:00Z">
                                    <w:rPr>
                                      <w:rFonts w:ascii="Cambria Math" w:hAnsi="Cambria Math"/>
                                    </w:rPr>
                                  </w:ins>
                                </m:ctrlPr>
                              </m:sSubPr>
                              <m:e>
                                <m:r>
                                  <w:ins w:id="267" w:author="Aris Papasakellariou" w:date="2025-03-10T05:29:00Z">
                                    <w:rPr>
                                      <w:rFonts w:ascii="Cambria Math" w:hAnsi="Cambria Math"/>
                                    </w:rPr>
                                    <m:t>M</m:t>
                                  </w:ins>
                                </m:r>
                              </m:e>
                              <m:sub>
                                <m:r>
                                  <w:ins w:id="268" w:author="Aris Papasakellariou" w:date="2025-03-10T05:29:00Z">
                                    <m:rPr>
                                      <m:sty m:val="p"/>
                                    </m:rPr>
                                    <w:rPr>
                                      <w:rFonts w:ascii="Cambria Math" w:hAnsi="Cambria Math"/>
                                    </w:rPr>
                                    <m:t>SRS</m:t>
                                  </w:ins>
                                </m:r>
                                <m:r>
                                  <w:ins w:id="269" w:author="Aris Papasakellariou" w:date="2025-03-10T05:29:00Z">
                                    <w:rPr>
                                      <w:rFonts w:ascii="Cambria Math" w:hAnsi="Cambria Math"/>
                                    </w:rPr>
                                    <m:t>,b</m:t>
                                  </w:ins>
                                </m:r>
                                <m:r>
                                  <w:ins w:id="270" w:author="Aris Papasakellariou" w:date="2025-03-10T05:29:00Z">
                                    <m:rPr>
                                      <m:sty m:val="p"/>
                                    </m:rPr>
                                    <w:rPr>
                                      <w:rFonts w:ascii="Cambria Math" w:hAnsi="Cambria Math"/>
                                    </w:rPr>
                                    <m:t>,</m:t>
                                  </w:ins>
                                </m:r>
                                <m:r>
                                  <w:ins w:id="271" w:author="Aris Papasakellariou" w:date="2025-03-10T05:29:00Z">
                                    <w:rPr>
                                      <w:rFonts w:ascii="Cambria Math" w:hAnsi="Cambria Math"/>
                                    </w:rPr>
                                    <m:t>f</m:t>
                                  </w:ins>
                                </m:r>
                                <m:r>
                                  <w:ins w:id="272" w:author="Aris Papasakellariou" w:date="2025-03-10T05:29:00Z">
                                    <m:rPr>
                                      <m:sty m:val="p"/>
                                    </m:rPr>
                                    <w:rPr>
                                      <w:rFonts w:ascii="Cambria Math" w:hAnsi="Cambria Math"/>
                                    </w:rPr>
                                    <m:t>,</m:t>
                                  </w:ins>
                                </m:r>
                                <m:r>
                                  <w:ins w:id="273" w:author="Aris Papasakellariou" w:date="2025-03-10T05:29:00Z">
                                    <w:rPr>
                                      <w:rFonts w:ascii="Cambria Math" w:hAnsi="Cambria Math"/>
                                    </w:rPr>
                                    <m:t>c</m:t>
                                  </w:ins>
                                </m:r>
                              </m:sub>
                            </m:sSub>
                            <m:d>
                              <m:dPr>
                                <m:ctrlPr>
                                  <w:ins w:id="274" w:author="Aris Papasakellariou" w:date="2025-03-10T05:29:00Z">
                                    <w:rPr>
                                      <w:rFonts w:ascii="Cambria Math" w:hAnsi="Cambria Math"/>
                                    </w:rPr>
                                  </w:ins>
                                </m:ctrlPr>
                              </m:dPr>
                              <m:e>
                                <m:r>
                                  <w:ins w:id="275" w:author="Aris Papasakellariou" w:date="2025-03-10T05:29:00Z">
                                    <w:rPr>
                                      <w:rFonts w:ascii="Cambria Math" w:hAnsi="Cambria Math"/>
                                    </w:rPr>
                                    <m:t>i</m:t>
                                  </w:ins>
                                </m:r>
                              </m:e>
                            </m:d>
                          </m:e>
                        </m:d>
                      </m:e>
                    </m:func>
                    <m:r>
                      <w:ins w:id="276" w:author="Aris Papasakellariou" w:date="2025-03-10T05:29:00Z">
                        <m:rPr>
                          <m:sty m:val="p"/>
                        </m:rPr>
                        <w:rPr>
                          <w:rFonts w:ascii="Cambria Math" w:hAnsi="Cambria Math"/>
                        </w:rPr>
                        <m:t>+</m:t>
                      </w:ins>
                    </m:r>
                    <m:sSub>
                      <m:sSubPr>
                        <m:ctrlPr>
                          <w:ins w:id="277" w:author="Aris Papasakellariou" w:date="2025-03-10T05:29:00Z">
                            <w:rPr>
                              <w:rFonts w:ascii="Cambria Math" w:hAnsi="Cambria Math"/>
                            </w:rPr>
                          </w:ins>
                        </m:ctrlPr>
                      </m:sSubPr>
                      <m:e>
                        <m:r>
                          <w:ins w:id="278" w:author="Aris Papasakellariou" w:date="2025-03-10T05:29:00Z">
                            <w:rPr>
                              <w:rFonts w:ascii="Cambria Math" w:hAnsi="Cambria Math"/>
                            </w:rPr>
                            <m:t>α</m:t>
                          </w:ins>
                        </m:r>
                      </m:e>
                      <m:sub>
                        <m:r>
                          <w:ins w:id="279" w:author="Aris Papasakellariou" w:date="2025-03-10T05:29:00Z">
                            <m:rPr>
                              <m:sty m:val="p"/>
                            </m:rPr>
                            <w:rPr>
                              <w:rFonts w:ascii="Cambria Math" w:hAnsi="Cambria Math"/>
                            </w:rPr>
                            <m:t>SRS</m:t>
                          </w:ins>
                        </m:r>
                        <m:r>
                          <w:ins w:id="280" w:author="Aris Papasakellariou" w:date="2025-03-10T05:29:00Z">
                            <w:rPr>
                              <w:rFonts w:ascii="Cambria Math" w:hAnsi="Cambria Math"/>
                            </w:rPr>
                            <m:t>,b</m:t>
                          </w:ins>
                        </m:r>
                        <m:r>
                          <w:ins w:id="281" w:author="Aris Papasakellariou" w:date="2025-03-10T05:29:00Z">
                            <m:rPr>
                              <m:sty m:val="p"/>
                            </m:rPr>
                            <w:rPr>
                              <w:rFonts w:ascii="Cambria Math" w:hAnsi="Cambria Math"/>
                            </w:rPr>
                            <m:t>,</m:t>
                          </w:ins>
                        </m:r>
                        <m:r>
                          <w:ins w:id="282" w:author="Aris Papasakellariou" w:date="2025-03-10T05:29:00Z">
                            <w:rPr>
                              <w:rFonts w:ascii="Cambria Math" w:hAnsi="Cambria Math"/>
                            </w:rPr>
                            <m:t>f</m:t>
                          </w:ins>
                        </m:r>
                        <m:r>
                          <w:ins w:id="283" w:author="Aris Papasakellariou" w:date="2025-03-10T05:29:00Z">
                            <m:rPr>
                              <m:sty m:val="p"/>
                            </m:rPr>
                            <w:rPr>
                              <w:rFonts w:ascii="Cambria Math" w:hAnsi="Cambria Math"/>
                            </w:rPr>
                            <m:t>,</m:t>
                          </w:ins>
                        </m:r>
                        <m:r>
                          <w:ins w:id="284" w:author="Aris Papasakellariou" w:date="2025-03-10T05:29:00Z">
                            <w:rPr>
                              <w:rFonts w:ascii="Cambria Math" w:hAnsi="Cambria Math"/>
                            </w:rPr>
                            <m:t>c</m:t>
                          </w:ins>
                        </m:r>
                      </m:sub>
                    </m:sSub>
                    <m:d>
                      <m:dPr>
                        <m:ctrlPr>
                          <w:ins w:id="285" w:author="Aris Papasakellariou" w:date="2025-03-10T05:29:00Z">
                            <w:rPr>
                              <w:rFonts w:ascii="Cambria Math" w:hAnsi="Cambria Math"/>
                            </w:rPr>
                          </w:ins>
                        </m:ctrlPr>
                      </m:dPr>
                      <m:e>
                        <m:sSub>
                          <m:sSubPr>
                            <m:ctrlPr>
                              <w:ins w:id="286" w:author="Aris Papasakellariou" w:date="2025-03-10T05:29:00Z">
                                <w:rPr>
                                  <w:rFonts w:ascii="Cambria Math" w:hAnsi="Cambria Math"/>
                                  <w:iCs/>
                                </w:rPr>
                              </w:ins>
                            </m:ctrlPr>
                          </m:sSubPr>
                          <m:e>
                            <m:r>
                              <w:ins w:id="287" w:author="Aris Papasakellariou" w:date="2025-03-10T05:29:00Z">
                                <w:rPr>
                                  <w:rFonts w:ascii="Cambria Math" w:hAnsi="Cambria Math"/>
                                </w:rPr>
                                <m:t>q</m:t>
                              </w:ins>
                            </m:r>
                          </m:e>
                          <m:sub>
                            <m:r>
                              <w:ins w:id="288" w:author="Aris Papasakellariou" w:date="2025-03-10T05:29:00Z">
                                <w:rPr>
                                  <w:rFonts w:ascii="Cambria Math" w:hAnsi="Cambria Math"/>
                                </w:rPr>
                                <m:t>s</m:t>
                              </w:ins>
                            </m:r>
                          </m:sub>
                        </m:sSub>
                      </m:e>
                    </m:d>
                    <m:r>
                      <w:ins w:id="289" w:author="Aris Papasakellariou" w:date="2025-03-10T05:29:00Z">
                        <m:rPr>
                          <m:sty m:val="p"/>
                        </m:rPr>
                        <w:rPr>
                          <w:rFonts w:ascii="Cambria Math" w:hAnsi="Cambria Math"/>
                        </w:rPr>
                        <m:t>∙</m:t>
                      </w:ins>
                    </m:r>
                    <m:sSub>
                      <m:sSubPr>
                        <m:ctrlPr>
                          <w:ins w:id="290" w:author="Aris Papasakellariou" w:date="2025-03-10T05:29:00Z">
                            <w:rPr>
                              <w:rFonts w:ascii="Cambria Math" w:hAnsi="Cambria Math"/>
                            </w:rPr>
                          </w:ins>
                        </m:ctrlPr>
                      </m:sSubPr>
                      <m:e>
                        <m:r>
                          <w:ins w:id="291" w:author="Aris Papasakellariou" w:date="2025-03-10T05:29:00Z">
                            <w:rPr>
                              <w:rFonts w:ascii="Cambria Math" w:hAnsi="Cambria Math"/>
                            </w:rPr>
                            <m:t>PL</m:t>
                          </w:ins>
                        </m:r>
                      </m:e>
                      <m:sub>
                        <m:r>
                          <w:ins w:id="292" w:author="Aris Papasakellariou" w:date="2025-03-10T05:29:00Z">
                            <w:rPr>
                              <w:rFonts w:ascii="Cambria Math" w:hAnsi="Cambria Math"/>
                            </w:rPr>
                            <m:t>b</m:t>
                          </w:ins>
                        </m:r>
                        <m:r>
                          <w:ins w:id="293" w:author="Aris Papasakellariou" w:date="2025-03-10T05:29:00Z">
                            <m:rPr>
                              <m:sty m:val="p"/>
                            </m:rPr>
                            <w:rPr>
                              <w:rFonts w:ascii="Cambria Math" w:hAnsi="Cambria Math"/>
                            </w:rPr>
                            <m:t>,</m:t>
                          </w:ins>
                        </m:r>
                        <m:r>
                          <w:ins w:id="294" w:author="Aris Papasakellariou" w:date="2025-03-10T05:29:00Z">
                            <w:rPr>
                              <w:rFonts w:ascii="Cambria Math" w:hAnsi="Cambria Math"/>
                            </w:rPr>
                            <m:t>f</m:t>
                          </w:ins>
                        </m:r>
                        <m:r>
                          <w:ins w:id="295" w:author="Aris Papasakellariou" w:date="2025-03-10T05:29:00Z">
                            <m:rPr>
                              <m:sty m:val="p"/>
                            </m:rPr>
                            <w:rPr>
                              <w:rFonts w:ascii="Cambria Math" w:hAnsi="Cambria Math"/>
                            </w:rPr>
                            <m:t>,</m:t>
                          </w:ins>
                        </m:r>
                        <m:r>
                          <w:ins w:id="296" w:author="Aris Papasakellariou" w:date="2025-03-10T05:29:00Z">
                            <w:rPr>
                              <w:rFonts w:ascii="Cambria Math" w:hAnsi="Cambria Math"/>
                            </w:rPr>
                            <m:t>c</m:t>
                          </w:ins>
                        </m:r>
                      </m:sub>
                    </m:sSub>
                    <m:d>
                      <m:dPr>
                        <m:ctrlPr>
                          <w:ins w:id="297" w:author="Aris Papasakellariou" w:date="2025-03-10T05:29:00Z">
                            <w:rPr>
                              <w:rFonts w:ascii="Cambria Math" w:hAnsi="Cambria Math"/>
                            </w:rPr>
                          </w:ins>
                        </m:ctrlPr>
                      </m:dPr>
                      <m:e>
                        <m:sSub>
                          <m:sSubPr>
                            <m:ctrlPr>
                              <w:ins w:id="298" w:author="Aris Papasakellariou" w:date="2025-03-10T05:29:00Z">
                                <w:rPr>
                                  <w:rFonts w:ascii="Cambria Math" w:hAnsi="Cambria Math"/>
                                </w:rPr>
                              </w:ins>
                            </m:ctrlPr>
                          </m:sSubPr>
                          <m:e>
                            <m:r>
                              <w:ins w:id="299" w:author="Aris Papasakellariou" w:date="2025-03-10T05:29:00Z">
                                <w:rPr>
                                  <w:rFonts w:ascii="Cambria Math" w:hAnsi="Cambria Math"/>
                                </w:rPr>
                                <m:t>q</m:t>
                              </w:ins>
                            </m:r>
                          </m:e>
                          <m:sub>
                            <m:r>
                              <w:ins w:id="300" w:author="Aris Papasakellariou" w:date="2025-03-10T05:29:00Z">
                                <w:rPr>
                                  <w:rFonts w:ascii="Cambria Math" w:hAnsi="Cambria Math"/>
                                </w:rPr>
                                <m:t>d</m:t>
                              </w:ins>
                            </m:r>
                          </m:sub>
                        </m:sSub>
                      </m:e>
                    </m:d>
                    <m:r>
                      <w:ins w:id="301" w:author="Aris Papasakellariou" w:date="2025-03-10T05:29:00Z">
                        <m:rPr>
                          <m:sty m:val="p"/>
                        </m:rPr>
                        <w:rPr>
                          <w:rFonts w:ascii="Cambria Math" w:hAnsi="Cambria Math"/>
                        </w:rPr>
                        <m:t>+</m:t>
                      </w:ins>
                    </m:r>
                    <m:sSub>
                      <m:sSubPr>
                        <m:ctrlPr>
                          <w:ins w:id="302" w:author="Aris Papasakellariou" w:date="2025-03-10T05:29:00Z">
                            <w:rPr>
                              <w:rFonts w:ascii="Cambria Math" w:hAnsi="Cambria Math"/>
                              <w:iCs/>
                            </w:rPr>
                          </w:ins>
                        </m:ctrlPr>
                      </m:sSubPr>
                      <m:e>
                        <m:r>
                          <w:ins w:id="303" w:author="Aris Papasakellariou" w:date="2025-03-10T05:29:00Z">
                            <w:rPr>
                              <w:rFonts w:ascii="Cambria Math" w:hAnsi="Cambria Math"/>
                            </w:rPr>
                            <m:t>h</m:t>
                          </w:ins>
                        </m:r>
                      </m:e>
                      <m:sub>
                        <m:r>
                          <w:ins w:id="304" w:author="Aris Papasakellariou" w:date="2025-03-10T05:29:00Z">
                            <w:rPr>
                              <w:rFonts w:ascii="Cambria Math" w:hAnsi="Cambria Math"/>
                            </w:rPr>
                            <m:t>b</m:t>
                          </w:ins>
                        </m:r>
                        <m:r>
                          <w:ins w:id="305" w:author="Aris Papasakellariou" w:date="2025-03-10T05:29:00Z">
                            <m:rPr>
                              <m:sty m:val="p"/>
                            </m:rPr>
                            <w:rPr>
                              <w:rFonts w:ascii="Cambria Math" w:hAnsi="Cambria Math"/>
                            </w:rPr>
                            <m:t>,</m:t>
                          </w:ins>
                        </m:r>
                        <m:r>
                          <w:ins w:id="306" w:author="Aris Papasakellariou" w:date="2025-03-10T05:29:00Z">
                            <w:rPr>
                              <w:rFonts w:ascii="Cambria Math" w:hAnsi="Cambria Math"/>
                            </w:rPr>
                            <m:t>f</m:t>
                          </w:ins>
                        </m:r>
                        <m:r>
                          <w:ins w:id="307" w:author="Aris Papasakellariou" w:date="2025-03-10T05:29:00Z">
                            <m:rPr>
                              <m:sty m:val="p"/>
                            </m:rPr>
                            <w:rPr>
                              <w:rFonts w:ascii="Cambria Math" w:hAnsi="Cambria Math"/>
                            </w:rPr>
                            <m:t>,</m:t>
                          </w:ins>
                        </m:r>
                        <m:r>
                          <w:ins w:id="308" w:author="Aris Papasakellariou" w:date="2025-03-10T05:29:00Z">
                            <w:rPr>
                              <w:rFonts w:ascii="Cambria Math" w:hAnsi="Cambria Math"/>
                            </w:rPr>
                            <m:t>c</m:t>
                          </w:ins>
                        </m:r>
                      </m:sub>
                    </m:sSub>
                    <m:d>
                      <m:dPr>
                        <m:ctrlPr>
                          <w:ins w:id="309" w:author="Aris Papasakellariou" w:date="2025-03-10T05:29:00Z">
                            <w:rPr>
                              <w:rFonts w:ascii="Cambria Math" w:hAnsi="Cambria Math"/>
                            </w:rPr>
                          </w:ins>
                        </m:ctrlPr>
                      </m:dPr>
                      <m:e>
                        <m:r>
                          <w:ins w:id="310" w:author="Aris Papasakellariou" w:date="2025-03-10T05:29:00Z">
                            <w:rPr>
                              <w:rFonts w:ascii="Cambria Math" w:hAnsi="Cambria Math"/>
                            </w:rPr>
                            <m:t>i</m:t>
                          </w:ins>
                        </m:r>
                        <m:r>
                          <w:ins w:id="311" w:author="Aris Papasakellariou" w:date="2025-03-10T05:29:00Z">
                            <m:rPr>
                              <m:sty m:val="p"/>
                            </m:rPr>
                            <w:rPr>
                              <w:rFonts w:ascii="Cambria Math" w:hAnsi="Cambria Math"/>
                            </w:rPr>
                            <m:t>,</m:t>
                          </w:ins>
                        </m:r>
                        <m:r>
                          <w:ins w:id="312" w:author="Aris Papasakellariou" w:date="2025-03-10T05:29:00Z">
                            <w:rPr>
                              <w:rFonts w:ascii="Cambria Math" w:hAnsi="Cambria Math"/>
                            </w:rPr>
                            <m:t>l</m:t>
                          </w:ins>
                        </m:r>
                      </m:e>
                    </m:d>
                    <m:r>
                      <w:ins w:id="313" w:author="Aris Papasakellariou" w:date="2025-03-10T05:29:00Z">
                        <m:rPr>
                          <m:sty m:val="p"/>
                        </m:rPr>
                        <w:rPr>
                          <w:rFonts w:ascii="Cambria Math" w:hAnsi="Cambria Math"/>
                        </w:rPr>
                        <m:t xml:space="preserve">  </m:t>
                      </w:ins>
                    </m:r>
                  </m:e>
                </m:mr>
              </m:m>
            </m:e>
          </m:d>
        </m:oMath>
      </m:oMathPara>
    </w:p>
    <w:p w14:paraId="732828C0" w14:textId="4997D691" w:rsidR="00591238" w:rsidRPr="00B916EC" w:rsidRDefault="00591238" w:rsidP="00591238">
      <w:pPr>
        <w:pStyle w:val="EQ"/>
        <w:jc w:val="center"/>
      </w:pPr>
      <w:del w:id="314" w:author="Aris Papasakellariou" w:date="2025-03-10T05:29:00Z">
        <w:r w:rsidDel="00252714">
          <w:rPr>
            <w:position w:val="-32"/>
          </w:rPr>
          <w:drawing>
            <wp:inline distT="0" distB="0" distL="0" distR="0" wp14:anchorId="520468E1" wp14:editId="35B6F3BF">
              <wp:extent cx="5295900" cy="466725"/>
              <wp:effectExtent l="0" t="0" r="0" b="0"/>
              <wp:docPr id="2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del>
      <w:r w:rsidRPr="00B916EC">
        <w:t xml:space="preserve"> [dBm]</w:t>
      </w:r>
    </w:p>
    <w:p w14:paraId="66B03201" w14:textId="77777777" w:rsidR="00591238" w:rsidRPr="00B916EC" w:rsidRDefault="00591238" w:rsidP="00591238">
      <w:r w:rsidRPr="00B916EC">
        <w:t>where,</w:t>
      </w:r>
    </w:p>
    <w:p w14:paraId="107B2BB4" w14:textId="77777777" w:rsidR="00591238" w:rsidRPr="00F415B1" w:rsidRDefault="00591238" w:rsidP="00591238">
      <w:pPr>
        <w:pStyle w:val="B1"/>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r>
        <w:rPr>
          <w:lang w:val="en-US"/>
        </w:rPr>
        <w:t>,</w:t>
      </w:r>
      <w:r w:rsidRPr="00F415B1">
        <w:rPr>
          <w:lang w:val="en-US"/>
        </w:rPr>
        <w:t xml:space="preserve"> [TS 38.101-3]</w:t>
      </w:r>
      <w:r w:rsidRPr="00C52994">
        <w:t xml:space="preserve"> </w:t>
      </w:r>
      <w:r>
        <w:t>and [8-5, TS 38.101-5]</w:t>
      </w:r>
      <w:r w:rsidRPr="00F415B1">
        <w:rPr>
          <w:lang w:val="en-US"/>
        </w:rPr>
        <w:t xml:space="preserve">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60485BF9" w14:textId="77777777" w:rsidR="00591238" w:rsidRPr="00F415B1" w:rsidRDefault="00591238" w:rsidP="00591238">
      <w:pPr>
        <w:pStyle w:val="B1"/>
        <w:ind w:left="630" w:hanging="346"/>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SRS-ResourceSet</w:t>
      </w:r>
      <w:r w:rsidRPr="00F415B1">
        <w:rPr>
          <w:lang w:val="en-US"/>
        </w:rPr>
        <w:t xml:space="preserve"> and </w:t>
      </w:r>
      <w:r w:rsidRPr="00F415B1">
        <w:rPr>
          <w:i/>
          <w:lang w:val="en-US"/>
        </w:rPr>
        <w:t>SRS-ResourceSetId</w:t>
      </w:r>
    </w:p>
    <w:p w14:paraId="52FD5984" w14:textId="77777777" w:rsidR="00591238" w:rsidRPr="00F415B1" w:rsidRDefault="00591238" w:rsidP="00591238">
      <w:pPr>
        <w:pStyle w:val="B1"/>
      </w:pPr>
      <w:r w:rsidRPr="00F415B1">
        <w:t>-</w:t>
      </w:r>
      <w:r w:rsidRPr="00F415B1">
        <w:tab/>
      </w:r>
      <m:oMath>
        <m:sSub>
          <m:sSubPr>
            <m:ctrlPr>
              <w:rPr>
                <w:rFonts w:ascii="Cambria Math" w:hAnsi="Cambria Math"/>
                <w:iCs/>
              </w:rPr>
            </m:ctrlPr>
          </m:sSubPr>
          <m:e>
            <m:r>
              <w:rPr>
                <w:rFonts w:ascii="Cambria Math" w:hAnsi="Cambria Math"/>
              </w:rPr>
              <m:t>M</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w:t>
      </w:r>
      <w:r w:rsidRPr="00F415B1">
        <w:rPr>
          <w:lang w:val="en-US"/>
        </w:rPr>
        <w:t xml:space="preserve">SRS </w:t>
      </w:r>
      <w:r w:rsidRPr="00F415B1">
        <w:t xml:space="preserve">bandwidth expressed in number of resource blocks for </w:t>
      </w:r>
      <w:r w:rsidRPr="00F415B1">
        <w:rPr>
          <w:lang w:val="en-US"/>
        </w:rPr>
        <w:t>SRS transmission occasion</w:t>
      </w:r>
      <w:r w:rsidRPr="00F415B1">
        <w:t xml:space="preserve"> </w:t>
      </w:r>
      <m:oMath>
        <m:r>
          <w:rPr>
            <w:rFonts w:ascii="Cambria Math" w:hAnsi="Cambria Math"/>
            <w:lang w:val="en-US"/>
          </w:rPr>
          <m:t>i</m:t>
        </m:r>
      </m:oMath>
      <w:r w:rsidRPr="00F415B1">
        <w:rPr>
          <w:i/>
        </w:rPr>
        <w:t xml:space="preserve"> </w:t>
      </w:r>
      <w:r w:rsidRPr="00F415B1">
        <w:rPr>
          <w:lang w:val="en-US"/>
        </w:rPr>
        <w:t>on</w:t>
      </w:r>
      <w:r w:rsidRPr="00F415B1">
        <w:t xml:space="preserve">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w:t>
      </w:r>
      <w:r w:rsidRPr="00F415B1">
        <w:rPr>
          <w:i/>
        </w:rPr>
        <w:t xml:space="preserve"> </w:t>
      </w:r>
      <m:oMath>
        <m:r>
          <w:rPr>
            <w:rFonts w:ascii="Cambria Math" w:hAnsi="Cambria Math"/>
          </w:rPr>
          <m:t>c</m:t>
        </m:r>
      </m:oMath>
      <w:r w:rsidRPr="00F415B1">
        <w:rPr>
          <w:lang w:val="en-US"/>
        </w:rPr>
        <w:t xml:space="preserve"> and </w:t>
      </w:r>
      <m:oMath>
        <m:r>
          <w:rPr>
            <w:rFonts w:ascii="Cambria Math"/>
            <w:lang w:eastAsia="x-none"/>
          </w:rPr>
          <m:t>μ</m:t>
        </m:r>
      </m:oMath>
      <w:r w:rsidRPr="00F415B1">
        <w:rPr>
          <w:lang w:val="en-US"/>
        </w:rPr>
        <w:t xml:space="preserve"> is a SCS configuration defined in [4, TS 38.211]</w:t>
      </w:r>
      <w:r w:rsidRPr="00F415B1">
        <w:t xml:space="preserve"> </w:t>
      </w:r>
    </w:p>
    <w:p w14:paraId="5C5FF2AB" w14:textId="77777777" w:rsidR="00591238" w:rsidRPr="00F415B1" w:rsidRDefault="00591238" w:rsidP="00591238">
      <w:pPr>
        <w:pStyle w:val="B1"/>
        <w:rPr>
          <w:lang w:val="en-US"/>
        </w:rPr>
      </w:pPr>
      <w:r w:rsidRPr="00F415B1">
        <w:t>-</w:t>
      </w:r>
      <w:r w:rsidRPr="00F415B1">
        <w:tab/>
      </w:r>
      <m:oMath>
        <m:sSub>
          <m:sSubPr>
            <m:ctrlPr>
              <w:rPr>
                <w:rFonts w:ascii="Cambria Math" w:hAnsi="Cambria Math"/>
                <w:iCs/>
              </w:rPr>
            </m:ctrlPr>
          </m:sSubPr>
          <m:e>
            <m:r>
              <w:rPr>
                <w:rFonts w:ascii="Cambria Math" w:hAnsi="Cambria Math"/>
              </w:rPr>
              <m:t>α</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is provided by </w:t>
      </w:r>
      <w:r w:rsidRPr="00F415B1">
        <w:rPr>
          <w:i/>
          <w:lang w:val="en-US"/>
        </w:rPr>
        <w:t>alpha</w:t>
      </w:r>
      <w:r w:rsidRPr="00F415B1">
        <w:rPr>
          <w:lang w:val="en-US"/>
        </w:rPr>
        <w:t xml:space="preserve"> 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w:t>
      </w:r>
      <w:r w:rsidRPr="00F415B1">
        <w:rPr>
          <w:lang w:val="en-US"/>
        </w:rPr>
        <w:t xml:space="preserv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67ED8287" w14:textId="77777777" w:rsidR="00591238" w:rsidRPr="00F415B1" w:rsidRDefault="00591238" w:rsidP="00591238">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r w:rsidRPr="00F415B1">
        <w:rPr>
          <w:i/>
        </w:rPr>
        <w:t>pathlossReferenceRS</w:t>
      </w:r>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r w:rsidRPr="00F415B1">
        <w:rPr>
          <w:i/>
        </w:rPr>
        <w:t>ssb-Index</w:t>
      </w:r>
      <w:r w:rsidRPr="00F415B1">
        <w:rPr>
          <w:lang w:val="en-US"/>
        </w:rPr>
        <w:t xml:space="preserve"> providing a </w:t>
      </w:r>
      <w:r w:rsidRPr="00F415B1">
        <w:rPr>
          <w:rFonts w:eastAsia="MS Mincho"/>
          <w:lang w:val="en-US"/>
        </w:rPr>
        <w:t xml:space="preserve">SS/PBCH block index or a </w:t>
      </w:r>
      <w:r w:rsidRPr="00F415B1">
        <w:rPr>
          <w:i/>
        </w:rPr>
        <w:t>csi-RS-Index</w:t>
      </w:r>
      <w:r w:rsidRPr="00F415B1">
        <w:rPr>
          <w:rFonts w:eastAsia="MS Mincho"/>
          <w:lang w:val="en-US"/>
        </w:rPr>
        <w:t xml:space="preserve"> providing a CSI-RS resource index. If the UE is provided </w:t>
      </w:r>
      <w:r w:rsidRPr="00F415B1">
        <w:rPr>
          <w:bCs/>
          <w:i/>
          <w:iCs/>
        </w:rPr>
        <w:t>enablePL</w:t>
      </w:r>
      <w:r w:rsidRPr="00F415B1">
        <w:rPr>
          <w:bCs/>
          <w:i/>
          <w:iCs/>
          <w:lang w:val="en-US"/>
        </w:rPr>
        <w:t>-</w:t>
      </w:r>
      <w:r w:rsidRPr="00F415B1">
        <w:rPr>
          <w:bCs/>
          <w:i/>
          <w:iCs/>
        </w:rPr>
        <w:t>RS</w:t>
      </w:r>
      <w:r w:rsidRPr="00F415B1">
        <w:rPr>
          <w:bCs/>
          <w:i/>
          <w:iCs/>
          <w:lang w:val="en-US"/>
        </w:rPr>
        <w:t>-U</w:t>
      </w:r>
      <w:r w:rsidRPr="00F415B1">
        <w:rPr>
          <w:bCs/>
          <w:i/>
          <w:iCs/>
        </w:rPr>
        <w:t>pdateForPUSCH</w:t>
      </w:r>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SRS-PathlossReferenceRS-Id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1DB57147" w14:textId="77777777" w:rsidR="00591238" w:rsidRPr="00F415B1" w:rsidRDefault="00591238" w:rsidP="00591238">
      <w:pPr>
        <w:pStyle w:val="B2"/>
        <w:rPr>
          <w:lang w:val="en-US"/>
        </w:rPr>
      </w:pPr>
      <w:r w:rsidRPr="00F415B1">
        <w:t>-</w:t>
      </w:r>
      <w:r w:rsidRPr="00F415B1">
        <w:tab/>
        <w:t xml:space="preserve">If the UE is not provided </w:t>
      </w:r>
      <w:r w:rsidRPr="00F415B1">
        <w:rPr>
          <w:i/>
        </w:rPr>
        <w:t>pathlossReferenceRS</w:t>
      </w:r>
      <w:r w:rsidRPr="00F415B1">
        <w:rPr>
          <w:rFonts w:eastAsia="MS Mincho"/>
        </w:rPr>
        <w:t xml:space="preserve"> or </w:t>
      </w:r>
      <w:r w:rsidRPr="00F415B1">
        <w:rPr>
          <w:i/>
          <w:iCs/>
          <w:lang w:eastAsia="ko-KR"/>
        </w:rPr>
        <w:t>SRS-PathlossReferenceRS</w:t>
      </w:r>
      <w:r w:rsidRPr="00F415B1">
        <w:rPr>
          <w:i/>
          <w:iCs/>
          <w:lang w:val="en-US" w:eastAsia="ko-KR"/>
        </w:rPr>
        <w:t>-Id</w:t>
      </w:r>
      <w:r>
        <w:rPr>
          <w:i/>
          <w:iCs/>
          <w:lang w:val="en-US" w:eastAsia="ko-KR"/>
        </w:rPr>
        <w:t xml:space="preserve"> </w:t>
      </w:r>
      <w:r>
        <w:rPr>
          <w:lang w:val="en-US"/>
        </w:rPr>
        <w:t xml:space="preserve">and </w:t>
      </w:r>
      <w:r>
        <w:rPr>
          <w:lang w:val="en-US" w:eastAsia="zh-CN"/>
        </w:rPr>
        <w:t>if the UE is not provided</w:t>
      </w:r>
      <w:r w:rsidRPr="00E37D08">
        <w:rPr>
          <w:rFonts w:hint="eastAsia"/>
          <w:lang w:eastAsia="zh-CN"/>
        </w:rPr>
        <w:t xml:space="preserve"> </w:t>
      </w:r>
      <w:r w:rsidRPr="00E37D08">
        <w:rPr>
          <w:i/>
          <w:iCs/>
        </w:rPr>
        <w:t>enableDefaultBeamP</w:t>
      </w:r>
      <w:r>
        <w:rPr>
          <w:i/>
          <w:iCs/>
          <w:lang w:val="en-US"/>
        </w:rPr>
        <w:t>L-</w:t>
      </w:r>
      <w:r w:rsidRPr="00E37D08">
        <w:rPr>
          <w:i/>
          <w:iCs/>
        </w:rPr>
        <w:t>ForSRS</w:t>
      </w:r>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r w:rsidRPr="00B54C25">
        <w:rPr>
          <w:iCs/>
          <w:lang w:val="en-US"/>
        </w:rPr>
        <w:t>, or using the SS/PBCH block the UE acquired the time and frequency synchronization for a secondary cell.</w:t>
      </w:r>
    </w:p>
    <w:p w14:paraId="54C76A69" w14:textId="77777777" w:rsidR="00591238" w:rsidRPr="00F415B1" w:rsidRDefault="00591238" w:rsidP="00591238">
      <w:pPr>
        <w:pStyle w:val="B2"/>
      </w:pPr>
      <w:r w:rsidRPr="00F415B1">
        <w:t>-</w:t>
      </w:r>
      <w:r w:rsidRPr="00F415B1">
        <w:tab/>
        <w:t>If the UE is provided</w:t>
      </w:r>
      <w:r w:rsidRPr="00F415B1">
        <w:rPr>
          <w:lang w:val="en-US"/>
        </w:rPr>
        <w:t xml:space="preserve"> </w:t>
      </w:r>
      <w:r w:rsidRPr="00F415B1">
        <w:rPr>
          <w:rFonts w:asciiTheme="majorBidi" w:hAnsiTheme="majorBidi" w:cstheme="majorBidi"/>
          <w:i/>
          <w:iCs/>
          <w:lang w:val="en-US"/>
        </w:rPr>
        <w:t>pathlossReferenceLinking</w:t>
      </w:r>
      <w:r w:rsidRPr="00F415B1">
        <w:t xml:space="preserve">, the </w:t>
      </w:r>
      <w:r w:rsidRPr="00F415B1">
        <w:rPr>
          <w:lang w:val="en-US"/>
        </w:rPr>
        <w:t xml:space="preserve">RS resource is on a serving cell indicated </w:t>
      </w:r>
      <w:r w:rsidRPr="00F415B1">
        <w:rPr>
          <w:rFonts w:asciiTheme="majorBidi" w:hAnsiTheme="majorBidi" w:cstheme="majorBidi"/>
          <w:lang w:val="en-US"/>
        </w:rPr>
        <w:t xml:space="preserve">by a value of </w:t>
      </w:r>
      <w:r w:rsidRPr="00F415B1">
        <w:rPr>
          <w:rFonts w:asciiTheme="majorBidi" w:hAnsiTheme="majorBidi" w:cstheme="majorBidi"/>
          <w:i/>
          <w:iCs/>
          <w:lang w:val="en-US"/>
        </w:rPr>
        <w:t>pathlossReferenceLinking</w:t>
      </w:r>
      <w:r w:rsidRPr="00F415B1">
        <w:t xml:space="preserve"> </w:t>
      </w:r>
    </w:p>
    <w:p w14:paraId="014A3223" w14:textId="77777777" w:rsidR="00591238" w:rsidRPr="00F415B1" w:rsidRDefault="00591238" w:rsidP="00591238">
      <w:pPr>
        <w:pStyle w:val="B2"/>
      </w:pPr>
      <w:r w:rsidRPr="00F415B1">
        <w:t>-</w:t>
      </w:r>
      <w:r w:rsidRPr="00F415B1">
        <w:tab/>
        <w:t>If the UE</w:t>
      </w:r>
    </w:p>
    <w:p w14:paraId="16722316" w14:textId="77777777" w:rsidR="00591238" w:rsidRPr="00F415B1" w:rsidRDefault="00591238" w:rsidP="00591238">
      <w:pPr>
        <w:pStyle w:val="B3"/>
        <w:rPr>
          <w:lang w:val="en-US"/>
        </w:rPr>
      </w:pPr>
      <w:r w:rsidRPr="00F415B1">
        <w:t>-</w:t>
      </w:r>
      <w:r w:rsidRPr="00F415B1">
        <w:tab/>
        <w:t xml:space="preserve">is not provided </w:t>
      </w:r>
      <w:r w:rsidRPr="00F415B1">
        <w:rPr>
          <w:i/>
          <w:iCs/>
        </w:rPr>
        <w:t>pathlossReferenceRS</w:t>
      </w:r>
      <w:r w:rsidRPr="00F415B1">
        <w:rPr>
          <w:rFonts w:eastAsia="MS Mincho"/>
        </w:rPr>
        <w:t xml:space="preserve"> or </w:t>
      </w:r>
      <w:r w:rsidRPr="00F415B1">
        <w:rPr>
          <w:i/>
          <w:lang w:eastAsia="ko-KR"/>
        </w:rPr>
        <w:t>SRS-PathlossReferenceRS</w:t>
      </w:r>
      <w:r w:rsidRPr="00F415B1">
        <w:rPr>
          <w:i/>
          <w:iCs/>
          <w:lang w:val="en-US" w:eastAsia="ko-KR"/>
        </w:rPr>
        <w:t>-Id</w:t>
      </w:r>
      <w:r w:rsidRPr="00F415B1">
        <w:rPr>
          <w:lang w:val="en-US"/>
        </w:rPr>
        <w:t xml:space="preserve">, </w:t>
      </w:r>
    </w:p>
    <w:p w14:paraId="33B8C994" w14:textId="77777777" w:rsidR="00591238" w:rsidRPr="00F415B1" w:rsidRDefault="00591238" w:rsidP="00591238">
      <w:pPr>
        <w:pStyle w:val="B3"/>
      </w:pPr>
      <w:r w:rsidRPr="00F415B1">
        <w:t>-</w:t>
      </w:r>
      <w:r w:rsidRPr="00F415B1">
        <w:tab/>
      </w:r>
      <w:r w:rsidRPr="00F415B1">
        <w:rPr>
          <w:lang w:eastAsia="zh-CN"/>
        </w:rPr>
        <w:t xml:space="preserve">is not provided </w:t>
      </w:r>
      <w:r w:rsidRPr="00F415B1">
        <w:rPr>
          <w:i/>
        </w:rPr>
        <w:t>spatialRelationInfo</w:t>
      </w:r>
      <w:r w:rsidRPr="00F415B1">
        <w:rPr>
          <w:iCs/>
        </w:rPr>
        <w:t xml:space="preserve">, </w:t>
      </w:r>
      <w:r w:rsidRPr="00F415B1">
        <w:rPr>
          <w:lang w:val="en-US"/>
        </w:rPr>
        <w:t>and</w:t>
      </w:r>
    </w:p>
    <w:p w14:paraId="5319F5CA" w14:textId="77777777" w:rsidR="00591238" w:rsidRPr="00F415B1" w:rsidRDefault="00591238" w:rsidP="00591238">
      <w:pPr>
        <w:pStyle w:val="B3"/>
      </w:pPr>
      <w:r w:rsidRPr="00F415B1">
        <w:t>-</w:t>
      </w:r>
      <w:r w:rsidRPr="00F415B1">
        <w:tab/>
      </w:r>
      <w:r w:rsidRPr="00F415B1">
        <w:rPr>
          <w:lang w:val="en-US"/>
        </w:rPr>
        <w:t xml:space="preserve">is provided </w:t>
      </w:r>
      <w:r w:rsidRPr="00F415B1">
        <w:rPr>
          <w:i/>
          <w:iCs/>
          <w:lang w:val="en-US"/>
        </w:rPr>
        <w:t>enableDefaultBeamPL-ForSRS</w:t>
      </w:r>
      <w:r w:rsidRPr="00F415B1">
        <w:rPr>
          <w:iCs/>
          <w:lang w:val="en-US"/>
        </w:rPr>
        <w:t>, and</w:t>
      </w:r>
      <w:r w:rsidRPr="00F415B1">
        <w:t xml:space="preserve"> </w:t>
      </w:r>
    </w:p>
    <w:p w14:paraId="25F71F5D" w14:textId="77777777" w:rsidR="00591238" w:rsidRPr="00F415B1" w:rsidRDefault="00591238" w:rsidP="00591238">
      <w:pPr>
        <w:pStyle w:val="B3"/>
      </w:pPr>
      <w:r w:rsidRPr="00F415B1">
        <w:lastRenderedPageBreak/>
        <w:t>-</w:t>
      </w:r>
      <w:r w:rsidRPr="00F415B1">
        <w:tab/>
        <w:t xml:space="preserve">is not provided </w:t>
      </w:r>
      <w:r w:rsidRPr="00F415B1">
        <w:rPr>
          <w:rStyle w:val="Emphasis"/>
          <w:rFonts w:eastAsia="Batang"/>
        </w:rPr>
        <w:t>coresetPoolIndex</w:t>
      </w:r>
      <w:r w:rsidRPr="00F415B1">
        <w:t xml:space="preserve"> value of 1 for any CORESET, or is provided </w:t>
      </w:r>
      <w:r w:rsidRPr="00F415B1">
        <w:rPr>
          <w:rStyle w:val="Emphasis"/>
          <w:rFonts w:eastAsia="Batang"/>
        </w:rPr>
        <w:t>coresetPoolIndex</w:t>
      </w:r>
      <w:r w:rsidRPr="00F415B1">
        <w:t xml:space="preserve"> value of 1 for all CORESETs, in </w:t>
      </w:r>
      <w:r w:rsidRPr="00F415B1">
        <w:rPr>
          <w:rStyle w:val="Emphasis"/>
          <w:rFonts w:eastAsia="Batang"/>
        </w:rPr>
        <w:t xml:space="preserve">ControlResourceSet </w:t>
      </w:r>
      <w:r w:rsidRPr="00F415B1">
        <w:t xml:space="preserve">and no codepoint of a TCI field, if any, in a DCI format of any search space set maps to two TCI states [5, TS 38.212] </w:t>
      </w:r>
    </w:p>
    <w:p w14:paraId="147AEDD5" w14:textId="77777777" w:rsidR="00591238" w:rsidRPr="00F415B1" w:rsidRDefault="00591238" w:rsidP="00591238">
      <w:pPr>
        <w:pStyle w:val="B2"/>
      </w:pPr>
      <w:r w:rsidRPr="00F415B1">
        <w:tab/>
        <w:t>the UE determines a RS resource</w:t>
      </w:r>
      <w:r w:rsidRPr="00F415B1">
        <w:rPr>
          <w:lang w:val="en-US"/>
        </w:rPr>
        <w:t xml:space="preserve"> index</w:t>
      </w:r>
      <w:r w:rsidRPr="00F415B1">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providing a </w:t>
      </w:r>
      <w:r w:rsidRPr="00F415B1">
        <w:rPr>
          <w:lang w:val="en-US"/>
        </w:rPr>
        <w:t xml:space="preserve">periodic </w:t>
      </w:r>
      <w:r w:rsidRPr="00F415B1">
        <w:t xml:space="preserve">RS resource </w:t>
      </w:r>
      <w:r w:rsidRPr="00F415B1">
        <w:rPr>
          <w:lang w:val="en-US"/>
        </w:rPr>
        <w:t xml:space="preserve">configured </w:t>
      </w:r>
      <w:r w:rsidRPr="00F415B1">
        <w:t xml:space="preserve">with </w:t>
      </w:r>
      <w:r w:rsidRPr="00F415B1">
        <w:rPr>
          <w:i/>
          <w:lang w:val="en-US"/>
        </w:rPr>
        <w:t>qcl-Type</w:t>
      </w:r>
      <w:r w:rsidRPr="00F415B1">
        <w:rPr>
          <w:lang w:val="en-US"/>
        </w:rPr>
        <w:t xml:space="preserve"> set to</w:t>
      </w:r>
      <w:r w:rsidRPr="00F415B1">
        <w:t xml:space="preserve"> </w:t>
      </w:r>
      <w:r w:rsidRPr="00F415B1">
        <w:rPr>
          <w:lang w:val="en-US"/>
        </w:rPr>
        <w:t>'t</w:t>
      </w:r>
      <w:r w:rsidRPr="00F415B1">
        <w:t>ypeD' in</w:t>
      </w:r>
    </w:p>
    <w:p w14:paraId="4B02BCF3" w14:textId="77777777" w:rsidR="00591238" w:rsidRPr="00392F96" w:rsidRDefault="00591238" w:rsidP="00591238">
      <w:pPr>
        <w:pStyle w:val="B3"/>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r w:rsidRPr="00F415B1">
        <w:rPr>
          <w:lang w:val="en-US"/>
        </w:rPr>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r w:rsidRPr="00F415B1">
        <w:rPr>
          <w:lang w:val="en-US"/>
        </w:rPr>
        <w:t>.</w:t>
      </w:r>
    </w:p>
    <w:p w14:paraId="43179570" w14:textId="77777777" w:rsidR="00591238" w:rsidRPr="00DD5101" w:rsidRDefault="00591238" w:rsidP="00591238">
      <w:pPr>
        <w:pStyle w:val="B3"/>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p w14:paraId="7ACCB763" w14:textId="77777777" w:rsidR="00591238" w:rsidRPr="00F415B1" w:rsidRDefault="00591238" w:rsidP="00591238">
      <w:pPr>
        <w:pStyle w:val="B1"/>
        <w:rPr>
          <w:lang w:val="en-US"/>
        </w:rPr>
      </w:pPr>
      <w:r w:rsidRPr="00F415B1">
        <w:rPr>
          <w:lang w:val="en-US"/>
        </w:rPr>
        <w:t>-</w:t>
      </w:r>
      <w:r w:rsidRPr="00F415B1">
        <w:rPr>
          <w:lang w:val="en-US"/>
        </w:rPr>
        <w:tab/>
        <w:t>For the SRS</w:t>
      </w:r>
      <w:r w:rsidRPr="00F415B1">
        <w:t xml:space="preserve"> power control adjustment state for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and SRS transmission occasion </w:t>
      </w:r>
      <m:oMath>
        <m:r>
          <w:rPr>
            <w:rFonts w:ascii="Cambria Math" w:hAnsi="Cambria Math"/>
          </w:rPr>
          <m:t>i</m:t>
        </m:r>
      </m:oMath>
    </w:p>
    <w:p w14:paraId="1AA438AB" w14:textId="77777777" w:rsidR="00591238" w:rsidRPr="00F415B1" w:rsidRDefault="00591238" w:rsidP="00591238">
      <w:pPr>
        <w:pStyle w:val="B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t xml:space="preserve">, </w:t>
      </w:r>
      <w:r w:rsidRPr="00F415B1">
        <w:rPr>
          <w:lang w:val="en-US"/>
        </w:rPr>
        <w:t xml:space="preserve">where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rPr>
          <w:lang w:val="en-US"/>
        </w:rPr>
        <w:t xml:space="preserve"> is </w:t>
      </w:r>
      <w:r w:rsidRPr="00F415B1">
        <w:t>the current PUSCH power control adjustment state as described in clause</w:t>
      </w:r>
      <w:r w:rsidRPr="00F415B1">
        <w:rPr>
          <w:lang w:val="en-US"/>
        </w:rPr>
        <w:t xml:space="preserve"> 7.1.1</w:t>
      </w:r>
      <w:r w:rsidRPr="00F415B1">
        <w:t xml:space="preserve">, if </w:t>
      </w:r>
      <w:r w:rsidRPr="00F415B1">
        <w:rPr>
          <w:i/>
        </w:rPr>
        <w:t>srs-PowerControlAdjustmentStates</w:t>
      </w:r>
      <w:r w:rsidRPr="00F415B1">
        <w:t xml:space="preserve"> indicates a same power control adjustment state for SRS transmissions and PUSCH transmissions; or</w:t>
      </w:r>
    </w:p>
    <w:p w14:paraId="291EBA96" w14:textId="3DDEC4C3" w:rsidR="00591238" w:rsidRPr="00F415B1" w:rsidRDefault="00591238" w:rsidP="00591238">
      <w:pPr>
        <w:pStyle w:val="B2"/>
      </w:pPr>
      <w:r w:rsidRPr="00F415B1">
        <w:t>-</w:t>
      </w:r>
      <w:r w:rsidRPr="00F415B1">
        <w:tab/>
      </w:r>
      <m:oMath>
        <m:sSub>
          <m:sSubPr>
            <m:ctrlPr>
              <w:ins w:id="315" w:author="Aris Papasakellariou" w:date="2025-03-10T05:42:00Z">
                <w:rPr>
                  <w:rFonts w:ascii="Cambria Math" w:hAnsi="Cambria Math"/>
                  <w:iCs/>
                </w:rPr>
              </w:ins>
            </m:ctrlPr>
          </m:sSubPr>
          <m:e>
            <m:r>
              <w:ins w:id="316" w:author="Aris Papasakellariou" w:date="2025-03-10T05:42:00Z">
                <w:rPr>
                  <w:rFonts w:ascii="Cambria Math" w:hAnsi="Cambria Math"/>
                </w:rPr>
                <m:t>h</m:t>
              </w:ins>
            </m:r>
          </m:e>
          <m:sub>
            <m:r>
              <w:ins w:id="317" w:author="Aris Papasakellariou" w:date="2025-03-10T05:42:00Z">
                <w:rPr>
                  <w:rFonts w:ascii="Cambria Math"/>
                </w:rPr>
                <m:t>b</m:t>
              </w:ins>
            </m:r>
            <m:r>
              <w:ins w:id="318" w:author="Aris Papasakellariou" w:date="2025-03-10T05:42:00Z">
                <m:rPr>
                  <m:sty m:val="p"/>
                </m:rPr>
                <w:rPr>
                  <w:rFonts w:ascii="Cambria Math"/>
                </w:rPr>
                <m:t>,</m:t>
              </w:ins>
            </m:r>
            <m:r>
              <w:ins w:id="319" w:author="Aris Papasakellariou" w:date="2025-03-10T05:42:00Z">
                <w:rPr>
                  <w:rFonts w:ascii="Cambria Math"/>
                </w:rPr>
                <m:t>f</m:t>
              </w:ins>
            </m:r>
            <m:r>
              <w:ins w:id="320" w:author="Aris Papasakellariou" w:date="2025-03-10T05:42:00Z">
                <m:rPr>
                  <m:sty m:val="p"/>
                </m:rPr>
                <w:rPr>
                  <w:rFonts w:ascii="Cambria Math"/>
                </w:rPr>
                <m:t>,</m:t>
              </w:ins>
            </m:r>
            <m:r>
              <w:ins w:id="321" w:author="Aris Papasakellariou" w:date="2025-03-10T05:42:00Z">
                <w:rPr>
                  <w:rFonts w:ascii="Cambria Math"/>
                </w:rPr>
                <m:t>c</m:t>
              </w:ins>
            </m:r>
          </m:sub>
        </m:sSub>
        <m:d>
          <m:dPr>
            <m:ctrlPr>
              <w:ins w:id="322" w:author="Aris Papasakellariou" w:date="2025-03-10T05:42:00Z">
                <w:rPr>
                  <w:rFonts w:ascii="Cambria Math" w:hAnsi="Cambria Math"/>
                </w:rPr>
              </w:ins>
            </m:ctrlPr>
          </m:dPr>
          <m:e>
            <m:r>
              <w:ins w:id="323" w:author="Aris Papasakellariou" w:date="2025-03-10T05:42:00Z">
                <w:rPr>
                  <w:rFonts w:ascii="Cambria Math"/>
                </w:rPr>
                <m:t>i,l</m:t>
              </w:ins>
            </m:r>
          </m:e>
        </m:d>
        <m:r>
          <w:ins w:id="324" w:author="Aris Papasakellariou" w:date="2025-03-10T05:42:00Z">
            <w:rPr>
              <w:rFonts w:ascii="Cambria Math"/>
            </w:rPr>
            <m:t>=</m:t>
          </w:ins>
        </m:r>
        <m:sSub>
          <m:sSubPr>
            <m:ctrlPr>
              <w:ins w:id="325" w:author="Aris Papasakellariou" w:date="2025-03-10T05:42:00Z">
                <w:rPr>
                  <w:rFonts w:ascii="Cambria Math" w:hAnsi="Cambria Math"/>
                  <w:iCs/>
                </w:rPr>
              </w:ins>
            </m:ctrlPr>
          </m:sSubPr>
          <m:e>
            <m:r>
              <w:ins w:id="326" w:author="Aris Papasakellariou" w:date="2025-03-10T05:42:00Z">
                <w:rPr>
                  <w:rFonts w:ascii="Cambria Math" w:hAnsi="Cambria Math"/>
                </w:rPr>
                <m:t>h</m:t>
              </w:ins>
            </m:r>
          </m:e>
          <m:sub>
            <m:r>
              <w:ins w:id="327" w:author="Aris Papasakellariou" w:date="2025-03-10T05:42:00Z">
                <w:rPr>
                  <w:rFonts w:ascii="Cambria Math"/>
                </w:rPr>
                <m:t>b</m:t>
              </w:ins>
            </m:r>
            <m:r>
              <w:ins w:id="328" w:author="Aris Papasakellariou" w:date="2025-03-10T05:42:00Z">
                <m:rPr>
                  <m:sty m:val="p"/>
                </m:rPr>
                <w:rPr>
                  <w:rFonts w:ascii="Cambria Math"/>
                </w:rPr>
                <m:t>,</m:t>
              </w:ins>
            </m:r>
            <m:r>
              <w:ins w:id="329" w:author="Aris Papasakellariou" w:date="2025-03-10T05:42:00Z">
                <w:rPr>
                  <w:rFonts w:ascii="Cambria Math"/>
                </w:rPr>
                <m:t>f</m:t>
              </w:ins>
            </m:r>
            <m:r>
              <w:ins w:id="330" w:author="Aris Papasakellariou" w:date="2025-03-10T05:42:00Z">
                <m:rPr>
                  <m:sty m:val="p"/>
                </m:rPr>
                <w:rPr>
                  <w:rFonts w:ascii="Cambria Math"/>
                </w:rPr>
                <m:t>,</m:t>
              </w:ins>
            </m:r>
            <m:r>
              <w:ins w:id="331" w:author="Aris Papasakellariou" w:date="2025-03-10T05:42:00Z">
                <w:rPr>
                  <w:rFonts w:ascii="Cambria Math"/>
                </w:rPr>
                <m:t>c</m:t>
              </w:ins>
            </m:r>
          </m:sub>
        </m:sSub>
        <m:d>
          <m:dPr>
            <m:ctrlPr>
              <w:ins w:id="332" w:author="Aris Papasakellariou" w:date="2025-03-10T05:42:00Z">
                <w:rPr>
                  <w:rFonts w:ascii="Cambria Math" w:hAnsi="Cambria Math"/>
                </w:rPr>
              </w:ins>
            </m:ctrlPr>
          </m:dPr>
          <m:e>
            <m:r>
              <w:ins w:id="333" w:author="Aris Papasakellariou" w:date="2025-03-10T05:42:00Z">
                <w:rPr>
                  <w:rFonts w:ascii="Cambria Math" w:hAnsi="Cambria Math"/>
                </w:rPr>
                <m:t>i-</m:t>
              </w:ins>
            </m:r>
            <m:sSub>
              <m:sSubPr>
                <m:ctrlPr>
                  <w:ins w:id="334" w:author="Aris Papasakellariou" w:date="2025-03-10T05:42:00Z">
                    <w:rPr>
                      <w:rFonts w:ascii="Cambria Math" w:hAnsi="Cambria Math"/>
                      <w:i/>
                    </w:rPr>
                  </w:ins>
                </m:ctrlPr>
              </m:sSubPr>
              <m:e>
                <m:r>
                  <w:ins w:id="335" w:author="Aris Papasakellariou" w:date="2025-03-10T05:42:00Z">
                    <w:rPr>
                      <w:rFonts w:ascii="Cambria Math" w:hAnsi="Cambria Math"/>
                    </w:rPr>
                    <m:t>i</m:t>
                  </w:ins>
                </m:r>
              </m:e>
              <m:sub>
                <m:r>
                  <w:ins w:id="336" w:author="Aris Papasakellariou" w:date="2025-03-10T05:42:00Z">
                    <w:rPr>
                      <w:rFonts w:ascii="Cambria Math" w:hAnsi="Cambria Math"/>
                    </w:rPr>
                    <m:t>0</m:t>
                  </w:ins>
                </m:r>
              </m:sub>
            </m:sSub>
            <m:r>
              <w:ins w:id="337" w:author="Aris Papasakellariou" w:date="2025-03-10T05:42:00Z">
                <w:rPr>
                  <w:rFonts w:ascii="Cambria Math"/>
                </w:rPr>
                <m:t>,l</m:t>
              </w:ins>
            </m:r>
          </m:e>
        </m:d>
        <m:r>
          <w:ins w:id="338" w:author="Aris Papasakellariou" w:date="2025-03-10T05:42:00Z">
            <w:rPr>
              <w:rFonts w:ascii="Cambria Math"/>
            </w:rPr>
            <m:t>+</m:t>
          </w:ins>
        </m:r>
        <m:nary>
          <m:naryPr>
            <m:chr m:val="∑"/>
            <m:limLoc m:val="undOvr"/>
            <m:ctrlPr>
              <w:ins w:id="339" w:author="Aris Papasakellariou" w:date="2025-03-10T05:42:00Z">
                <w:rPr>
                  <w:rFonts w:ascii="Cambria Math" w:hAnsi="Cambria Math"/>
                  <w:i/>
                </w:rPr>
              </w:ins>
            </m:ctrlPr>
          </m:naryPr>
          <m:sub>
            <m:r>
              <w:ins w:id="340" w:author="Aris Papasakellariou" w:date="2025-03-10T05:42:00Z">
                <w:rPr>
                  <w:rFonts w:ascii="Cambria Math" w:hAnsi="Cambria Math"/>
                </w:rPr>
                <m:t>m=0</m:t>
              </w:ins>
            </m:r>
          </m:sub>
          <m:sup>
            <m:r>
              <w:ins w:id="341" w:author="Aris Papasakellariou" w:date="2025-03-10T05:42:00Z">
                <m:rPr>
                  <m:nor/>
                </m:rPr>
                <w:rPr>
                  <w:rFonts w:ascii="Freestyle Script" w:hAnsi="Freestyle Script"/>
                </w:rPr>
                <m:t>C</m:t>
              </w:ins>
            </m:r>
            <m:d>
              <m:dPr>
                <m:ctrlPr>
                  <w:ins w:id="342" w:author="Aris Papasakellariou" w:date="2025-03-10T05:42:00Z">
                    <w:rPr>
                      <w:rFonts w:ascii="Cambria Math" w:hAnsi="Cambria Math" w:cs="Helvetica"/>
                      <w:i/>
                    </w:rPr>
                  </w:ins>
                </m:ctrlPr>
              </m:dPr>
              <m:e>
                <m:sSub>
                  <m:sSubPr>
                    <m:ctrlPr>
                      <w:ins w:id="343" w:author="Aris Papasakellariou" w:date="2025-03-10T05:42:00Z">
                        <w:rPr>
                          <w:rFonts w:ascii="Cambria Math" w:hAnsi="Cambria Math"/>
                          <w:i/>
                          <w:noProof/>
                        </w:rPr>
                      </w:ins>
                    </m:ctrlPr>
                  </m:sSubPr>
                  <m:e>
                    <m:r>
                      <w:ins w:id="344" w:author="Aris Papasakellariou" w:date="2025-03-10T05:42:00Z">
                        <w:rPr>
                          <w:rFonts w:ascii="Cambria Math" w:hAnsi="Cambria Math"/>
                          <w:noProof/>
                        </w:rPr>
                        <m:t>S</m:t>
                      </w:ins>
                    </m:r>
                  </m:e>
                  <m:sub>
                    <m:r>
                      <w:ins w:id="345" w:author="Aris Papasakellariou" w:date="2025-03-10T05:42:00Z">
                        <w:rPr>
                          <w:rFonts w:ascii="Cambria Math" w:hAnsi="Cambria Math"/>
                          <w:noProof/>
                        </w:rPr>
                        <m:t>i</m:t>
                      </w:ins>
                    </m:r>
                  </m:sub>
                </m:sSub>
              </m:e>
            </m:d>
            <m:r>
              <w:ins w:id="346" w:author="Aris Papasakellariou" w:date="2025-03-10T05:42:00Z">
                <w:rPr>
                  <w:rFonts w:ascii="Cambria Math" w:hAnsi="Cambria Math" w:cs="Helvetica"/>
                </w:rPr>
                <m:t>-1</m:t>
              </w:ins>
            </m:r>
          </m:sup>
          <m:e>
            <m:sSub>
              <m:sSubPr>
                <m:ctrlPr>
                  <w:ins w:id="347" w:author="Aris Papasakellariou" w:date="2025-03-10T05:42:00Z">
                    <w:rPr>
                      <w:rFonts w:ascii="Cambria Math" w:hAnsi="Cambria Math"/>
                      <w:iCs/>
                    </w:rPr>
                  </w:ins>
                </m:ctrlPr>
              </m:sSubPr>
              <m:e>
                <m:r>
                  <w:ins w:id="348" w:author="Aris Papasakellariou" w:date="2025-03-10T05:42:00Z">
                    <w:rPr>
                      <w:rFonts w:ascii="Cambria Math" w:hAnsi="Cambria Math"/>
                    </w:rPr>
                    <m:t>δ</m:t>
                  </w:ins>
                </m:r>
              </m:e>
              <m:sub>
                <m:r>
                  <w:ins w:id="349" w:author="Aris Papasakellariou" w:date="2025-03-10T05:42:00Z">
                    <m:rPr>
                      <m:sty m:val="p"/>
                    </m:rPr>
                    <w:rPr>
                      <w:rFonts w:ascii="Cambria Math"/>
                    </w:rPr>
                    <m:t>SRS</m:t>
                  </w:ins>
                </m:r>
                <m:r>
                  <w:ins w:id="350" w:author="Aris Papasakellariou" w:date="2025-03-10T05:42:00Z">
                    <w:rPr>
                      <w:rFonts w:ascii="Cambria Math"/>
                    </w:rPr>
                    <m:t>,b</m:t>
                  </w:ins>
                </m:r>
                <m:r>
                  <w:ins w:id="351" w:author="Aris Papasakellariou" w:date="2025-03-10T05:42:00Z">
                    <m:rPr>
                      <m:sty m:val="p"/>
                    </m:rPr>
                    <w:rPr>
                      <w:rFonts w:ascii="Cambria Math"/>
                    </w:rPr>
                    <m:t>,</m:t>
                  </w:ins>
                </m:r>
                <m:r>
                  <w:ins w:id="352" w:author="Aris Papasakellariou" w:date="2025-03-10T05:42:00Z">
                    <w:rPr>
                      <w:rFonts w:ascii="Cambria Math"/>
                    </w:rPr>
                    <m:t>f</m:t>
                  </w:ins>
                </m:r>
                <m:r>
                  <w:ins w:id="353" w:author="Aris Papasakellariou" w:date="2025-03-10T05:42:00Z">
                    <m:rPr>
                      <m:sty m:val="p"/>
                    </m:rPr>
                    <w:rPr>
                      <w:rFonts w:ascii="Cambria Math"/>
                    </w:rPr>
                    <m:t>,</m:t>
                  </w:ins>
                </m:r>
                <m:r>
                  <w:ins w:id="354" w:author="Aris Papasakellariou" w:date="2025-03-10T05:42:00Z">
                    <w:rPr>
                      <w:rFonts w:ascii="Cambria Math"/>
                    </w:rPr>
                    <m:t>c</m:t>
                  </w:ins>
                </m:r>
              </m:sub>
            </m:sSub>
            <m:r>
              <w:ins w:id="355" w:author="Aris Papasakellariou" w:date="2025-03-10T05:42:00Z">
                <w:rPr>
                  <w:rFonts w:ascii="Cambria Math" w:hAnsi="Cambria Math"/>
                </w:rPr>
                <m:t>(m,l)</m:t>
              </w:ins>
            </m:r>
          </m:e>
        </m:nary>
        <m:r>
          <w:del w:id="356" w:author="Aris Papasakellariou" w:date="2025-03-10T05:42:00Z">
            <m:rPr>
              <m:sty m:val="p"/>
            </m:rPr>
            <w:rPr>
              <w:noProof/>
              <w:position w:val="-24"/>
            </w:rPr>
            <w:drawing>
              <wp:inline distT="0" distB="0" distL="0" distR="0" wp14:anchorId="23109198" wp14:editId="334396D8">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del>
        </m:r>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r w:rsidRPr="00F415B1">
        <w:rPr>
          <w:i/>
        </w:rPr>
        <w:t>srs-PowerControlAdjustmentStates</w:t>
      </w:r>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if </w:t>
      </w:r>
      <w:r w:rsidRPr="00F415B1">
        <w:rPr>
          <w:i/>
        </w:rPr>
        <w:t>tpc-Accumulation</w:t>
      </w:r>
      <w:r w:rsidRPr="00F415B1">
        <w:t xml:space="preserve"> </w:t>
      </w:r>
      <w:r w:rsidRPr="00F415B1">
        <w:rPr>
          <w:lang w:val="en-US"/>
        </w:rPr>
        <w:t xml:space="preserve">is not </w:t>
      </w:r>
      <w:r w:rsidRPr="00F415B1">
        <w:t xml:space="preserve">provided, where </w:t>
      </w:r>
    </w:p>
    <w:p w14:paraId="1AE8C464" w14:textId="77777777" w:rsidR="00591238" w:rsidRDefault="00591238" w:rsidP="00591238">
      <w:pPr>
        <w:pStyle w:val="B3"/>
      </w:pPr>
      <w:r w:rsidRPr="00F415B1">
        <w:rPr>
          <w:lang w:val="en-US"/>
        </w:rPr>
        <w:t>-</w:t>
      </w:r>
      <w:r w:rsidRPr="00F415B1">
        <w:rPr>
          <w:lang w:val="en-US"/>
        </w:rPr>
        <w:tab/>
        <w:t xml:space="preserve">The </w:t>
      </w:r>
      <m:oMath>
        <m:sSub>
          <m:sSubPr>
            <m:ctrlPr>
              <w:ins w:id="357" w:author="Aris Papasakellariou 1" w:date="2025-04-15T09:24:00Z">
                <w:rPr>
                  <w:rFonts w:ascii="Cambria Math" w:hAnsi="Cambria Math"/>
                  <w:i/>
                </w:rPr>
              </w:ins>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values are given in Table 7.1.1-1</w:t>
      </w:r>
    </w:p>
    <w:p w14:paraId="45E83DE5" w14:textId="6E18E5AB" w:rsidR="005856DF" w:rsidRPr="00525453" w:rsidRDefault="005856DF" w:rsidP="005856DF">
      <w:pPr>
        <w:pStyle w:val="B1"/>
        <w:ind w:left="1135"/>
        <w:rPr>
          <w:ins w:id="358" w:author="Aris Papasakellariou" w:date="2025-03-10T05:43:00Z"/>
        </w:rPr>
      </w:pPr>
      <w:ins w:id="359" w:author="Aris Papasakellariou" w:date="2025-03-10T05:43:00Z">
        <w:r>
          <w:rPr>
            <w:lang w:val="en-US"/>
          </w:rPr>
          <w:t>-</w:t>
        </w:r>
        <w:r>
          <w:rPr>
            <w:lang w:val="en-US"/>
          </w:rPr>
          <w:tab/>
        </w:r>
      </w:ins>
      <m:oMath>
        <m:r>
          <w:ins w:id="360" w:author="Aris Papasakellariou" w:date="2025-03-10T05:43:00Z">
            <w:rPr>
              <w:rFonts w:ascii="Cambria Math"/>
            </w:rPr>
            <m:t>l=0</m:t>
          </w:ins>
        </m:r>
      </m:oMath>
      <w:ins w:id="361" w:author="Aris Papasakellariou" w:date="2025-03-10T05:43:00Z">
        <w:r>
          <w:t xml:space="preserve"> if the UE is not provided </w:t>
        </w:r>
        <w:r w:rsidRPr="00631920">
          <w:rPr>
            <w:i/>
          </w:rPr>
          <w:t>enableTwoSeparatePowerControlAdjustmentStatesForSRS</w:t>
        </w:r>
        <w:r>
          <w:rPr>
            <w:iCs/>
          </w:rPr>
          <w:t xml:space="preserve">; otherwise, </w:t>
        </w:r>
      </w:ins>
      <m:oMath>
        <m:r>
          <w:ins w:id="362" w:author="Aris Papasakellariou" w:date="2025-03-10T05:43:00Z">
            <w:rPr>
              <w:rFonts w:ascii="Cambria Math"/>
            </w:rPr>
            <m:t>l</m:t>
          </w:ins>
        </m:r>
      </m:oMath>
      <w:ins w:id="363" w:author="Aris Papasakellariou" w:date="2025-03-10T05:43:00Z">
        <w:r>
          <w:t xml:space="preserve"> is provided by </w:t>
        </w:r>
        <w:r w:rsidRPr="005F5A62">
          <w:rPr>
            <w:i/>
          </w:rPr>
          <w:t>closedLoopIndex</w:t>
        </w:r>
        <w:r>
          <w:t xml:space="preserve"> in </w:t>
        </w:r>
        <w:r w:rsidRPr="005F5A62">
          <w:rPr>
            <w:i/>
          </w:rPr>
          <w:t>p0AlphaSetforSRS</w:t>
        </w:r>
        <w:r>
          <w:t xml:space="preserve"> associated with a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t xml:space="preserve"> </w:t>
        </w:r>
        <w:r w:rsidRPr="009D05FE">
          <w:rPr>
            <w:i/>
            <w:iCs/>
          </w:rPr>
          <w:t>dl-OrJointTCI-StateList</w:t>
        </w:r>
        <w:r w:rsidRPr="000B451E">
          <w:t xml:space="preserve"> or</w:t>
        </w:r>
        <w:r>
          <w:t xml:space="preserve"> a</w:t>
        </w:r>
        <w:r w:rsidRPr="000B451E">
          <w:t xml:space="preserve"> </w:t>
        </w:r>
        <w:r w:rsidRPr="009D05FE">
          <w:rPr>
            <w:i/>
            <w:iCs/>
          </w:rPr>
          <w:t>TCI-UL-State</w:t>
        </w:r>
      </w:ins>
      <w:ins w:id="364" w:author="Aris Papasakellariou 1" w:date="2025-03-15T20:05:00Z">
        <w:r w:rsidR="00454F49">
          <w:rPr>
            <w:iCs/>
          </w:rPr>
          <w:t xml:space="preserve"> </w:t>
        </w:r>
      </w:ins>
    </w:p>
    <w:p w14:paraId="6EC2F722" w14:textId="68C0DE1D" w:rsidR="00591238" w:rsidRPr="00F415B1" w:rsidRDefault="00591238" w:rsidP="00591238">
      <w:pPr>
        <w:pStyle w:val="B3"/>
        <w:rPr>
          <w:lang w:val="en-US"/>
        </w:rPr>
      </w:pPr>
      <w:r w:rsidRPr="00F415B1">
        <w:rPr>
          <w:lang w:val="en-US"/>
        </w:rPr>
        <w:t>-</w:t>
      </w:r>
      <w:r w:rsidRPr="00F415B1">
        <w:rPr>
          <w:lang w:val="en-US"/>
        </w:rPr>
        <w:tab/>
      </w:r>
      <m:oMath>
        <m:sSub>
          <m:sSubPr>
            <m:ctrlPr>
              <w:ins w:id="365" w:author="Aris Papasakellariou" w:date="2025-04-14T23:47:00Z">
                <w:rPr>
                  <w:rFonts w:ascii="Cambria Math" w:hAnsi="Cambria Math"/>
                  <w:i/>
                </w:rPr>
              </w:ins>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m:t>
        </m:r>
        <m:r>
          <w:ins w:id="366" w:author="Aris Papasakellariou" w:date="2025-03-10T05:43:00Z">
            <w:rPr>
              <w:rFonts w:ascii="Cambria Math" w:hAnsi="Cambria Math"/>
            </w:rPr>
            <m:t>,l</m:t>
          </w:ins>
        </m:r>
        <m:r>
          <w:rPr>
            <w:rFonts w:ascii="Cambria Math" w:hAnsi="Cambria Math"/>
          </w:rPr>
          <m:t>)</m:t>
        </m:r>
      </m:oMath>
      <w:r w:rsidRPr="00F415B1">
        <w:t xml:space="preserve"> is jointly coded with other TPC commands in a PDCCH with DCI format 2_3</w:t>
      </w:r>
      <w:r w:rsidRPr="00F415B1">
        <w:rPr>
          <w:lang w:val="en-US"/>
        </w:rPr>
        <w:t>, as described in clause 11.4</w:t>
      </w:r>
      <w:ins w:id="367" w:author="Aris Papasakellariou" w:date="2025-03-10T05:43:00Z">
        <w:r w:rsidR="005856DF">
          <w:rPr>
            <w:lang w:val="en-US"/>
          </w:rPr>
          <w:t xml:space="preserve">, or </w:t>
        </w:r>
        <w:r w:rsidR="005856DF" w:rsidRPr="00F415B1">
          <w:t>in a PDCCH with</w:t>
        </w:r>
        <w:r w:rsidR="005856DF">
          <w:rPr>
            <w:lang w:val="en-US"/>
          </w:rPr>
          <w:t xml:space="preserve"> DCI format 1_1 [5, TS 38.212]</w:t>
        </w:r>
      </w:ins>
    </w:p>
    <w:p w14:paraId="488FC624" w14:textId="2087B9E9" w:rsidR="00591238" w:rsidRPr="00F415B1" w:rsidRDefault="00591238" w:rsidP="00591238">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p>
    <w:p w14:paraId="4EB13768" w14:textId="77777777" w:rsidR="00591238" w:rsidRPr="00F415B1" w:rsidRDefault="00591238" w:rsidP="00591238">
      <w:pPr>
        <w:pStyle w:val="B3"/>
        <w:rPr>
          <w:lang w:val="en-US"/>
        </w:rPr>
      </w:pPr>
      <w:r w:rsidRPr="00F415B1">
        <w:t>-</w:t>
      </w:r>
      <w:r w:rsidRPr="00F415B1">
        <w:tab/>
        <w:t xml:space="preserve">if the SRS transmission is aperiodic,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symbols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after a last symbol of a corresponding PDCCH </w:t>
      </w:r>
      <w:r w:rsidRPr="00F415B1">
        <w:rPr>
          <w:rFonts w:eastAsia="DengXian" w:hint="eastAsia"/>
          <w:lang w:eastAsia="zh-CN"/>
        </w:rPr>
        <w:t>triggering the SRS transmission</w:t>
      </w:r>
      <w:r w:rsidRPr="00F415B1">
        <w:rPr>
          <w:rFonts w:eastAsia="DengXian"/>
        </w:rPr>
        <w:t xml:space="preserve"> </w:t>
      </w:r>
      <w:r w:rsidRPr="00F415B1">
        <w:t xml:space="preserve">and before a first symbol of the SRS transmission </w:t>
      </w:r>
    </w:p>
    <w:p w14:paraId="7FA772EF" w14:textId="77777777" w:rsidR="00591238" w:rsidRPr="00CB1D2F" w:rsidRDefault="00591238" w:rsidP="00591238">
      <w:pPr>
        <w:pStyle w:val="B3"/>
        <w:rPr>
          <w:rFonts w:eastAsia="Times New Roman"/>
        </w:rPr>
      </w:pPr>
      <w:r w:rsidRPr="00F415B1">
        <w:t>-</w:t>
      </w:r>
      <w:r w:rsidRPr="00F415B1">
        <w:tab/>
        <w:t xml:space="preserve">if the SRS transmission is semi-persistent or 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t xml:space="preserve"> symbols equal to the product of a number of symbols per slot,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PUSCH-ConfigCommon</w:t>
      </w:r>
      <w:r w:rsidRPr="00F415B1">
        <w:rPr>
          <w:rFonts w:hint="eastAsia"/>
          <w:iC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w:t>
      </w:r>
    </w:p>
    <w:p w14:paraId="55F13914" w14:textId="77777777" w:rsidR="00591238" w:rsidRPr="00CB1D2F" w:rsidRDefault="00591238" w:rsidP="00591238">
      <w:pPr>
        <w:pStyle w:val="B4"/>
        <w:rPr>
          <w:lang w:val="en-US"/>
        </w:rPr>
      </w:pPr>
      <w:r w:rsidRPr="00CB1D2F">
        <w:t>-</w:t>
      </w:r>
      <w:r w:rsidRPr="00CB1D2F">
        <w:tab/>
        <w:t xml:space="preserve">If the first symbol of the SRS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sidRPr="00CB1D2F">
        <w:rPr>
          <w:sz w:val="24"/>
          <w:szCs w:val="24"/>
        </w:rPr>
        <w:t xml:space="preserve"> </w:t>
      </w:r>
      <w:r w:rsidRPr="00CB1D2F">
        <w:t xml:space="preserve">after a last symbol of a </w:t>
      </w:r>
      <w:r>
        <w:t>PDCCH reception</w:t>
      </w:r>
      <w:r w:rsidRPr="00CB1D2F">
        <w:t xml:space="preserve"> where the UE detects the DCI format providing the TPC command, the UE may postpone the application of the TPC until the above condition is not valid</w:t>
      </w:r>
      <w:r w:rsidRPr="00CB1D2F">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rsidRPr="00CB1D2F">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sidRPr="00CB1D2F">
        <w:rPr>
          <w:iCs/>
        </w:rPr>
        <w:t xml:space="preserve">, </w:t>
      </w:r>
      <w:r w:rsidRPr="00CB1D2F">
        <w:t xml:space="preserve">and </w:t>
      </w:r>
      <m:oMath>
        <m:r>
          <w:rPr>
            <w:rFonts w:ascii="Cambria Math" w:hAnsi="Cambria Math"/>
          </w:rPr>
          <m:t>μ</m:t>
        </m:r>
      </m:oMath>
      <w:r w:rsidRPr="00CB1D2F">
        <w:t xml:space="preserve"> corresponds to the smallest SCS configuration between the SCS configuration of the PDCCH carrying the DCI format and the SCS configuration of the SRS.</w:t>
      </w:r>
    </w:p>
    <w:p w14:paraId="222790A8" w14:textId="7F2B858E" w:rsidR="00591238" w:rsidRPr="00450F32" w:rsidRDefault="00591238" w:rsidP="00450F32">
      <w:pPr>
        <w:pStyle w:val="B3"/>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at SRS transmission occasion </w:t>
      </w:r>
      <m:oMath>
        <m:r>
          <w:rPr>
            <w:rFonts w:ascii="Cambria Math" w:hAnsi="Cambria Math"/>
            <w:lang w:val="en-US"/>
          </w:rPr>
          <m:t>i-</m:t>
        </m:r>
        <m:sSub>
          <m:sSubPr>
            <m:ctrlPr>
              <w:ins w:id="368" w:author="Aris Papasakellariou" w:date="2025-04-14T23:47:00Z">
                <w:rPr>
                  <w:rFonts w:ascii="Cambria Math" w:hAnsi="Cambria Math"/>
                  <w:i/>
                  <w:lang w:val="en-US"/>
                </w:rPr>
              </w:ins>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ins w:id="369" w:author="Aris Papasakellariou" w:date="2025-04-14T23:47:00Z">
                <w:rPr>
                  <w:rFonts w:ascii="Cambria Math" w:hAnsi="Cambria Math"/>
                  <w:i/>
                </w:rPr>
              </w:ins>
            </m:ctrlPr>
          </m:naryPr>
          <m:sub>
            <m:r>
              <w:rPr>
                <w:rFonts w:ascii="Cambria Math" w:hAnsi="Cambria Math"/>
              </w:rPr>
              <m:t>m=0</m:t>
            </m:r>
          </m:sub>
          <m:sup>
            <m:r>
              <m:rPr>
                <m:nor/>
              </m:rPr>
              <w:rPr>
                <w:rFonts w:ascii="Freestyle Script" w:hAnsi="Freestyle Script"/>
              </w:rPr>
              <m:t>C</m:t>
            </m:r>
            <m:d>
              <m:dPr>
                <m:ctrlPr>
                  <w:ins w:id="370" w:author="Aris Papasakellariou" w:date="2025-04-14T23:47:00Z">
                    <w:rPr>
                      <w:rFonts w:ascii="Cambria Math" w:hAnsi="Cambria Math" w:cs="Helvetica"/>
                      <w:i/>
                    </w:rPr>
                  </w:ins>
                </m:ctrlPr>
              </m:dPr>
              <m:e>
                <m:sSub>
                  <m:sSubPr>
                    <m:ctrlPr>
                      <w:ins w:id="371" w:author="Aris Papasakellariou" w:date="2025-04-14T23:47:00Z">
                        <w:rPr>
                          <w:rFonts w:ascii="Cambria Math" w:hAnsi="Cambria Math"/>
                          <w:i/>
                          <w:noProof/>
                        </w:rPr>
                      </w:ins>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ins w:id="372" w:author="Aris Papasakellariou" w:date="2025-04-14T23:47:00Z">
                    <w:rPr>
                      <w:rFonts w:ascii="Cambria Math" w:hAnsi="Cambria Math"/>
                      <w:iCs/>
                    </w:rPr>
                  </w:ins>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r>
              <w:ins w:id="373" w:author="Aris Papasakellariou [2]" w:date="2025-01-02T20:31:00Z">
                <w:rPr>
                  <w:rFonts w:ascii="Cambria Math" w:hAnsi="Cambria Math"/>
                </w:rPr>
                <m:t>,l</m:t>
              </w:ins>
            </m:r>
            <m:r>
              <w:rPr>
                <w:rFonts w:ascii="Cambria Math" w:hAnsi="Cambria Math"/>
              </w:rPr>
              <m:t>)</m:t>
            </m:r>
          </m:e>
        </m:nary>
        <m:r>
          <w:rPr>
            <w:rFonts w:ascii="Cambria Math" w:hAnsi="Cambria Math"/>
          </w:rPr>
          <m:t>≥0</m:t>
        </m:r>
      </m:oMath>
      <w:r w:rsidRPr="00F415B1">
        <w:t xml:space="preserve">, then </w:t>
      </w:r>
      <m:oMath>
        <m:sSub>
          <m:sSubPr>
            <m:ctrlPr>
              <w:ins w:id="374"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d>
          <m:dPr>
            <m:ctrlPr>
              <w:ins w:id="375" w:author="Aris Papasakellariou" w:date="2025-04-14T23:47:00Z">
                <w:rPr>
                  <w:rFonts w:ascii="Cambria Math" w:hAnsi="Cambria Math"/>
                  <w:i/>
                </w:rPr>
              </w:ins>
            </m:ctrlPr>
          </m:dPr>
          <m:e>
            <m:r>
              <w:rPr>
                <w:rFonts w:ascii="Cambria Math" w:hAnsi="Cambria Math"/>
              </w:rPr>
              <m:t>i</m:t>
            </m:r>
            <m:r>
              <w:ins w:id="376" w:author="Aris Papasakellariou" w:date="2025-03-10T05:43:00Z">
                <w:rPr>
                  <w:rFonts w:ascii="Cambria Math" w:hAnsi="Cambria Math"/>
                </w:rPr>
                <m:t>,l</m:t>
              </w:ins>
            </m:r>
          </m:e>
        </m:d>
        <m:r>
          <w:rPr>
            <w:rFonts w:ascii="Cambria Math" w:hAnsi="Cambria Math"/>
          </w:rPr>
          <m:t>=</m:t>
        </m:r>
        <m:sSub>
          <m:sSubPr>
            <m:ctrlPr>
              <w:ins w:id="377"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d>
          <m:dPr>
            <m:ctrlPr>
              <w:ins w:id="378" w:author="Aris Papasakellariou" w:date="2025-04-14T23:47:00Z">
                <w:rPr>
                  <w:rFonts w:ascii="Cambria Math" w:hAnsi="Cambria Math"/>
                  <w:i/>
                </w:rPr>
              </w:ins>
            </m:ctrlPr>
          </m:dPr>
          <m:e>
            <m:r>
              <w:rPr>
                <w:rFonts w:ascii="Cambria Math" w:hAnsi="Cambria Math"/>
                <w:lang w:val="en-US"/>
              </w:rPr>
              <m:t>i-</m:t>
            </m:r>
            <m:sSub>
              <m:sSubPr>
                <m:ctrlPr>
                  <w:ins w:id="379" w:author="Aris Papasakellariou" w:date="2025-04-14T23:47:00Z">
                    <w:rPr>
                      <w:rFonts w:ascii="Cambria Math" w:hAnsi="Cambria Math"/>
                      <w:i/>
                      <w:lang w:val="en-US"/>
                    </w:rPr>
                  </w:ins>
                </m:ctrlPr>
              </m:sSubPr>
              <m:e>
                <m:r>
                  <w:rPr>
                    <w:rFonts w:ascii="Cambria Math" w:hAnsi="Cambria Math"/>
                    <w:lang w:val="en-US"/>
                  </w:rPr>
                  <m:t>i</m:t>
                </m:r>
              </m:e>
              <m:sub>
                <m:r>
                  <w:rPr>
                    <w:rFonts w:ascii="Cambria Math" w:hAnsi="Cambria Math"/>
                    <w:lang w:val="en-US"/>
                  </w:rPr>
                  <m:t>0</m:t>
                </m:r>
              </m:sub>
            </m:sSub>
            <m:r>
              <w:ins w:id="380" w:author="Aris Papasakellariou" w:date="2025-03-10T05:43:00Z">
                <w:rPr>
                  <w:rFonts w:ascii="Cambria Math" w:hAnsi="Cambria Math"/>
                  <w:lang w:val="en-US"/>
                </w:rPr>
                <m:t>,l</m:t>
              </w:ins>
            </m:r>
          </m:e>
        </m:d>
      </m:oMath>
    </w:p>
    <w:p w14:paraId="62E52F15" w14:textId="16F63F41" w:rsidR="00591238" w:rsidRPr="00F415B1" w:rsidRDefault="00591238" w:rsidP="00591238">
      <w:pPr>
        <w:pStyle w:val="B3"/>
        <w:rPr>
          <w:lang w:val="en-US"/>
        </w:rPr>
      </w:pPr>
      <w:r w:rsidRPr="00F415B1">
        <w:lastRenderedPageBreak/>
        <w:t>-</w:t>
      </w:r>
      <w:r w:rsidRPr="00F415B1">
        <w:tab/>
        <w:t>If UE has reached minimum power</w:t>
      </w:r>
      <w:r w:rsidRPr="00F415B1">
        <w:rPr>
          <w:lang w:val="en-U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w:t>
      </w:r>
      <w:r w:rsidRPr="00F415B1">
        <w:t xml:space="preserve">at SRS transmission occasion </w:t>
      </w:r>
      <m:oMath>
        <m:r>
          <w:rPr>
            <w:rFonts w:ascii="Cambria Math" w:hAnsi="Cambria Math"/>
            <w:lang w:val="en-US"/>
          </w:rPr>
          <m:t>i-</m:t>
        </m:r>
        <m:sSub>
          <m:sSubPr>
            <m:ctrlPr>
              <w:ins w:id="381" w:author="Aris Papasakellariou" w:date="2025-04-14T23:47:00Z">
                <w:rPr>
                  <w:rFonts w:ascii="Cambria Math" w:hAnsi="Cambria Math"/>
                  <w:i/>
                  <w:lang w:val="en-US"/>
                </w:rPr>
              </w:ins>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ins w:id="382" w:author="Aris Papasakellariou" w:date="2025-04-14T23:47:00Z">
                <w:rPr>
                  <w:rFonts w:ascii="Cambria Math" w:hAnsi="Cambria Math"/>
                  <w:i/>
                </w:rPr>
              </w:ins>
            </m:ctrlPr>
          </m:naryPr>
          <m:sub>
            <m:r>
              <w:rPr>
                <w:rFonts w:ascii="Cambria Math" w:hAnsi="Cambria Math"/>
              </w:rPr>
              <m:t>m=0</m:t>
            </m:r>
          </m:sub>
          <m:sup>
            <m:r>
              <m:rPr>
                <m:nor/>
              </m:rPr>
              <w:rPr>
                <w:rFonts w:ascii="Freestyle Script" w:hAnsi="Freestyle Script"/>
              </w:rPr>
              <m:t>C</m:t>
            </m:r>
            <m:d>
              <m:dPr>
                <m:ctrlPr>
                  <w:ins w:id="383" w:author="Aris Papasakellariou" w:date="2025-04-14T23:47:00Z">
                    <w:rPr>
                      <w:rFonts w:ascii="Cambria Math" w:hAnsi="Cambria Math" w:cs="Helvetica"/>
                      <w:i/>
                    </w:rPr>
                  </w:ins>
                </m:ctrlPr>
              </m:dPr>
              <m:e>
                <m:sSub>
                  <m:sSubPr>
                    <m:ctrlPr>
                      <w:ins w:id="384" w:author="Aris Papasakellariou" w:date="2025-04-14T23:47:00Z">
                        <w:rPr>
                          <w:rFonts w:ascii="Cambria Math" w:hAnsi="Cambria Math"/>
                          <w:i/>
                          <w:noProof/>
                        </w:rPr>
                      </w:ins>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ins w:id="385" w:author="Aris Papasakellariou" w:date="2025-04-14T23:47:00Z">
                    <w:rPr>
                      <w:rFonts w:ascii="Cambria Math" w:hAnsi="Cambria Math"/>
                      <w:iCs/>
                    </w:rPr>
                  </w:ins>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r>
              <w:ins w:id="386" w:author="Aris Papasakellariou" w:date="2025-03-10T05:44:00Z">
                <w:rPr>
                  <w:rFonts w:ascii="Cambria Math" w:hAnsi="Cambria Math"/>
                </w:rPr>
                <m:t>,l</m:t>
              </w:ins>
            </m:r>
            <m:r>
              <w:rPr>
                <w:rFonts w:ascii="Cambria Math" w:hAnsi="Cambria Math"/>
              </w:rPr>
              <m:t>)</m:t>
            </m:r>
          </m:e>
        </m:nary>
        <m:r>
          <w:rPr>
            <w:rFonts w:ascii="Cambria Math" w:hAnsi="Cambria Math"/>
          </w:rPr>
          <m:t>≤0</m:t>
        </m:r>
      </m:oMath>
      <w:r w:rsidRPr="00F415B1">
        <w:t xml:space="preserve">, then </w:t>
      </w:r>
      <m:oMath>
        <m:sSub>
          <m:sSubPr>
            <m:ctrlPr>
              <w:ins w:id="387"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d>
          <m:dPr>
            <m:ctrlPr>
              <w:ins w:id="388" w:author="Aris Papasakellariou" w:date="2025-04-14T23:47:00Z">
                <w:rPr>
                  <w:rFonts w:ascii="Cambria Math" w:hAnsi="Cambria Math"/>
                  <w:i/>
                </w:rPr>
              </w:ins>
            </m:ctrlPr>
          </m:dPr>
          <m:e>
            <m:r>
              <w:rPr>
                <w:rFonts w:ascii="Cambria Math" w:hAnsi="Cambria Math"/>
              </w:rPr>
              <m:t>i</m:t>
            </m:r>
            <m:r>
              <w:ins w:id="389" w:author="Aris Papasakellariou" w:date="2025-03-10T05:44:00Z">
                <w:rPr>
                  <w:rFonts w:ascii="Cambria Math" w:hAnsi="Cambria Math"/>
                </w:rPr>
                <m:t>,l</m:t>
              </w:ins>
            </m:r>
          </m:e>
        </m:d>
        <m:r>
          <w:rPr>
            <w:rFonts w:ascii="Cambria Math" w:hAnsi="Cambria Math"/>
          </w:rPr>
          <m:t>=</m:t>
        </m:r>
        <m:sSub>
          <m:sSubPr>
            <m:ctrlPr>
              <w:ins w:id="390"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d>
          <m:dPr>
            <m:ctrlPr>
              <w:ins w:id="391" w:author="Aris Papasakellariou" w:date="2025-04-14T23:47:00Z">
                <w:rPr>
                  <w:rFonts w:ascii="Cambria Math" w:hAnsi="Cambria Math"/>
                  <w:i/>
                </w:rPr>
              </w:ins>
            </m:ctrlPr>
          </m:dPr>
          <m:e>
            <m:r>
              <w:rPr>
                <w:rFonts w:ascii="Cambria Math" w:hAnsi="Cambria Math"/>
                <w:lang w:val="en-US"/>
              </w:rPr>
              <m:t>i-</m:t>
            </m:r>
            <m:sSub>
              <m:sSubPr>
                <m:ctrlPr>
                  <w:ins w:id="392" w:author="Aris Papasakellariou" w:date="2025-04-14T23:47:00Z">
                    <w:rPr>
                      <w:rFonts w:ascii="Cambria Math" w:hAnsi="Cambria Math"/>
                      <w:i/>
                      <w:lang w:val="en-US"/>
                    </w:rPr>
                  </w:ins>
                </m:ctrlPr>
              </m:sSubPr>
              <m:e>
                <m:r>
                  <w:rPr>
                    <w:rFonts w:ascii="Cambria Math" w:hAnsi="Cambria Math"/>
                    <w:lang w:val="en-US"/>
                  </w:rPr>
                  <m:t>i</m:t>
                </m:r>
              </m:e>
              <m:sub>
                <m:r>
                  <w:rPr>
                    <w:rFonts w:ascii="Cambria Math" w:hAnsi="Cambria Math"/>
                    <w:lang w:val="en-US"/>
                  </w:rPr>
                  <m:t>0</m:t>
                </m:r>
              </m:sub>
            </m:sSub>
            <m:r>
              <w:ins w:id="393" w:author="Aris Papasakellariou" w:date="2025-03-10T05:44:00Z">
                <w:rPr>
                  <w:rFonts w:ascii="Cambria Math" w:hAnsi="Cambria Math"/>
                  <w:lang w:val="en-US"/>
                </w:rPr>
                <m:t>,l</m:t>
              </w:ins>
            </m:r>
          </m:e>
        </m:d>
      </m:oMath>
    </w:p>
    <w:p w14:paraId="0D4C1F5C" w14:textId="77777777" w:rsidR="00591238" w:rsidRPr="00F415B1" w:rsidRDefault="00591238" w:rsidP="00591238">
      <w:pPr>
        <w:pStyle w:val="B3"/>
        <w:rPr>
          <w:lang w:val="en-US"/>
        </w:rPr>
      </w:pPr>
      <w:r w:rsidRPr="00F415B1">
        <w:t>-</w:t>
      </w:r>
      <w:r w:rsidRPr="00F415B1">
        <w:tab/>
        <w:t xml:space="preserve">If a configuration for a </w:t>
      </w:r>
      <m:oMath>
        <m:sSub>
          <m:sSubPr>
            <m:ctrlPr>
              <w:ins w:id="394" w:author="Aris Papasakellariou 1" w:date="2025-04-15T09:24:00Z">
                <w:rPr>
                  <w:rFonts w:ascii="Cambria Math" w:hAnsi="Cambria Math"/>
                  <w:i/>
                </w:rPr>
              </w:ins>
            </m:ctrlPr>
          </m:sSubPr>
          <m:e>
            <m:r>
              <w:rPr>
                <w:rFonts w:ascii="Cambria Math" w:hAnsi="Cambria Math"/>
              </w:rPr>
              <m:t>P</m:t>
            </m:r>
          </m:e>
          <m:sub>
            <m:r>
              <m:rPr>
                <m:sty m:val="p"/>
              </m:rPr>
              <w:rPr>
                <w:rFonts w:ascii="Cambria Math" w:hAnsi="Cambria Math"/>
              </w:rPr>
              <m:t>O_SRS</m:t>
            </m:r>
            <m:r>
              <w:rPr>
                <w:rFonts w:ascii="Cambria Math" w:hAnsi="Cambria Math"/>
              </w:rPr>
              <m:t>,b,f,c</m:t>
            </m:r>
          </m:sub>
        </m:sSub>
        <m:r>
          <w:rPr>
            <w:rFonts w:ascii="Cambria Math" w:hAnsi="Cambria Math"/>
          </w:rPr>
          <m:t>(</m:t>
        </m:r>
        <m:sSub>
          <m:sSubPr>
            <m:ctrlPr>
              <w:ins w:id="395" w:author="Aris Papasakellariou 1" w:date="2025-04-15T09:24:00Z">
                <w:rPr>
                  <w:rFonts w:ascii="Cambria Math" w:hAnsi="Cambria Math"/>
                  <w:i/>
                </w:rPr>
              </w:ins>
            </m:ctrlPr>
          </m:sSubPr>
          <m:e>
            <m:r>
              <w:rPr>
                <w:rFonts w:ascii="Cambria Math" w:hAnsi="Cambria Math"/>
              </w:rPr>
              <m:t>q</m:t>
            </m:r>
          </m:e>
          <m:sub>
            <m:r>
              <w:rPr>
                <w:rFonts w:ascii="Cambria Math" w:hAnsi="Cambria Math"/>
              </w:rPr>
              <m:t>s</m:t>
            </m:r>
          </m:sub>
        </m:sSub>
        <m:r>
          <w:rPr>
            <w:rFonts w:ascii="Cambria Math" w:hAnsi="Cambria Math"/>
          </w:rPr>
          <m:t>)</m:t>
        </m:r>
      </m:oMath>
      <w:r w:rsidRPr="00F415B1">
        <w:t xml:space="preserve"> </w:t>
      </w:r>
      <w:r w:rsidRPr="00F415B1">
        <w:rPr>
          <w:rFonts w:hint="eastAsia"/>
        </w:rPr>
        <w:t xml:space="preserve">value </w:t>
      </w:r>
      <w:r w:rsidRPr="00F415B1">
        <w:t xml:space="preserve">or for a </w:t>
      </w:r>
      <m:oMath>
        <m:sSub>
          <m:sSubPr>
            <m:ctrlPr>
              <w:ins w:id="396" w:author="Aris Papasakellariou 1" w:date="2025-04-15T09:24:00Z">
                <w:rPr>
                  <w:rFonts w:ascii="Cambria Math" w:hAnsi="Cambria Math"/>
                  <w:i/>
                </w:rPr>
              </w:ins>
            </m:ctrlPr>
          </m:sSubPr>
          <m:e>
            <m:r>
              <w:rPr>
                <w:rFonts w:ascii="Cambria Math" w:hAnsi="Cambria Math"/>
              </w:rPr>
              <m:t>α</m:t>
            </m:r>
          </m:e>
          <m:sub>
            <m:r>
              <m:rPr>
                <m:sty m:val="p"/>
              </m:rPr>
              <w:rPr>
                <w:rFonts w:ascii="Cambria Math" w:hAnsi="Cambria Math"/>
              </w:rPr>
              <m:t>SRS</m:t>
            </m:r>
            <m:r>
              <w:rPr>
                <w:rFonts w:ascii="Cambria Math" w:hAnsi="Cambria Math"/>
              </w:rPr>
              <m:t>,b,f,c</m:t>
            </m:r>
          </m:sub>
        </m:sSub>
        <m:r>
          <w:rPr>
            <w:rFonts w:ascii="Cambria Math" w:hAnsi="Cambria Math"/>
          </w:rPr>
          <m:t>(</m:t>
        </m:r>
        <m:sSub>
          <m:sSubPr>
            <m:ctrlPr>
              <w:ins w:id="397" w:author="Aris Papasakellariou 1" w:date="2025-04-15T09:24:00Z">
                <w:rPr>
                  <w:rFonts w:ascii="Cambria Math" w:hAnsi="Cambria Math"/>
                  <w:i/>
                </w:rPr>
              </w:ins>
            </m:ctrlPr>
          </m:sSubPr>
          <m:e>
            <m:r>
              <w:rPr>
                <w:rFonts w:ascii="Cambria Math" w:hAnsi="Cambria Math"/>
              </w:rPr>
              <m:t>q</m:t>
            </m:r>
          </m:e>
          <m:sub>
            <m:r>
              <w:rPr>
                <w:rFonts w:ascii="Cambria Math" w:hAnsi="Cambria Math"/>
              </w:rPr>
              <m:t>s</m:t>
            </m:r>
          </m:sub>
        </m:sSub>
        <m:r>
          <w:rPr>
            <w:rFonts w:ascii="Cambria Math" w:hAnsi="Cambria Math"/>
          </w:rPr>
          <m:t>)</m:t>
        </m:r>
      </m:oMath>
      <w:r>
        <w:t xml:space="preserve"> </w:t>
      </w:r>
      <w:r w:rsidRPr="00F415B1">
        <w:rPr>
          <w:rFonts w:hint="eastAsia"/>
        </w:rPr>
        <w:t xml:space="preserve">value </w:t>
      </w:r>
      <w:r w:rsidRPr="00F415B1">
        <w:t xml:space="preserve">for a corresponding SRS power control adjustment state </w:t>
      </w:r>
      <m:oMath>
        <m:r>
          <w:rPr>
            <w:rFonts w:ascii="Cambria Math" w:hAnsi="Cambria Math"/>
          </w:rPr>
          <m:t>l</m:t>
        </m:r>
      </m:oMath>
      <w:r w:rsidRPr="00F415B1">
        <w:rPr>
          <w:lang w:val="en-US"/>
        </w:rPr>
        <w:t xml:space="preserve"> for</w:t>
      </w:r>
      <w:r w:rsidRPr="00F415B1">
        <w:t xml:space="preserve">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w:t>
      </w:r>
      <w:r w:rsidRPr="00F415B1">
        <w:rPr>
          <w:lang w:val="en-US"/>
        </w:rPr>
        <w:t xml:space="preserve">serving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p>
    <w:p w14:paraId="3C5BC106" w14:textId="48E825B9" w:rsidR="00591238" w:rsidRPr="00F415B1" w:rsidRDefault="00591238" w:rsidP="00591238">
      <w:pPr>
        <w:pStyle w:val="B4"/>
        <w:ind w:left="1419"/>
        <w:rPr>
          <w:lang w:val="en-US"/>
        </w:rPr>
      </w:pPr>
      <w:r w:rsidRPr="00F415B1">
        <w:t>-</w:t>
      </w:r>
      <w:r w:rsidRPr="00F415B1">
        <w:tab/>
      </w:r>
      <m:oMath>
        <m:sSub>
          <m:sSubPr>
            <m:ctrlPr>
              <w:ins w:id="398"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d>
          <m:dPr>
            <m:ctrlPr>
              <w:ins w:id="399" w:author="Aris Papasakellariou" w:date="2025-04-14T23:47:00Z">
                <w:rPr>
                  <w:rFonts w:ascii="Cambria Math" w:hAnsi="Cambria Math"/>
                  <w:i/>
                </w:rPr>
              </w:ins>
            </m:ctrlPr>
          </m:dPr>
          <m:e>
            <m:r>
              <w:rPr>
                <w:rFonts w:ascii="Cambria Math" w:hAnsi="Cambria Math"/>
              </w:rPr>
              <m:t>k</m:t>
            </m:r>
            <m:r>
              <w:ins w:id="400" w:author="Aris Papasakellariou" w:date="2025-03-10T05:44:00Z">
                <w:rPr>
                  <w:rFonts w:ascii="Cambria Math" w:hAnsi="Cambria Math"/>
                </w:rPr>
                <m:t>,l</m:t>
              </w:ins>
            </m:r>
          </m:e>
        </m:d>
        <m:r>
          <w:rPr>
            <w:rFonts w:ascii="Cambria Math" w:hAnsi="Cambria Math"/>
          </w:rPr>
          <m:t>=0, k=0,1,…,i</m:t>
        </m:r>
      </m:oMath>
      <w:r w:rsidRPr="00F415B1">
        <w:t xml:space="preserve"> </w:t>
      </w:r>
    </w:p>
    <w:p w14:paraId="2708CA4A" w14:textId="77777777" w:rsidR="00591238" w:rsidRPr="00F415B1" w:rsidRDefault="00591238" w:rsidP="00591238">
      <w:pPr>
        <w:pStyle w:val="B3"/>
        <w:ind w:left="1136"/>
        <w:rPr>
          <w:lang w:val="en-US"/>
        </w:rPr>
      </w:pPr>
      <w:r w:rsidRPr="00F415B1">
        <w:t>-</w:t>
      </w:r>
      <w:r w:rsidRPr="00F415B1">
        <w:tab/>
      </w:r>
      <w:r>
        <w:t>e</w:t>
      </w:r>
      <w:r w:rsidRPr="00F415B1">
        <w:t>lse</w:t>
      </w:r>
    </w:p>
    <w:p w14:paraId="17453AD3" w14:textId="2343C8AE" w:rsidR="00591238" w:rsidRPr="007966D8" w:rsidRDefault="00591238" w:rsidP="00591238">
      <w:pPr>
        <w:pStyle w:val="B4"/>
        <w:rPr>
          <w:lang w:val="en-US"/>
        </w:rPr>
      </w:pPr>
      <w:r w:rsidRPr="007966D8">
        <w:t>-</w:t>
      </w:r>
      <w:r w:rsidRPr="007966D8">
        <w:tab/>
      </w:r>
      <m:oMath>
        <m:sSub>
          <m:sSubPr>
            <m:ctrlPr>
              <w:ins w:id="401" w:author="Aris Papasakellariou" w:date="2025-04-14T23:47:00Z">
                <w:rPr>
                  <w:rFonts w:ascii="Cambria Math" w:hAnsi="Cambria Math"/>
                  <w:lang w:val="en-US" w:eastAsia="zh-TW"/>
                </w:rPr>
              </w:ins>
            </m:ctrlPr>
          </m:sSubPr>
          <m:e>
            <m:r>
              <w:rPr>
                <w:rFonts w:ascii="Cambria Math" w:hAnsi="Cambria Math"/>
                <w:lang w:val="en-US" w:eastAsia="zh-TW"/>
              </w:rPr>
              <m:t>h</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d>
          <m:dPr>
            <m:ctrlPr>
              <w:ins w:id="402" w:author="Aris Papasakellariou" w:date="2025-04-14T23:47:00Z">
                <w:rPr>
                  <w:rFonts w:ascii="Cambria Math" w:hAnsi="Cambria Math"/>
                  <w:lang w:val="en-US" w:eastAsia="zh-TW"/>
                </w:rPr>
              </w:ins>
            </m:ctrlPr>
          </m:dPr>
          <m:e>
            <m:r>
              <m:rPr>
                <m:sty m:val="p"/>
              </m:rPr>
              <w:rPr>
                <w:rFonts w:ascii="Cambria Math" w:hAnsi="Cambria Math"/>
                <w:lang w:val="en-US" w:eastAsia="zh-TW"/>
              </w:rPr>
              <m:t>0</m:t>
            </m:r>
            <m:r>
              <w:ins w:id="403" w:author="Aris Papasakellariou" w:date="2025-03-10T05:44:00Z">
                <m:rPr>
                  <m:sty m:val="p"/>
                </m:rPr>
                <w:rPr>
                  <w:rFonts w:ascii="Cambria Math" w:hAnsi="Cambria Math"/>
                  <w:lang w:val="en-US" w:eastAsia="zh-TW"/>
                </w:rPr>
                <m:t>,0</m:t>
              </w:ins>
            </m:r>
          </m:e>
        </m:d>
        <m:r>
          <m:rPr>
            <m:sty m:val="p"/>
          </m:rPr>
          <w:rPr>
            <w:rFonts w:ascii="Cambria Math" w:hAnsi="Cambria Math"/>
            <w:lang w:val="en-US" w:eastAsia="zh-TW"/>
          </w:rPr>
          <m:t xml:space="preserve">= </m:t>
        </m:r>
        <m:r>
          <w:rPr>
            <w:rFonts w:ascii="Cambria Math" w:hAnsi="Cambria Math" w:hint="eastAsia"/>
            <w:lang w:val="en-US" w:eastAsia="zh-TW"/>
          </w:rPr>
          <m:t>Δ</m:t>
        </m:r>
        <m:sSub>
          <m:sSubPr>
            <m:ctrlPr>
              <w:ins w:id="404" w:author="Aris Papasakellariou" w:date="2025-04-14T23:47:00Z">
                <w:rPr>
                  <w:rFonts w:ascii="Cambria Math" w:hAnsi="Cambria Math"/>
                  <w:lang w:val="en-US" w:eastAsia="zh-TW"/>
                </w:rPr>
              </w:ins>
            </m:ctrlPr>
          </m:sSubPr>
          <m:e>
            <m:r>
              <w:rPr>
                <w:rFonts w:ascii="Cambria Math" w:hAnsi="Cambria Math"/>
                <w:lang w:val="en-US" w:eastAsia="zh-TW"/>
              </w:rPr>
              <m:t>P</m:t>
            </m:r>
          </m:e>
          <m:sub>
            <m:r>
              <w:rPr>
                <w:rFonts w:ascii="Cambria Math" w:hAnsi="Cambria Math"/>
                <w:lang w:val="en-US" w:eastAsia="zh-TW"/>
              </w:rPr>
              <m:t>rampup</m:t>
            </m:r>
            <m:r>
              <m:rPr>
                <m:sty m:val="p"/>
              </m:rPr>
              <w:rPr>
                <w:rFonts w:ascii="Cambria Math" w:hAnsi="Cambria Math"/>
                <w:lang w:val="en-US" w:eastAsia="zh-TW"/>
              </w:rPr>
              <m:t>,</m:t>
            </m:r>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r>
          <m:rPr>
            <m:sty m:val="p"/>
          </m:rPr>
          <w:rPr>
            <w:rFonts w:ascii="Cambria Math" w:hAnsi="Cambria Math"/>
            <w:lang w:val="en-US" w:eastAsia="zh-TW"/>
          </w:rPr>
          <m:t>+</m:t>
        </m:r>
        <m:sSub>
          <m:sSubPr>
            <m:ctrlPr>
              <w:ins w:id="405" w:author="Aris Papasakellariou" w:date="2025-04-14T23:47:00Z">
                <w:rPr>
                  <w:rFonts w:ascii="Cambria Math" w:hAnsi="Cambria Math"/>
                  <w:lang w:val="en-US" w:eastAsia="zh-TW"/>
                </w:rPr>
              </w:ins>
            </m:ctrlPr>
          </m:sSubPr>
          <m:e>
            <m:r>
              <w:rPr>
                <w:rFonts w:ascii="Cambria Math" w:hAnsi="Cambria Math"/>
                <w:lang w:val="en-US" w:eastAsia="zh-TW"/>
              </w:rPr>
              <m:t>δ</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oMath>
      <w:r w:rsidRPr="007966D8">
        <w:rPr>
          <w:lang w:val="en-US"/>
        </w:rPr>
        <w:t xml:space="preserve"> </w:t>
      </w:r>
    </w:p>
    <w:p w14:paraId="55EE5E22" w14:textId="77777777" w:rsidR="00591238" w:rsidRPr="007966D8" w:rsidRDefault="00591238" w:rsidP="00591238">
      <w:pPr>
        <w:pStyle w:val="B4"/>
        <w:rPr>
          <w:lang w:val="en-US"/>
        </w:rPr>
      </w:pPr>
      <w:r w:rsidRPr="007966D8">
        <w:rPr>
          <w:lang w:val="en-US"/>
        </w:rPr>
        <w:t>where</w:t>
      </w:r>
    </w:p>
    <w:p w14:paraId="349E2202" w14:textId="77777777" w:rsidR="00591238" w:rsidRPr="007966D8" w:rsidRDefault="001A7DB9" w:rsidP="00591238">
      <w:pPr>
        <w:pStyle w:val="B5"/>
      </w:pPr>
      <m:oMath>
        <m:sSub>
          <m:sSubPr>
            <m:ctrlPr>
              <w:rPr>
                <w:rFonts w:ascii="Cambria Math" w:hAnsi="Cambria Math"/>
                <w:lang w:val="en-US" w:eastAsia="zh-TW"/>
              </w:rPr>
            </m:ctrlPr>
          </m:sSubPr>
          <m:e>
            <m:r>
              <w:rPr>
                <w:rFonts w:ascii="Cambria Math" w:hAnsi="Cambria Math"/>
                <w:lang w:val="en-US" w:eastAsia="zh-TW"/>
              </w:rPr>
              <m:t>δ</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oMath>
      <w:r w:rsidR="00591238" w:rsidRPr="007966D8">
        <w:t xml:space="preserve"> is </w:t>
      </w:r>
    </w:p>
    <w:p w14:paraId="318B7088" w14:textId="77777777" w:rsidR="00591238" w:rsidRPr="007966D8" w:rsidRDefault="00591238" w:rsidP="00591238">
      <w:pPr>
        <w:pStyle w:val="B5"/>
      </w:pPr>
      <w:r>
        <w:t>-</w:t>
      </w:r>
      <w:r>
        <w:tab/>
      </w:r>
      <w:r w:rsidRPr="007966D8">
        <w:t xml:space="preserve">the TPC command value indicated in the random access response </w:t>
      </w:r>
      <w:r w:rsidRPr="007966D8">
        <w:rPr>
          <w:lang w:val="en-US"/>
        </w:rPr>
        <w:t xml:space="preserve">grant </w:t>
      </w:r>
      <w:r w:rsidRPr="007966D8">
        <w:t xml:space="preserve">corresponding to a PRACH transmission </w:t>
      </w:r>
      <w:r w:rsidRPr="007966D8">
        <w:rPr>
          <w:lang w:val="en-US"/>
        </w:rPr>
        <w:t xml:space="preserve">according to Type-1 random access procedure, or in a </w:t>
      </w:r>
      <w:r w:rsidRPr="007966D8">
        <w:t>random access response</w:t>
      </w:r>
      <w:r w:rsidRPr="007966D8">
        <w:rPr>
          <w:lang w:val="en-US"/>
        </w:rPr>
        <w:t xml:space="preserve"> grant </w:t>
      </w:r>
      <w:r w:rsidRPr="007966D8">
        <w:t xml:space="preserve">corresponding to MsgA transmissions </w:t>
      </w:r>
      <w:r w:rsidRPr="007966D8">
        <w:rPr>
          <w:lang w:val="en-US"/>
        </w:rPr>
        <w:t xml:space="preserve">according to Type-2 random access procedure with </w:t>
      </w:r>
      <w:r w:rsidRPr="007966D8">
        <w:t xml:space="preserve">RAR message(s) for </w:t>
      </w:r>
      <w:r w:rsidRPr="007966D8">
        <w:rPr>
          <w:rFonts w:eastAsia="Calibri"/>
        </w:rPr>
        <w:t>fallbackRAR</w:t>
      </w:r>
      <w:r w:rsidRPr="007966D8">
        <w:rPr>
          <w:lang w:val="en-US"/>
        </w:rPr>
        <w:t>, or</w:t>
      </w:r>
    </w:p>
    <w:p w14:paraId="4D68E806" w14:textId="77777777" w:rsidR="00591238" w:rsidRPr="007966D8" w:rsidRDefault="00591238" w:rsidP="00591238">
      <w:pPr>
        <w:pStyle w:val="B5"/>
      </w:pPr>
      <w:r>
        <w:t>-</w:t>
      </w:r>
      <w:r>
        <w:tab/>
      </w:r>
      <w:r w:rsidRPr="007966D8">
        <w:t xml:space="preserve">the TPC command value indicated in a successRAR corresponding to MsgA transmissions for Type-2 random access procedure, </w:t>
      </w:r>
    </w:p>
    <w:p w14:paraId="4C9A071E" w14:textId="77777777" w:rsidR="00591238" w:rsidRPr="007966D8" w:rsidRDefault="00591238" w:rsidP="00591238">
      <w:pPr>
        <w:pStyle w:val="B5"/>
        <w:rPr>
          <w:lang w:val="en-US"/>
        </w:rPr>
      </w:pPr>
      <w:r w:rsidRPr="007966D8">
        <w:t>and</w:t>
      </w:r>
      <w:r w:rsidRPr="007966D8">
        <w:rPr>
          <w:lang w:val="en-US"/>
        </w:rPr>
        <w:t xml:space="preserve"> </w:t>
      </w:r>
    </w:p>
    <w:p w14:paraId="4C0FFB0A" w14:textId="77777777" w:rsidR="00591238" w:rsidRPr="00F415B1" w:rsidRDefault="00591238" w:rsidP="00591238">
      <w:pPr>
        <w:pStyle w:val="B5"/>
        <w:rPr>
          <w:lang w:val="en-US"/>
        </w:rPr>
      </w:pPr>
      <w:r>
        <w:tab/>
      </w:r>
      <m:oMath>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rampup,</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=min</m:t>
        </m:r>
        <m:d>
          <m:dPr>
            <m:begChr m:val="["/>
            <m:endChr m:val="]"/>
            <m:ctrlPr>
              <w:rPr>
                <w:rFonts w:ascii="Cambria Math" w:hAnsi="Cambria Math"/>
              </w:rPr>
            </m:ctrlPr>
          </m:dPr>
          <m:e>
            <m:r>
              <m:rPr>
                <m:sty m:val="p"/>
              </m:rPr>
              <w:rPr>
                <w:rFonts w:ascii="Cambria Math" w:hAnsi="Cambria Math"/>
              </w:rPr>
              <m:t>max</m:t>
            </m:r>
            <m:d>
              <m:dPr>
                <m:ctrlPr>
                  <w:rPr>
                    <w:rFonts w:ascii="Cambria Math" w:hAnsi="Cambria Math"/>
                  </w:rPr>
                </m:ctrlPr>
              </m:dPr>
              <m:e>
                <m:r>
                  <m:rPr>
                    <m:sty m:val="p"/>
                  </m:rPr>
                  <w:rPr>
                    <w:rFonts w:ascii="Cambria Math" w:hAnsi="Cambria Math"/>
                  </w:rPr>
                  <m:t>0,</m:t>
                </m:r>
                <m:sSub>
                  <m:sSubPr>
                    <m:ctrlPr>
                      <w:rPr>
                        <w:rFonts w:ascii="Cambria Math" w:hAnsi="Cambria Math"/>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eastAsia="Gulim" w:hAnsi="Cambria Math"/>
                                <w:lang w:eastAsia="ko-KR"/>
                              </w:rPr>
                              <m:t>μ</m:t>
                            </m:r>
                          </m:sup>
                        </m:sSup>
                        <m:r>
                          <m:rPr>
                            <m:sty m:val="p"/>
                          </m:rPr>
                          <w:rPr>
                            <w:rFonts w:ascii="Cambria Math" w:hAnsi="Cambria Math" w:cs="Cambria Math"/>
                          </w:rPr>
                          <m:t>⋅</m:t>
                        </m:r>
                        <m:sSub>
                          <m:sSubPr>
                            <m:ctrlPr>
                              <w:rPr>
                                <w:rFonts w:ascii="Cambria Math" w:hAnsi="Cambria Math"/>
                                <w:iCs/>
                              </w:rPr>
                            </m:ctrlPr>
                          </m:sSubPr>
                          <m:e>
                            <m:r>
                              <w:rPr>
                                <w:rFonts w:ascii="Cambria Math" w:hAnsi="Cambria Math"/>
                              </w:rPr>
                              <m:t>M</m:t>
                            </m:r>
                          </m:e>
                          <m:sub>
                            <m:r>
                              <m:rPr>
                                <m:nor/>
                              </m:rPr>
                              <w:rPr>
                                <w:iCs/>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d>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e>
                </m:d>
              </m:e>
            </m:d>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rampup_requested,</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F415B1">
        <w:rPr>
          <w:lang w:val="en-US"/>
        </w:rPr>
        <w:t>;</w:t>
      </w:r>
      <w:r w:rsidRPr="00F415B1">
        <w:t xml:space="preserve"> </w:t>
      </w:r>
    </w:p>
    <w:p w14:paraId="1C1E931D" w14:textId="77777777" w:rsidR="00591238" w:rsidRPr="00F415B1" w:rsidRDefault="00591238" w:rsidP="00591238">
      <w:pPr>
        <w:pStyle w:val="B4"/>
        <w:ind w:left="1419" w:firstLine="0"/>
        <w:rPr>
          <w:lang w:val="en-US"/>
        </w:rPr>
      </w:pPr>
      <w:r w:rsidRPr="00F415B1">
        <w:t xml:space="preserve">where </w:t>
      </w:r>
      <m:oMath>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F415B1">
        <w:t xml:space="preserve"> is provided by higher layers and corresponds to the total power ramp-up requested by higher layers from the first to the last preamble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of serving cell</w:t>
      </w:r>
      <w:r w:rsidRPr="00F415B1">
        <w:rPr>
          <w:lang w:val="en-US"/>
        </w:rPr>
        <w:t xml:space="preserve"> </w:t>
      </w:r>
      <m:oMath>
        <m:r>
          <w:rPr>
            <w:rFonts w:ascii="Cambria Math" w:hAnsi="Cambria Math"/>
          </w:rPr>
          <m:t>c</m:t>
        </m:r>
      </m:oMath>
      <w:r w:rsidRPr="00F415B1">
        <w:t>.</w:t>
      </w:r>
    </w:p>
    <w:p w14:paraId="5BFE8943" w14:textId="34329A8D" w:rsidR="00591238" w:rsidRPr="00F415B1" w:rsidRDefault="00591238" w:rsidP="00591238">
      <w:pPr>
        <w:pStyle w:val="B2"/>
        <w:rPr>
          <w:lang w:val="en-US"/>
        </w:rPr>
      </w:pPr>
      <w:r w:rsidRPr="00F415B1">
        <w:t>-</w:t>
      </w:r>
      <w:r w:rsidRPr="00F415B1">
        <w:tab/>
      </w:r>
      <m:oMath>
        <m:sSub>
          <m:sSubPr>
            <m:ctrlPr>
              <w:ins w:id="406"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r>
          <w:rPr>
            <w:rFonts w:ascii="Cambria Math" w:hAnsi="Cambria Math"/>
          </w:rPr>
          <m:t>(i</m:t>
        </m:r>
        <m:r>
          <w:ins w:id="407" w:author="Aris Papasakellariou" w:date="2025-03-10T05:45:00Z">
            <w:rPr>
              <w:rFonts w:ascii="Cambria Math" w:hAnsi="Cambria Math"/>
            </w:rPr>
            <m:t>,l</m:t>
          </w:ins>
        </m:r>
        <m:r>
          <w:rPr>
            <w:rFonts w:ascii="Cambria Math" w:hAnsi="Cambria Math"/>
          </w:rPr>
          <m:t>)=</m:t>
        </m:r>
        <m:sSub>
          <m:sSubPr>
            <m:ctrlPr>
              <w:ins w:id="408" w:author="Aris Papasakellariou" w:date="2025-04-14T23:47:00Z">
                <w:rPr>
                  <w:rFonts w:ascii="Cambria Math" w:hAnsi="Cambria Math"/>
                  <w:i/>
                </w:rPr>
              </w:ins>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(i</m:t>
        </m:r>
        <m:r>
          <w:ins w:id="409" w:author="Aris Papasakellariou" w:date="2025-03-10T05:45:00Z">
            <w:rPr>
              <w:rFonts w:ascii="Cambria Math" w:hAnsi="Cambria Math"/>
            </w:rPr>
            <m:t>,l</m:t>
          </w:ins>
        </m:r>
        <m:r>
          <w:rPr>
            <w:rFonts w:ascii="Cambria Math" w:hAnsi="Cambria Math"/>
          </w:rPr>
          <m:t>)</m:t>
        </m:r>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r w:rsidRPr="00F415B1">
        <w:rPr>
          <w:i/>
        </w:rPr>
        <w:t>srs-PowerControlAdjustmentStates</w:t>
      </w:r>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w:t>
      </w:r>
      <w:r w:rsidRPr="00F415B1">
        <w:rPr>
          <w:i/>
        </w:rPr>
        <w:t>tpc-Accumulation</w:t>
      </w:r>
      <w:r w:rsidRPr="00F415B1">
        <w:rPr>
          <w:lang w:val="en-US"/>
        </w:rPr>
        <w:t xml:space="preserve"> is provided</w:t>
      </w:r>
      <w:r w:rsidRPr="00F415B1">
        <w:t xml:space="preserve">, </w:t>
      </w:r>
      <w:r w:rsidRPr="00F415B1">
        <w:rPr>
          <w:lang w:val="en-US"/>
        </w:rPr>
        <w:t xml:space="preserve">and the UE detects </w:t>
      </w:r>
      <w:ins w:id="410" w:author="Aris Papasakellariou" w:date="2025-03-10T05:45:00Z">
        <w:r w:rsidR="00B208E2">
          <w:rPr>
            <w:lang w:val="en-US"/>
          </w:rPr>
          <w:t xml:space="preserve">a DCI format 1_1 </w:t>
        </w:r>
        <w:r w:rsidR="00B208E2">
          <w:t>or</w:t>
        </w:r>
        <w:r w:rsidR="00B208E2" w:rsidRPr="00F415B1">
          <w:t xml:space="preserve"> </w:t>
        </w:r>
      </w:ins>
      <w:r w:rsidRPr="00F415B1">
        <w:t>a DCI format 2_3</w:t>
      </w:r>
      <w:r w:rsidRPr="00F415B1">
        <w:rPr>
          <w:lang w:val="en-US"/>
        </w:rPr>
        <w:t xml:space="preserve"> </w:t>
      </w:r>
      <m:oMath>
        <m:sSub>
          <m:sSubPr>
            <m:ctrlPr>
              <w:ins w:id="411" w:author="Aris Papasakellariou" w:date="2025-04-14T23:47:00Z">
                <w:rPr>
                  <w:rFonts w:ascii="Cambria Math" w:hAnsi="Cambria Math"/>
                  <w:i/>
                </w:rPr>
              </w:ins>
            </m:ctrlPr>
          </m:sSubPr>
          <m:e>
            <m:r>
              <w:rPr>
                <w:rFonts w:ascii="Cambria Math" w:hAnsi="Cambria Math"/>
              </w:rPr>
              <m:t>K</m:t>
            </m:r>
          </m:e>
          <m:sub>
            <m:r>
              <m:rPr>
                <m:sty m:val="p"/>
              </m:rPr>
              <w:rPr>
                <w:rFonts w:ascii="Cambria Math" w:hAnsi="Cambria Math"/>
              </w:rPr>
              <m:t>SRS,min</m:t>
            </m:r>
          </m:sub>
        </m:sSub>
      </m:oMath>
      <w:r w:rsidRPr="00F415B1">
        <w:rPr>
          <w:rFonts w:eastAsia="DengXian"/>
        </w:rPr>
        <w:t xml:space="preserve"> symbols before a first symbol of</w:t>
      </w:r>
      <w:r w:rsidRPr="00F415B1">
        <w:rPr>
          <w:lang w:val="en-US"/>
        </w:rPr>
        <w:t xml:space="preserve"> SRS transmission occasion</w:t>
      </w:r>
      <w:r w:rsidRPr="00F415B1">
        <w:t xml:space="preserve"> </w:t>
      </w:r>
      <m:oMath>
        <m:r>
          <w:rPr>
            <w:rFonts w:ascii="Cambria Math" w:hAnsi="Cambria Math"/>
            <w:lang w:val="en-US"/>
          </w:rPr>
          <m:t>i</m:t>
        </m:r>
      </m:oMath>
      <w:r w:rsidRPr="00F415B1">
        <w:rPr>
          <w:lang w:val="en-US"/>
        </w:rPr>
        <w:t>,</w:t>
      </w:r>
      <w:r w:rsidRPr="00F415B1">
        <w:rPr>
          <w:rFonts w:hint="eastAsia"/>
        </w:rPr>
        <w:t xml:space="preserve"> </w:t>
      </w:r>
      <w:r w:rsidRPr="00F415B1">
        <w:rPr>
          <w:lang w:val="en-US"/>
        </w:rPr>
        <w:t>where</w:t>
      </w:r>
      <w:r w:rsidRPr="00F415B1">
        <w:t xml:space="preserve"> absolute values of </w:t>
      </w:r>
      <m:oMath>
        <m:sSub>
          <m:sSubPr>
            <m:ctrlPr>
              <w:ins w:id="412" w:author="Aris Papasakellariou" w:date="2025-04-14T23:47:00Z">
                <w:rPr>
                  <w:rFonts w:ascii="Cambria Math" w:hAnsi="Cambria Math"/>
                  <w:i/>
                </w:rPr>
              </w:ins>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are provided in Table 7.1.1-1</w:t>
      </w:r>
    </w:p>
    <w:p w14:paraId="7609E691" w14:textId="4C2FB8BF" w:rsidR="00252714" w:rsidRPr="00525453" w:rsidRDefault="00252714" w:rsidP="00252714">
      <w:pPr>
        <w:pStyle w:val="B1"/>
        <w:ind w:left="1135"/>
        <w:rPr>
          <w:ins w:id="413" w:author="Aris Papasakellariou" w:date="2025-03-10T05:25:00Z"/>
        </w:rPr>
      </w:pPr>
      <w:ins w:id="414" w:author="Aris Papasakellariou" w:date="2025-03-10T05:25:00Z">
        <w:r>
          <w:rPr>
            <w:lang w:val="en-US"/>
          </w:rPr>
          <w:t>-</w:t>
        </w:r>
        <w:r>
          <w:rPr>
            <w:lang w:val="en-US"/>
          </w:rPr>
          <w:tab/>
        </w:r>
      </w:ins>
      <m:oMath>
        <m:r>
          <w:ins w:id="415" w:author="Aris Papasakellariou" w:date="2025-03-10T05:25:00Z">
            <w:rPr>
              <w:rFonts w:ascii="Cambria Math"/>
            </w:rPr>
            <m:t>l=0</m:t>
          </w:ins>
        </m:r>
      </m:oMath>
      <w:ins w:id="416" w:author="Aris Papasakellariou" w:date="2025-03-10T05:25:00Z">
        <w:r>
          <w:t xml:space="preserve"> if the UE is not provided </w:t>
        </w:r>
        <w:r w:rsidRPr="00631920">
          <w:rPr>
            <w:i/>
          </w:rPr>
          <w:t>enableTwoSeparatePowerControlAdjustmentStatesForSRS</w:t>
        </w:r>
        <w:r>
          <w:rPr>
            <w:iCs/>
          </w:rPr>
          <w:t xml:space="preserve">; otherwise, </w:t>
        </w:r>
      </w:ins>
      <m:oMath>
        <m:r>
          <w:ins w:id="417" w:author="Aris Papasakellariou" w:date="2025-03-10T05:25:00Z">
            <w:rPr>
              <w:rFonts w:ascii="Cambria Math"/>
            </w:rPr>
            <m:t>l</m:t>
          </w:ins>
        </m:r>
      </m:oMath>
      <w:ins w:id="418" w:author="Aris Papasakellariou" w:date="2025-03-10T05:25:00Z">
        <w:r>
          <w:t xml:space="preserve"> is provided by </w:t>
        </w:r>
        <w:r w:rsidRPr="005F5A62">
          <w:rPr>
            <w:i/>
          </w:rPr>
          <w:t>closedLoopIndex</w:t>
        </w:r>
        <w:r>
          <w:t xml:space="preserve"> in </w:t>
        </w:r>
        <w:r w:rsidRPr="005F5A62">
          <w:rPr>
            <w:i/>
          </w:rPr>
          <w:t>p0AlphaSetforSRS</w:t>
        </w:r>
        <w:r>
          <w:t xml:space="preserve"> associated with a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t xml:space="preserve"> </w:t>
        </w:r>
        <w:r w:rsidRPr="009D05FE">
          <w:rPr>
            <w:i/>
            <w:iCs/>
          </w:rPr>
          <w:t>dl-OrJointTCI-StateList</w:t>
        </w:r>
        <w:r w:rsidRPr="000B451E">
          <w:t xml:space="preserve"> or</w:t>
        </w:r>
        <w:r>
          <w:t xml:space="preserve"> a</w:t>
        </w:r>
        <w:r w:rsidRPr="000B451E">
          <w:t xml:space="preserve"> </w:t>
        </w:r>
        <w:r w:rsidRPr="009D05FE">
          <w:rPr>
            <w:i/>
            <w:iCs/>
          </w:rPr>
          <w:t>TCI-UL-State</w:t>
        </w:r>
      </w:ins>
    </w:p>
    <w:p w14:paraId="4EE4C55A" w14:textId="4A1230B1" w:rsidR="00591238" w:rsidRPr="00F415B1" w:rsidRDefault="00591238" w:rsidP="00591238">
      <w:pPr>
        <w:pStyle w:val="B2"/>
        <w:rPr>
          <w:lang w:val="en-US"/>
        </w:rPr>
      </w:pPr>
      <w:r w:rsidRPr="00F415B1">
        <w:rPr>
          <w:lang w:val="en-US"/>
        </w:rPr>
        <w:t>-</w:t>
      </w:r>
      <w:r w:rsidRPr="00F415B1">
        <w:rPr>
          <w:lang w:val="en-US"/>
        </w:rPr>
        <w:tab/>
        <w:t xml:space="preserve">if </w:t>
      </w:r>
      <w:r w:rsidRPr="00F415B1">
        <w:rPr>
          <w:i/>
        </w:rPr>
        <w:t>srs-PowerControlAdjustmentStates</w:t>
      </w:r>
      <w:r w:rsidRPr="00F415B1">
        <w:rPr>
          <w:lang w:val="en-US"/>
        </w:rPr>
        <w:t xml:space="preserve"> indicates a same power control adjustment state for SRS transmissions and PUSCH transmissions, the update of the power control adjustment state for SRS transmission occasion </w:t>
      </w:r>
      <m:oMath>
        <m:r>
          <w:rPr>
            <w:rFonts w:ascii="Cambria Math" w:hAnsi="Cambria Math"/>
            <w:lang w:val="en-US"/>
          </w:rPr>
          <m:t>i</m:t>
        </m:r>
      </m:oMath>
      <w:r w:rsidRPr="00F415B1">
        <w:rPr>
          <w:lang w:val="en-US"/>
        </w:rPr>
        <w:t xml:space="preserve"> occurs at the beginning of each SRS </w:t>
      </w:r>
      <w:r w:rsidR="008D3309">
        <w:rPr>
          <w:lang w:val="en-US"/>
        </w:rPr>
        <w:t>resource</w:t>
      </w:r>
      <w:r w:rsidRPr="00F415B1">
        <w:rPr>
          <w:lang w:val="en-US"/>
        </w:rPr>
        <w:t xml:space="preserv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otherwise, the update of the power control adjustment state SRS transmission occasion </w:t>
      </w:r>
      <m:oMath>
        <m:r>
          <w:rPr>
            <w:rFonts w:ascii="Cambria Math" w:hAnsi="Cambria Math"/>
            <w:lang w:val="en-US"/>
          </w:rPr>
          <m:t>i</m:t>
        </m:r>
      </m:oMath>
      <w:r w:rsidRPr="00F415B1">
        <w:rPr>
          <w:lang w:val="en-US"/>
        </w:rPr>
        <w:t xml:space="preserve"> occurs at the beginning of the first transmitted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p>
    <w:p w14:paraId="3973EAC2" w14:textId="77777777" w:rsidR="00591238" w:rsidRPr="00B916EC" w:rsidRDefault="00591238" w:rsidP="00591238">
      <w:r w:rsidRPr="00B916EC">
        <w:t>If a UE transmits SRS</w:t>
      </w:r>
      <w:r>
        <w:t xml:space="preserve"> based on a configuration by </w:t>
      </w:r>
      <w:r w:rsidRPr="006F281D">
        <w:rPr>
          <w:i/>
          <w:lang w:eastAsia="zh-CN"/>
        </w:rPr>
        <w:t>SRS-PosResourceSet</w:t>
      </w:r>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2F01DEE2" w14:textId="71A5CC0D" w:rsidR="00591238" w:rsidRPr="00B916EC" w:rsidRDefault="001A7DB9" w:rsidP="00591238">
      <w:pPr>
        <w:pStyle w:val="EQ"/>
        <w:jc w:val="center"/>
      </w:pPr>
      <m:oMath>
        <m:sSub>
          <m:sSubPr>
            <m:ctrlPr>
              <w:ins w:id="419" w:author="Aris Papasakellariou" w:date="2025-03-10T05:30:00Z">
                <w:rPr>
                  <w:rFonts w:ascii="Cambria Math" w:hAnsi="Cambria Math"/>
                  <w:iCs/>
                </w:rPr>
              </w:ins>
            </m:ctrlPr>
          </m:sSubPr>
          <m:e>
            <m:r>
              <w:ins w:id="420" w:author="Aris Papasakellariou" w:date="2025-03-10T05:30:00Z">
                <w:rPr>
                  <w:rFonts w:ascii="Cambria Math" w:hAnsi="Cambria Math"/>
                </w:rPr>
                <m:t>P</m:t>
              </w:ins>
            </m:r>
          </m:e>
          <m:sub>
            <m:r>
              <w:ins w:id="421" w:author="Aris Papasakellariou" w:date="2025-03-10T05:30:00Z">
                <m:rPr>
                  <m:nor/>
                </m:rPr>
                <w:rPr>
                  <w:iCs/>
                  <w:lang w:val="de-DE"/>
                </w:rPr>
                <m:t>SRS</m:t>
              </w:ins>
            </m:r>
            <m:r>
              <w:ins w:id="422" w:author="Aris Papasakellariou" w:date="2025-03-10T05:30:00Z">
                <m:rPr>
                  <m:sty m:val="p"/>
                </m:rPr>
                <w:rPr>
                  <w:rFonts w:ascii="Cambria Math" w:hAnsi="Cambria Math"/>
                  <w:lang w:val="de-DE"/>
                </w:rPr>
                <m:t>,</m:t>
              </w:ins>
            </m:r>
            <m:r>
              <w:ins w:id="423" w:author="Aris Papasakellariou" w:date="2025-03-10T05:30:00Z">
                <w:rPr>
                  <w:rFonts w:ascii="Cambria Math" w:hAnsi="Cambria Math"/>
                </w:rPr>
                <m:t>b</m:t>
              </w:ins>
            </m:r>
            <m:r>
              <w:ins w:id="424" w:author="Aris Papasakellariou" w:date="2025-03-10T05:30:00Z">
                <m:rPr>
                  <m:sty m:val="p"/>
                </m:rPr>
                <w:rPr>
                  <w:rFonts w:ascii="Cambria Math" w:hAnsi="Cambria Math"/>
                  <w:lang w:val="de-DE"/>
                </w:rPr>
                <m:t>,</m:t>
              </w:ins>
            </m:r>
            <m:r>
              <w:ins w:id="425" w:author="Aris Papasakellariou" w:date="2025-03-10T05:30:00Z">
                <w:rPr>
                  <w:rFonts w:ascii="Cambria Math" w:hAnsi="Cambria Math"/>
                </w:rPr>
                <m:t>f</m:t>
              </w:ins>
            </m:r>
            <m:r>
              <w:ins w:id="426" w:author="Aris Papasakellariou" w:date="2025-03-10T05:30:00Z">
                <m:rPr>
                  <m:sty m:val="p"/>
                </m:rPr>
                <w:rPr>
                  <w:rFonts w:ascii="Cambria Math" w:hAnsi="Cambria Math"/>
                  <w:lang w:val="de-DE"/>
                </w:rPr>
                <m:t>,</m:t>
              </w:ins>
            </m:r>
            <m:r>
              <w:ins w:id="427" w:author="Aris Papasakellariou" w:date="2025-03-10T05:30:00Z">
                <w:rPr>
                  <w:rFonts w:ascii="Cambria Math" w:hAnsi="Cambria Math"/>
                </w:rPr>
                <m:t>c</m:t>
              </w:ins>
            </m:r>
          </m:sub>
        </m:sSub>
        <m:d>
          <m:dPr>
            <m:ctrlPr>
              <w:ins w:id="428" w:author="Aris Papasakellariou" w:date="2025-03-10T05:30:00Z">
                <w:rPr>
                  <w:rFonts w:ascii="Cambria Math" w:hAnsi="Cambria Math"/>
                </w:rPr>
              </w:ins>
            </m:ctrlPr>
          </m:dPr>
          <m:e>
            <m:r>
              <w:ins w:id="429" w:author="Aris Papasakellariou" w:date="2025-03-10T05:30:00Z">
                <w:rPr>
                  <w:rFonts w:ascii="Cambria Math" w:hAnsi="Cambria Math"/>
                </w:rPr>
                <m:t>i</m:t>
              </w:ins>
            </m:r>
            <m:r>
              <w:ins w:id="430" w:author="Aris Papasakellariou" w:date="2025-03-10T05:30:00Z">
                <m:rPr>
                  <m:sty m:val="p"/>
                </m:rPr>
                <w:rPr>
                  <w:rFonts w:ascii="Cambria Math" w:hAnsi="Cambria Math"/>
                  <w:lang w:val="de-DE"/>
                </w:rPr>
                <m:t>,</m:t>
              </w:ins>
            </m:r>
            <m:sSub>
              <m:sSubPr>
                <m:ctrlPr>
                  <w:ins w:id="431" w:author="Aris Papasakellariou" w:date="2025-03-10T05:30:00Z">
                    <w:rPr>
                      <w:rFonts w:ascii="Cambria Math" w:hAnsi="Cambria Math"/>
                      <w:iCs/>
                    </w:rPr>
                  </w:ins>
                </m:ctrlPr>
              </m:sSubPr>
              <m:e>
                <m:r>
                  <w:ins w:id="432" w:author="Aris Papasakellariou" w:date="2025-03-10T05:30:00Z">
                    <w:rPr>
                      <w:rFonts w:ascii="Cambria Math" w:hAnsi="Cambria Math"/>
                    </w:rPr>
                    <m:t>q</m:t>
                  </w:ins>
                </m:r>
              </m:e>
              <m:sub>
                <m:r>
                  <w:ins w:id="433" w:author="Aris Papasakellariou" w:date="2025-03-10T05:30:00Z">
                    <w:rPr>
                      <w:rFonts w:ascii="Cambria Math" w:hAnsi="Cambria Math"/>
                    </w:rPr>
                    <m:t>s</m:t>
                  </w:ins>
                </m:r>
              </m:sub>
            </m:sSub>
          </m:e>
        </m:d>
        <m:r>
          <w:ins w:id="434" w:author="Aris Papasakellariou" w:date="2025-03-10T05:30:00Z">
            <m:rPr>
              <m:sty m:val="p"/>
            </m:rPr>
            <w:rPr>
              <w:rFonts w:ascii="Cambria Math" w:hAnsi="Cambria Math"/>
              <w:lang w:val="de-DE"/>
            </w:rPr>
            <m:t>=</m:t>
          </w:ins>
        </m:r>
        <m:r>
          <w:ins w:id="435" w:author="Aris Papasakellariou" w:date="2025-03-10T05:30:00Z">
            <m:rPr>
              <m:sty m:val="p"/>
            </m:rPr>
            <w:rPr>
              <w:rFonts w:ascii="Cambria Math" w:hAnsi="Cambria Math"/>
            </w:rPr>
            <m:t>min</m:t>
          </w:ins>
        </m:r>
        <m:d>
          <m:dPr>
            <m:begChr m:val="{"/>
            <m:endChr m:val="}"/>
            <m:ctrlPr>
              <w:ins w:id="436" w:author="Aris Papasakellariou" w:date="2025-03-10T05:30:00Z">
                <w:rPr>
                  <w:rFonts w:ascii="Cambria Math" w:hAnsi="Cambria Math"/>
                </w:rPr>
              </w:ins>
            </m:ctrlPr>
          </m:dPr>
          <m:e>
            <m:m>
              <m:mPr>
                <m:mcs>
                  <m:mc>
                    <m:mcPr>
                      <m:count m:val="1"/>
                      <m:mcJc m:val="center"/>
                    </m:mcPr>
                  </m:mc>
                </m:mcs>
                <m:ctrlPr>
                  <w:ins w:id="437" w:author="Aris Papasakellariou" w:date="2025-03-10T05:30:00Z">
                    <w:rPr>
                      <w:rFonts w:ascii="Cambria Math" w:hAnsi="Cambria Math"/>
                    </w:rPr>
                  </w:ins>
                </m:ctrlPr>
              </m:mPr>
              <m:mr>
                <m:e>
                  <m:sSub>
                    <m:sSubPr>
                      <m:ctrlPr>
                        <w:ins w:id="438" w:author="Aris Papasakellariou" w:date="2025-03-10T05:30:00Z">
                          <w:rPr>
                            <w:rFonts w:ascii="Cambria Math" w:hAnsi="Cambria Math"/>
                            <w:iCs/>
                          </w:rPr>
                        </w:ins>
                      </m:ctrlPr>
                    </m:sSubPr>
                    <m:e>
                      <m:r>
                        <w:ins w:id="439" w:author="Aris Papasakellariou" w:date="2025-03-10T05:30:00Z">
                          <w:rPr>
                            <w:rFonts w:ascii="Cambria Math" w:hAnsi="Cambria Math"/>
                          </w:rPr>
                          <m:t>P</m:t>
                        </w:ins>
                      </m:r>
                    </m:e>
                    <m:sub>
                      <m:r>
                        <w:ins w:id="440" w:author="Aris Papasakellariou" w:date="2025-03-10T05:30:00Z">
                          <m:rPr>
                            <m:nor/>
                          </m:rPr>
                          <w:rPr>
                            <w:iCs/>
                          </w:rPr>
                          <m:t>CMAX</m:t>
                        </w:ins>
                      </m:r>
                      <m:r>
                        <w:ins w:id="441" w:author="Aris Papasakellariou" w:date="2025-03-10T05:30:00Z">
                          <m:rPr>
                            <m:sty m:val="p"/>
                          </m:rPr>
                          <w:rPr>
                            <w:rFonts w:ascii="Cambria Math" w:hAnsi="Cambria Math"/>
                          </w:rPr>
                          <m:t>,</m:t>
                        </w:ins>
                      </m:r>
                      <m:r>
                        <w:ins w:id="442" w:author="Aris Papasakellariou" w:date="2025-03-10T05:30:00Z">
                          <w:rPr>
                            <w:rFonts w:ascii="Cambria Math" w:hAnsi="Cambria Math"/>
                          </w:rPr>
                          <m:t>f</m:t>
                        </w:ins>
                      </m:r>
                      <m:r>
                        <w:ins w:id="443" w:author="Aris Papasakellariou" w:date="2025-03-10T05:30:00Z">
                          <m:rPr>
                            <m:sty m:val="p"/>
                          </m:rPr>
                          <w:rPr>
                            <w:rFonts w:ascii="Cambria Math" w:hAnsi="Cambria Math"/>
                          </w:rPr>
                          <m:t>,</m:t>
                        </w:ins>
                      </m:r>
                      <m:r>
                        <w:ins w:id="444" w:author="Aris Papasakellariou" w:date="2025-03-10T05:30:00Z">
                          <w:rPr>
                            <w:rFonts w:ascii="Cambria Math" w:hAnsi="Cambria Math"/>
                          </w:rPr>
                          <m:t>c</m:t>
                        </w:ins>
                      </m:r>
                    </m:sub>
                  </m:sSub>
                  <m:d>
                    <m:dPr>
                      <m:ctrlPr>
                        <w:ins w:id="445" w:author="Aris Papasakellariou" w:date="2025-03-10T05:30:00Z">
                          <w:rPr>
                            <w:rFonts w:ascii="Cambria Math" w:hAnsi="Cambria Math"/>
                          </w:rPr>
                        </w:ins>
                      </m:ctrlPr>
                    </m:dPr>
                    <m:e>
                      <m:r>
                        <w:ins w:id="446" w:author="Aris Papasakellariou" w:date="2025-03-10T05:30:00Z">
                          <w:rPr>
                            <w:rFonts w:ascii="Cambria Math" w:hAnsi="Cambria Math"/>
                          </w:rPr>
                          <m:t>i</m:t>
                        </w:ins>
                      </m:r>
                    </m:e>
                  </m:d>
                </m:e>
              </m:mr>
              <m:mr>
                <m:e>
                  <m:sSub>
                    <m:sSubPr>
                      <m:ctrlPr>
                        <w:ins w:id="447" w:author="Aris Papasakellariou" w:date="2025-03-10T05:30:00Z">
                          <w:rPr>
                            <w:rFonts w:ascii="Cambria Math" w:hAnsi="Cambria Math"/>
                            <w:iCs/>
                          </w:rPr>
                        </w:ins>
                      </m:ctrlPr>
                    </m:sSubPr>
                    <m:e>
                      <m:r>
                        <w:ins w:id="448" w:author="Aris Papasakellariou" w:date="2025-03-10T05:30:00Z">
                          <w:rPr>
                            <w:rFonts w:ascii="Cambria Math" w:hAnsi="Cambria Math"/>
                          </w:rPr>
                          <m:t>P</m:t>
                        </w:ins>
                      </m:r>
                    </m:e>
                    <m:sub>
                      <m:r>
                        <w:ins w:id="449" w:author="Aris Papasakellariou" w:date="2025-03-10T05:30:00Z">
                          <m:rPr>
                            <m:sty m:val="p"/>
                          </m:rPr>
                          <w:rPr>
                            <w:rFonts w:ascii="Cambria Math" w:hAnsi="Cambria Math"/>
                          </w:rPr>
                          <m:t>O_SRS,</m:t>
                        </w:ins>
                      </m:r>
                      <m:r>
                        <w:ins w:id="450" w:author="Aris Papasakellariou" w:date="2025-03-10T05:30:00Z">
                          <w:rPr>
                            <w:rFonts w:ascii="Cambria Math" w:hAnsi="Cambria Math"/>
                          </w:rPr>
                          <m:t>b</m:t>
                        </w:ins>
                      </m:r>
                      <m:r>
                        <w:ins w:id="451" w:author="Aris Papasakellariou" w:date="2025-03-10T05:30:00Z">
                          <m:rPr>
                            <m:sty m:val="p"/>
                          </m:rPr>
                          <w:rPr>
                            <w:rFonts w:ascii="Cambria Math" w:hAnsi="Cambria Math"/>
                          </w:rPr>
                          <m:t>,</m:t>
                        </w:ins>
                      </m:r>
                      <m:r>
                        <w:ins w:id="452" w:author="Aris Papasakellariou" w:date="2025-03-10T05:30:00Z">
                          <w:rPr>
                            <w:rFonts w:ascii="Cambria Math" w:hAnsi="Cambria Math"/>
                          </w:rPr>
                          <m:t>f</m:t>
                        </w:ins>
                      </m:r>
                      <m:r>
                        <w:ins w:id="453" w:author="Aris Papasakellariou" w:date="2025-03-10T05:30:00Z">
                          <m:rPr>
                            <m:sty m:val="p"/>
                          </m:rPr>
                          <w:rPr>
                            <w:rFonts w:ascii="Cambria Math" w:hAnsi="Cambria Math"/>
                          </w:rPr>
                          <m:t>,</m:t>
                        </w:ins>
                      </m:r>
                      <m:r>
                        <w:ins w:id="454" w:author="Aris Papasakellariou" w:date="2025-03-10T05:30:00Z">
                          <w:rPr>
                            <w:rFonts w:ascii="Cambria Math" w:hAnsi="Cambria Math"/>
                          </w:rPr>
                          <m:t>c</m:t>
                        </w:ins>
                      </m:r>
                    </m:sub>
                  </m:sSub>
                  <m:d>
                    <m:dPr>
                      <m:ctrlPr>
                        <w:ins w:id="455" w:author="Aris Papasakellariou" w:date="2025-03-10T05:30:00Z">
                          <w:rPr>
                            <w:rFonts w:ascii="Cambria Math" w:hAnsi="Cambria Math"/>
                          </w:rPr>
                        </w:ins>
                      </m:ctrlPr>
                    </m:dPr>
                    <m:e>
                      <m:sSub>
                        <m:sSubPr>
                          <m:ctrlPr>
                            <w:ins w:id="456" w:author="Aris Papasakellariou" w:date="2025-03-10T05:30:00Z">
                              <w:rPr>
                                <w:rFonts w:ascii="Cambria Math" w:hAnsi="Cambria Math"/>
                                <w:iCs/>
                              </w:rPr>
                            </w:ins>
                          </m:ctrlPr>
                        </m:sSubPr>
                        <m:e>
                          <m:r>
                            <w:ins w:id="457" w:author="Aris Papasakellariou" w:date="2025-03-10T05:30:00Z">
                              <w:rPr>
                                <w:rFonts w:ascii="Cambria Math" w:hAnsi="Cambria Math"/>
                              </w:rPr>
                              <m:t>q</m:t>
                            </w:ins>
                          </m:r>
                        </m:e>
                        <m:sub>
                          <m:r>
                            <w:ins w:id="458" w:author="Aris Papasakellariou" w:date="2025-03-10T05:30:00Z">
                              <w:rPr>
                                <w:rFonts w:ascii="Cambria Math" w:hAnsi="Cambria Math"/>
                              </w:rPr>
                              <m:t>s</m:t>
                            </w:ins>
                          </m:r>
                        </m:sub>
                      </m:sSub>
                    </m:e>
                  </m:d>
                  <m:r>
                    <w:ins w:id="459" w:author="Aris Papasakellariou" w:date="2025-03-10T05:30:00Z">
                      <m:rPr>
                        <m:sty m:val="p"/>
                      </m:rPr>
                      <w:rPr>
                        <w:rFonts w:ascii="Cambria Math" w:hAnsi="Cambria Math"/>
                      </w:rPr>
                      <m:t>+10</m:t>
                    </w:ins>
                  </m:r>
                  <m:func>
                    <m:funcPr>
                      <m:ctrlPr>
                        <w:ins w:id="460" w:author="Aris Papasakellariou" w:date="2025-03-10T05:30:00Z">
                          <w:rPr>
                            <w:rFonts w:ascii="Cambria Math" w:hAnsi="Cambria Math"/>
                          </w:rPr>
                        </w:ins>
                      </m:ctrlPr>
                    </m:funcPr>
                    <m:fName>
                      <m:sSub>
                        <m:sSubPr>
                          <m:ctrlPr>
                            <w:ins w:id="461" w:author="Aris Papasakellariou" w:date="2025-03-10T05:30:00Z">
                              <w:rPr>
                                <w:rFonts w:ascii="Cambria Math" w:hAnsi="Cambria Math"/>
                              </w:rPr>
                            </w:ins>
                          </m:ctrlPr>
                        </m:sSubPr>
                        <m:e>
                          <m:r>
                            <w:ins w:id="462" w:author="Aris Papasakellariou" w:date="2025-03-10T05:30:00Z">
                              <m:rPr>
                                <m:sty m:val="p"/>
                              </m:rPr>
                              <w:rPr>
                                <w:rFonts w:ascii="Cambria Math" w:hAnsi="Cambria Math"/>
                              </w:rPr>
                              <m:t>log</m:t>
                            </w:ins>
                          </m:r>
                        </m:e>
                        <m:sub>
                          <m:r>
                            <w:ins w:id="463" w:author="Aris Papasakellariou" w:date="2025-03-10T05:30:00Z">
                              <m:rPr>
                                <m:sty m:val="p"/>
                              </m:rPr>
                              <w:rPr>
                                <w:rFonts w:ascii="Cambria Math" w:hAnsi="Cambria Math"/>
                              </w:rPr>
                              <m:t>10</m:t>
                            </w:ins>
                          </m:r>
                        </m:sub>
                      </m:sSub>
                    </m:fName>
                    <m:e>
                      <m:d>
                        <m:dPr>
                          <m:ctrlPr>
                            <w:ins w:id="464" w:author="Aris Papasakellariou" w:date="2025-03-10T05:30:00Z">
                              <w:rPr>
                                <w:rFonts w:ascii="Cambria Math" w:hAnsi="Cambria Math"/>
                              </w:rPr>
                            </w:ins>
                          </m:ctrlPr>
                        </m:dPr>
                        <m:e>
                          <m:sSup>
                            <m:sSupPr>
                              <m:ctrlPr>
                                <w:ins w:id="465" w:author="Aris Papasakellariou" w:date="2025-03-10T05:30:00Z">
                                  <w:rPr>
                                    <w:rFonts w:ascii="Cambria Math" w:hAnsi="Cambria Math"/>
                                  </w:rPr>
                                </w:ins>
                              </m:ctrlPr>
                            </m:sSupPr>
                            <m:e>
                              <m:r>
                                <w:ins w:id="466" w:author="Aris Papasakellariou" w:date="2025-03-10T05:30:00Z">
                                  <m:rPr>
                                    <m:sty m:val="p"/>
                                  </m:rPr>
                                  <w:rPr>
                                    <w:rFonts w:ascii="Cambria Math" w:hAnsi="Cambria Math"/>
                                  </w:rPr>
                                  <m:t>2</m:t>
                                </w:ins>
                              </m:r>
                            </m:e>
                            <m:sup>
                              <m:r>
                                <w:ins w:id="467" w:author="Aris Papasakellariou" w:date="2025-03-10T05:30:00Z">
                                  <w:rPr>
                                    <w:rFonts w:ascii="Cambria Math" w:hAnsi="Cambria Math"/>
                                  </w:rPr>
                                  <m:t>μ</m:t>
                                </w:ins>
                              </m:r>
                            </m:sup>
                          </m:sSup>
                          <m:r>
                            <w:ins w:id="468" w:author="Aris Papasakellariou" w:date="2025-03-10T05:30:00Z">
                              <m:rPr>
                                <m:sty m:val="p"/>
                              </m:rPr>
                              <w:rPr>
                                <w:rFonts w:ascii="Cambria Math" w:hAnsi="Cambria Math"/>
                              </w:rPr>
                              <m:t>∙</m:t>
                            </w:ins>
                          </m:r>
                          <m:sSub>
                            <m:sSubPr>
                              <m:ctrlPr>
                                <w:ins w:id="469" w:author="Aris Papasakellariou" w:date="2025-03-10T05:30:00Z">
                                  <w:rPr>
                                    <w:rFonts w:ascii="Cambria Math" w:hAnsi="Cambria Math"/>
                                  </w:rPr>
                                </w:ins>
                              </m:ctrlPr>
                            </m:sSubPr>
                            <m:e>
                              <m:r>
                                <w:ins w:id="470" w:author="Aris Papasakellariou" w:date="2025-03-10T05:30:00Z">
                                  <w:rPr>
                                    <w:rFonts w:ascii="Cambria Math" w:hAnsi="Cambria Math"/>
                                  </w:rPr>
                                  <m:t>M</m:t>
                                </w:ins>
                              </m:r>
                            </m:e>
                            <m:sub>
                              <m:r>
                                <w:ins w:id="471" w:author="Aris Papasakellariou" w:date="2025-03-10T05:30:00Z">
                                  <m:rPr>
                                    <m:sty m:val="p"/>
                                  </m:rPr>
                                  <w:rPr>
                                    <w:rFonts w:ascii="Cambria Math" w:hAnsi="Cambria Math"/>
                                  </w:rPr>
                                  <m:t>SRS</m:t>
                                </w:ins>
                              </m:r>
                              <m:r>
                                <w:ins w:id="472" w:author="Aris Papasakellariou" w:date="2025-03-10T05:30:00Z">
                                  <w:rPr>
                                    <w:rFonts w:ascii="Cambria Math" w:hAnsi="Cambria Math"/>
                                  </w:rPr>
                                  <m:t>,b</m:t>
                                </w:ins>
                              </m:r>
                              <m:r>
                                <w:ins w:id="473" w:author="Aris Papasakellariou" w:date="2025-03-10T05:30:00Z">
                                  <m:rPr>
                                    <m:sty m:val="p"/>
                                  </m:rPr>
                                  <w:rPr>
                                    <w:rFonts w:ascii="Cambria Math" w:hAnsi="Cambria Math"/>
                                  </w:rPr>
                                  <m:t>,</m:t>
                                </w:ins>
                              </m:r>
                              <m:r>
                                <w:ins w:id="474" w:author="Aris Papasakellariou" w:date="2025-03-10T05:30:00Z">
                                  <w:rPr>
                                    <w:rFonts w:ascii="Cambria Math" w:hAnsi="Cambria Math"/>
                                  </w:rPr>
                                  <m:t>f</m:t>
                                </w:ins>
                              </m:r>
                              <m:r>
                                <w:ins w:id="475" w:author="Aris Papasakellariou" w:date="2025-03-10T05:30:00Z">
                                  <m:rPr>
                                    <m:sty m:val="p"/>
                                  </m:rPr>
                                  <w:rPr>
                                    <w:rFonts w:ascii="Cambria Math" w:hAnsi="Cambria Math"/>
                                  </w:rPr>
                                  <m:t>,</m:t>
                                </w:ins>
                              </m:r>
                              <m:r>
                                <w:ins w:id="476" w:author="Aris Papasakellariou" w:date="2025-03-10T05:30:00Z">
                                  <w:rPr>
                                    <w:rFonts w:ascii="Cambria Math" w:hAnsi="Cambria Math"/>
                                  </w:rPr>
                                  <m:t>c</m:t>
                                </w:ins>
                              </m:r>
                            </m:sub>
                          </m:sSub>
                          <m:d>
                            <m:dPr>
                              <m:ctrlPr>
                                <w:ins w:id="477" w:author="Aris Papasakellariou" w:date="2025-03-10T05:30:00Z">
                                  <w:rPr>
                                    <w:rFonts w:ascii="Cambria Math" w:hAnsi="Cambria Math"/>
                                  </w:rPr>
                                </w:ins>
                              </m:ctrlPr>
                            </m:dPr>
                            <m:e>
                              <m:r>
                                <w:ins w:id="478" w:author="Aris Papasakellariou" w:date="2025-03-10T05:30:00Z">
                                  <w:rPr>
                                    <w:rFonts w:ascii="Cambria Math" w:hAnsi="Cambria Math"/>
                                  </w:rPr>
                                  <m:t>i</m:t>
                                </w:ins>
                              </m:r>
                            </m:e>
                          </m:d>
                        </m:e>
                      </m:d>
                    </m:e>
                  </m:func>
                  <m:r>
                    <w:ins w:id="479" w:author="Aris Papasakellariou" w:date="2025-03-10T05:30:00Z">
                      <m:rPr>
                        <m:sty m:val="p"/>
                      </m:rPr>
                      <w:rPr>
                        <w:rFonts w:ascii="Cambria Math" w:hAnsi="Cambria Math"/>
                      </w:rPr>
                      <m:t>+</m:t>
                    </w:ins>
                  </m:r>
                  <m:sSub>
                    <m:sSubPr>
                      <m:ctrlPr>
                        <w:ins w:id="480" w:author="Aris Papasakellariou" w:date="2025-03-10T05:30:00Z">
                          <w:rPr>
                            <w:rFonts w:ascii="Cambria Math" w:hAnsi="Cambria Math"/>
                          </w:rPr>
                        </w:ins>
                      </m:ctrlPr>
                    </m:sSubPr>
                    <m:e>
                      <m:r>
                        <w:ins w:id="481" w:author="Aris Papasakellariou" w:date="2025-03-10T05:30:00Z">
                          <w:rPr>
                            <w:rFonts w:ascii="Cambria Math" w:hAnsi="Cambria Math"/>
                          </w:rPr>
                          <m:t>α</m:t>
                        </w:ins>
                      </m:r>
                    </m:e>
                    <m:sub>
                      <m:r>
                        <w:ins w:id="482" w:author="Aris Papasakellariou" w:date="2025-03-10T05:30:00Z">
                          <m:rPr>
                            <m:sty m:val="p"/>
                          </m:rPr>
                          <w:rPr>
                            <w:rFonts w:ascii="Cambria Math" w:hAnsi="Cambria Math"/>
                          </w:rPr>
                          <m:t>SRS</m:t>
                        </w:ins>
                      </m:r>
                      <m:r>
                        <w:ins w:id="483" w:author="Aris Papasakellariou" w:date="2025-03-10T05:30:00Z">
                          <w:rPr>
                            <w:rFonts w:ascii="Cambria Math" w:hAnsi="Cambria Math"/>
                          </w:rPr>
                          <m:t>,b</m:t>
                        </w:ins>
                      </m:r>
                      <m:r>
                        <w:ins w:id="484" w:author="Aris Papasakellariou" w:date="2025-03-10T05:30:00Z">
                          <m:rPr>
                            <m:sty m:val="p"/>
                          </m:rPr>
                          <w:rPr>
                            <w:rFonts w:ascii="Cambria Math" w:hAnsi="Cambria Math"/>
                          </w:rPr>
                          <m:t>,</m:t>
                        </w:ins>
                      </m:r>
                      <m:r>
                        <w:ins w:id="485" w:author="Aris Papasakellariou" w:date="2025-03-10T05:30:00Z">
                          <w:rPr>
                            <w:rFonts w:ascii="Cambria Math" w:hAnsi="Cambria Math"/>
                          </w:rPr>
                          <m:t>f</m:t>
                        </w:ins>
                      </m:r>
                      <m:r>
                        <w:ins w:id="486" w:author="Aris Papasakellariou" w:date="2025-03-10T05:30:00Z">
                          <m:rPr>
                            <m:sty m:val="p"/>
                          </m:rPr>
                          <w:rPr>
                            <w:rFonts w:ascii="Cambria Math" w:hAnsi="Cambria Math"/>
                          </w:rPr>
                          <m:t>,</m:t>
                        </w:ins>
                      </m:r>
                      <m:r>
                        <w:ins w:id="487" w:author="Aris Papasakellariou" w:date="2025-03-10T05:30:00Z">
                          <w:rPr>
                            <w:rFonts w:ascii="Cambria Math" w:hAnsi="Cambria Math"/>
                          </w:rPr>
                          <m:t>c</m:t>
                        </w:ins>
                      </m:r>
                    </m:sub>
                  </m:sSub>
                  <m:d>
                    <m:dPr>
                      <m:ctrlPr>
                        <w:ins w:id="488" w:author="Aris Papasakellariou" w:date="2025-03-10T05:30:00Z">
                          <w:rPr>
                            <w:rFonts w:ascii="Cambria Math" w:hAnsi="Cambria Math"/>
                          </w:rPr>
                        </w:ins>
                      </m:ctrlPr>
                    </m:dPr>
                    <m:e>
                      <m:sSub>
                        <m:sSubPr>
                          <m:ctrlPr>
                            <w:ins w:id="489" w:author="Aris Papasakellariou" w:date="2025-03-10T05:30:00Z">
                              <w:rPr>
                                <w:rFonts w:ascii="Cambria Math" w:hAnsi="Cambria Math"/>
                                <w:iCs/>
                              </w:rPr>
                            </w:ins>
                          </m:ctrlPr>
                        </m:sSubPr>
                        <m:e>
                          <m:r>
                            <w:ins w:id="490" w:author="Aris Papasakellariou" w:date="2025-03-10T05:30:00Z">
                              <w:rPr>
                                <w:rFonts w:ascii="Cambria Math" w:hAnsi="Cambria Math"/>
                              </w:rPr>
                              <m:t>q</m:t>
                            </w:ins>
                          </m:r>
                        </m:e>
                        <m:sub>
                          <m:r>
                            <w:ins w:id="491" w:author="Aris Papasakellariou" w:date="2025-03-10T05:30:00Z">
                              <w:rPr>
                                <w:rFonts w:ascii="Cambria Math" w:hAnsi="Cambria Math"/>
                              </w:rPr>
                              <m:t>s</m:t>
                            </w:ins>
                          </m:r>
                        </m:sub>
                      </m:sSub>
                    </m:e>
                  </m:d>
                  <m:r>
                    <w:ins w:id="492" w:author="Aris Papasakellariou" w:date="2025-03-10T05:30:00Z">
                      <m:rPr>
                        <m:sty m:val="p"/>
                      </m:rPr>
                      <w:rPr>
                        <w:rFonts w:ascii="Cambria Math" w:hAnsi="Cambria Math"/>
                      </w:rPr>
                      <m:t>∙</m:t>
                    </w:ins>
                  </m:r>
                  <m:sSub>
                    <m:sSubPr>
                      <m:ctrlPr>
                        <w:ins w:id="493" w:author="Aris Papasakellariou" w:date="2025-03-10T05:30:00Z">
                          <w:rPr>
                            <w:rFonts w:ascii="Cambria Math" w:hAnsi="Cambria Math"/>
                          </w:rPr>
                        </w:ins>
                      </m:ctrlPr>
                    </m:sSubPr>
                    <m:e>
                      <m:r>
                        <w:ins w:id="494" w:author="Aris Papasakellariou" w:date="2025-03-10T05:30:00Z">
                          <w:rPr>
                            <w:rFonts w:ascii="Cambria Math" w:hAnsi="Cambria Math"/>
                          </w:rPr>
                          <m:t>PL</m:t>
                        </w:ins>
                      </m:r>
                    </m:e>
                    <m:sub>
                      <m:r>
                        <w:ins w:id="495" w:author="Aris Papasakellariou" w:date="2025-03-10T05:30:00Z">
                          <w:rPr>
                            <w:rFonts w:ascii="Cambria Math" w:hAnsi="Cambria Math"/>
                          </w:rPr>
                          <m:t>b</m:t>
                        </w:ins>
                      </m:r>
                      <m:r>
                        <w:ins w:id="496" w:author="Aris Papasakellariou" w:date="2025-03-10T05:30:00Z">
                          <m:rPr>
                            <m:sty m:val="p"/>
                          </m:rPr>
                          <w:rPr>
                            <w:rFonts w:ascii="Cambria Math" w:hAnsi="Cambria Math"/>
                          </w:rPr>
                          <m:t>,</m:t>
                        </w:ins>
                      </m:r>
                      <m:r>
                        <w:ins w:id="497" w:author="Aris Papasakellariou" w:date="2025-03-10T05:30:00Z">
                          <w:rPr>
                            <w:rFonts w:ascii="Cambria Math" w:hAnsi="Cambria Math"/>
                          </w:rPr>
                          <m:t>f</m:t>
                        </w:ins>
                      </m:r>
                      <m:r>
                        <w:ins w:id="498" w:author="Aris Papasakellariou" w:date="2025-03-10T05:30:00Z">
                          <m:rPr>
                            <m:sty m:val="p"/>
                          </m:rPr>
                          <w:rPr>
                            <w:rFonts w:ascii="Cambria Math" w:hAnsi="Cambria Math"/>
                          </w:rPr>
                          <m:t>,</m:t>
                        </w:ins>
                      </m:r>
                      <m:r>
                        <w:ins w:id="499" w:author="Aris Papasakellariou" w:date="2025-03-10T05:30:00Z">
                          <w:rPr>
                            <w:rFonts w:ascii="Cambria Math" w:hAnsi="Cambria Math"/>
                          </w:rPr>
                          <m:t>c</m:t>
                        </w:ins>
                      </m:r>
                    </m:sub>
                  </m:sSub>
                  <m:d>
                    <m:dPr>
                      <m:ctrlPr>
                        <w:ins w:id="500" w:author="Aris Papasakellariou" w:date="2025-03-10T05:30:00Z">
                          <w:rPr>
                            <w:rFonts w:ascii="Cambria Math" w:hAnsi="Cambria Math"/>
                          </w:rPr>
                        </w:ins>
                      </m:ctrlPr>
                    </m:dPr>
                    <m:e>
                      <m:sSub>
                        <m:sSubPr>
                          <m:ctrlPr>
                            <w:ins w:id="501" w:author="Aris Papasakellariou" w:date="2025-03-10T05:30:00Z">
                              <w:rPr>
                                <w:rFonts w:ascii="Cambria Math" w:hAnsi="Cambria Math"/>
                              </w:rPr>
                            </w:ins>
                          </m:ctrlPr>
                        </m:sSubPr>
                        <m:e>
                          <m:r>
                            <w:ins w:id="502" w:author="Aris Papasakellariou" w:date="2025-03-10T05:30:00Z">
                              <w:rPr>
                                <w:rFonts w:ascii="Cambria Math" w:hAnsi="Cambria Math"/>
                              </w:rPr>
                              <m:t>q</m:t>
                            </w:ins>
                          </m:r>
                        </m:e>
                        <m:sub>
                          <m:r>
                            <w:ins w:id="503" w:author="Aris Papasakellariou" w:date="2025-03-10T05:30:00Z">
                              <w:rPr>
                                <w:rFonts w:ascii="Cambria Math" w:hAnsi="Cambria Math"/>
                              </w:rPr>
                              <m:t>d</m:t>
                            </w:ins>
                          </m:r>
                        </m:sub>
                      </m:sSub>
                    </m:e>
                  </m:d>
                  <m:r>
                    <w:ins w:id="504" w:author="Aris Papasakellariou" w:date="2025-03-10T05:30:00Z">
                      <m:rPr>
                        <m:sty m:val="p"/>
                      </m:rPr>
                      <w:rPr>
                        <w:rFonts w:ascii="Cambria Math" w:hAnsi="Cambria Math"/>
                      </w:rPr>
                      <m:t xml:space="preserve">  </m:t>
                    </w:ins>
                  </m:r>
                </m:e>
              </m:mr>
            </m:m>
          </m:e>
        </m:d>
      </m:oMath>
      <w:del w:id="505" w:author="Aris Papasakellariou" w:date="2025-03-10T05:31:00Z">
        <w:r w:rsidR="00591238" w:rsidDel="00252714">
          <w:rPr>
            <w:position w:val="-32"/>
          </w:rPr>
          <w:drawing>
            <wp:inline distT="0" distB="0" distL="0" distR="0" wp14:anchorId="30CD7FF4" wp14:editId="02FA0335">
              <wp:extent cx="4591050" cy="466725"/>
              <wp:effectExtent l="0" t="0" r="0" b="0"/>
              <wp:docPr id="2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466725"/>
                      </a:xfrm>
                      <a:prstGeom prst="rect">
                        <a:avLst/>
                      </a:prstGeom>
                      <a:noFill/>
                      <a:ln>
                        <a:noFill/>
                      </a:ln>
                    </pic:spPr>
                  </pic:pic>
                </a:graphicData>
              </a:graphic>
            </wp:inline>
          </w:drawing>
        </w:r>
      </w:del>
      <w:r w:rsidR="00591238" w:rsidRPr="00B916EC">
        <w:t xml:space="preserve"> [dBm]</w:t>
      </w:r>
    </w:p>
    <w:p w14:paraId="75D045BC" w14:textId="77777777" w:rsidR="00591238" w:rsidRPr="00B916EC" w:rsidRDefault="00591238" w:rsidP="00591238">
      <w:r w:rsidRPr="00B916EC">
        <w:t>where,</w:t>
      </w:r>
      <w:r>
        <w:t xml:space="preserve"> </w:t>
      </w:r>
    </w:p>
    <w:p w14:paraId="521041FE" w14:textId="77777777" w:rsidR="00591238" w:rsidRPr="0071532D" w:rsidRDefault="00591238" w:rsidP="00591238">
      <w:pPr>
        <w:pStyle w:val="B1"/>
        <w:ind w:left="630" w:hanging="346"/>
        <w:rPr>
          <w:lang w:val="en-US"/>
        </w:rPr>
      </w:pPr>
      <w:r w:rsidRPr="00324598">
        <w:lastRenderedPageBreak/>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Pr>
          <w:rFonts w:eastAsia="MS Mincho"/>
          <w:i/>
          <w:lang w:val="en-US"/>
        </w:rPr>
        <w:t>-r16</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Pr>
          <w:i/>
          <w:lang w:val="en-US"/>
        </w:rPr>
        <w:t>-r16</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r>
        <w:rPr>
          <w:i/>
          <w:lang w:val="en-US"/>
        </w:rPr>
        <w:t>Pos</w:t>
      </w:r>
      <w:r w:rsidRPr="0071532D">
        <w:rPr>
          <w:i/>
          <w:lang w:val="en-US"/>
        </w:rPr>
        <w:t xml:space="preserve">ResourceSetId </w:t>
      </w:r>
      <w:r>
        <w:rPr>
          <w:lang w:val="en-US"/>
        </w:rPr>
        <w:t xml:space="preserve">from </w:t>
      </w:r>
      <w:r w:rsidRPr="00F15057">
        <w:rPr>
          <w:i/>
          <w:lang w:val="en-US"/>
        </w:rPr>
        <w:t>SRS-</w:t>
      </w:r>
      <w:r>
        <w:rPr>
          <w:i/>
          <w:lang w:val="en-US"/>
        </w:rPr>
        <w:t>Pos</w:t>
      </w:r>
      <w:r w:rsidRPr="00F15057">
        <w:rPr>
          <w:i/>
          <w:lang w:val="en-US"/>
        </w:rPr>
        <w:t>ResourceSet</w:t>
      </w:r>
      <w:r>
        <w:rPr>
          <w:lang w:val="en-US"/>
        </w:rPr>
        <w:t>, and</w:t>
      </w:r>
    </w:p>
    <w:p w14:paraId="54C0A17C" w14:textId="77777777" w:rsidR="00591238" w:rsidRDefault="00591238" w:rsidP="00591238">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r w:rsidRPr="00B06441">
        <w:rPr>
          <w:i/>
        </w:rPr>
        <w:t>pathlossReferenceRS</w:t>
      </w:r>
      <w:r>
        <w:rPr>
          <w:i/>
          <w:lang w:val="en-US"/>
        </w:rPr>
        <w:t>-Pos</w:t>
      </w:r>
      <w:r w:rsidRPr="00B06441">
        <w:rPr>
          <w:lang w:val="en-US"/>
        </w:rPr>
        <w:t xml:space="preserve"> </w:t>
      </w:r>
    </w:p>
    <w:p w14:paraId="7D0007AE" w14:textId="77777777" w:rsidR="00591238" w:rsidRPr="00447DE3" w:rsidRDefault="00591238" w:rsidP="00591238">
      <w:pPr>
        <w:pStyle w:val="B2"/>
      </w:pPr>
      <w:r>
        <w:t>-</w:t>
      </w:r>
      <w:r>
        <w:tab/>
      </w:r>
      <w:r w:rsidRPr="00447DE3">
        <w:t xml:space="preserve">if </w:t>
      </w:r>
      <w:r w:rsidRPr="00447DE3">
        <w:rPr>
          <w:rFonts w:eastAsia="MS Mincho"/>
          <w:lang w:val="en-US"/>
        </w:rPr>
        <w:t xml:space="preserve">a </w:t>
      </w:r>
      <w:r w:rsidRPr="00146E49">
        <w:rPr>
          <w:i/>
          <w:lang w:val="en-US" w:eastAsia="zh-CN" w:bidi="ar"/>
        </w:rPr>
        <w:t>ssb-IndexServing</w:t>
      </w:r>
      <w:r w:rsidRPr="00447DE3">
        <w:t xml:space="preserve"> is provided</w:t>
      </w:r>
      <w:r w:rsidRPr="00447DE3">
        <w:rPr>
          <w:iCs/>
          <w:lang w:val="en-US"/>
        </w:rPr>
        <w:t xml:space="preserve">, </w:t>
      </w:r>
      <w:r w:rsidRPr="00447DE3">
        <w:rPr>
          <w:rFonts w:eastAsia="MS Mincho"/>
          <w:i/>
          <w:iCs/>
        </w:rPr>
        <w:t>referenceSignalPower</w:t>
      </w:r>
      <w:r w:rsidRPr="00447DE3">
        <w:rPr>
          <w:rFonts w:eastAsia="MS Mincho"/>
        </w:rPr>
        <w:t xml:space="preserve"> is provided by </w:t>
      </w:r>
      <w:r w:rsidRPr="00447DE3">
        <w:rPr>
          <w:i/>
          <w:iCs/>
        </w:rPr>
        <w:t>ss-PBCH-BlockPower</w:t>
      </w:r>
    </w:p>
    <w:p w14:paraId="0533A529" w14:textId="77777777" w:rsidR="00591238" w:rsidRDefault="00591238" w:rsidP="00591238">
      <w:pPr>
        <w:pStyle w:val="B2"/>
        <w:rPr>
          <w:lang w:val="en-US"/>
        </w:rPr>
      </w:pPr>
      <w:r w:rsidRPr="00447DE3">
        <w:t>-</w:t>
      </w:r>
      <w:r>
        <w:tab/>
        <w:t>i</w:t>
      </w:r>
      <w:r w:rsidRPr="00DD5101">
        <w:t xml:space="preserve">f </w:t>
      </w:r>
      <w:r w:rsidRPr="00B06441">
        <w:rPr>
          <w:rFonts w:eastAsia="MS Mincho"/>
          <w:lang w:val="en-US"/>
        </w:rPr>
        <w:t xml:space="preserve">a </w:t>
      </w:r>
      <w:r w:rsidRPr="00A8549C">
        <w:rPr>
          <w:i/>
          <w:iCs/>
        </w:rPr>
        <w:t>ssb-Ncell</w:t>
      </w:r>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r w:rsidRPr="00B916EC">
        <w:rPr>
          <w:rFonts w:eastAsia="MS Mincho"/>
          <w:i/>
        </w:rPr>
        <w:t>referenceSignalPower</w:t>
      </w:r>
      <w:r>
        <w:rPr>
          <w:rFonts w:eastAsia="MS Mincho"/>
        </w:rPr>
        <w:t xml:space="preserve"> is provided by </w:t>
      </w:r>
      <w:r w:rsidRPr="003B4338">
        <w:rPr>
          <w:i/>
        </w:rPr>
        <w:t>ss-PBCH-BlockPower</w:t>
      </w:r>
      <w:r>
        <w:rPr>
          <w:i/>
          <w:lang w:val="en-US"/>
        </w:rPr>
        <w:t>-r16</w:t>
      </w:r>
    </w:p>
    <w:p w14:paraId="2953CE9E" w14:textId="77777777" w:rsidR="00591238" w:rsidRPr="00CF25C3" w:rsidRDefault="00591238" w:rsidP="00591238">
      <w:pPr>
        <w:pStyle w:val="B2"/>
        <w:rPr>
          <w:lang w:val="en-US"/>
        </w:rPr>
      </w:pPr>
      <w:r>
        <w:t>-</w:t>
      </w:r>
      <w:r>
        <w:tab/>
        <w:t>i</w:t>
      </w:r>
      <w:r w:rsidRPr="00DD5101">
        <w:t xml:space="preserve">f </w:t>
      </w:r>
      <w:r w:rsidRPr="00B06441">
        <w:rPr>
          <w:rFonts w:eastAsia="MS Mincho"/>
          <w:lang w:val="en-US"/>
        </w:rPr>
        <w:t xml:space="preserve">a </w:t>
      </w:r>
      <w:r w:rsidRPr="00A8549C">
        <w:rPr>
          <w:i/>
          <w:iCs/>
          <w:lang w:val="en-US" w:eastAsia="zh-CN" w:bidi="ar"/>
        </w:rPr>
        <w:t>dl-PRS</w:t>
      </w:r>
      <w:r>
        <w:t xml:space="preserve"> is provided,</w:t>
      </w:r>
      <w:r>
        <w:rPr>
          <w:lang w:val="en-US"/>
        </w:rPr>
        <w:t xml:space="preserve"> </w:t>
      </w:r>
      <w:r w:rsidRPr="00B916EC">
        <w:rPr>
          <w:rFonts w:eastAsia="MS Mincho"/>
          <w:i/>
        </w:rPr>
        <w:t>referenceSignalPower</w:t>
      </w:r>
      <w:r>
        <w:rPr>
          <w:rFonts w:eastAsia="MS Mincho"/>
        </w:rPr>
        <w:t xml:space="preserve"> is provided by </w:t>
      </w:r>
      <w:r w:rsidRPr="00F15057">
        <w:rPr>
          <w:i/>
          <w:lang w:eastAsia="x-none"/>
        </w:rPr>
        <w:t>dl-PRS-ResourcePower</w:t>
      </w:r>
    </w:p>
    <w:p w14:paraId="0F2A4A22" w14:textId="77777777" w:rsidR="00591238" w:rsidRPr="00347EFC" w:rsidRDefault="00591238" w:rsidP="00591238">
      <w:pPr>
        <w:pStyle w:val="B1"/>
        <w:rPr>
          <w:iCs/>
        </w:rPr>
      </w:pPr>
      <w:r w:rsidRPr="00347EFC">
        <w:tab/>
        <w:t xml:space="preserve">If the UE </w:t>
      </w:r>
      <w:r w:rsidRPr="006365A4">
        <w:t xml:space="preserve">is in the RRC_CONNECTED state and </w:t>
      </w:r>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xml:space="preserve">, or the UE is not provided with </w:t>
      </w:r>
      <w:r w:rsidRPr="00347EFC">
        <w:rPr>
          <w:i/>
          <w:iCs/>
          <w:lang w:val="en-US" w:eastAsia="ja-JP"/>
        </w:rPr>
        <w:t>pathlossReferenceRS-Pos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r w:rsidRPr="00347EFC">
        <w:rPr>
          <w:iCs/>
          <w:lang w:val="en-US"/>
        </w:rPr>
        <w:t xml:space="preserve">. </w:t>
      </w:r>
      <w:r w:rsidRPr="00347EFC">
        <w:t xml:space="preserve">If the UE </w:t>
      </w:r>
      <w:r w:rsidRPr="00347EFC">
        <w:rPr>
          <w:lang w:val="en-US"/>
        </w:rPr>
        <w:t>is in the RRC_INACTIVE state</w:t>
      </w:r>
      <w:r>
        <w:rPr>
          <w:lang w:val="en-US"/>
        </w:rPr>
        <w:t xml:space="preserve">, is not provided </w:t>
      </w:r>
      <w:r w:rsidRPr="00F5494D">
        <w:rPr>
          <w:i/>
          <w:lang w:eastAsia="zh-CN"/>
        </w:rPr>
        <w:t>SRS-PosRRC-InactiveConfig-ValidityArea</w:t>
      </w:r>
      <w:r>
        <w:rPr>
          <w:iCs/>
          <w:lang w:eastAsia="zh-CN"/>
        </w:rPr>
        <w:t>,</w:t>
      </w:r>
      <w:r w:rsidRPr="00347EFC">
        <w:rPr>
          <w:lang w:val="en-US"/>
        </w:rPr>
        <w:t xml:space="preserve"> and </w:t>
      </w:r>
      <w:r w:rsidRPr="00347EFC">
        <w:t>determines</w:t>
      </w:r>
      <w:r w:rsidRPr="00347EFC">
        <w:rPr>
          <w:lang w:val="en-US"/>
        </w:rPr>
        <w:t xml:space="preserve"> </w:t>
      </w:r>
      <w:r w:rsidRPr="00347EFC">
        <w:t xml:space="preserve">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the UE does not transmit SRS</w:t>
      </w:r>
      <w:r>
        <w:rPr>
          <w:lang w:val="en-US" w:eastAsia="ja-JP"/>
        </w:rPr>
        <w:t xml:space="preserve"> for the SRS resource set</w:t>
      </w:r>
      <w:r w:rsidRPr="00347EFC">
        <w:rPr>
          <w:lang w:val="en-US" w:eastAsia="ja-JP"/>
        </w:rPr>
        <w:t>.</w:t>
      </w:r>
    </w:p>
    <w:p w14:paraId="646ABFCF" w14:textId="77777777" w:rsidR="00591238" w:rsidRDefault="00591238" w:rsidP="00591238">
      <w:pPr>
        <w:pStyle w:val="B1"/>
      </w:pPr>
      <w:r>
        <w:tab/>
        <w:t xml:space="preserve">The UE </w:t>
      </w:r>
      <w:r>
        <w:rPr>
          <w:lang w:val="en-US"/>
        </w:rPr>
        <w:t xml:space="preserve">may </w:t>
      </w:r>
      <w:r>
        <w:t xml:space="preserve">indicate a capability for a number of </w:t>
      </w:r>
      <w:r w:rsidRPr="00B06441">
        <w:t>pathloss estimate</w:t>
      </w:r>
      <w:r>
        <w:t>s that the UE can simultaneously maintain</w:t>
      </w:r>
      <w:r>
        <w:rPr>
          <w:lang w:val="en-US"/>
        </w:rPr>
        <w:t xml:space="preserve"> </w:t>
      </w:r>
      <w:r w:rsidRPr="006D04B0">
        <w:rPr>
          <w:lang w:val="en-US"/>
        </w:rPr>
        <w:t xml:space="preserve">for all SRS resource sets </w:t>
      </w:r>
      <w:r>
        <w:rPr>
          <w:lang w:val="en-US"/>
        </w:rPr>
        <w:t>provid</w:t>
      </w:r>
      <w:r w:rsidRPr="006D04B0">
        <w:rPr>
          <w:lang w:val="en-US"/>
        </w:rPr>
        <w:t xml:space="preserve">ed by </w:t>
      </w:r>
      <w:r w:rsidRPr="006D04B0">
        <w:rPr>
          <w:i/>
          <w:iCs/>
        </w:rPr>
        <w:t xml:space="preserve">SRS-PosResourceSet </w:t>
      </w:r>
      <w:r w:rsidRPr="006D04B0">
        <w:t>in addition to the up to four pathloss estimates that the UE maintains per serving cell for PUSCH/PUCCH transmissions</w:t>
      </w:r>
      <w:r>
        <w:rPr>
          <w:lang w:val="en-US"/>
        </w:rPr>
        <w:t xml:space="preserve"> and for SRS transmissions configured by </w:t>
      </w:r>
      <w:r w:rsidRPr="00AB7CE6">
        <w:rPr>
          <w:i/>
          <w:iCs/>
          <w:lang w:val="en-US"/>
        </w:rPr>
        <w:t>SRS-Resource</w:t>
      </w:r>
      <w:r>
        <w:t>.</w:t>
      </w:r>
    </w:p>
    <w:p w14:paraId="6E4D50A6" w14:textId="77777777" w:rsidR="00591238" w:rsidRDefault="00591238" w:rsidP="00591238">
      <w:pPr>
        <w:rPr>
          <w:lang w:eastAsia="zh-CN"/>
        </w:rPr>
      </w:pPr>
      <w:r w:rsidRPr="00095CD6">
        <w:rPr>
          <w:lang w:eastAsia="zh-CN"/>
        </w:rPr>
        <w:t xml:space="preserve">If a UE transmits SRS based on a configuration by </w:t>
      </w:r>
      <w:r w:rsidRPr="00095CD6">
        <w:rPr>
          <w:i/>
          <w:lang w:eastAsia="zh-CN"/>
        </w:rPr>
        <w:t>SRS-PosResourceSet</w:t>
      </w:r>
      <w:r w:rsidRPr="00095CD6">
        <w:rPr>
          <w:lang w:eastAsia="zh-CN"/>
        </w:rPr>
        <w:t xml:space="preserve"> outside initial UL BWP of carrier </w:t>
      </w:r>
      <w:r w:rsidRPr="00095CD6">
        <w:rPr>
          <w:i/>
          <w:lang w:eastAsia="zh-CN"/>
        </w:rPr>
        <w:t>f</w:t>
      </w:r>
      <w:r w:rsidRPr="00095CD6">
        <w:rPr>
          <w:lang w:eastAsia="zh-CN"/>
        </w:rPr>
        <w:t xml:space="preserve"> of serving cell </w:t>
      </w:r>
      <w:r w:rsidRPr="00095CD6">
        <w:rPr>
          <w:i/>
          <w:lang w:eastAsia="zh-CN"/>
        </w:rPr>
        <w:t>c</w:t>
      </w:r>
      <w:r w:rsidRPr="00095CD6">
        <w:rPr>
          <w:lang w:eastAsia="zh-CN"/>
        </w:rPr>
        <w:t xml:space="preserve"> in RRC_INACTIVE state, the active UL BWP </w:t>
      </w:r>
      <w:r w:rsidRPr="00095CD6">
        <w:rPr>
          <w:i/>
          <w:lang w:eastAsia="zh-CN"/>
        </w:rPr>
        <w:t>b</w:t>
      </w:r>
      <w:r w:rsidRPr="00095CD6">
        <w:rPr>
          <w:lang w:eastAsia="zh-CN"/>
        </w:rPr>
        <w:t xml:space="preserve"> refers to the BWP configuration provided by </w:t>
      </w:r>
      <w:r w:rsidRPr="00095CD6">
        <w:rPr>
          <w:i/>
          <w:lang w:eastAsia="zh-CN"/>
        </w:rPr>
        <w:t>bwp-NUL</w:t>
      </w:r>
      <w:r w:rsidRPr="00095CD6">
        <w:rPr>
          <w:lang w:eastAsia="zh-CN"/>
        </w:rPr>
        <w:t xml:space="preserve"> or </w:t>
      </w:r>
      <w:r w:rsidRPr="00095CD6">
        <w:rPr>
          <w:i/>
          <w:lang w:eastAsia="zh-CN"/>
        </w:rPr>
        <w:t>bwp-SUL</w:t>
      </w:r>
      <w:r w:rsidRPr="00095CD6">
        <w:rPr>
          <w:lang w:eastAsia="zh-CN"/>
        </w:rPr>
        <w:t xml:space="preserve"> in </w:t>
      </w:r>
      <w:r w:rsidRPr="00095CD6">
        <w:rPr>
          <w:i/>
          <w:lang w:eastAsia="zh-CN"/>
        </w:rPr>
        <w:t>SRS-PosRRC-InactiveConfig</w:t>
      </w:r>
      <w:r w:rsidRPr="00095CD6">
        <w:rPr>
          <w:lang w:eastAsia="zh-CN"/>
        </w:rPr>
        <w:t xml:space="preserve"> for the corresponding carrier.</w:t>
      </w:r>
    </w:p>
    <w:p w14:paraId="271BD217" w14:textId="77777777" w:rsidR="00591238" w:rsidRPr="00141BBF" w:rsidRDefault="00591238" w:rsidP="00591238">
      <w:pPr>
        <w:rPr>
          <w:iCs/>
          <w:lang w:eastAsia="zh-CN"/>
        </w:rPr>
      </w:pPr>
      <w:r>
        <w:rPr>
          <w:lang w:eastAsia="zh-CN"/>
        </w:rPr>
        <w:t xml:space="preserve">If a UE transmits SRS on multiple SRS resources </w:t>
      </w:r>
      <w:r>
        <w:t xml:space="preserve">for positioning bandwidth aggregation </w:t>
      </w:r>
      <w:r>
        <w:rPr>
          <w:lang w:eastAsia="zh-CN"/>
        </w:rPr>
        <w:t xml:space="preserve">according to </w:t>
      </w:r>
      <w:r w:rsidRPr="007B1BD4">
        <w:rPr>
          <w:i/>
          <w:iCs/>
        </w:rPr>
        <w:t>linkage</w:t>
      </w:r>
      <w:r>
        <w:rPr>
          <w:lang w:eastAsia="zh-CN"/>
        </w:rPr>
        <w:t xml:space="preserve"> [6, TS 38.214]</w:t>
      </w:r>
      <w:r>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 the same values of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Pr>
          <w:iCs/>
          <w:lang w:eastAsia="zh-CN"/>
        </w:rPr>
        <w:t xml:space="preserve">and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7157717A" w14:textId="77777777" w:rsidR="00591238" w:rsidRPr="00684938" w:rsidRDefault="00591238" w:rsidP="00591238">
      <w:r w:rsidRPr="00F5494D">
        <w:rPr>
          <w:lang w:eastAsia="zh-CN"/>
        </w:rPr>
        <w:t xml:space="preserve">If a UE transmits SRS based on a configuration by </w:t>
      </w:r>
      <w:r w:rsidRPr="00F5494D">
        <w:rPr>
          <w:i/>
          <w:lang w:eastAsia="zh-CN"/>
        </w:rPr>
        <w:t>SRS-PosResourceSet</w:t>
      </w:r>
      <w:r w:rsidRPr="00F5494D">
        <w:rPr>
          <w:iCs/>
          <w:lang w:eastAsia="zh-CN"/>
        </w:rPr>
        <w:t xml:space="preserve"> in </w:t>
      </w:r>
      <w:r w:rsidRPr="00F67AA8">
        <w:rPr>
          <w:i/>
          <w:iCs/>
        </w:rPr>
        <w:t>SRS-PosRRC-InactiveValidityAreaConfig</w:t>
      </w:r>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r w:rsidRPr="00D11393">
        <w:rPr>
          <w:i/>
          <w:lang w:eastAsia="zh-CN"/>
        </w:rPr>
        <w:t>bwp</w:t>
      </w:r>
      <w:r w:rsidRPr="00F5494D">
        <w:rPr>
          <w:iCs/>
          <w:lang w:eastAsia="zh-CN"/>
        </w:rPr>
        <w:t xml:space="preserve"> </w:t>
      </w:r>
      <w:r>
        <w:rPr>
          <w:iCs/>
          <w:lang w:eastAsia="zh-CN"/>
        </w:rPr>
        <w:t xml:space="preserve">in </w:t>
      </w:r>
      <w:r w:rsidRPr="00F67AA8">
        <w:rPr>
          <w:i/>
          <w:iCs/>
        </w:rPr>
        <w:t>SRS-PosRRC-InactiveValidityAreaConfig</w:t>
      </w:r>
      <w:r>
        <w:rPr>
          <w:iCs/>
          <w:lang w:eastAsia="zh-CN"/>
        </w:rPr>
        <w:t xml:space="preserve">. If the UE is not provided </w:t>
      </w:r>
      <w:r w:rsidRPr="00347EFC">
        <w:rPr>
          <w:i/>
          <w:iCs/>
          <w:lang w:val="en-US" w:eastAsia="ja-JP"/>
        </w:rPr>
        <w:t>pathlossReferenceRS-Pos</w:t>
      </w:r>
      <w:r>
        <w:rPr>
          <w:iCs/>
          <w:lang w:eastAsia="zh-CN"/>
        </w:rPr>
        <w:t xml:space="preserve"> in </w:t>
      </w:r>
      <w:r w:rsidRPr="00F5494D">
        <w:rPr>
          <w:i/>
          <w:lang w:eastAsia="zh-CN"/>
        </w:rPr>
        <w:t>SRS-PosResourceSet</w:t>
      </w:r>
      <w:r>
        <w:rPr>
          <w:iCs/>
          <w:lang w:eastAsia="zh-CN"/>
        </w:rPr>
        <w:t xml:space="preserve">, or if the UE is provided </w:t>
      </w:r>
      <w:r w:rsidRPr="00347EFC">
        <w:rPr>
          <w:i/>
          <w:iCs/>
          <w:lang w:val="en-US" w:eastAsia="ja-JP"/>
        </w:rPr>
        <w:t>pathlossReferenceRS-Pos</w:t>
      </w:r>
      <w:r>
        <w:rPr>
          <w:iCs/>
          <w:lang w:eastAsia="zh-CN"/>
        </w:rPr>
        <w:t xml:space="preserve"> in </w:t>
      </w:r>
      <w:r w:rsidRPr="00F5494D">
        <w:rPr>
          <w:i/>
          <w:lang w:eastAsia="zh-CN"/>
        </w:rPr>
        <w:t>SRS-PosResourceSet</w:t>
      </w:r>
      <w:r>
        <w:rPr>
          <w:iCs/>
          <w:lang w:eastAsia="zh-CN"/>
        </w:rPr>
        <w:t xml:space="preserve"> and the UE cannot accurately measure the pathloss RS</w:t>
      </w:r>
      <w:r>
        <w:rPr>
          <w:iCs/>
          <w:lang w:val="en-US" w:eastAsia="zh-CN"/>
        </w:rPr>
        <w:t xml:space="preserve"> provided in </w:t>
      </w:r>
      <w:r>
        <w:rPr>
          <w:i/>
          <w:iCs/>
          <w:lang w:val="en-US" w:eastAsia="ja-JP"/>
        </w:rPr>
        <w:t>pathlossReferenceRS-Pos</w:t>
      </w:r>
      <w:r>
        <w:rPr>
          <w:iCs/>
          <w:lang w:eastAsia="zh-CN"/>
        </w:rPr>
        <w:t xml:space="preserve">,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r w:rsidRPr="00347EFC">
        <w:rPr>
          <w:i/>
          <w:iCs/>
          <w:lang w:val="en-US" w:eastAsia="ja-JP"/>
        </w:rPr>
        <w:t>pathlossReferenceRS-Pos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42A94D35" w14:textId="77777777" w:rsidR="00591238" w:rsidRPr="00684938" w:rsidRDefault="00591238" w:rsidP="00591238">
      <w:pPr>
        <w:rPr>
          <w:iCs/>
          <w:lang w:val="en-US"/>
        </w:rPr>
      </w:pPr>
      <w:r w:rsidRPr="00684938">
        <w:rPr>
          <w:lang w:val="en-US"/>
        </w:rPr>
        <w:t xml:space="preserve">If a RedCap UE transmits SRS with frequency hopping outside the active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RRC_CONNECTED state</w:t>
      </w:r>
      <w:r w:rsidRPr="00684938">
        <w:rPr>
          <w:iCs/>
          <w:lang w:val="en-US"/>
        </w:rPr>
        <w:t xml:space="preserve"> </w:t>
      </w:r>
      <w:r w:rsidRPr="00684938">
        <w:rPr>
          <w:lang w:val="en-US"/>
        </w:rPr>
        <w:t xml:space="preserve">based on </w:t>
      </w:r>
      <w:r>
        <w:rPr>
          <w:lang w:val="en-US"/>
        </w:rPr>
        <w:t>a configuration</w:t>
      </w:r>
      <w:r w:rsidRPr="00684938">
        <w:rPr>
          <w:lang w:val="en-US"/>
        </w:rPr>
        <w:t xml:space="preserve"> by </w:t>
      </w:r>
      <w:r w:rsidRPr="00684938">
        <w:rPr>
          <w:i/>
          <w:lang w:val="en-US"/>
        </w:rPr>
        <w:t>SRS-PosResourceSet</w:t>
      </w:r>
      <w:r w:rsidRPr="00B9718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r w:rsidRPr="00684938">
        <w:rPr>
          <w:i/>
          <w:lang w:val="en-US"/>
        </w:rPr>
        <w:t>bwp</w:t>
      </w:r>
      <w:r w:rsidRPr="00684938">
        <w:rPr>
          <w:iCs/>
          <w:lang w:val="en-US"/>
        </w:rPr>
        <w:t xml:space="preserve"> in </w:t>
      </w:r>
      <w:r w:rsidRPr="00FE3BA5">
        <w:rPr>
          <w:i/>
          <w:iCs/>
        </w:rPr>
        <w:t>SRS-PosTx-Hoppin</w:t>
      </w:r>
      <w:r w:rsidRPr="00FE3BA5">
        <w:rPr>
          <w:rFonts w:hint="eastAsia"/>
          <w:i/>
          <w:iCs/>
          <w:lang w:eastAsia="zh-CN"/>
        </w:rPr>
        <w:t>g</w:t>
      </w:r>
      <w:r w:rsidRPr="00684938">
        <w:rPr>
          <w:iCs/>
          <w:lang w:val="en-US"/>
        </w:rPr>
        <w:t xml:space="preserve">. </w:t>
      </w:r>
    </w:p>
    <w:p w14:paraId="4D2E6C47" w14:textId="7403B5B4" w:rsidR="00591238" w:rsidRDefault="00591238" w:rsidP="00591238">
      <w:pPr>
        <w:keepNext/>
        <w:keepLines/>
        <w:spacing w:before="180"/>
        <w:outlineLvl w:val="1"/>
        <w:rPr>
          <w:iCs/>
          <w:lang w:val="en-US"/>
        </w:rPr>
      </w:pPr>
      <w:r w:rsidRPr="00684938">
        <w:rPr>
          <w:lang w:val="en-US"/>
        </w:rPr>
        <w:t xml:space="preserve">If a RedCap UE transmits SRS with frequency hopping outside the initial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RRC_INACTIVE state</w:t>
      </w:r>
      <w:r w:rsidRPr="00684938">
        <w:rPr>
          <w:iCs/>
          <w:lang w:val="en-US"/>
        </w:rPr>
        <w:t xml:space="preserve"> </w:t>
      </w:r>
      <w:r w:rsidRPr="00684938">
        <w:rPr>
          <w:lang w:val="en-US"/>
        </w:rPr>
        <w:t xml:space="preserve">based on </w:t>
      </w:r>
      <w:r>
        <w:rPr>
          <w:lang w:val="en-US"/>
        </w:rPr>
        <w:t>a configuration</w:t>
      </w:r>
      <w:r w:rsidRPr="00684938">
        <w:rPr>
          <w:lang w:val="en-US"/>
        </w:rPr>
        <w:t xml:space="preserve"> by </w:t>
      </w:r>
      <w:r w:rsidRPr="00684938">
        <w:rPr>
          <w:i/>
          <w:lang w:val="en-US"/>
        </w:rPr>
        <w:t>SRS-PosResourceSet</w:t>
      </w:r>
      <w:r w:rsidRPr="0068493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r w:rsidRPr="00684938">
        <w:rPr>
          <w:i/>
          <w:lang w:val="en-US"/>
        </w:rPr>
        <w:t>bwp</w:t>
      </w:r>
      <w:r w:rsidRPr="00684938">
        <w:rPr>
          <w:iCs/>
          <w:lang w:val="en-US"/>
        </w:rPr>
        <w:t xml:space="preserve"> in </w:t>
      </w:r>
      <w:r w:rsidRPr="00FE3BA5">
        <w:rPr>
          <w:i/>
          <w:iCs/>
        </w:rPr>
        <w:t>SRS-PosTx-Hoppin</w:t>
      </w:r>
      <w:r w:rsidRPr="00FE3BA5">
        <w:rPr>
          <w:rFonts w:hint="eastAsia"/>
          <w:i/>
          <w:iCs/>
          <w:lang w:eastAsia="zh-CN"/>
        </w:rPr>
        <w:t>g</w:t>
      </w:r>
      <w:r w:rsidRPr="00684938">
        <w:rPr>
          <w:iCs/>
          <w:lang w:val="en-US"/>
        </w:rPr>
        <w:t>.</w:t>
      </w:r>
    </w:p>
    <w:p w14:paraId="2A973D87" w14:textId="40FBE81C" w:rsidR="005674B0" w:rsidRDefault="00591238" w:rsidP="000502E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B06FE4F" w14:textId="00862210" w:rsidR="006738FE" w:rsidRDefault="006738FE" w:rsidP="000502EA">
      <w:pPr>
        <w:keepNext/>
        <w:keepLines/>
        <w:spacing w:before="180"/>
        <w:ind w:left="1134" w:hanging="1134"/>
        <w:jc w:val="center"/>
        <w:outlineLvl w:val="1"/>
        <w:rPr>
          <w:color w:val="FF0000"/>
          <w:sz w:val="22"/>
          <w:szCs w:val="22"/>
          <w:lang w:eastAsia="zh-CN"/>
        </w:rPr>
      </w:pPr>
    </w:p>
    <w:p w14:paraId="7AAF1B52" w14:textId="77777777" w:rsidR="00B456D3" w:rsidRPr="00B916EC" w:rsidRDefault="00B456D3" w:rsidP="00B456D3">
      <w:pPr>
        <w:pStyle w:val="Heading2"/>
      </w:pPr>
      <w:bookmarkStart w:id="506" w:name="_Toc185865736"/>
      <w:r w:rsidRPr="00B916EC">
        <w:t>7.4</w:t>
      </w:r>
      <w:r>
        <w:tab/>
      </w:r>
      <w:r w:rsidRPr="00B916EC">
        <w:t>Physical random access channel</w:t>
      </w:r>
      <w:bookmarkEnd w:id="506"/>
    </w:p>
    <w:p w14:paraId="2AB81B6E" w14:textId="77777777" w:rsidR="00B456D3" w:rsidRPr="00290476" w:rsidRDefault="00B456D3" w:rsidP="00B456D3">
      <w:r w:rsidRPr="00290476">
        <w:t xml:space="preserve">A UE determines a transmission power for a physical random access channel (PRACH),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290476">
        <w:t xml:space="preserve">, on active UL BWP </w:t>
      </w:r>
      <m:oMath>
        <m:r>
          <w:rPr>
            <w:rFonts w:ascii="Cambria Math" w:hAnsi="Cambria Math"/>
            <w:lang w:val="x-none"/>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rPr>
          <w:iCs/>
        </w:rPr>
        <w:t xml:space="preserve"> </w:t>
      </w:r>
      <w:r w:rsidRPr="00290476">
        <w:t xml:space="preserve">based on DL RS for cell </w:t>
      </w:r>
      <m:oMath>
        <m:r>
          <w:rPr>
            <w:rFonts w:ascii="Cambria Math" w:hAnsi="Cambria Math"/>
          </w:rPr>
          <m:t>c</m:t>
        </m:r>
      </m:oMath>
      <w:r w:rsidRPr="00290476">
        <w:t xml:space="preserve"> in transmission </w:t>
      </w:r>
      <w:r w:rsidRPr="00290476">
        <w:rPr>
          <w:lang w:val="en-US"/>
        </w:rPr>
        <w:t>occasion</w:t>
      </w:r>
      <w:r w:rsidRPr="00290476">
        <w:t xml:space="preserve"> </w:t>
      </w:r>
      <m:oMath>
        <m:r>
          <w:rPr>
            <w:rFonts w:ascii="Cambria Math" w:hAnsi="Cambria Math"/>
          </w:rPr>
          <m:t>i</m:t>
        </m:r>
      </m:oMath>
      <w:r w:rsidRPr="00290476" w:rsidDel="008619CD">
        <w:t xml:space="preserve"> </w:t>
      </w:r>
      <w:r w:rsidRPr="00290476">
        <w:t xml:space="preserve">as </w:t>
      </w:r>
    </w:p>
    <w:p w14:paraId="740105C7" w14:textId="77777777" w:rsidR="00B456D3" w:rsidRPr="00290476" w:rsidRDefault="00B456D3" w:rsidP="00B456D3">
      <w:pPr>
        <w:pStyle w:val="EQ"/>
      </w:pPr>
      <w:r w:rsidRPr="00290476">
        <w:tab/>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290476" w:rsidDel="00DF549F">
        <w:t xml:space="preserve"> </w:t>
      </w:r>
      <w:r w:rsidRPr="00290476">
        <w:t>[dBm],</w:t>
      </w:r>
    </w:p>
    <w:p w14:paraId="664793AF" w14:textId="77777777" w:rsidR="00B456D3" w:rsidRPr="00290476" w:rsidRDefault="00B456D3" w:rsidP="00B456D3">
      <w:r w:rsidRPr="00290476">
        <w:t xml:space="preserve">where </w:t>
      </w:r>
    </w:p>
    <w:p w14:paraId="62F98C18" w14:textId="77777777" w:rsidR="00B456D3" w:rsidRPr="00290476" w:rsidRDefault="00B456D3" w:rsidP="00B456D3">
      <w:pPr>
        <w:pStyle w:val="B1"/>
      </w:pPr>
      <w:r w:rsidRPr="00290476">
        <w:lastRenderedPageBreak/>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(i)</m:t>
        </m:r>
      </m:oMath>
      <w:r w:rsidRPr="00290476">
        <w:t xml:space="preserve"> is the UE configured maximum output power defined in [8-1, TS 38.101-1]</w:t>
      </w:r>
      <w:r w:rsidRPr="00290476">
        <w:rPr>
          <w:lang w:val="en-US"/>
        </w:rPr>
        <w:t>, [8-2, TS 38.101-2]</w:t>
      </w:r>
      <w:r>
        <w:rPr>
          <w:lang w:val="en-US"/>
        </w:rPr>
        <w:t>,</w:t>
      </w:r>
      <w:r w:rsidRPr="00290476">
        <w:rPr>
          <w:lang w:val="en-US"/>
        </w:rPr>
        <w:t xml:space="preserve"> [8-3, TS 38.101-3]</w:t>
      </w:r>
      <w:r w:rsidRPr="00C52994">
        <w:t xml:space="preserve"> </w:t>
      </w:r>
      <w:r>
        <w:t>and [8-5, TS 38.101-5]</w:t>
      </w:r>
      <w:r w:rsidRPr="00290476">
        <w:rPr>
          <w:lang w:val="en-US"/>
        </w:rPr>
        <w:t xml:space="preserve"> for</w:t>
      </w:r>
      <w:r w:rsidRPr="00290476">
        <w:t xml:space="preserve"> carrier </w:t>
      </w:r>
      <m:oMath>
        <m:r>
          <w:rPr>
            <w:rFonts w:ascii="Cambria Math" w:hAnsi="Cambria Math"/>
          </w:rPr>
          <m:t>f</m:t>
        </m:r>
      </m:oMath>
      <w:r w:rsidRPr="00290476">
        <w:t xml:space="preserve"> of cell </w:t>
      </w:r>
      <m:oMath>
        <m:r>
          <w:rPr>
            <w:rFonts w:ascii="Cambria Math" w:hAnsi="Cambria Math"/>
          </w:rPr>
          <m:t>c</m:t>
        </m:r>
      </m:oMath>
      <w:r w:rsidRPr="00290476">
        <w:rPr>
          <w:lang w:val="en-US"/>
        </w:rPr>
        <w:t xml:space="preserve"> </w:t>
      </w:r>
      <w:r w:rsidRPr="00290476">
        <w:t xml:space="preserve">within transmission </w:t>
      </w:r>
      <w:r w:rsidRPr="00290476">
        <w:rPr>
          <w:lang w:val="en-US"/>
        </w:rPr>
        <w:t>occasion</w:t>
      </w:r>
      <w:r w:rsidRPr="00290476">
        <w:t xml:space="preserve"> </w:t>
      </w:r>
      <m:oMath>
        <m:r>
          <w:rPr>
            <w:rFonts w:ascii="Cambria Math" w:hAnsi="Cambria Math"/>
          </w:rPr>
          <m:t>i</m:t>
        </m:r>
      </m:oMath>
      <w:r w:rsidRPr="00290476">
        <w:t xml:space="preserve">, </w:t>
      </w:r>
    </w:p>
    <w:p w14:paraId="1A8067A9" w14:textId="77777777" w:rsidR="00B456D3" w:rsidRPr="00290476" w:rsidRDefault="00B456D3" w:rsidP="00B456D3">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rsidRPr="00290476">
        <w:t xml:space="preserve"> is the PRACH target reception power </w:t>
      </w:r>
      <w:r w:rsidRPr="00290476">
        <w:rPr>
          <w:i/>
        </w:rPr>
        <w:t>PREAMBLE_RECEIVED_TARGET_POWER</w:t>
      </w:r>
      <w:r w:rsidRPr="00290476">
        <w:t xml:space="preserve"> provided by higher layers [11, TS 38.321] </w:t>
      </w:r>
      <w:r w:rsidRPr="00290476">
        <w:rPr>
          <w:lang w:val="en-US"/>
        </w:rPr>
        <w:t>for</w:t>
      </w:r>
      <w:r w:rsidRPr="00290476">
        <w:t xml:space="preserve"> the active UL BWP </w:t>
      </w:r>
      <m:oMath>
        <m:r>
          <w:rPr>
            <w:rFonts w:ascii="Cambria Math" w:hAnsi="Cambria Math"/>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t>, and</w:t>
      </w:r>
    </w:p>
    <w:p w14:paraId="4B158A4C" w14:textId="77777777" w:rsidR="00B456D3" w:rsidRPr="00290476" w:rsidRDefault="00B456D3" w:rsidP="00B456D3">
      <w:pPr>
        <w:pStyle w:val="B1"/>
      </w:pPr>
      <w:r w:rsidRPr="00290476">
        <w:t>-</w:t>
      </w:r>
      <w:r w:rsidRPr="00290476">
        <w:tab/>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is a pathloss for the active UL BWP </w:t>
      </w:r>
      <m:oMath>
        <m:r>
          <w:rPr>
            <w:rFonts w:ascii="Cambria Math" w:hAnsi="Cambria Math"/>
          </w:rPr>
          <m:t>b</m:t>
        </m:r>
      </m:oMath>
      <w:r w:rsidRPr="00290476">
        <w:t xml:space="preserve"> of carrier </w:t>
      </w:r>
      <m:oMath>
        <m:r>
          <w:rPr>
            <w:rFonts w:ascii="Cambria Math" w:hAnsi="Cambria Math"/>
          </w:rPr>
          <m:t>f</m:t>
        </m:r>
      </m:oMath>
      <w:r w:rsidRPr="00290476">
        <w:rPr>
          <w:iCs/>
        </w:rPr>
        <w:t xml:space="preserve"> based on</w:t>
      </w:r>
      <w:r w:rsidRPr="00290476">
        <w:t xml:space="preserve"> the DL RS associated with the PRACH transmission on the active DL BWP </w:t>
      </w:r>
      <w:r w:rsidRPr="00290476">
        <w:rPr>
          <w:iCs/>
        </w:rPr>
        <w:t>of</w:t>
      </w:r>
      <w:r w:rsidRPr="00290476">
        <w:rPr>
          <w:lang w:val="en-US"/>
        </w:rPr>
        <w:t xml:space="preserve"> </w:t>
      </w:r>
      <w:r w:rsidRPr="00290476">
        <w:t xml:space="preserve">cell </w:t>
      </w:r>
      <m:oMath>
        <m:r>
          <w:rPr>
            <w:rFonts w:ascii="Cambria Math" w:hAnsi="Cambria Math"/>
          </w:rPr>
          <m:t>c</m:t>
        </m:r>
      </m:oMath>
      <w:r w:rsidRPr="00290476">
        <w:t xml:space="preserve"> and calculated by the UE </w:t>
      </w:r>
      <w:r w:rsidRPr="00290476">
        <w:rPr>
          <w:rFonts w:eastAsia="MS Mincho"/>
        </w:rPr>
        <w:t xml:space="preserve">in dB as </w:t>
      </w:r>
      <w:r w:rsidRPr="00290476">
        <w:rPr>
          <w:rFonts w:eastAsia="MS Mincho"/>
          <w:i/>
        </w:rPr>
        <w:t>referenceSignalPower</w:t>
      </w:r>
      <w:r w:rsidRPr="00290476">
        <w:rPr>
          <w:rFonts w:eastAsia="MS Mincho"/>
        </w:rPr>
        <w:t xml:space="preserve"> – higher layer filtered RSRP in dBm, where RSRP is defined in </w:t>
      </w:r>
      <w:r w:rsidRPr="00290476">
        <w:rPr>
          <w:kern w:val="2"/>
          <w:lang w:eastAsia="zh-CN"/>
        </w:rPr>
        <w:t>[7, TS 38.215] and</w:t>
      </w:r>
      <w:r w:rsidRPr="00290476">
        <w:rPr>
          <w:rFonts w:eastAsia="MS Mincho"/>
        </w:rPr>
        <w:t xml:space="preserve"> the higher layer filter configuration is defined in </w:t>
      </w:r>
      <w:r w:rsidRPr="00290476">
        <w:t xml:space="preserve">[12, TS 38.331]. If the active DL BWP is the initial DL BWP and for SS/PBCH block and CORESET multiplexing pattern 2 or 3 as described in clause 13, or for a non-serving cell, the UE determines </w:t>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based on the SS/PBCH block associated with the PRACH transmission.</w:t>
      </w:r>
    </w:p>
    <w:p w14:paraId="14675F87" w14:textId="77777777" w:rsidR="00B456D3" w:rsidRPr="000F1E34" w:rsidRDefault="00B456D3" w:rsidP="00B456D3">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r w:rsidRPr="00B916EC">
        <w:rPr>
          <w:rFonts w:eastAsia="MS Mincho"/>
          <w:i/>
        </w:rPr>
        <w:t>referenceSignalPower</w:t>
      </w:r>
      <w:r w:rsidRPr="00B916EC">
        <w:rPr>
          <w:rFonts w:eastAsia="MS Mincho"/>
        </w:rPr>
        <w:t xml:space="preserve"> is </w:t>
      </w:r>
      <w:r w:rsidRPr="000F1E34">
        <w:rPr>
          <w:rFonts w:eastAsia="MS Mincho"/>
        </w:rPr>
        <w:t xml:space="preserve">provided by </w:t>
      </w:r>
      <w:r w:rsidRPr="000F1E34">
        <w:rPr>
          <w:i/>
        </w:rPr>
        <w:t>ss-PBCH-BlockPower</w:t>
      </w:r>
      <w:r w:rsidRPr="000F1E34">
        <w:t xml:space="preserve">. </w:t>
      </w:r>
    </w:p>
    <w:p w14:paraId="6835AC70" w14:textId="77777777" w:rsidR="00AC4221" w:rsidRPr="000F1E34" w:rsidRDefault="00AC4221" w:rsidP="00AC4221">
      <w:pPr>
        <w:keepNext/>
        <w:keepLines/>
        <w:spacing w:before="180"/>
        <w:outlineLvl w:val="1"/>
        <w:rPr>
          <w:ins w:id="507" w:author="Aris Papasakellariou" w:date="2025-04-30T23:33:00Z"/>
          <w:rFonts w:eastAsia="PMingLiU"/>
          <w:lang w:eastAsia="zh-TW"/>
        </w:rPr>
      </w:pPr>
      <w:bookmarkStart w:id="508" w:name="OLE_LINK9"/>
      <w:ins w:id="509" w:author="Aris Papasakellariou" w:date="2025-04-30T23:33:00Z">
        <w:r w:rsidRPr="000F1E34">
          <w:t>If a PRACH transmission from a UE is in response to a detection of a PDCCH order by the UE that triggers a contention-free random access procedure</w:t>
        </w:r>
        <w:bookmarkEnd w:id="508"/>
        <w:r w:rsidRPr="000F1E34">
          <w:t xml:space="preserve">, and if a pathloss offset indicator </w:t>
        </w:r>
        <w:bookmarkStart w:id="510" w:name="OLE_LINK16"/>
        <w:r w:rsidRPr="000F1E34">
          <w:t>field</w:t>
        </w:r>
        <w:bookmarkEnd w:id="510"/>
        <w:r w:rsidRPr="000F1E34">
          <w:t xml:space="preserve"> in the PDCCH order [5, TS 38.212] indicates to the UE to apply </w:t>
        </w:r>
        <w:r w:rsidRPr="000F1E34">
          <w:rPr>
            <w:i/>
            <w:iCs/>
          </w:rPr>
          <w:t>pl-Offset</w:t>
        </w:r>
        <w:r w:rsidRPr="000F1E34">
          <w:t xml:space="preserve"> that is included in an indicated </w:t>
        </w:r>
        <w:r w:rsidRPr="000F1E34">
          <w:rPr>
            <w:rFonts w:cs="Times"/>
            <w:i/>
            <w:iCs/>
            <w:lang w:eastAsia="zh-CN"/>
          </w:rPr>
          <w:t>TCI-State</w:t>
        </w:r>
        <w:r w:rsidRPr="000F1E34">
          <w:rPr>
            <w:rFonts w:cs="Times"/>
            <w:iCs/>
            <w:lang w:eastAsia="zh-CN"/>
          </w:rPr>
          <w:t xml:space="preserve"> or a</w:t>
        </w:r>
        <w:r w:rsidRPr="000F1E34">
          <w:t xml:space="preserve"> </w:t>
        </w:r>
        <w:r w:rsidRPr="000F1E34">
          <w:rPr>
            <w:i/>
            <w:iCs/>
          </w:rPr>
          <w:t>TCI-UL-State</w:t>
        </w:r>
        <w:r w:rsidRPr="000F1E34">
          <w:t xml:space="preserve"> and has value </w:t>
        </w:r>
      </w:ins>
      <m:oMath>
        <m:sSub>
          <m:sSubPr>
            <m:ctrlPr>
              <w:ins w:id="511" w:author="Aris Papasakellariou" w:date="2025-04-30T23:33:00Z">
                <w:rPr>
                  <w:rFonts w:ascii="Cambria Math" w:hAnsi="Cambria Math"/>
                </w:rPr>
              </w:ins>
            </m:ctrlPr>
          </m:sSubPr>
          <m:e>
            <m:r>
              <w:ins w:id="512" w:author="Aris Papasakellariou" w:date="2025-04-30T23:33:00Z">
                <w:rPr>
                  <w:rFonts w:ascii="Cambria Math" w:hAnsi="Cambria Math"/>
                </w:rPr>
                <m:t>PL</m:t>
              </w:ins>
            </m:r>
          </m:e>
          <m:sub>
            <m:r>
              <w:ins w:id="513" w:author="Aris Papasakellariou" w:date="2025-04-30T23:33:00Z">
                <w:rPr>
                  <w:rFonts w:ascii="Cambria Math" w:hAnsi="Cambria Math"/>
                </w:rPr>
                <m:t>b</m:t>
              </w:ins>
            </m:r>
            <m:r>
              <w:ins w:id="514" w:author="Aris Papasakellariou" w:date="2025-04-30T23:33:00Z">
                <m:rPr>
                  <m:sty m:val="p"/>
                </m:rPr>
                <w:rPr>
                  <w:rFonts w:ascii="Cambria Math" w:hAnsi="Cambria Math"/>
                </w:rPr>
                <m:t>,</m:t>
              </w:ins>
            </m:r>
            <m:r>
              <w:ins w:id="515" w:author="Aris Papasakellariou" w:date="2025-04-30T23:33:00Z">
                <w:rPr>
                  <w:rFonts w:ascii="Cambria Math" w:hAnsi="Cambria Math"/>
                </w:rPr>
                <m:t>f</m:t>
              </w:ins>
            </m:r>
            <m:r>
              <w:ins w:id="516" w:author="Aris Papasakellariou" w:date="2025-04-30T23:33:00Z">
                <m:rPr>
                  <m:sty m:val="p"/>
                </m:rPr>
                <w:rPr>
                  <w:rFonts w:ascii="Cambria Math" w:hAnsi="Cambria Math"/>
                </w:rPr>
                <m:t>,</m:t>
              </w:ins>
            </m:r>
            <m:r>
              <w:ins w:id="517" w:author="Aris Papasakellariou" w:date="2025-04-30T23:33:00Z">
                <w:rPr>
                  <w:rFonts w:ascii="Cambria Math" w:hAnsi="Cambria Math"/>
                </w:rPr>
                <m:t>c,</m:t>
              </w:ins>
            </m:r>
            <m:r>
              <w:ins w:id="518" w:author="Aris Papasakellariou" w:date="2025-04-30T23:33:00Z">
                <m:rPr>
                  <m:sty m:val="p"/>
                </m:rPr>
                <w:rPr>
                  <w:rFonts w:ascii="Cambria Math" w:hAnsi="Cambria Math"/>
                </w:rPr>
                <m:t>offset</m:t>
              </w:ins>
            </m:r>
          </m:sub>
        </m:sSub>
      </m:oMath>
      <w:ins w:id="519" w:author="Aris Papasakellariou" w:date="2025-04-30T23:33:00Z">
        <w:r w:rsidRPr="000F1E34">
          <w:t xml:space="preserve"> in dB</w:t>
        </w:r>
        <w:r w:rsidRPr="000F1E34">
          <w:rPr>
            <w:lang w:eastAsia="ko-KR"/>
          </w:rPr>
          <w:t xml:space="preserve"> [11, TS 38.321]</w:t>
        </w:r>
        <w:r w:rsidRPr="000F1E34">
          <w:t xml:space="preserve">, the UE sets </w:t>
        </w:r>
      </w:ins>
      <m:oMath>
        <m:sSub>
          <m:sSubPr>
            <m:ctrlPr>
              <w:ins w:id="520" w:author="Aris Papasakellariou" w:date="2025-04-30T23:33:00Z">
                <w:rPr>
                  <w:rFonts w:ascii="Cambria Math" w:hAnsi="Cambria Math"/>
                  <w:i/>
                </w:rPr>
              </w:ins>
            </m:ctrlPr>
          </m:sSubPr>
          <m:e>
            <m:r>
              <w:ins w:id="521" w:author="Aris Papasakellariou" w:date="2025-04-30T23:33:00Z">
                <w:rPr>
                  <w:rFonts w:ascii="Cambria Math" w:hAnsi="Cambria Math"/>
                </w:rPr>
                <m:t>PL</m:t>
              </w:ins>
            </m:r>
          </m:e>
          <m:sub>
            <m:r>
              <w:ins w:id="522" w:author="Aris Papasakellariou" w:date="2025-04-30T23:33:00Z">
                <w:rPr>
                  <w:rFonts w:ascii="Cambria Math" w:hAnsi="Cambria Math"/>
                </w:rPr>
                <m:t>b,f,c</m:t>
              </w:ins>
            </m:r>
          </m:sub>
        </m:sSub>
        <m:r>
          <w:ins w:id="523" w:author="Aris Papasakellariou" w:date="2025-04-30T23:33:00Z">
            <w:rPr>
              <w:rFonts w:ascii="Cambria Math" w:hAnsi="Cambria Math"/>
            </w:rPr>
            <m:t>=</m:t>
          </w:ins>
        </m:r>
        <m:sSub>
          <m:sSubPr>
            <m:ctrlPr>
              <w:ins w:id="524" w:author="Aris Papasakellariou" w:date="2025-04-30T23:33:00Z">
                <w:rPr>
                  <w:rFonts w:ascii="Cambria Math" w:hAnsi="Cambria Math"/>
                  <w:i/>
                </w:rPr>
              </w:ins>
            </m:ctrlPr>
          </m:sSubPr>
          <m:e>
            <m:r>
              <w:ins w:id="525" w:author="Aris Papasakellariou" w:date="2025-04-30T23:33:00Z">
                <w:rPr>
                  <w:rFonts w:ascii="Cambria Math" w:hAnsi="Cambria Math"/>
                </w:rPr>
                <m:t>PL</m:t>
              </w:ins>
            </m:r>
          </m:e>
          <m:sub>
            <m:r>
              <w:ins w:id="526" w:author="Aris Papasakellariou" w:date="2025-04-30T23:33:00Z">
                <w:rPr>
                  <w:rFonts w:ascii="Cambria Math" w:hAnsi="Cambria Math"/>
                </w:rPr>
                <m:t>b,f,c</m:t>
              </w:ins>
            </m:r>
          </m:sub>
        </m:sSub>
        <m:r>
          <w:ins w:id="527" w:author="Aris Papasakellariou" w:date="2025-04-30T23:33:00Z">
            <w:rPr>
              <w:rFonts w:ascii="Cambria Math" w:hAnsi="Cambria Math"/>
            </w:rPr>
            <m:t>-</m:t>
          </w:ins>
        </m:r>
        <m:sSub>
          <m:sSubPr>
            <m:ctrlPr>
              <w:ins w:id="528" w:author="Aris Papasakellariou" w:date="2025-04-30T23:33:00Z">
                <w:rPr>
                  <w:rFonts w:ascii="Cambria Math" w:hAnsi="Cambria Math"/>
                </w:rPr>
              </w:ins>
            </m:ctrlPr>
          </m:sSubPr>
          <m:e>
            <m:r>
              <w:ins w:id="529" w:author="Aris Papasakellariou" w:date="2025-04-30T23:33:00Z">
                <w:rPr>
                  <w:rFonts w:ascii="Cambria Math" w:hAnsi="Cambria Math"/>
                </w:rPr>
                <m:t>PL</m:t>
              </w:ins>
            </m:r>
          </m:e>
          <m:sub>
            <m:r>
              <w:ins w:id="530" w:author="Aris Papasakellariou" w:date="2025-04-30T23:33:00Z">
                <w:rPr>
                  <w:rFonts w:ascii="Cambria Math" w:hAnsi="Cambria Math"/>
                </w:rPr>
                <m:t>b</m:t>
              </w:ins>
            </m:r>
            <m:r>
              <w:ins w:id="531" w:author="Aris Papasakellariou" w:date="2025-04-30T23:33:00Z">
                <m:rPr>
                  <m:sty m:val="p"/>
                </m:rPr>
                <w:rPr>
                  <w:rFonts w:ascii="Cambria Math" w:hAnsi="Cambria Math"/>
                </w:rPr>
                <m:t>,</m:t>
              </w:ins>
            </m:r>
            <m:r>
              <w:ins w:id="532" w:author="Aris Papasakellariou" w:date="2025-04-30T23:33:00Z">
                <w:rPr>
                  <w:rFonts w:ascii="Cambria Math" w:hAnsi="Cambria Math"/>
                </w:rPr>
                <m:t>f</m:t>
              </w:ins>
            </m:r>
            <m:r>
              <w:ins w:id="533" w:author="Aris Papasakellariou" w:date="2025-04-30T23:33:00Z">
                <m:rPr>
                  <m:sty m:val="p"/>
                </m:rPr>
                <w:rPr>
                  <w:rFonts w:ascii="Cambria Math" w:hAnsi="Cambria Math"/>
                </w:rPr>
                <m:t>,</m:t>
              </w:ins>
            </m:r>
            <m:r>
              <w:ins w:id="534" w:author="Aris Papasakellariou" w:date="2025-04-30T23:33:00Z">
                <w:rPr>
                  <w:rFonts w:ascii="Cambria Math" w:hAnsi="Cambria Math"/>
                </w:rPr>
                <m:t>c,</m:t>
              </w:ins>
            </m:r>
            <m:r>
              <w:ins w:id="535" w:author="Aris Papasakellariou" w:date="2025-04-30T23:33:00Z">
                <m:rPr>
                  <m:sty m:val="p"/>
                </m:rPr>
                <w:rPr>
                  <w:rFonts w:ascii="Cambria Math" w:hAnsi="Cambria Math"/>
                </w:rPr>
                <m:t>offset</m:t>
              </w:ins>
            </m:r>
          </m:sub>
        </m:sSub>
      </m:oMath>
      <w:ins w:id="536" w:author="Aris Papasakellariou" w:date="2025-04-30T23:33:00Z">
        <w:r w:rsidRPr="000F1E34">
          <w:t xml:space="preserve"> for the PRACH transmission</w:t>
        </w:r>
        <w:r w:rsidRPr="000F1E34">
          <w:rPr>
            <w:rFonts w:eastAsia="PMingLiU" w:hint="eastAsia"/>
            <w:lang w:eastAsia="zh-TW"/>
          </w:rPr>
          <w:t>.</w:t>
        </w:r>
      </w:ins>
    </w:p>
    <w:p w14:paraId="5CC87052" w14:textId="77777777" w:rsidR="00B456D3" w:rsidRDefault="00B456D3" w:rsidP="00B456D3">
      <w:r w:rsidRPr="000F1E34">
        <w:t xml:space="preserve">If a PRACH transmission from a UE is in response to a detection of a PDCCH order by the UE that triggers a contention-free random access procedure and depending </w:t>
      </w:r>
      <w:r>
        <w:t>on the DL RS that the DM-RS of the PDCCH order is quasi-collocated with as described in clause 10.1</w:t>
      </w:r>
      <w:r w:rsidRPr="000F11A2">
        <w:t xml:space="preserve"> </w:t>
      </w:r>
    </w:p>
    <w:p w14:paraId="1089CF10" w14:textId="77777777" w:rsidR="00B456D3" w:rsidRPr="003A4EE7" w:rsidRDefault="00B456D3" w:rsidP="00B456D3">
      <w:pPr>
        <w:pStyle w:val="B1"/>
      </w:pPr>
      <w:r w:rsidRPr="003A4EE7">
        <w:t>-</w:t>
      </w:r>
      <w:r w:rsidRPr="003A4EE7">
        <w:tab/>
        <w:t xml:space="preserve">when the PRACH association indicator is not present in the PDCCH order, or </w:t>
      </w:r>
    </w:p>
    <w:p w14:paraId="11D9410D" w14:textId="77777777" w:rsidR="00B456D3" w:rsidRPr="003A4EE7" w:rsidRDefault="00B456D3" w:rsidP="00B456D3">
      <w:pPr>
        <w:pStyle w:val="B1"/>
      </w:pPr>
      <w:r w:rsidRPr="003A4EE7">
        <w:t>-</w:t>
      </w:r>
      <w:r w:rsidRPr="003A4EE7">
        <w:tab/>
        <w:t xml:space="preserve">when the cell indicator field in the PDCCH order is not present or has value 0, or </w:t>
      </w:r>
    </w:p>
    <w:p w14:paraId="56A157F4" w14:textId="77777777" w:rsidR="00B456D3" w:rsidRPr="003A4EE7" w:rsidRDefault="00B456D3" w:rsidP="00B456D3">
      <w:pPr>
        <w:pStyle w:val="B1"/>
        <w:rPr>
          <w:rFonts w:eastAsia="DengXian"/>
          <w:iCs/>
          <w:kern w:val="2"/>
          <w:lang w:eastAsia="zh-CN"/>
        </w:rPr>
      </w:pPr>
      <w:r w:rsidRPr="003A4EE7">
        <w:t>-</w:t>
      </w:r>
      <w:r w:rsidRPr="003A4EE7">
        <w:tab/>
        <w:t xml:space="preserve">when a value of a PRACH association indicator field in the PDCCH order is 0 if </w:t>
      </w:r>
      <w:r w:rsidRPr="003A4EE7">
        <w:rPr>
          <w:rFonts w:eastAsia="DengXian"/>
        </w:rPr>
        <w:t>the UE is not provided</w:t>
      </w:r>
      <w:r w:rsidRPr="003A4EE7">
        <w:rPr>
          <w:rFonts w:eastAsia="DengXian"/>
          <w:kern w:val="2"/>
          <w:lang w:eastAsia="zh-CN"/>
        </w:rPr>
        <w:t xml:space="preserve"> </w:t>
      </w:r>
      <w:r w:rsidRPr="003A4EE7">
        <w:rPr>
          <w:rFonts w:eastAsia="DengXian"/>
          <w:i/>
          <w:kern w:val="2"/>
          <w:lang w:eastAsia="zh-CN"/>
        </w:rPr>
        <w:t>SSB-MTC-AdditionalPCI</w:t>
      </w:r>
      <w:r w:rsidRPr="003A4EE7">
        <w:rPr>
          <w:rFonts w:eastAsia="DengXian"/>
          <w:iCs/>
          <w:kern w:val="2"/>
          <w:lang w:eastAsia="zh-CN"/>
        </w:rPr>
        <w:t>,</w:t>
      </w:r>
      <w:r w:rsidRPr="003A4EE7">
        <w:rPr>
          <w:rFonts w:eastAsia="DengXian" w:hint="eastAsia"/>
          <w:iCs/>
          <w:kern w:val="2"/>
          <w:lang w:eastAsia="zh-CN"/>
        </w:rPr>
        <w:t xml:space="preserve"> or </w:t>
      </w:r>
    </w:p>
    <w:p w14:paraId="06B80961" w14:textId="77777777" w:rsidR="00B456D3" w:rsidRPr="003A4EE7" w:rsidRDefault="00B456D3" w:rsidP="00B456D3">
      <w:pPr>
        <w:pStyle w:val="B1"/>
      </w:pPr>
      <w:r w:rsidRPr="003A4EE7">
        <w:t>-</w:t>
      </w:r>
      <w:r w:rsidRPr="003A4EE7">
        <w:tab/>
      </w:r>
      <w:r w:rsidRPr="003A4EE7">
        <w:rPr>
          <w:rFonts w:eastAsia="DengXian" w:hint="eastAsia"/>
          <w:iCs/>
          <w:kern w:val="2"/>
          <w:lang w:eastAsia="zh-CN"/>
        </w:rPr>
        <w:t xml:space="preserve">when </w:t>
      </w:r>
      <w:r w:rsidRPr="003A4EE7">
        <w:rPr>
          <w:rFonts w:eastAsia="DengXian"/>
          <w:iCs/>
          <w:kern w:val="2"/>
          <w:lang w:eastAsia="zh-CN"/>
        </w:rPr>
        <w:t xml:space="preserve">the </w:t>
      </w:r>
      <w:r w:rsidRPr="003A4EE7">
        <w:t>PRACH association</w:t>
      </w:r>
      <w:r w:rsidRPr="003A4EE7">
        <w:rPr>
          <w:rFonts w:hint="eastAsia"/>
          <w:lang w:eastAsia="zh-CN"/>
        </w:rPr>
        <w:t xml:space="preserve"> indicator field in the PDCCH order indicates a </w:t>
      </w:r>
      <w:r w:rsidRPr="003A4EE7">
        <w:rPr>
          <w:i/>
          <w:iCs/>
          <w:lang w:eastAsia="zh-CN"/>
        </w:rPr>
        <w:t>physCellId</w:t>
      </w:r>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5D4C8AA1" w14:textId="77777777" w:rsidR="00B456D3" w:rsidRPr="003A4EE7" w:rsidRDefault="00B456D3" w:rsidP="00B456D3">
      <w:pPr>
        <w:pStyle w:val="B1"/>
      </w:pPr>
      <w:r w:rsidRPr="003A4EE7">
        <w:t xml:space="preserve">or depending on an indicated SS/PBCH block </w:t>
      </w:r>
    </w:p>
    <w:p w14:paraId="5C6F2BC3" w14:textId="77777777" w:rsidR="00B456D3" w:rsidRPr="003A4EE7" w:rsidRDefault="00B456D3" w:rsidP="00B456D3">
      <w:pPr>
        <w:pStyle w:val="B1"/>
      </w:pPr>
      <w:r w:rsidRPr="003A4EE7">
        <w:t>-</w:t>
      </w:r>
      <w:r w:rsidRPr="003A4EE7">
        <w:tab/>
        <w:t xml:space="preserve">when the PRACH transmission is on a non-serving cell indicated by the cell indicator field in the PDCCH order, or </w:t>
      </w:r>
    </w:p>
    <w:p w14:paraId="2FEEB98C" w14:textId="77777777" w:rsidR="00B456D3" w:rsidRPr="003A4EE7" w:rsidRDefault="00B456D3" w:rsidP="00B456D3">
      <w:pPr>
        <w:pStyle w:val="B1"/>
        <w:rPr>
          <w:lang w:eastAsia="zh-CN"/>
        </w:rPr>
      </w:pPr>
      <w:r w:rsidRPr="003A4EE7">
        <w:t>-</w:t>
      </w:r>
      <w:r w:rsidRPr="003A4EE7">
        <w:tab/>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SSB-MTC-Add</w:t>
      </w:r>
      <w:r w:rsidRPr="003A4EE7">
        <w:rPr>
          <w:i/>
          <w:iCs/>
          <w:lang w:eastAsia="zh-CN"/>
        </w:rPr>
        <w:t>i</w:t>
      </w:r>
      <w:r w:rsidRPr="003A4EE7">
        <w:rPr>
          <w:rFonts w:hint="eastAsia"/>
          <w:i/>
          <w:iCs/>
          <w:lang w:eastAsia="zh-CN"/>
        </w:rPr>
        <w:t>tionalPCI</w:t>
      </w:r>
      <w:r w:rsidRPr="003A4EE7">
        <w:rPr>
          <w:lang w:eastAsia="zh-CN"/>
        </w:rPr>
        <w:t>,</w:t>
      </w:r>
      <w:r w:rsidRPr="003A4EE7">
        <w:rPr>
          <w:rFonts w:hint="eastAsia"/>
          <w:lang w:eastAsia="zh-CN"/>
        </w:rPr>
        <w:t xml:space="preserve"> or </w:t>
      </w:r>
    </w:p>
    <w:p w14:paraId="7451044D" w14:textId="77777777" w:rsidR="00B456D3" w:rsidRPr="003A4EE7" w:rsidRDefault="00B456D3" w:rsidP="00B456D3">
      <w:pPr>
        <w:pStyle w:val="B1"/>
      </w:pPr>
      <w:r w:rsidRPr="003A4EE7">
        <w:t>-</w:t>
      </w:r>
      <w:r w:rsidRPr="003A4EE7">
        <w:tab/>
      </w:r>
      <w:r w:rsidRPr="003A4EE7">
        <w:rPr>
          <w:rFonts w:hint="eastAsia"/>
          <w:lang w:eastAsia="zh-CN"/>
        </w:rPr>
        <w:t xml:space="preserve">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physCellId</w:t>
      </w:r>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w:t>
      </w:r>
      <w:r>
        <w:rPr>
          <w:lang w:eastAsia="zh-CN"/>
        </w:rPr>
        <w:t>n</w:t>
      </w:r>
      <w:r w:rsidRPr="003A4EE7">
        <w:rPr>
          <w:rFonts w:hint="eastAsia"/>
          <w:lang w:eastAsia="zh-CN"/>
        </w:rPr>
        <w:t xml:space="preserve"> the </w:t>
      </w:r>
      <w:r w:rsidRPr="003A4EE7">
        <w:rPr>
          <w:i/>
          <w:iCs/>
          <w:lang w:eastAsia="zh-CN"/>
        </w:rPr>
        <w:t>physCellId</w:t>
      </w:r>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631EF302" w14:textId="77777777" w:rsidR="00B456D3" w:rsidRPr="003A4EE7" w:rsidRDefault="00B456D3" w:rsidP="00B456D3">
      <w:pPr>
        <w:rPr>
          <w:rFonts w:eastAsia="MS Mincho"/>
        </w:rPr>
      </w:pPr>
      <w:r w:rsidRPr="003A4EE7">
        <w:rPr>
          <w:rFonts w:eastAsia="MS Mincho"/>
          <w:i/>
        </w:rPr>
        <w:t>referenceSignalPower</w:t>
      </w:r>
      <w:r w:rsidRPr="003A4EE7">
        <w:rPr>
          <w:rFonts w:eastAsia="MS Mincho"/>
        </w:rPr>
        <w:t xml:space="preserve"> is provided by a corresponding </w:t>
      </w:r>
      <w:r w:rsidRPr="003A4EE7">
        <w:rPr>
          <w:i/>
        </w:rPr>
        <w:t>ss-PBCH-BlockPower</w:t>
      </w:r>
      <w:r w:rsidRPr="003A4EE7">
        <w:rPr>
          <w:rFonts w:eastAsia="MS Mincho"/>
        </w:rPr>
        <w:t xml:space="preserve">. </w:t>
      </w:r>
    </w:p>
    <w:p w14:paraId="355D8971" w14:textId="77777777" w:rsidR="00B456D3" w:rsidRPr="003A4EE7" w:rsidRDefault="00B456D3" w:rsidP="00B456D3">
      <w:pPr>
        <w:rPr>
          <w:lang w:eastAsia="zh-CN"/>
        </w:rPr>
      </w:pPr>
      <w:bookmarkStart w:id="537" w:name="_Hlk191556616"/>
      <w:r w:rsidRPr="003A4EE7">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SSB-MTC-Add</w:t>
      </w:r>
      <w:r w:rsidRPr="003A4EE7">
        <w:rPr>
          <w:i/>
          <w:iCs/>
          <w:lang w:eastAsia="zh-CN"/>
        </w:rPr>
        <w:t>i</w:t>
      </w:r>
      <w:r w:rsidRPr="003A4EE7">
        <w:rPr>
          <w:rFonts w:hint="eastAsia"/>
          <w:i/>
          <w:iCs/>
          <w:lang w:eastAsia="zh-CN"/>
        </w:rPr>
        <w:t>tionalPCI</w:t>
      </w:r>
      <w:r w:rsidRPr="003A4EE7">
        <w:rPr>
          <w:lang w:eastAsia="zh-CN"/>
        </w:rPr>
        <w:t>,</w:t>
      </w:r>
      <w:r w:rsidRPr="003A4EE7">
        <w:rPr>
          <w:rFonts w:hint="eastAsia"/>
          <w:lang w:eastAsia="zh-CN"/>
        </w:rPr>
        <w:t xml:space="preserve"> or 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physCellId</w:t>
      </w:r>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that</w:t>
      </w:r>
      <w:r w:rsidRPr="003A4EE7">
        <w:rPr>
          <w:rFonts w:hint="eastAsia"/>
          <w:lang w:eastAsia="zh-CN"/>
        </w:rPr>
        <w:t xml:space="preserve"> the </w:t>
      </w:r>
      <w:r w:rsidRPr="003A4EE7">
        <w:rPr>
          <w:i/>
          <w:iCs/>
          <w:lang w:eastAsia="zh-CN"/>
        </w:rPr>
        <w:t>physCellId</w:t>
      </w:r>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 the UE expects that the </w:t>
      </w:r>
      <w:r w:rsidRPr="003A4EE7">
        <w:t xml:space="preserve">indicated SS/PBCH block in the PDCCH order is configured as </w:t>
      </w:r>
      <w:r w:rsidRPr="003A4EE7">
        <w:rPr>
          <w:i/>
          <w:iCs/>
        </w:rPr>
        <w:t>pathlossReferenceRS-Id</w:t>
      </w:r>
      <w:r w:rsidRPr="003A4EE7">
        <w:t xml:space="preserve"> of an active TCI state</w:t>
      </w:r>
      <w:r w:rsidRPr="003A4EE7">
        <w:rPr>
          <w:lang w:eastAsia="zh-CN"/>
        </w:rPr>
        <w:t xml:space="preserve">. </w:t>
      </w:r>
    </w:p>
    <w:bookmarkEnd w:id="537"/>
    <w:p w14:paraId="606E753D" w14:textId="77777777" w:rsidR="00B456D3" w:rsidRPr="00647210" w:rsidRDefault="00B456D3" w:rsidP="00B456D3">
      <w:pPr>
        <w:rPr>
          <w:rFonts w:eastAsia="MS Mincho"/>
        </w:rPr>
      </w:pPr>
      <w:r>
        <w:rPr>
          <w:rFonts w:eastAsia="MS Mincho"/>
        </w:rPr>
        <w:t xml:space="preserve">If the UE is configured resources for a periodic CSI-RS reception or the </w:t>
      </w:r>
      <w:r>
        <w:t xml:space="preserve">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bookmarkStart w:id="538"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bookmarkEnd w:id="538"/>
    </w:p>
    <w:p w14:paraId="4016E575" w14:textId="77777777" w:rsidR="00B456D3" w:rsidRDefault="00B456D3" w:rsidP="00B456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1548FB4" w14:textId="77777777" w:rsidR="009D20E9" w:rsidRPr="00B916EC" w:rsidRDefault="009D20E9" w:rsidP="009D20E9">
      <w:pPr>
        <w:pStyle w:val="Heading1"/>
        <w:tabs>
          <w:tab w:val="left" w:pos="1134"/>
        </w:tabs>
      </w:pPr>
      <w:bookmarkStart w:id="539" w:name="_Toc12021466"/>
      <w:bookmarkStart w:id="540" w:name="_Toc20311578"/>
      <w:bookmarkStart w:id="541" w:name="_Toc26719403"/>
      <w:bookmarkStart w:id="542" w:name="_Toc29894836"/>
      <w:bookmarkStart w:id="543" w:name="_Toc29899135"/>
      <w:bookmarkStart w:id="544" w:name="_Toc29899553"/>
      <w:bookmarkStart w:id="545" w:name="_Toc29917290"/>
      <w:bookmarkStart w:id="546" w:name="_Toc36498164"/>
      <w:bookmarkStart w:id="547" w:name="_Toc45699190"/>
      <w:bookmarkStart w:id="548" w:name="_Toc192000815"/>
      <w:r w:rsidRPr="00B916EC">
        <w:t>9</w:t>
      </w:r>
      <w:r w:rsidRPr="00B916EC">
        <w:rPr>
          <w:rFonts w:hint="eastAsia"/>
        </w:rPr>
        <w:tab/>
      </w:r>
      <w:r w:rsidRPr="00B916EC">
        <w:rPr>
          <w:rFonts w:cs="Arial"/>
          <w:szCs w:val="36"/>
        </w:rPr>
        <w:t>UE procedure for reporting control information</w:t>
      </w:r>
      <w:bookmarkEnd w:id="539"/>
      <w:bookmarkEnd w:id="540"/>
      <w:bookmarkEnd w:id="541"/>
      <w:bookmarkEnd w:id="542"/>
      <w:bookmarkEnd w:id="543"/>
      <w:bookmarkEnd w:id="544"/>
      <w:bookmarkEnd w:id="545"/>
      <w:bookmarkEnd w:id="546"/>
      <w:bookmarkEnd w:id="547"/>
      <w:bookmarkEnd w:id="548"/>
    </w:p>
    <w:p w14:paraId="735D4963" w14:textId="77777777" w:rsidR="009D20E9" w:rsidRDefault="009D20E9" w:rsidP="009D20E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A07D2A0" w14:textId="77777777" w:rsidR="009D20E9" w:rsidRPr="00CF2922" w:rsidRDefault="009D20E9" w:rsidP="009D20E9">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492823A9" w14:textId="77777777" w:rsidR="009D20E9" w:rsidRPr="00CF2922" w:rsidRDefault="009D20E9" w:rsidP="009D20E9">
      <w:pPr>
        <w:pStyle w:val="B1"/>
      </w:pPr>
      <w:r w:rsidRPr="00CF2922">
        <w:t>-</w:t>
      </w:r>
      <w:r w:rsidRPr="00CF2922">
        <w:tab/>
      </w:r>
      <w:r w:rsidRPr="00CF2922">
        <w:rPr>
          <w:lang w:eastAsia="ko-KR"/>
        </w:rPr>
        <w:t xml:space="preserve">is not provided </w:t>
      </w:r>
      <w:r w:rsidRPr="00CF2922">
        <w:rPr>
          <w:i/>
          <w:szCs w:val="16"/>
          <w:lang w:val="en-US"/>
        </w:rPr>
        <w:t>coreset</w:t>
      </w:r>
      <w:r w:rsidRPr="00CF2922">
        <w:rPr>
          <w:i/>
          <w:szCs w:val="16"/>
        </w:rPr>
        <w:t>PoolIndex</w:t>
      </w:r>
      <w:r w:rsidRPr="00CF2922">
        <w:t xml:space="preserve"> or is provided </w:t>
      </w:r>
      <w:r w:rsidRPr="00CF2922">
        <w:rPr>
          <w:i/>
          <w:szCs w:val="16"/>
          <w:lang w:val="en-US"/>
        </w:rPr>
        <w:t>coreset</w:t>
      </w:r>
      <w:r w:rsidRPr="00CF2922">
        <w:rPr>
          <w:i/>
          <w:szCs w:val="16"/>
        </w:rPr>
        <w:t>PoolIndex</w:t>
      </w:r>
      <w:r w:rsidRPr="00CF2922">
        <w:t xml:space="preserve"> with a value of 0 for first CORESETs, and is provided</w:t>
      </w:r>
      <w:r w:rsidRPr="00CF2922">
        <w:rPr>
          <w:i/>
          <w:szCs w:val="16"/>
          <w:lang w:val="en-US"/>
        </w:rPr>
        <w:t xml:space="preserve"> coreset</w:t>
      </w:r>
      <w:r w:rsidRPr="00CF2922">
        <w:rPr>
          <w:i/>
          <w:szCs w:val="16"/>
        </w:rPr>
        <w:t>PoolIndex</w:t>
      </w:r>
      <w:r w:rsidRPr="00CF2922">
        <w:t xml:space="preserve"> with a value of 1 for second CORESETs, on active DL BWPs of serving cells, and</w:t>
      </w:r>
    </w:p>
    <w:p w14:paraId="23ECD493" w14:textId="77777777" w:rsidR="009D20E9" w:rsidRPr="00CF2922" w:rsidRDefault="009D20E9" w:rsidP="009D20E9">
      <w:pPr>
        <w:pStyle w:val="B1"/>
      </w:pPr>
      <w:r w:rsidRPr="00CF2922">
        <w:t>-</w:t>
      </w:r>
      <w:r w:rsidRPr="00CF2922">
        <w:tab/>
      </w:r>
      <w:r w:rsidRPr="00CF2922">
        <w:rPr>
          <w:lang w:eastAsia="ko-KR"/>
        </w:rPr>
        <w:t xml:space="preserve">is provided </w:t>
      </w:r>
      <w:r>
        <w:rPr>
          <w:rFonts w:hint="eastAsia"/>
          <w:i/>
          <w:iCs/>
          <w:lang w:val="en-US" w:eastAsia="zh-CN"/>
        </w:rPr>
        <w:t>sTx-2Panel</w:t>
      </w:r>
    </w:p>
    <w:p w14:paraId="4FA3DE7F" w14:textId="77777777" w:rsidR="009D20E9" w:rsidRPr="00CF2922" w:rsidRDefault="009D20E9" w:rsidP="009D20E9">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first CORESETs, and among second </w:t>
      </w:r>
      <w:r w:rsidRPr="00CF2922">
        <w:rPr>
          <w:rFonts w:ascii="Times" w:eastAsia="Malgun Gothic" w:hAnsi="Times" w:cs="Times"/>
          <w:lang w:eastAsia="zh-CN"/>
        </w:rPr>
        <w:t xml:space="preserve">PUSCH transmissions that </w:t>
      </w:r>
      <w:r w:rsidRPr="00CF2922">
        <w:t xml:space="preserve">use respective second spatial domain filters corresponding to second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second CORESETs.</w:t>
      </w:r>
    </w:p>
    <w:p w14:paraId="1045FD1C" w14:textId="7CAA62DE" w:rsidR="00AC4221" w:rsidRDefault="00AC4221" w:rsidP="00AC4221">
      <w:pPr>
        <w:rPr>
          <w:ins w:id="549" w:author="Aris Papasakellariou" w:date="2025-04-30T23:33:00Z"/>
          <w:rFonts w:eastAsia="Times New Roman"/>
          <w:lang w:eastAsia="ko-KR"/>
        </w:rPr>
      </w:pPr>
      <w:ins w:id="550" w:author="Aris Papasakellariou" w:date="2025-04-30T23:33:00Z">
        <w:r>
          <w:rPr>
            <w:rFonts w:eastAsia="Times New Roman"/>
            <w:lang w:eastAsia="ko-KR"/>
          </w:rPr>
          <w:t>For</w:t>
        </w:r>
        <w:r w:rsidRPr="009D20E9">
          <w:rPr>
            <w:rFonts w:eastAsia="Times New Roman"/>
            <w:lang w:eastAsia="ko-KR"/>
          </w:rPr>
          <w:t xml:space="preserve"> the remaining of this clause, </w:t>
        </w:r>
        <w:r>
          <w:rPr>
            <w:rFonts w:eastAsia="Times New Roman"/>
            <w:lang w:eastAsia="ko-KR"/>
          </w:rPr>
          <w:t xml:space="preserve">reference to </w:t>
        </w:r>
        <w:r w:rsidRPr="009D20E9">
          <w:t>PUSCH with semi-persistent CSI reports</w:t>
        </w:r>
        <w:r>
          <w:t xml:space="preserve"> includes </w:t>
        </w:r>
        <w:r>
          <w:rPr>
            <w:rFonts w:eastAsia="Times New Roman"/>
            <w:lang w:eastAsia="ko-KR"/>
          </w:rPr>
          <w:t xml:space="preserve">a PUSCH with </w:t>
        </w:r>
        <w:r>
          <w:t xml:space="preserve">UE initiated reports </w:t>
        </w:r>
        <w:r>
          <w:rPr>
            <w:bCs/>
            <w:noProof/>
            <w:lang w:val="en-US"/>
          </w:rPr>
          <w:t>when</w:t>
        </w:r>
        <w:r w:rsidRPr="009D20E9">
          <w:rPr>
            <w:bCs/>
            <w:noProof/>
            <w:lang w:val="en-US"/>
          </w:rPr>
          <w:t xml:space="preserve"> </w:t>
        </w:r>
        <w:r w:rsidRPr="009D20E9">
          <w:rPr>
            <w:bCs/>
            <w:i/>
            <w:iCs/>
            <w:noProof/>
            <w:lang w:val="en-US"/>
          </w:rPr>
          <w:t>reportTransmissionMode</w:t>
        </w:r>
        <w:r w:rsidRPr="009D20E9">
          <w:rPr>
            <w:bCs/>
            <w:noProof/>
            <w:lang w:val="en-US"/>
          </w:rPr>
          <w:t xml:space="preserve"> is configured as ‘ModeB’</w:t>
        </w:r>
        <w:r>
          <w:rPr>
            <w:bCs/>
            <w:noProof/>
            <w:lang w:val="en-US"/>
          </w:rPr>
          <w:t xml:space="preserve"> </w:t>
        </w:r>
      </w:ins>
      <w:ins w:id="551" w:author="Aris Papasakellariou 1" w:date="2025-05-05T17:19:00Z">
        <w:r w:rsidR="00130967" w:rsidRPr="009223B8">
          <w:rPr>
            <w:rFonts w:eastAsia="PMingLiU"/>
            <w:kern w:val="2"/>
            <w:lang w:eastAsia="zh-TW"/>
          </w:rPr>
          <w:t>in the CSI report configuration</w:t>
        </w:r>
        <w:r w:rsidR="00130967">
          <w:rPr>
            <w:bCs/>
            <w:noProof/>
            <w:lang w:val="en-US"/>
          </w:rPr>
          <w:t xml:space="preserve"> </w:t>
        </w:r>
      </w:ins>
      <w:ins w:id="552" w:author="Aris Papasakellariou" w:date="2025-04-30T23:33:00Z">
        <w:r>
          <w:rPr>
            <w:bCs/>
            <w:noProof/>
            <w:lang w:val="en-US"/>
          </w:rPr>
          <w:t>[6, TS 38.214].</w:t>
        </w:r>
      </w:ins>
    </w:p>
    <w:p w14:paraId="5688CD45" w14:textId="77777777" w:rsidR="009D20E9" w:rsidRDefault="009D20E9" w:rsidP="009D20E9">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5937A509" w14:textId="77777777" w:rsidR="009D20E9" w:rsidRPr="007E5D7D" w:rsidRDefault="009D20E9" w:rsidP="009D20E9">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 xml:space="preserve">before considering limitations for UE transmission </w:t>
      </w:r>
      <w:r w:rsidRPr="00273100">
        <w:t xml:space="preserve">due to cell DRX operation </w:t>
      </w:r>
      <w:r>
        <w:t xml:space="preserve">[11, TS 38.321] </w:t>
      </w:r>
      <w:r w:rsidRPr="00273100">
        <w:t>or</w:t>
      </w:r>
      <w:r w:rsidRPr="00273100">
        <w:rPr>
          <w:rFonts w:eastAsia="Malgun Gothic"/>
        </w:rPr>
        <w:t xml:space="preserve"> </w:t>
      </w:r>
      <w:r w:rsidRPr="007E5D7D">
        <w:rPr>
          <w:rFonts w:eastAsia="Malgun Gothic"/>
        </w:rPr>
        <w:t>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34D56C79" w14:textId="776CB6D5" w:rsidR="00B456D3" w:rsidRDefault="009D20E9" w:rsidP="009D20E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98C317D" w14:textId="77777777" w:rsidR="009D20E9" w:rsidRDefault="009D20E9" w:rsidP="000502EA">
      <w:pPr>
        <w:keepNext/>
        <w:keepLines/>
        <w:spacing w:before="180"/>
        <w:ind w:left="1134" w:hanging="1134"/>
        <w:jc w:val="center"/>
        <w:outlineLvl w:val="1"/>
        <w:rPr>
          <w:color w:val="FF0000"/>
          <w:sz w:val="22"/>
          <w:szCs w:val="22"/>
          <w:lang w:eastAsia="zh-CN"/>
        </w:rPr>
      </w:pPr>
    </w:p>
    <w:p w14:paraId="1C96A940" w14:textId="77777777" w:rsidR="009A7BCA" w:rsidRPr="00B916EC" w:rsidRDefault="009A7BCA" w:rsidP="009A7BCA">
      <w:pPr>
        <w:pStyle w:val="Heading2"/>
        <w:ind w:left="1136" w:hanging="1136"/>
      </w:pPr>
      <w:bookmarkStart w:id="553" w:name="_Ref496994961"/>
      <w:bookmarkStart w:id="554" w:name="_Toc12021475"/>
      <w:bookmarkStart w:id="555" w:name="_Toc20311587"/>
      <w:bookmarkStart w:id="556" w:name="_Toc26719412"/>
      <w:bookmarkStart w:id="557" w:name="_Toc29894847"/>
      <w:bookmarkStart w:id="558" w:name="_Toc29899146"/>
      <w:bookmarkStart w:id="559" w:name="_Toc29899564"/>
      <w:bookmarkStart w:id="560" w:name="_Toc29917301"/>
      <w:bookmarkStart w:id="561" w:name="_Toc36498175"/>
      <w:bookmarkStart w:id="562" w:name="_Toc45699201"/>
      <w:bookmarkStart w:id="563" w:name="_Toc192000828"/>
      <w:bookmarkStart w:id="564" w:name="_Toc12021479"/>
      <w:bookmarkStart w:id="565" w:name="_Toc20311591"/>
      <w:bookmarkStart w:id="566" w:name="_Toc26719416"/>
      <w:bookmarkStart w:id="567" w:name="_Toc29894851"/>
      <w:bookmarkStart w:id="568" w:name="_Toc29899150"/>
      <w:bookmarkStart w:id="569" w:name="_Toc29899568"/>
      <w:bookmarkStart w:id="570" w:name="_Toc29917305"/>
      <w:bookmarkStart w:id="571" w:name="_Toc36498179"/>
      <w:bookmarkStart w:id="572" w:name="_Toc45699205"/>
      <w:bookmarkStart w:id="573" w:name="_Toc176421764"/>
      <w:r w:rsidRPr="00B916EC">
        <w:t>9.2</w:t>
      </w:r>
      <w:r w:rsidRPr="00B916EC">
        <w:rPr>
          <w:rFonts w:hint="eastAsia"/>
        </w:rPr>
        <w:tab/>
      </w:r>
      <w:r w:rsidRPr="00B916EC">
        <w:t>UCI reporting in physical uplink control channel</w:t>
      </w:r>
      <w:bookmarkEnd w:id="553"/>
      <w:bookmarkEnd w:id="554"/>
      <w:bookmarkEnd w:id="555"/>
      <w:bookmarkEnd w:id="556"/>
      <w:bookmarkEnd w:id="557"/>
      <w:bookmarkEnd w:id="558"/>
      <w:bookmarkEnd w:id="559"/>
      <w:bookmarkEnd w:id="560"/>
      <w:bookmarkEnd w:id="561"/>
      <w:bookmarkEnd w:id="562"/>
      <w:bookmarkEnd w:id="563"/>
    </w:p>
    <w:p w14:paraId="5AE7CB00" w14:textId="0FBCD11F" w:rsidR="009A7BCA" w:rsidRDefault="009A7BCA" w:rsidP="009A7BCA">
      <w:r w:rsidRPr="00B916EC">
        <w:t>UCI types reported in a PUCCH include HARQ-ACK</w:t>
      </w:r>
      <w:r>
        <w:t xml:space="preserve"> information</w:t>
      </w:r>
      <w:r w:rsidRPr="00B916EC">
        <w:t xml:space="preserve">, SR, </w:t>
      </w:r>
      <w:r>
        <w:t xml:space="preserve">LRR, </w:t>
      </w:r>
      <w:ins w:id="574" w:author="Aris Papasakellariou" w:date="2025-05-27T09:24:00Z">
        <w:r w:rsidR="008A1AF9">
          <w:t xml:space="preserve">UEIRI, </w:t>
        </w:r>
      </w:ins>
      <w:r w:rsidRPr="00B916EC">
        <w:t>and CSI. UCI bits include HARQ-ACK information bits, if any, SR information bit</w:t>
      </w:r>
      <w:r>
        <w:t>s</w:t>
      </w:r>
      <w:r w:rsidRPr="00B916EC">
        <w:t xml:space="preserve">, if any, </w:t>
      </w:r>
      <w:r>
        <w:t xml:space="preserve">LRR information bit, if any, </w:t>
      </w:r>
      <w:ins w:id="575" w:author="Aris Papasakellariou" w:date="2025-05-27T09:24:00Z">
        <w:r w:rsidR="008A1AF9">
          <w:t xml:space="preserve">UEIRI information bit, </w:t>
        </w:r>
      </w:ins>
      <w:r w:rsidRPr="00B916EC">
        <w:t>and CSI bits, if any.</w:t>
      </w:r>
      <w:r>
        <w:t xml:space="preserve"> The HARQ-ACK information bits correspond to a HARQ-ACK codebook as described in clause 9.1. For the remaining of this clause, </w:t>
      </w:r>
      <w:ins w:id="576" w:author="Aris Papasakellariou" w:date="2025-05-27T09:24:00Z">
        <w:r w:rsidR="008A1AF9">
          <w:t>unless stated otherwise</w:t>
        </w:r>
      </w:ins>
      <w:ins w:id="577" w:author="Aris Papasakellariou 1" w:date="2025-05-27T09:27:00Z">
        <w:r w:rsidR="0046376B">
          <w:t xml:space="preserve"> in clauses 9.2.4A and 9.2.5.1</w:t>
        </w:r>
      </w:ins>
      <w:ins w:id="578" w:author="Aris Papasakellariou" w:date="2025-05-27T09:24:00Z">
        <w:r w:rsidR="008A1AF9">
          <w:t xml:space="preserve">, </w:t>
        </w:r>
      </w:ins>
      <w:r>
        <w:t>any reference to SR is applicable for SR and/or for LRR</w:t>
      </w:r>
      <w:ins w:id="579" w:author="Aris Papasakellariou" w:date="2025-05-27T09:24:00Z">
        <w:r w:rsidR="008A1AF9">
          <w:t xml:space="preserve"> and/or for UEIRI</w:t>
        </w:r>
      </w:ins>
      <w:r>
        <w:t>.</w:t>
      </w:r>
    </w:p>
    <w:p w14:paraId="0963952C" w14:textId="77777777" w:rsidR="009A7BCA" w:rsidRDefault="009A7BCA" w:rsidP="009A7BCA">
      <w:r w:rsidRPr="00F548CF">
        <w:t>A UE may transmit one or two PUCCHs on a serving cell in different symbols within a slot. When the UE transmits two PUCCHs in a slot</w:t>
      </w:r>
      <w:r>
        <w:t xml:space="preserve"> and the UE is not provided </w:t>
      </w:r>
      <w:r w:rsidRPr="007E07A0">
        <w:rPr>
          <w:i/>
        </w:rPr>
        <w:t>ackNackFeedbackMode</w:t>
      </w:r>
      <w:r>
        <w:rPr>
          <w:i/>
          <w:iCs/>
        </w:rPr>
        <w:t xml:space="preserve"> </w:t>
      </w:r>
      <w:r w:rsidRPr="002712D0">
        <w:t>=</w:t>
      </w:r>
      <w:r>
        <w:rPr>
          <w:i/>
          <w:iCs/>
        </w:rPr>
        <w:t xml:space="preserve"> separate</w:t>
      </w:r>
      <w:r w:rsidRPr="00F548CF">
        <w:t>, at least one of the two PUCCHs uses PUCCH format 0 or PUCCH format 2.</w:t>
      </w:r>
    </w:p>
    <w:p w14:paraId="4C5E681D" w14:textId="77777777" w:rsidR="009A7BCA" w:rsidRPr="0090565D" w:rsidRDefault="009A7BCA" w:rsidP="009A7BCA">
      <w:r>
        <w:t xml:space="preserve">If a UE is </w:t>
      </w:r>
      <w:r w:rsidRPr="00832E06">
        <w:rPr>
          <w:lang w:eastAsia="ko-KR"/>
        </w:rPr>
        <w:t xml:space="preserve">provided </w:t>
      </w:r>
      <w:r w:rsidRPr="007E07A0">
        <w:rPr>
          <w:i/>
        </w:rPr>
        <w:t>ackNackFeedbackMode</w:t>
      </w:r>
      <w:r>
        <w:rPr>
          <w:i/>
          <w:iCs/>
        </w:rPr>
        <w:t xml:space="preserve"> </w:t>
      </w:r>
      <w:r w:rsidRPr="002712D0">
        <w:t>=</w:t>
      </w:r>
      <w:r>
        <w:rPr>
          <w:i/>
          <w:iCs/>
        </w:rPr>
        <w:t xml:space="preserve"> separate</w:t>
      </w:r>
      <w:r w:rsidRPr="00D3157D">
        <w:rPr>
          <w:iCs/>
        </w:rPr>
        <w:t xml:space="preserve">, the UE </w:t>
      </w:r>
      <w:r w:rsidRPr="00F548CF">
        <w:t xml:space="preserve">may transmit </w:t>
      </w:r>
      <w:r>
        <w:t>up to two</w:t>
      </w:r>
      <w:r w:rsidRPr="00F548CF">
        <w:t xml:space="preserve"> PUCCHs </w:t>
      </w:r>
      <w:r>
        <w:t xml:space="preserve">with HARQ-ACK information </w:t>
      </w:r>
      <w:r w:rsidRPr="00F548CF">
        <w:t>in different symbols within a slot.</w:t>
      </w:r>
    </w:p>
    <w:p w14:paraId="5CCD040A" w14:textId="77777777" w:rsidR="009A7BCA" w:rsidRPr="00B916EC" w:rsidRDefault="009A7BCA" w:rsidP="009A7BCA">
      <w:r>
        <w:t>In</w:t>
      </w:r>
      <w:r w:rsidRPr="00941BEA">
        <w:t xml:space="preserve"> </w:t>
      </w:r>
      <w:r>
        <w:rPr>
          <w:lang w:eastAsia="zh-CN"/>
        </w:rPr>
        <w:t>clauses 9.2.3, 9.2.5.1, 9.2.5.2 and 9.2.5.3</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14:paraId="46B95E25" w14:textId="77777777" w:rsidR="009A7BCA" w:rsidRDefault="009A7BCA" w:rsidP="009A7BC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F75DDAD" w14:textId="77777777" w:rsidR="009A7BCA" w:rsidRDefault="009A7BCA" w:rsidP="006D5DA2">
      <w:pPr>
        <w:pStyle w:val="Heading3"/>
      </w:pPr>
    </w:p>
    <w:bookmarkEnd w:id="564"/>
    <w:bookmarkEnd w:id="565"/>
    <w:bookmarkEnd w:id="566"/>
    <w:bookmarkEnd w:id="567"/>
    <w:bookmarkEnd w:id="568"/>
    <w:bookmarkEnd w:id="569"/>
    <w:bookmarkEnd w:id="570"/>
    <w:bookmarkEnd w:id="571"/>
    <w:bookmarkEnd w:id="572"/>
    <w:bookmarkEnd w:id="573"/>
    <w:p w14:paraId="4E9B74CC" w14:textId="77777777" w:rsidR="00AC4221" w:rsidRPr="00B916EC" w:rsidRDefault="00AC4221" w:rsidP="00AC4221">
      <w:pPr>
        <w:pStyle w:val="Heading3"/>
        <w:rPr>
          <w:ins w:id="580" w:author="Aris Papasakellariou" w:date="2025-04-30T23:34:00Z"/>
        </w:rPr>
      </w:pPr>
      <w:ins w:id="581" w:author="Aris Papasakellariou" w:date="2025-04-30T23:34:00Z">
        <w:r w:rsidRPr="00B916EC">
          <w:t>9.2.</w:t>
        </w:r>
        <w:r>
          <w:t>4A</w:t>
        </w:r>
        <w:r w:rsidRPr="00B916EC">
          <w:tab/>
          <w:t xml:space="preserve">UE procedure for </w:t>
        </w:r>
        <w:r>
          <w:t>indicating UE initiated report</w:t>
        </w:r>
      </w:ins>
    </w:p>
    <w:p w14:paraId="3CDC8F0D" w14:textId="77777777" w:rsidR="00AC4221" w:rsidRDefault="00AC4221" w:rsidP="00AC4221">
      <w:pPr>
        <w:rPr>
          <w:ins w:id="582" w:author="Aris Papasakellariou" w:date="2025-04-30T23:34:00Z"/>
          <w:noProof/>
          <w:lang w:eastAsia="zh-CN"/>
        </w:rPr>
      </w:pPr>
      <w:ins w:id="583" w:author="Aris Papasakellariou" w:date="2025-04-30T23:34:00Z">
        <w:r w:rsidRPr="00B916EC">
          <w:rPr>
            <w:noProof/>
            <w:lang w:eastAsia="zh-CN"/>
          </w:rPr>
          <w:t xml:space="preserve">A UE </w:t>
        </w:r>
        <w:r>
          <w:rPr>
            <w:noProof/>
            <w:lang w:eastAsia="zh-CN"/>
          </w:rPr>
          <w:t>can be</w:t>
        </w:r>
        <w:r w:rsidRPr="00B916EC">
          <w:rPr>
            <w:noProof/>
            <w:lang w:eastAsia="zh-CN"/>
          </w:rPr>
          <w:t xml:space="preserve"> </w:t>
        </w:r>
        <w:r>
          <w:rPr>
            <w:noProof/>
            <w:lang w:eastAsia="zh-CN"/>
          </w:rPr>
          <w:t>provided</w:t>
        </w:r>
        <w:r w:rsidRPr="00B916EC">
          <w:rPr>
            <w:noProof/>
            <w:lang w:eastAsia="zh-CN"/>
          </w:rPr>
          <w:t xml:space="preserve"> by </w:t>
        </w:r>
        <w:r w:rsidRPr="00B464FB">
          <w:rPr>
            <w:i/>
            <w:noProof/>
            <w:lang w:eastAsia="zh-CN"/>
          </w:rPr>
          <w:t>firstPUCCHResourceConfig-UEI</w:t>
        </w:r>
        <w:r>
          <w:rPr>
            <w:i/>
            <w:noProof/>
            <w:lang w:eastAsia="zh-CN"/>
          </w:rPr>
          <w:t>R</w:t>
        </w:r>
        <w:r w:rsidRPr="00B916EC">
          <w:rPr>
            <w:noProof/>
            <w:lang w:eastAsia="zh-CN"/>
          </w:rPr>
          <w:t xml:space="preserve"> a configuration for </w:t>
        </w:r>
        <w:r>
          <w:rPr>
            <w:noProof/>
            <w:lang w:eastAsia="zh-CN"/>
          </w:rPr>
          <w:t xml:space="preserve">UEIRI in a PUCCH transmission </w:t>
        </w:r>
        <w:r w:rsidRPr="00B916EC">
          <w:rPr>
            <w:noProof/>
            <w:lang w:eastAsia="zh-CN"/>
          </w:rPr>
          <w:t>using either PUCCH format 0 or PUCCH format 1</w:t>
        </w:r>
        <w:r>
          <w:rPr>
            <w:noProof/>
            <w:lang w:eastAsia="zh-CN"/>
          </w:rPr>
          <w:t>.</w:t>
        </w:r>
      </w:ins>
    </w:p>
    <w:p w14:paraId="7468B080" w14:textId="5F6E472C" w:rsidR="00AC4221" w:rsidRPr="001B3969" w:rsidRDefault="00AC4221" w:rsidP="00AC4221">
      <w:pPr>
        <w:rPr>
          <w:ins w:id="584" w:author="Aris Papasakellariou" w:date="2025-04-30T23:34:00Z"/>
        </w:rPr>
      </w:pPr>
      <w:ins w:id="585" w:author="Aris Papasakellariou" w:date="2025-04-30T23:34:00Z">
        <w:r w:rsidRPr="001B3969">
          <w:rPr>
            <w:noProof/>
          </w:rPr>
          <w:lastRenderedPageBreak/>
          <w:t>The UE is provided</w:t>
        </w:r>
        <w:r w:rsidRPr="001B3969">
          <w:t xml:space="preserve"> a periodicity </w:t>
        </w:r>
      </w:ins>
      <m:oMath>
        <m:sSub>
          <m:sSubPr>
            <m:ctrlPr>
              <w:ins w:id="586" w:author="Aris Papasakellariou" w:date="2025-04-30T23:34:00Z">
                <w:rPr>
                  <w:rFonts w:ascii="Cambria Math" w:hAnsi="Cambria Math"/>
                  <w:i/>
                </w:rPr>
              </w:ins>
            </m:ctrlPr>
          </m:sSubPr>
          <m:e>
            <m:r>
              <w:ins w:id="587" w:author="Aris Papasakellariou" w:date="2025-04-30T23:34:00Z">
                <w:rPr>
                  <w:rFonts w:ascii="Cambria Math" w:hAnsi="Cambria Math"/>
                  <w:noProof/>
                </w:rPr>
                <m:t>UEIRI</m:t>
              </w:ins>
            </m:r>
          </m:e>
          <m:sub>
            <m:r>
              <w:ins w:id="588" w:author="Aris Papasakellariou" w:date="2025-04-30T23:34:00Z">
                <m:rPr>
                  <m:sty m:val="p"/>
                </m:rPr>
                <w:rPr>
                  <w:rFonts w:ascii="Cambria Math" w:hAnsi="Cambria Math"/>
                </w:rPr>
                <m:t>PERIODICITY</m:t>
              </w:ins>
            </m:r>
          </m:sub>
        </m:sSub>
      </m:oMath>
      <w:ins w:id="589" w:author="Aris Papasakellariou 1" w:date="2025-05-24T10:55:00Z">
        <w:r w:rsidR="00D436CA">
          <w:t xml:space="preserve"> </w:t>
        </w:r>
      </w:ins>
      <w:ins w:id="590" w:author="Aris Papasakellariou" w:date="2025-04-30T23:34:00Z">
        <w:r w:rsidRPr="001B3969">
          <w:t xml:space="preserve">in symbols or slots and an offset </w:t>
        </w:r>
      </w:ins>
      <m:oMath>
        <m:sSub>
          <m:sSubPr>
            <m:ctrlPr>
              <w:ins w:id="591" w:author="Aris Papasakellariou" w:date="2025-04-30T23:34:00Z">
                <w:rPr>
                  <w:rFonts w:ascii="Cambria Math" w:hAnsi="Cambria Math"/>
                  <w:i/>
                </w:rPr>
              </w:ins>
            </m:ctrlPr>
          </m:sSubPr>
          <m:e>
            <m:r>
              <w:ins w:id="592" w:author="Aris Papasakellariou" w:date="2025-04-30T23:34:00Z">
                <w:rPr>
                  <w:rFonts w:ascii="Cambria Math" w:hAnsi="Cambria Math"/>
                  <w:noProof/>
                </w:rPr>
                <m:t>UEIRI</m:t>
              </w:ins>
            </m:r>
          </m:e>
          <m:sub>
            <m:r>
              <w:ins w:id="593" w:author="Aris Papasakellariou" w:date="2025-04-30T23:34:00Z">
                <m:rPr>
                  <m:sty m:val="p"/>
                </m:rPr>
                <w:rPr>
                  <w:rFonts w:ascii="Cambria Math" w:hAnsi="Cambria Math"/>
                </w:rPr>
                <m:t>OFFSET</m:t>
              </w:ins>
            </m:r>
          </m:sub>
        </m:sSub>
      </m:oMath>
      <w:ins w:id="594" w:author="Aris Papasakellariou" w:date="2025-04-30T23:34:00Z">
        <w:r w:rsidRPr="001B3969">
          <w:t xml:space="preserve"> in slots by </w:t>
        </w:r>
        <w:r w:rsidRPr="001B3969">
          <w:rPr>
            <w:i/>
          </w:rPr>
          <w:t>periodicityAndOffset</w:t>
        </w:r>
        <w:r w:rsidRPr="001B3969">
          <w:t xml:space="preserve"> f</w:t>
        </w:r>
        <w:r>
          <w:t>or</w:t>
        </w:r>
        <w:r w:rsidRPr="001B3969">
          <w:t xml:space="preserve"> a PUCCH transmission </w:t>
        </w:r>
        <w:r>
          <w:t>with</w:t>
        </w:r>
        <w:r w:rsidRPr="001B3969">
          <w:t xml:space="preserve"> </w:t>
        </w:r>
        <w:r>
          <w:rPr>
            <w:noProof/>
          </w:rPr>
          <w:t>UEIRI</w:t>
        </w:r>
        <w:r w:rsidRPr="001B3969">
          <w:t xml:space="preserve">. If </w:t>
        </w:r>
      </w:ins>
      <m:oMath>
        <m:sSub>
          <m:sSubPr>
            <m:ctrlPr>
              <w:ins w:id="595" w:author="Aris Papasakellariou" w:date="2025-04-30T23:34:00Z">
                <w:rPr>
                  <w:rFonts w:ascii="Cambria Math" w:hAnsi="Cambria Math"/>
                  <w:i/>
                </w:rPr>
              </w:ins>
            </m:ctrlPr>
          </m:sSubPr>
          <m:e>
            <m:r>
              <w:ins w:id="596" w:author="Aris Papasakellariou" w:date="2025-04-30T23:34:00Z">
                <w:rPr>
                  <w:rFonts w:ascii="Cambria Math" w:hAnsi="Cambria Math"/>
                  <w:noProof/>
                </w:rPr>
                <m:t>UEIRI</m:t>
              </w:ins>
            </m:r>
          </m:e>
          <m:sub>
            <m:r>
              <w:ins w:id="597" w:author="Aris Papasakellariou" w:date="2025-04-30T23:34:00Z">
                <m:rPr>
                  <m:sty m:val="p"/>
                </m:rPr>
                <w:rPr>
                  <w:rFonts w:ascii="Cambria Math" w:hAnsi="Cambria Math"/>
                </w:rPr>
                <m:t>PERIODICITY</m:t>
              </w:ins>
            </m:r>
          </m:sub>
        </m:sSub>
      </m:oMath>
      <w:ins w:id="598" w:author="Aris Papasakellariou" w:date="2025-04-30T23:34:00Z">
        <w:r w:rsidRPr="001B3969">
          <w:t xml:space="preserve"> is larger than one slot, the UE determines a transmission occasion </w:t>
        </w:r>
        <w:r>
          <w:t>of</w:t>
        </w:r>
        <w:r w:rsidRPr="001B3969">
          <w:t xml:space="preserve"> a PUCCH</w:t>
        </w:r>
        <w:r>
          <w:t xml:space="preserve"> with UEIR indication</w:t>
        </w:r>
        <w:r w:rsidRPr="001B3969">
          <w:t xml:space="preserve"> to be </w:t>
        </w:r>
        <w:r w:rsidRPr="001B3969">
          <w:rPr>
            <w:rFonts w:eastAsia="Yu Mincho"/>
          </w:rPr>
          <w:t xml:space="preserve">in a slot with number </w:t>
        </w:r>
      </w:ins>
      <m:oMath>
        <m:sSubSup>
          <m:sSubSupPr>
            <m:ctrlPr>
              <w:ins w:id="599" w:author="Aris Papasakellariou" w:date="2025-04-30T23:34:00Z">
                <w:rPr>
                  <w:rFonts w:ascii="Cambria Math" w:eastAsia="Yu Mincho" w:hAnsi="Cambria Math"/>
                  <w:i/>
                </w:rPr>
              </w:ins>
            </m:ctrlPr>
          </m:sSubSupPr>
          <m:e>
            <m:r>
              <w:ins w:id="600" w:author="Aris Papasakellariou" w:date="2025-04-30T23:34:00Z">
                <w:rPr>
                  <w:rFonts w:ascii="Cambria Math" w:eastAsia="Yu Mincho" w:hAnsi="Cambria Math"/>
                </w:rPr>
                <m:t>n</m:t>
              </w:ins>
            </m:r>
          </m:e>
          <m:sub>
            <m:r>
              <w:ins w:id="601" w:author="Aris Papasakellariou" w:date="2025-04-30T23:34:00Z">
                <w:rPr>
                  <w:rFonts w:ascii="Cambria Math" w:eastAsia="Yu Mincho" w:hAnsi="Cambria Math"/>
                </w:rPr>
                <m:t>s,f</m:t>
              </w:ins>
            </m:r>
          </m:sub>
          <m:sup>
            <m:r>
              <w:ins w:id="602" w:author="Aris Papasakellariou" w:date="2025-04-30T23:34:00Z">
                <w:rPr>
                  <w:rFonts w:ascii="Cambria Math" w:eastAsia="Yu Mincho" w:hAnsi="Cambria Math"/>
                </w:rPr>
                <m:t>μ</m:t>
              </w:ins>
            </m:r>
          </m:sup>
        </m:sSubSup>
      </m:oMath>
      <w:ins w:id="603" w:author="Aris Papasakellariou" w:date="2025-04-30T23:34:00Z">
        <w:r w:rsidRPr="001B3969">
          <w:t xml:space="preserve"> [4, TS 38.211] in a frame with number </w:t>
        </w:r>
      </w:ins>
      <m:oMath>
        <m:sSub>
          <m:sSubPr>
            <m:ctrlPr>
              <w:ins w:id="604" w:author="Aris Papasakellariou" w:date="2025-04-30T23:34:00Z">
                <w:rPr>
                  <w:rFonts w:ascii="Cambria Math" w:hAnsi="Cambria Math"/>
                  <w:i/>
                </w:rPr>
              </w:ins>
            </m:ctrlPr>
          </m:sSubPr>
          <m:e>
            <m:r>
              <w:ins w:id="605" w:author="Aris Papasakellariou" w:date="2025-04-30T23:34:00Z">
                <w:rPr>
                  <w:rFonts w:ascii="Cambria Math" w:hAnsi="Cambria Math"/>
                </w:rPr>
                <m:t>n</m:t>
              </w:ins>
            </m:r>
          </m:e>
          <m:sub>
            <m:r>
              <w:ins w:id="606" w:author="Aris Papasakellariou" w:date="2025-04-30T23:34:00Z">
                <w:rPr>
                  <w:rFonts w:ascii="Cambria Math" w:hAnsi="Cambria Math"/>
                </w:rPr>
                <m:t>f</m:t>
              </w:ins>
            </m:r>
          </m:sub>
        </m:sSub>
      </m:oMath>
      <w:ins w:id="607" w:author="Aris Papasakellariou" w:date="2025-04-30T23:34:00Z">
        <w:r w:rsidRPr="001B3969">
          <w:t xml:space="preserve"> if </w:t>
        </w:r>
      </w:ins>
      <m:oMath>
        <m:d>
          <m:dPr>
            <m:ctrlPr>
              <w:ins w:id="608" w:author="Aris Papasakellariou" w:date="2025-04-30T23:34:00Z">
                <w:rPr>
                  <w:rFonts w:ascii="Cambria Math" w:hAnsi="Cambria Math"/>
                  <w:i/>
                </w:rPr>
              </w:ins>
            </m:ctrlPr>
          </m:dPr>
          <m:e>
            <m:sSubSup>
              <m:sSubSupPr>
                <m:ctrlPr>
                  <w:ins w:id="609" w:author="Aris Papasakellariou" w:date="2025-04-30T23:34:00Z">
                    <w:rPr>
                      <w:rFonts w:ascii="Cambria Math" w:eastAsia="Yu Mincho" w:hAnsi="Cambria Math"/>
                      <w:i/>
                    </w:rPr>
                  </w:ins>
                </m:ctrlPr>
              </m:sSubSupPr>
              <m:e>
                <m:sSub>
                  <m:sSubPr>
                    <m:ctrlPr>
                      <w:ins w:id="610" w:author="Aris Papasakellariou" w:date="2025-04-30T23:34:00Z">
                        <w:rPr>
                          <w:rFonts w:ascii="Cambria Math" w:hAnsi="Cambria Math"/>
                          <w:i/>
                        </w:rPr>
                      </w:ins>
                    </m:ctrlPr>
                  </m:sSubPr>
                  <m:e>
                    <m:r>
                      <w:ins w:id="611" w:author="Aris Papasakellariou" w:date="2025-04-30T23:34:00Z">
                        <w:rPr>
                          <w:rFonts w:ascii="Cambria Math" w:hAnsi="Cambria Math"/>
                        </w:rPr>
                        <m:t>n</m:t>
                      </w:ins>
                    </m:r>
                  </m:e>
                  <m:sub>
                    <m:r>
                      <w:ins w:id="612" w:author="Aris Papasakellariou" w:date="2025-04-30T23:34:00Z">
                        <w:rPr>
                          <w:rFonts w:ascii="Cambria Math" w:hAnsi="Cambria Math"/>
                        </w:rPr>
                        <m:t>f</m:t>
                      </w:ins>
                    </m:r>
                  </m:sub>
                </m:sSub>
                <m:r>
                  <w:ins w:id="613" w:author="Aris Papasakellariou" w:date="2025-04-30T23:34:00Z">
                    <w:rPr>
                      <w:rFonts w:ascii="Cambria Math" w:hAnsi="Cambria Math"/>
                    </w:rPr>
                    <m:t>⋅</m:t>
                  </w:ins>
                </m:r>
                <m:sSubSup>
                  <m:sSubSupPr>
                    <m:ctrlPr>
                      <w:ins w:id="614" w:author="Aris Papasakellariou" w:date="2025-04-30T23:34:00Z">
                        <w:rPr>
                          <w:rFonts w:ascii="Cambria Math" w:eastAsia="Yu Mincho" w:hAnsi="Cambria Math"/>
                          <w:i/>
                        </w:rPr>
                      </w:ins>
                    </m:ctrlPr>
                  </m:sSubSupPr>
                  <m:e>
                    <m:r>
                      <w:ins w:id="615" w:author="Aris Papasakellariou" w:date="2025-04-30T23:34:00Z">
                        <w:rPr>
                          <w:rFonts w:ascii="Cambria Math" w:eastAsia="Yu Mincho" w:hAnsi="Cambria Math"/>
                        </w:rPr>
                        <m:t>N</m:t>
                      </w:ins>
                    </m:r>
                  </m:e>
                  <m:sub>
                    <m:r>
                      <w:ins w:id="616" w:author="Aris Papasakellariou" w:date="2025-04-30T23:34:00Z">
                        <m:rPr>
                          <m:sty m:val="p"/>
                        </m:rPr>
                        <w:rPr>
                          <w:rFonts w:ascii="Cambria Math" w:eastAsia="Yu Mincho" w:hAnsi="Cambria Math"/>
                        </w:rPr>
                        <m:t>slot</m:t>
                      </w:ins>
                    </m:r>
                  </m:sub>
                  <m:sup>
                    <m:r>
                      <w:ins w:id="617" w:author="Aris Papasakellariou" w:date="2025-04-30T23:34:00Z">
                        <m:rPr>
                          <m:sty m:val="p"/>
                        </m:rPr>
                        <w:rPr>
                          <w:rFonts w:ascii="Cambria Math" w:eastAsia="Yu Mincho" w:hAnsi="Cambria Math"/>
                        </w:rPr>
                        <m:t>frame</m:t>
                      </w:ins>
                    </m:r>
                    <m:r>
                      <w:ins w:id="618" w:author="Aris Papasakellariou" w:date="2025-04-30T23:34:00Z">
                        <w:rPr>
                          <w:rFonts w:ascii="Cambria Math" w:eastAsia="Yu Mincho" w:hAnsi="Cambria Math"/>
                        </w:rPr>
                        <m:t>,μ</m:t>
                      </w:ins>
                    </m:r>
                  </m:sup>
                </m:sSubSup>
                <m:r>
                  <w:ins w:id="619" w:author="Aris Papasakellariou" w:date="2025-04-30T23:34:00Z">
                    <w:rPr>
                      <w:rFonts w:ascii="Cambria Math" w:eastAsia="Yu Mincho" w:hAnsi="Cambria Math"/>
                    </w:rPr>
                    <m:t>+n</m:t>
                  </w:ins>
                </m:r>
              </m:e>
              <m:sub>
                <m:r>
                  <w:ins w:id="620" w:author="Aris Papasakellariou" w:date="2025-04-30T23:34:00Z">
                    <w:rPr>
                      <w:rFonts w:ascii="Cambria Math" w:eastAsia="Yu Mincho" w:hAnsi="Cambria Math"/>
                    </w:rPr>
                    <m:t>s,f</m:t>
                  </w:ins>
                </m:r>
              </m:sub>
              <m:sup>
                <m:r>
                  <w:ins w:id="621" w:author="Aris Papasakellariou" w:date="2025-04-30T23:34:00Z">
                    <w:rPr>
                      <w:rFonts w:ascii="Cambria Math" w:eastAsia="Yu Mincho" w:hAnsi="Cambria Math"/>
                    </w:rPr>
                    <m:t>μ</m:t>
                  </w:ins>
                </m:r>
              </m:sup>
            </m:sSubSup>
            <m:r>
              <w:ins w:id="622" w:author="Aris Papasakellariou" w:date="2025-04-30T23:34:00Z">
                <w:rPr>
                  <w:rFonts w:ascii="Cambria Math" w:eastAsia="Yu Mincho" w:hAnsi="Cambria Math"/>
                </w:rPr>
                <m:t>-</m:t>
              </w:ins>
            </m:r>
            <m:sSub>
              <m:sSubPr>
                <m:ctrlPr>
                  <w:ins w:id="623" w:author="Aris Papasakellariou" w:date="2025-04-30T23:34:00Z">
                    <w:rPr>
                      <w:rFonts w:ascii="Cambria Math" w:hAnsi="Cambria Math"/>
                      <w:i/>
                    </w:rPr>
                  </w:ins>
                </m:ctrlPr>
              </m:sSubPr>
              <m:e>
                <m:r>
                  <w:ins w:id="624" w:author="Aris Papasakellariou" w:date="2025-04-30T23:34:00Z">
                    <w:rPr>
                      <w:rFonts w:ascii="Cambria Math" w:hAnsi="Cambria Math"/>
                      <w:noProof/>
                    </w:rPr>
                    <m:t>UEIRI</m:t>
                  </w:ins>
                </m:r>
              </m:e>
              <m:sub>
                <m:r>
                  <w:ins w:id="625" w:author="Aris Papasakellariou" w:date="2025-04-30T23:34:00Z">
                    <m:rPr>
                      <m:sty m:val="p"/>
                    </m:rPr>
                    <w:rPr>
                      <w:rFonts w:ascii="Cambria Math" w:hAnsi="Cambria Math"/>
                    </w:rPr>
                    <m:t>OFFSET</m:t>
                  </w:ins>
                </m:r>
              </m:sub>
            </m:sSub>
          </m:e>
        </m:d>
        <m:r>
          <w:ins w:id="626" w:author="Aris Papasakellariou" w:date="2025-04-30T23:34:00Z">
            <m:rPr>
              <m:sty m:val="p"/>
            </m:rPr>
            <w:rPr>
              <w:rFonts w:ascii="Cambria Math" w:hAnsi="Cambria Math"/>
            </w:rPr>
            <m:t>mod</m:t>
          </w:ins>
        </m:r>
        <m:sSub>
          <m:sSubPr>
            <m:ctrlPr>
              <w:ins w:id="627" w:author="Aris Papasakellariou" w:date="2025-04-30T23:34:00Z">
                <w:rPr>
                  <w:rFonts w:ascii="Cambria Math" w:hAnsi="Cambria Math"/>
                  <w:i/>
                </w:rPr>
              </w:ins>
            </m:ctrlPr>
          </m:sSubPr>
          <m:e>
            <m:r>
              <w:ins w:id="628" w:author="Aris Papasakellariou" w:date="2025-04-30T23:34:00Z">
                <w:rPr>
                  <w:rFonts w:ascii="Cambria Math" w:hAnsi="Cambria Math"/>
                  <w:noProof/>
                </w:rPr>
                <m:t>UEIRI</m:t>
              </w:ins>
            </m:r>
          </m:e>
          <m:sub>
            <m:r>
              <w:ins w:id="629" w:author="Aris Papasakellariou" w:date="2025-04-30T23:34:00Z">
                <m:rPr>
                  <m:sty m:val="p"/>
                </m:rPr>
                <w:rPr>
                  <w:rFonts w:ascii="Cambria Math" w:hAnsi="Cambria Math"/>
                </w:rPr>
                <m:t>PERIODICITY</m:t>
              </w:ins>
            </m:r>
          </m:sub>
        </m:sSub>
        <m:r>
          <w:ins w:id="630" w:author="Aris Papasakellariou" w:date="2025-04-30T23:34:00Z">
            <w:rPr>
              <w:rFonts w:ascii="Cambria Math" w:hAnsi="Cambria Math"/>
            </w:rPr>
            <m:t>=0</m:t>
          </w:ins>
        </m:r>
      </m:oMath>
      <w:ins w:id="631" w:author="Aris Papasakellariou" w:date="2025-04-30T23:34:00Z">
        <w:r w:rsidRPr="001B3969">
          <w:t>.</w:t>
        </w:r>
      </w:ins>
    </w:p>
    <w:p w14:paraId="6F4802FA" w14:textId="77777777" w:rsidR="00AC4221" w:rsidRPr="001B3969" w:rsidRDefault="00AC4221" w:rsidP="00AC4221">
      <w:pPr>
        <w:rPr>
          <w:ins w:id="632" w:author="Aris Papasakellariou" w:date="2025-04-30T23:34:00Z"/>
        </w:rPr>
      </w:pPr>
      <w:ins w:id="633" w:author="Aris Papasakellariou" w:date="2025-04-30T23:34:00Z">
        <w:r w:rsidRPr="001B3969">
          <w:t xml:space="preserve">If </w:t>
        </w:r>
      </w:ins>
      <m:oMath>
        <m:sSub>
          <m:sSubPr>
            <m:ctrlPr>
              <w:ins w:id="634" w:author="Aris Papasakellariou" w:date="2025-04-30T23:34:00Z">
                <w:rPr>
                  <w:rFonts w:ascii="Cambria Math" w:hAnsi="Cambria Math"/>
                  <w:i/>
                </w:rPr>
              </w:ins>
            </m:ctrlPr>
          </m:sSubPr>
          <m:e>
            <m:r>
              <w:ins w:id="635" w:author="Aris Papasakellariou" w:date="2025-04-30T23:34:00Z">
                <w:rPr>
                  <w:rFonts w:ascii="Cambria Math" w:hAnsi="Cambria Math"/>
                  <w:noProof/>
                </w:rPr>
                <m:t>UEIRI</m:t>
              </w:ins>
            </m:r>
          </m:e>
          <m:sub>
            <m:r>
              <w:ins w:id="636" w:author="Aris Papasakellariou" w:date="2025-04-30T23:34:00Z">
                <m:rPr>
                  <m:sty m:val="p"/>
                </m:rPr>
                <w:rPr>
                  <w:rFonts w:ascii="Cambria Math" w:hAnsi="Cambria Math"/>
                </w:rPr>
                <m:t>PERIODICITY</m:t>
              </w:ins>
            </m:r>
          </m:sub>
        </m:sSub>
      </m:oMath>
      <w:ins w:id="637" w:author="Aris Papasakellariou" w:date="2025-04-30T23:34:00Z">
        <w:r w:rsidRPr="001B3969">
          <w:t xml:space="preserve"> is one slot, the UE expects that </w:t>
        </w:r>
      </w:ins>
      <m:oMath>
        <m:sSub>
          <m:sSubPr>
            <m:ctrlPr>
              <w:ins w:id="638" w:author="Aris Papasakellariou" w:date="2025-04-30T23:34:00Z">
                <w:rPr>
                  <w:rFonts w:ascii="Cambria Math" w:hAnsi="Cambria Math"/>
                  <w:i/>
                </w:rPr>
              </w:ins>
            </m:ctrlPr>
          </m:sSubPr>
          <m:e>
            <m:r>
              <w:ins w:id="639" w:author="Aris Papasakellariou" w:date="2025-04-30T23:34:00Z">
                <w:rPr>
                  <w:rFonts w:ascii="Cambria Math" w:hAnsi="Cambria Math"/>
                  <w:noProof/>
                </w:rPr>
                <m:t>UEIRI</m:t>
              </w:ins>
            </m:r>
          </m:e>
          <m:sub>
            <m:r>
              <w:ins w:id="640" w:author="Aris Papasakellariou" w:date="2025-04-30T23:34:00Z">
                <m:rPr>
                  <m:sty m:val="p"/>
                </m:rPr>
                <w:rPr>
                  <w:rFonts w:ascii="Cambria Math" w:hAnsi="Cambria Math"/>
                </w:rPr>
                <m:t>OFFSET</m:t>
              </w:ins>
            </m:r>
          </m:sub>
        </m:sSub>
        <m:r>
          <w:ins w:id="641" w:author="Aris Papasakellariou" w:date="2025-04-30T23:34:00Z">
            <w:rPr>
              <w:rFonts w:ascii="Cambria Math" w:hAnsi="Cambria Math"/>
            </w:rPr>
            <m:t>=0</m:t>
          </w:ins>
        </m:r>
      </m:oMath>
      <w:ins w:id="642" w:author="Aris Papasakellariou" w:date="2025-04-30T23:34:00Z">
        <w:r w:rsidRPr="001B3969">
          <w:t xml:space="preserve"> and every slot is a transmission occasion </w:t>
        </w:r>
        <w:r>
          <w:t>of</w:t>
        </w:r>
        <w:r w:rsidRPr="001B3969">
          <w:t xml:space="preserve"> a PUCCH</w:t>
        </w:r>
        <w:r>
          <w:t xml:space="preserve"> with UEIRI</w:t>
        </w:r>
        <w:r w:rsidRPr="001B3969">
          <w:t xml:space="preserve">. </w:t>
        </w:r>
      </w:ins>
    </w:p>
    <w:p w14:paraId="38A720FD" w14:textId="77777777" w:rsidR="00AC4221" w:rsidRPr="001B3969" w:rsidRDefault="00AC4221" w:rsidP="00AC4221">
      <w:pPr>
        <w:rPr>
          <w:ins w:id="643" w:author="Aris Papasakellariou" w:date="2025-04-30T23:34:00Z"/>
        </w:rPr>
      </w:pPr>
      <w:ins w:id="644" w:author="Aris Papasakellariou" w:date="2025-04-30T23:34:00Z">
        <w:r w:rsidRPr="001B3969">
          <w:t xml:space="preserve">If </w:t>
        </w:r>
      </w:ins>
      <m:oMath>
        <m:sSub>
          <m:sSubPr>
            <m:ctrlPr>
              <w:ins w:id="645" w:author="Aris Papasakellariou" w:date="2025-04-30T23:34:00Z">
                <w:rPr>
                  <w:rFonts w:ascii="Cambria Math" w:hAnsi="Cambria Math"/>
                  <w:i/>
                </w:rPr>
              </w:ins>
            </m:ctrlPr>
          </m:sSubPr>
          <m:e>
            <m:r>
              <w:ins w:id="646" w:author="Aris Papasakellariou" w:date="2025-04-30T23:34:00Z">
                <w:rPr>
                  <w:rFonts w:ascii="Cambria Math" w:hAnsi="Cambria Math"/>
                  <w:noProof/>
                </w:rPr>
                <m:t>UEIRI</m:t>
              </w:ins>
            </m:r>
          </m:e>
          <m:sub>
            <m:r>
              <w:ins w:id="647" w:author="Aris Papasakellariou" w:date="2025-04-30T23:34:00Z">
                <m:rPr>
                  <m:sty m:val="p"/>
                </m:rPr>
                <w:rPr>
                  <w:rFonts w:ascii="Cambria Math" w:hAnsi="Cambria Math"/>
                </w:rPr>
                <m:t>PERIODICITY</m:t>
              </w:ins>
            </m:r>
          </m:sub>
        </m:sSub>
      </m:oMath>
      <w:ins w:id="648" w:author="Aris Papasakellariou" w:date="2025-04-30T23:34:00Z">
        <w:r w:rsidRPr="001B3969">
          <w:t xml:space="preserve"> is smaller than one slot, the UE determines a transmission occasion </w:t>
        </w:r>
        <w:r>
          <w:t>of</w:t>
        </w:r>
        <w:r w:rsidRPr="001B3969">
          <w:t xml:space="preserve"> a PUCCH</w:t>
        </w:r>
        <w:r>
          <w:t xml:space="preserve"> with UEIRI</w:t>
        </w:r>
        <w:r w:rsidRPr="001B3969">
          <w:t xml:space="preserve"> to start </w:t>
        </w:r>
        <w:r w:rsidRPr="001B3969">
          <w:rPr>
            <w:rFonts w:eastAsia="Yu Mincho"/>
          </w:rPr>
          <w:t xml:space="preserve">in a symbol with index </w:t>
        </w:r>
      </w:ins>
      <m:oMath>
        <m:r>
          <w:ins w:id="649" w:author="Aris Papasakellariou" w:date="2025-04-30T23:34:00Z">
            <w:rPr>
              <w:rFonts w:ascii="Cambria Math" w:hAnsi="Cambria Math"/>
            </w:rPr>
            <m:t>l</m:t>
          </w:ins>
        </m:r>
      </m:oMath>
      <w:ins w:id="650" w:author="Aris Papasakellariou" w:date="2025-04-30T23:34:00Z">
        <w:r w:rsidRPr="001B3969">
          <w:t xml:space="preserve"> [4, TS 38.211] if </w:t>
        </w:r>
      </w:ins>
      <m:oMath>
        <m:d>
          <m:dPr>
            <m:ctrlPr>
              <w:ins w:id="651" w:author="Aris Papasakellariou" w:date="2025-04-30T23:34:00Z">
                <w:rPr>
                  <w:rFonts w:ascii="Cambria Math" w:hAnsi="Cambria Math"/>
                  <w:i/>
                </w:rPr>
              </w:ins>
            </m:ctrlPr>
          </m:dPr>
          <m:e>
            <m:r>
              <w:ins w:id="652" w:author="Aris Papasakellariou" w:date="2025-04-30T23:34:00Z">
                <w:rPr>
                  <w:rFonts w:ascii="Cambria Math" w:eastAsia="Yu Mincho" w:hAnsi="Cambria Math"/>
                </w:rPr>
                <m:t>l-</m:t>
              </w:ins>
            </m:r>
            <m:sSub>
              <m:sSubPr>
                <m:ctrlPr>
                  <w:ins w:id="653" w:author="Aris Papasakellariou" w:date="2025-04-30T23:34:00Z">
                    <w:rPr>
                      <w:rFonts w:ascii="Cambria Math" w:hAnsi="Cambria Math"/>
                      <w:i/>
                    </w:rPr>
                  </w:ins>
                </m:ctrlPr>
              </m:sSubPr>
              <m:e>
                <m:r>
                  <w:ins w:id="654" w:author="Aris Papasakellariou" w:date="2025-04-30T23:34:00Z">
                    <w:rPr>
                      <w:rFonts w:ascii="Cambria Math" w:hAnsi="Cambria Math"/>
                    </w:rPr>
                    <m:t>l</m:t>
                  </w:ins>
                </m:r>
              </m:e>
              <m:sub>
                <m:r>
                  <w:ins w:id="655" w:author="Aris Papasakellariou" w:date="2025-04-30T23:34:00Z">
                    <w:rPr>
                      <w:rFonts w:ascii="Cambria Math" w:hAnsi="Cambria Math"/>
                    </w:rPr>
                    <m:t>0</m:t>
                  </w:ins>
                </m:r>
              </m:sub>
            </m:sSub>
            <m:r>
              <w:ins w:id="656" w:author="Aris Papasakellariou" w:date="2025-04-30T23:34:00Z">
                <m:rPr>
                  <m:sty m:val="p"/>
                </m:rPr>
                <w:rPr>
                  <w:rFonts w:ascii="Cambria Math" w:hAnsi="Cambria Math"/>
                </w:rPr>
                <m:t>mod</m:t>
              </w:ins>
            </m:r>
            <m:sSub>
              <m:sSubPr>
                <m:ctrlPr>
                  <w:ins w:id="657" w:author="Aris Papasakellariou" w:date="2025-04-30T23:34:00Z">
                    <w:rPr>
                      <w:rFonts w:ascii="Cambria Math" w:hAnsi="Cambria Math"/>
                      <w:i/>
                    </w:rPr>
                  </w:ins>
                </m:ctrlPr>
              </m:sSubPr>
              <m:e>
                <m:r>
                  <w:ins w:id="658" w:author="Aris Papasakellariou" w:date="2025-04-30T23:34:00Z">
                    <w:rPr>
                      <w:rFonts w:ascii="Cambria Math" w:hAnsi="Cambria Math"/>
                      <w:noProof/>
                    </w:rPr>
                    <m:t>UEIRI</m:t>
                  </w:ins>
                </m:r>
              </m:e>
              <m:sub>
                <m:r>
                  <w:ins w:id="659" w:author="Aris Papasakellariou" w:date="2025-04-30T23:34:00Z">
                    <m:rPr>
                      <m:sty m:val="p"/>
                    </m:rPr>
                    <w:rPr>
                      <w:rFonts w:ascii="Cambria Math" w:hAnsi="Cambria Math"/>
                    </w:rPr>
                    <m:t>PERIODICITY</m:t>
                  </w:ins>
                </m:r>
              </m:sub>
            </m:sSub>
          </m:e>
        </m:d>
        <m:r>
          <w:ins w:id="660" w:author="Aris Papasakellariou" w:date="2025-04-30T23:34:00Z">
            <m:rPr>
              <m:sty m:val="p"/>
            </m:rPr>
            <w:rPr>
              <w:rFonts w:ascii="Cambria Math" w:hAnsi="Cambria Math"/>
            </w:rPr>
            <m:t>mod</m:t>
          </w:ins>
        </m:r>
        <m:sSub>
          <m:sSubPr>
            <m:ctrlPr>
              <w:ins w:id="661" w:author="Aris Papasakellariou" w:date="2025-04-30T23:34:00Z">
                <w:rPr>
                  <w:rFonts w:ascii="Cambria Math" w:hAnsi="Cambria Math"/>
                  <w:i/>
                </w:rPr>
              </w:ins>
            </m:ctrlPr>
          </m:sSubPr>
          <m:e>
            <m:r>
              <w:ins w:id="662" w:author="Aris Papasakellariou" w:date="2025-04-30T23:34:00Z">
                <w:rPr>
                  <w:rFonts w:ascii="Cambria Math" w:hAnsi="Cambria Math"/>
                  <w:noProof/>
                </w:rPr>
                <m:t>UEIRI</m:t>
              </w:ins>
            </m:r>
          </m:e>
          <m:sub>
            <m:r>
              <w:ins w:id="663" w:author="Aris Papasakellariou" w:date="2025-04-30T23:34:00Z">
                <m:rPr>
                  <m:sty m:val="p"/>
                </m:rPr>
                <w:rPr>
                  <w:rFonts w:ascii="Cambria Math" w:hAnsi="Cambria Math"/>
                </w:rPr>
                <m:t>PERIODICITY</m:t>
              </w:ins>
            </m:r>
          </m:sub>
        </m:sSub>
        <m:r>
          <w:ins w:id="664" w:author="Aris Papasakellariou" w:date="2025-04-30T23:34:00Z">
            <w:rPr>
              <w:rFonts w:ascii="Cambria Math" w:hAnsi="Cambria Math"/>
            </w:rPr>
            <m:t>=0</m:t>
          </w:ins>
        </m:r>
      </m:oMath>
      <w:ins w:id="665" w:author="Aris Papasakellariou" w:date="2025-04-30T23:34:00Z">
        <w:r w:rsidRPr="001B3969">
          <w:t xml:space="preserve"> where </w:t>
        </w:r>
      </w:ins>
      <m:oMath>
        <m:sSub>
          <m:sSubPr>
            <m:ctrlPr>
              <w:ins w:id="666" w:author="Aris Papasakellariou" w:date="2025-04-30T23:34:00Z">
                <w:rPr>
                  <w:rFonts w:ascii="Cambria Math" w:hAnsi="Cambria Math"/>
                  <w:i/>
                </w:rPr>
              </w:ins>
            </m:ctrlPr>
          </m:sSubPr>
          <m:e>
            <m:r>
              <w:ins w:id="667" w:author="Aris Papasakellariou" w:date="2025-04-30T23:34:00Z">
                <w:rPr>
                  <w:rFonts w:ascii="Cambria Math" w:hAnsi="Cambria Math"/>
                </w:rPr>
                <m:t>l</m:t>
              </w:ins>
            </m:r>
          </m:e>
          <m:sub>
            <m:r>
              <w:ins w:id="668" w:author="Aris Papasakellariou" w:date="2025-04-30T23:34:00Z">
                <w:rPr>
                  <w:rFonts w:ascii="Cambria Math" w:hAnsi="Cambria Math"/>
                </w:rPr>
                <m:t>0</m:t>
              </w:ins>
            </m:r>
          </m:sub>
        </m:sSub>
      </m:oMath>
      <w:ins w:id="669" w:author="Aris Papasakellariou" w:date="2025-04-30T23:34:00Z">
        <w:r w:rsidRPr="001B3969">
          <w:t xml:space="preserve"> is the </w:t>
        </w:r>
        <w:r>
          <w:t>value</w:t>
        </w:r>
        <w:r w:rsidRPr="001B3969">
          <w:t xml:space="preserve"> of </w:t>
        </w:r>
        <w:r w:rsidRPr="001B3969">
          <w:rPr>
            <w:i/>
          </w:rPr>
          <w:t>startingSymbolIndex</w:t>
        </w:r>
        <w:r w:rsidRPr="001B3969">
          <w:t>.</w:t>
        </w:r>
      </w:ins>
    </w:p>
    <w:p w14:paraId="7EA96099" w14:textId="77777777" w:rsidR="00AC4221" w:rsidRPr="001B3969" w:rsidRDefault="00AC4221" w:rsidP="00AC4221">
      <w:pPr>
        <w:rPr>
          <w:ins w:id="670" w:author="Aris Papasakellariou" w:date="2025-04-30T23:34:00Z"/>
          <w:lang w:val="x-none"/>
        </w:rPr>
      </w:pPr>
      <w:ins w:id="671" w:author="Aris Papasakellariou" w:date="2025-04-30T23:34:00Z">
        <w:r w:rsidRPr="001B3969">
          <w:t xml:space="preserve">If the UE determines that, for a transmission occasion </w:t>
        </w:r>
        <w:r>
          <w:t>of</w:t>
        </w:r>
        <w:r w:rsidRPr="001B3969">
          <w:t xml:space="preserve"> a PUCCH</w:t>
        </w:r>
        <w:r>
          <w:t xml:space="preserve"> with UEIRI</w:t>
        </w:r>
        <w:r w:rsidRPr="001B3969">
          <w:t xml:space="preserve">, the number of symbols available for the PUCCH transmission in a slot is smaller than the value provided by </w:t>
        </w:r>
        <w:r w:rsidRPr="001B3969">
          <w:rPr>
            <w:i/>
          </w:rPr>
          <w:t>nrofSymbols</w:t>
        </w:r>
        <w:r w:rsidRPr="001B3969">
          <w:t xml:space="preserve">, the UE does not transmit the PUCCH in the slot. </w:t>
        </w:r>
      </w:ins>
    </w:p>
    <w:p w14:paraId="42EBD3DB" w14:textId="15C67CB3" w:rsidR="00AC4221" w:rsidRPr="006661A4" w:rsidRDefault="003876AF" w:rsidP="00AC4221">
      <w:pPr>
        <w:spacing w:after="160" w:line="259" w:lineRule="auto"/>
        <w:rPr>
          <w:ins w:id="672" w:author="Aris Papasakellariou" w:date="2025-04-30T23:34:00Z"/>
        </w:rPr>
      </w:pPr>
      <w:ins w:id="673" w:author="Aris Papasakellariou 1" w:date="2025-05-24T11:02:00Z">
        <w:r>
          <w:t xml:space="preserve">The UE transmits a PUCCH in the PUCCH resource for the corresponding </w:t>
        </w:r>
      </w:ins>
      <w:ins w:id="674" w:author="Aris Papasakellariou 1" w:date="2025-05-24T11:03:00Z">
        <w:r>
          <w:t>UEIRI</w:t>
        </w:r>
      </w:ins>
      <w:ins w:id="675" w:author="Aris Papasakellariou 1" w:date="2025-05-24T11:02:00Z">
        <w:r>
          <w:t xml:space="preserve"> configuration only when the UE</w:t>
        </w:r>
      </w:ins>
      <w:ins w:id="676" w:author="Aris Papasakellariou 1" w:date="2025-05-24T11:08:00Z">
        <w:r w:rsidR="00273241">
          <w:t xml:space="preserve"> transmits</w:t>
        </w:r>
      </w:ins>
      <w:ins w:id="677" w:author="Aris Papasakellariou 1" w:date="2025-05-24T11:03:00Z">
        <w:r>
          <w:t xml:space="preserve"> a </w:t>
        </w:r>
      </w:ins>
      <w:ins w:id="678" w:author="Aris Papasakellariou 1" w:date="2025-05-24T11:04:00Z">
        <w:r>
          <w:t xml:space="preserve">positive </w:t>
        </w:r>
      </w:ins>
      <w:ins w:id="679" w:author="Aris Papasakellariou 1" w:date="2025-05-24T11:03:00Z">
        <w:r>
          <w:t>UEIRI</w:t>
        </w:r>
      </w:ins>
      <w:ins w:id="680" w:author="Aris Papasakellariou 1" w:date="2025-05-24T11:02:00Z">
        <w:r>
          <w:t xml:space="preserve">. </w:t>
        </w:r>
      </w:ins>
      <w:ins w:id="681" w:author="Aris Papasakellariou" w:date="2025-04-30T23:34:00Z">
        <w:r w:rsidR="00AC4221" w:rsidRPr="006661A4">
          <w:t>For transmission</w:t>
        </w:r>
        <w:r w:rsidR="00AC4221">
          <w:t xml:space="preserve"> of a PUCCH with UEIRI</w:t>
        </w:r>
        <w:r w:rsidR="00AC4221" w:rsidRPr="006661A4">
          <w:t xml:space="preserve"> using PUCCH format 0, the UE transmits the PUCCH as described in [4, TS 38.211] by obtaining </w:t>
        </w:r>
      </w:ins>
      <m:oMath>
        <m:sSub>
          <m:sSubPr>
            <m:ctrlPr>
              <w:ins w:id="682" w:author="Aris Papasakellariou" w:date="2025-04-30T23:34:00Z">
                <w:rPr>
                  <w:rFonts w:ascii="Cambria Math" w:hAnsi="Cambria Math"/>
                  <w:i/>
                </w:rPr>
              </w:ins>
            </m:ctrlPr>
          </m:sSubPr>
          <m:e>
            <m:r>
              <w:ins w:id="683" w:author="Aris Papasakellariou" w:date="2025-04-30T23:34:00Z">
                <w:rPr>
                  <w:rFonts w:ascii="Cambria Math" w:hAnsi="Cambria Math"/>
                </w:rPr>
                <m:t>m</m:t>
              </w:ins>
            </m:r>
          </m:e>
          <m:sub>
            <m:r>
              <w:ins w:id="684" w:author="Aris Papasakellariou" w:date="2025-04-30T23:34:00Z">
                <w:rPr>
                  <w:rFonts w:ascii="Cambria Math" w:hAnsi="Cambria Math"/>
                </w:rPr>
                <m:t>0</m:t>
              </w:ins>
            </m:r>
          </m:sub>
        </m:sSub>
      </m:oMath>
      <w:ins w:id="685" w:author="Aris Papasakellariou" w:date="2025-04-30T23:34:00Z">
        <w:r w:rsidR="00AC4221" w:rsidRPr="006661A4">
          <w:t xml:space="preserve"> as described for HARQ-ACK information in clause 9.2.3 and by setting </w:t>
        </w:r>
      </w:ins>
      <m:oMath>
        <m:sSub>
          <m:sSubPr>
            <m:ctrlPr>
              <w:ins w:id="686" w:author="Aris Papasakellariou" w:date="2025-04-30T23:34:00Z">
                <w:rPr>
                  <w:rFonts w:ascii="Cambria Math" w:hAnsi="Cambria Math"/>
                  <w:i/>
                </w:rPr>
              </w:ins>
            </m:ctrlPr>
          </m:sSubPr>
          <m:e>
            <m:r>
              <w:ins w:id="687" w:author="Aris Papasakellariou" w:date="2025-04-30T23:34:00Z">
                <w:rPr>
                  <w:rFonts w:ascii="Cambria Math" w:hAnsi="Cambria Math"/>
                </w:rPr>
                <m:t>m</m:t>
              </w:ins>
            </m:r>
          </m:e>
          <m:sub>
            <m:r>
              <w:ins w:id="688" w:author="Aris Papasakellariou" w:date="2025-04-30T23:34:00Z">
                <m:rPr>
                  <m:sty m:val="p"/>
                </m:rPr>
                <w:rPr>
                  <w:rFonts w:ascii="Cambria Math" w:hAnsi="Cambria Math"/>
                </w:rPr>
                <m:t>cs</m:t>
              </w:ins>
            </m:r>
          </m:sub>
        </m:sSub>
        <m:r>
          <w:ins w:id="689" w:author="Aris Papasakellariou" w:date="2025-04-30T23:34:00Z">
            <w:rPr>
              <w:rFonts w:ascii="Cambria Math" w:hAnsi="Cambria Math"/>
            </w:rPr>
            <m:t>=0</m:t>
          </w:ins>
        </m:r>
      </m:oMath>
      <w:ins w:id="690" w:author="Aris Papasakellariou" w:date="2025-04-30T23:34:00Z">
        <w:r w:rsidR="00AC4221" w:rsidRPr="006661A4">
          <w:t xml:space="preserve">. For transmission </w:t>
        </w:r>
        <w:r w:rsidR="00AC4221">
          <w:t xml:space="preserve">of a PUCCH with UEIRI </w:t>
        </w:r>
        <w:r w:rsidR="00AC4221" w:rsidRPr="006661A4">
          <w:t xml:space="preserve">using PUCCH format 1, the UE transmits the PUCCH as described in [4, TS 38.211] by setting </w:t>
        </w:r>
      </w:ins>
      <m:oMath>
        <m:r>
          <w:ins w:id="691" w:author="Aris Papasakellariou" w:date="2025-04-30T23:34:00Z">
            <w:rPr>
              <w:rFonts w:ascii="Cambria Math" w:hAnsi="Cambria Math"/>
            </w:rPr>
            <m:t>b</m:t>
          </w:ins>
        </m:r>
        <m:d>
          <m:dPr>
            <m:ctrlPr>
              <w:ins w:id="692" w:author="Aris Papasakellariou" w:date="2025-04-30T23:34:00Z">
                <w:rPr>
                  <w:rFonts w:ascii="Cambria Math" w:hAnsi="Cambria Math"/>
                  <w:i/>
                </w:rPr>
              </w:ins>
            </m:ctrlPr>
          </m:dPr>
          <m:e>
            <m:r>
              <w:ins w:id="693" w:author="Aris Papasakellariou" w:date="2025-04-30T23:34:00Z">
                <w:rPr>
                  <w:rFonts w:ascii="Cambria Math" w:hAnsi="Cambria Math"/>
                </w:rPr>
                <m:t>0</m:t>
              </w:ins>
            </m:r>
          </m:e>
        </m:d>
        <m:r>
          <w:ins w:id="694" w:author="Aris Papasakellariou" w:date="2025-04-30T23:34:00Z">
            <w:rPr>
              <w:rFonts w:ascii="Cambria Math" w:hAnsi="Cambria Math"/>
            </w:rPr>
            <m:t>=0</m:t>
          </w:ins>
        </m:r>
      </m:oMath>
      <w:ins w:id="695" w:author="Aris Papasakellariou" w:date="2025-04-30T23:34:00Z">
        <w:r w:rsidR="00AC4221" w:rsidRPr="006661A4">
          <w:t xml:space="preserve">. </w:t>
        </w:r>
      </w:ins>
    </w:p>
    <w:p w14:paraId="6C2B3F37" w14:textId="77777777" w:rsidR="00AC4221" w:rsidRDefault="00AC4221" w:rsidP="00AC4221">
      <w:pPr>
        <w:rPr>
          <w:ins w:id="696" w:author="Aris Papasakellariou" w:date="2025-04-30T23:34:00Z"/>
          <w:lang w:val="en-US"/>
        </w:rPr>
      </w:pPr>
      <w:ins w:id="697" w:author="Aris Papasakellariou" w:date="2025-04-30T23:34:00Z">
        <w:r>
          <w:rPr>
            <w:lang w:val="en-US"/>
          </w:rPr>
          <w:t>If a UE would transmit a PUCCH with SR that would overlap with a PUCCH with UEIRI, the UE drops the PUCCH with SR.</w:t>
        </w:r>
      </w:ins>
    </w:p>
    <w:p w14:paraId="522505D5" w14:textId="77777777" w:rsidR="00AC4221" w:rsidRDefault="00AC4221" w:rsidP="00AC4221">
      <w:pPr>
        <w:rPr>
          <w:ins w:id="698" w:author="Aris Papasakellariou" w:date="2025-04-30T23:34:00Z"/>
          <w:lang w:val="en-US"/>
        </w:rPr>
      </w:pPr>
      <w:ins w:id="699" w:author="Aris Papasakellariou" w:date="2025-04-30T23:34:00Z">
        <w:r>
          <w:rPr>
            <w:lang w:val="en-US"/>
          </w:rPr>
          <w:t>If a UE would transmit a PUCCH with LRR that would overlap with a PUCCH with UEIRI, the UE drops the PUCCH with UEIRI.</w:t>
        </w:r>
      </w:ins>
    </w:p>
    <w:p w14:paraId="715DA919" w14:textId="77777777" w:rsidR="00AC4221" w:rsidRDefault="00AC4221" w:rsidP="00AC4221">
      <w:pPr>
        <w:rPr>
          <w:ins w:id="700" w:author="Aris Papasakellariou" w:date="2025-04-30T23:34:00Z"/>
          <w:noProof/>
        </w:rPr>
      </w:pPr>
      <w:ins w:id="701" w:author="Aris Papasakellariou" w:date="2025-04-30T23:34:00Z">
        <w:r>
          <w:rPr>
            <w:noProof/>
          </w:rPr>
          <w:t>Transmission</w:t>
        </w:r>
        <w:r w:rsidRPr="001B3969">
          <w:t xml:space="preserve"> occasions </w:t>
        </w:r>
        <w:r>
          <w:t>of</w:t>
        </w:r>
        <w:r w:rsidRPr="001B3969">
          <w:t xml:space="preserve"> a PUCCH </w:t>
        </w:r>
        <w:r>
          <w:t xml:space="preserve">with UEIRI </w:t>
        </w:r>
        <w:r w:rsidRPr="001B3969">
          <w:t xml:space="preserve">are subject to the limitations for UE transmissions described in clause 11.1, clause 11.1.1 and clause 17.2. </w:t>
        </w:r>
      </w:ins>
    </w:p>
    <w:p w14:paraId="75673E92" w14:textId="66791805" w:rsidR="00632571" w:rsidRDefault="00632571" w:rsidP="006D5DA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7249166" w14:textId="77777777" w:rsidR="0043114C" w:rsidRPr="00F07049" w:rsidRDefault="0043114C" w:rsidP="006D5DA2">
      <w:pPr>
        <w:keepNext/>
        <w:keepLines/>
        <w:spacing w:before="180"/>
        <w:ind w:left="1134" w:hanging="1134"/>
        <w:jc w:val="center"/>
        <w:outlineLvl w:val="1"/>
        <w:rPr>
          <w:color w:val="FF0000"/>
          <w:sz w:val="22"/>
          <w:szCs w:val="22"/>
          <w:lang w:eastAsia="zh-CN"/>
        </w:rPr>
      </w:pPr>
    </w:p>
    <w:p w14:paraId="2B26F883" w14:textId="77777777" w:rsidR="0043114C" w:rsidRDefault="0043114C" w:rsidP="0043114C">
      <w:pPr>
        <w:pStyle w:val="Heading3"/>
      </w:pPr>
      <w:bookmarkStart w:id="702" w:name="_Toc12021480"/>
      <w:bookmarkStart w:id="703" w:name="_Toc20311592"/>
      <w:bookmarkStart w:id="704" w:name="_Toc26719417"/>
      <w:bookmarkStart w:id="705" w:name="_Toc29894852"/>
      <w:bookmarkStart w:id="706" w:name="_Toc29899151"/>
      <w:bookmarkStart w:id="707" w:name="_Toc29899569"/>
      <w:bookmarkStart w:id="708" w:name="_Toc29917306"/>
      <w:bookmarkStart w:id="709" w:name="_Toc36498180"/>
      <w:bookmarkStart w:id="710" w:name="_Toc45699206"/>
      <w:bookmarkStart w:id="711" w:name="_Toc192000833"/>
      <w:r w:rsidRPr="00B916EC">
        <w:t>9.2.5</w:t>
      </w:r>
      <w:r w:rsidRPr="00B916EC">
        <w:tab/>
        <w:t>UE procedure for reporting multiple UCI types</w:t>
      </w:r>
      <w:bookmarkEnd w:id="702"/>
      <w:bookmarkEnd w:id="703"/>
      <w:bookmarkEnd w:id="704"/>
      <w:bookmarkEnd w:id="705"/>
      <w:bookmarkEnd w:id="706"/>
      <w:bookmarkEnd w:id="707"/>
      <w:bookmarkEnd w:id="708"/>
      <w:bookmarkEnd w:id="709"/>
      <w:bookmarkEnd w:id="710"/>
      <w:bookmarkEnd w:id="711"/>
    </w:p>
    <w:p w14:paraId="5999D5F5" w14:textId="594DC694" w:rsidR="0043114C" w:rsidRPr="007A3016" w:rsidRDefault="0043114C" w:rsidP="0043114C">
      <w: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t>
      </w:r>
      <w:r w:rsidRPr="007A3016">
        <w:t>with multiple PUCCH resources in a slot to transmit CSI reports</w:t>
      </w:r>
    </w:p>
    <w:p w14:paraId="7DB1F1FD" w14:textId="77777777" w:rsidR="0043114C" w:rsidRDefault="0043114C" w:rsidP="0043114C">
      <w:pPr>
        <w:pStyle w:val="B1"/>
        <w:rPr>
          <w:lang w:val="en-US"/>
        </w:rPr>
      </w:pPr>
      <w:r w:rsidRPr="007A3016">
        <w:t>-</w:t>
      </w:r>
      <w:r w:rsidRPr="007A3016">
        <w:tab/>
      </w:r>
      <w:r w:rsidRPr="007A3016">
        <w:rPr>
          <w:lang w:val="en-US"/>
        </w:rPr>
        <w:t xml:space="preserve">if the UE is not provided </w:t>
      </w:r>
      <w:r w:rsidRPr="007A3016">
        <w:rPr>
          <w:i/>
        </w:rPr>
        <w:t>multi-CSI-PUCCH-ResourceList</w:t>
      </w:r>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2E9D7CE2" w14:textId="77777777" w:rsidR="0043114C" w:rsidRDefault="0043114C" w:rsidP="0043114C">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6ACCBB3F" w14:textId="77777777" w:rsidR="0043114C" w:rsidRPr="007A3016" w:rsidRDefault="0043114C" w:rsidP="0043114C">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4B385539" w14:textId="77777777" w:rsidR="0043114C" w:rsidRPr="007A3016" w:rsidRDefault="0043114C" w:rsidP="0043114C">
      <w:pPr>
        <w:pStyle w:val="B1"/>
        <w:rPr>
          <w:lang w:val="en-US" w:eastAsia="zh-CN"/>
        </w:rPr>
      </w:pPr>
      <w:r w:rsidRPr="002343F6">
        <w:t>-</w:t>
      </w:r>
      <w:r w:rsidRPr="002343F6">
        <w:tab/>
      </w:r>
      <w:r w:rsidRPr="00FC6A8D">
        <w:rPr>
          <w:lang w:val="en-US"/>
        </w:rPr>
        <w:t xml:space="preserve">if the UE is provided </w:t>
      </w:r>
      <w:r w:rsidRPr="007A3016">
        <w:rPr>
          <w:i/>
        </w:rPr>
        <w:t>multi-CSI-PUCCH-ResourceList</w:t>
      </w:r>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multi-CSI-PUCCH-ResourceList</w:t>
      </w:r>
      <w:r w:rsidRPr="007A3016">
        <w:rPr>
          <w:lang w:val="en-US" w:eastAsia="zh-CN"/>
        </w:rPr>
        <w:t xml:space="preserve">, as described </w:t>
      </w:r>
      <w:r>
        <w:rPr>
          <w:lang w:val="en-US" w:eastAsia="zh-CN"/>
        </w:rPr>
        <w:t>in clause</w:t>
      </w:r>
      <w:r w:rsidRPr="007A3016">
        <w:rPr>
          <w:lang w:val="en-US" w:eastAsia="zh-CN"/>
        </w:rPr>
        <w:t xml:space="preserve"> 9.2.5.2</w:t>
      </w:r>
      <w:r>
        <w:rPr>
          <w:lang w:val="en-US" w:eastAsia="zh-CN"/>
        </w:rPr>
        <w:t>.</w:t>
      </w:r>
      <w:r w:rsidRPr="007A3016">
        <w:rPr>
          <w:lang w:val="en-US" w:eastAsia="zh-CN"/>
        </w:rPr>
        <w:t xml:space="preserve"> </w:t>
      </w:r>
    </w:p>
    <w:p w14:paraId="4B2A56EE" w14:textId="77777777" w:rsidR="0043114C" w:rsidRDefault="0043114C" w:rsidP="0043114C">
      <w:pPr>
        <w:rPr>
          <w:lang w:eastAsia="zh-CN"/>
        </w:rPr>
      </w:pPr>
      <w:r>
        <w:rPr>
          <w:lang w:eastAsia="zh-CN"/>
        </w:rPr>
        <w:t xml:space="preserve">A UE multiplexes DL HARQ-ACK information, with or without SR, and CSI report(s) in a same PUCCH if the UE is provided </w:t>
      </w:r>
      <w:r w:rsidRPr="00DD3BA7">
        <w:rPr>
          <w:i/>
        </w:rPr>
        <w:t>simultaneousHARQ-ACK-CSI</w:t>
      </w:r>
      <w:r>
        <w:rPr>
          <w:lang w:eastAsia="zh-CN"/>
        </w:rPr>
        <w:t xml:space="preserve">; </w:t>
      </w:r>
      <w:r w:rsidRPr="00B916EC">
        <w:rPr>
          <w:lang w:eastAsia="zh-CN"/>
        </w:rPr>
        <w:t xml:space="preserve">otherwise, the UE drops the CSI report(s) and </w:t>
      </w:r>
      <w:r>
        <w:rPr>
          <w:lang w:eastAsia="zh-CN"/>
        </w:rPr>
        <w:t>includes only DL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r>
        <w:t xml:space="preserve">DL </w:t>
      </w:r>
      <w:r w:rsidRPr="00687DB5">
        <w:lastRenderedPageBreak/>
        <w:t xml:space="preserve">HARQ-ACK information and CSI report(s), </w:t>
      </w:r>
      <w:r>
        <w:t xml:space="preserve">the UE expects to be provided a same configuration for </w:t>
      </w:r>
      <w:r w:rsidRPr="00DD3BA7">
        <w:rPr>
          <w:i/>
        </w:rPr>
        <w:t>simultaneousHARQ-ACK-CSI</w:t>
      </w:r>
      <w:r>
        <w:t xml:space="preserve"> each of</w:t>
      </w:r>
      <w:r w:rsidRPr="00687DB5">
        <w:t xml:space="preserve"> PUCCH format</w:t>
      </w:r>
      <w:r>
        <w:t>s</w:t>
      </w:r>
      <w:r w:rsidRPr="00687DB5">
        <w:t xml:space="preserve"> 2, 3, and 4. </w:t>
      </w:r>
    </w:p>
    <w:p w14:paraId="3F4F1737" w14:textId="583A6675" w:rsidR="00AC4221" w:rsidRPr="00B36D37" w:rsidRDefault="0043114C" w:rsidP="00AC4221">
      <w:pPr>
        <w:rPr>
          <w:ins w:id="712" w:author="Aris Papasakellariou" w:date="2025-04-30T23:35:00Z"/>
        </w:rPr>
      </w:pPr>
      <w:r w:rsidRPr="00985DB3">
        <w:rPr>
          <w:lang w:eastAsia="zh-CN"/>
        </w:rPr>
        <w:t>If a UE</w:t>
      </w:r>
      <w:r>
        <w:rPr>
          <w:lang w:eastAsia="zh-CN"/>
        </w:rPr>
        <w:t xml:space="preserve"> would multiplex</w:t>
      </w:r>
      <w:r w:rsidRPr="00985DB3">
        <w:rPr>
          <w:lang w:eastAsia="zh-CN"/>
        </w:rPr>
        <w:t xml:space="preserve"> CSI reports that include Part 2 CSI reports</w:t>
      </w:r>
      <w:r>
        <w:rPr>
          <w:lang w:eastAsia="zh-CN"/>
        </w:rPr>
        <w:t xml:space="preserve"> 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 xml:space="preserve">assuming that each of the CSI reports </w:t>
      </w:r>
      <w:r>
        <w:rPr>
          <w:lang w:eastAsia="zh-CN"/>
        </w:rPr>
        <w:t xml:space="preserve">and, if any, each CSI sub-report included in a CSI report, </w:t>
      </w:r>
      <w:r w:rsidRPr="00985DB3">
        <w:rPr>
          <w:lang w:eastAsia="zh-CN"/>
        </w:rPr>
        <w:t>indicates rank 1</w:t>
      </w:r>
      <w:r>
        <w:rPr>
          <w:lang w:eastAsia="zh-CN"/>
        </w:rPr>
        <w:t>, or rank combination of {1, 1} if applicable</w:t>
      </w:r>
      <w:r w:rsidRPr="00985DB3">
        <w:rPr>
          <w:lang w:eastAsia="zh-CN"/>
        </w:rPr>
        <w:t>.</w:t>
      </w:r>
      <w:r>
        <w:rPr>
          <w:lang w:eastAsia="zh-CN"/>
        </w:rPr>
        <w:t xml:space="preserve"> </w:t>
      </w:r>
      <w:r>
        <w:t xml:space="preserve">If </w:t>
      </w:r>
      <w:del w:id="713" w:author="Aris Papasakellariou" w:date="2025-04-30T23:35:00Z">
        <w:r w:rsidDel="00AC4221">
          <w:delText xml:space="preserve">the higher layer parameter </w:delText>
        </w:r>
      </w:del>
      <w:r>
        <w:rPr>
          <w:i/>
          <w:iCs/>
        </w:rPr>
        <w:t xml:space="preserve">csi-ReportMode </w:t>
      </w:r>
      <w:r w:rsidRPr="00CD37C8">
        <w:rPr>
          <w:iCs/>
        </w:rPr>
        <w:t>of CSI reports</w:t>
      </w:r>
      <w:r w:rsidRPr="00CD37C8">
        <w:t xml:space="preserve"> </w:t>
      </w:r>
      <w:r>
        <w:t xml:space="preserve">is set to 'Mode2', the UE determines </w:t>
      </w:r>
      <w:r>
        <w:rPr>
          <w:lang w:eastAsia="zh-CN"/>
        </w:rPr>
        <w:t>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assuming that</w:t>
      </w:r>
      <w:r>
        <w:rPr>
          <w:lang w:eastAsia="zh-CN"/>
        </w:rPr>
        <w:t xml:space="preserve"> each CRI in the CSI report is associated with a resource pair</w:t>
      </w:r>
      <w:r w:rsidRPr="00985DB3">
        <w:rPr>
          <w:lang w:eastAsia="zh-CN"/>
        </w:rPr>
        <w:t xml:space="preserve">. </w:t>
      </w:r>
      <w:ins w:id="714" w:author="Aris Papasakellariou" w:date="2025-04-30T23:35:00Z">
        <w:r w:rsidR="00AC4221" w:rsidRPr="00B36D37">
          <w:t xml:space="preserve">If </w:t>
        </w:r>
        <w:r w:rsidR="00AC4221">
          <w:t>the</w:t>
        </w:r>
        <w:r w:rsidR="00AC4221" w:rsidRPr="00B36D37">
          <w:t xml:space="preserve"> UE is </w:t>
        </w:r>
        <w:r w:rsidR="00AC4221">
          <w:t>provided</w:t>
        </w:r>
        <w:r w:rsidR="00AC4221" w:rsidRPr="00B36D37">
          <w:t xml:space="preserve"> </w:t>
        </w:r>
        <w:r w:rsidR="00AC4221" w:rsidRPr="00B36D37">
          <w:rPr>
            <w:i/>
            <w:iCs/>
          </w:rPr>
          <w:t xml:space="preserve">CSI-ReportConfig </w:t>
        </w:r>
        <w:r w:rsidR="00AC4221">
          <w:t>that includes</w:t>
        </w:r>
        <w:r w:rsidR="00AC4221" w:rsidRPr="00B36D37">
          <w:rPr>
            <w:i/>
            <w:iCs/>
          </w:rPr>
          <w:t xml:space="preserve"> valueOfM</w:t>
        </w:r>
        <w:r w:rsidR="00AC4221" w:rsidRPr="00B36D37">
          <w:t xml:space="preserve">, the UE determines </w:t>
        </w:r>
        <w:r w:rsidR="00AC4221">
          <w:t>a</w:t>
        </w:r>
        <w:r w:rsidR="00AC4221" w:rsidRPr="00B36D37">
          <w:t xml:space="preserve"> PUCCH resource and a number of PRBs for the PUCCH resource</w:t>
        </w:r>
        <w:r w:rsidR="00AC4221">
          <w:t>,</w:t>
        </w:r>
        <w:r w:rsidR="00AC4221" w:rsidRPr="00B36D37">
          <w:t xml:space="preserve"> or a number of Part 2 CSI reports</w:t>
        </w:r>
        <w:r w:rsidR="00AC4221">
          <w:t>,</w:t>
        </w:r>
        <w:r w:rsidR="00AC4221" w:rsidRPr="00B36D37">
          <w:t xml:space="preserve"> assuming that </w:t>
        </w:r>
        <w:r w:rsidR="00AC4221">
          <w:t>each</w:t>
        </w:r>
        <w:r w:rsidR="00AC4221" w:rsidRPr="00B36D37">
          <w:t xml:space="preserve"> CSI </w:t>
        </w:r>
        <w:r w:rsidR="00AC4221">
          <w:t>sub-report corresponding to</w:t>
        </w:r>
        <w:r w:rsidR="00AC4221" w:rsidRPr="00B36D37">
          <w:t xml:space="preserve"> each of </w:t>
        </w:r>
        <w:r w:rsidR="00AC4221" w:rsidRPr="00B36D37">
          <w:rPr>
            <w:i/>
            <w:iCs/>
          </w:rPr>
          <w:t>M</w:t>
        </w:r>
        <w:r w:rsidR="00AC4221" w:rsidRPr="00B36D37">
          <w:t xml:space="preserve"> CRIs indicates rank 1.</w:t>
        </w:r>
      </w:ins>
    </w:p>
    <w:p w14:paraId="1EA17A6F" w14:textId="4293E899" w:rsidR="0043114C" w:rsidRPr="00FF3E67" w:rsidRDefault="0043114C" w:rsidP="0043114C">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r w:rsidRPr="00474A57">
        <w:t xml:space="preserve"> 9.2.5.</w:t>
      </w:r>
      <w:r>
        <w:t xml:space="preserve">3 and 18, the UE is configured to multiplex different UCI types </w:t>
      </w:r>
      <w:r w:rsidRPr="00474A57">
        <w:t xml:space="preserve">or UCI of different priority indexes </w:t>
      </w:r>
      <w:r>
        <w:t>in one PUCCH, and at least one of the multiple overlapping PUCCHs or PUSCHs is in response to a DCI format detection by the UE, the UE multiplexes all corresponding UCI types</w:t>
      </w:r>
      <w:r w:rsidRPr="00CB4690">
        <w:rPr>
          <w:rFonts w:hint="eastAsia"/>
          <w:lang w:eastAsia="zh-CN"/>
        </w:rPr>
        <w:t xml:space="preserve"> </w:t>
      </w:r>
      <w:r>
        <w:rPr>
          <w:rFonts w:hint="eastAsia"/>
          <w:lang w:eastAsia="zh-CN"/>
        </w:rPr>
        <w:t>or UCI of different priority indexes</w:t>
      </w:r>
      <w:r>
        <w:t xml:space="preserve">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14FD8284" w14:textId="34D04A39" w:rsidR="006738FE" w:rsidRDefault="0043114C" w:rsidP="0043114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5BC4D37" w14:textId="77777777" w:rsidR="004F35DF" w:rsidRDefault="004F35DF" w:rsidP="0043114C">
      <w:pPr>
        <w:keepNext/>
        <w:keepLines/>
        <w:spacing w:before="180"/>
        <w:ind w:left="1134" w:hanging="1134"/>
        <w:jc w:val="center"/>
        <w:outlineLvl w:val="1"/>
        <w:rPr>
          <w:color w:val="FF0000"/>
          <w:sz w:val="22"/>
          <w:szCs w:val="22"/>
          <w:lang w:eastAsia="zh-CN"/>
        </w:rPr>
      </w:pPr>
    </w:p>
    <w:p w14:paraId="75ECD53E" w14:textId="77777777" w:rsidR="004F35DF" w:rsidRPr="00B916EC" w:rsidRDefault="004F35DF" w:rsidP="004F35DF">
      <w:pPr>
        <w:pStyle w:val="Heading4"/>
      </w:pPr>
      <w:bookmarkStart w:id="715" w:name="_Ref500749986"/>
      <w:bookmarkStart w:id="716" w:name="_Toc12021481"/>
      <w:bookmarkStart w:id="717" w:name="_Toc20311593"/>
      <w:bookmarkStart w:id="718" w:name="_Toc26719418"/>
      <w:bookmarkStart w:id="719" w:name="_Toc29894853"/>
      <w:bookmarkStart w:id="720" w:name="_Toc29899152"/>
      <w:bookmarkStart w:id="721" w:name="_Toc29899570"/>
      <w:bookmarkStart w:id="722" w:name="_Toc29917307"/>
      <w:bookmarkStart w:id="723" w:name="_Toc36498181"/>
      <w:bookmarkStart w:id="724" w:name="_Toc45699208"/>
      <w:bookmarkStart w:id="725" w:name="_Toc192000835"/>
      <w:r w:rsidRPr="00B916EC">
        <w:t>9</w:t>
      </w:r>
      <w:r w:rsidRPr="00B916EC">
        <w:rPr>
          <w:rFonts w:hint="eastAsia"/>
        </w:rPr>
        <w:t>.</w:t>
      </w:r>
      <w:r w:rsidRPr="00B916EC">
        <w:t>2.5.1</w:t>
      </w:r>
      <w:r w:rsidRPr="00B916EC">
        <w:rPr>
          <w:rFonts w:hint="eastAsia"/>
        </w:rPr>
        <w:tab/>
      </w:r>
      <w:r w:rsidRPr="00B916EC">
        <w:t>UE procedure for multiplexing HARQ-ACK or CSI and SR</w:t>
      </w:r>
      <w:bookmarkEnd w:id="715"/>
      <w:r>
        <w:t xml:space="preserve"> in a PUCCH</w:t>
      </w:r>
      <w:bookmarkEnd w:id="716"/>
      <w:bookmarkEnd w:id="717"/>
      <w:bookmarkEnd w:id="718"/>
      <w:bookmarkEnd w:id="719"/>
      <w:bookmarkEnd w:id="720"/>
      <w:bookmarkEnd w:id="721"/>
      <w:bookmarkEnd w:id="722"/>
      <w:bookmarkEnd w:id="723"/>
      <w:bookmarkEnd w:id="724"/>
      <w:bookmarkEnd w:id="725"/>
    </w:p>
    <w:p w14:paraId="35CD0FCE" w14:textId="13F0AE02" w:rsidR="004F35DF" w:rsidRDefault="004F35DF" w:rsidP="004F35DF">
      <w:pPr>
        <w:rPr>
          <w:ins w:id="726" w:author="Aris Papasakellariou 1" w:date="2025-05-24T09:35:00Z"/>
        </w:rPr>
      </w:pPr>
      <w:r>
        <w:rPr>
          <w:lang w:eastAsia="zh-CN"/>
        </w:rPr>
        <w:t xml:space="preserve">In the following, a </w:t>
      </w:r>
      <w:r>
        <w:t>UE is configured to transmit</w:t>
      </w:r>
      <m:oMath>
        <m:r>
          <w:rPr>
            <w:rFonts w:ascii="Cambria Math" w:hAnsi="Cambria Math"/>
          </w:rPr>
          <m:t xml:space="preserve"> K</m:t>
        </m:r>
      </m:oMath>
      <w:r w:rsidR="005165D4">
        <w:t xml:space="preserve"> PUCCHs for respective</w:t>
      </w:r>
    </w:p>
    <w:p w14:paraId="4AE51816" w14:textId="2B6658E6" w:rsidR="004F35DF" w:rsidRDefault="004F35DF" w:rsidP="004F35DF">
      <w:pPr>
        <w:pStyle w:val="B1"/>
        <w:rPr>
          <w:ins w:id="727" w:author="Aris Papasakellariou 1" w:date="2025-05-24T09:37:00Z"/>
        </w:rPr>
      </w:pPr>
      <w:ins w:id="728" w:author="Aris Papasakellariou 1" w:date="2025-05-24T09:36:00Z">
        <w:r w:rsidRPr="007A3016">
          <w:t>-</w:t>
        </w:r>
        <w:r w:rsidRPr="007A3016">
          <w:tab/>
        </w:r>
      </w:ins>
      <m:oMath>
        <m:r>
          <w:rPr>
            <w:rFonts w:ascii="Cambria Math" w:hAnsi="Cambria Math"/>
          </w:rPr>
          <m:t>K</m:t>
        </m:r>
        <m:r>
          <w:ins w:id="729" w:author="Aris Papasakellariou 1" w:date="2025-05-27T08:54:00Z">
            <w:rPr>
              <w:rFonts w:ascii="Cambria Math" w:hAnsi="Cambria Math"/>
            </w:rPr>
            <m:t>-L</m:t>
          </w:ins>
        </m:r>
      </m:oMath>
      <w:r>
        <w:t xml:space="preserve"> SRs in a slot, as determined by a set of </w:t>
      </w:r>
      <w:r>
        <w:rPr>
          <w:i/>
        </w:rPr>
        <w:t>schedulingRequestResourceId</w:t>
      </w:r>
      <w:r>
        <w:t xml:space="preserve">, </w:t>
      </w:r>
      <w:r w:rsidRPr="00FC22FC">
        <w:t xml:space="preserve">a </w:t>
      </w:r>
      <w:r w:rsidRPr="00FC22FC">
        <w:rPr>
          <w:i/>
          <w:color w:val="000000"/>
        </w:rPr>
        <w:t xml:space="preserve">schedulingRequestResourceId </w:t>
      </w:r>
      <w:r w:rsidRPr="00FC22FC">
        <w:rPr>
          <w:iCs/>
          <w:color w:val="000000"/>
        </w:rPr>
        <w:t>associated with</w:t>
      </w:r>
      <w:r>
        <w:t xml:space="preserve"> </w:t>
      </w:r>
      <w:r w:rsidRPr="0008351E">
        <w:rPr>
          <w:i/>
          <w:color w:val="000000"/>
        </w:rPr>
        <w:t>schedulingRequestID</w:t>
      </w:r>
      <w:r>
        <w:rPr>
          <w:i/>
          <w:color w:val="000000"/>
        </w:rPr>
        <w:t>-</w:t>
      </w:r>
      <w:r w:rsidRPr="0008351E">
        <w:rPr>
          <w:i/>
          <w:color w:val="000000"/>
        </w:rPr>
        <w:t>BFR</w:t>
      </w:r>
      <w:r>
        <w:rPr>
          <w:i/>
          <w:color w:val="000000"/>
        </w:rPr>
        <w:t>-SCell</w:t>
      </w:r>
      <w:r>
        <w:t xml:space="preserve">, </w:t>
      </w:r>
      <w:r w:rsidRPr="00B97A79">
        <w:t xml:space="preserve">a </w:t>
      </w:r>
      <w:r w:rsidRPr="00B97A79">
        <w:rPr>
          <w:i/>
        </w:rPr>
        <w:t xml:space="preserve">schedulingRequestResourceId </w:t>
      </w:r>
      <w:r w:rsidRPr="00B97A79">
        <w:rPr>
          <w:iCs/>
        </w:rPr>
        <w:t>associated with</w:t>
      </w:r>
      <w:r w:rsidRPr="00B97A79">
        <w:t xml:space="preserve"> </w:t>
      </w:r>
      <w:r w:rsidRPr="00B97A79">
        <w:rPr>
          <w:i/>
        </w:rPr>
        <w:t>schedulingRequestID-BFR,</w:t>
      </w:r>
      <w:r w:rsidRPr="00B97A79">
        <w:t xml:space="preserve"> a </w:t>
      </w:r>
      <w:r w:rsidRPr="00B97A79">
        <w:rPr>
          <w:i/>
        </w:rPr>
        <w:t xml:space="preserve">schedulingRequestResourceId </w:t>
      </w:r>
      <w:r w:rsidRPr="00B97A79">
        <w:rPr>
          <w:iCs/>
        </w:rPr>
        <w:t>associated with</w:t>
      </w:r>
      <w:r w:rsidRPr="00B97A79">
        <w:t xml:space="preserve"> </w:t>
      </w:r>
      <w:r w:rsidRPr="00B97A79">
        <w:rPr>
          <w:i/>
        </w:rPr>
        <w:t>schedulingRequestID-BFR2</w:t>
      </w:r>
      <w:r w:rsidRPr="00B97A79">
        <w:rPr>
          <w:iCs/>
        </w:rPr>
        <w:t xml:space="preserve"> if the UE</w:t>
      </w:r>
      <w:r w:rsidRPr="00B97A79">
        <w:rPr>
          <w:i/>
        </w:rPr>
        <w:t xml:space="preserve"> </w:t>
      </w:r>
      <w:r w:rsidRPr="00B97A79">
        <w:t xml:space="preserve">provides </w:t>
      </w:r>
      <w:r w:rsidRPr="00B97A79">
        <w:rPr>
          <w:i/>
          <w:iCs/>
        </w:rPr>
        <w:t>twoLRRcapability</w:t>
      </w:r>
      <w:r w:rsidRPr="00B97A79">
        <w:t xml:space="preserve">, </w:t>
      </w:r>
      <w:r>
        <w:t xml:space="preserve">and a </w:t>
      </w:r>
      <w:r>
        <w:rPr>
          <w:i/>
          <w:color w:val="000000"/>
        </w:rPr>
        <w:t xml:space="preserve">schedulingRequestResourceId </w:t>
      </w:r>
      <w:r>
        <w:rPr>
          <w:iCs/>
          <w:color w:val="000000"/>
        </w:rPr>
        <w:t>associated with</w:t>
      </w:r>
      <w:r>
        <w:t xml:space="preserve"> </w:t>
      </w:r>
      <w:r>
        <w:rPr>
          <w:i/>
          <w:color w:val="000000"/>
        </w:rPr>
        <w:t>schedulingRequestID-LBT-SCell</w:t>
      </w:r>
      <w:r>
        <w:t xml:space="preserve">, </w:t>
      </w:r>
      <w:ins w:id="730" w:author="Aris Papasakellariou 1" w:date="2025-05-27T09:28:00Z">
        <w:r w:rsidR="00BB48CB">
          <w:t>and</w:t>
        </w:r>
      </w:ins>
    </w:p>
    <w:p w14:paraId="5B7B742E" w14:textId="310620E2" w:rsidR="004F35DF" w:rsidRDefault="004F35DF" w:rsidP="004F35DF">
      <w:pPr>
        <w:pStyle w:val="B1"/>
        <w:rPr>
          <w:ins w:id="731" w:author="Aris Papasakellariou 1" w:date="2025-05-24T09:37:00Z"/>
          <w:lang w:val="en-US"/>
        </w:rPr>
      </w:pPr>
      <w:ins w:id="732" w:author="Aris Papasakellariou 1" w:date="2025-05-24T09:37:00Z">
        <w:r w:rsidRPr="007A3016">
          <w:t>-</w:t>
        </w:r>
        <w:r w:rsidRPr="007A3016">
          <w:tab/>
        </w:r>
      </w:ins>
      <m:oMath>
        <m:r>
          <w:ins w:id="733" w:author="Aris Papasakellariou 1" w:date="2025-05-24T09:47:00Z">
            <w:rPr>
              <w:rFonts w:ascii="Cambria Math" w:hAnsi="Cambria Math"/>
            </w:rPr>
            <m:t>L</m:t>
          </w:ins>
        </m:r>
      </m:oMath>
      <w:ins w:id="734" w:author="Aris Papasakellariou 1" w:date="2025-05-24T09:37:00Z">
        <w:r>
          <w:rPr>
            <w:lang w:val="en-US"/>
          </w:rPr>
          <w:t xml:space="preserve"> PUCCH</w:t>
        </w:r>
      </w:ins>
      <w:ins w:id="735" w:author="Aris Papasakellariou 1" w:date="2025-05-24T09:47:00Z">
        <w:r w:rsidR="008705D9">
          <w:rPr>
            <w:lang w:val="en-US"/>
          </w:rPr>
          <w:t>s</w:t>
        </w:r>
      </w:ins>
      <w:ins w:id="736" w:author="Aris Papasakellariou 1" w:date="2025-05-24T09:37:00Z">
        <w:r>
          <w:rPr>
            <w:lang w:val="en-US"/>
          </w:rPr>
          <w:t xml:space="preserve"> </w:t>
        </w:r>
      </w:ins>
      <w:ins w:id="737" w:author="Aris Papasakellariou 1" w:date="2025-05-24T09:47:00Z">
        <w:r w:rsidR="008705D9">
          <w:rPr>
            <w:lang w:val="en-US"/>
          </w:rPr>
          <w:t>for respective</w:t>
        </w:r>
      </w:ins>
      <w:ins w:id="738" w:author="Aris Papasakellariou 1" w:date="2025-05-24T09:37:00Z">
        <w:r>
          <w:rPr>
            <w:lang w:val="en-US"/>
          </w:rPr>
          <w:t xml:space="preserve"> </w:t>
        </w:r>
      </w:ins>
      <m:oMath>
        <m:r>
          <w:ins w:id="739" w:author="Aris Papasakellariou 1" w:date="2025-05-24T09:48:00Z">
            <w:rPr>
              <w:rFonts w:ascii="Cambria Math" w:hAnsi="Cambria Math"/>
            </w:rPr>
            <m:t>L</m:t>
          </w:ins>
        </m:r>
      </m:oMath>
      <w:ins w:id="740" w:author="Aris Papasakellariou 1" w:date="2025-05-24T09:48:00Z">
        <w:r w:rsidR="008705D9">
          <w:rPr>
            <w:lang w:val="en-US"/>
          </w:rPr>
          <w:t xml:space="preserve"> </w:t>
        </w:r>
      </w:ins>
      <w:ins w:id="741" w:author="Aris Papasakellariou 1" w:date="2025-05-24T09:37:00Z">
        <w:r>
          <w:rPr>
            <w:lang w:val="en-US"/>
          </w:rPr>
          <w:t>UEIRI</w:t>
        </w:r>
      </w:ins>
      <w:ins w:id="742" w:author="Aris Papasakellariou 1" w:date="2025-05-24T09:47:00Z">
        <w:r w:rsidR="008705D9">
          <w:rPr>
            <w:lang w:val="en-US"/>
          </w:rPr>
          <w:t>s</w:t>
        </w:r>
      </w:ins>
      <w:ins w:id="743" w:author="Aris Papasakellariou 1" w:date="2025-05-24T09:37:00Z">
        <w:r>
          <w:rPr>
            <w:lang w:val="en-US"/>
          </w:rPr>
          <w:t xml:space="preserve"> </w:t>
        </w:r>
      </w:ins>
      <w:ins w:id="744" w:author="Aris Papasakellariou 1" w:date="2025-05-24T09:38:00Z">
        <w:r>
          <w:rPr>
            <w:lang w:val="en-US"/>
          </w:rPr>
          <w:t>in a slot as determined by</w:t>
        </w:r>
      </w:ins>
      <w:ins w:id="745" w:author="Aris Papasakellariou 1" w:date="2025-05-24T09:47:00Z">
        <w:r w:rsidR="008705D9">
          <w:rPr>
            <w:lang w:val="en-US"/>
          </w:rPr>
          <w:t xml:space="preserve"> </w:t>
        </w:r>
      </w:ins>
      <w:ins w:id="746" w:author="Aris Papasakellariou 1" w:date="2025-05-24T09:48:00Z">
        <w:r w:rsidR="008705D9">
          <w:rPr>
            <w:lang w:val="en-US"/>
          </w:rPr>
          <w:t>a set of</w:t>
        </w:r>
      </w:ins>
      <w:ins w:id="747" w:author="Aris Papasakellariou 1" w:date="2025-05-24T09:38:00Z">
        <w:r>
          <w:rPr>
            <w:lang w:val="en-US"/>
          </w:rPr>
          <w:t xml:space="preserve"> </w:t>
        </w:r>
      </w:ins>
      <w:ins w:id="748" w:author="Aris Papasakellariou 3" w:date="2025-06-03T08:56:00Z">
        <w:r w:rsidR="00360611">
          <w:rPr>
            <w:i/>
            <w:noProof/>
            <w:lang w:eastAsia="zh-CN"/>
          </w:rPr>
          <w:t>pucch-</w:t>
        </w:r>
      </w:ins>
      <w:ins w:id="749" w:author="Aris Papasakellariou 1" w:date="2025-05-24T09:40:00Z">
        <w:r w:rsidR="00304AB3" w:rsidRPr="00B464FB">
          <w:rPr>
            <w:i/>
            <w:noProof/>
            <w:lang w:eastAsia="zh-CN"/>
          </w:rPr>
          <w:t>Resource</w:t>
        </w:r>
      </w:ins>
      <w:ins w:id="750" w:author="Aris Papasakellariou 1" w:date="2025-05-24T09:48:00Z">
        <w:r w:rsidR="008705D9">
          <w:rPr>
            <w:i/>
            <w:noProof/>
            <w:lang w:eastAsia="zh-CN"/>
          </w:rPr>
          <w:t>Id</w:t>
        </w:r>
      </w:ins>
    </w:p>
    <w:p w14:paraId="19BDA4C3" w14:textId="65C86F99" w:rsidR="004F35DF" w:rsidRDefault="004F35DF" w:rsidP="004F35DF">
      <w:pPr>
        <w:rPr>
          <w:lang w:eastAsia="zh-CN"/>
        </w:rPr>
      </w:pPr>
      <w:r>
        <w:t xml:space="preserve">with SR transmission occasions </w:t>
      </w:r>
      <w:ins w:id="751" w:author="Aris Papasakellariou 1" w:date="2025-05-24T09:40:00Z">
        <w:r w:rsidR="00304AB3">
          <w:t xml:space="preserve">or UEIRI transmission occasions </w:t>
        </w:r>
      </w:ins>
      <w:r>
        <w:t>that would</w:t>
      </w:r>
      <w:r>
        <w:rPr>
          <w:lang w:eastAsia="zh-CN"/>
        </w:rPr>
        <w:t xml:space="preserve"> overlap with a transmission of a PUCCH with HARQ-ACK information from the UE in the slot or with a transmission of a PUCCH with CSI report(s) from the UE in the slot.</w:t>
      </w:r>
    </w:p>
    <w:p w14:paraId="1B667C6C" w14:textId="449A63D6" w:rsidR="004F35DF" w:rsidRPr="00B916EC" w:rsidRDefault="004F35DF" w:rsidP="004F35DF">
      <w:r w:rsidRPr="00B916EC">
        <w:rPr>
          <w:lang w:val="en-US"/>
        </w:rPr>
        <w:t xml:space="preserve">If a UE </w:t>
      </w:r>
      <w:r>
        <w:rPr>
          <w:lang w:val="en-US"/>
        </w:rPr>
        <w:t xml:space="preserve">would </w:t>
      </w:r>
      <w:r w:rsidRPr="00B916EC">
        <w:rPr>
          <w:lang w:val="en-US"/>
        </w:rPr>
        <w:t xml:space="preserve">transmit </w:t>
      </w:r>
      <w:r>
        <w:rPr>
          <w:lang w:val="en-US"/>
        </w:rPr>
        <w:t>a PUCCH with positive SR</w:t>
      </w:r>
      <w:ins w:id="752" w:author="Aris Papasakellariou 1" w:date="2025-05-27T08:55:00Z">
        <w:r w:rsidR="005F13CC">
          <w:rPr>
            <w:lang w:val="en-US"/>
          </w:rPr>
          <w:t>/UEIRI</w:t>
        </w:r>
      </w:ins>
      <w:r>
        <w:rPr>
          <w:lang w:val="en-US"/>
        </w:rPr>
        <w:t xml:space="preserve"> and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 </w:t>
      </w:r>
      <w:r>
        <w:rPr>
          <w:lang w:val="en-US"/>
        </w:rPr>
        <w:t>the</w:t>
      </w:r>
      <w:r w:rsidRPr="00B916EC">
        <w:rPr>
          <w:lang w:val="en-US"/>
        </w:rPr>
        <w:t xml:space="preserve"> PUCCH</w:t>
      </w:r>
      <w:r w:rsidRPr="00E102CA">
        <w:rPr>
          <w:lang w:val="en-US"/>
        </w:rPr>
        <w:t xml:space="preserve"> </w:t>
      </w:r>
      <w:r>
        <w:rPr>
          <w:lang w:val="en-US"/>
        </w:rPr>
        <w:t>in the resource using PUCCH</w:t>
      </w:r>
      <w:r w:rsidRPr="00B916EC">
        <w:rPr>
          <w:lang w:val="en-US"/>
        </w:rPr>
        <w:t xml:space="preserve"> format 0 in PRB(s) for HARQ-ACK </w:t>
      </w:r>
      <w:r>
        <w:rPr>
          <w:lang w:val="en-US"/>
        </w:rPr>
        <w:t>information as described in clause 9.2.3</w:t>
      </w:r>
      <w:r w:rsidRPr="00B916EC">
        <w:rPr>
          <w:lang w:val="en-US"/>
        </w:rPr>
        <w:t xml:space="preserve">. The UE determines a value of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0</m:t>
            </m:r>
          </m:sub>
        </m:sSub>
      </m:oMath>
      <w:r w:rsidRPr="0043290C">
        <w:t xml:space="preserve"> and</w:t>
      </w:r>
      <w:r w:rsidRPr="00B916EC">
        <w:rPr>
          <w:lang w:val="en-US"/>
        </w:rPr>
        <w:t xml:space="preserv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CS</m:t>
            </m:r>
          </m:sub>
        </m:sSub>
      </m:oMath>
      <w:r w:rsidRPr="00B916EC">
        <w:t xml:space="preserve"> for computing a value of cyclic shift </w:t>
      </w:r>
      <m:oMath>
        <m:r>
          <w:rPr>
            <w:rFonts w:ascii="Cambria Math" w:hAnsi="Cambria Math"/>
            <w:lang w:val="en-US"/>
          </w:rPr>
          <m:t>α</m:t>
        </m:r>
      </m:oMath>
      <w:r>
        <w:t xml:space="preserve"> </w:t>
      </w:r>
      <w:r w:rsidRPr="00B916EC">
        <w:t xml:space="preserve">[4, TS 38.211] where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0</m:t>
            </m:r>
          </m:sub>
        </m:sSub>
      </m:oMath>
      <w:r w:rsidRPr="00B916EC">
        <w:t xml:space="preserve"> 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Pr>
          <w:lang w:val="en-US"/>
        </w:rPr>
        <w:t xml:space="preserve"> of </w:t>
      </w:r>
      <w:r w:rsidRPr="00FD417D">
        <w:rPr>
          <w:i/>
        </w:rPr>
        <w:t>PUCCH-format0</w:t>
      </w:r>
      <w:r w:rsidRPr="00B916EC">
        <w:t xml:space="preserve">, and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CS</m:t>
            </m:r>
          </m:sub>
        </m:sSub>
      </m:oMath>
      <w:r w:rsidRPr="00B916EC">
        <w:t xml:space="preserve"> is determined from the value of one HARQ-ACK</w:t>
      </w:r>
      <w:r w:rsidRPr="00E102CA">
        <w:t xml:space="preserve"> </w:t>
      </w:r>
      <w:r>
        <w:t>information</w:t>
      </w:r>
      <w:r w:rsidRPr="00B916EC">
        <w:t xml:space="preserve"> bit or from the values of two HARQ-ACK</w:t>
      </w:r>
      <w:r w:rsidRPr="00E102CA">
        <w:t xml:space="preserve"> </w:t>
      </w:r>
      <w:r>
        <w:t>information</w:t>
      </w:r>
      <w:r w:rsidRPr="00B916EC">
        <w:t xml:space="preserve"> bits</w:t>
      </w:r>
      <w:r w:rsidRPr="00B916EC">
        <w:rPr>
          <w:lang w:val="en-US"/>
        </w:rPr>
        <w:t xml:space="preserve"> as in </w:t>
      </w:r>
      <w:r w:rsidRPr="00B916EC">
        <w:t xml:space="preserve">Table 9.2.5-1 and Table 9.2.5-2, respectively. </w:t>
      </w:r>
    </w:p>
    <w:p w14:paraId="45BFFBD3" w14:textId="2121FE75" w:rsidR="004F35DF" w:rsidRPr="00B916EC" w:rsidRDefault="004F35DF" w:rsidP="004F35DF">
      <w:pPr>
        <w:rPr>
          <w:lang w:val="en-US"/>
        </w:rPr>
      </w:pPr>
      <w:r w:rsidRPr="00B916EC">
        <w:rPr>
          <w:lang w:val="en-US"/>
        </w:rPr>
        <w:t>If the UE</w:t>
      </w:r>
      <w:r w:rsidRPr="00E102CA">
        <w:rPr>
          <w:lang w:val="en-US"/>
        </w:rPr>
        <w:t xml:space="preserve"> </w:t>
      </w:r>
      <w:r>
        <w:rPr>
          <w:lang w:val="en-US"/>
        </w:rPr>
        <w:t>would</w:t>
      </w:r>
      <w:r w:rsidRPr="00B916EC">
        <w:rPr>
          <w:lang w:val="en-US"/>
        </w:rPr>
        <w:t xml:space="preserve"> transmit </w:t>
      </w:r>
      <w:r>
        <w:rPr>
          <w:lang w:val="en-US"/>
        </w:rPr>
        <w:t>negative SR</w:t>
      </w:r>
      <w:ins w:id="753" w:author="Aris Papasakellariou 1" w:date="2025-05-27T08:55:00Z">
        <w:r w:rsidR="005F13CC">
          <w:rPr>
            <w:lang w:val="en-US"/>
          </w:rPr>
          <w:t>/UEIRI</w:t>
        </w:r>
      </w:ins>
      <w:r>
        <w:rPr>
          <w:lang w:val="en-US"/>
        </w:rPr>
        <w:t xml:space="preserve"> and a PUCCH with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w:t>
      </w:r>
      <w:r w:rsidRPr="00E102CA">
        <w:rPr>
          <w:lang w:val="en-US"/>
        </w:rPr>
        <w:t xml:space="preserve"> </w:t>
      </w:r>
      <w:r>
        <w:rPr>
          <w:lang w:val="en-US"/>
        </w:rPr>
        <w:t>the PUCCH in</w:t>
      </w:r>
      <w:r w:rsidRPr="00B916EC">
        <w:rPr>
          <w:lang w:val="en-US"/>
        </w:rPr>
        <w:t xml:space="preserve"> the</w:t>
      </w:r>
      <w:r w:rsidRPr="00E102CA">
        <w:rPr>
          <w:lang w:val="en-US"/>
        </w:rPr>
        <w:t xml:space="preserve"> </w:t>
      </w:r>
      <w:r>
        <w:rPr>
          <w:lang w:val="en-US"/>
        </w:rPr>
        <w:t>resource using</w:t>
      </w:r>
      <w:r w:rsidRPr="00B916EC">
        <w:rPr>
          <w:lang w:val="en-US"/>
        </w:rPr>
        <w:t xml:space="preserve"> PUCCH format 0 for HARQ-ACK </w:t>
      </w:r>
      <w:r>
        <w:rPr>
          <w:lang w:val="en-US"/>
        </w:rPr>
        <w:t>information</w:t>
      </w:r>
      <w:r w:rsidRPr="00B916EC">
        <w:rPr>
          <w:lang w:val="en-US"/>
        </w:rPr>
        <w:t xml:space="preserve"> as described </w:t>
      </w:r>
      <w:r>
        <w:rPr>
          <w:lang w:val="en-US"/>
        </w:rPr>
        <w:t>in clause 9.2.3</w:t>
      </w:r>
      <w:r w:rsidRPr="00B916EC">
        <w:rPr>
          <w:lang w:val="en-US"/>
        </w:rPr>
        <w:t>.</w:t>
      </w:r>
    </w:p>
    <w:p w14:paraId="712C9728" w14:textId="3280C103" w:rsidR="004F35DF" w:rsidRPr="00B27E56" w:rsidRDefault="004F35DF" w:rsidP="004F35DF">
      <w:pPr>
        <w:pStyle w:val="TH"/>
        <w:rPr>
          <w:rFonts w:cs="Arial"/>
        </w:rPr>
      </w:pPr>
      <w:r w:rsidRPr="00B27E56">
        <w:rPr>
          <w:rFonts w:cs="Arial"/>
        </w:rPr>
        <w:t>Table 9.2.5-1: Mapping of values for one HARQ-ACK</w:t>
      </w:r>
      <w:r w:rsidRPr="00B27E56">
        <w:rPr>
          <w:lang w:val="en-US"/>
        </w:rPr>
        <w:t xml:space="preserve"> information</w:t>
      </w:r>
      <w:r w:rsidRPr="00B27E56">
        <w:rPr>
          <w:rFonts w:cs="Arial"/>
        </w:rPr>
        <w:t xml:space="preserve"> bit and positive SR</w:t>
      </w:r>
      <w:ins w:id="754" w:author="Aris Papasakellariou 1" w:date="2025-05-27T08:54:00Z">
        <w:r w:rsidR="005F13CC">
          <w:rPr>
            <w:rFonts w:cs="Arial"/>
          </w:rPr>
          <w:t>/UEIRI</w:t>
        </w:r>
      </w:ins>
      <w:r w:rsidRPr="00B27E56">
        <w:rPr>
          <w:rFonts w:cs="Arial"/>
        </w:rPr>
        <w:t xml:space="preserve">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4F35DF" w:rsidRPr="00B27E56" w14:paraId="56F5581F" w14:textId="77777777" w:rsidTr="00777896">
        <w:trPr>
          <w:cantSplit/>
          <w:jc w:val="center"/>
        </w:trPr>
        <w:tc>
          <w:tcPr>
            <w:tcW w:w="2107" w:type="dxa"/>
            <w:shd w:val="clear" w:color="auto" w:fill="E0E0E0"/>
            <w:vAlign w:val="center"/>
          </w:tcPr>
          <w:p w14:paraId="56AFBAA3" w14:textId="77777777" w:rsidR="004F35DF" w:rsidRPr="00B27E56" w:rsidRDefault="004F35DF" w:rsidP="00777896">
            <w:pPr>
              <w:pStyle w:val="TAH"/>
              <w:rPr>
                <w:rFonts w:ascii="Times New Roman" w:hAnsi="Times New Roman"/>
                <w:szCs w:val="18"/>
              </w:rPr>
            </w:pPr>
            <w:r w:rsidRPr="00B27E56">
              <w:rPr>
                <w:rFonts w:cs="Arial"/>
                <w:szCs w:val="18"/>
              </w:rPr>
              <w:t>HARQ-ACK Value</w:t>
            </w:r>
          </w:p>
        </w:tc>
        <w:tc>
          <w:tcPr>
            <w:tcW w:w="1313" w:type="dxa"/>
            <w:shd w:val="clear" w:color="auto" w:fill="E0E0E0"/>
            <w:vAlign w:val="center"/>
          </w:tcPr>
          <w:p w14:paraId="2E97E8A4" w14:textId="77777777" w:rsidR="004F35DF" w:rsidRPr="00B27E56" w:rsidRDefault="004F35DF" w:rsidP="00777896">
            <w:pPr>
              <w:pStyle w:val="TAH"/>
              <w:rPr>
                <w:rFonts w:ascii="Times New Roman" w:hAnsi="Times New Roman"/>
                <w:sz w:val="20"/>
              </w:rPr>
            </w:pPr>
            <w:r w:rsidRPr="00B27E56">
              <w:rPr>
                <w:rFonts w:ascii="Times New Roman" w:hAnsi="Times New Roman"/>
                <w:sz w:val="20"/>
              </w:rPr>
              <w:t>0</w:t>
            </w:r>
          </w:p>
        </w:tc>
        <w:tc>
          <w:tcPr>
            <w:tcW w:w="1325" w:type="dxa"/>
            <w:shd w:val="clear" w:color="auto" w:fill="E0E0E0"/>
          </w:tcPr>
          <w:p w14:paraId="14C4A4DC" w14:textId="77777777" w:rsidR="004F35DF" w:rsidRPr="00B27E56" w:rsidRDefault="004F35DF" w:rsidP="00777896">
            <w:pPr>
              <w:pStyle w:val="TAH"/>
              <w:rPr>
                <w:rFonts w:ascii="Times New Roman" w:hAnsi="Times New Roman"/>
                <w:sz w:val="20"/>
              </w:rPr>
            </w:pPr>
            <w:r w:rsidRPr="00B27E56">
              <w:rPr>
                <w:rFonts w:ascii="Times New Roman" w:hAnsi="Times New Roman"/>
                <w:sz w:val="20"/>
              </w:rPr>
              <w:t>1</w:t>
            </w:r>
          </w:p>
        </w:tc>
      </w:tr>
      <w:tr w:rsidR="004F35DF" w:rsidRPr="00B27E56" w14:paraId="0624BABE" w14:textId="77777777" w:rsidTr="00777896">
        <w:trPr>
          <w:cantSplit/>
          <w:jc w:val="center"/>
        </w:trPr>
        <w:tc>
          <w:tcPr>
            <w:tcW w:w="2107" w:type="dxa"/>
            <w:vAlign w:val="center"/>
          </w:tcPr>
          <w:p w14:paraId="1D42930D" w14:textId="77777777" w:rsidR="004F35DF" w:rsidRPr="00B27E56" w:rsidRDefault="004F35DF" w:rsidP="00777896">
            <w:pPr>
              <w:pStyle w:val="TAC"/>
              <w:rPr>
                <w:b/>
              </w:rPr>
            </w:pPr>
            <w:r w:rsidRPr="00B27E56">
              <w:rPr>
                <w:b/>
              </w:rPr>
              <w:t>Sequence cyclic shift</w:t>
            </w:r>
          </w:p>
        </w:tc>
        <w:tc>
          <w:tcPr>
            <w:tcW w:w="1313" w:type="dxa"/>
            <w:vAlign w:val="center"/>
          </w:tcPr>
          <w:p w14:paraId="1E1021E2" w14:textId="77777777" w:rsidR="004F35DF" w:rsidRPr="00B27E56" w:rsidRDefault="001A7DB9" w:rsidP="007778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=3</m:t>
                </m:r>
              </m:oMath>
            </m:oMathPara>
          </w:p>
        </w:tc>
        <w:tc>
          <w:tcPr>
            <w:tcW w:w="1325" w:type="dxa"/>
          </w:tcPr>
          <w:p w14:paraId="6BF08B81" w14:textId="77777777" w:rsidR="004F35DF" w:rsidRPr="00B27E56" w:rsidRDefault="001A7DB9" w:rsidP="007778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=9</m:t>
                </m:r>
              </m:oMath>
            </m:oMathPara>
          </w:p>
        </w:tc>
      </w:tr>
    </w:tbl>
    <w:p w14:paraId="4A1CCDA2" w14:textId="77777777" w:rsidR="004F35DF" w:rsidRPr="00B27E56" w:rsidRDefault="004F35DF" w:rsidP="004F35DF">
      <w:pPr>
        <w:rPr>
          <w:lang w:val="en-US"/>
        </w:rPr>
      </w:pPr>
    </w:p>
    <w:p w14:paraId="4E09AC0C" w14:textId="314DBC8A" w:rsidR="004F35DF" w:rsidRPr="00B27E56" w:rsidRDefault="004F35DF" w:rsidP="004F35DF">
      <w:pPr>
        <w:pStyle w:val="TH"/>
        <w:rPr>
          <w:rFonts w:cs="Arial"/>
        </w:rPr>
      </w:pPr>
      <w:r w:rsidRPr="00B27E56">
        <w:rPr>
          <w:rFonts w:cs="Arial"/>
        </w:rPr>
        <w:lastRenderedPageBreak/>
        <w:t>Table 9.2.5-2: Mapping of values for two HARQ-ACK</w:t>
      </w:r>
      <w:r w:rsidRPr="00B27E56">
        <w:rPr>
          <w:lang w:val="en-US"/>
        </w:rPr>
        <w:t xml:space="preserve"> information</w:t>
      </w:r>
      <w:r w:rsidRPr="00B27E56">
        <w:rPr>
          <w:rFonts w:cs="Arial"/>
        </w:rPr>
        <w:t xml:space="preserve"> bits and positive SR</w:t>
      </w:r>
      <w:ins w:id="755" w:author="Aris Papasakellariou 1" w:date="2025-05-27T08:55:00Z">
        <w:r w:rsidR="005F13CC">
          <w:rPr>
            <w:rFonts w:cs="Arial"/>
          </w:rPr>
          <w:t>/UEIRI</w:t>
        </w:r>
      </w:ins>
      <w:r w:rsidRPr="00B27E56">
        <w:rPr>
          <w:rFonts w:cs="Arial"/>
        </w:rPr>
        <w:t xml:space="preserve">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4F35DF" w:rsidRPr="00B27E56" w14:paraId="4773C05F" w14:textId="77777777" w:rsidTr="00777896">
        <w:trPr>
          <w:cantSplit/>
          <w:jc w:val="center"/>
        </w:trPr>
        <w:tc>
          <w:tcPr>
            <w:tcW w:w="2102" w:type="dxa"/>
            <w:shd w:val="clear" w:color="auto" w:fill="E0E0E0"/>
            <w:vAlign w:val="center"/>
          </w:tcPr>
          <w:p w14:paraId="641A2D49" w14:textId="77777777" w:rsidR="004F35DF" w:rsidRPr="00B27E56" w:rsidRDefault="004F35DF" w:rsidP="00777896">
            <w:pPr>
              <w:pStyle w:val="TAH"/>
              <w:rPr>
                <w:rFonts w:ascii="Times New Roman" w:hAnsi="Times New Roman"/>
                <w:szCs w:val="18"/>
              </w:rPr>
            </w:pPr>
            <w:r w:rsidRPr="00B27E56">
              <w:rPr>
                <w:rFonts w:cs="Arial"/>
                <w:szCs w:val="18"/>
              </w:rPr>
              <w:t>HARQ-ACK Value</w:t>
            </w:r>
          </w:p>
        </w:tc>
        <w:tc>
          <w:tcPr>
            <w:tcW w:w="1752" w:type="dxa"/>
            <w:shd w:val="clear" w:color="auto" w:fill="E0E0E0"/>
            <w:vAlign w:val="center"/>
          </w:tcPr>
          <w:p w14:paraId="5B483D0F" w14:textId="77777777" w:rsidR="004F35DF" w:rsidRPr="00B27E56" w:rsidRDefault="004F35DF" w:rsidP="00777896">
            <w:pPr>
              <w:pStyle w:val="TAH"/>
              <w:rPr>
                <w:rFonts w:ascii="Times New Roman" w:hAnsi="Times New Roman"/>
                <w:sz w:val="20"/>
              </w:rPr>
            </w:pPr>
            <w:r w:rsidRPr="00B27E56">
              <w:rPr>
                <w:rFonts w:ascii="Times New Roman" w:hAnsi="Times New Roman"/>
                <w:sz w:val="20"/>
              </w:rPr>
              <w:t>{0, 0}</w:t>
            </w:r>
          </w:p>
        </w:tc>
        <w:tc>
          <w:tcPr>
            <w:tcW w:w="1620" w:type="dxa"/>
            <w:shd w:val="clear" w:color="auto" w:fill="E0E0E0"/>
          </w:tcPr>
          <w:p w14:paraId="7D5B45BB" w14:textId="77777777" w:rsidR="004F35DF" w:rsidRPr="00B27E56" w:rsidRDefault="004F35DF" w:rsidP="00777896">
            <w:pPr>
              <w:pStyle w:val="TAH"/>
              <w:rPr>
                <w:rFonts w:ascii="Times New Roman" w:hAnsi="Times New Roman"/>
                <w:sz w:val="20"/>
              </w:rPr>
            </w:pPr>
            <w:r w:rsidRPr="00B27E56">
              <w:rPr>
                <w:rFonts w:ascii="Times New Roman" w:hAnsi="Times New Roman"/>
                <w:sz w:val="20"/>
              </w:rPr>
              <w:t>{0, 1}</w:t>
            </w:r>
          </w:p>
        </w:tc>
        <w:tc>
          <w:tcPr>
            <w:tcW w:w="1710" w:type="dxa"/>
            <w:shd w:val="clear" w:color="auto" w:fill="E0E0E0"/>
            <w:vAlign w:val="center"/>
          </w:tcPr>
          <w:p w14:paraId="318F1C9B" w14:textId="77777777" w:rsidR="004F35DF" w:rsidRPr="00B27E56" w:rsidRDefault="004F35DF" w:rsidP="00777896">
            <w:pPr>
              <w:pStyle w:val="TAH"/>
              <w:rPr>
                <w:rFonts w:ascii="Times New Roman" w:hAnsi="Times New Roman"/>
                <w:sz w:val="20"/>
              </w:rPr>
            </w:pPr>
            <w:r w:rsidRPr="00B27E56">
              <w:rPr>
                <w:rFonts w:ascii="Times New Roman" w:hAnsi="Times New Roman"/>
                <w:sz w:val="20"/>
              </w:rPr>
              <w:t>{1, 1}</w:t>
            </w:r>
          </w:p>
        </w:tc>
        <w:tc>
          <w:tcPr>
            <w:tcW w:w="1620" w:type="dxa"/>
            <w:shd w:val="clear" w:color="auto" w:fill="E0E0E0"/>
          </w:tcPr>
          <w:p w14:paraId="5A4941F2" w14:textId="77777777" w:rsidR="004F35DF" w:rsidRPr="00B27E56" w:rsidRDefault="004F35DF" w:rsidP="00777896">
            <w:pPr>
              <w:pStyle w:val="TAH"/>
              <w:rPr>
                <w:rFonts w:ascii="Times New Roman" w:hAnsi="Times New Roman"/>
                <w:sz w:val="20"/>
              </w:rPr>
            </w:pPr>
            <w:r w:rsidRPr="00B27E56">
              <w:rPr>
                <w:rFonts w:ascii="Times New Roman" w:hAnsi="Times New Roman"/>
                <w:sz w:val="20"/>
              </w:rPr>
              <w:t>{1, 0}</w:t>
            </w:r>
          </w:p>
        </w:tc>
      </w:tr>
      <w:tr w:rsidR="004F35DF" w:rsidRPr="00B27E56" w14:paraId="0F3660AE" w14:textId="77777777" w:rsidTr="00777896">
        <w:trPr>
          <w:cantSplit/>
          <w:jc w:val="center"/>
        </w:trPr>
        <w:tc>
          <w:tcPr>
            <w:tcW w:w="2102" w:type="dxa"/>
            <w:vAlign w:val="center"/>
          </w:tcPr>
          <w:p w14:paraId="3EA7E616" w14:textId="77777777" w:rsidR="004F35DF" w:rsidRPr="00B27E56" w:rsidRDefault="004F35DF" w:rsidP="00777896">
            <w:pPr>
              <w:pStyle w:val="TAC"/>
              <w:rPr>
                <w:b/>
              </w:rPr>
            </w:pPr>
            <w:r w:rsidRPr="00B27E56">
              <w:rPr>
                <w:b/>
              </w:rPr>
              <w:t>Sequence cyclic shift</w:t>
            </w:r>
          </w:p>
        </w:tc>
        <w:tc>
          <w:tcPr>
            <w:tcW w:w="1752" w:type="dxa"/>
            <w:vAlign w:val="center"/>
          </w:tcPr>
          <w:p w14:paraId="4A32B135" w14:textId="77777777" w:rsidR="004F35DF" w:rsidRPr="00B27E56" w:rsidRDefault="001A7DB9" w:rsidP="007778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=1</m:t>
                </m:r>
              </m:oMath>
            </m:oMathPara>
          </w:p>
        </w:tc>
        <w:tc>
          <w:tcPr>
            <w:tcW w:w="1620" w:type="dxa"/>
          </w:tcPr>
          <w:p w14:paraId="15C52894" w14:textId="77777777" w:rsidR="004F35DF" w:rsidRPr="00B27E56" w:rsidRDefault="001A7DB9" w:rsidP="007778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=4</m:t>
                </m:r>
              </m:oMath>
            </m:oMathPara>
          </w:p>
        </w:tc>
        <w:tc>
          <w:tcPr>
            <w:tcW w:w="1710" w:type="dxa"/>
            <w:vAlign w:val="center"/>
          </w:tcPr>
          <w:p w14:paraId="47B285F0" w14:textId="77777777" w:rsidR="004F35DF" w:rsidRPr="00B27E56" w:rsidRDefault="001A7DB9" w:rsidP="007778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=7</m:t>
                </m:r>
              </m:oMath>
            </m:oMathPara>
          </w:p>
        </w:tc>
        <w:tc>
          <w:tcPr>
            <w:tcW w:w="1620" w:type="dxa"/>
          </w:tcPr>
          <w:p w14:paraId="26C92FAA" w14:textId="77777777" w:rsidR="004F35DF" w:rsidRPr="00B27E56" w:rsidRDefault="001A7DB9" w:rsidP="0077789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=10</m:t>
                </m:r>
              </m:oMath>
            </m:oMathPara>
          </w:p>
        </w:tc>
      </w:tr>
    </w:tbl>
    <w:p w14:paraId="3427B779" w14:textId="44D71AD6" w:rsidR="004F35DF" w:rsidRPr="00B27E56" w:rsidDel="004F35DF" w:rsidRDefault="004F35DF" w:rsidP="004F35DF">
      <w:pPr>
        <w:rPr>
          <w:del w:id="756" w:author="Aris Papasakellariou 1" w:date="2025-05-24T09:34:00Z"/>
          <w:lang w:val="en-US"/>
        </w:rPr>
      </w:pPr>
    </w:p>
    <w:p w14:paraId="72B662A3" w14:textId="75F4F32D" w:rsidR="004F35DF" w:rsidRDefault="004F35DF">
      <w:pPr>
        <w:spacing w:before="180"/>
        <w:rPr>
          <w:lang w:val="en-US"/>
        </w:rPr>
        <w:pPrChange w:id="757" w:author="Aris Papasakellariou 1" w:date="2025-05-24T09:34:00Z">
          <w:pPr/>
        </w:pPrChange>
      </w:pPr>
      <w:r>
        <w:rPr>
          <w:lang w:val="en-US"/>
        </w:rPr>
        <w:t>If a UE would transmit SR</w:t>
      </w:r>
      <w:ins w:id="758" w:author="Aris Papasakellariou 1" w:date="2025-05-27T08:59:00Z">
        <w:r w:rsidR="00101EA8">
          <w:rPr>
            <w:lang w:val="en-US"/>
          </w:rPr>
          <w:t>/UEIRI</w:t>
        </w:r>
      </w:ins>
      <w:r>
        <w:rPr>
          <w:lang w:val="en-US"/>
        </w:rPr>
        <w:t xml:space="preserve"> in a resource using PUCCH format 0 and HARQ-ACK information bits in a resource using PUCCH format 1 in a slot, the UE transmits only a PUCCH with the HARQ-ACK information bits in the resource using PUCCH format 1. </w:t>
      </w:r>
    </w:p>
    <w:p w14:paraId="59F30492" w14:textId="579798EF" w:rsidR="004F35DF" w:rsidRPr="00B916EC" w:rsidRDefault="004F35DF" w:rsidP="004F35DF">
      <w:pPr>
        <w:rPr>
          <w:lang w:val="en-US"/>
        </w:rPr>
      </w:pPr>
      <w:r w:rsidRPr="00B916EC">
        <w:rPr>
          <w:lang w:val="en-US"/>
        </w:rPr>
        <w:t xml:space="preserve">If the UE </w:t>
      </w:r>
      <w:r>
        <w:rPr>
          <w:lang w:val="en-US"/>
        </w:rPr>
        <w:t xml:space="preserve">would </w:t>
      </w:r>
      <w:r w:rsidRPr="00B916EC">
        <w:rPr>
          <w:lang w:val="en-US"/>
        </w:rPr>
        <w:t xml:space="preserve">transmit </w:t>
      </w:r>
      <w:r>
        <w:rPr>
          <w:lang w:val="en-US"/>
        </w:rPr>
        <w:t>positive SR</w:t>
      </w:r>
      <w:ins w:id="759" w:author="Aris Papasakellariou 1" w:date="2025-05-27T08:59:00Z">
        <w:r w:rsidR="00101EA8">
          <w:rPr>
            <w:lang w:val="en-US"/>
          </w:rPr>
          <w:t>/UEIRI</w:t>
        </w:r>
      </w:ins>
      <w:r>
        <w:rPr>
          <w:lang w:val="en-US"/>
        </w:rPr>
        <w:t xml:space="preserve"> in a first resource using PUCCH format 1 and at most two</w:t>
      </w:r>
      <w:r>
        <w:t xml:space="preserve"> </w:t>
      </w:r>
      <w:r w:rsidRPr="00B916EC">
        <w:rPr>
          <w:lang w:val="en-US"/>
        </w:rPr>
        <w:t xml:space="preserve">HARQ-ACK </w:t>
      </w:r>
      <w:r>
        <w:rPr>
          <w:lang w:val="en-US"/>
        </w:rPr>
        <w:t>information bits</w:t>
      </w:r>
      <w:r w:rsidRPr="00B916EC">
        <w:rPr>
          <w:lang w:val="en-US"/>
        </w:rPr>
        <w:t xml:space="preserve"> </w:t>
      </w:r>
      <w:r>
        <w:rPr>
          <w:lang w:val="en-US"/>
        </w:rPr>
        <w:t xml:space="preserve">in a second resource </w:t>
      </w:r>
      <w:r w:rsidRPr="00B916EC">
        <w:rPr>
          <w:lang w:val="en-US"/>
        </w:rPr>
        <w:t>using PUCCH format 1</w:t>
      </w:r>
      <w:r>
        <w:rPr>
          <w:lang w:val="en-US"/>
        </w:rPr>
        <w:t xml:space="preserve"> in a slot</w:t>
      </w:r>
      <w:r w:rsidRPr="00B916EC">
        <w:rPr>
          <w:lang w:val="en-US"/>
        </w:rPr>
        <w:t xml:space="preserve">, the UE transmits </w:t>
      </w:r>
      <w:r>
        <w:rPr>
          <w:lang w:val="en-US"/>
        </w:rPr>
        <w:t>a PUCCH with HARQ-ACK information bits in the first resource using</w:t>
      </w:r>
      <w:r w:rsidRPr="00B916EC">
        <w:rPr>
          <w:lang w:val="en-US"/>
        </w:rPr>
        <w:t xml:space="preserve"> PUCCH format 1 </w:t>
      </w:r>
      <w:r>
        <w:rPr>
          <w:lang w:val="en-US"/>
        </w:rPr>
        <w:t>as described in clause 9.2.3</w:t>
      </w:r>
      <w:r w:rsidRPr="00B916EC">
        <w:rPr>
          <w:lang w:val="en-US"/>
        </w:rPr>
        <w:t>.</w:t>
      </w:r>
      <w:r>
        <w:rPr>
          <w:lang w:val="en-US"/>
        </w:rPr>
        <w:t xml:space="preserve"> </w:t>
      </w:r>
      <w:r w:rsidRPr="00B916EC">
        <w:rPr>
          <w:lang w:val="en-US"/>
        </w:rPr>
        <w:t xml:space="preserve">If a UE </w:t>
      </w:r>
      <w:r>
        <w:rPr>
          <w:lang w:val="en-US"/>
        </w:rPr>
        <w:t xml:space="preserve">would not </w:t>
      </w:r>
      <w:r w:rsidRPr="00B916EC">
        <w:rPr>
          <w:lang w:val="en-US"/>
        </w:rPr>
        <w:t xml:space="preserve">transmit </w:t>
      </w:r>
      <w:r>
        <w:rPr>
          <w:lang w:val="en-US"/>
        </w:rPr>
        <w:t>a positive SR</w:t>
      </w:r>
      <w:ins w:id="760" w:author="Aris Papasakellariou 1" w:date="2025-05-27T09:02:00Z">
        <w:r w:rsidR="00CE74AD">
          <w:rPr>
            <w:lang w:val="en-US"/>
          </w:rPr>
          <w:t>/UEIRI</w:t>
        </w:r>
      </w:ins>
      <w:r>
        <w:rPr>
          <w:lang w:val="en-US"/>
        </w:rPr>
        <w:t xml:space="preserve"> in a resource using PUCCH format 1 and would transmit </w:t>
      </w:r>
      <w:r>
        <w:t xml:space="preserve">at most two </w:t>
      </w:r>
      <w:r w:rsidRPr="00B916EC">
        <w:rPr>
          <w:lang w:val="en-US"/>
        </w:rPr>
        <w:t xml:space="preserve">HARQ-ACK </w:t>
      </w:r>
      <w:r>
        <w:rPr>
          <w:lang w:val="en-US"/>
        </w:rPr>
        <w:t>information bits</w:t>
      </w:r>
      <w:r w:rsidRPr="00B916EC">
        <w:rPr>
          <w:lang w:val="en-US"/>
        </w:rPr>
        <w:t xml:space="preserve"> </w:t>
      </w:r>
      <w:r>
        <w:rPr>
          <w:lang w:val="en-US"/>
        </w:rPr>
        <w:t xml:space="preserve">in a resource </w:t>
      </w:r>
      <w:r w:rsidRPr="00B916EC">
        <w:rPr>
          <w:lang w:val="en-US"/>
        </w:rPr>
        <w:t>using PUCCH format 1</w:t>
      </w:r>
      <w:r>
        <w:rPr>
          <w:lang w:val="en-US"/>
        </w:rPr>
        <w:t xml:space="preserve"> in a slot, the UE transmits a PUCCH in</w:t>
      </w:r>
      <w:r w:rsidRPr="00B916EC">
        <w:rPr>
          <w:lang w:val="en-US"/>
        </w:rPr>
        <w:t xml:space="preserve"> </w:t>
      </w:r>
      <w:r>
        <w:rPr>
          <w:lang w:val="en-US"/>
        </w:rPr>
        <w:t>the</w:t>
      </w:r>
      <w:r w:rsidRPr="00B916EC">
        <w:rPr>
          <w:lang w:val="en-US"/>
        </w:rPr>
        <w:t xml:space="preserve"> resource </w:t>
      </w:r>
      <w:r>
        <w:rPr>
          <w:lang w:val="en-US"/>
        </w:rPr>
        <w:t xml:space="preserve">using PUCCH format 1 </w:t>
      </w:r>
      <w:r w:rsidRPr="00B916EC">
        <w:rPr>
          <w:lang w:val="en-US"/>
        </w:rPr>
        <w:t xml:space="preserve">for HARQ-ACK </w:t>
      </w:r>
      <w:r>
        <w:rPr>
          <w:lang w:val="en-US"/>
        </w:rPr>
        <w:t>information as described in clause 9.2.3</w:t>
      </w:r>
      <w:r w:rsidRPr="00B916EC">
        <w:rPr>
          <w:lang w:val="en-US"/>
        </w:rPr>
        <w:t>.</w:t>
      </w:r>
    </w:p>
    <w:p w14:paraId="5B032A88" w14:textId="10BC745E" w:rsidR="004F35DF" w:rsidRDefault="004F35DF" w:rsidP="004F35DF">
      <w:r w:rsidRPr="00B916EC">
        <w:t xml:space="preserve">If a UE </w:t>
      </w:r>
      <w:r>
        <w:t xml:space="preserve">would </w:t>
      </w:r>
      <w:r w:rsidRPr="00B916EC">
        <w:t xml:space="preserve">transmit </w:t>
      </w:r>
      <w:r>
        <w:t xml:space="preserve">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in clauses 9.2.1 and 9.2.3,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representing a negative or positive SR</w:t>
      </w:r>
      <w:ins w:id="761" w:author="Aris Papasakellariou 1" w:date="2025-05-27T09:03:00Z">
        <w:r w:rsidR="00CE74AD">
          <w:t>/UEIRI</w:t>
        </w:r>
      </w:ins>
      <w:r>
        <w:t xml:space="preserve">, in ascending order of the values of </w:t>
      </w:r>
      <w:r>
        <w:rPr>
          <w:i/>
        </w:rPr>
        <w:t>schedulingRequestResourceId</w:t>
      </w:r>
      <w:r>
        <w:t>,</w:t>
      </w:r>
      <w:r w:rsidRPr="00D3157D">
        <w:rPr>
          <w:i/>
          <w:color w:val="000000"/>
        </w:rPr>
        <w:t xml:space="preserve"> </w:t>
      </w:r>
      <w:r w:rsidRPr="00FC22FC">
        <w:t xml:space="preserve">a </w:t>
      </w:r>
      <w:r w:rsidRPr="00FC22FC">
        <w:rPr>
          <w:i/>
          <w:color w:val="000000"/>
        </w:rPr>
        <w:t xml:space="preserve">schedulingRequestResourceId </w:t>
      </w:r>
      <w:r w:rsidRPr="00FC22FC">
        <w:rPr>
          <w:iCs/>
          <w:color w:val="000000"/>
        </w:rPr>
        <w:t xml:space="preserve">associated with </w:t>
      </w:r>
      <w:r w:rsidRPr="0008351E">
        <w:rPr>
          <w:i/>
          <w:color w:val="000000"/>
        </w:rPr>
        <w:t>schedulingRequestID</w:t>
      </w:r>
      <w:r>
        <w:rPr>
          <w:i/>
          <w:color w:val="000000"/>
        </w:rPr>
        <w:t>-</w:t>
      </w:r>
      <w:r w:rsidRPr="0008351E">
        <w:rPr>
          <w:i/>
          <w:color w:val="000000"/>
        </w:rPr>
        <w:t>BFR</w:t>
      </w:r>
      <w:r>
        <w:rPr>
          <w:i/>
          <w:color w:val="000000"/>
        </w:rPr>
        <w:t>-SCell</w:t>
      </w:r>
      <w:r>
        <w:t xml:space="preserve">, </w:t>
      </w:r>
      <w:r w:rsidRPr="00B97A79">
        <w:t xml:space="preserve">a </w:t>
      </w:r>
      <w:r w:rsidRPr="00B97A79">
        <w:rPr>
          <w:i/>
        </w:rPr>
        <w:t xml:space="preserve">schedulingRequestResourceId </w:t>
      </w:r>
      <w:r w:rsidRPr="00B97A79">
        <w:rPr>
          <w:iCs/>
        </w:rPr>
        <w:t>associated with</w:t>
      </w:r>
      <w:r w:rsidRPr="00B97A79">
        <w:t xml:space="preserve"> </w:t>
      </w:r>
      <w:r w:rsidRPr="00B97A79">
        <w:rPr>
          <w:i/>
        </w:rPr>
        <w:t>schedulingRequestID-BFR,</w:t>
      </w:r>
      <w:r w:rsidRPr="00B97A79">
        <w:t xml:space="preserve"> a </w:t>
      </w:r>
      <w:r w:rsidRPr="00B97A79">
        <w:rPr>
          <w:i/>
        </w:rPr>
        <w:t xml:space="preserve">schedulingRequestResourceId </w:t>
      </w:r>
      <w:r w:rsidRPr="00B97A79">
        <w:rPr>
          <w:iCs/>
        </w:rPr>
        <w:t>associated with</w:t>
      </w:r>
      <w:r w:rsidRPr="00B97A79">
        <w:t xml:space="preserve"> </w:t>
      </w:r>
      <w:r w:rsidRPr="00B97A79">
        <w:rPr>
          <w:i/>
        </w:rPr>
        <w:t>schedulingRequestID-BFR2</w:t>
      </w:r>
      <w:r w:rsidRPr="00B97A79">
        <w:rPr>
          <w:iCs/>
        </w:rPr>
        <w:t xml:space="preserve"> if the UE</w:t>
      </w:r>
      <w:r w:rsidRPr="00B97A79">
        <w:rPr>
          <w:i/>
        </w:rPr>
        <w:t xml:space="preserve"> </w:t>
      </w:r>
      <w:r w:rsidRPr="00B97A79">
        <w:t xml:space="preserve">provides </w:t>
      </w:r>
      <w:r w:rsidRPr="00B97A79">
        <w:rPr>
          <w:i/>
          <w:iCs/>
        </w:rPr>
        <w:t>twoLRRcapability</w:t>
      </w:r>
      <w:r w:rsidRPr="00B97A79">
        <w:t xml:space="preserve">, </w:t>
      </w:r>
      <w:r>
        <w:t xml:space="preserve">and a </w:t>
      </w:r>
      <w:r>
        <w:rPr>
          <w:i/>
          <w:color w:val="000000"/>
        </w:rPr>
        <w:t xml:space="preserve">schedulingRequestResourceId </w:t>
      </w:r>
      <w:r>
        <w:rPr>
          <w:iCs/>
          <w:color w:val="000000"/>
        </w:rPr>
        <w:t>associated with</w:t>
      </w:r>
      <w:r>
        <w:t xml:space="preserve"> </w:t>
      </w:r>
      <w:r>
        <w:rPr>
          <w:i/>
          <w:color w:val="000000"/>
        </w:rPr>
        <w:t>schedulingRequestID-LBT-SCell</w:t>
      </w:r>
      <w:ins w:id="762" w:author="Aris Papasakellariou 1" w:date="2025-05-27T09:10:00Z">
        <w:r w:rsidR="00D2354D">
          <w:rPr>
            <w:color w:val="000000"/>
          </w:rPr>
          <w:t xml:space="preserve"> for SR</w:t>
        </w:r>
      </w:ins>
      <w:r>
        <w:t xml:space="preserve">, </w:t>
      </w:r>
      <w:ins w:id="763" w:author="Aris Papasakellariou 1" w:date="2025-05-27T09:03:00Z">
        <w:r w:rsidR="00CE74AD">
          <w:t xml:space="preserve">and then in ascending order of the values of </w:t>
        </w:r>
      </w:ins>
      <w:ins w:id="764" w:author="Aris Papasakellariou 2" w:date="2025-05-31T18:11:00Z">
        <w:r w:rsidR="002A205E">
          <w:rPr>
            <w:i/>
            <w:noProof/>
            <w:lang w:eastAsia="zh-CN"/>
          </w:rPr>
          <w:t>pucch-</w:t>
        </w:r>
      </w:ins>
      <w:ins w:id="765" w:author="Aris Papasakellariou 1" w:date="2025-05-27T21:21:00Z">
        <w:r w:rsidR="00657F51" w:rsidRPr="00B464FB">
          <w:rPr>
            <w:i/>
            <w:noProof/>
            <w:lang w:eastAsia="zh-CN"/>
          </w:rPr>
          <w:t>Resource</w:t>
        </w:r>
        <w:r w:rsidR="00657F51">
          <w:rPr>
            <w:i/>
            <w:noProof/>
            <w:lang w:eastAsia="zh-CN"/>
          </w:rPr>
          <w:t>Id</w:t>
        </w:r>
        <w:r w:rsidR="00657F51" w:rsidRPr="00657F51">
          <w:rPr>
            <w:noProof/>
            <w:lang w:eastAsia="zh-CN"/>
          </w:rPr>
          <w:t xml:space="preserve"> </w:t>
        </w:r>
      </w:ins>
      <w:ins w:id="766" w:author="Aris Papasakellariou 1" w:date="2025-05-27T09:10:00Z">
        <w:r w:rsidR="00D2354D">
          <w:rPr>
            <w:noProof/>
            <w:lang w:eastAsia="zh-CN"/>
          </w:rPr>
          <w:t>for UEIRI</w:t>
        </w:r>
      </w:ins>
      <w:ins w:id="767" w:author="Aris Papasakellariou 1" w:date="2025-05-27T09:03:00Z">
        <w:r w:rsidR="00CE74AD">
          <w:t xml:space="preserve">, </w:t>
        </w:r>
      </w:ins>
      <w:r>
        <w:t>are</w:t>
      </w:r>
      <w:r w:rsidRPr="00B916EC">
        <w:t xml:space="preserve"> appended to the HARQ-ACK </w:t>
      </w:r>
      <w:r>
        <w:t xml:space="preserve">information </w:t>
      </w:r>
      <w:r w:rsidRPr="00B916EC">
        <w:t>bits</w:t>
      </w:r>
      <w:r>
        <w:t xml:space="preserve"> and the UE transmits the combined </w:t>
      </w:r>
      <m:oMath>
        <m:sSub>
          <m:sSubPr>
            <m:ctrlPr>
              <w:rPr>
                <w:rFonts w:ascii="Cambria Math" w:hAnsi="Cambria Math"/>
                <w:i/>
              </w:rPr>
            </m:ctrlPr>
          </m:sSubPr>
          <m:e>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r>
              <w:rPr>
                <w:rFonts w:ascii="Cambria Math"/>
              </w:rPr>
              <m:t>=O</m:t>
            </m:r>
          </m:e>
          <m:sub>
            <m:r>
              <m:rPr>
                <m:nor/>
              </m:rPr>
              <w:rPr>
                <w:rFonts w:ascii="Cambria Math"/>
              </w:rPr>
              <m:t>ACK</m:t>
            </m:r>
            <m:ctrlPr>
              <w:rPr>
                <w:rFonts w:ascii="Cambria Math" w:hAnsi="Cambria Math"/>
              </w:rPr>
            </m:ctrlP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and 9.2.3</w:t>
      </w:r>
      <w:r w:rsidRPr="00B916EC">
        <w:t>.</w:t>
      </w:r>
      <w:r>
        <w:t xml:space="preserve"> </w:t>
      </w:r>
      <w:r w:rsidRPr="00A736C5">
        <w:t xml:space="preserve">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rsidRPr="00A736C5">
        <w:t xml:space="preserve"> bits indicates the positive LRR</w:t>
      </w:r>
      <w:ins w:id="768" w:author="Aris Papasakellariou 1" w:date="2025-05-27T09:05:00Z">
        <w:r w:rsidR="006875D8">
          <w:t xml:space="preserve">; else, if </w:t>
        </w:r>
        <w:r w:rsidR="006875D8" w:rsidRPr="00A736C5">
          <w:t xml:space="preserve">one of the </w:t>
        </w:r>
        <w:r w:rsidR="006875D8">
          <w:t>UEIRI</w:t>
        </w:r>
        <w:r w:rsidR="006875D8" w:rsidRPr="00A736C5">
          <w:t xml:space="preserve">s is a positive </w:t>
        </w:r>
        <w:r w:rsidR="006875D8">
          <w:t>UEIRI</w:t>
        </w:r>
        <w:r w:rsidR="006875D8" w:rsidRPr="00A736C5">
          <w:t xml:space="preserve">, the value of the </w:t>
        </w:r>
      </w:ins>
      <m:oMath>
        <m:d>
          <m:dPr>
            <m:begChr m:val="⌈"/>
            <m:endChr m:val="⌉"/>
            <m:ctrlPr>
              <w:ins w:id="769" w:author="Aris Papasakellariou 1" w:date="2025-05-27T09:05:00Z">
                <w:rPr>
                  <w:rFonts w:ascii="Cambria Math" w:hAnsi="Cambria Math"/>
                  <w:i/>
                </w:rPr>
              </w:ins>
            </m:ctrlPr>
          </m:dPr>
          <m:e>
            <m:sSub>
              <m:sSubPr>
                <m:ctrlPr>
                  <w:ins w:id="770" w:author="Aris Papasakellariou 1" w:date="2025-05-27T09:05:00Z">
                    <w:rPr>
                      <w:rFonts w:ascii="Cambria Math" w:hAnsi="Cambria Math"/>
                      <w:i/>
                    </w:rPr>
                  </w:ins>
                </m:ctrlPr>
              </m:sSubPr>
              <m:e>
                <m:r>
                  <w:ins w:id="771" w:author="Aris Papasakellariou 1" w:date="2025-05-27T09:05:00Z">
                    <m:rPr>
                      <m:sty m:val="p"/>
                    </m:rPr>
                    <w:rPr>
                      <w:rFonts w:ascii="Cambria Math" w:hAnsi="Cambria Math"/>
                    </w:rPr>
                    <m:t>log</m:t>
                  </w:ins>
                </m:r>
              </m:e>
              <m:sub>
                <m:r>
                  <w:ins w:id="772" w:author="Aris Papasakellariou 1" w:date="2025-05-27T09:05:00Z">
                    <w:rPr>
                      <w:rFonts w:ascii="Cambria Math" w:hAnsi="Cambria Math"/>
                    </w:rPr>
                    <m:t>2</m:t>
                  </w:ins>
                </m:r>
              </m:sub>
            </m:sSub>
            <m:d>
              <m:dPr>
                <m:ctrlPr>
                  <w:ins w:id="773" w:author="Aris Papasakellariou 1" w:date="2025-05-27T09:05:00Z">
                    <w:rPr>
                      <w:rFonts w:ascii="Cambria Math" w:hAnsi="Cambria Math"/>
                      <w:i/>
                    </w:rPr>
                  </w:ins>
                </m:ctrlPr>
              </m:dPr>
              <m:e>
                <m:r>
                  <w:ins w:id="774" w:author="Aris Papasakellariou 1" w:date="2025-05-27T09:05:00Z">
                    <w:rPr>
                      <w:rFonts w:ascii="Cambria Math" w:hAnsi="Cambria Math"/>
                    </w:rPr>
                    <m:t>K+1</m:t>
                  </w:ins>
                </m:r>
              </m:e>
            </m:d>
          </m:e>
        </m:d>
      </m:oMath>
      <w:ins w:id="775" w:author="Aris Papasakellariou 1" w:date="2025-05-27T09:05:00Z">
        <w:r w:rsidR="006875D8" w:rsidRPr="00A736C5">
          <w:t xml:space="preserve"> bits indicates the positive </w:t>
        </w:r>
        <w:r w:rsidR="006875D8">
          <w:t>UEIRI</w:t>
        </w:r>
      </w:ins>
      <w:r w:rsidRPr="00A736C5">
        <w:t>.</w:t>
      </w:r>
      <w:r>
        <w:t xml:space="preserve"> 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represents a negative SR</w:t>
      </w:r>
      <w:ins w:id="776" w:author="Aris Papasakellariou 1" w:date="2025-05-27T09:05:00Z">
        <w:r w:rsidR="006875D8">
          <w:t>/UEIRI</w:t>
        </w:r>
      </w:ins>
      <w:r>
        <w:t xml:space="preserve"> value across all </w:t>
      </w:r>
      <m:oMath>
        <m:r>
          <w:rPr>
            <w:rFonts w:ascii="Cambria Math" w:hAnsi="Cambria Math"/>
          </w:rPr>
          <m:t>K</m:t>
        </m:r>
      </m:oMath>
      <w:r>
        <w:t xml:space="preserve"> SRs</w:t>
      </w:r>
      <w:ins w:id="777" w:author="Aris Papasakellariou 1" w:date="2025-05-27T09:08:00Z">
        <w:r w:rsidR="00D2354D">
          <w:t xml:space="preserve"> and </w:t>
        </w:r>
      </w:ins>
      <w:ins w:id="778" w:author="Aris Papasakellariou 1" w:date="2025-05-27T09:05:00Z">
        <w:r w:rsidR="006875D8">
          <w:t>UEIRIs</w:t>
        </w:r>
      </w:ins>
      <w:r>
        <w:t>.</w:t>
      </w:r>
      <w:r w:rsidRPr="00B916EC">
        <w:t xml:space="preserve"> </w:t>
      </w:r>
    </w:p>
    <w:p w14:paraId="238386EA" w14:textId="61044A0C" w:rsidR="004F35DF" w:rsidRPr="00BE74C0" w:rsidRDefault="004F35DF" w:rsidP="004F35DF">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19F94FFD" wp14:editId="0C7E6EBC">
            <wp:extent cx="200025" cy="190500"/>
            <wp:effectExtent l="0" t="0" r="0" b="0"/>
            <wp:docPr id="119"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representing corresponding negative or positive SR</w:t>
      </w:r>
      <w:ins w:id="779" w:author="Aris Papasakellariou 1" w:date="2025-05-27T09:06:00Z">
        <w:r w:rsidR="00D2354D">
          <w:t>/UEIRI</w:t>
        </w:r>
      </w:ins>
      <w:r>
        <w:t xml:space="preserve">, in ascending order of the values of </w:t>
      </w:r>
      <w:r>
        <w:rPr>
          <w:i/>
        </w:rPr>
        <w:t>schedulingRequestResourceId</w:t>
      </w:r>
      <w:r>
        <w:t xml:space="preserve">, </w:t>
      </w:r>
      <w:r w:rsidRPr="00FC22FC">
        <w:t xml:space="preserve">a </w:t>
      </w:r>
      <w:r w:rsidRPr="00FC22FC">
        <w:rPr>
          <w:i/>
          <w:color w:val="000000"/>
        </w:rPr>
        <w:t xml:space="preserve">schedulingRequestResourceId </w:t>
      </w:r>
      <w:r w:rsidRPr="00FC22FC">
        <w:rPr>
          <w:iCs/>
          <w:color w:val="000000"/>
        </w:rPr>
        <w:t xml:space="preserve">associated with </w:t>
      </w:r>
      <w:r w:rsidRPr="0008351E">
        <w:rPr>
          <w:i/>
          <w:color w:val="000000"/>
        </w:rPr>
        <w:t>schedulingRequestID</w:t>
      </w:r>
      <w:r>
        <w:rPr>
          <w:i/>
          <w:color w:val="000000"/>
        </w:rPr>
        <w:t>-</w:t>
      </w:r>
      <w:r w:rsidRPr="0008351E">
        <w:rPr>
          <w:i/>
          <w:color w:val="000000"/>
        </w:rPr>
        <w:t>BFR</w:t>
      </w:r>
      <w:r>
        <w:rPr>
          <w:i/>
          <w:color w:val="000000"/>
        </w:rPr>
        <w:t>-SCell</w:t>
      </w:r>
      <w:r>
        <w:t xml:space="preserve">, </w:t>
      </w:r>
      <w:r w:rsidRPr="00B97A79">
        <w:t xml:space="preserve">a </w:t>
      </w:r>
      <w:r w:rsidRPr="00B97A79">
        <w:rPr>
          <w:i/>
        </w:rPr>
        <w:t xml:space="preserve">schedulingRequestResourceId </w:t>
      </w:r>
      <w:r w:rsidRPr="00B97A79">
        <w:rPr>
          <w:iCs/>
        </w:rPr>
        <w:t>associated with</w:t>
      </w:r>
      <w:r w:rsidRPr="00B97A79">
        <w:t xml:space="preserve"> </w:t>
      </w:r>
      <w:r w:rsidRPr="00B97A79">
        <w:rPr>
          <w:i/>
        </w:rPr>
        <w:t>schedulingRequestID-BFR,</w:t>
      </w:r>
      <w:r w:rsidRPr="00B97A79">
        <w:t xml:space="preserve"> a </w:t>
      </w:r>
      <w:r w:rsidRPr="00B97A79">
        <w:rPr>
          <w:i/>
        </w:rPr>
        <w:t xml:space="preserve">schedulingRequestResourceId </w:t>
      </w:r>
      <w:r w:rsidRPr="00B97A79">
        <w:rPr>
          <w:iCs/>
        </w:rPr>
        <w:t>associated with</w:t>
      </w:r>
      <w:r w:rsidRPr="00B97A79">
        <w:t xml:space="preserve"> </w:t>
      </w:r>
      <w:r w:rsidRPr="00B97A79">
        <w:rPr>
          <w:i/>
        </w:rPr>
        <w:t>schedulingRequestID-BFR2</w:t>
      </w:r>
      <w:r w:rsidRPr="00B97A79">
        <w:rPr>
          <w:iCs/>
        </w:rPr>
        <w:t xml:space="preserve"> if the UE</w:t>
      </w:r>
      <w:r w:rsidRPr="00B97A79">
        <w:rPr>
          <w:i/>
        </w:rPr>
        <w:t xml:space="preserve"> </w:t>
      </w:r>
      <w:r w:rsidRPr="00B97A79">
        <w:t xml:space="preserve">provides </w:t>
      </w:r>
      <w:r w:rsidRPr="00B97A79">
        <w:rPr>
          <w:i/>
          <w:iCs/>
        </w:rPr>
        <w:t>twoLRRcapability</w:t>
      </w:r>
      <w:r w:rsidRPr="00B97A79">
        <w:t xml:space="preserve">, </w:t>
      </w:r>
      <w:r>
        <w:t xml:space="preserve">and a </w:t>
      </w:r>
      <w:r>
        <w:rPr>
          <w:i/>
          <w:color w:val="000000"/>
        </w:rPr>
        <w:t xml:space="preserve">schedulingRequestResourceId </w:t>
      </w:r>
      <w:r>
        <w:rPr>
          <w:iCs/>
          <w:color w:val="000000"/>
        </w:rPr>
        <w:t>associated with</w:t>
      </w:r>
      <w:r>
        <w:t xml:space="preserve"> </w:t>
      </w:r>
      <w:r>
        <w:rPr>
          <w:i/>
          <w:color w:val="000000"/>
        </w:rPr>
        <w:t>schedulingRequestID-LBT-SCell</w:t>
      </w:r>
      <w:ins w:id="780" w:author="Aris Papasakellariou 1" w:date="2025-05-27T09:10:00Z">
        <w:r w:rsidR="0020591F">
          <w:rPr>
            <w:color w:val="000000"/>
          </w:rPr>
          <w:t xml:space="preserve"> for SR</w:t>
        </w:r>
      </w:ins>
      <w:r>
        <w:t xml:space="preserve">, </w:t>
      </w:r>
      <w:ins w:id="781" w:author="Aris Papasakellariou 1" w:date="2025-05-27T09:06:00Z">
        <w:r w:rsidR="00D2354D">
          <w:t xml:space="preserve">and then in ascending order of the values of </w:t>
        </w:r>
      </w:ins>
      <w:ins w:id="782" w:author="Aris Papasakellariou 2" w:date="2025-05-31T18:13:00Z">
        <w:r w:rsidR="008E5F0A">
          <w:rPr>
            <w:i/>
            <w:noProof/>
            <w:lang w:eastAsia="zh-CN"/>
          </w:rPr>
          <w:t>pucch-</w:t>
        </w:r>
      </w:ins>
      <w:ins w:id="783" w:author="Aris Papasakellariou 1" w:date="2025-05-27T21:22:00Z">
        <w:r w:rsidR="00657F51" w:rsidRPr="00B464FB">
          <w:rPr>
            <w:i/>
            <w:noProof/>
            <w:lang w:eastAsia="zh-CN"/>
          </w:rPr>
          <w:t>Resource</w:t>
        </w:r>
        <w:r w:rsidR="00657F51">
          <w:rPr>
            <w:i/>
            <w:noProof/>
            <w:lang w:eastAsia="zh-CN"/>
          </w:rPr>
          <w:t>Id</w:t>
        </w:r>
        <w:r w:rsidR="00657F51" w:rsidRPr="00657F51">
          <w:rPr>
            <w:noProof/>
            <w:lang w:eastAsia="zh-CN"/>
          </w:rPr>
          <w:t xml:space="preserve"> </w:t>
        </w:r>
      </w:ins>
      <w:ins w:id="784" w:author="Aris Papasakellariou 1" w:date="2025-05-27T09:11:00Z">
        <w:r w:rsidR="0020591F">
          <w:rPr>
            <w:noProof/>
            <w:lang w:eastAsia="zh-CN"/>
          </w:rPr>
          <w:t>for UEIRI</w:t>
        </w:r>
      </w:ins>
      <w:ins w:id="785" w:author="Aris Papasakellariou 1" w:date="2025-05-27T09:06:00Z">
        <w:r w:rsidR="00D2354D">
          <w:t xml:space="preserve">, </w:t>
        </w:r>
      </w:ins>
      <w:r>
        <w:t>are</w:t>
      </w:r>
      <w:r w:rsidRPr="00B916EC">
        <w:t xml:space="preserve"> </w:t>
      </w:r>
      <w:r>
        <w:t>prepended</w:t>
      </w:r>
      <w:r w:rsidRPr="00B916EC">
        <w:t xml:space="preserve"> to the </w:t>
      </w:r>
      <w:r>
        <w:t>CSI information</w:t>
      </w:r>
      <w:r w:rsidRPr="00B916EC">
        <w:t xml:space="preserve"> bits as described </w:t>
      </w:r>
      <w:r>
        <w:rPr>
          <w:lang w:val="en-US"/>
        </w:rPr>
        <w:t>in clause</w:t>
      </w:r>
      <w:r w:rsidRPr="00B916EC">
        <w:rPr>
          <w:lang w:val="en-US"/>
        </w:rPr>
        <w:t xml:space="preserve"> </w:t>
      </w:r>
      <w:r>
        <w:rPr>
          <w:lang w:val="en-US"/>
        </w:rPr>
        <w:t xml:space="preserve">9.2.5.2 </w:t>
      </w:r>
      <w:r>
        <w:t xml:space="preserve">and the UE transmits a PUCCH with the combined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r>
          <w:rPr>
            <w:rFonts w:asci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oMath>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r>
        <w:t xml:space="preserve"> </w:t>
      </w:r>
      <w:r w:rsidRPr="00A736C5">
        <w:t xml:space="preserve">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rsidRPr="00A736C5">
        <w:t xml:space="preserve"> bits indicates the positive LRR. </w:t>
      </w:r>
      <w:r>
        <w:t xml:space="preserve">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represents a negative SR</w:t>
      </w:r>
      <w:ins w:id="786" w:author="Aris Papasakellariou 1" w:date="2025-05-27T09:07:00Z">
        <w:r w:rsidR="00D2354D">
          <w:t>/UEIRI</w:t>
        </w:r>
      </w:ins>
      <w:r>
        <w:t xml:space="preserve"> value across all </w:t>
      </w:r>
      <m:oMath>
        <m:r>
          <w:rPr>
            <w:rFonts w:ascii="Cambria Math" w:hAnsi="Cambria Math"/>
          </w:rPr>
          <m:t>K</m:t>
        </m:r>
      </m:oMath>
      <w:r>
        <w:t xml:space="preserve"> SRs</w:t>
      </w:r>
      <w:ins w:id="787" w:author="Aris Papasakellariou 1" w:date="2025-05-27T09:08:00Z">
        <w:r w:rsidR="00D2354D">
          <w:t xml:space="preserve"> and </w:t>
        </w:r>
      </w:ins>
      <w:ins w:id="788" w:author="Aris Papasakellariou 1" w:date="2025-05-27T09:07:00Z">
        <w:r w:rsidR="00D2354D">
          <w:t>UEIRIs</w:t>
        </w:r>
      </w:ins>
      <w:r>
        <w:t xml:space="preserve">. </w:t>
      </w:r>
    </w:p>
    <w:p w14:paraId="07DB7AE1" w14:textId="3133E53C" w:rsidR="004F35DF" w:rsidRDefault="004F35DF" w:rsidP="004F35DF">
      <w:pPr>
        <w:rPr>
          <w:lang w:val="en-US"/>
        </w:rPr>
      </w:pPr>
      <w:r w:rsidRPr="00B916EC">
        <w:rPr>
          <w:lang w:val="en-US"/>
        </w:rPr>
        <w:t>If a UE 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SR</m:t>
            </m:r>
          </m:sub>
        </m:sSub>
        <m:r>
          <w:rPr>
            <w:rFonts w:ascii="Cambria Math" w:hAnsi="Cambria Math"/>
            <w:lang w:val="en-US"/>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rsidRPr="00B916EC">
        <w:rPr>
          <w:lang w:val="en-US"/>
        </w:rPr>
        <w:t xml:space="preserve"> SR</w:t>
      </w:r>
      <w:ins w:id="789" w:author="Aris Papasakellariou 1" w:date="2025-05-27T09:07:00Z">
        <w:r w:rsidR="00D2354D">
          <w:rPr>
            <w:lang w:val="en-US"/>
          </w:rPr>
          <w:t>/UEIRI</w:t>
        </w:r>
      </w:ins>
      <w:r w:rsidRPr="00B916EC">
        <w:rPr>
          <w:lang w:val="en-US"/>
        </w:rPr>
        <w:t xml:space="preserve"> bit</w:t>
      </w:r>
      <w:r>
        <w:rPr>
          <w:lang w:val="en-US"/>
        </w:rPr>
        <w:t>s</w:t>
      </w:r>
      <w:r w:rsidRPr="00B916EC">
        <w:rPr>
          <w:lang w:val="en-US"/>
        </w:rPr>
        <w:t xml:space="preserve">,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w:t>
      </w:r>
      <w:r>
        <w:rPr>
          <w:lang w:val="en-US"/>
        </w:rPr>
        <w:t xml:space="preserve">CRC </w:t>
      </w:r>
      <w:r w:rsidRPr="00B916EC">
        <w:rPr>
          <w:lang w:val="en-US"/>
        </w:rPr>
        <w:t>bits using PUCCH format 2 or PUCCH format 3</w:t>
      </w:r>
      <w:r>
        <w:rPr>
          <w:lang w:val="en-US"/>
        </w:rPr>
        <w:t xml:space="preserve"> in a PUCCH resource that includes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Pr>
          <w:lang w:val="en-US"/>
        </w:rPr>
        <w:t xml:space="preserve"> PRBs</w:t>
      </w:r>
      <w:r w:rsidRPr="00B916EC">
        <w:rPr>
          <w:lang w:val="en-US"/>
        </w:rPr>
        <w:t xml:space="preserve">, the UE determines a number of PRBs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Pr="00B916EC">
        <w:rPr>
          <w:lang w:val="en-US"/>
        </w:rPr>
        <w:t xml:space="preserve"> for the PUCCH transmission to be the minimum number of PRBs, that is smaller than or equal to a number of PRBs provided by </w:t>
      </w:r>
      <w:r w:rsidRPr="00FD43DF">
        <w:rPr>
          <w:i/>
        </w:rPr>
        <w:t>nrofPRBs</w:t>
      </w:r>
      <w:r w:rsidRPr="00AB49CD">
        <w:t xml:space="preserve"> in</w:t>
      </w:r>
      <w:r>
        <w:rPr>
          <w:i/>
        </w:rPr>
        <w:t xml:space="preserve"> </w:t>
      </w:r>
      <w:r w:rsidRPr="00FD417D">
        <w:rPr>
          <w:i/>
        </w:rPr>
        <w:t>PUCCH-format</w:t>
      </w:r>
      <w:r>
        <w:rPr>
          <w:i/>
        </w:rPr>
        <w:t>2</w:t>
      </w:r>
      <w:r w:rsidRPr="00B916EC">
        <w:t xml:space="preserve"> </w:t>
      </w:r>
      <w:r w:rsidRPr="00B916EC">
        <w:rPr>
          <w:lang w:val="en-US"/>
        </w:rPr>
        <w:t xml:space="preserve">or </w:t>
      </w:r>
      <w:r w:rsidRPr="00FD43DF">
        <w:rPr>
          <w:i/>
        </w:rPr>
        <w:t>nrofPRBs</w:t>
      </w:r>
      <w:r w:rsidRPr="00AB49CD">
        <w:t xml:space="preserve"> in</w:t>
      </w:r>
      <w:r>
        <w:rPr>
          <w:i/>
        </w:rPr>
        <w:t xml:space="preserve"> PUCCH-format3</w:t>
      </w:r>
      <w:r w:rsidRPr="00B916EC">
        <w:rPr>
          <w:lang w:val="en-US"/>
        </w:rPr>
        <w:t xml:space="preserve"> and starts from the first PRB from the number of PRBs, that results to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SR</m:t>
                    </m:r>
                  </m:sub>
                </m:sSub>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val="en-US"/>
        </w:rPr>
        <w:t xml:space="preserve"> and, if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lang w:val="en-US"/>
          </w:rPr>
          <m:t>&gt;1</m:t>
        </m:r>
      </m:oMath>
      <w:r w:rsidRPr="00B916EC">
        <w:rPr>
          <w:lang w:val="en-US"/>
        </w:rPr>
        <w:t>,</w:t>
      </w:r>
      <w:r>
        <w:rPr>
          <w:lang w:val="en-US"/>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SR</m:t>
                    </m:r>
                  </m:sub>
                </m:sSub>
                <m:r>
                  <w:rPr>
                    <w:rFonts w:ascii="Cambria Math"/>
                  </w:rPr>
                  <m:t>+O</m:t>
                </m:r>
              </m:e>
              <m:sub>
                <m:r>
                  <m:rPr>
                    <m:nor/>
                  </m:rPr>
                  <w:rPr>
                    <w:rFonts w:ascii="Cambria Math"/>
                  </w:rPr>
                  <m:t>CRC</m:t>
                </m:r>
                <m:ctrlPr>
                  <w:rPr>
                    <w:rFonts w:ascii="Cambria Math" w:hAnsi="Cambria Math"/>
                  </w:rPr>
                </m:ctrlPr>
              </m:sub>
            </m:sSub>
          </m:e>
        </m:d>
        <m:r>
          <w:rPr>
            <w:rFonts w:ascii="Cambria Math"/>
          </w:rPr>
          <m:t>&gt;</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lang w:val="en-US"/>
              </w:rPr>
              <m:t>-1</m:t>
            </m:r>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val="en-US"/>
        </w:rPr>
        <w:t xml:space="preserve">, where </w:t>
      </w:r>
      <m:oMath>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oMath>
      <w:r w:rsidRPr="00B916EC">
        <w:rPr>
          <w:lang w:val="en-US"/>
        </w:rPr>
        <w:t xml:space="preserve">, </w:t>
      </w:r>
      <m:oMath>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oMath>
      <w:r w:rsidRPr="00B916EC">
        <w:rPr>
          <w:lang w:val="en-US"/>
        </w:rPr>
        <w:t xml:space="preserve">, </w:t>
      </w:r>
      <m:oMath>
        <m:sSub>
          <m:sSubPr>
            <m:ctrlPr>
              <w:rPr>
                <w:rFonts w:ascii="Cambria Math" w:hAnsi="Cambria Math"/>
                <w:i/>
              </w:rPr>
            </m:ctrlPr>
          </m:sSubPr>
          <m:e>
            <m:r>
              <w:rPr>
                <w:rFonts w:ascii="Cambria Math"/>
              </w:rPr>
              <m:t>Q</m:t>
            </m:r>
          </m:e>
          <m:sub>
            <m:r>
              <w:rPr>
                <w:rFonts w:ascii="Cambria Math"/>
              </w:rPr>
              <m:t>m</m:t>
            </m:r>
          </m:sub>
        </m:sSub>
      </m:oMath>
      <w:r w:rsidRPr="00B916EC">
        <w:rPr>
          <w:lang w:val="en-US"/>
        </w:rPr>
        <w:t xml:space="preserve">, and </w:t>
      </w:r>
      <m:oMath>
        <m:r>
          <w:rPr>
            <w:rFonts w:ascii="Cambria Math"/>
          </w:rPr>
          <m:t>r</m:t>
        </m:r>
      </m:oMath>
      <w:r w:rsidRPr="00B916EC">
        <w:rPr>
          <w:lang w:val="en-US"/>
        </w:rPr>
        <w:t xml:space="preserve"> are defined </w:t>
      </w:r>
      <w:r>
        <w:rPr>
          <w:lang w:val="en-US"/>
        </w:rPr>
        <w:t>in clause 9.2.5.2</w:t>
      </w:r>
      <w:r w:rsidRPr="00B916EC">
        <w:rPr>
          <w:lang w:val="en-US"/>
        </w:rPr>
        <w:t>.</w:t>
      </w:r>
      <w:r w:rsidRPr="00C5287C">
        <w:rPr>
          <w:lang w:val="en-US"/>
        </w:rPr>
        <w:t xml:space="preserve"> </w:t>
      </w:r>
      <w:r w:rsidRPr="008C0CFC">
        <w:rPr>
          <w:lang w:val="en-US"/>
        </w:rPr>
        <w:t xml:space="preserve">For PUCCH format 3, if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Pr>
          <w:lang w:val="en-US"/>
        </w:rPr>
        <w:t xml:space="preserve"> </w:t>
      </w:r>
      <w:r w:rsidRPr="008C0CFC">
        <w:rPr>
          <w:lang w:val="en-US"/>
        </w:rPr>
        <w:t xml:space="preserve">is not equal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oMath>
      <w:r>
        <w:rPr>
          <w:lang w:val="en-US"/>
        </w:rPr>
        <w:t xml:space="preserve"> </w:t>
      </w:r>
      <w:r w:rsidRPr="008C0CFC">
        <w:rPr>
          <w:lang w:val="en-US"/>
        </w:rPr>
        <w:t xml:space="preserve">according to [4, TS 38.211],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[12, TS 38.331].</w:t>
      </w:r>
      <w:r>
        <w:rPr>
          <w:lang w:val="en-US"/>
        </w:rPr>
        <w:t xml:space="preserv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SR</m:t>
                    </m:r>
                  </m:sub>
                </m:sSub>
                <m:r>
                  <w:rPr>
                    <w:rFonts w:ascii="Cambria Math"/>
                  </w:rPr>
                  <m:t>+O</m:t>
                </m:r>
              </m:e>
              <m:sub>
                <m:r>
                  <m:rPr>
                    <m:nor/>
                  </m:rPr>
                  <w:rPr>
                    <w:rFonts w:ascii="Cambria Math"/>
                  </w:rPr>
                  <m:t>CRC</m:t>
                </m:r>
                <m:ctrlPr>
                  <w:rPr>
                    <w:rFonts w:ascii="Cambria Math" w:hAnsi="Cambria Math"/>
                  </w:rPr>
                </m:ctrlPr>
              </m:sub>
            </m:sSub>
          </m:e>
        </m:d>
        <m:r>
          <w:rPr>
            <w:rFonts w:ascii="Cambria Math"/>
          </w:rPr>
          <m:t>&gt;</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lang w:val="en-US"/>
              </w:rPr>
              <m:t>-1</m:t>
            </m:r>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the UE transmits the PUCCH over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Pr>
          <w:lang w:val="en-US"/>
        </w:rPr>
        <w:t xml:space="preserve"> PRBs.</w:t>
      </w:r>
    </w:p>
    <w:p w14:paraId="0A05C23D" w14:textId="491F1401" w:rsidR="004F35DF" w:rsidRPr="00B916EC" w:rsidRDefault="004F35DF" w:rsidP="004F35DF">
      <w:pPr>
        <w:rPr>
          <w:lang w:val="en-US"/>
        </w:rPr>
      </w:pPr>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m:oMath>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K+1</m:t>
                    </m:r>
                  </m:e>
                </m:d>
              </m:e>
            </m:func>
          </m:e>
        </m:d>
      </m:oMath>
      <w:r w:rsidRPr="00B916EC">
        <w:rPr>
          <w:lang w:val="en-US"/>
        </w:rPr>
        <w:t xml:space="preserve"> SR</w:t>
      </w:r>
      <w:ins w:id="790" w:author="Aris Papasakellariou 1" w:date="2025-05-27T09:07:00Z">
        <w:r w:rsidR="00D2354D">
          <w:rPr>
            <w:lang w:val="en-US"/>
          </w:rPr>
          <w:t>/UEIRI</w:t>
        </w:r>
      </w:ins>
      <w:r w:rsidRPr="00B916EC">
        <w:rPr>
          <w:lang w:val="en-US"/>
        </w:rPr>
        <w:t xml:space="preserve"> bit</w:t>
      </w:r>
      <w:r>
        <w:rPr>
          <w:lang w:val="en-US"/>
        </w:rPr>
        <w:t>s</w:t>
      </w:r>
      <w:r w:rsidRPr="00B916EC">
        <w:rPr>
          <w:lang w:val="en-US"/>
        </w:rPr>
        <w:t xml:space="preserve">,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w:t>
      </w:r>
      <w:r>
        <w:rPr>
          <w:lang w:val="en-US"/>
        </w:rPr>
        <w:t xml:space="preserve">CRC </w:t>
      </w:r>
      <w:r w:rsidRPr="00B916EC">
        <w:rPr>
          <w:lang w:val="en-US"/>
        </w:rPr>
        <w:t xml:space="preserve">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1EA180A0" w14:textId="77777777" w:rsidR="004F35DF" w:rsidRPr="00F07049" w:rsidRDefault="004F35DF" w:rsidP="004F35DF">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EAE9648" w14:textId="77777777" w:rsidR="0043114C" w:rsidRPr="000502EA" w:rsidRDefault="0043114C" w:rsidP="0043114C">
      <w:pPr>
        <w:keepNext/>
        <w:keepLines/>
        <w:spacing w:before="180"/>
        <w:ind w:left="1134" w:hanging="1134"/>
        <w:outlineLvl w:val="1"/>
        <w:rPr>
          <w:color w:val="FF0000"/>
          <w:sz w:val="22"/>
          <w:szCs w:val="22"/>
          <w:lang w:eastAsia="zh-CN"/>
        </w:rPr>
      </w:pPr>
    </w:p>
    <w:p w14:paraId="32383AAF" w14:textId="77777777" w:rsidR="000502EA" w:rsidRPr="00B916EC" w:rsidRDefault="000502EA" w:rsidP="000502EA">
      <w:pPr>
        <w:pStyle w:val="Heading2"/>
        <w:rPr>
          <w:lang w:eastAsia="zh-CN"/>
        </w:rPr>
      </w:pPr>
      <w:bookmarkStart w:id="791" w:name="_Toc12021493"/>
      <w:bookmarkStart w:id="792" w:name="_Toc20311605"/>
      <w:bookmarkStart w:id="793" w:name="_Toc26719430"/>
      <w:bookmarkStart w:id="794" w:name="_Toc29894866"/>
      <w:bookmarkStart w:id="795" w:name="_Toc29899165"/>
      <w:bookmarkStart w:id="796" w:name="_Toc29899583"/>
      <w:bookmarkStart w:id="797" w:name="_Toc29917323"/>
      <w:bookmarkStart w:id="798" w:name="_Toc36498197"/>
      <w:bookmarkStart w:id="799" w:name="_Toc45699225"/>
      <w:bookmarkStart w:id="800" w:name="_Toc176421790"/>
      <w:r w:rsidRPr="00B916EC">
        <w:rPr>
          <w:lang w:eastAsia="zh-CN"/>
        </w:rPr>
        <w:t>11.</w:t>
      </w:r>
      <w:r>
        <w:rPr>
          <w:lang w:eastAsia="zh-CN"/>
        </w:rPr>
        <w:t>4</w:t>
      </w:r>
      <w:r w:rsidRPr="00B916EC">
        <w:rPr>
          <w:lang w:eastAsia="zh-CN"/>
        </w:rPr>
        <w:tab/>
        <w:t>SRS switching</w:t>
      </w:r>
      <w:bookmarkEnd w:id="791"/>
      <w:bookmarkEnd w:id="792"/>
      <w:bookmarkEnd w:id="793"/>
      <w:bookmarkEnd w:id="794"/>
      <w:bookmarkEnd w:id="795"/>
      <w:bookmarkEnd w:id="796"/>
      <w:bookmarkEnd w:id="797"/>
      <w:bookmarkEnd w:id="798"/>
      <w:bookmarkEnd w:id="799"/>
      <w:bookmarkEnd w:id="800"/>
    </w:p>
    <w:p w14:paraId="32300C8A" w14:textId="77777777" w:rsidR="000502EA" w:rsidRDefault="000502EA" w:rsidP="000502EA">
      <w:pPr>
        <w:rPr>
          <w:lang w:val="en-US"/>
        </w:rPr>
      </w:pPr>
      <w:r>
        <w:rPr>
          <w:lang w:eastAsia="zh-CN"/>
        </w:rPr>
        <w:t xml:space="preserve">DCI format 2_3 is applicable for </w:t>
      </w:r>
      <w:r>
        <w:rPr>
          <w:rFonts w:hint="eastAsia"/>
          <w:lang w:eastAsia="zh-CN"/>
        </w:rPr>
        <w:t xml:space="preserve">uplink carrier(s) of </w:t>
      </w:r>
      <w:r>
        <w:rPr>
          <w:lang w:eastAsia="zh-CN"/>
        </w:rPr>
        <w:t xml:space="preserve">serving cells </w:t>
      </w:r>
      <w:r w:rsidRPr="00B916EC">
        <w:t>where a UE is not configured for PUSCH/PUCCH transmission</w:t>
      </w:r>
      <w:r>
        <w:t xml:space="preserve"> or for </w:t>
      </w:r>
      <w:r>
        <w:rPr>
          <w:rFonts w:hint="eastAsia"/>
          <w:lang w:eastAsia="zh-CN"/>
        </w:rPr>
        <w:t>uplink carrier(s) of</w:t>
      </w:r>
      <w:r>
        <w:t xml:space="preserve"> a serving cell where</w:t>
      </w:r>
      <w:r w:rsidRPr="00B916EC">
        <w:rPr>
          <w:lang w:val="en-US"/>
        </w:rPr>
        <w:t xml:space="preserve"> </w:t>
      </w:r>
      <w:r w:rsidRPr="00241482">
        <w:rPr>
          <w:i/>
        </w:rPr>
        <w:t>srs-PowerControlAdjustmentStates</w:t>
      </w:r>
      <w:r w:rsidRPr="00B916EC">
        <w:rPr>
          <w:lang w:val="en-US"/>
        </w:rPr>
        <w:t xml:space="preserve"> indicates a separate power control adjustment state between SRS transmissions and PUSCH transmissions</w:t>
      </w:r>
      <w:r>
        <w:rPr>
          <w:lang w:val="en-US"/>
        </w:rPr>
        <w:t xml:space="preserve">. </w:t>
      </w:r>
    </w:p>
    <w:p w14:paraId="785DD01D" w14:textId="77777777" w:rsidR="000502EA" w:rsidRPr="002C420A" w:rsidRDefault="000502EA" w:rsidP="000502EA">
      <w:pPr>
        <w:rPr>
          <w:lang w:eastAsia="zh-CN"/>
        </w:rPr>
      </w:pPr>
      <w:r>
        <w:rPr>
          <w:lang w:eastAsia="zh-CN"/>
        </w:rPr>
        <w:t>A</w:t>
      </w:r>
      <w:r w:rsidRPr="00B916EC">
        <w:rPr>
          <w:lang w:eastAsia="zh-CN"/>
        </w:rPr>
        <w:t xml:space="preserve"> UE configured by higher layers with parameter </w:t>
      </w:r>
      <w:r>
        <w:rPr>
          <w:i/>
        </w:rPr>
        <w:t>c</w:t>
      </w:r>
      <w:r w:rsidRPr="006B0AA9">
        <w:rPr>
          <w:i/>
        </w:rPr>
        <w:t>arrierSwitching</w:t>
      </w:r>
      <w:r w:rsidRPr="00B916EC">
        <w:rPr>
          <w:lang w:val="en-US"/>
        </w:rPr>
        <w:t xml:space="preserve"> </w:t>
      </w:r>
      <w:r>
        <w:rPr>
          <w:lang w:val="en-US"/>
        </w:rPr>
        <w:t>can be</w:t>
      </w:r>
      <w:r w:rsidRPr="00B916EC">
        <w:rPr>
          <w:lang w:val="en-US"/>
        </w:rPr>
        <w:t xml:space="preserve"> </w:t>
      </w:r>
      <w:r>
        <w:rPr>
          <w:lang w:val="en-US"/>
        </w:rPr>
        <w:t>provided</w:t>
      </w:r>
      <w:r w:rsidRPr="00B916EC">
        <w:rPr>
          <w:lang w:val="en-US"/>
        </w:rPr>
        <w:t xml:space="preserve"> </w:t>
      </w:r>
    </w:p>
    <w:p w14:paraId="4205DB67" w14:textId="77777777" w:rsidR="000502EA" w:rsidRDefault="000502EA" w:rsidP="000502EA">
      <w:pPr>
        <w:pStyle w:val="B1"/>
      </w:pPr>
      <w:r>
        <w:t>-</w:t>
      </w:r>
      <w:r>
        <w:tab/>
      </w:r>
      <w:r w:rsidRPr="00B916EC">
        <w:t xml:space="preserve">a TPC-SRS-RNTI </w:t>
      </w:r>
      <w:r>
        <w:t xml:space="preserve">for a DCI format 2_3 </w:t>
      </w:r>
      <w:r w:rsidRPr="00B916EC">
        <w:t xml:space="preserve">by </w:t>
      </w:r>
      <w:r>
        <w:rPr>
          <w:i/>
          <w:lang w:val="en-US"/>
        </w:rPr>
        <w:t>tpc</w:t>
      </w:r>
      <w:r w:rsidRPr="00B916EC">
        <w:rPr>
          <w:i/>
        </w:rPr>
        <w:t>-</w:t>
      </w:r>
      <w:r>
        <w:rPr>
          <w:i/>
          <w:lang w:val="en-US"/>
        </w:rPr>
        <w:t>SRS</w:t>
      </w:r>
      <w:r w:rsidRPr="00B916EC">
        <w:rPr>
          <w:i/>
        </w:rPr>
        <w:t>-RNTI</w:t>
      </w:r>
      <w:r w:rsidRPr="00B916EC">
        <w:t xml:space="preserve"> </w:t>
      </w:r>
    </w:p>
    <w:p w14:paraId="75BEC36D" w14:textId="77777777" w:rsidR="000502EA" w:rsidRDefault="000502EA" w:rsidP="000502EA">
      <w:pPr>
        <w:pStyle w:val="B1"/>
        <w:rPr>
          <w:i/>
          <w:lang w:eastAsia="zh-CN"/>
        </w:rPr>
      </w:pPr>
      <w:r>
        <w:t>-</w:t>
      </w:r>
      <w:r>
        <w:tab/>
      </w:r>
      <w:r w:rsidRPr="00B916EC">
        <w:t>a</w:t>
      </w:r>
      <w:r>
        <w:t xml:space="preserve">n index of a serving cell where the UE interrupts transmission in order to transmit SRS on one or more other serving cells by </w:t>
      </w:r>
      <w:bookmarkStart w:id="801" w:name="_Hlk508197889"/>
      <w:r w:rsidRPr="004C2E38">
        <w:rPr>
          <w:i/>
        </w:rPr>
        <w:t>srs-SwitchFromServCellIndex</w:t>
      </w:r>
      <w:bookmarkEnd w:id="801"/>
    </w:p>
    <w:p w14:paraId="325C119A" w14:textId="77777777" w:rsidR="000502EA" w:rsidRDefault="000502EA" w:rsidP="000502EA">
      <w:pPr>
        <w:pStyle w:val="B1"/>
      </w:pPr>
      <w:r>
        <w:t>-</w:t>
      </w:r>
      <w:r>
        <w:tab/>
        <w:t>a</w:t>
      </w:r>
      <w:r>
        <w:rPr>
          <w:rFonts w:hint="eastAsia"/>
          <w:lang w:eastAsia="zh-CN"/>
        </w:rPr>
        <w:t xml:space="preserve">n indication of an uplink carrier where the UE </w:t>
      </w:r>
      <w:r>
        <w:t>interrupts transmission in order to transmit SRS on one or more other serving cells</w:t>
      </w:r>
      <w:r>
        <w:rPr>
          <w:rFonts w:hint="eastAsia"/>
          <w:lang w:eastAsia="zh-CN"/>
        </w:rPr>
        <w:t xml:space="preserve"> by </w:t>
      </w:r>
      <w:r w:rsidRPr="00083B3C">
        <w:rPr>
          <w:i/>
        </w:rPr>
        <w:t>srs-SwitchFromCarrier</w:t>
      </w:r>
    </w:p>
    <w:p w14:paraId="111C1518" w14:textId="77777777" w:rsidR="000502EA" w:rsidRDefault="000502EA" w:rsidP="000502EA">
      <w:pPr>
        <w:pStyle w:val="B1"/>
      </w:pPr>
      <w:r>
        <w:t>-</w:t>
      </w:r>
      <w:r>
        <w:tab/>
      </w:r>
      <w:r w:rsidRPr="00B916EC">
        <w:t>a</w:t>
      </w:r>
      <w:r>
        <w:t xml:space="preserve"> DCI format 2_3 field configuration type by </w:t>
      </w:r>
      <w:r w:rsidRPr="00C30F67">
        <w:rPr>
          <w:i/>
        </w:rPr>
        <w:t>typeA</w:t>
      </w:r>
      <w:r>
        <w:t xml:space="preserve"> or </w:t>
      </w:r>
      <w:r w:rsidRPr="00C30F67">
        <w:rPr>
          <w:i/>
        </w:rPr>
        <w:t>typeB</w:t>
      </w:r>
    </w:p>
    <w:p w14:paraId="7D61EC84" w14:textId="77777777" w:rsidR="000502EA" w:rsidRPr="00C30F67" w:rsidRDefault="000502EA" w:rsidP="000502EA">
      <w:pPr>
        <w:pStyle w:val="B2"/>
      </w:pPr>
      <w:r>
        <w:t>-</w:t>
      </w:r>
      <w:r>
        <w:tab/>
        <w:t xml:space="preserve">for </w:t>
      </w:r>
      <w:r>
        <w:rPr>
          <w:i/>
        </w:rPr>
        <w:t>typeA</w:t>
      </w:r>
      <w:r>
        <w:t xml:space="preserve">, an index for a set of serving cells is provided by </w:t>
      </w:r>
      <w:r w:rsidRPr="00527EB8">
        <w:rPr>
          <w:i/>
        </w:rPr>
        <w:t>cc-SetIndex</w:t>
      </w:r>
      <w:r>
        <w:t xml:space="preserve">, indexes of serving cells in the set of serving cells are provided by </w:t>
      </w:r>
      <w:r w:rsidRPr="00527EB8">
        <w:rPr>
          <w:i/>
        </w:rPr>
        <w:t>cc-IndexInOneCC-Set</w:t>
      </w:r>
      <w:r>
        <w:t xml:space="preserve">, and a DCI format 2_3 field includes a TPC command for each serving cell from the set of serving cells and can also include a SRS request for SRS transmission on the set of serving cells </w:t>
      </w:r>
    </w:p>
    <w:p w14:paraId="30BB8A00" w14:textId="77777777" w:rsidR="000502EA" w:rsidRPr="005A1B13" w:rsidRDefault="000502EA" w:rsidP="000502EA">
      <w:pPr>
        <w:pStyle w:val="B2"/>
      </w:pPr>
      <w:r>
        <w:t>-</w:t>
      </w:r>
      <w:r>
        <w:tab/>
      </w:r>
      <w:r w:rsidRPr="00A23F38">
        <w:t>for</w:t>
      </w:r>
      <w:r w:rsidRPr="000927C2">
        <w:t xml:space="preserve"> </w:t>
      </w:r>
      <w:r w:rsidRPr="000927C2">
        <w:rPr>
          <w:i/>
        </w:rPr>
        <w:t>typeB</w:t>
      </w:r>
      <w:r w:rsidRPr="000927C2">
        <w:t xml:space="preserve">, DCI format 2_3 field includes a TPC command for a serving cell </w:t>
      </w:r>
      <w:r w:rsidRPr="00052FB1">
        <w:t xml:space="preserve">index </w:t>
      </w:r>
      <w:r w:rsidRPr="005A1B13">
        <w:t>and can also include a SRS request for SRS transmission on the serving cell</w:t>
      </w:r>
    </w:p>
    <w:p w14:paraId="10F6DA97" w14:textId="77777777" w:rsidR="00236661" w:rsidRDefault="000502EA" w:rsidP="000502EA">
      <w:pPr>
        <w:pStyle w:val="B1"/>
      </w:pPr>
      <w:r>
        <w:t>-</w:t>
      </w:r>
      <w:r>
        <w:tab/>
      </w:r>
      <w:r w:rsidRPr="000927C2">
        <w:t xml:space="preserve">an indication </w:t>
      </w:r>
      <w:r w:rsidRPr="00052FB1">
        <w:t>for a serving cell for whether or not a field in DCI f</w:t>
      </w:r>
      <w:r w:rsidRPr="005A1B13">
        <w:t xml:space="preserve">ormat 2_3 includes a SRS request by </w:t>
      </w:r>
      <w:r w:rsidRPr="005A1B13">
        <w:rPr>
          <w:i/>
        </w:rPr>
        <w:t>fieldTypeFormat2-3</w:t>
      </w:r>
      <w:r w:rsidRPr="005A1B13">
        <w:t xml:space="preserve"> where a value of 0/1 indicates absence/presence of the SRS request </w:t>
      </w:r>
    </w:p>
    <w:p w14:paraId="25A9FA31" w14:textId="38C85AC8" w:rsidR="000502EA" w:rsidRPr="005A1B13" w:rsidRDefault="00236661" w:rsidP="000502EA">
      <w:pPr>
        <w:pStyle w:val="B1"/>
      </w:pPr>
      <w:r>
        <w:t>-</w:t>
      </w:r>
      <w:r>
        <w:tab/>
      </w:r>
      <w:r w:rsidR="000502EA" w:rsidRPr="005A1B13">
        <w:t>a mapping for a 2 bit SRS request to SRS resource sets is as provided in [6, TS 38.214]</w:t>
      </w:r>
    </w:p>
    <w:p w14:paraId="3A951361" w14:textId="35A6F60B" w:rsidR="00252714" w:rsidRPr="005A1B13" w:rsidRDefault="00252714" w:rsidP="00252714">
      <w:pPr>
        <w:pStyle w:val="B1"/>
        <w:rPr>
          <w:ins w:id="802" w:author="Aris Papasakellariou" w:date="2025-03-10T05:32:00Z"/>
        </w:rPr>
      </w:pPr>
      <w:ins w:id="803" w:author="Aris Papasakellariou" w:date="2025-03-10T05:32:00Z">
        <w:r>
          <w:t>-</w:t>
        </w:r>
        <w:r>
          <w:tab/>
        </w:r>
        <w:r w:rsidRPr="000927C2">
          <w:t xml:space="preserve">an </w:t>
        </w:r>
        <w:r>
          <w:t xml:space="preserve">index for a power control adjustment state  </w:t>
        </w:r>
      </w:ins>
      <m:oMath>
        <m:r>
          <w:ins w:id="804" w:author="Aris Papasakellariou" w:date="2025-03-10T05:32:00Z">
            <w:rPr>
              <w:rFonts w:ascii="Cambria Math" w:hAnsi="Cambria Math"/>
            </w:rPr>
            <m:t>l</m:t>
          </w:ins>
        </m:r>
      </m:oMath>
      <w:ins w:id="805" w:author="Aris Papasakellariou" w:date="2025-03-10T05:36:00Z">
        <w:r w:rsidR="00236661">
          <w:t xml:space="preserve"> for a serving cell</w:t>
        </w:r>
      </w:ins>
      <w:ins w:id="806" w:author="Aris Papasakellariou" w:date="2025-03-10T05:32:00Z">
        <w:r>
          <w:t>,</w:t>
        </w:r>
        <w:r w:rsidRPr="0030121B">
          <w:t xml:space="preserve"> </w:t>
        </w:r>
        <w:r w:rsidRPr="00E537FB">
          <w:t xml:space="preserve">by </w:t>
        </w:r>
        <w:r>
          <w:t>a corresponding value of a closed loop index field that is appended to the TPC command field in DCI format 2_3</w:t>
        </w:r>
      </w:ins>
      <w:ins w:id="807" w:author="Aris Papasakellariou" w:date="2025-03-10T05:38:00Z">
        <w:r w:rsidR="00236661">
          <w:t xml:space="preserve"> </w:t>
        </w:r>
      </w:ins>
      <w:ins w:id="808" w:author="Aris Papasakellariou" w:date="2025-03-10T05:39:00Z">
        <w:r w:rsidR="00236661">
          <w:t>[5, TS 38.212]</w:t>
        </w:r>
      </w:ins>
      <w:ins w:id="809" w:author="Aris Papasakellariou" w:date="2025-03-10T05:38:00Z">
        <w:r w:rsidR="00236661">
          <w:t>,</w:t>
        </w:r>
      </w:ins>
      <w:ins w:id="810" w:author="Aris Papasakellariou" w:date="2025-03-10T05:32:00Z">
        <w:r>
          <w:t xml:space="preserve"> when the UE is provided </w:t>
        </w:r>
        <w:r w:rsidRPr="005E12E7">
          <w:rPr>
            <w:i/>
          </w:rPr>
          <w:t>enableTwoSeparatePowerControlAdjustmentStatesForSRS</w:t>
        </w:r>
        <w:r>
          <w:t xml:space="preserve"> for SRS transmission on the serving cell</w:t>
        </w:r>
      </w:ins>
    </w:p>
    <w:p w14:paraId="053A64D1" w14:textId="77777777" w:rsidR="00EC269A" w:rsidRDefault="000502EA" w:rsidP="00EC269A">
      <w:pPr>
        <w:pStyle w:val="B1"/>
        <w:rPr>
          <w:i/>
        </w:rPr>
      </w:pPr>
      <w:r>
        <w:t>-</w:t>
      </w:r>
      <w:r>
        <w:tab/>
      </w:r>
      <w:r w:rsidRPr="005A1B13">
        <w:t xml:space="preserve">an index for a location in DCI format 2_3 of a first bit for a field </w:t>
      </w:r>
      <w:r>
        <w:t>for a</w:t>
      </w:r>
      <w:r>
        <w:rPr>
          <w:rFonts w:hint="eastAsia"/>
          <w:lang w:eastAsia="zh-CN"/>
        </w:rPr>
        <w:t xml:space="preserve"> non-supplementary</w:t>
      </w:r>
      <w:r>
        <w:t xml:space="preserve"> uplink carrier of the serving cell </w:t>
      </w:r>
      <w:r w:rsidRPr="005A1B13">
        <w:t xml:space="preserve">by </w:t>
      </w:r>
      <w:r w:rsidRPr="005A1B13">
        <w:rPr>
          <w:i/>
        </w:rPr>
        <w:t>startingBitOfFormat2-3</w:t>
      </w:r>
    </w:p>
    <w:p w14:paraId="5688BD2F" w14:textId="1A568BB5" w:rsidR="00D13771" w:rsidRDefault="000502EA" w:rsidP="00EC269A">
      <w:pPr>
        <w:pStyle w:val="B1"/>
        <w:rPr>
          <w:i/>
          <w:lang w:eastAsia="zh-CN"/>
        </w:rPr>
      </w:pPr>
      <w:r>
        <w:t>-</w:t>
      </w:r>
      <w:r>
        <w:tab/>
      </w:r>
      <w:r w:rsidRPr="005A1B13">
        <w:t xml:space="preserve">an index for a location in DCI format 2_3 of a first bit for a field </w:t>
      </w:r>
      <w:r>
        <w:t>for a</w:t>
      </w:r>
      <w:r>
        <w:rPr>
          <w:rFonts w:hint="eastAsia"/>
          <w:lang w:eastAsia="zh-CN"/>
        </w:rPr>
        <w:t xml:space="preserve"> supplementary</w:t>
      </w:r>
      <w:r>
        <w:t xml:space="preserve"> uplink carrier of the serving cell </w:t>
      </w:r>
      <w:r w:rsidRPr="005A1B13">
        <w:t xml:space="preserve">by </w:t>
      </w:r>
      <w:r w:rsidRPr="00733F15">
        <w:rPr>
          <w:i/>
          <w:lang w:eastAsia="zh-CN"/>
        </w:rPr>
        <w:t>startingBitOfFormat2-3SUL-v1530</w:t>
      </w:r>
    </w:p>
    <w:p w14:paraId="4A489EF7" w14:textId="19CC6CAB" w:rsidR="000502EA" w:rsidRPr="00F07049" w:rsidRDefault="000502EA" w:rsidP="00F0704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0502EA" w:rsidRPr="00F0704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EF43" w14:textId="77777777" w:rsidR="00352395" w:rsidRDefault="00352395">
      <w:r>
        <w:separator/>
      </w:r>
    </w:p>
  </w:endnote>
  <w:endnote w:type="continuationSeparator" w:id="0">
    <w:p w14:paraId="1A368FF8" w14:textId="77777777" w:rsidR="00352395" w:rsidRDefault="0035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48587" w14:textId="77777777" w:rsidR="00352395" w:rsidRDefault="00352395">
      <w:r>
        <w:separator/>
      </w:r>
    </w:p>
  </w:footnote>
  <w:footnote w:type="continuationSeparator" w:id="0">
    <w:p w14:paraId="70D1B2AD" w14:textId="77777777" w:rsidR="00352395" w:rsidRDefault="00352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4413E" w:rsidRDefault="00A441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4413E" w:rsidRDefault="00A44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4413E" w:rsidRDefault="00A441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4413E" w:rsidRDefault="00A44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DF20C6"/>
    <w:multiLevelType w:val="hybridMultilevel"/>
    <w:tmpl w:val="016CE806"/>
    <w:lvl w:ilvl="0" w:tplc="F63260E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001424"/>
    <w:multiLevelType w:val="hybridMultilevel"/>
    <w:tmpl w:val="B94AF6CA"/>
    <w:lvl w:ilvl="0" w:tplc="60C8324C">
      <w:start w:val="1"/>
      <w:numFmt w:val="bullet"/>
      <w:lvlText w:val=""/>
      <w:lvlJc w:val="left"/>
      <w:pPr>
        <w:ind w:left="720" w:hanging="360"/>
      </w:pPr>
      <w:rPr>
        <w:rFonts w:ascii="Symbol" w:hAnsi="Symbol"/>
      </w:rPr>
    </w:lvl>
    <w:lvl w:ilvl="1" w:tplc="08DE8972">
      <w:start w:val="1"/>
      <w:numFmt w:val="bullet"/>
      <w:lvlText w:val=""/>
      <w:lvlJc w:val="left"/>
      <w:pPr>
        <w:ind w:left="720" w:hanging="360"/>
      </w:pPr>
      <w:rPr>
        <w:rFonts w:ascii="Symbol" w:hAnsi="Symbol"/>
      </w:rPr>
    </w:lvl>
    <w:lvl w:ilvl="2" w:tplc="523E9998">
      <w:start w:val="1"/>
      <w:numFmt w:val="bullet"/>
      <w:lvlText w:val=""/>
      <w:lvlJc w:val="left"/>
      <w:pPr>
        <w:ind w:left="720" w:hanging="360"/>
      </w:pPr>
      <w:rPr>
        <w:rFonts w:ascii="Symbol" w:hAnsi="Symbol"/>
      </w:rPr>
    </w:lvl>
    <w:lvl w:ilvl="3" w:tplc="FEB28D94">
      <w:start w:val="1"/>
      <w:numFmt w:val="bullet"/>
      <w:lvlText w:val=""/>
      <w:lvlJc w:val="left"/>
      <w:pPr>
        <w:ind w:left="720" w:hanging="360"/>
      </w:pPr>
      <w:rPr>
        <w:rFonts w:ascii="Symbol" w:hAnsi="Symbol"/>
      </w:rPr>
    </w:lvl>
    <w:lvl w:ilvl="4" w:tplc="0D1ADBD0">
      <w:start w:val="1"/>
      <w:numFmt w:val="bullet"/>
      <w:lvlText w:val=""/>
      <w:lvlJc w:val="left"/>
      <w:pPr>
        <w:ind w:left="720" w:hanging="360"/>
      </w:pPr>
      <w:rPr>
        <w:rFonts w:ascii="Symbol" w:hAnsi="Symbol"/>
      </w:rPr>
    </w:lvl>
    <w:lvl w:ilvl="5" w:tplc="679EA5AA">
      <w:start w:val="1"/>
      <w:numFmt w:val="bullet"/>
      <w:lvlText w:val=""/>
      <w:lvlJc w:val="left"/>
      <w:pPr>
        <w:ind w:left="720" w:hanging="360"/>
      </w:pPr>
      <w:rPr>
        <w:rFonts w:ascii="Symbol" w:hAnsi="Symbol"/>
      </w:rPr>
    </w:lvl>
    <w:lvl w:ilvl="6" w:tplc="F8E4FB8C">
      <w:start w:val="1"/>
      <w:numFmt w:val="bullet"/>
      <w:lvlText w:val=""/>
      <w:lvlJc w:val="left"/>
      <w:pPr>
        <w:ind w:left="720" w:hanging="360"/>
      </w:pPr>
      <w:rPr>
        <w:rFonts w:ascii="Symbol" w:hAnsi="Symbol"/>
      </w:rPr>
    </w:lvl>
    <w:lvl w:ilvl="7" w:tplc="E8D6F8D0">
      <w:start w:val="1"/>
      <w:numFmt w:val="bullet"/>
      <w:lvlText w:val=""/>
      <w:lvlJc w:val="left"/>
      <w:pPr>
        <w:ind w:left="720" w:hanging="360"/>
      </w:pPr>
      <w:rPr>
        <w:rFonts w:ascii="Symbol" w:hAnsi="Symbol"/>
      </w:rPr>
    </w:lvl>
    <w:lvl w:ilvl="8" w:tplc="CB46C366">
      <w:start w:val="1"/>
      <w:numFmt w:val="bullet"/>
      <w:lvlText w:val=""/>
      <w:lvlJc w:val="left"/>
      <w:pPr>
        <w:ind w:left="720" w:hanging="360"/>
      </w:pPr>
      <w:rPr>
        <w:rFonts w:ascii="Symbol" w:hAnsi="Symbol"/>
      </w:rPr>
    </w:lvl>
  </w:abstractNum>
  <w:abstractNum w:abstractNumId="7" w15:restartNumberingAfterBreak="0">
    <w:nsid w:val="1EC644A4"/>
    <w:multiLevelType w:val="hybridMultilevel"/>
    <w:tmpl w:val="2B4EBC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5090D70"/>
    <w:multiLevelType w:val="hybridMultilevel"/>
    <w:tmpl w:val="9BBAAE4A"/>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181ECB"/>
    <w:multiLevelType w:val="hybridMultilevel"/>
    <w:tmpl w:val="193C5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EA6118"/>
    <w:multiLevelType w:val="hybridMultilevel"/>
    <w:tmpl w:val="8C2E54F2"/>
    <w:lvl w:ilvl="0" w:tplc="DEB2F876">
      <w:start w:val="1"/>
      <w:numFmt w:val="bullet"/>
      <w:lvlText w:val=""/>
      <w:lvlJc w:val="left"/>
      <w:pPr>
        <w:ind w:left="720" w:hanging="360"/>
      </w:pPr>
      <w:rPr>
        <w:rFonts w:ascii="Symbol" w:hAnsi="Symbol"/>
      </w:rPr>
    </w:lvl>
    <w:lvl w:ilvl="1" w:tplc="24EE2BCA">
      <w:start w:val="1"/>
      <w:numFmt w:val="bullet"/>
      <w:lvlText w:val=""/>
      <w:lvlJc w:val="left"/>
      <w:pPr>
        <w:ind w:left="720" w:hanging="360"/>
      </w:pPr>
      <w:rPr>
        <w:rFonts w:ascii="Symbol" w:hAnsi="Symbol"/>
      </w:rPr>
    </w:lvl>
    <w:lvl w:ilvl="2" w:tplc="E474D35E">
      <w:start w:val="1"/>
      <w:numFmt w:val="bullet"/>
      <w:lvlText w:val=""/>
      <w:lvlJc w:val="left"/>
      <w:pPr>
        <w:ind w:left="720" w:hanging="360"/>
      </w:pPr>
      <w:rPr>
        <w:rFonts w:ascii="Symbol" w:hAnsi="Symbol"/>
      </w:rPr>
    </w:lvl>
    <w:lvl w:ilvl="3" w:tplc="684A68C2">
      <w:start w:val="1"/>
      <w:numFmt w:val="bullet"/>
      <w:lvlText w:val=""/>
      <w:lvlJc w:val="left"/>
      <w:pPr>
        <w:ind w:left="720" w:hanging="360"/>
      </w:pPr>
      <w:rPr>
        <w:rFonts w:ascii="Symbol" w:hAnsi="Symbol"/>
      </w:rPr>
    </w:lvl>
    <w:lvl w:ilvl="4" w:tplc="77904494">
      <w:start w:val="1"/>
      <w:numFmt w:val="bullet"/>
      <w:lvlText w:val=""/>
      <w:lvlJc w:val="left"/>
      <w:pPr>
        <w:ind w:left="720" w:hanging="360"/>
      </w:pPr>
      <w:rPr>
        <w:rFonts w:ascii="Symbol" w:hAnsi="Symbol"/>
      </w:rPr>
    </w:lvl>
    <w:lvl w:ilvl="5" w:tplc="478E94DC">
      <w:start w:val="1"/>
      <w:numFmt w:val="bullet"/>
      <w:lvlText w:val=""/>
      <w:lvlJc w:val="left"/>
      <w:pPr>
        <w:ind w:left="720" w:hanging="360"/>
      </w:pPr>
      <w:rPr>
        <w:rFonts w:ascii="Symbol" w:hAnsi="Symbol"/>
      </w:rPr>
    </w:lvl>
    <w:lvl w:ilvl="6" w:tplc="25B87CBA">
      <w:start w:val="1"/>
      <w:numFmt w:val="bullet"/>
      <w:lvlText w:val=""/>
      <w:lvlJc w:val="left"/>
      <w:pPr>
        <w:ind w:left="720" w:hanging="360"/>
      </w:pPr>
      <w:rPr>
        <w:rFonts w:ascii="Symbol" w:hAnsi="Symbol"/>
      </w:rPr>
    </w:lvl>
    <w:lvl w:ilvl="7" w:tplc="7DB0675C">
      <w:start w:val="1"/>
      <w:numFmt w:val="bullet"/>
      <w:lvlText w:val=""/>
      <w:lvlJc w:val="left"/>
      <w:pPr>
        <w:ind w:left="720" w:hanging="360"/>
      </w:pPr>
      <w:rPr>
        <w:rFonts w:ascii="Symbol" w:hAnsi="Symbol"/>
      </w:rPr>
    </w:lvl>
    <w:lvl w:ilvl="8" w:tplc="C9E4E2BE">
      <w:start w:val="1"/>
      <w:numFmt w:val="bullet"/>
      <w:lvlText w:val=""/>
      <w:lvlJc w:val="left"/>
      <w:pPr>
        <w:ind w:left="720" w:hanging="360"/>
      </w:pPr>
      <w:rPr>
        <w:rFonts w:ascii="Symbol" w:hAnsi="Symbol"/>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46853476">
    <w:abstractNumId w:val="24"/>
  </w:num>
  <w:num w:numId="2" w16cid:durableId="67533987">
    <w:abstractNumId w:val="39"/>
  </w:num>
  <w:num w:numId="3" w16cid:durableId="1442139377">
    <w:abstractNumId w:val="25"/>
  </w:num>
  <w:num w:numId="4" w16cid:durableId="2007516360">
    <w:abstractNumId w:val="21"/>
  </w:num>
  <w:num w:numId="5" w16cid:durableId="314921544">
    <w:abstractNumId w:val="5"/>
  </w:num>
  <w:num w:numId="6" w16cid:durableId="1196504997">
    <w:abstractNumId w:val="37"/>
  </w:num>
  <w:num w:numId="7" w16cid:durableId="1606379280">
    <w:abstractNumId w:val="17"/>
  </w:num>
  <w:num w:numId="8" w16cid:durableId="1945727491">
    <w:abstractNumId w:val="31"/>
  </w:num>
  <w:num w:numId="9" w16cid:durableId="1910578333">
    <w:abstractNumId w:val="22"/>
  </w:num>
  <w:num w:numId="10" w16cid:durableId="1282492279">
    <w:abstractNumId w:val="12"/>
  </w:num>
  <w:num w:numId="11" w16cid:durableId="488641152">
    <w:abstractNumId w:val="2"/>
  </w:num>
  <w:num w:numId="12" w16cid:durableId="428812702">
    <w:abstractNumId w:val="4"/>
  </w:num>
  <w:num w:numId="13" w16cid:durableId="1154839153">
    <w:abstractNumId w:val="36"/>
  </w:num>
  <w:num w:numId="14" w16cid:durableId="295792710">
    <w:abstractNumId w:val="1"/>
  </w:num>
  <w:num w:numId="15" w16cid:durableId="1932740395">
    <w:abstractNumId w:val="26"/>
  </w:num>
  <w:num w:numId="16" w16cid:durableId="1721712090">
    <w:abstractNumId w:val="28"/>
  </w:num>
  <w:num w:numId="17" w16cid:durableId="1552108202">
    <w:abstractNumId w:val="38"/>
  </w:num>
  <w:num w:numId="18" w16cid:durableId="1474249677">
    <w:abstractNumId w:val="14"/>
  </w:num>
  <w:num w:numId="19" w16cid:durableId="2055543892">
    <w:abstractNumId w:val="20"/>
  </w:num>
  <w:num w:numId="20" w16cid:durableId="1605528544">
    <w:abstractNumId w:val="16"/>
  </w:num>
  <w:num w:numId="21" w16cid:durableId="1263105227">
    <w:abstractNumId w:val="15"/>
  </w:num>
  <w:num w:numId="22" w16cid:durableId="236013178">
    <w:abstractNumId w:val="11"/>
  </w:num>
  <w:num w:numId="23" w16cid:durableId="859315020">
    <w:abstractNumId w:val="19"/>
  </w:num>
  <w:num w:numId="24" w16cid:durableId="1735857853">
    <w:abstractNumId w:val="8"/>
  </w:num>
  <w:num w:numId="25" w16cid:durableId="1803764551">
    <w:abstractNumId w:val="13"/>
  </w:num>
  <w:num w:numId="26" w16cid:durableId="1493372972">
    <w:abstractNumId w:val="32"/>
  </w:num>
  <w:num w:numId="27" w16cid:durableId="1568302554">
    <w:abstractNumId w:val="34"/>
  </w:num>
  <w:num w:numId="28" w16cid:durableId="808982912">
    <w:abstractNumId w:val="30"/>
  </w:num>
  <w:num w:numId="29" w16cid:durableId="1851792746">
    <w:abstractNumId w:val="35"/>
  </w:num>
  <w:num w:numId="30" w16cid:durableId="354230333">
    <w:abstractNumId w:val="6"/>
  </w:num>
  <w:num w:numId="31" w16cid:durableId="1094933702">
    <w:abstractNumId w:val="29"/>
  </w:num>
  <w:num w:numId="32" w16cid:durableId="1995648343">
    <w:abstractNumId w:val="18"/>
  </w:num>
  <w:num w:numId="33" w16cid:durableId="89936016">
    <w:abstractNumId w:val="23"/>
  </w:num>
  <w:num w:numId="34" w16cid:durableId="55051113">
    <w:abstractNumId w:val="3"/>
  </w:num>
  <w:num w:numId="35" w16cid:durableId="2020305475">
    <w:abstractNumId w:val="10"/>
  </w:num>
  <w:num w:numId="36" w16cid:durableId="141040570">
    <w:abstractNumId w:val="0"/>
  </w:num>
  <w:num w:numId="37" w16cid:durableId="1799837586">
    <w:abstractNumId w:val="33"/>
  </w:num>
  <w:num w:numId="38" w16cid:durableId="680476445">
    <w:abstractNumId w:val="7"/>
  </w:num>
  <w:num w:numId="39" w16cid:durableId="34931095">
    <w:abstractNumId w:val="9"/>
  </w:num>
  <w:num w:numId="40" w16cid:durableId="816606811">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rson w15:author="Aris Papasakellariou 2">
    <w15:presenceInfo w15:providerId="None" w15:userId="Aris Papasakellariou 2"/>
  </w15:person>
  <w15:person w15:author="Aris Papasakellariou [2]">
    <w15:presenceInfo w15:providerId="Windows Live" w15:userId="1fd12983877246f2"/>
  </w15:person>
  <w15:person w15:author="Aris Papasakellariou 1">
    <w15:presenceInfo w15:providerId="None" w15:userId="Aris Papasakellariou 1"/>
  </w15:person>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0687"/>
    <w:rsid w:val="00001B96"/>
    <w:rsid w:val="00002024"/>
    <w:rsid w:val="00002F14"/>
    <w:rsid w:val="0000328A"/>
    <w:rsid w:val="00005C92"/>
    <w:rsid w:val="0000628B"/>
    <w:rsid w:val="00006A85"/>
    <w:rsid w:val="00007DF6"/>
    <w:rsid w:val="00013209"/>
    <w:rsid w:val="00014094"/>
    <w:rsid w:val="00016BD8"/>
    <w:rsid w:val="00021E21"/>
    <w:rsid w:val="000224F3"/>
    <w:rsid w:val="00022E4A"/>
    <w:rsid w:val="00023C8A"/>
    <w:rsid w:val="00023CE6"/>
    <w:rsid w:val="00024FFC"/>
    <w:rsid w:val="0002503B"/>
    <w:rsid w:val="0002613F"/>
    <w:rsid w:val="000273D7"/>
    <w:rsid w:val="00031DCC"/>
    <w:rsid w:val="0003233C"/>
    <w:rsid w:val="00033CE7"/>
    <w:rsid w:val="00035F32"/>
    <w:rsid w:val="0003707A"/>
    <w:rsid w:val="00040659"/>
    <w:rsid w:val="00040ACA"/>
    <w:rsid w:val="00044918"/>
    <w:rsid w:val="000465E0"/>
    <w:rsid w:val="000502EA"/>
    <w:rsid w:val="000525A5"/>
    <w:rsid w:val="00054A4B"/>
    <w:rsid w:val="00054C39"/>
    <w:rsid w:val="00056FDB"/>
    <w:rsid w:val="00057653"/>
    <w:rsid w:val="00060F48"/>
    <w:rsid w:val="0006308C"/>
    <w:rsid w:val="00063CE4"/>
    <w:rsid w:val="000678CA"/>
    <w:rsid w:val="00073081"/>
    <w:rsid w:val="00073189"/>
    <w:rsid w:val="00073249"/>
    <w:rsid w:val="00074227"/>
    <w:rsid w:val="00074CB5"/>
    <w:rsid w:val="00075B58"/>
    <w:rsid w:val="00081A60"/>
    <w:rsid w:val="00081CBA"/>
    <w:rsid w:val="000821B5"/>
    <w:rsid w:val="00083140"/>
    <w:rsid w:val="00083BEB"/>
    <w:rsid w:val="0008615B"/>
    <w:rsid w:val="0008650C"/>
    <w:rsid w:val="00087E45"/>
    <w:rsid w:val="0009204A"/>
    <w:rsid w:val="00093391"/>
    <w:rsid w:val="00093B62"/>
    <w:rsid w:val="000954BB"/>
    <w:rsid w:val="0009787E"/>
    <w:rsid w:val="00097D33"/>
    <w:rsid w:val="000A3033"/>
    <w:rsid w:val="000A3BBB"/>
    <w:rsid w:val="000A41AF"/>
    <w:rsid w:val="000A4D23"/>
    <w:rsid w:val="000A520B"/>
    <w:rsid w:val="000A6394"/>
    <w:rsid w:val="000A6992"/>
    <w:rsid w:val="000A7E57"/>
    <w:rsid w:val="000B126F"/>
    <w:rsid w:val="000B1515"/>
    <w:rsid w:val="000B1D69"/>
    <w:rsid w:val="000B2B11"/>
    <w:rsid w:val="000B485A"/>
    <w:rsid w:val="000B58E8"/>
    <w:rsid w:val="000B7FED"/>
    <w:rsid w:val="000C038A"/>
    <w:rsid w:val="000C0461"/>
    <w:rsid w:val="000C1BF1"/>
    <w:rsid w:val="000C2D53"/>
    <w:rsid w:val="000C3E7F"/>
    <w:rsid w:val="000C4ABD"/>
    <w:rsid w:val="000C5F29"/>
    <w:rsid w:val="000C6598"/>
    <w:rsid w:val="000D3420"/>
    <w:rsid w:val="000D3AD7"/>
    <w:rsid w:val="000D44B3"/>
    <w:rsid w:val="000D58D7"/>
    <w:rsid w:val="000D75B7"/>
    <w:rsid w:val="000E0B86"/>
    <w:rsid w:val="000E3B3C"/>
    <w:rsid w:val="000E5277"/>
    <w:rsid w:val="000E6607"/>
    <w:rsid w:val="000E7FFC"/>
    <w:rsid w:val="000F1E34"/>
    <w:rsid w:val="000F37B5"/>
    <w:rsid w:val="000F3B96"/>
    <w:rsid w:val="000F49A2"/>
    <w:rsid w:val="00100E4C"/>
    <w:rsid w:val="00100F1B"/>
    <w:rsid w:val="00101022"/>
    <w:rsid w:val="00101EA8"/>
    <w:rsid w:val="001026EA"/>
    <w:rsid w:val="001046D4"/>
    <w:rsid w:val="00104AF6"/>
    <w:rsid w:val="0010597B"/>
    <w:rsid w:val="00107079"/>
    <w:rsid w:val="00107270"/>
    <w:rsid w:val="00111737"/>
    <w:rsid w:val="00113529"/>
    <w:rsid w:val="00115191"/>
    <w:rsid w:val="00116C75"/>
    <w:rsid w:val="00117A45"/>
    <w:rsid w:val="00120B8A"/>
    <w:rsid w:val="0012212A"/>
    <w:rsid w:val="00122F53"/>
    <w:rsid w:val="00123BED"/>
    <w:rsid w:val="001240E1"/>
    <w:rsid w:val="00124AA5"/>
    <w:rsid w:val="00125DAA"/>
    <w:rsid w:val="001260EA"/>
    <w:rsid w:val="00126A92"/>
    <w:rsid w:val="00126CAE"/>
    <w:rsid w:val="001270D1"/>
    <w:rsid w:val="00130967"/>
    <w:rsid w:val="00130E63"/>
    <w:rsid w:val="00131EB2"/>
    <w:rsid w:val="00132D65"/>
    <w:rsid w:val="0013415A"/>
    <w:rsid w:val="001401EE"/>
    <w:rsid w:val="00142121"/>
    <w:rsid w:val="001435FC"/>
    <w:rsid w:val="00143E59"/>
    <w:rsid w:val="00144491"/>
    <w:rsid w:val="001446F4"/>
    <w:rsid w:val="001447B6"/>
    <w:rsid w:val="00144CBA"/>
    <w:rsid w:val="00145D43"/>
    <w:rsid w:val="00146F98"/>
    <w:rsid w:val="00147D4D"/>
    <w:rsid w:val="00151D96"/>
    <w:rsid w:val="001520FD"/>
    <w:rsid w:val="001523A3"/>
    <w:rsid w:val="00155C1D"/>
    <w:rsid w:val="00155CF1"/>
    <w:rsid w:val="00156D98"/>
    <w:rsid w:val="001574A9"/>
    <w:rsid w:val="001613B9"/>
    <w:rsid w:val="0016332D"/>
    <w:rsid w:val="0016526A"/>
    <w:rsid w:val="00166890"/>
    <w:rsid w:val="001703AF"/>
    <w:rsid w:val="00170927"/>
    <w:rsid w:val="001715A7"/>
    <w:rsid w:val="0017164A"/>
    <w:rsid w:val="00172F89"/>
    <w:rsid w:val="00174A67"/>
    <w:rsid w:val="001760F2"/>
    <w:rsid w:val="00184EA8"/>
    <w:rsid w:val="00186C0E"/>
    <w:rsid w:val="001902E6"/>
    <w:rsid w:val="00191EDF"/>
    <w:rsid w:val="00191F76"/>
    <w:rsid w:val="00192356"/>
    <w:rsid w:val="00192C46"/>
    <w:rsid w:val="001934D4"/>
    <w:rsid w:val="001937CC"/>
    <w:rsid w:val="001A08B3"/>
    <w:rsid w:val="001A24AD"/>
    <w:rsid w:val="001A2987"/>
    <w:rsid w:val="001A378E"/>
    <w:rsid w:val="001A39C0"/>
    <w:rsid w:val="001A6889"/>
    <w:rsid w:val="001A6DDC"/>
    <w:rsid w:val="001A70AF"/>
    <w:rsid w:val="001A7B60"/>
    <w:rsid w:val="001A7DB9"/>
    <w:rsid w:val="001B0004"/>
    <w:rsid w:val="001B26AC"/>
    <w:rsid w:val="001B4089"/>
    <w:rsid w:val="001B52F0"/>
    <w:rsid w:val="001B7A65"/>
    <w:rsid w:val="001C207A"/>
    <w:rsid w:val="001C2101"/>
    <w:rsid w:val="001C49F4"/>
    <w:rsid w:val="001C6FBB"/>
    <w:rsid w:val="001C7366"/>
    <w:rsid w:val="001C76E6"/>
    <w:rsid w:val="001C7AB8"/>
    <w:rsid w:val="001D00A5"/>
    <w:rsid w:val="001D55F2"/>
    <w:rsid w:val="001D617C"/>
    <w:rsid w:val="001D7C25"/>
    <w:rsid w:val="001D7EDE"/>
    <w:rsid w:val="001E1B88"/>
    <w:rsid w:val="001E3A96"/>
    <w:rsid w:val="001E41F3"/>
    <w:rsid w:val="001E420F"/>
    <w:rsid w:val="001E69FE"/>
    <w:rsid w:val="001E784E"/>
    <w:rsid w:val="001E7BB5"/>
    <w:rsid w:val="001F0D14"/>
    <w:rsid w:val="001F13BE"/>
    <w:rsid w:val="001F23DE"/>
    <w:rsid w:val="001F3887"/>
    <w:rsid w:val="001F38A8"/>
    <w:rsid w:val="001F4396"/>
    <w:rsid w:val="001F5609"/>
    <w:rsid w:val="002016A7"/>
    <w:rsid w:val="0020277E"/>
    <w:rsid w:val="00202877"/>
    <w:rsid w:val="002034AF"/>
    <w:rsid w:val="00204DBD"/>
    <w:rsid w:val="00204E8B"/>
    <w:rsid w:val="002058CF"/>
    <w:rsid w:val="0020591F"/>
    <w:rsid w:val="00206472"/>
    <w:rsid w:val="002066B1"/>
    <w:rsid w:val="00206784"/>
    <w:rsid w:val="002105CA"/>
    <w:rsid w:val="00210D6F"/>
    <w:rsid w:val="00211167"/>
    <w:rsid w:val="0021223D"/>
    <w:rsid w:val="00212A32"/>
    <w:rsid w:val="00221AA3"/>
    <w:rsid w:val="0022270C"/>
    <w:rsid w:val="0022374C"/>
    <w:rsid w:val="00224BBA"/>
    <w:rsid w:val="0022674E"/>
    <w:rsid w:val="00227FE8"/>
    <w:rsid w:val="0023066C"/>
    <w:rsid w:val="00232F99"/>
    <w:rsid w:val="00233172"/>
    <w:rsid w:val="00236661"/>
    <w:rsid w:val="002410DC"/>
    <w:rsid w:val="00244D8F"/>
    <w:rsid w:val="0024527C"/>
    <w:rsid w:val="00246961"/>
    <w:rsid w:val="00247905"/>
    <w:rsid w:val="002511E9"/>
    <w:rsid w:val="00252714"/>
    <w:rsid w:val="00253CFE"/>
    <w:rsid w:val="00254980"/>
    <w:rsid w:val="0026004D"/>
    <w:rsid w:val="00261F9D"/>
    <w:rsid w:val="00262557"/>
    <w:rsid w:val="00262B9D"/>
    <w:rsid w:val="002640DD"/>
    <w:rsid w:val="00265DAE"/>
    <w:rsid w:val="002664DD"/>
    <w:rsid w:val="00267304"/>
    <w:rsid w:val="0027272D"/>
    <w:rsid w:val="00273241"/>
    <w:rsid w:val="00273A15"/>
    <w:rsid w:val="00273B3F"/>
    <w:rsid w:val="00273DE3"/>
    <w:rsid w:val="00273F15"/>
    <w:rsid w:val="0027459B"/>
    <w:rsid w:val="00274F1C"/>
    <w:rsid w:val="002755A0"/>
    <w:rsid w:val="00275D12"/>
    <w:rsid w:val="00276E1F"/>
    <w:rsid w:val="00276ECB"/>
    <w:rsid w:val="00280D55"/>
    <w:rsid w:val="00280D65"/>
    <w:rsid w:val="002819E5"/>
    <w:rsid w:val="00281E86"/>
    <w:rsid w:val="00281FF0"/>
    <w:rsid w:val="002838AC"/>
    <w:rsid w:val="00284FEB"/>
    <w:rsid w:val="002860C4"/>
    <w:rsid w:val="00287B2D"/>
    <w:rsid w:val="00287FA2"/>
    <w:rsid w:val="00290925"/>
    <w:rsid w:val="00293B67"/>
    <w:rsid w:val="00294ED3"/>
    <w:rsid w:val="00295B28"/>
    <w:rsid w:val="00297D91"/>
    <w:rsid w:val="002A205E"/>
    <w:rsid w:val="002A2707"/>
    <w:rsid w:val="002A6210"/>
    <w:rsid w:val="002B2092"/>
    <w:rsid w:val="002B2666"/>
    <w:rsid w:val="002B5016"/>
    <w:rsid w:val="002B5741"/>
    <w:rsid w:val="002B5B31"/>
    <w:rsid w:val="002B659A"/>
    <w:rsid w:val="002B7B5E"/>
    <w:rsid w:val="002B7C8D"/>
    <w:rsid w:val="002C2569"/>
    <w:rsid w:val="002C27C0"/>
    <w:rsid w:val="002D05E7"/>
    <w:rsid w:val="002D1FFC"/>
    <w:rsid w:val="002D3143"/>
    <w:rsid w:val="002D59C9"/>
    <w:rsid w:val="002D5BD4"/>
    <w:rsid w:val="002D76B6"/>
    <w:rsid w:val="002E246E"/>
    <w:rsid w:val="002E2AD0"/>
    <w:rsid w:val="002E2C3F"/>
    <w:rsid w:val="002E2CDE"/>
    <w:rsid w:val="002E3012"/>
    <w:rsid w:val="002E3806"/>
    <w:rsid w:val="002E3DC8"/>
    <w:rsid w:val="002E3E5F"/>
    <w:rsid w:val="002E404A"/>
    <w:rsid w:val="002E430E"/>
    <w:rsid w:val="002E472E"/>
    <w:rsid w:val="002E5094"/>
    <w:rsid w:val="002E52ED"/>
    <w:rsid w:val="002E5389"/>
    <w:rsid w:val="002E5E13"/>
    <w:rsid w:val="002E61BA"/>
    <w:rsid w:val="002F5B1C"/>
    <w:rsid w:val="002F78D0"/>
    <w:rsid w:val="002F7DAA"/>
    <w:rsid w:val="00300AD5"/>
    <w:rsid w:val="00300FAD"/>
    <w:rsid w:val="00301CEE"/>
    <w:rsid w:val="003027D6"/>
    <w:rsid w:val="00303CEB"/>
    <w:rsid w:val="00304470"/>
    <w:rsid w:val="00304AB3"/>
    <w:rsid w:val="00305409"/>
    <w:rsid w:val="00310DD3"/>
    <w:rsid w:val="00312C3E"/>
    <w:rsid w:val="00312F28"/>
    <w:rsid w:val="0031389C"/>
    <w:rsid w:val="003232B5"/>
    <w:rsid w:val="003238B4"/>
    <w:rsid w:val="00325CC0"/>
    <w:rsid w:val="00326357"/>
    <w:rsid w:val="00327ED4"/>
    <w:rsid w:val="00333078"/>
    <w:rsid w:val="00333A12"/>
    <w:rsid w:val="0033516D"/>
    <w:rsid w:val="00335330"/>
    <w:rsid w:val="0033579F"/>
    <w:rsid w:val="00336817"/>
    <w:rsid w:val="00336ED4"/>
    <w:rsid w:val="0034038B"/>
    <w:rsid w:val="0034117E"/>
    <w:rsid w:val="003417EA"/>
    <w:rsid w:val="00342902"/>
    <w:rsid w:val="00342D33"/>
    <w:rsid w:val="00343C61"/>
    <w:rsid w:val="00347173"/>
    <w:rsid w:val="003477FD"/>
    <w:rsid w:val="00352395"/>
    <w:rsid w:val="00352768"/>
    <w:rsid w:val="003577A0"/>
    <w:rsid w:val="00357EA6"/>
    <w:rsid w:val="00360611"/>
    <w:rsid w:val="003609EF"/>
    <w:rsid w:val="0036231A"/>
    <w:rsid w:val="0037110A"/>
    <w:rsid w:val="00372949"/>
    <w:rsid w:val="00372EF3"/>
    <w:rsid w:val="00374DD4"/>
    <w:rsid w:val="00375370"/>
    <w:rsid w:val="00375741"/>
    <w:rsid w:val="00376508"/>
    <w:rsid w:val="00376C6A"/>
    <w:rsid w:val="003816C2"/>
    <w:rsid w:val="00382BE4"/>
    <w:rsid w:val="003832AE"/>
    <w:rsid w:val="00384270"/>
    <w:rsid w:val="00384788"/>
    <w:rsid w:val="003859D4"/>
    <w:rsid w:val="00385DD3"/>
    <w:rsid w:val="00386110"/>
    <w:rsid w:val="003876AF"/>
    <w:rsid w:val="003917D0"/>
    <w:rsid w:val="0039281F"/>
    <w:rsid w:val="00393B58"/>
    <w:rsid w:val="00396E92"/>
    <w:rsid w:val="00397E7D"/>
    <w:rsid w:val="003A0517"/>
    <w:rsid w:val="003A0D61"/>
    <w:rsid w:val="003A112B"/>
    <w:rsid w:val="003B033A"/>
    <w:rsid w:val="003B244A"/>
    <w:rsid w:val="003B2F60"/>
    <w:rsid w:val="003B3B7C"/>
    <w:rsid w:val="003B4648"/>
    <w:rsid w:val="003B4871"/>
    <w:rsid w:val="003B4D26"/>
    <w:rsid w:val="003B4E93"/>
    <w:rsid w:val="003B58EB"/>
    <w:rsid w:val="003B62EA"/>
    <w:rsid w:val="003B6319"/>
    <w:rsid w:val="003B7B52"/>
    <w:rsid w:val="003C081E"/>
    <w:rsid w:val="003C1EE1"/>
    <w:rsid w:val="003C20E8"/>
    <w:rsid w:val="003C25D6"/>
    <w:rsid w:val="003C4CB3"/>
    <w:rsid w:val="003C501C"/>
    <w:rsid w:val="003C5155"/>
    <w:rsid w:val="003C57E5"/>
    <w:rsid w:val="003C5B4D"/>
    <w:rsid w:val="003C64E9"/>
    <w:rsid w:val="003C73AB"/>
    <w:rsid w:val="003C7672"/>
    <w:rsid w:val="003D09F3"/>
    <w:rsid w:val="003D222F"/>
    <w:rsid w:val="003D4394"/>
    <w:rsid w:val="003D50DD"/>
    <w:rsid w:val="003D5F9E"/>
    <w:rsid w:val="003D71E3"/>
    <w:rsid w:val="003E01AA"/>
    <w:rsid w:val="003E18B3"/>
    <w:rsid w:val="003E1A36"/>
    <w:rsid w:val="003E1A5C"/>
    <w:rsid w:val="003E1AD2"/>
    <w:rsid w:val="003E2087"/>
    <w:rsid w:val="003E27CF"/>
    <w:rsid w:val="003E355C"/>
    <w:rsid w:val="003E3FCA"/>
    <w:rsid w:val="003E4FD9"/>
    <w:rsid w:val="003E5D99"/>
    <w:rsid w:val="003E668C"/>
    <w:rsid w:val="003E6915"/>
    <w:rsid w:val="003E721A"/>
    <w:rsid w:val="003F43AB"/>
    <w:rsid w:val="003F4CE6"/>
    <w:rsid w:val="003F4DE1"/>
    <w:rsid w:val="003F5FD4"/>
    <w:rsid w:val="003F62FE"/>
    <w:rsid w:val="00402E50"/>
    <w:rsid w:val="00405BD5"/>
    <w:rsid w:val="00407D81"/>
    <w:rsid w:val="00410371"/>
    <w:rsid w:val="004107BA"/>
    <w:rsid w:val="00412932"/>
    <w:rsid w:val="00415BF0"/>
    <w:rsid w:val="00416701"/>
    <w:rsid w:val="004173B3"/>
    <w:rsid w:val="0042060F"/>
    <w:rsid w:val="00423800"/>
    <w:rsid w:val="004242F1"/>
    <w:rsid w:val="00424337"/>
    <w:rsid w:val="00424884"/>
    <w:rsid w:val="004261B4"/>
    <w:rsid w:val="00427B53"/>
    <w:rsid w:val="00430805"/>
    <w:rsid w:val="004308D6"/>
    <w:rsid w:val="0043114C"/>
    <w:rsid w:val="00432898"/>
    <w:rsid w:val="00433748"/>
    <w:rsid w:val="00437B47"/>
    <w:rsid w:val="00441587"/>
    <w:rsid w:val="00442004"/>
    <w:rsid w:val="0044216D"/>
    <w:rsid w:val="00445192"/>
    <w:rsid w:val="004507D3"/>
    <w:rsid w:val="00450A56"/>
    <w:rsid w:val="00450F32"/>
    <w:rsid w:val="00454D9D"/>
    <w:rsid w:val="00454F49"/>
    <w:rsid w:val="00455E23"/>
    <w:rsid w:val="0046376B"/>
    <w:rsid w:val="004669A0"/>
    <w:rsid w:val="00467EE1"/>
    <w:rsid w:val="0047222C"/>
    <w:rsid w:val="00475413"/>
    <w:rsid w:val="00476BB7"/>
    <w:rsid w:val="00476FD0"/>
    <w:rsid w:val="00480251"/>
    <w:rsid w:val="00484E95"/>
    <w:rsid w:val="00485A8E"/>
    <w:rsid w:val="004901F7"/>
    <w:rsid w:val="00490693"/>
    <w:rsid w:val="00490B0C"/>
    <w:rsid w:val="0049282A"/>
    <w:rsid w:val="004930A3"/>
    <w:rsid w:val="004959C5"/>
    <w:rsid w:val="00496AE6"/>
    <w:rsid w:val="00496DB3"/>
    <w:rsid w:val="00497788"/>
    <w:rsid w:val="004A1894"/>
    <w:rsid w:val="004A2C84"/>
    <w:rsid w:val="004A5152"/>
    <w:rsid w:val="004A6DB0"/>
    <w:rsid w:val="004B2D95"/>
    <w:rsid w:val="004B62A8"/>
    <w:rsid w:val="004B6DBE"/>
    <w:rsid w:val="004B75B7"/>
    <w:rsid w:val="004B75F4"/>
    <w:rsid w:val="004B78D7"/>
    <w:rsid w:val="004C29D3"/>
    <w:rsid w:val="004C3A61"/>
    <w:rsid w:val="004C3D89"/>
    <w:rsid w:val="004C5343"/>
    <w:rsid w:val="004C6C2B"/>
    <w:rsid w:val="004C766C"/>
    <w:rsid w:val="004D3336"/>
    <w:rsid w:val="004D4942"/>
    <w:rsid w:val="004D4C94"/>
    <w:rsid w:val="004D63E8"/>
    <w:rsid w:val="004D778B"/>
    <w:rsid w:val="004E2BC1"/>
    <w:rsid w:val="004E4F13"/>
    <w:rsid w:val="004E5390"/>
    <w:rsid w:val="004E58E6"/>
    <w:rsid w:val="004E67DF"/>
    <w:rsid w:val="004E6A0C"/>
    <w:rsid w:val="004F1A1C"/>
    <w:rsid w:val="004F2A7C"/>
    <w:rsid w:val="004F35DF"/>
    <w:rsid w:val="004F3983"/>
    <w:rsid w:val="004F42AF"/>
    <w:rsid w:val="004F5CEA"/>
    <w:rsid w:val="004F6857"/>
    <w:rsid w:val="004F6F6D"/>
    <w:rsid w:val="005010BE"/>
    <w:rsid w:val="00502724"/>
    <w:rsid w:val="00505AAD"/>
    <w:rsid w:val="005062A1"/>
    <w:rsid w:val="00507A75"/>
    <w:rsid w:val="00512C0A"/>
    <w:rsid w:val="005131C8"/>
    <w:rsid w:val="00514C9F"/>
    <w:rsid w:val="00514D68"/>
    <w:rsid w:val="00514E59"/>
    <w:rsid w:val="0051564C"/>
    <w:rsid w:val="0051580D"/>
    <w:rsid w:val="005161E6"/>
    <w:rsid w:val="005165D4"/>
    <w:rsid w:val="00516E43"/>
    <w:rsid w:val="00517D44"/>
    <w:rsid w:val="0052012C"/>
    <w:rsid w:val="0052082A"/>
    <w:rsid w:val="00520A43"/>
    <w:rsid w:val="00523C1C"/>
    <w:rsid w:val="00525453"/>
    <w:rsid w:val="00527EF4"/>
    <w:rsid w:val="005328DD"/>
    <w:rsid w:val="00533256"/>
    <w:rsid w:val="0053338E"/>
    <w:rsid w:val="00534D2C"/>
    <w:rsid w:val="0053568E"/>
    <w:rsid w:val="00535A36"/>
    <w:rsid w:val="0053697B"/>
    <w:rsid w:val="00540D74"/>
    <w:rsid w:val="0054192D"/>
    <w:rsid w:val="00543F48"/>
    <w:rsid w:val="00546E24"/>
    <w:rsid w:val="00547111"/>
    <w:rsid w:val="005478DB"/>
    <w:rsid w:val="00547A20"/>
    <w:rsid w:val="00550045"/>
    <w:rsid w:val="00551DDD"/>
    <w:rsid w:val="0055341E"/>
    <w:rsid w:val="00554C06"/>
    <w:rsid w:val="00563C2B"/>
    <w:rsid w:val="00563FE5"/>
    <w:rsid w:val="00564449"/>
    <w:rsid w:val="00565208"/>
    <w:rsid w:val="00567049"/>
    <w:rsid w:val="005674B0"/>
    <w:rsid w:val="0057019E"/>
    <w:rsid w:val="00571C1A"/>
    <w:rsid w:val="00571C96"/>
    <w:rsid w:val="00571EB7"/>
    <w:rsid w:val="00572355"/>
    <w:rsid w:val="00572549"/>
    <w:rsid w:val="00573252"/>
    <w:rsid w:val="00575494"/>
    <w:rsid w:val="00576FC7"/>
    <w:rsid w:val="00580DDF"/>
    <w:rsid w:val="0058175D"/>
    <w:rsid w:val="0058216D"/>
    <w:rsid w:val="00582E07"/>
    <w:rsid w:val="005835AC"/>
    <w:rsid w:val="005839E7"/>
    <w:rsid w:val="005851EE"/>
    <w:rsid w:val="005856DF"/>
    <w:rsid w:val="0058615C"/>
    <w:rsid w:val="005864F8"/>
    <w:rsid w:val="00587BFD"/>
    <w:rsid w:val="0059007D"/>
    <w:rsid w:val="00590786"/>
    <w:rsid w:val="00590EED"/>
    <w:rsid w:val="00591238"/>
    <w:rsid w:val="005927D8"/>
    <w:rsid w:val="00592D74"/>
    <w:rsid w:val="00593DC2"/>
    <w:rsid w:val="00593F6D"/>
    <w:rsid w:val="005962F3"/>
    <w:rsid w:val="00597CB5"/>
    <w:rsid w:val="005A1107"/>
    <w:rsid w:val="005A112D"/>
    <w:rsid w:val="005A1754"/>
    <w:rsid w:val="005A2C6F"/>
    <w:rsid w:val="005A54D0"/>
    <w:rsid w:val="005B19B5"/>
    <w:rsid w:val="005B425D"/>
    <w:rsid w:val="005B63D1"/>
    <w:rsid w:val="005C21AB"/>
    <w:rsid w:val="005C28B4"/>
    <w:rsid w:val="005C2B0A"/>
    <w:rsid w:val="005C2BAA"/>
    <w:rsid w:val="005C3831"/>
    <w:rsid w:val="005C4FC5"/>
    <w:rsid w:val="005C5C56"/>
    <w:rsid w:val="005D1492"/>
    <w:rsid w:val="005D15D6"/>
    <w:rsid w:val="005D2205"/>
    <w:rsid w:val="005D2E7C"/>
    <w:rsid w:val="005D56CB"/>
    <w:rsid w:val="005D742F"/>
    <w:rsid w:val="005D7847"/>
    <w:rsid w:val="005E03B9"/>
    <w:rsid w:val="005E12E7"/>
    <w:rsid w:val="005E1D0A"/>
    <w:rsid w:val="005E2511"/>
    <w:rsid w:val="005E2C44"/>
    <w:rsid w:val="005E2ECE"/>
    <w:rsid w:val="005E57A3"/>
    <w:rsid w:val="005E7146"/>
    <w:rsid w:val="005F062F"/>
    <w:rsid w:val="005F128D"/>
    <w:rsid w:val="005F13CC"/>
    <w:rsid w:val="005F2E1E"/>
    <w:rsid w:val="005F571F"/>
    <w:rsid w:val="005F5A62"/>
    <w:rsid w:val="00600B0E"/>
    <w:rsid w:val="0060109B"/>
    <w:rsid w:val="00605571"/>
    <w:rsid w:val="00605C3C"/>
    <w:rsid w:val="00606BF9"/>
    <w:rsid w:val="006168D8"/>
    <w:rsid w:val="00617F1E"/>
    <w:rsid w:val="00621188"/>
    <w:rsid w:val="006220EF"/>
    <w:rsid w:val="00622972"/>
    <w:rsid w:val="006239C7"/>
    <w:rsid w:val="006257ED"/>
    <w:rsid w:val="00631920"/>
    <w:rsid w:val="00632571"/>
    <w:rsid w:val="006326CD"/>
    <w:rsid w:val="006345A5"/>
    <w:rsid w:val="00635F31"/>
    <w:rsid w:val="00641920"/>
    <w:rsid w:val="0064450C"/>
    <w:rsid w:val="006446C7"/>
    <w:rsid w:val="00645834"/>
    <w:rsid w:val="00646056"/>
    <w:rsid w:val="00646A54"/>
    <w:rsid w:val="00647B1B"/>
    <w:rsid w:val="00647E35"/>
    <w:rsid w:val="0065163A"/>
    <w:rsid w:val="006517D9"/>
    <w:rsid w:val="00651AAE"/>
    <w:rsid w:val="00652280"/>
    <w:rsid w:val="0065229E"/>
    <w:rsid w:val="006523FD"/>
    <w:rsid w:val="0065384B"/>
    <w:rsid w:val="00654104"/>
    <w:rsid w:val="006569D7"/>
    <w:rsid w:val="00657F51"/>
    <w:rsid w:val="006620FE"/>
    <w:rsid w:val="00662242"/>
    <w:rsid w:val="00665C47"/>
    <w:rsid w:val="0066691B"/>
    <w:rsid w:val="00666BF2"/>
    <w:rsid w:val="006672B9"/>
    <w:rsid w:val="00670B10"/>
    <w:rsid w:val="00671D27"/>
    <w:rsid w:val="00672438"/>
    <w:rsid w:val="0067326B"/>
    <w:rsid w:val="006738FE"/>
    <w:rsid w:val="00673BDD"/>
    <w:rsid w:val="006740E6"/>
    <w:rsid w:val="00681053"/>
    <w:rsid w:val="00682C1E"/>
    <w:rsid w:val="00683347"/>
    <w:rsid w:val="00683BE0"/>
    <w:rsid w:val="00683CB2"/>
    <w:rsid w:val="00685C7B"/>
    <w:rsid w:val="0068604F"/>
    <w:rsid w:val="00686DDA"/>
    <w:rsid w:val="0068740B"/>
    <w:rsid w:val="006875D8"/>
    <w:rsid w:val="00687CD1"/>
    <w:rsid w:val="0069023D"/>
    <w:rsid w:val="00690EFB"/>
    <w:rsid w:val="00695808"/>
    <w:rsid w:val="00696111"/>
    <w:rsid w:val="006A17BC"/>
    <w:rsid w:val="006A2C19"/>
    <w:rsid w:val="006A2CD9"/>
    <w:rsid w:val="006A3224"/>
    <w:rsid w:val="006A3F0A"/>
    <w:rsid w:val="006A5FEC"/>
    <w:rsid w:val="006A6317"/>
    <w:rsid w:val="006A693B"/>
    <w:rsid w:val="006A7E84"/>
    <w:rsid w:val="006B16BE"/>
    <w:rsid w:val="006B1D23"/>
    <w:rsid w:val="006B1D60"/>
    <w:rsid w:val="006B347A"/>
    <w:rsid w:val="006B3618"/>
    <w:rsid w:val="006B401B"/>
    <w:rsid w:val="006B46FB"/>
    <w:rsid w:val="006B59B5"/>
    <w:rsid w:val="006B5C88"/>
    <w:rsid w:val="006C1B67"/>
    <w:rsid w:val="006C35FA"/>
    <w:rsid w:val="006C4C24"/>
    <w:rsid w:val="006C5897"/>
    <w:rsid w:val="006C657F"/>
    <w:rsid w:val="006C72DE"/>
    <w:rsid w:val="006C7BEE"/>
    <w:rsid w:val="006C7C12"/>
    <w:rsid w:val="006D000F"/>
    <w:rsid w:val="006D14A3"/>
    <w:rsid w:val="006D5035"/>
    <w:rsid w:val="006D5322"/>
    <w:rsid w:val="006D5DA2"/>
    <w:rsid w:val="006D7079"/>
    <w:rsid w:val="006D7559"/>
    <w:rsid w:val="006E0D10"/>
    <w:rsid w:val="006E1CB2"/>
    <w:rsid w:val="006E21FB"/>
    <w:rsid w:val="006E3F91"/>
    <w:rsid w:val="006E449B"/>
    <w:rsid w:val="006E4A25"/>
    <w:rsid w:val="006E537F"/>
    <w:rsid w:val="006E6215"/>
    <w:rsid w:val="006E7EED"/>
    <w:rsid w:val="006F02C0"/>
    <w:rsid w:val="006F154A"/>
    <w:rsid w:val="006F5D48"/>
    <w:rsid w:val="00701CBF"/>
    <w:rsid w:val="00702001"/>
    <w:rsid w:val="0070288F"/>
    <w:rsid w:val="00703008"/>
    <w:rsid w:val="00704E87"/>
    <w:rsid w:val="00704E98"/>
    <w:rsid w:val="00705692"/>
    <w:rsid w:val="00707282"/>
    <w:rsid w:val="007107FF"/>
    <w:rsid w:val="00714D13"/>
    <w:rsid w:val="007159D4"/>
    <w:rsid w:val="00717266"/>
    <w:rsid w:val="0072038D"/>
    <w:rsid w:val="00721288"/>
    <w:rsid w:val="007213F2"/>
    <w:rsid w:val="007230F0"/>
    <w:rsid w:val="0072454A"/>
    <w:rsid w:val="00725707"/>
    <w:rsid w:val="00727C34"/>
    <w:rsid w:val="00730111"/>
    <w:rsid w:val="00734349"/>
    <w:rsid w:val="00735A37"/>
    <w:rsid w:val="00735E0B"/>
    <w:rsid w:val="00735E74"/>
    <w:rsid w:val="00737843"/>
    <w:rsid w:val="00737A44"/>
    <w:rsid w:val="0074078A"/>
    <w:rsid w:val="007407AD"/>
    <w:rsid w:val="00740918"/>
    <w:rsid w:val="00741696"/>
    <w:rsid w:val="00743BD8"/>
    <w:rsid w:val="00743CBF"/>
    <w:rsid w:val="00744D7C"/>
    <w:rsid w:val="0075072D"/>
    <w:rsid w:val="00751F21"/>
    <w:rsid w:val="007527B6"/>
    <w:rsid w:val="00753AF3"/>
    <w:rsid w:val="007541B9"/>
    <w:rsid w:val="007545B2"/>
    <w:rsid w:val="00761B64"/>
    <w:rsid w:val="0076316F"/>
    <w:rsid w:val="00763AA7"/>
    <w:rsid w:val="00763F25"/>
    <w:rsid w:val="00764B49"/>
    <w:rsid w:val="0077342C"/>
    <w:rsid w:val="007738CB"/>
    <w:rsid w:val="00777376"/>
    <w:rsid w:val="00777896"/>
    <w:rsid w:val="00781718"/>
    <w:rsid w:val="007818F0"/>
    <w:rsid w:val="00782126"/>
    <w:rsid w:val="0078258A"/>
    <w:rsid w:val="00782C3F"/>
    <w:rsid w:val="00785437"/>
    <w:rsid w:val="00792342"/>
    <w:rsid w:val="0079294D"/>
    <w:rsid w:val="00793F0A"/>
    <w:rsid w:val="007949C1"/>
    <w:rsid w:val="007963A2"/>
    <w:rsid w:val="00796D49"/>
    <w:rsid w:val="00796E58"/>
    <w:rsid w:val="00796EC7"/>
    <w:rsid w:val="00797637"/>
    <w:rsid w:val="007977A8"/>
    <w:rsid w:val="00797F29"/>
    <w:rsid w:val="007A0A8D"/>
    <w:rsid w:val="007A244B"/>
    <w:rsid w:val="007A2B9A"/>
    <w:rsid w:val="007A5574"/>
    <w:rsid w:val="007A5AC5"/>
    <w:rsid w:val="007A77D3"/>
    <w:rsid w:val="007B0133"/>
    <w:rsid w:val="007B1DBF"/>
    <w:rsid w:val="007B220F"/>
    <w:rsid w:val="007B36D2"/>
    <w:rsid w:val="007B3915"/>
    <w:rsid w:val="007B4349"/>
    <w:rsid w:val="007B512A"/>
    <w:rsid w:val="007C1BEC"/>
    <w:rsid w:val="007C2097"/>
    <w:rsid w:val="007C2984"/>
    <w:rsid w:val="007C4CF1"/>
    <w:rsid w:val="007C6C03"/>
    <w:rsid w:val="007C7DF5"/>
    <w:rsid w:val="007D08EA"/>
    <w:rsid w:val="007D0BDC"/>
    <w:rsid w:val="007D2A17"/>
    <w:rsid w:val="007D2DD9"/>
    <w:rsid w:val="007D3E08"/>
    <w:rsid w:val="007D5616"/>
    <w:rsid w:val="007D6A07"/>
    <w:rsid w:val="007E0021"/>
    <w:rsid w:val="007E0633"/>
    <w:rsid w:val="007E12BC"/>
    <w:rsid w:val="007E14E2"/>
    <w:rsid w:val="007E2923"/>
    <w:rsid w:val="007E4416"/>
    <w:rsid w:val="007E458B"/>
    <w:rsid w:val="007F0CAD"/>
    <w:rsid w:val="007F236B"/>
    <w:rsid w:val="007F2FE1"/>
    <w:rsid w:val="007F48AB"/>
    <w:rsid w:val="007F4EE0"/>
    <w:rsid w:val="007F4F90"/>
    <w:rsid w:val="007F5BAC"/>
    <w:rsid w:val="007F5C36"/>
    <w:rsid w:val="007F625D"/>
    <w:rsid w:val="007F6450"/>
    <w:rsid w:val="007F6AD8"/>
    <w:rsid w:val="007F7259"/>
    <w:rsid w:val="007F7502"/>
    <w:rsid w:val="00801E45"/>
    <w:rsid w:val="00801E4B"/>
    <w:rsid w:val="00803661"/>
    <w:rsid w:val="008040A8"/>
    <w:rsid w:val="00805208"/>
    <w:rsid w:val="0080641D"/>
    <w:rsid w:val="00807C39"/>
    <w:rsid w:val="00807DB0"/>
    <w:rsid w:val="008101CE"/>
    <w:rsid w:val="008103CB"/>
    <w:rsid w:val="008109A3"/>
    <w:rsid w:val="008139C9"/>
    <w:rsid w:val="0081561E"/>
    <w:rsid w:val="0082013E"/>
    <w:rsid w:val="008208D1"/>
    <w:rsid w:val="00822B23"/>
    <w:rsid w:val="00824493"/>
    <w:rsid w:val="0082595D"/>
    <w:rsid w:val="00825AF0"/>
    <w:rsid w:val="008260E6"/>
    <w:rsid w:val="008279FA"/>
    <w:rsid w:val="00830C82"/>
    <w:rsid w:val="00830DEA"/>
    <w:rsid w:val="00832EB8"/>
    <w:rsid w:val="008336BF"/>
    <w:rsid w:val="0083581C"/>
    <w:rsid w:val="00835A97"/>
    <w:rsid w:val="00835FB2"/>
    <w:rsid w:val="00837744"/>
    <w:rsid w:val="00837AC3"/>
    <w:rsid w:val="00837EFD"/>
    <w:rsid w:val="00840AD6"/>
    <w:rsid w:val="008429FD"/>
    <w:rsid w:val="00842F92"/>
    <w:rsid w:val="00843D0E"/>
    <w:rsid w:val="00844D44"/>
    <w:rsid w:val="00847C8B"/>
    <w:rsid w:val="00851768"/>
    <w:rsid w:val="00851832"/>
    <w:rsid w:val="00851F0F"/>
    <w:rsid w:val="00853680"/>
    <w:rsid w:val="008553BB"/>
    <w:rsid w:val="00855CD6"/>
    <w:rsid w:val="008560CE"/>
    <w:rsid w:val="0085665C"/>
    <w:rsid w:val="00857745"/>
    <w:rsid w:val="008579EF"/>
    <w:rsid w:val="00857F27"/>
    <w:rsid w:val="008601CE"/>
    <w:rsid w:val="00860499"/>
    <w:rsid w:val="0086066C"/>
    <w:rsid w:val="00860C55"/>
    <w:rsid w:val="00860D73"/>
    <w:rsid w:val="00861195"/>
    <w:rsid w:val="00861EF6"/>
    <w:rsid w:val="008626E7"/>
    <w:rsid w:val="008626FB"/>
    <w:rsid w:val="00862D6A"/>
    <w:rsid w:val="0086409B"/>
    <w:rsid w:val="00864AE2"/>
    <w:rsid w:val="00864C2C"/>
    <w:rsid w:val="00864E2F"/>
    <w:rsid w:val="008700A4"/>
    <w:rsid w:val="008705D9"/>
    <w:rsid w:val="00870EE7"/>
    <w:rsid w:val="00873F54"/>
    <w:rsid w:val="00874395"/>
    <w:rsid w:val="00874CE2"/>
    <w:rsid w:val="00875846"/>
    <w:rsid w:val="00875A67"/>
    <w:rsid w:val="00875B10"/>
    <w:rsid w:val="00875C91"/>
    <w:rsid w:val="00875FB1"/>
    <w:rsid w:val="008767C5"/>
    <w:rsid w:val="00877CF2"/>
    <w:rsid w:val="00883194"/>
    <w:rsid w:val="0088350D"/>
    <w:rsid w:val="0088556D"/>
    <w:rsid w:val="008856AC"/>
    <w:rsid w:val="00885878"/>
    <w:rsid w:val="008863B9"/>
    <w:rsid w:val="00890C09"/>
    <w:rsid w:val="00890FEC"/>
    <w:rsid w:val="00893350"/>
    <w:rsid w:val="0089597E"/>
    <w:rsid w:val="008971AE"/>
    <w:rsid w:val="008A1257"/>
    <w:rsid w:val="008A1A29"/>
    <w:rsid w:val="008A1AF9"/>
    <w:rsid w:val="008A2748"/>
    <w:rsid w:val="008A3A5C"/>
    <w:rsid w:val="008A45A6"/>
    <w:rsid w:val="008A47D2"/>
    <w:rsid w:val="008A4978"/>
    <w:rsid w:val="008A754B"/>
    <w:rsid w:val="008B0A5F"/>
    <w:rsid w:val="008B44E7"/>
    <w:rsid w:val="008C0B6C"/>
    <w:rsid w:val="008C0E5E"/>
    <w:rsid w:val="008C1B2B"/>
    <w:rsid w:val="008C3914"/>
    <w:rsid w:val="008C417E"/>
    <w:rsid w:val="008C65D7"/>
    <w:rsid w:val="008C6904"/>
    <w:rsid w:val="008D0A1B"/>
    <w:rsid w:val="008D10A1"/>
    <w:rsid w:val="008D2D53"/>
    <w:rsid w:val="008D3309"/>
    <w:rsid w:val="008D399A"/>
    <w:rsid w:val="008E0F08"/>
    <w:rsid w:val="008E20D8"/>
    <w:rsid w:val="008E2D52"/>
    <w:rsid w:val="008E3FB6"/>
    <w:rsid w:val="008E4B16"/>
    <w:rsid w:val="008E5F0A"/>
    <w:rsid w:val="008E670A"/>
    <w:rsid w:val="008E6AE6"/>
    <w:rsid w:val="008E748F"/>
    <w:rsid w:val="008E7B9C"/>
    <w:rsid w:val="008F3789"/>
    <w:rsid w:val="008F4AA6"/>
    <w:rsid w:val="008F686C"/>
    <w:rsid w:val="008F6907"/>
    <w:rsid w:val="008F734B"/>
    <w:rsid w:val="008F7DDC"/>
    <w:rsid w:val="009010A3"/>
    <w:rsid w:val="00901DEF"/>
    <w:rsid w:val="00903534"/>
    <w:rsid w:val="00903E25"/>
    <w:rsid w:val="009043B2"/>
    <w:rsid w:val="00904607"/>
    <w:rsid w:val="00905257"/>
    <w:rsid w:val="00906A7A"/>
    <w:rsid w:val="009077EC"/>
    <w:rsid w:val="009110DD"/>
    <w:rsid w:val="00912120"/>
    <w:rsid w:val="00913AEC"/>
    <w:rsid w:val="00913E46"/>
    <w:rsid w:val="00914449"/>
    <w:rsid w:val="009148DE"/>
    <w:rsid w:val="00915299"/>
    <w:rsid w:val="00915331"/>
    <w:rsid w:val="009160A2"/>
    <w:rsid w:val="0091685A"/>
    <w:rsid w:val="0091687B"/>
    <w:rsid w:val="00922650"/>
    <w:rsid w:val="009237A3"/>
    <w:rsid w:val="00923CA0"/>
    <w:rsid w:val="00924BF8"/>
    <w:rsid w:val="00925257"/>
    <w:rsid w:val="00925E0D"/>
    <w:rsid w:val="00926916"/>
    <w:rsid w:val="0092778E"/>
    <w:rsid w:val="00927BF8"/>
    <w:rsid w:val="009313C3"/>
    <w:rsid w:val="00931BD9"/>
    <w:rsid w:val="00932401"/>
    <w:rsid w:val="00933085"/>
    <w:rsid w:val="0093634B"/>
    <w:rsid w:val="009375CA"/>
    <w:rsid w:val="00937EC7"/>
    <w:rsid w:val="00940B5A"/>
    <w:rsid w:val="00940BC4"/>
    <w:rsid w:val="009416E4"/>
    <w:rsid w:val="00941E30"/>
    <w:rsid w:val="009423EE"/>
    <w:rsid w:val="0094368C"/>
    <w:rsid w:val="00945D89"/>
    <w:rsid w:val="0095108B"/>
    <w:rsid w:val="00952018"/>
    <w:rsid w:val="0095239B"/>
    <w:rsid w:val="00957045"/>
    <w:rsid w:val="00960C65"/>
    <w:rsid w:val="009615D1"/>
    <w:rsid w:val="00962D4A"/>
    <w:rsid w:val="009639E5"/>
    <w:rsid w:val="0096759F"/>
    <w:rsid w:val="00971B8F"/>
    <w:rsid w:val="00972273"/>
    <w:rsid w:val="00973121"/>
    <w:rsid w:val="009734C2"/>
    <w:rsid w:val="00973D20"/>
    <w:rsid w:val="00977224"/>
    <w:rsid w:val="009777D9"/>
    <w:rsid w:val="00977C10"/>
    <w:rsid w:val="00980751"/>
    <w:rsid w:val="009814D3"/>
    <w:rsid w:val="0098197E"/>
    <w:rsid w:val="009820DC"/>
    <w:rsid w:val="00984470"/>
    <w:rsid w:val="009846AC"/>
    <w:rsid w:val="009859F4"/>
    <w:rsid w:val="00987951"/>
    <w:rsid w:val="00991B88"/>
    <w:rsid w:val="00991E6D"/>
    <w:rsid w:val="00992EF4"/>
    <w:rsid w:val="009933C4"/>
    <w:rsid w:val="00994BF2"/>
    <w:rsid w:val="00996A15"/>
    <w:rsid w:val="00996BF1"/>
    <w:rsid w:val="009A0DD3"/>
    <w:rsid w:val="009A14A1"/>
    <w:rsid w:val="009A2BA4"/>
    <w:rsid w:val="009A3128"/>
    <w:rsid w:val="009A5315"/>
    <w:rsid w:val="009A549A"/>
    <w:rsid w:val="009A5753"/>
    <w:rsid w:val="009A579D"/>
    <w:rsid w:val="009A6833"/>
    <w:rsid w:val="009A70F3"/>
    <w:rsid w:val="009A7BCA"/>
    <w:rsid w:val="009B2338"/>
    <w:rsid w:val="009B4B81"/>
    <w:rsid w:val="009B586A"/>
    <w:rsid w:val="009B5A4C"/>
    <w:rsid w:val="009B5AFE"/>
    <w:rsid w:val="009B670C"/>
    <w:rsid w:val="009B6C2B"/>
    <w:rsid w:val="009B7695"/>
    <w:rsid w:val="009C057B"/>
    <w:rsid w:val="009C3577"/>
    <w:rsid w:val="009C35AA"/>
    <w:rsid w:val="009C3FE6"/>
    <w:rsid w:val="009C4421"/>
    <w:rsid w:val="009D1839"/>
    <w:rsid w:val="009D2093"/>
    <w:rsid w:val="009D20E9"/>
    <w:rsid w:val="009D39F7"/>
    <w:rsid w:val="009E136C"/>
    <w:rsid w:val="009E196C"/>
    <w:rsid w:val="009E1FDB"/>
    <w:rsid w:val="009E2DFC"/>
    <w:rsid w:val="009E3297"/>
    <w:rsid w:val="009E3517"/>
    <w:rsid w:val="009E35C3"/>
    <w:rsid w:val="009E3FF5"/>
    <w:rsid w:val="009E4C76"/>
    <w:rsid w:val="009E6293"/>
    <w:rsid w:val="009E6331"/>
    <w:rsid w:val="009F1E11"/>
    <w:rsid w:val="009F3219"/>
    <w:rsid w:val="009F3B96"/>
    <w:rsid w:val="009F606C"/>
    <w:rsid w:val="009F6407"/>
    <w:rsid w:val="009F6883"/>
    <w:rsid w:val="009F6D12"/>
    <w:rsid w:val="009F734F"/>
    <w:rsid w:val="00A01BC9"/>
    <w:rsid w:val="00A05273"/>
    <w:rsid w:val="00A1289C"/>
    <w:rsid w:val="00A14775"/>
    <w:rsid w:val="00A15A7E"/>
    <w:rsid w:val="00A16C30"/>
    <w:rsid w:val="00A17911"/>
    <w:rsid w:val="00A207BB"/>
    <w:rsid w:val="00A21C09"/>
    <w:rsid w:val="00A246B6"/>
    <w:rsid w:val="00A26267"/>
    <w:rsid w:val="00A26479"/>
    <w:rsid w:val="00A26E0A"/>
    <w:rsid w:val="00A27404"/>
    <w:rsid w:val="00A32CE7"/>
    <w:rsid w:val="00A33790"/>
    <w:rsid w:val="00A3435B"/>
    <w:rsid w:val="00A35AC7"/>
    <w:rsid w:val="00A3785E"/>
    <w:rsid w:val="00A4043D"/>
    <w:rsid w:val="00A405C4"/>
    <w:rsid w:val="00A40A3D"/>
    <w:rsid w:val="00A4125D"/>
    <w:rsid w:val="00A42611"/>
    <w:rsid w:val="00A426AA"/>
    <w:rsid w:val="00A43C11"/>
    <w:rsid w:val="00A4413E"/>
    <w:rsid w:val="00A44CEA"/>
    <w:rsid w:val="00A472EE"/>
    <w:rsid w:val="00A4795B"/>
    <w:rsid w:val="00A479D5"/>
    <w:rsid w:val="00A47E70"/>
    <w:rsid w:val="00A5062D"/>
    <w:rsid w:val="00A50925"/>
    <w:rsid w:val="00A50934"/>
    <w:rsid w:val="00A50BCC"/>
    <w:rsid w:val="00A50CF0"/>
    <w:rsid w:val="00A517AA"/>
    <w:rsid w:val="00A52F18"/>
    <w:rsid w:val="00A55A9C"/>
    <w:rsid w:val="00A566F5"/>
    <w:rsid w:val="00A606B0"/>
    <w:rsid w:val="00A60765"/>
    <w:rsid w:val="00A61647"/>
    <w:rsid w:val="00A624FB"/>
    <w:rsid w:val="00A631F7"/>
    <w:rsid w:val="00A636A6"/>
    <w:rsid w:val="00A663E7"/>
    <w:rsid w:val="00A748FA"/>
    <w:rsid w:val="00A74B81"/>
    <w:rsid w:val="00A75836"/>
    <w:rsid w:val="00A7671C"/>
    <w:rsid w:val="00A77B63"/>
    <w:rsid w:val="00A81980"/>
    <w:rsid w:val="00A83CBF"/>
    <w:rsid w:val="00A84370"/>
    <w:rsid w:val="00A84C15"/>
    <w:rsid w:val="00A84F65"/>
    <w:rsid w:val="00A86418"/>
    <w:rsid w:val="00A867CE"/>
    <w:rsid w:val="00A87FFD"/>
    <w:rsid w:val="00A92B2B"/>
    <w:rsid w:val="00AA05C2"/>
    <w:rsid w:val="00AA2421"/>
    <w:rsid w:val="00AA2B92"/>
    <w:rsid w:val="00AA2CBC"/>
    <w:rsid w:val="00AA321E"/>
    <w:rsid w:val="00AA3CD9"/>
    <w:rsid w:val="00AA3CE8"/>
    <w:rsid w:val="00AA5DF1"/>
    <w:rsid w:val="00AA6173"/>
    <w:rsid w:val="00AA75AD"/>
    <w:rsid w:val="00AA7F4B"/>
    <w:rsid w:val="00AB035B"/>
    <w:rsid w:val="00AB134C"/>
    <w:rsid w:val="00AB197D"/>
    <w:rsid w:val="00AB2127"/>
    <w:rsid w:val="00AB3476"/>
    <w:rsid w:val="00AB414E"/>
    <w:rsid w:val="00AB4172"/>
    <w:rsid w:val="00AB4534"/>
    <w:rsid w:val="00AB5A3A"/>
    <w:rsid w:val="00AB7AA7"/>
    <w:rsid w:val="00AC077B"/>
    <w:rsid w:val="00AC0D42"/>
    <w:rsid w:val="00AC1276"/>
    <w:rsid w:val="00AC3477"/>
    <w:rsid w:val="00AC38A6"/>
    <w:rsid w:val="00AC4221"/>
    <w:rsid w:val="00AC5045"/>
    <w:rsid w:val="00AC5820"/>
    <w:rsid w:val="00AC61DF"/>
    <w:rsid w:val="00AC62E6"/>
    <w:rsid w:val="00AD1BD4"/>
    <w:rsid w:val="00AD1CD8"/>
    <w:rsid w:val="00AD237F"/>
    <w:rsid w:val="00AD411A"/>
    <w:rsid w:val="00AD41DA"/>
    <w:rsid w:val="00AD45FE"/>
    <w:rsid w:val="00AD5117"/>
    <w:rsid w:val="00AD548D"/>
    <w:rsid w:val="00AD5807"/>
    <w:rsid w:val="00AD5CFF"/>
    <w:rsid w:val="00AD7156"/>
    <w:rsid w:val="00AE2E31"/>
    <w:rsid w:val="00AE44E5"/>
    <w:rsid w:val="00AE4C99"/>
    <w:rsid w:val="00AE4E27"/>
    <w:rsid w:val="00AE6228"/>
    <w:rsid w:val="00AE6864"/>
    <w:rsid w:val="00AF0EDC"/>
    <w:rsid w:val="00AF1485"/>
    <w:rsid w:val="00AF3064"/>
    <w:rsid w:val="00AF490F"/>
    <w:rsid w:val="00AF53F2"/>
    <w:rsid w:val="00AF7E50"/>
    <w:rsid w:val="00B01373"/>
    <w:rsid w:val="00B01642"/>
    <w:rsid w:val="00B02276"/>
    <w:rsid w:val="00B02E92"/>
    <w:rsid w:val="00B04A48"/>
    <w:rsid w:val="00B06454"/>
    <w:rsid w:val="00B064F4"/>
    <w:rsid w:val="00B06A4D"/>
    <w:rsid w:val="00B07774"/>
    <w:rsid w:val="00B0790D"/>
    <w:rsid w:val="00B11431"/>
    <w:rsid w:val="00B1185F"/>
    <w:rsid w:val="00B11EE3"/>
    <w:rsid w:val="00B135BD"/>
    <w:rsid w:val="00B16A8C"/>
    <w:rsid w:val="00B17847"/>
    <w:rsid w:val="00B208E2"/>
    <w:rsid w:val="00B2148F"/>
    <w:rsid w:val="00B22CB4"/>
    <w:rsid w:val="00B2311A"/>
    <w:rsid w:val="00B23EBE"/>
    <w:rsid w:val="00B23EF1"/>
    <w:rsid w:val="00B254EE"/>
    <w:rsid w:val="00B258BB"/>
    <w:rsid w:val="00B30825"/>
    <w:rsid w:val="00B310D0"/>
    <w:rsid w:val="00B33F06"/>
    <w:rsid w:val="00B345C4"/>
    <w:rsid w:val="00B35016"/>
    <w:rsid w:val="00B36256"/>
    <w:rsid w:val="00B36D37"/>
    <w:rsid w:val="00B374E4"/>
    <w:rsid w:val="00B37555"/>
    <w:rsid w:val="00B42755"/>
    <w:rsid w:val="00B44260"/>
    <w:rsid w:val="00B44B42"/>
    <w:rsid w:val="00B456D3"/>
    <w:rsid w:val="00B464FB"/>
    <w:rsid w:val="00B5042F"/>
    <w:rsid w:val="00B50C7F"/>
    <w:rsid w:val="00B5147E"/>
    <w:rsid w:val="00B526EC"/>
    <w:rsid w:val="00B52AB5"/>
    <w:rsid w:val="00B52D74"/>
    <w:rsid w:val="00B5420F"/>
    <w:rsid w:val="00B643AF"/>
    <w:rsid w:val="00B654B7"/>
    <w:rsid w:val="00B67B97"/>
    <w:rsid w:val="00B72D8F"/>
    <w:rsid w:val="00B73FC5"/>
    <w:rsid w:val="00B74852"/>
    <w:rsid w:val="00B7708D"/>
    <w:rsid w:val="00B77D70"/>
    <w:rsid w:val="00B80277"/>
    <w:rsid w:val="00B806AA"/>
    <w:rsid w:val="00B807BB"/>
    <w:rsid w:val="00B80826"/>
    <w:rsid w:val="00B81994"/>
    <w:rsid w:val="00B82E80"/>
    <w:rsid w:val="00B83C02"/>
    <w:rsid w:val="00B84F90"/>
    <w:rsid w:val="00B858D8"/>
    <w:rsid w:val="00B90AD8"/>
    <w:rsid w:val="00B9196D"/>
    <w:rsid w:val="00B92F0E"/>
    <w:rsid w:val="00B9392B"/>
    <w:rsid w:val="00B941E4"/>
    <w:rsid w:val="00B9426F"/>
    <w:rsid w:val="00B95322"/>
    <w:rsid w:val="00B96496"/>
    <w:rsid w:val="00B968C8"/>
    <w:rsid w:val="00B968E2"/>
    <w:rsid w:val="00BA0A0C"/>
    <w:rsid w:val="00BA3138"/>
    <w:rsid w:val="00BA3EC5"/>
    <w:rsid w:val="00BA47A8"/>
    <w:rsid w:val="00BA494F"/>
    <w:rsid w:val="00BA51D9"/>
    <w:rsid w:val="00BA5C02"/>
    <w:rsid w:val="00BB0E9F"/>
    <w:rsid w:val="00BB0F05"/>
    <w:rsid w:val="00BB1DE2"/>
    <w:rsid w:val="00BB3017"/>
    <w:rsid w:val="00BB3E80"/>
    <w:rsid w:val="00BB48CB"/>
    <w:rsid w:val="00BB5329"/>
    <w:rsid w:val="00BB5371"/>
    <w:rsid w:val="00BB5DFC"/>
    <w:rsid w:val="00BB7B66"/>
    <w:rsid w:val="00BC1B78"/>
    <w:rsid w:val="00BC78BC"/>
    <w:rsid w:val="00BD279D"/>
    <w:rsid w:val="00BD387A"/>
    <w:rsid w:val="00BD5B2F"/>
    <w:rsid w:val="00BD61A5"/>
    <w:rsid w:val="00BD6BB8"/>
    <w:rsid w:val="00BE1228"/>
    <w:rsid w:val="00BE1426"/>
    <w:rsid w:val="00BE1FEE"/>
    <w:rsid w:val="00BE2879"/>
    <w:rsid w:val="00BE3CDA"/>
    <w:rsid w:val="00BE4290"/>
    <w:rsid w:val="00BE74F1"/>
    <w:rsid w:val="00BE781C"/>
    <w:rsid w:val="00BF1E03"/>
    <w:rsid w:val="00BF21BE"/>
    <w:rsid w:val="00BF53F8"/>
    <w:rsid w:val="00BF5E18"/>
    <w:rsid w:val="00BF709B"/>
    <w:rsid w:val="00C00E63"/>
    <w:rsid w:val="00C01045"/>
    <w:rsid w:val="00C01BE7"/>
    <w:rsid w:val="00C049AF"/>
    <w:rsid w:val="00C04A21"/>
    <w:rsid w:val="00C0507C"/>
    <w:rsid w:val="00C0723A"/>
    <w:rsid w:val="00C07557"/>
    <w:rsid w:val="00C1033F"/>
    <w:rsid w:val="00C13EDD"/>
    <w:rsid w:val="00C14109"/>
    <w:rsid w:val="00C144FE"/>
    <w:rsid w:val="00C15D57"/>
    <w:rsid w:val="00C164A4"/>
    <w:rsid w:val="00C16BAE"/>
    <w:rsid w:val="00C2401E"/>
    <w:rsid w:val="00C2577D"/>
    <w:rsid w:val="00C26771"/>
    <w:rsid w:val="00C30969"/>
    <w:rsid w:val="00C31A7C"/>
    <w:rsid w:val="00C32B63"/>
    <w:rsid w:val="00C346BE"/>
    <w:rsid w:val="00C36CDD"/>
    <w:rsid w:val="00C3799A"/>
    <w:rsid w:val="00C43421"/>
    <w:rsid w:val="00C445FE"/>
    <w:rsid w:val="00C45B5B"/>
    <w:rsid w:val="00C46ECF"/>
    <w:rsid w:val="00C50497"/>
    <w:rsid w:val="00C51C27"/>
    <w:rsid w:val="00C521A9"/>
    <w:rsid w:val="00C5395A"/>
    <w:rsid w:val="00C54268"/>
    <w:rsid w:val="00C55196"/>
    <w:rsid w:val="00C57892"/>
    <w:rsid w:val="00C57CB5"/>
    <w:rsid w:val="00C603A0"/>
    <w:rsid w:val="00C60E27"/>
    <w:rsid w:val="00C61152"/>
    <w:rsid w:val="00C6544A"/>
    <w:rsid w:val="00C66BA2"/>
    <w:rsid w:val="00C7022F"/>
    <w:rsid w:val="00C705A1"/>
    <w:rsid w:val="00C734B3"/>
    <w:rsid w:val="00C75601"/>
    <w:rsid w:val="00C846D7"/>
    <w:rsid w:val="00C84892"/>
    <w:rsid w:val="00C91077"/>
    <w:rsid w:val="00C916DA"/>
    <w:rsid w:val="00C946AF"/>
    <w:rsid w:val="00C95257"/>
    <w:rsid w:val="00C95985"/>
    <w:rsid w:val="00C96B5D"/>
    <w:rsid w:val="00C97568"/>
    <w:rsid w:val="00CA0284"/>
    <w:rsid w:val="00CA325F"/>
    <w:rsid w:val="00CA34BE"/>
    <w:rsid w:val="00CA3D23"/>
    <w:rsid w:val="00CA3EC1"/>
    <w:rsid w:val="00CA4239"/>
    <w:rsid w:val="00CA4459"/>
    <w:rsid w:val="00CA4CD8"/>
    <w:rsid w:val="00CA4F63"/>
    <w:rsid w:val="00CA59DA"/>
    <w:rsid w:val="00CA707C"/>
    <w:rsid w:val="00CA7109"/>
    <w:rsid w:val="00CB0450"/>
    <w:rsid w:val="00CB152F"/>
    <w:rsid w:val="00CB19BC"/>
    <w:rsid w:val="00CB1DBC"/>
    <w:rsid w:val="00CB217A"/>
    <w:rsid w:val="00CB231C"/>
    <w:rsid w:val="00CB2739"/>
    <w:rsid w:val="00CB3226"/>
    <w:rsid w:val="00CB6F33"/>
    <w:rsid w:val="00CC2CBC"/>
    <w:rsid w:val="00CC34F2"/>
    <w:rsid w:val="00CC4F4F"/>
    <w:rsid w:val="00CC5026"/>
    <w:rsid w:val="00CC68D0"/>
    <w:rsid w:val="00CC6E86"/>
    <w:rsid w:val="00CC7051"/>
    <w:rsid w:val="00CC7448"/>
    <w:rsid w:val="00CD067C"/>
    <w:rsid w:val="00CD0D14"/>
    <w:rsid w:val="00CD4675"/>
    <w:rsid w:val="00CD76FD"/>
    <w:rsid w:val="00CD7BC8"/>
    <w:rsid w:val="00CE0456"/>
    <w:rsid w:val="00CE1DC6"/>
    <w:rsid w:val="00CE4E6A"/>
    <w:rsid w:val="00CE5D7E"/>
    <w:rsid w:val="00CE6DDB"/>
    <w:rsid w:val="00CE715E"/>
    <w:rsid w:val="00CE74AD"/>
    <w:rsid w:val="00CF0A7D"/>
    <w:rsid w:val="00CF13F2"/>
    <w:rsid w:val="00CF6174"/>
    <w:rsid w:val="00CF6511"/>
    <w:rsid w:val="00CF66E8"/>
    <w:rsid w:val="00D00E78"/>
    <w:rsid w:val="00D018F0"/>
    <w:rsid w:val="00D02E0A"/>
    <w:rsid w:val="00D03840"/>
    <w:rsid w:val="00D03C4D"/>
    <w:rsid w:val="00D03F9A"/>
    <w:rsid w:val="00D06D51"/>
    <w:rsid w:val="00D07E67"/>
    <w:rsid w:val="00D102BF"/>
    <w:rsid w:val="00D125EF"/>
    <w:rsid w:val="00D13771"/>
    <w:rsid w:val="00D14347"/>
    <w:rsid w:val="00D16918"/>
    <w:rsid w:val="00D176BB"/>
    <w:rsid w:val="00D221C8"/>
    <w:rsid w:val="00D2354D"/>
    <w:rsid w:val="00D23F5A"/>
    <w:rsid w:val="00D241FE"/>
    <w:rsid w:val="00D242EC"/>
    <w:rsid w:val="00D24991"/>
    <w:rsid w:val="00D3188E"/>
    <w:rsid w:val="00D32B00"/>
    <w:rsid w:val="00D34A40"/>
    <w:rsid w:val="00D34E7A"/>
    <w:rsid w:val="00D37593"/>
    <w:rsid w:val="00D4156F"/>
    <w:rsid w:val="00D41764"/>
    <w:rsid w:val="00D42A56"/>
    <w:rsid w:val="00D436CA"/>
    <w:rsid w:val="00D4404B"/>
    <w:rsid w:val="00D44222"/>
    <w:rsid w:val="00D4455D"/>
    <w:rsid w:val="00D4587C"/>
    <w:rsid w:val="00D50160"/>
    <w:rsid w:val="00D50255"/>
    <w:rsid w:val="00D51403"/>
    <w:rsid w:val="00D5239F"/>
    <w:rsid w:val="00D53BC3"/>
    <w:rsid w:val="00D54E10"/>
    <w:rsid w:val="00D569BF"/>
    <w:rsid w:val="00D572D1"/>
    <w:rsid w:val="00D6086F"/>
    <w:rsid w:val="00D60BDE"/>
    <w:rsid w:val="00D6244F"/>
    <w:rsid w:val="00D652E6"/>
    <w:rsid w:val="00D65958"/>
    <w:rsid w:val="00D66520"/>
    <w:rsid w:val="00D713BA"/>
    <w:rsid w:val="00D71D76"/>
    <w:rsid w:val="00D8365C"/>
    <w:rsid w:val="00D83978"/>
    <w:rsid w:val="00D840E1"/>
    <w:rsid w:val="00D87066"/>
    <w:rsid w:val="00D9251F"/>
    <w:rsid w:val="00D93663"/>
    <w:rsid w:val="00D96CA0"/>
    <w:rsid w:val="00D97D07"/>
    <w:rsid w:val="00DA01E2"/>
    <w:rsid w:val="00DA05FF"/>
    <w:rsid w:val="00DA0C3E"/>
    <w:rsid w:val="00DA16B0"/>
    <w:rsid w:val="00DA3207"/>
    <w:rsid w:val="00DA34CB"/>
    <w:rsid w:val="00DA5CCD"/>
    <w:rsid w:val="00DA7BB1"/>
    <w:rsid w:val="00DB0165"/>
    <w:rsid w:val="00DB12D3"/>
    <w:rsid w:val="00DB2846"/>
    <w:rsid w:val="00DB3138"/>
    <w:rsid w:val="00DB4CF1"/>
    <w:rsid w:val="00DB651A"/>
    <w:rsid w:val="00DC0904"/>
    <w:rsid w:val="00DC0F55"/>
    <w:rsid w:val="00DC2447"/>
    <w:rsid w:val="00DC3E46"/>
    <w:rsid w:val="00DC5B0D"/>
    <w:rsid w:val="00DC67D6"/>
    <w:rsid w:val="00DD084E"/>
    <w:rsid w:val="00DD427E"/>
    <w:rsid w:val="00DD4488"/>
    <w:rsid w:val="00DD4856"/>
    <w:rsid w:val="00DD4AF9"/>
    <w:rsid w:val="00DD5AD0"/>
    <w:rsid w:val="00DE1249"/>
    <w:rsid w:val="00DE2129"/>
    <w:rsid w:val="00DE326A"/>
    <w:rsid w:val="00DE34CF"/>
    <w:rsid w:val="00DE3F9B"/>
    <w:rsid w:val="00DE514E"/>
    <w:rsid w:val="00DE7D92"/>
    <w:rsid w:val="00DF074F"/>
    <w:rsid w:val="00DF0F0A"/>
    <w:rsid w:val="00DF19F2"/>
    <w:rsid w:val="00DF1ED6"/>
    <w:rsid w:val="00DF5765"/>
    <w:rsid w:val="00E01A0E"/>
    <w:rsid w:val="00E02ED7"/>
    <w:rsid w:val="00E03369"/>
    <w:rsid w:val="00E0444E"/>
    <w:rsid w:val="00E07618"/>
    <w:rsid w:val="00E10195"/>
    <w:rsid w:val="00E10D87"/>
    <w:rsid w:val="00E1149F"/>
    <w:rsid w:val="00E126A0"/>
    <w:rsid w:val="00E13F3D"/>
    <w:rsid w:val="00E15CDE"/>
    <w:rsid w:val="00E169E8"/>
    <w:rsid w:val="00E17BA9"/>
    <w:rsid w:val="00E20EBE"/>
    <w:rsid w:val="00E21D24"/>
    <w:rsid w:val="00E22C13"/>
    <w:rsid w:val="00E24679"/>
    <w:rsid w:val="00E26962"/>
    <w:rsid w:val="00E26AB7"/>
    <w:rsid w:val="00E26DDB"/>
    <w:rsid w:val="00E27393"/>
    <w:rsid w:val="00E27674"/>
    <w:rsid w:val="00E3084B"/>
    <w:rsid w:val="00E30E70"/>
    <w:rsid w:val="00E34898"/>
    <w:rsid w:val="00E36A37"/>
    <w:rsid w:val="00E36EFB"/>
    <w:rsid w:val="00E40336"/>
    <w:rsid w:val="00E44E7D"/>
    <w:rsid w:val="00E46AB5"/>
    <w:rsid w:val="00E5744E"/>
    <w:rsid w:val="00E607C0"/>
    <w:rsid w:val="00E62B1D"/>
    <w:rsid w:val="00E650FC"/>
    <w:rsid w:val="00E651EA"/>
    <w:rsid w:val="00E65B21"/>
    <w:rsid w:val="00E66189"/>
    <w:rsid w:val="00E673EF"/>
    <w:rsid w:val="00E728FE"/>
    <w:rsid w:val="00E752AA"/>
    <w:rsid w:val="00E75594"/>
    <w:rsid w:val="00E76120"/>
    <w:rsid w:val="00E77176"/>
    <w:rsid w:val="00E824DB"/>
    <w:rsid w:val="00E8343A"/>
    <w:rsid w:val="00E863FD"/>
    <w:rsid w:val="00E873A4"/>
    <w:rsid w:val="00E91C91"/>
    <w:rsid w:val="00E92051"/>
    <w:rsid w:val="00E921E0"/>
    <w:rsid w:val="00E92D9B"/>
    <w:rsid w:val="00E954F4"/>
    <w:rsid w:val="00E95A75"/>
    <w:rsid w:val="00E968FB"/>
    <w:rsid w:val="00E9782B"/>
    <w:rsid w:val="00E97D71"/>
    <w:rsid w:val="00EA058F"/>
    <w:rsid w:val="00EA604F"/>
    <w:rsid w:val="00EA6B4E"/>
    <w:rsid w:val="00EA6FA7"/>
    <w:rsid w:val="00EA77D2"/>
    <w:rsid w:val="00EB00F4"/>
    <w:rsid w:val="00EB09B7"/>
    <w:rsid w:val="00EB108E"/>
    <w:rsid w:val="00EB199E"/>
    <w:rsid w:val="00EB1F06"/>
    <w:rsid w:val="00EB23C3"/>
    <w:rsid w:val="00EB3DA2"/>
    <w:rsid w:val="00EB475D"/>
    <w:rsid w:val="00EB4C11"/>
    <w:rsid w:val="00EB4F7D"/>
    <w:rsid w:val="00EB5104"/>
    <w:rsid w:val="00EC269A"/>
    <w:rsid w:val="00EC2845"/>
    <w:rsid w:val="00EC38A6"/>
    <w:rsid w:val="00EC6085"/>
    <w:rsid w:val="00EC7480"/>
    <w:rsid w:val="00ED1A40"/>
    <w:rsid w:val="00ED636E"/>
    <w:rsid w:val="00ED662A"/>
    <w:rsid w:val="00EE0753"/>
    <w:rsid w:val="00EE1253"/>
    <w:rsid w:val="00EE1D7E"/>
    <w:rsid w:val="00EE5753"/>
    <w:rsid w:val="00EE58C9"/>
    <w:rsid w:val="00EE5D40"/>
    <w:rsid w:val="00EE5DC6"/>
    <w:rsid w:val="00EE6031"/>
    <w:rsid w:val="00EE6944"/>
    <w:rsid w:val="00EE7412"/>
    <w:rsid w:val="00EE74DC"/>
    <w:rsid w:val="00EE7D7C"/>
    <w:rsid w:val="00EF00EC"/>
    <w:rsid w:val="00EF2222"/>
    <w:rsid w:val="00EF3348"/>
    <w:rsid w:val="00EF4E3F"/>
    <w:rsid w:val="00EF5509"/>
    <w:rsid w:val="00F01452"/>
    <w:rsid w:val="00F05046"/>
    <w:rsid w:val="00F05333"/>
    <w:rsid w:val="00F0595F"/>
    <w:rsid w:val="00F07049"/>
    <w:rsid w:val="00F16851"/>
    <w:rsid w:val="00F16A51"/>
    <w:rsid w:val="00F17071"/>
    <w:rsid w:val="00F173FB"/>
    <w:rsid w:val="00F17607"/>
    <w:rsid w:val="00F22170"/>
    <w:rsid w:val="00F25B57"/>
    <w:rsid w:val="00F25D98"/>
    <w:rsid w:val="00F300FB"/>
    <w:rsid w:val="00F32A2E"/>
    <w:rsid w:val="00F32BB4"/>
    <w:rsid w:val="00F3339F"/>
    <w:rsid w:val="00F337A2"/>
    <w:rsid w:val="00F34BC2"/>
    <w:rsid w:val="00F35B29"/>
    <w:rsid w:val="00F36061"/>
    <w:rsid w:val="00F37671"/>
    <w:rsid w:val="00F40082"/>
    <w:rsid w:val="00F4163F"/>
    <w:rsid w:val="00F41C15"/>
    <w:rsid w:val="00F42623"/>
    <w:rsid w:val="00F42624"/>
    <w:rsid w:val="00F42966"/>
    <w:rsid w:val="00F43197"/>
    <w:rsid w:val="00F475D4"/>
    <w:rsid w:val="00F579C7"/>
    <w:rsid w:val="00F62A25"/>
    <w:rsid w:val="00F63B8F"/>
    <w:rsid w:val="00F63C28"/>
    <w:rsid w:val="00F64E34"/>
    <w:rsid w:val="00F64EE5"/>
    <w:rsid w:val="00F655E4"/>
    <w:rsid w:val="00F66EEB"/>
    <w:rsid w:val="00F67534"/>
    <w:rsid w:val="00F70AF7"/>
    <w:rsid w:val="00F73630"/>
    <w:rsid w:val="00F74F15"/>
    <w:rsid w:val="00F75377"/>
    <w:rsid w:val="00F75D0D"/>
    <w:rsid w:val="00F763EC"/>
    <w:rsid w:val="00F778C4"/>
    <w:rsid w:val="00F80C51"/>
    <w:rsid w:val="00F83156"/>
    <w:rsid w:val="00F84D09"/>
    <w:rsid w:val="00F84DA0"/>
    <w:rsid w:val="00F85022"/>
    <w:rsid w:val="00F9199D"/>
    <w:rsid w:val="00F91E0D"/>
    <w:rsid w:val="00F91FD5"/>
    <w:rsid w:val="00F92207"/>
    <w:rsid w:val="00F9349E"/>
    <w:rsid w:val="00F953EF"/>
    <w:rsid w:val="00F96347"/>
    <w:rsid w:val="00F965AB"/>
    <w:rsid w:val="00FA1FF6"/>
    <w:rsid w:val="00FA43CA"/>
    <w:rsid w:val="00FA516E"/>
    <w:rsid w:val="00FA5EF0"/>
    <w:rsid w:val="00FA73C2"/>
    <w:rsid w:val="00FB4665"/>
    <w:rsid w:val="00FB4731"/>
    <w:rsid w:val="00FB4936"/>
    <w:rsid w:val="00FB4F51"/>
    <w:rsid w:val="00FB60AC"/>
    <w:rsid w:val="00FB6386"/>
    <w:rsid w:val="00FC0E56"/>
    <w:rsid w:val="00FC24E5"/>
    <w:rsid w:val="00FC3015"/>
    <w:rsid w:val="00FC430D"/>
    <w:rsid w:val="00FC4EBA"/>
    <w:rsid w:val="00FC552A"/>
    <w:rsid w:val="00FC5B93"/>
    <w:rsid w:val="00FD039D"/>
    <w:rsid w:val="00FD06F7"/>
    <w:rsid w:val="00FD199C"/>
    <w:rsid w:val="00FD332F"/>
    <w:rsid w:val="00FD35F4"/>
    <w:rsid w:val="00FD3B3A"/>
    <w:rsid w:val="00FD3E1A"/>
    <w:rsid w:val="00FD5427"/>
    <w:rsid w:val="00FD7C99"/>
    <w:rsid w:val="00FE00FE"/>
    <w:rsid w:val="00FE0BC1"/>
    <w:rsid w:val="00FE10A2"/>
    <w:rsid w:val="00FE260F"/>
    <w:rsid w:val="00FE3755"/>
    <w:rsid w:val="00FE3B48"/>
    <w:rsid w:val="00FE4E30"/>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列表段,列表段落,P"/>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table" w:customStyle="1" w:styleId="TableGrid47">
    <w:name w:val="TableGrid47"/>
    <w:basedOn w:val="TableNormal"/>
    <w:next w:val="TableGrid"/>
    <w:uiPriority w:val="39"/>
    <w:qFormat/>
    <w:rsid w:val="00E954F4"/>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79AEB-8D14-4A6A-AA12-EBF634AC6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15</Pages>
  <Words>8927</Words>
  <Characters>49518</Characters>
  <Application>Microsoft Office Word</Application>
  <DocSecurity>0</DocSecurity>
  <Lines>412</Lines>
  <Paragraphs>116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29</cp:revision>
  <cp:lastPrinted>1900-01-01T08:00:00Z</cp:lastPrinted>
  <dcterms:created xsi:type="dcterms:W3CDTF">2025-05-27T13:47:00Z</dcterms:created>
  <dcterms:modified xsi:type="dcterms:W3CDTF">2025-06-05T11:57:00Z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