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5B636" w14:textId="247876B8" w:rsidR="007F15A6" w:rsidRPr="00AA1BB5" w:rsidRDefault="007F15A6" w:rsidP="00F41E19">
      <w:pPr>
        <w:pStyle w:val="CRCoverPage"/>
        <w:tabs>
          <w:tab w:val="right" w:pos="9639"/>
        </w:tabs>
        <w:spacing w:after="0"/>
        <w:rPr>
          <w:b/>
          <w:noProof/>
          <w:sz w:val="24"/>
        </w:rPr>
      </w:pPr>
      <w:r w:rsidRPr="00AA1BB5">
        <w:rPr>
          <w:b/>
          <w:noProof/>
          <w:sz w:val="24"/>
        </w:rPr>
        <w:t>3GPP TSG RAN WG1 #12</w:t>
      </w:r>
      <w:r>
        <w:rPr>
          <w:b/>
          <w:noProof/>
          <w:sz w:val="24"/>
        </w:rPr>
        <w:t>1</w:t>
      </w:r>
      <w:r w:rsidRPr="00AA1BB5">
        <w:rPr>
          <w:b/>
          <w:noProof/>
          <w:sz w:val="24"/>
        </w:rPr>
        <w:tab/>
      </w:r>
      <w:r w:rsidR="00E7480D" w:rsidRPr="00E7480D">
        <w:rPr>
          <w:b/>
          <w:noProof/>
          <w:sz w:val="24"/>
        </w:rPr>
        <w:t>R1-2504982</w:t>
      </w:r>
    </w:p>
    <w:p w14:paraId="466BEE44" w14:textId="77777777" w:rsidR="007F15A6" w:rsidRDefault="007F15A6" w:rsidP="007F15A6">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48435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08D7" w14:paraId="3999489E" w14:textId="77777777" w:rsidTr="00547111">
        <w:tc>
          <w:tcPr>
            <w:tcW w:w="142" w:type="dxa"/>
            <w:tcBorders>
              <w:left w:val="single" w:sz="4" w:space="0" w:color="auto"/>
            </w:tcBorders>
          </w:tcPr>
          <w:p w14:paraId="4DDA7F40" w14:textId="77777777" w:rsidR="008D08D7" w:rsidRDefault="008D08D7" w:rsidP="008D08D7">
            <w:pPr>
              <w:pStyle w:val="CRCoverPage"/>
              <w:spacing w:after="0"/>
              <w:jc w:val="right"/>
              <w:rPr>
                <w:noProof/>
              </w:rPr>
            </w:pPr>
          </w:p>
        </w:tc>
        <w:tc>
          <w:tcPr>
            <w:tcW w:w="1559" w:type="dxa"/>
            <w:shd w:val="pct30" w:color="FFFF00" w:fill="auto"/>
          </w:tcPr>
          <w:p w14:paraId="52508B66" w14:textId="34E478CC" w:rsidR="008D08D7" w:rsidRPr="00410371" w:rsidRDefault="008D08D7" w:rsidP="008D08D7">
            <w:pPr>
              <w:pStyle w:val="CRCoverPage"/>
              <w:spacing w:after="0"/>
              <w:jc w:val="right"/>
              <w:rPr>
                <w:b/>
                <w:noProof/>
                <w:sz w:val="28"/>
              </w:rPr>
            </w:pPr>
            <w:r w:rsidRPr="00963CB2">
              <w:rPr>
                <w:b/>
                <w:noProof/>
                <w:sz w:val="28"/>
              </w:rPr>
              <w:t>38.211</w:t>
            </w:r>
          </w:p>
        </w:tc>
        <w:tc>
          <w:tcPr>
            <w:tcW w:w="709" w:type="dxa"/>
          </w:tcPr>
          <w:p w14:paraId="77009707" w14:textId="26384572" w:rsidR="008D08D7" w:rsidRDefault="008D08D7" w:rsidP="008D08D7">
            <w:pPr>
              <w:pStyle w:val="CRCoverPage"/>
              <w:spacing w:after="0"/>
              <w:jc w:val="center"/>
              <w:rPr>
                <w:noProof/>
              </w:rPr>
            </w:pPr>
            <w:r>
              <w:rPr>
                <w:b/>
                <w:noProof/>
                <w:sz w:val="28"/>
              </w:rPr>
              <w:t>CR</w:t>
            </w:r>
          </w:p>
        </w:tc>
        <w:tc>
          <w:tcPr>
            <w:tcW w:w="1276" w:type="dxa"/>
            <w:shd w:val="pct30" w:color="FFFF00" w:fill="auto"/>
          </w:tcPr>
          <w:p w14:paraId="6CAED29D" w14:textId="286B136A" w:rsidR="008D08D7" w:rsidRPr="00410371" w:rsidRDefault="003D1C14" w:rsidP="008D08D7">
            <w:pPr>
              <w:pStyle w:val="CRCoverPage"/>
              <w:spacing w:after="0"/>
              <w:rPr>
                <w:noProof/>
              </w:rPr>
            </w:pPr>
            <w:r w:rsidRPr="003D1C14">
              <w:rPr>
                <w:b/>
                <w:noProof/>
                <w:sz w:val="28"/>
              </w:rPr>
              <w:t>0153</w:t>
            </w:r>
          </w:p>
        </w:tc>
        <w:tc>
          <w:tcPr>
            <w:tcW w:w="709" w:type="dxa"/>
          </w:tcPr>
          <w:p w14:paraId="09D2C09B" w14:textId="2CAFB15A" w:rsidR="008D08D7" w:rsidRDefault="008D08D7" w:rsidP="008D08D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DE556" w:rsidR="008D08D7" w:rsidRPr="00410371" w:rsidRDefault="008D08D7" w:rsidP="008D08D7">
            <w:pPr>
              <w:pStyle w:val="CRCoverPage"/>
              <w:spacing w:after="0"/>
              <w:jc w:val="center"/>
              <w:rPr>
                <w:b/>
                <w:noProof/>
              </w:rPr>
            </w:pPr>
            <w:r w:rsidRPr="00C66F44">
              <w:rPr>
                <w:b/>
                <w:noProof/>
                <w:sz w:val="28"/>
              </w:rPr>
              <w:t>-</w:t>
            </w:r>
          </w:p>
        </w:tc>
        <w:tc>
          <w:tcPr>
            <w:tcW w:w="2410" w:type="dxa"/>
          </w:tcPr>
          <w:p w14:paraId="5D4AEAE9" w14:textId="36F43237" w:rsidR="008D08D7" w:rsidRDefault="008D08D7" w:rsidP="008D0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C3E1F" w:rsidR="008D08D7" w:rsidRPr="00410371" w:rsidRDefault="008D08D7" w:rsidP="008D08D7">
            <w:pPr>
              <w:pStyle w:val="CRCoverPage"/>
              <w:spacing w:after="0"/>
              <w:jc w:val="center"/>
              <w:rPr>
                <w:noProof/>
                <w:sz w:val="28"/>
              </w:rPr>
            </w:pPr>
            <w:r w:rsidRPr="00C66F44">
              <w:rPr>
                <w:b/>
                <w:noProof/>
                <w:sz w:val="28"/>
              </w:rPr>
              <w:t>18.</w:t>
            </w:r>
            <w:r w:rsidR="004045E6">
              <w:rPr>
                <w:b/>
                <w:noProof/>
                <w:sz w:val="28"/>
              </w:rPr>
              <w:t>6</w:t>
            </w:r>
            <w:r w:rsidRPr="00C66F44">
              <w:rPr>
                <w:b/>
                <w:noProof/>
                <w:sz w:val="28"/>
              </w:rPr>
              <w:t>.</w:t>
            </w:r>
            <w:r>
              <w:rPr>
                <w:b/>
                <w:noProof/>
                <w:sz w:val="28"/>
              </w:rPr>
              <w:t>0</w:t>
            </w:r>
          </w:p>
        </w:tc>
        <w:tc>
          <w:tcPr>
            <w:tcW w:w="143" w:type="dxa"/>
            <w:tcBorders>
              <w:right w:val="single" w:sz="4" w:space="0" w:color="auto"/>
            </w:tcBorders>
          </w:tcPr>
          <w:p w14:paraId="399238C9" w14:textId="77777777" w:rsidR="008D08D7" w:rsidRDefault="008D08D7" w:rsidP="008D08D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F9BC8" w:rsidR="00F25D98" w:rsidRDefault="00EC4F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686D59" w:rsidR="00F25D98" w:rsidRDefault="00EC4F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6A3B8" w:rsidR="001E41F3" w:rsidRDefault="006A75E0">
            <w:pPr>
              <w:pStyle w:val="CRCoverPage"/>
              <w:spacing w:after="0"/>
              <w:ind w:left="100"/>
              <w:rPr>
                <w:noProof/>
              </w:rPr>
            </w:pPr>
            <w:r>
              <w:t xml:space="preserve">Introduction of </w:t>
            </w:r>
            <w:r w:rsidR="00234C6B">
              <w:t>NR MIMO</w:t>
            </w:r>
            <w:r w:rsidR="00281872">
              <w:t xml:space="preserve"> Phase5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D6760" w:rsidR="001E41F3" w:rsidRDefault="00324D0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775AC" w:rsidR="001E41F3" w:rsidRDefault="00D3460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301BA" w:rsidR="001E41F3" w:rsidRDefault="00743D76">
            <w:pPr>
              <w:pStyle w:val="CRCoverPage"/>
              <w:spacing w:after="0"/>
              <w:ind w:left="100"/>
              <w:rPr>
                <w:noProof/>
              </w:rPr>
            </w:pPr>
            <w:r w:rsidRPr="00743D76">
              <w:t>NR_MIMO_Ph5</w:t>
            </w:r>
            <w:r w:rsidR="002277C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86AEA" w:rsidR="001E41F3" w:rsidRDefault="00324D0A">
            <w:pPr>
              <w:pStyle w:val="CRCoverPage"/>
              <w:spacing w:after="0"/>
              <w:ind w:left="100"/>
              <w:rPr>
                <w:noProof/>
              </w:rPr>
            </w:pPr>
            <w:r>
              <w:t>2025-0</w:t>
            </w:r>
            <w:r w:rsidR="00E7480D">
              <w:t>6-04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A0555" w:rsidR="001E41F3" w:rsidRDefault="006A75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99CFE" w:rsidR="001E41F3" w:rsidRDefault="006A75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4D0A" w14:paraId="1256F52C" w14:textId="77777777" w:rsidTr="00547111">
        <w:tc>
          <w:tcPr>
            <w:tcW w:w="2694" w:type="dxa"/>
            <w:gridSpan w:val="2"/>
            <w:tcBorders>
              <w:top w:val="single" w:sz="4" w:space="0" w:color="auto"/>
              <w:left w:val="single" w:sz="4" w:space="0" w:color="auto"/>
            </w:tcBorders>
          </w:tcPr>
          <w:p w14:paraId="52C87DB0" w14:textId="77777777" w:rsidR="00324D0A" w:rsidRDefault="00324D0A" w:rsidP="00324D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4D150" w:rsidR="00324D0A" w:rsidRDefault="00324D0A" w:rsidP="00324D0A">
            <w:pPr>
              <w:pStyle w:val="CRCoverPage"/>
              <w:spacing w:after="0"/>
              <w:ind w:left="100"/>
              <w:rPr>
                <w:noProof/>
              </w:rPr>
            </w:pPr>
            <w:r>
              <w:t>Introduction of NR MIMO Phase5</w:t>
            </w:r>
          </w:p>
        </w:tc>
      </w:tr>
      <w:tr w:rsidR="00324D0A" w14:paraId="4CA74D09" w14:textId="77777777" w:rsidTr="00547111">
        <w:tc>
          <w:tcPr>
            <w:tcW w:w="2694" w:type="dxa"/>
            <w:gridSpan w:val="2"/>
            <w:tcBorders>
              <w:left w:val="single" w:sz="4" w:space="0" w:color="auto"/>
            </w:tcBorders>
          </w:tcPr>
          <w:p w14:paraId="2D0866D6"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365DEF04" w14:textId="77777777" w:rsidR="00324D0A" w:rsidRDefault="00324D0A" w:rsidP="00324D0A">
            <w:pPr>
              <w:pStyle w:val="CRCoverPage"/>
              <w:spacing w:after="0"/>
              <w:rPr>
                <w:noProof/>
                <w:sz w:val="8"/>
                <w:szCs w:val="8"/>
              </w:rPr>
            </w:pPr>
          </w:p>
        </w:tc>
      </w:tr>
      <w:tr w:rsidR="00324D0A" w14:paraId="21016551" w14:textId="77777777" w:rsidTr="00547111">
        <w:tc>
          <w:tcPr>
            <w:tcW w:w="2694" w:type="dxa"/>
            <w:gridSpan w:val="2"/>
            <w:tcBorders>
              <w:left w:val="single" w:sz="4" w:space="0" w:color="auto"/>
            </w:tcBorders>
          </w:tcPr>
          <w:p w14:paraId="49433147" w14:textId="77777777" w:rsidR="00324D0A" w:rsidRDefault="00324D0A" w:rsidP="00324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F9DAA4" w:rsidR="00324D0A" w:rsidRDefault="00324D0A" w:rsidP="00324D0A">
            <w:pPr>
              <w:pStyle w:val="CRCoverPage"/>
              <w:spacing w:after="0"/>
              <w:ind w:left="100"/>
              <w:rPr>
                <w:noProof/>
              </w:rPr>
            </w:pPr>
            <w:r>
              <w:rPr>
                <w:noProof/>
              </w:rPr>
              <w:t>Adding the agreed details for NR MIMO Phase5</w:t>
            </w:r>
          </w:p>
        </w:tc>
      </w:tr>
      <w:tr w:rsidR="00324D0A" w14:paraId="1F886379" w14:textId="77777777" w:rsidTr="00547111">
        <w:tc>
          <w:tcPr>
            <w:tcW w:w="2694" w:type="dxa"/>
            <w:gridSpan w:val="2"/>
            <w:tcBorders>
              <w:left w:val="single" w:sz="4" w:space="0" w:color="auto"/>
            </w:tcBorders>
          </w:tcPr>
          <w:p w14:paraId="4D989623"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71C4A204" w14:textId="77777777" w:rsidR="00324D0A" w:rsidRDefault="00324D0A" w:rsidP="00324D0A">
            <w:pPr>
              <w:pStyle w:val="CRCoverPage"/>
              <w:spacing w:after="0"/>
              <w:rPr>
                <w:noProof/>
                <w:sz w:val="8"/>
                <w:szCs w:val="8"/>
              </w:rPr>
            </w:pPr>
          </w:p>
        </w:tc>
      </w:tr>
      <w:tr w:rsidR="00324D0A" w14:paraId="678D7BF9" w14:textId="77777777" w:rsidTr="00547111">
        <w:tc>
          <w:tcPr>
            <w:tcW w:w="2694" w:type="dxa"/>
            <w:gridSpan w:val="2"/>
            <w:tcBorders>
              <w:left w:val="single" w:sz="4" w:space="0" w:color="auto"/>
              <w:bottom w:val="single" w:sz="4" w:space="0" w:color="auto"/>
            </w:tcBorders>
          </w:tcPr>
          <w:p w14:paraId="4E5CE1B6" w14:textId="77777777" w:rsidR="00324D0A" w:rsidRDefault="00324D0A" w:rsidP="00324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F4867" w:rsidR="00324D0A" w:rsidRDefault="00324D0A" w:rsidP="00324D0A">
            <w:pPr>
              <w:pStyle w:val="CRCoverPage"/>
              <w:spacing w:after="0"/>
              <w:ind w:left="100"/>
              <w:rPr>
                <w:noProof/>
              </w:rPr>
            </w:pPr>
            <w:r>
              <w:rPr>
                <w:noProof/>
              </w:rPr>
              <w:t>Incomplete support for NR MIMO Phase5</w:t>
            </w:r>
          </w:p>
        </w:tc>
      </w:tr>
      <w:tr w:rsidR="00324D0A" w14:paraId="034AF533" w14:textId="77777777" w:rsidTr="00547111">
        <w:tc>
          <w:tcPr>
            <w:tcW w:w="2694" w:type="dxa"/>
            <w:gridSpan w:val="2"/>
          </w:tcPr>
          <w:p w14:paraId="39D9EB5B" w14:textId="77777777" w:rsidR="00324D0A" w:rsidRDefault="00324D0A" w:rsidP="00324D0A">
            <w:pPr>
              <w:pStyle w:val="CRCoverPage"/>
              <w:spacing w:after="0"/>
              <w:rPr>
                <w:b/>
                <w:i/>
                <w:noProof/>
                <w:sz w:val="8"/>
                <w:szCs w:val="8"/>
              </w:rPr>
            </w:pPr>
          </w:p>
        </w:tc>
        <w:tc>
          <w:tcPr>
            <w:tcW w:w="6946" w:type="dxa"/>
            <w:gridSpan w:val="9"/>
          </w:tcPr>
          <w:p w14:paraId="7826CB1C" w14:textId="77777777" w:rsidR="00324D0A" w:rsidRDefault="00324D0A" w:rsidP="00324D0A">
            <w:pPr>
              <w:pStyle w:val="CRCoverPage"/>
              <w:spacing w:after="0"/>
              <w:rPr>
                <w:noProof/>
                <w:sz w:val="8"/>
                <w:szCs w:val="8"/>
              </w:rPr>
            </w:pPr>
          </w:p>
        </w:tc>
      </w:tr>
      <w:tr w:rsidR="00324D0A" w14:paraId="6A17D7AC" w14:textId="77777777" w:rsidTr="00547111">
        <w:tc>
          <w:tcPr>
            <w:tcW w:w="2694" w:type="dxa"/>
            <w:gridSpan w:val="2"/>
            <w:tcBorders>
              <w:top w:val="single" w:sz="4" w:space="0" w:color="auto"/>
              <w:left w:val="single" w:sz="4" w:space="0" w:color="auto"/>
            </w:tcBorders>
          </w:tcPr>
          <w:p w14:paraId="6DAD5B19" w14:textId="77777777" w:rsidR="00324D0A" w:rsidRDefault="00324D0A" w:rsidP="00324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F3E80" w:rsidR="00324D0A" w:rsidRDefault="009C5C1C" w:rsidP="00324D0A">
            <w:pPr>
              <w:pStyle w:val="CRCoverPage"/>
              <w:spacing w:after="0"/>
              <w:ind w:left="100"/>
              <w:rPr>
                <w:noProof/>
              </w:rPr>
            </w:pPr>
            <w:r>
              <w:rPr>
                <w:noProof/>
              </w:rPr>
              <w:t xml:space="preserve">6.3.1.5, 6.4.1.4.1, </w:t>
            </w:r>
            <w:r w:rsidR="009F6242">
              <w:rPr>
                <w:noProof/>
              </w:rPr>
              <w:t>6.4.1.4.2, 6.4.1.4.3, 7.4.1.5.3</w:t>
            </w:r>
          </w:p>
        </w:tc>
      </w:tr>
      <w:tr w:rsidR="00324D0A" w14:paraId="56E1E6C3" w14:textId="77777777" w:rsidTr="00547111">
        <w:tc>
          <w:tcPr>
            <w:tcW w:w="2694" w:type="dxa"/>
            <w:gridSpan w:val="2"/>
            <w:tcBorders>
              <w:left w:val="single" w:sz="4" w:space="0" w:color="auto"/>
            </w:tcBorders>
          </w:tcPr>
          <w:p w14:paraId="2FB9DE77"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0898542D" w14:textId="77777777" w:rsidR="00324D0A" w:rsidRDefault="00324D0A" w:rsidP="00324D0A">
            <w:pPr>
              <w:pStyle w:val="CRCoverPage"/>
              <w:spacing w:after="0"/>
              <w:rPr>
                <w:noProof/>
                <w:sz w:val="8"/>
                <w:szCs w:val="8"/>
              </w:rPr>
            </w:pPr>
          </w:p>
        </w:tc>
      </w:tr>
      <w:tr w:rsidR="00324D0A" w14:paraId="76F95A8B" w14:textId="77777777" w:rsidTr="00547111">
        <w:tc>
          <w:tcPr>
            <w:tcW w:w="2694" w:type="dxa"/>
            <w:gridSpan w:val="2"/>
            <w:tcBorders>
              <w:left w:val="single" w:sz="4" w:space="0" w:color="auto"/>
            </w:tcBorders>
          </w:tcPr>
          <w:p w14:paraId="335EAB52" w14:textId="77777777" w:rsidR="00324D0A" w:rsidRDefault="00324D0A" w:rsidP="00324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4D0A" w:rsidRDefault="00324D0A" w:rsidP="00324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4D0A" w:rsidRDefault="00324D0A" w:rsidP="00324D0A">
            <w:pPr>
              <w:pStyle w:val="CRCoverPage"/>
              <w:spacing w:after="0"/>
              <w:jc w:val="center"/>
              <w:rPr>
                <w:b/>
                <w:caps/>
                <w:noProof/>
              </w:rPr>
            </w:pPr>
            <w:r>
              <w:rPr>
                <w:b/>
                <w:caps/>
                <w:noProof/>
              </w:rPr>
              <w:t>N</w:t>
            </w:r>
          </w:p>
        </w:tc>
        <w:tc>
          <w:tcPr>
            <w:tcW w:w="2977" w:type="dxa"/>
            <w:gridSpan w:val="4"/>
          </w:tcPr>
          <w:p w14:paraId="304CCBCB" w14:textId="77777777" w:rsidR="00324D0A" w:rsidRDefault="00324D0A" w:rsidP="00324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4D0A" w:rsidRDefault="00324D0A" w:rsidP="00324D0A">
            <w:pPr>
              <w:pStyle w:val="CRCoverPage"/>
              <w:spacing w:after="0"/>
              <w:ind w:left="99"/>
              <w:rPr>
                <w:noProof/>
              </w:rPr>
            </w:pPr>
          </w:p>
        </w:tc>
      </w:tr>
      <w:tr w:rsidR="00324D0A" w14:paraId="34ACE2EB" w14:textId="77777777" w:rsidTr="00547111">
        <w:tc>
          <w:tcPr>
            <w:tcW w:w="2694" w:type="dxa"/>
            <w:gridSpan w:val="2"/>
            <w:tcBorders>
              <w:left w:val="single" w:sz="4" w:space="0" w:color="auto"/>
            </w:tcBorders>
          </w:tcPr>
          <w:p w14:paraId="571382F3" w14:textId="77777777" w:rsidR="00324D0A" w:rsidRDefault="00324D0A" w:rsidP="00324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B2E96B" w:rsidR="00324D0A" w:rsidRDefault="007C2A5B" w:rsidP="00324D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6D8BF" w:rsidR="00324D0A" w:rsidRDefault="00324D0A" w:rsidP="00324D0A">
            <w:pPr>
              <w:pStyle w:val="CRCoverPage"/>
              <w:spacing w:after="0"/>
              <w:jc w:val="center"/>
              <w:rPr>
                <w:b/>
                <w:caps/>
                <w:noProof/>
              </w:rPr>
            </w:pPr>
          </w:p>
        </w:tc>
        <w:tc>
          <w:tcPr>
            <w:tcW w:w="2977" w:type="dxa"/>
            <w:gridSpan w:val="4"/>
          </w:tcPr>
          <w:p w14:paraId="7DB274D8" w14:textId="77777777" w:rsidR="00324D0A" w:rsidRDefault="00324D0A" w:rsidP="00324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C1D4B0" w:rsidR="00324D0A" w:rsidRDefault="007C2A5B" w:rsidP="00324D0A">
            <w:pPr>
              <w:pStyle w:val="CRCoverPage"/>
              <w:spacing w:after="0"/>
              <w:ind w:left="99"/>
              <w:rPr>
                <w:noProof/>
              </w:rPr>
            </w:pPr>
            <w:r>
              <w:rPr>
                <w:noProof/>
              </w:rPr>
              <w:t>38.213, 38.214</w:t>
            </w:r>
          </w:p>
        </w:tc>
      </w:tr>
      <w:tr w:rsidR="00324D0A" w14:paraId="446DDBAC" w14:textId="77777777" w:rsidTr="00547111">
        <w:tc>
          <w:tcPr>
            <w:tcW w:w="2694" w:type="dxa"/>
            <w:gridSpan w:val="2"/>
            <w:tcBorders>
              <w:left w:val="single" w:sz="4" w:space="0" w:color="auto"/>
            </w:tcBorders>
          </w:tcPr>
          <w:p w14:paraId="678A1AA6" w14:textId="77777777" w:rsidR="00324D0A" w:rsidRDefault="00324D0A" w:rsidP="00324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4D0A" w:rsidRDefault="00324D0A" w:rsidP="0032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39740" w:rsidR="00324D0A" w:rsidRDefault="007C2A5B" w:rsidP="00324D0A">
            <w:pPr>
              <w:pStyle w:val="CRCoverPage"/>
              <w:spacing w:after="0"/>
              <w:jc w:val="center"/>
              <w:rPr>
                <w:b/>
                <w:caps/>
                <w:noProof/>
              </w:rPr>
            </w:pPr>
            <w:r>
              <w:rPr>
                <w:b/>
                <w:caps/>
                <w:noProof/>
              </w:rPr>
              <w:t>X</w:t>
            </w:r>
          </w:p>
        </w:tc>
        <w:tc>
          <w:tcPr>
            <w:tcW w:w="2977" w:type="dxa"/>
            <w:gridSpan w:val="4"/>
          </w:tcPr>
          <w:p w14:paraId="1A4306D9" w14:textId="77777777" w:rsidR="00324D0A" w:rsidRDefault="00324D0A" w:rsidP="00324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4D0A" w:rsidRDefault="00324D0A" w:rsidP="00324D0A">
            <w:pPr>
              <w:pStyle w:val="CRCoverPage"/>
              <w:spacing w:after="0"/>
              <w:ind w:left="99"/>
              <w:rPr>
                <w:noProof/>
              </w:rPr>
            </w:pPr>
            <w:r>
              <w:rPr>
                <w:noProof/>
              </w:rPr>
              <w:t xml:space="preserve">TS/TR ... CR ... </w:t>
            </w:r>
          </w:p>
        </w:tc>
      </w:tr>
      <w:tr w:rsidR="00324D0A" w14:paraId="55C714D2" w14:textId="77777777" w:rsidTr="00547111">
        <w:tc>
          <w:tcPr>
            <w:tcW w:w="2694" w:type="dxa"/>
            <w:gridSpan w:val="2"/>
            <w:tcBorders>
              <w:left w:val="single" w:sz="4" w:space="0" w:color="auto"/>
            </w:tcBorders>
          </w:tcPr>
          <w:p w14:paraId="45913E62" w14:textId="77777777" w:rsidR="00324D0A" w:rsidRDefault="00324D0A" w:rsidP="00324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4D0A" w:rsidRDefault="00324D0A" w:rsidP="0032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7583C" w:rsidR="00324D0A" w:rsidRDefault="007C2A5B" w:rsidP="00324D0A">
            <w:pPr>
              <w:pStyle w:val="CRCoverPage"/>
              <w:spacing w:after="0"/>
              <w:jc w:val="center"/>
              <w:rPr>
                <w:b/>
                <w:caps/>
                <w:noProof/>
              </w:rPr>
            </w:pPr>
            <w:r>
              <w:rPr>
                <w:b/>
                <w:caps/>
                <w:noProof/>
              </w:rPr>
              <w:t>X</w:t>
            </w:r>
          </w:p>
        </w:tc>
        <w:tc>
          <w:tcPr>
            <w:tcW w:w="2977" w:type="dxa"/>
            <w:gridSpan w:val="4"/>
          </w:tcPr>
          <w:p w14:paraId="1B4FF921" w14:textId="77777777" w:rsidR="00324D0A" w:rsidRDefault="00324D0A" w:rsidP="00324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4D0A" w:rsidRDefault="00324D0A" w:rsidP="00324D0A">
            <w:pPr>
              <w:pStyle w:val="CRCoverPage"/>
              <w:spacing w:after="0"/>
              <w:ind w:left="99"/>
              <w:rPr>
                <w:noProof/>
              </w:rPr>
            </w:pPr>
            <w:r>
              <w:rPr>
                <w:noProof/>
              </w:rPr>
              <w:t xml:space="preserve">TS/TR ... CR ... </w:t>
            </w:r>
          </w:p>
        </w:tc>
      </w:tr>
      <w:tr w:rsidR="00324D0A" w14:paraId="60DF82CC" w14:textId="77777777" w:rsidTr="008863B9">
        <w:tc>
          <w:tcPr>
            <w:tcW w:w="2694" w:type="dxa"/>
            <w:gridSpan w:val="2"/>
            <w:tcBorders>
              <w:left w:val="single" w:sz="4" w:space="0" w:color="auto"/>
            </w:tcBorders>
          </w:tcPr>
          <w:p w14:paraId="517696CD" w14:textId="77777777" w:rsidR="00324D0A" w:rsidRDefault="00324D0A" w:rsidP="00324D0A">
            <w:pPr>
              <w:pStyle w:val="CRCoverPage"/>
              <w:spacing w:after="0"/>
              <w:rPr>
                <w:b/>
                <w:i/>
                <w:noProof/>
              </w:rPr>
            </w:pPr>
          </w:p>
        </w:tc>
        <w:tc>
          <w:tcPr>
            <w:tcW w:w="6946" w:type="dxa"/>
            <w:gridSpan w:val="9"/>
            <w:tcBorders>
              <w:right w:val="single" w:sz="4" w:space="0" w:color="auto"/>
            </w:tcBorders>
          </w:tcPr>
          <w:p w14:paraId="4D84207F" w14:textId="77777777" w:rsidR="00324D0A" w:rsidRDefault="00324D0A" w:rsidP="00324D0A">
            <w:pPr>
              <w:pStyle w:val="CRCoverPage"/>
              <w:spacing w:after="0"/>
              <w:rPr>
                <w:noProof/>
              </w:rPr>
            </w:pPr>
          </w:p>
        </w:tc>
      </w:tr>
      <w:tr w:rsidR="00324D0A" w14:paraId="556B87B6" w14:textId="77777777" w:rsidTr="008863B9">
        <w:tc>
          <w:tcPr>
            <w:tcW w:w="2694" w:type="dxa"/>
            <w:gridSpan w:val="2"/>
            <w:tcBorders>
              <w:left w:val="single" w:sz="4" w:space="0" w:color="auto"/>
              <w:bottom w:val="single" w:sz="4" w:space="0" w:color="auto"/>
            </w:tcBorders>
          </w:tcPr>
          <w:p w14:paraId="79A9C411" w14:textId="77777777" w:rsidR="00324D0A" w:rsidRDefault="00324D0A" w:rsidP="00324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4D0A" w:rsidRDefault="00324D0A" w:rsidP="00324D0A">
            <w:pPr>
              <w:pStyle w:val="CRCoverPage"/>
              <w:spacing w:after="0"/>
              <w:ind w:left="100"/>
              <w:rPr>
                <w:noProof/>
              </w:rPr>
            </w:pPr>
          </w:p>
        </w:tc>
      </w:tr>
      <w:tr w:rsidR="00324D0A" w:rsidRPr="008863B9" w14:paraId="45BFE792" w14:textId="77777777" w:rsidTr="008863B9">
        <w:tc>
          <w:tcPr>
            <w:tcW w:w="2694" w:type="dxa"/>
            <w:gridSpan w:val="2"/>
            <w:tcBorders>
              <w:top w:val="single" w:sz="4" w:space="0" w:color="auto"/>
              <w:bottom w:val="single" w:sz="4" w:space="0" w:color="auto"/>
            </w:tcBorders>
          </w:tcPr>
          <w:p w14:paraId="194242DD" w14:textId="77777777" w:rsidR="00324D0A" w:rsidRPr="008863B9" w:rsidRDefault="00324D0A" w:rsidP="00324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4D0A" w:rsidRPr="008863B9" w:rsidRDefault="00324D0A" w:rsidP="00324D0A">
            <w:pPr>
              <w:pStyle w:val="CRCoverPage"/>
              <w:spacing w:after="0"/>
              <w:ind w:left="100"/>
              <w:rPr>
                <w:noProof/>
                <w:sz w:val="8"/>
                <w:szCs w:val="8"/>
              </w:rPr>
            </w:pPr>
          </w:p>
        </w:tc>
      </w:tr>
      <w:tr w:rsidR="00324D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4D0A" w:rsidRDefault="00324D0A" w:rsidP="00324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4D0A" w:rsidRDefault="00324D0A" w:rsidP="00324D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8E06D" w14:textId="77777777" w:rsidR="00214A95" w:rsidRPr="00B56231" w:rsidRDefault="00214A95" w:rsidP="00214A95">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176275324"/>
      <w:r w:rsidRPr="00B56231">
        <w:lastRenderedPageBreak/>
        <w:t>6</w:t>
      </w:r>
      <w:bookmarkStart w:id="8" w:name="_Hlk498001231"/>
      <w:r w:rsidRPr="00B56231">
        <w:t>.3.1.5</w:t>
      </w:r>
      <w:r w:rsidRPr="00B56231">
        <w:tab/>
        <w:t>Precoding</w:t>
      </w:r>
      <w:bookmarkEnd w:id="1"/>
      <w:bookmarkEnd w:id="2"/>
      <w:bookmarkEnd w:id="3"/>
      <w:bookmarkEnd w:id="4"/>
      <w:bookmarkEnd w:id="5"/>
      <w:bookmarkEnd w:id="6"/>
      <w:bookmarkEnd w:id="7"/>
    </w:p>
    <w:p w14:paraId="7936A5C3" w14:textId="77777777" w:rsidR="00214A95" w:rsidRPr="00B56231" w:rsidRDefault="00214A95" w:rsidP="00214A95">
      <w:bookmarkStart w:id="9"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408226D2" w14:textId="77777777" w:rsidR="00214A95" w:rsidRPr="00B56231" w:rsidRDefault="00D3460F" w:rsidP="00214A95">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5C181F3A" w14:textId="77777777" w:rsidR="00214A95" w:rsidRPr="00B56231" w:rsidRDefault="00214A95" w:rsidP="00214A95">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9"/>
    <w:p w14:paraId="2472E537" w14:textId="77777777" w:rsidR="00214A95" w:rsidRPr="00B56231" w:rsidRDefault="00214A95" w:rsidP="00214A95">
      <w:r w:rsidRPr="00B56231">
        <w:t xml:space="preserve">For non-codebook-based transmission, the precoding matrix </w:t>
      </w:r>
      <m:oMath>
        <m:r>
          <w:rPr>
            <w:rFonts w:ascii="Cambria Math" w:hAnsi="Cambria Math"/>
          </w:rPr>
          <m:t>W</m:t>
        </m:r>
      </m:oMath>
      <w:r w:rsidRPr="00B56231">
        <w:t xml:space="preserve"> equals the identity matrix.</w:t>
      </w:r>
    </w:p>
    <w:p w14:paraId="66D02D18" w14:textId="77777777" w:rsidR="00214A95" w:rsidRPr="00B56231" w:rsidRDefault="00214A95" w:rsidP="00214A95">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5B5EE1CF" w14:textId="77777777" w:rsidR="00214A95" w:rsidRPr="00B56231" w:rsidRDefault="00214A95" w:rsidP="00214A95">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3F543C85" w14:textId="77777777" w:rsidR="00D00897" w:rsidRDefault="00214A95" w:rsidP="00D00897">
      <w:pPr>
        <w:pStyle w:val="B1"/>
        <w:rPr>
          <w:ins w:id="10" w:author="Stefan Parkvall" w:date="2025-02-27T14:08:00Z"/>
        </w:rPr>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02D82D25" w14:textId="1B8FDA0D" w:rsidR="00D00897" w:rsidRPr="00B56231" w:rsidRDefault="00D00897" w:rsidP="00F92A02">
      <w:pPr>
        <w:pStyle w:val="B1"/>
      </w:pPr>
      <w:ins w:id="11" w:author="Stefan Parkvall" w:date="2025-02-27T14:07:00Z">
        <w:r w:rsidRPr="00B56231">
          <w:t>-</w:t>
        </w:r>
        <w:r w:rsidRPr="00B56231">
          <w:tab/>
          <w:t xml:space="preserve">for transmissions using </w:t>
        </w:r>
      </w:ins>
      <w:ins w:id="12" w:author="Stefan Parkvall" w:date="2025-03-20T09:20:00Z">
        <w:r w:rsidR="00F92A02">
          <w:t>3</w:t>
        </w:r>
      </w:ins>
      <w:ins w:id="13" w:author="Stefan Parkvall" w:date="2025-02-27T14:07:00Z">
        <w:r w:rsidRPr="00B56231">
          <w:t xml:space="preserve"> antenna ports</w:t>
        </w:r>
      </w:ins>
      <w:ins w:id="14" w:author="Stefan Parkvall" w:date="2025-03-13T11:10:00Z">
        <w:r w:rsidR="00303354">
          <w:t xml:space="preserve"> </w:t>
        </w:r>
      </w:ins>
      <w:ins w:id="15" w:author="Stefan Parkvall" w:date="2025-03-18T10:02:00Z">
        <w:r w:rsidR="00244D5E">
          <w:t>when</w:t>
        </w:r>
      </w:ins>
      <w:ins w:id="16" w:author="Stefan Parkvall" w:date="2025-03-13T10:54:00Z">
        <w:r w:rsidR="00A43842">
          <w:t xml:space="preserve"> </w:t>
        </w:r>
        <w:r w:rsidR="00943A61" w:rsidRPr="00943A61">
          <w:rPr>
            <w:i/>
            <w:iCs/>
          </w:rPr>
          <w:t>4portSRS_3TX</w:t>
        </w:r>
        <w:r w:rsidR="00943A61" w:rsidRPr="00943A61">
          <w:t xml:space="preserve"> </w:t>
        </w:r>
      </w:ins>
      <w:ins w:id="17" w:author="Stefan Parkvall" w:date="2025-03-20T09:32:00Z">
        <w:r w:rsidR="00576C2D">
          <w:t xml:space="preserve">is </w:t>
        </w:r>
      </w:ins>
      <w:ins w:id="18" w:author="Stefan Parkvall" w:date="2025-03-13T10:54:00Z">
        <w:r w:rsidR="00943A61" w:rsidRPr="00943A61">
          <w:t>configured</w:t>
        </w:r>
      </w:ins>
      <w:ins w:id="19" w:author="Stefan Parkvall" w:date="2025-02-27T14:07:00Z">
        <w:r w:rsidRPr="00B56231">
          <w:t>,</w:t>
        </w:r>
      </w:ins>
      <w:ins w:id="20" w:author="Stefan Parkvall" w:date="2025-03-18T10:00:00Z">
        <w:r w:rsidR="00886AE9">
          <w:t xml:space="preserve"> </w:t>
        </w:r>
      </w:ins>
      <m:oMath>
        <m:r>
          <w:ins w:id="21" w:author="Stefan Parkvall" w:date="2025-02-27T14:07:00Z">
            <w:rPr>
              <w:rFonts w:ascii="Cambria Math" w:hAnsi="Cambria Math"/>
            </w:rPr>
            <m:t>W</m:t>
          </w:ins>
        </m:r>
      </m:oMath>
      <w:ins w:id="22" w:author="Stefan Parkvall" w:date="2025-02-27T14:07:00Z">
        <w:r w:rsidRPr="00B56231">
          <w:t xml:space="preserve"> is given b</w:t>
        </w:r>
      </w:ins>
      <w:ins w:id="23" w:author="Stefan Parkvall" w:date="2025-03-13T10:54:00Z">
        <w:r w:rsidR="00943A61">
          <w:t>y</w:t>
        </w:r>
      </w:ins>
      <w:ins w:id="24" w:author="Stefan Parkvall" w:date="2025-03-13T10:56:00Z">
        <w:r w:rsidR="00E07917">
          <w:t xml:space="preserve"> </w:t>
        </w:r>
      </w:ins>
      <w:ins w:id="25" w:author="Stefan Parkvall" w:date="2025-02-27T14:07:00Z">
        <w:r w:rsidRPr="00B56231">
          <w:t xml:space="preserve">Tables </w:t>
        </w:r>
        <w:r>
          <w:t>6.</w:t>
        </w:r>
      </w:ins>
      <w:ins w:id="26" w:author="Stefan Parkvall" w:date="2025-04-10T12:59:00Z">
        <w:r w:rsidR="006D2006">
          <w:t>3</w:t>
        </w:r>
      </w:ins>
      <w:ins w:id="27" w:author="Stefan Parkvall" w:date="2025-02-27T14:07:00Z">
        <w:r>
          <w:t>.1.5-48 to 6.3.1.5-50</w:t>
        </w:r>
        <w:r w:rsidRPr="00B56231">
          <w:t xml:space="preserve">; </w:t>
        </w:r>
      </w:ins>
    </w:p>
    <w:p w14:paraId="29ECCCAE" w14:textId="77777777" w:rsidR="00214A95" w:rsidRPr="00B56231" w:rsidRDefault="00214A95" w:rsidP="00214A95">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7C74F99D" w14:textId="77777777" w:rsidR="00214A95" w:rsidRPr="00B56231" w:rsidRDefault="00D3460F" w:rsidP="00214A95">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2E98E409" w14:textId="77777777" w:rsidR="00214A95" w:rsidRPr="00B56231" w:rsidRDefault="00214A95" w:rsidP="00214A95">
      <w:pPr>
        <w:pStyle w:val="B1"/>
      </w:pPr>
      <w:r w:rsidRPr="00B56231">
        <w:tab/>
        <w:t xml:space="preserve">where </w:t>
      </w:r>
    </w:p>
    <w:p w14:paraId="3A710B9B" w14:textId="77777777" w:rsidR="00214A95" w:rsidRPr="00B56231" w:rsidRDefault="00214A95" w:rsidP="00214A95">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1DD70716" w14:textId="77777777" w:rsidR="00214A95" w:rsidRPr="00B56231" w:rsidRDefault="00214A95" w:rsidP="00214A95">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5D379F4C" w14:textId="77777777" w:rsidR="00214A95" w:rsidRPr="00B56231" w:rsidRDefault="00214A95" w:rsidP="00214A95">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39E70B50" w14:textId="77777777" w:rsidR="00214A95" w:rsidRPr="00B56231" w:rsidRDefault="00214A95" w:rsidP="00214A95">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6FA9DAB2" w14:textId="300C8664" w:rsidR="00214A95" w:rsidRPr="00B56231" w:rsidRDefault="00214A95" w:rsidP="00214A95">
      <w:r w:rsidRPr="00B56231">
        <w:t>The TPMI index used in the tables above</w:t>
      </w:r>
      <w:r w:rsidR="00F30D2A">
        <w:t xml:space="preserve"> with multiple matrices</w:t>
      </w:r>
      <w:r w:rsidRPr="00B56231">
        <w:t xml:space="preser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6237C850" w14:textId="77777777" w:rsidR="00214A95" w:rsidRPr="00B56231" w:rsidRDefault="00214A95" w:rsidP="00214A95">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8"/>
    <w:p w14:paraId="110C8367" w14:textId="77777777" w:rsidR="00214A95" w:rsidRPr="00B56231" w:rsidRDefault="00214A95" w:rsidP="00214A95">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41"/>
        <w:gridCol w:w="851"/>
        <w:gridCol w:w="1140"/>
      </w:tblGrid>
      <w:tr w:rsidR="00214A95" w:rsidRPr="00B56231" w14:paraId="20D7FA48" w14:textId="77777777" w:rsidTr="00AE0C53">
        <w:trPr>
          <w:jc w:val="center"/>
        </w:trPr>
        <w:tc>
          <w:tcPr>
            <w:tcW w:w="1229" w:type="dxa"/>
            <w:shd w:val="clear" w:color="auto" w:fill="auto"/>
          </w:tcPr>
          <w:p w14:paraId="2819ADD5" w14:textId="77777777" w:rsidR="00214A95" w:rsidRPr="00B56231" w:rsidRDefault="00214A95" w:rsidP="00AE0C53">
            <w:pPr>
              <w:pStyle w:val="TAH"/>
              <w:rPr>
                <w:rFonts w:eastAsia="Batang"/>
              </w:rPr>
            </w:pPr>
            <w:r w:rsidRPr="00B56231">
              <w:rPr>
                <w:rFonts w:eastAsia="Batang"/>
              </w:rPr>
              <w:t>TPMI index</w:t>
            </w:r>
          </w:p>
        </w:tc>
        <w:tc>
          <w:tcPr>
            <w:tcW w:w="7741" w:type="dxa"/>
            <w:gridSpan w:val="8"/>
            <w:shd w:val="clear" w:color="auto" w:fill="auto"/>
            <w:vAlign w:val="center"/>
          </w:tcPr>
          <w:p w14:paraId="7C2E8CAE" w14:textId="77777777" w:rsidR="00214A95" w:rsidRPr="00B56231" w:rsidRDefault="00214A95" w:rsidP="00AE0C53">
            <w:pPr>
              <w:pStyle w:val="TAH"/>
              <w:rPr>
                <w:rFonts w:eastAsia="Batang"/>
              </w:rPr>
            </w:pPr>
            <w:r w:rsidRPr="00B56231">
              <w:rPr>
                <w:rFonts w:eastAsia="Batang"/>
              </w:rPr>
              <w:object w:dxaOrig="260" w:dyaOrig="240" w14:anchorId="1D103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810639704" r:id="rId14"/>
              </w:object>
            </w:r>
            <w:r w:rsidRPr="00B56231">
              <w:rPr>
                <w:rFonts w:eastAsia="Batang"/>
              </w:rPr>
              <w:br/>
              <w:t>(ordered from left to right in increasing order of TPMI index)</w:t>
            </w:r>
          </w:p>
        </w:tc>
      </w:tr>
      <w:tr w:rsidR="00214A95" w:rsidRPr="00B56231" w14:paraId="7514259B" w14:textId="77777777" w:rsidTr="00AE0C53">
        <w:trPr>
          <w:jc w:val="center"/>
        </w:trPr>
        <w:tc>
          <w:tcPr>
            <w:tcW w:w="1229" w:type="dxa"/>
            <w:shd w:val="clear" w:color="auto" w:fill="auto"/>
          </w:tcPr>
          <w:p w14:paraId="18A9546E" w14:textId="77777777" w:rsidR="00214A95" w:rsidRPr="00B56231" w:rsidRDefault="00214A95" w:rsidP="00AE0C53">
            <w:pPr>
              <w:pStyle w:val="TAC"/>
              <w:rPr>
                <w:rFonts w:eastAsia="Batang"/>
              </w:rPr>
            </w:pPr>
            <w:r w:rsidRPr="00B56231">
              <w:rPr>
                <w:rFonts w:eastAsia="Batang"/>
              </w:rPr>
              <w:t>0 – 5</w:t>
            </w:r>
          </w:p>
        </w:tc>
        <w:tc>
          <w:tcPr>
            <w:tcW w:w="861" w:type="dxa"/>
            <w:shd w:val="clear" w:color="auto" w:fill="auto"/>
          </w:tcPr>
          <w:p w14:paraId="3318C33F" w14:textId="77777777" w:rsidR="00214A95" w:rsidRPr="00B56231" w:rsidRDefault="00214A95" w:rsidP="00AE0C53">
            <w:pPr>
              <w:pStyle w:val="TAC"/>
              <w:rPr>
                <w:rFonts w:eastAsia="Batang"/>
              </w:rPr>
            </w:pPr>
            <w:r w:rsidRPr="00B56231">
              <w:rPr>
                <w:rFonts w:eastAsia="Batang"/>
                <w:position w:val="-26"/>
              </w:rPr>
              <w:object w:dxaOrig="660" w:dyaOrig="620" w14:anchorId="12C2AECA">
                <v:shape id="_x0000_i1026" type="#_x0000_t75" style="width:31.5pt;height:30.75pt" o:ole="">
                  <v:imagedata r:id="rId15" o:title=""/>
                </v:shape>
                <o:OLEObject Type="Embed" ProgID="Equation.3" ShapeID="_x0000_i1026" DrawAspect="Content" ObjectID="_1810639705" r:id="rId16"/>
              </w:object>
            </w:r>
          </w:p>
        </w:tc>
        <w:tc>
          <w:tcPr>
            <w:tcW w:w="999" w:type="dxa"/>
            <w:shd w:val="clear" w:color="auto" w:fill="auto"/>
          </w:tcPr>
          <w:p w14:paraId="58072612" w14:textId="77777777" w:rsidR="00214A95" w:rsidRPr="00B56231" w:rsidRDefault="00214A95" w:rsidP="00AE0C53">
            <w:pPr>
              <w:pStyle w:val="TAC"/>
              <w:rPr>
                <w:rFonts w:eastAsia="Batang"/>
              </w:rPr>
            </w:pPr>
            <w:r w:rsidRPr="00B56231">
              <w:rPr>
                <w:rFonts w:eastAsia="Batang"/>
                <w:position w:val="-26"/>
              </w:rPr>
              <w:object w:dxaOrig="660" w:dyaOrig="620" w14:anchorId="51B837D9">
                <v:shape id="_x0000_i1027" type="#_x0000_t75" style="width:31.5pt;height:30.75pt" o:ole="">
                  <v:imagedata r:id="rId17" o:title=""/>
                </v:shape>
                <o:OLEObject Type="Embed" ProgID="Equation.3" ShapeID="_x0000_i1027" DrawAspect="Content" ObjectID="_1810639706" r:id="rId18"/>
              </w:object>
            </w:r>
          </w:p>
        </w:tc>
        <w:tc>
          <w:tcPr>
            <w:tcW w:w="906" w:type="dxa"/>
            <w:shd w:val="clear" w:color="auto" w:fill="auto"/>
          </w:tcPr>
          <w:p w14:paraId="254C66BE"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64D6123E" wp14:editId="0386BFE6">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7F0E5791"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637C9931" wp14:editId="3E0DE74F">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64425FFE"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366F9ADD" wp14:editId="7294EFF7">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61697919"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56C6D535" wp14:editId="24EE4379">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2657AE84" w14:textId="77777777" w:rsidR="00214A95" w:rsidRPr="00B56231" w:rsidRDefault="00214A95" w:rsidP="00AE0C53">
            <w:pPr>
              <w:pStyle w:val="TAC"/>
              <w:rPr>
                <w:rFonts w:eastAsia="Batang"/>
              </w:rPr>
            </w:pPr>
            <w:r w:rsidRPr="00B56231">
              <w:t>-</w:t>
            </w:r>
          </w:p>
        </w:tc>
        <w:tc>
          <w:tcPr>
            <w:tcW w:w="1140" w:type="dxa"/>
            <w:shd w:val="clear" w:color="auto" w:fill="auto"/>
            <w:vAlign w:val="center"/>
          </w:tcPr>
          <w:p w14:paraId="0CCED027" w14:textId="77777777" w:rsidR="00214A95" w:rsidRPr="00B56231" w:rsidRDefault="00214A95" w:rsidP="00AE0C53">
            <w:pPr>
              <w:pStyle w:val="TAC"/>
              <w:rPr>
                <w:rFonts w:eastAsia="Batang"/>
              </w:rPr>
            </w:pPr>
            <w:r w:rsidRPr="00B56231">
              <w:t>-</w:t>
            </w:r>
          </w:p>
        </w:tc>
      </w:tr>
    </w:tbl>
    <w:p w14:paraId="20F3A96A" w14:textId="77777777" w:rsidR="00214A95" w:rsidRPr="00B56231" w:rsidRDefault="00214A95" w:rsidP="00214A95"/>
    <w:p w14:paraId="3EB715F5" w14:textId="77777777" w:rsidR="00214A95" w:rsidRPr="00B56231" w:rsidRDefault="00214A95" w:rsidP="00214A95">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47"/>
        <w:gridCol w:w="847"/>
        <w:gridCol w:w="847"/>
        <w:gridCol w:w="847"/>
        <w:gridCol w:w="832"/>
        <w:gridCol w:w="847"/>
        <w:gridCol w:w="832"/>
        <w:gridCol w:w="847"/>
      </w:tblGrid>
      <w:tr w:rsidR="00214A95" w:rsidRPr="00B56231" w14:paraId="54D9CB84"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D238AA" w14:textId="77777777" w:rsidR="00214A95" w:rsidRPr="00B56231" w:rsidRDefault="00214A95" w:rsidP="00AE0C53">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6BD4915F" w14:textId="77777777" w:rsidR="00214A95" w:rsidRPr="00B56231" w:rsidRDefault="00214A95" w:rsidP="00AE0C53">
            <w:pPr>
              <w:pStyle w:val="TAH"/>
            </w:pPr>
            <w:r w:rsidRPr="00B56231">
              <w:rPr>
                <w:rFonts w:eastAsia="Batang"/>
              </w:rPr>
              <w:object w:dxaOrig="260" w:dyaOrig="240" w14:anchorId="23437014">
                <v:shape id="_x0000_i1028" type="#_x0000_t75" style="width:12pt;height:12pt" o:ole="">
                  <v:imagedata r:id="rId13" o:title=""/>
                </v:shape>
                <o:OLEObject Type="Embed" ProgID="Equation.3" ShapeID="_x0000_i1028" DrawAspect="Content" ObjectID="_1810639707" r:id="rId23"/>
              </w:object>
            </w:r>
            <w:r w:rsidRPr="00B56231">
              <w:rPr>
                <w:rFonts w:eastAsia="Batang"/>
              </w:rPr>
              <w:br/>
              <w:t>(ordered from left to right in increasing order of TPMI index)</w:t>
            </w:r>
          </w:p>
        </w:tc>
      </w:tr>
      <w:tr w:rsidR="00214A95" w:rsidRPr="00B56231" w14:paraId="6468FA9B"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17745" w14:textId="77777777" w:rsidR="00214A95" w:rsidRPr="00B56231" w:rsidRDefault="00214A95" w:rsidP="00AE0C53">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29769F" w14:textId="77777777" w:rsidR="00214A95" w:rsidRPr="00B56231" w:rsidRDefault="00214A95" w:rsidP="00AE0C53">
            <w:pPr>
              <w:pStyle w:val="TAC"/>
            </w:pPr>
            <w:r w:rsidRPr="00B56231">
              <w:rPr>
                <w:position w:val="-56"/>
              </w:rPr>
              <w:object w:dxaOrig="520" w:dyaOrig="1219" w14:anchorId="6D2F667C">
                <v:shape id="_x0000_i1029" type="#_x0000_t75" style="width:24pt;height:60pt" o:ole="">
                  <v:imagedata r:id="rId24" o:title=""/>
                </v:shape>
                <o:OLEObject Type="Embed" ProgID="Equation.3" ShapeID="_x0000_i1029" DrawAspect="Content" ObjectID="_1810639708"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88276" w14:textId="77777777" w:rsidR="00214A95" w:rsidRPr="00B56231" w:rsidRDefault="00214A95" w:rsidP="00AE0C53">
            <w:pPr>
              <w:pStyle w:val="TAC"/>
            </w:pPr>
            <w:r w:rsidRPr="00B56231">
              <w:rPr>
                <w:position w:val="-56"/>
              </w:rPr>
              <w:object w:dxaOrig="520" w:dyaOrig="1219" w14:anchorId="4E7B9E3A">
                <v:shape id="_x0000_i1030" type="#_x0000_t75" style="width:24pt;height:60pt" o:ole="">
                  <v:imagedata r:id="rId26" o:title=""/>
                </v:shape>
                <o:OLEObject Type="Embed" ProgID="Equation.3" ShapeID="_x0000_i1030" DrawAspect="Content" ObjectID="_1810639709"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71B465" w14:textId="77777777" w:rsidR="00214A95" w:rsidRPr="00B56231" w:rsidRDefault="00214A95" w:rsidP="00AE0C53">
            <w:pPr>
              <w:pStyle w:val="TAC"/>
            </w:pPr>
            <w:r w:rsidRPr="00B56231">
              <w:rPr>
                <w:position w:val="-56"/>
              </w:rPr>
              <w:object w:dxaOrig="520" w:dyaOrig="1219" w14:anchorId="77720895">
                <v:shape id="_x0000_i1031" type="#_x0000_t75" style="width:24pt;height:60pt" o:ole="">
                  <v:imagedata r:id="rId28" o:title=""/>
                </v:shape>
                <o:OLEObject Type="Embed" ProgID="Equation.3" ShapeID="_x0000_i1031" DrawAspect="Content" ObjectID="_1810639710"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226420" w14:textId="77777777" w:rsidR="00214A95" w:rsidRPr="00B56231" w:rsidRDefault="00214A95" w:rsidP="00AE0C53">
            <w:pPr>
              <w:pStyle w:val="TAC"/>
            </w:pPr>
            <w:r w:rsidRPr="00B56231">
              <w:rPr>
                <w:position w:val="-56"/>
              </w:rPr>
              <w:object w:dxaOrig="520" w:dyaOrig="1219" w14:anchorId="6CC04372">
                <v:shape id="_x0000_i1032" type="#_x0000_t75" style="width:24pt;height:60pt" o:ole="">
                  <v:imagedata r:id="rId30" o:title=""/>
                </v:shape>
                <o:OLEObject Type="Embed" ProgID="Equation.3" ShapeID="_x0000_i1032" DrawAspect="Content" ObjectID="_1810639711"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680CE0" w14:textId="77777777" w:rsidR="00214A95" w:rsidRPr="00B56231" w:rsidRDefault="00214A95" w:rsidP="00AE0C53">
            <w:pPr>
              <w:pStyle w:val="TAC"/>
            </w:pPr>
            <w:r w:rsidRPr="00B56231">
              <w:rPr>
                <w:position w:val="-56"/>
              </w:rPr>
              <w:object w:dxaOrig="520" w:dyaOrig="1219" w14:anchorId="26E86E6B">
                <v:shape id="_x0000_i1033" type="#_x0000_t75" style="width:24pt;height:60pt" o:ole="">
                  <v:imagedata r:id="rId32" o:title=""/>
                </v:shape>
                <o:OLEObject Type="Embed" ProgID="Equation.3" ShapeID="_x0000_i1033" DrawAspect="Content" ObjectID="_1810639712"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C29A69" w14:textId="77777777" w:rsidR="00214A95" w:rsidRPr="00B56231" w:rsidRDefault="00214A95" w:rsidP="00AE0C53">
            <w:pPr>
              <w:pStyle w:val="TAC"/>
            </w:pPr>
            <w:r w:rsidRPr="00B56231">
              <w:rPr>
                <w:position w:val="-56"/>
              </w:rPr>
              <w:object w:dxaOrig="620" w:dyaOrig="1219" w14:anchorId="3DE0B80B">
                <v:shape id="_x0000_i1034" type="#_x0000_t75" style="width:30.75pt;height:60pt" o:ole="">
                  <v:imagedata r:id="rId34" o:title=""/>
                </v:shape>
                <o:OLEObject Type="Embed" ProgID="Equation.3" ShapeID="_x0000_i1034" DrawAspect="Content" ObjectID="_1810639713"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A67FE" w14:textId="77777777" w:rsidR="00214A95" w:rsidRPr="00B56231" w:rsidRDefault="00214A95" w:rsidP="00AE0C53">
            <w:pPr>
              <w:pStyle w:val="TAC"/>
            </w:pPr>
            <w:r w:rsidRPr="00B56231">
              <w:rPr>
                <w:position w:val="-56"/>
              </w:rPr>
              <w:object w:dxaOrig="520" w:dyaOrig="1219" w14:anchorId="7101482C">
                <v:shape id="_x0000_i1035" type="#_x0000_t75" style="width:24pt;height:60pt" o:ole="">
                  <v:imagedata r:id="rId36" o:title=""/>
                </v:shape>
                <o:OLEObject Type="Embed" ProgID="Equation.3" ShapeID="_x0000_i1035" DrawAspect="Content" ObjectID="_1810639714"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442F2" w14:textId="77777777" w:rsidR="00214A95" w:rsidRPr="00B56231" w:rsidRDefault="00214A95" w:rsidP="00AE0C53">
            <w:pPr>
              <w:pStyle w:val="TAC"/>
            </w:pPr>
            <w:r w:rsidRPr="00B56231">
              <w:rPr>
                <w:position w:val="-56"/>
              </w:rPr>
              <w:object w:dxaOrig="660" w:dyaOrig="1219" w14:anchorId="593AB971">
                <v:shape id="_x0000_i1036" type="#_x0000_t75" style="width:31.5pt;height:60pt" o:ole="">
                  <v:imagedata r:id="rId38" o:title=""/>
                </v:shape>
                <o:OLEObject Type="Embed" ProgID="Equation.3" ShapeID="_x0000_i1036" DrawAspect="Content" ObjectID="_1810639715" r:id="rId39"/>
              </w:object>
            </w:r>
          </w:p>
        </w:tc>
      </w:tr>
      <w:tr w:rsidR="00214A95" w:rsidRPr="00B56231" w14:paraId="3C226680"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2EB18" w14:textId="77777777" w:rsidR="00214A95" w:rsidRPr="00B56231" w:rsidRDefault="00214A95" w:rsidP="00AE0C53">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E1C8F1" w14:textId="77777777" w:rsidR="00214A95" w:rsidRPr="00B56231" w:rsidRDefault="00214A95" w:rsidP="00AE0C53">
            <w:pPr>
              <w:pStyle w:val="TAC"/>
            </w:pPr>
            <w:r w:rsidRPr="00B56231">
              <w:rPr>
                <w:position w:val="-56"/>
              </w:rPr>
              <w:object w:dxaOrig="520" w:dyaOrig="1219" w14:anchorId="3CE90ED3">
                <v:shape id="_x0000_i1037" type="#_x0000_t75" style="width:24pt;height:60pt" o:ole="">
                  <v:imagedata r:id="rId40" o:title=""/>
                </v:shape>
                <o:OLEObject Type="Embed" ProgID="Equation.3" ShapeID="_x0000_i1037" DrawAspect="Content" ObjectID="_1810639716"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69B7F" w14:textId="77777777" w:rsidR="00214A95" w:rsidRPr="00B56231" w:rsidRDefault="00214A95" w:rsidP="00AE0C53">
            <w:pPr>
              <w:pStyle w:val="TAC"/>
            </w:pPr>
            <w:r w:rsidRPr="00B56231">
              <w:rPr>
                <w:position w:val="-56"/>
              </w:rPr>
              <w:object w:dxaOrig="620" w:dyaOrig="1219" w14:anchorId="53EA8845">
                <v:shape id="_x0000_i1038" type="#_x0000_t75" style="width:30.75pt;height:60pt" o:ole="">
                  <v:imagedata r:id="rId42" o:title=""/>
                </v:shape>
                <o:OLEObject Type="Embed" ProgID="Equation.3" ShapeID="_x0000_i1038" DrawAspect="Content" ObjectID="_1810639717"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E817BA" w14:textId="77777777" w:rsidR="00214A95" w:rsidRPr="00B56231" w:rsidRDefault="00214A95" w:rsidP="00AE0C53">
            <w:pPr>
              <w:pStyle w:val="TAC"/>
            </w:pPr>
            <w:r w:rsidRPr="00B56231">
              <w:rPr>
                <w:position w:val="-56"/>
              </w:rPr>
              <w:object w:dxaOrig="520" w:dyaOrig="1219" w14:anchorId="677AB42D">
                <v:shape id="_x0000_i1039" type="#_x0000_t75" style="width:24pt;height:60pt" o:ole="">
                  <v:imagedata r:id="rId44" o:title=""/>
                </v:shape>
                <o:OLEObject Type="Embed" ProgID="Equation.3" ShapeID="_x0000_i1039" DrawAspect="Content" ObjectID="_1810639718"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E30414" w14:textId="77777777" w:rsidR="00214A95" w:rsidRPr="00B56231" w:rsidRDefault="00214A95" w:rsidP="00AE0C53">
            <w:pPr>
              <w:pStyle w:val="TAC"/>
            </w:pPr>
            <w:r w:rsidRPr="00B56231">
              <w:rPr>
                <w:position w:val="-56"/>
              </w:rPr>
              <w:object w:dxaOrig="660" w:dyaOrig="1219" w14:anchorId="695F1EE0">
                <v:shape id="_x0000_i1040" type="#_x0000_t75" style="width:31.5pt;height:60pt" o:ole="">
                  <v:imagedata r:id="rId46" o:title=""/>
                </v:shape>
                <o:OLEObject Type="Embed" ProgID="Equation.3" ShapeID="_x0000_i1040" DrawAspect="Content" ObjectID="_1810639719"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202E02" w14:textId="77777777" w:rsidR="00214A95" w:rsidRPr="00B56231" w:rsidRDefault="00214A95" w:rsidP="00AE0C53">
            <w:pPr>
              <w:pStyle w:val="TAC"/>
            </w:pPr>
            <w:r w:rsidRPr="00B56231">
              <w:rPr>
                <w:position w:val="-56"/>
              </w:rPr>
              <w:object w:dxaOrig="620" w:dyaOrig="1219" w14:anchorId="0130733C">
                <v:shape id="_x0000_i1041" type="#_x0000_t75" style="width:30.75pt;height:60pt" o:ole="">
                  <v:imagedata r:id="rId48" o:title=""/>
                </v:shape>
                <o:OLEObject Type="Embed" ProgID="Equation.3" ShapeID="_x0000_i1041" DrawAspect="Content" ObjectID="_1810639720"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91EC27" w14:textId="77777777" w:rsidR="00214A95" w:rsidRPr="00B56231" w:rsidRDefault="00214A95" w:rsidP="00AE0C53">
            <w:pPr>
              <w:pStyle w:val="TAC"/>
            </w:pPr>
            <w:r w:rsidRPr="00B56231">
              <w:rPr>
                <w:position w:val="-56"/>
              </w:rPr>
              <w:object w:dxaOrig="520" w:dyaOrig="1219" w14:anchorId="3AC181F0">
                <v:shape id="_x0000_i1042" type="#_x0000_t75" style="width:27pt;height:60pt" o:ole="">
                  <v:imagedata r:id="rId50" o:title=""/>
                </v:shape>
                <o:OLEObject Type="Embed" ProgID="Equation.3" ShapeID="_x0000_i1042" DrawAspect="Content" ObjectID="_1810639721"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1D5D85" w14:textId="77777777" w:rsidR="00214A95" w:rsidRPr="00B56231" w:rsidRDefault="00214A95" w:rsidP="00AE0C53">
            <w:pPr>
              <w:pStyle w:val="TAC"/>
            </w:pPr>
            <w:r w:rsidRPr="00B56231">
              <w:rPr>
                <w:position w:val="-56"/>
              </w:rPr>
              <w:object w:dxaOrig="620" w:dyaOrig="1219" w14:anchorId="2CA2B66C">
                <v:shape id="_x0000_i1043" type="#_x0000_t75" style="width:30.75pt;height:60pt" o:ole="">
                  <v:imagedata r:id="rId52" o:title=""/>
                </v:shape>
                <o:OLEObject Type="Embed" ProgID="Equation.3" ShapeID="_x0000_i1043" DrawAspect="Content" ObjectID="_1810639722"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9B0D9" w14:textId="77777777" w:rsidR="00214A95" w:rsidRPr="00B56231" w:rsidRDefault="00214A95" w:rsidP="00AE0C53">
            <w:pPr>
              <w:pStyle w:val="TAC"/>
            </w:pPr>
            <w:r w:rsidRPr="00B56231">
              <w:rPr>
                <w:position w:val="-56"/>
              </w:rPr>
              <w:object w:dxaOrig="660" w:dyaOrig="1219" w14:anchorId="793D1131">
                <v:shape id="_x0000_i1044" type="#_x0000_t75" style="width:31.5pt;height:60pt" o:ole="">
                  <v:imagedata r:id="rId54" o:title=""/>
                </v:shape>
                <o:OLEObject Type="Embed" ProgID="Equation.3" ShapeID="_x0000_i1044" DrawAspect="Content" ObjectID="_1810639723" r:id="rId55"/>
              </w:object>
            </w:r>
          </w:p>
        </w:tc>
      </w:tr>
      <w:tr w:rsidR="00214A95" w:rsidRPr="00B56231" w14:paraId="172CEFA2"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C3051C" w14:textId="77777777" w:rsidR="00214A95" w:rsidRPr="00B56231" w:rsidRDefault="00214A95" w:rsidP="00AE0C53">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7B705" w14:textId="77777777" w:rsidR="00214A95" w:rsidRPr="00B56231" w:rsidRDefault="00214A95" w:rsidP="00AE0C53">
            <w:pPr>
              <w:pStyle w:val="TAC"/>
            </w:pPr>
            <w:r w:rsidRPr="00B56231">
              <w:rPr>
                <w:position w:val="-56"/>
              </w:rPr>
              <w:object w:dxaOrig="520" w:dyaOrig="1219" w14:anchorId="36C97B57">
                <v:shape id="_x0000_i1045" type="#_x0000_t75" style="width:27pt;height:60pt" o:ole="">
                  <v:imagedata r:id="rId56" o:title=""/>
                </v:shape>
                <o:OLEObject Type="Embed" ProgID="Equation.3" ShapeID="_x0000_i1045" DrawAspect="Content" ObjectID="_1810639724"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52F55" w14:textId="77777777" w:rsidR="00214A95" w:rsidRPr="00B56231" w:rsidRDefault="00214A95" w:rsidP="00AE0C53">
            <w:pPr>
              <w:pStyle w:val="TAC"/>
            </w:pPr>
            <w:r w:rsidRPr="00B56231">
              <w:rPr>
                <w:position w:val="-56"/>
              </w:rPr>
              <w:object w:dxaOrig="520" w:dyaOrig="1219" w14:anchorId="6A8D79DE">
                <v:shape id="_x0000_i1046" type="#_x0000_t75" style="width:27pt;height:60pt" o:ole="">
                  <v:imagedata r:id="rId58" o:title=""/>
                </v:shape>
                <o:OLEObject Type="Embed" ProgID="Equation.3" ShapeID="_x0000_i1046" DrawAspect="Content" ObjectID="_1810639725"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9594AB" w14:textId="77777777" w:rsidR="00214A95" w:rsidRPr="00B56231" w:rsidRDefault="00214A95" w:rsidP="00AE0C53">
            <w:pPr>
              <w:pStyle w:val="TAC"/>
            </w:pPr>
            <w:r w:rsidRPr="00B56231">
              <w:rPr>
                <w:position w:val="-56"/>
              </w:rPr>
              <w:object w:dxaOrig="660" w:dyaOrig="1219" w14:anchorId="50891B81">
                <v:shape id="_x0000_i1047" type="#_x0000_t75" style="width:31.5pt;height:60pt" o:ole="">
                  <v:imagedata r:id="rId60" o:title=""/>
                </v:shape>
                <o:OLEObject Type="Embed" ProgID="Equation.3" ShapeID="_x0000_i1047" DrawAspect="Content" ObjectID="_1810639726"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50DDB" w14:textId="77777777" w:rsidR="00214A95" w:rsidRPr="00B56231" w:rsidRDefault="00214A95" w:rsidP="00AE0C53">
            <w:pPr>
              <w:pStyle w:val="TAC"/>
            </w:pPr>
            <w:r w:rsidRPr="00B56231">
              <w:rPr>
                <w:position w:val="-56"/>
              </w:rPr>
              <w:object w:dxaOrig="660" w:dyaOrig="1219" w14:anchorId="36F1063F">
                <v:shape id="_x0000_i1048" type="#_x0000_t75" style="width:31.5pt;height:60pt" o:ole="">
                  <v:imagedata r:id="rId62" o:title=""/>
                </v:shape>
                <o:OLEObject Type="Embed" ProgID="Equation.3" ShapeID="_x0000_i1048" DrawAspect="Content" ObjectID="_1810639727"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A16B12" w14:textId="77777777" w:rsidR="00214A95" w:rsidRPr="00B56231" w:rsidRDefault="00214A95" w:rsidP="00AE0C53">
            <w:pPr>
              <w:pStyle w:val="TAC"/>
            </w:pPr>
            <w:r w:rsidRPr="00B56231">
              <w:rPr>
                <w:position w:val="-56"/>
              </w:rPr>
              <w:object w:dxaOrig="620" w:dyaOrig="1219" w14:anchorId="57896551">
                <v:shape id="_x0000_i1049" type="#_x0000_t75" style="width:30.75pt;height:60pt" o:ole="">
                  <v:imagedata r:id="rId64" o:title=""/>
                </v:shape>
                <o:OLEObject Type="Embed" ProgID="Equation.3" ShapeID="_x0000_i1049" DrawAspect="Content" ObjectID="_1810639728"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954337" w14:textId="77777777" w:rsidR="00214A95" w:rsidRPr="00B56231" w:rsidRDefault="00214A95" w:rsidP="00AE0C53">
            <w:pPr>
              <w:pStyle w:val="TAC"/>
            </w:pPr>
            <w:r w:rsidRPr="00B56231">
              <w:rPr>
                <w:position w:val="-56"/>
              </w:rPr>
              <w:object w:dxaOrig="660" w:dyaOrig="1219" w14:anchorId="4D00CABD">
                <v:shape id="_x0000_i1050" type="#_x0000_t75" style="width:31.5pt;height:60pt" o:ole="">
                  <v:imagedata r:id="rId66" o:title=""/>
                </v:shape>
                <o:OLEObject Type="Embed" ProgID="Equation.3" ShapeID="_x0000_i1050" DrawAspect="Content" ObjectID="_1810639729"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407F3A" w14:textId="77777777" w:rsidR="00214A95" w:rsidRPr="00B56231" w:rsidRDefault="00214A95" w:rsidP="00AE0C53">
            <w:pPr>
              <w:pStyle w:val="TAC"/>
            </w:pPr>
            <w:r w:rsidRPr="00B56231">
              <w:rPr>
                <w:position w:val="-56"/>
              </w:rPr>
              <w:object w:dxaOrig="620" w:dyaOrig="1219" w14:anchorId="326E873B">
                <v:shape id="_x0000_i1051" type="#_x0000_t75" style="width:30.75pt;height:60pt" o:ole="">
                  <v:imagedata r:id="rId68" o:title=""/>
                </v:shape>
                <o:OLEObject Type="Embed" ProgID="Equation.3" ShapeID="_x0000_i1051" DrawAspect="Content" ObjectID="_1810639730"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5DC3CA" w14:textId="77777777" w:rsidR="00214A95" w:rsidRPr="00B56231" w:rsidRDefault="00214A95" w:rsidP="00AE0C53">
            <w:pPr>
              <w:pStyle w:val="TAC"/>
            </w:pPr>
            <w:r w:rsidRPr="00B56231">
              <w:rPr>
                <w:position w:val="-56"/>
              </w:rPr>
              <w:object w:dxaOrig="660" w:dyaOrig="1219" w14:anchorId="5546C2B7">
                <v:shape id="_x0000_i1052" type="#_x0000_t75" style="width:31.5pt;height:60pt" o:ole="">
                  <v:imagedata r:id="rId70" o:title=""/>
                </v:shape>
                <o:OLEObject Type="Embed" ProgID="Equation.3" ShapeID="_x0000_i1052" DrawAspect="Content" ObjectID="_1810639731" r:id="rId71"/>
              </w:object>
            </w:r>
          </w:p>
        </w:tc>
      </w:tr>
      <w:tr w:rsidR="00214A95" w:rsidRPr="00B56231" w14:paraId="02FDCAAE"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F1C5C3" w14:textId="77777777" w:rsidR="00214A95" w:rsidRPr="00B56231" w:rsidRDefault="00214A95" w:rsidP="00AE0C53">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C8E40" w14:textId="77777777" w:rsidR="00214A95" w:rsidRPr="00B56231" w:rsidRDefault="00214A95" w:rsidP="00AE0C53">
            <w:pPr>
              <w:pStyle w:val="TAC"/>
            </w:pPr>
            <w:r w:rsidRPr="00B56231">
              <w:rPr>
                <w:position w:val="-56"/>
              </w:rPr>
              <w:object w:dxaOrig="660" w:dyaOrig="1219" w14:anchorId="16A8CFFB">
                <v:shape id="_x0000_i1053" type="#_x0000_t75" style="width:31.5pt;height:60pt" o:ole="">
                  <v:imagedata r:id="rId72" o:title=""/>
                </v:shape>
                <o:OLEObject Type="Embed" ProgID="Equation.3" ShapeID="_x0000_i1053" DrawAspect="Content" ObjectID="_1810639732"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A00DE" w14:textId="77777777" w:rsidR="00214A95" w:rsidRPr="00B56231" w:rsidRDefault="00214A95" w:rsidP="00AE0C53">
            <w:pPr>
              <w:pStyle w:val="TAC"/>
            </w:pPr>
            <w:r w:rsidRPr="00B56231">
              <w:rPr>
                <w:position w:val="-56"/>
              </w:rPr>
              <w:object w:dxaOrig="660" w:dyaOrig="1219" w14:anchorId="653FA06E">
                <v:shape id="_x0000_i1054" type="#_x0000_t75" style="width:31.5pt;height:60pt" o:ole="">
                  <v:imagedata r:id="rId74" o:title=""/>
                </v:shape>
                <o:OLEObject Type="Embed" ProgID="Equation.3" ShapeID="_x0000_i1054" DrawAspect="Content" ObjectID="_1810639733"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7039C4" w14:textId="77777777" w:rsidR="00214A95" w:rsidRPr="00B56231" w:rsidRDefault="00214A95" w:rsidP="00AE0C53">
            <w:pPr>
              <w:pStyle w:val="TAC"/>
            </w:pPr>
            <w:r w:rsidRPr="00B56231">
              <w:rPr>
                <w:position w:val="-56"/>
              </w:rPr>
              <w:object w:dxaOrig="660" w:dyaOrig="1219" w14:anchorId="54FA8A67">
                <v:shape id="_x0000_i1055" type="#_x0000_t75" style="width:31.5pt;height:60pt" o:ole="">
                  <v:imagedata r:id="rId76" o:title=""/>
                </v:shape>
                <o:OLEObject Type="Embed" ProgID="Equation.3" ShapeID="_x0000_i1055" DrawAspect="Content" ObjectID="_1810639734"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64C402" w14:textId="77777777" w:rsidR="00214A95" w:rsidRPr="00B56231" w:rsidRDefault="00214A95" w:rsidP="00AE0C53">
            <w:pPr>
              <w:pStyle w:val="TAC"/>
            </w:pPr>
            <w:r w:rsidRPr="00B56231">
              <w:rPr>
                <w:position w:val="-56"/>
              </w:rPr>
              <w:object w:dxaOrig="660" w:dyaOrig="1219" w14:anchorId="2A9C8795">
                <v:shape id="_x0000_i1056" type="#_x0000_t75" style="width:31.5pt;height:60pt" o:ole="">
                  <v:imagedata r:id="rId78" o:title=""/>
                </v:shape>
                <o:OLEObject Type="Embed" ProgID="Equation.3" ShapeID="_x0000_i1056" DrawAspect="Content" ObjectID="_1810639735"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C05637"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885DA"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F3B811"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91CAC" w14:textId="77777777" w:rsidR="00214A95" w:rsidRPr="00B56231" w:rsidRDefault="00214A95" w:rsidP="00AE0C53">
            <w:pPr>
              <w:pStyle w:val="TAC"/>
            </w:pPr>
            <w:r w:rsidRPr="00B56231">
              <w:t>-</w:t>
            </w:r>
          </w:p>
        </w:tc>
      </w:tr>
    </w:tbl>
    <w:p w14:paraId="5D5520AB" w14:textId="77777777" w:rsidR="00214A95" w:rsidRPr="00B56231" w:rsidRDefault="00214A95" w:rsidP="00214A95"/>
    <w:p w14:paraId="25D32774" w14:textId="77777777" w:rsidR="00214A95" w:rsidRPr="00B56231" w:rsidRDefault="00214A95" w:rsidP="00214A95">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47"/>
        <w:gridCol w:w="847"/>
        <w:gridCol w:w="847"/>
        <w:gridCol w:w="847"/>
        <w:gridCol w:w="832"/>
        <w:gridCol w:w="847"/>
        <w:gridCol w:w="832"/>
        <w:gridCol w:w="847"/>
      </w:tblGrid>
      <w:tr w:rsidR="00214A95" w:rsidRPr="00B56231" w14:paraId="7D704E55"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D43C4" w14:textId="77777777" w:rsidR="00214A95" w:rsidRPr="00B56231" w:rsidRDefault="00214A95" w:rsidP="00AE0C53">
            <w:pPr>
              <w:pStyle w:val="TAH"/>
              <w:rPr>
                <w:rFonts w:eastAsia="Batang"/>
              </w:rPr>
            </w:pPr>
            <w:bookmarkStart w:id="28"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3D79A4" w14:textId="77777777" w:rsidR="00214A95" w:rsidRPr="00B56231" w:rsidRDefault="00214A95" w:rsidP="00AE0C53">
            <w:pPr>
              <w:pStyle w:val="TAH"/>
              <w:rPr>
                <w:rFonts w:eastAsia="Batang"/>
              </w:rPr>
            </w:pPr>
            <w:r w:rsidRPr="00B56231">
              <w:rPr>
                <w:rFonts w:eastAsia="Batang"/>
              </w:rPr>
              <w:object w:dxaOrig="260" w:dyaOrig="240" w14:anchorId="520A23C3">
                <v:shape id="_x0000_i1057" type="#_x0000_t75" style="width:12pt;height:12pt" o:ole="">
                  <v:imagedata r:id="rId13" o:title=""/>
                </v:shape>
                <o:OLEObject Type="Embed" ProgID="Equation.3" ShapeID="_x0000_i1057" DrawAspect="Content" ObjectID="_1810639736" r:id="rId80"/>
              </w:object>
            </w:r>
            <w:r w:rsidRPr="00B56231">
              <w:rPr>
                <w:rFonts w:eastAsia="Batang"/>
              </w:rPr>
              <w:br/>
              <w:t>(ordered from left to right in increasing order of TPMI index)</w:t>
            </w:r>
          </w:p>
        </w:tc>
      </w:tr>
      <w:tr w:rsidR="00214A95" w:rsidRPr="00B56231" w14:paraId="10A7D7AD"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7A1733" w14:textId="77777777" w:rsidR="00214A95" w:rsidRPr="00B56231" w:rsidRDefault="00214A95" w:rsidP="00AE0C53">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8F756" w14:textId="77777777" w:rsidR="00214A95" w:rsidRPr="00B56231" w:rsidRDefault="00214A95" w:rsidP="00AE0C53">
            <w:pPr>
              <w:pStyle w:val="TAC"/>
            </w:pPr>
            <w:r w:rsidRPr="00B56231">
              <w:object w:dxaOrig="520" w:dyaOrig="1219" w14:anchorId="6A0AD85D">
                <v:shape id="_x0000_i1058" type="#_x0000_t75" style="width:24pt;height:60pt" o:ole="">
                  <v:imagedata r:id="rId81" o:title=""/>
                </v:shape>
                <o:OLEObject Type="Embed" ProgID="Equation.3" ShapeID="_x0000_i1058" DrawAspect="Content" ObjectID="_1810639737"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958917" w14:textId="77777777" w:rsidR="00214A95" w:rsidRPr="00B56231" w:rsidRDefault="00214A95" w:rsidP="00AE0C53">
            <w:pPr>
              <w:pStyle w:val="TAC"/>
            </w:pPr>
            <w:r w:rsidRPr="00B56231">
              <w:object w:dxaOrig="520" w:dyaOrig="1219" w14:anchorId="3D1B5089">
                <v:shape id="_x0000_i1059" type="#_x0000_t75" style="width:24pt;height:60pt" o:ole="">
                  <v:imagedata r:id="rId83" o:title=""/>
                </v:shape>
                <o:OLEObject Type="Embed" ProgID="Equation.3" ShapeID="_x0000_i1059" DrawAspect="Content" ObjectID="_1810639738"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911F2" w14:textId="77777777" w:rsidR="00214A95" w:rsidRPr="00B56231" w:rsidRDefault="00214A95" w:rsidP="00AE0C53">
            <w:pPr>
              <w:pStyle w:val="TAC"/>
            </w:pPr>
            <w:r w:rsidRPr="00B56231">
              <w:object w:dxaOrig="520" w:dyaOrig="1219" w14:anchorId="5BED6F0F">
                <v:shape id="_x0000_i1060" type="#_x0000_t75" style="width:24pt;height:60pt" o:ole="">
                  <v:imagedata r:id="rId85" o:title=""/>
                </v:shape>
                <o:OLEObject Type="Embed" ProgID="Equation.3" ShapeID="_x0000_i1060" DrawAspect="Content" ObjectID="_1810639739" r:id="rId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F23B8B" w14:textId="77777777" w:rsidR="00214A95" w:rsidRPr="00B56231" w:rsidRDefault="00214A95" w:rsidP="00AE0C53">
            <w:pPr>
              <w:pStyle w:val="TAC"/>
            </w:pPr>
            <w:r w:rsidRPr="00B56231">
              <w:object w:dxaOrig="520" w:dyaOrig="1219" w14:anchorId="3ECA83BE">
                <v:shape id="_x0000_i1061" type="#_x0000_t75" style="width:24pt;height:60pt" o:ole="">
                  <v:imagedata r:id="rId87" o:title=""/>
                </v:shape>
                <o:OLEObject Type="Embed" ProgID="Equation.3" ShapeID="_x0000_i1061" DrawAspect="Content" ObjectID="_1810639740"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E31A0A" w14:textId="77777777" w:rsidR="00214A95" w:rsidRPr="00B56231" w:rsidRDefault="00214A95" w:rsidP="00AE0C53">
            <w:pPr>
              <w:pStyle w:val="TAC"/>
            </w:pPr>
            <w:r w:rsidRPr="00B56231">
              <w:object w:dxaOrig="520" w:dyaOrig="1219" w14:anchorId="7A2CDC13">
                <v:shape id="_x0000_i1062" type="#_x0000_t75" style="width:24pt;height:60pt" o:ole="">
                  <v:imagedata r:id="rId89" o:title=""/>
                </v:shape>
                <o:OLEObject Type="Embed" ProgID="Equation.3" ShapeID="_x0000_i1062" DrawAspect="Content" ObjectID="_1810639741"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6AC39B" w14:textId="77777777" w:rsidR="00214A95" w:rsidRPr="00B56231" w:rsidRDefault="00214A95" w:rsidP="00AE0C53">
            <w:pPr>
              <w:pStyle w:val="TAC"/>
            </w:pPr>
            <w:r w:rsidRPr="00B56231">
              <w:object w:dxaOrig="620" w:dyaOrig="1219" w14:anchorId="2603ACC1">
                <v:shape id="_x0000_i1063" type="#_x0000_t75" style="width:30.75pt;height:60pt" o:ole="">
                  <v:imagedata r:id="rId91" o:title=""/>
                </v:shape>
                <o:OLEObject Type="Embed" ProgID="Equation.3" ShapeID="_x0000_i1063" DrawAspect="Content" ObjectID="_1810639742"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EE035" w14:textId="77777777" w:rsidR="00214A95" w:rsidRPr="00B56231" w:rsidRDefault="00214A95" w:rsidP="00AE0C53">
            <w:pPr>
              <w:pStyle w:val="TAC"/>
            </w:pPr>
            <w:r w:rsidRPr="00B56231">
              <w:object w:dxaOrig="520" w:dyaOrig="1219" w14:anchorId="760738A9">
                <v:shape id="_x0000_i1064" type="#_x0000_t75" style="width:24pt;height:60pt" o:ole="">
                  <v:imagedata r:id="rId93" o:title=""/>
                </v:shape>
                <o:OLEObject Type="Embed" ProgID="Equation.3" ShapeID="_x0000_i1064" DrawAspect="Content" ObjectID="_1810639743"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4C355C" w14:textId="77777777" w:rsidR="00214A95" w:rsidRPr="00B56231" w:rsidRDefault="00214A95" w:rsidP="00AE0C53">
            <w:pPr>
              <w:pStyle w:val="TAC"/>
            </w:pPr>
            <w:r w:rsidRPr="00B56231">
              <w:object w:dxaOrig="660" w:dyaOrig="1219" w14:anchorId="0E158F5A">
                <v:shape id="_x0000_i1065" type="#_x0000_t75" style="width:31.5pt;height:60pt" o:ole="">
                  <v:imagedata r:id="rId95" o:title=""/>
                </v:shape>
                <o:OLEObject Type="Embed" ProgID="Equation.3" ShapeID="_x0000_i1065" DrawAspect="Content" ObjectID="_1810639744" r:id="rId96"/>
              </w:object>
            </w:r>
          </w:p>
        </w:tc>
      </w:tr>
      <w:tr w:rsidR="00214A95" w:rsidRPr="00B56231" w14:paraId="78EDC714"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09C5BE" w14:textId="77777777" w:rsidR="00214A95" w:rsidRPr="00B56231" w:rsidRDefault="00214A95" w:rsidP="00AE0C53">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F3BEDA" w14:textId="77777777" w:rsidR="00214A95" w:rsidRPr="00B56231" w:rsidRDefault="00214A95" w:rsidP="00AE0C53">
            <w:pPr>
              <w:pStyle w:val="TAC"/>
            </w:pPr>
            <w:r w:rsidRPr="00B56231">
              <w:object w:dxaOrig="520" w:dyaOrig="1219" w14:anchorId="6C292F28">
                <v:shape id="_x0000_i1066" type="#_x0000_t75" style="width:24pt;height:60pt" o:ole="">
                  <v:imagedata r:id="rId97" o:title=""/>
                </v:shape>
                <o:OLEObject Type="Embed" ProgID="Equation.3" ShapeID="_x0000_i1066" DrawAspect="Content" ObjectID="_1810639745"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D66D7" w14:textId="77777777" w:rsidR="00214A95" w:rsidRPr="00B56231" w:rsidRDefault="00214A95" w:rsidP="00AE0C53">
            <w:pPr>
              <w:pStyle w:val="TAC"/>
            </w:pPr>
            <w:r w:rsidRPr="00B56231">
              <w:object w:dxaOrig="620" w:dyaOrig="1219" w14:anchorId="03030BF8">
                <v:shape id="_x0000_i1067" type="#_x0000_t75" style="width:30.75pt;height:60pt" o:ole="">
                  <v:imagedata r:id="rId99" o:title=""/>
                </v:shape>
                <o:OLEObject Type="Embed" ProgID="Equation.3" ShapeID="_x0000_i1067" DrawAspect="Content" ObjectID="_1810639746"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F4867" w14:textId="77777777" w:rsidR="00214A95" w:rsidRPr="00B56231" w:rsidRDefault="00214A95" w:rsidP="00AE0C53">
            <w:pPr>
              <w:pStyle w:val="TAC"/>
            </w:pPr>
            <w:r w:rsidRPr="00B56231">
              <w:object w:dxaOrig="520" w:dyaOrig="1219" w14:anchorId="26EED514">
                <v:shape id="_x0000_i1068" type="#_x0000_t75" style="width:24pt;height:60pt" o:ole="">
                  <v:imagedata r:id="rId101" o:title=""/>
                </v:shape>
                <o:OLEObject Type="Embed" ProgID="Equation.3" ShapeID="_x0000_i1068" DrawAspect="Content" ObjectID="_1810639747"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D992D3" w14:textId="77777777" w:rsidR="00214A95" w:rsidRPr="00B56231" w:rsidRDefault="00214A95" w:rsidP="00AE0C53">
            <w:pPr>
              <w:pStyle w:val="TAC"/>
            </w:pPr>
            <w:r w:rsidRPr="00B56231">
              <w:object w:dxaOrig="660" w:dyaOrig="1219" w14:anchorId="33712BA6">
                <v:shape id="_x0000_i1069" type="#_x0000_t75" style="width:31.5pt;height:60pt" o:ole="">
                  <v:imagedata r:id="rId103" o:title=""/>
                </v:shape>
                <o:OLEObject Type="Embed" ProgID="Equation.3" ShapeID="_x0000_i1069" DrawAspect="Content" ObjectID="_1810639748"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E288B5" w14:textId="77777777" w:rsidR="00214A95" w:rsidRPr="00B56231" w:rsidRDefault="00214A95" w:rsidP="00AE0C53">
            <w:pPr>
              <w:pStyle w:val="TAC"/>
            </w:pPr>
            <w:r w:rsidRPr="00B56231">
              <w:rPr>
                <w:position w:val="-56"/>
              </w:rPr>
              <w:object w:dxaOrig="480" w:dyaOrig="1219" w14:anchorId="17A43F72">
                <v:shape id="_x0000_i1070" type="#_x0000_t75" style="width:24pt;height:60pt" o:ole="">
                  <v:imagedata r:id="rId105" o:title=""/>
                </v:shape>
                <o:OLEObject Type="Embed" ProgID="Equation.3" ShapeID="_x0000_i1070" DrawAspect="Content" ObjectID="_1810639749"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A382B7" w14:textId="77777777" w:rsidR="00214A95" w:rsidRPr="00B56231" w:rsidRDefault="00214A95" w:rsidP="00AE0C53">
            <w:pPr>
              <w:pStyle w:val="TAC"/>
            </w:pPr>
            <w:r w:rsidRPr="00B56231">
              <w:rPr>
                <w:position w:val="-56"/>
              </w:rPr>
              <w:object w:dxaOrig="520" w:dyaOrig="1219" w14:anchorId="1322BE7A">
                <v:shape id="_x0000_i1071" type="#_x0000_t75" style="width:24pt;height:60pt" o:ole="">
                  <v:imagedata r:id="rId107" o:title=""/>
                </v:shape>
                <o:OLEObject Type="Embed" ProgID="Equation.3" ShapeID="_x0000_i1071" DrawAspect="Content" ObjectID="_1810639750"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DA5CCF" w14:textId="77777777" w:rsidR="00214A95" w:rsidRPr="00B56231" w:rsidRDefault="00214A95" w:rsidP="00AE0C53">
            <w:pPr>
              <w:pStyle w:val="TAC"/>
            </w:pPr>
            <w:r w:rsidRPr="00B56231">
              <w:rPr>
                <w:position w:val="-56"/>
              </w:rPr>
              <w:object w:dxaOrig="620" w:dyaOrig="1219" w14:anchorId="36F1FB6E">
                <v:shape id="_x0000_i1072" type="#_x0000_t75" style="width:30.75pt;height:60pt" o:ole="">
                  <v:imagedata r:id="rId109" o:title=""/>
                </v:shape>
                <o:OLEObject Type="Embed" ProgID="Equation.3" ShapeID="_x0000_i1072" DrawAspect="Content" ObjectID="_1810639751"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718C2" w14:textId="77777777" w:rsidR="00214A95" w:rsidRPr="00B56231" w:rsidRDefault="00214A95" w:rsidP="00AE0C53">
            <w:pPr>
              <w:pStyle w:val="TAC"/>
            </w:pPr>
            <w:r w:rsidRPr="00B56231">
              <w:rPr>
                <w:position w:val="-56"/>
              </w:rPr>
              <w:object w:dxaOrig="660" w:dyaOrig="1219" w14:anchorId="7C476BC5">
                <v:shape id="_x0000_i1073" type="#_x0000_t75" style="width:31.5pt;height:60pt" o:ole="">
                  <v:imagedata r:id="rId111" o:title=""/>
                </v:shape>
                <o:OLEObject Type="Embed" ProgID="Equation.3" ShapeID="_x0000_i1073" DrawAspect="Content" ObjectID="_1810639752" r:id="rId112"/>
              </w:object>
            </w:r>
          </w:p>
        </w:tc>
      </w:tr>
      <w:tr w:rsidR="00214A95" w:rsidRPr="00B56231" w14:paraId="3DF7B181"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FB4D17" w14:textId="77777777" w:rsidR="00214A95" w:rsidRPr="00B56231" w:rsidRDefault="00214A95" w:rsidP="00AE0C53">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C94AE4" w14:textId="77777777" w:rsidR="00214A95" w:rsidRPr="00B56231" w:rsidRDefault="00214A95" w:rsidP="00AE0C53">
            <w:pPr>
              <w:pStyle w:val="TAC"/>
            </w:pPr>
            <w:r w:rsidRPr="00B56231">
              <w:rPr>
                <w:position w:val="-56"/>
              </w:rPr>
              <w:object w:dxaOrig="520" w:dyaOrig="1219" w14:anchorId="5AFE6957">
                <v:shape id="_x0000_i1074" type="#_x0000_t75" style="width:27pt;height:60pt" o:ole="">
                  <v:imagedata r:id="rId113" o:title=""/>
                </v:shape>
                <o:OLEObject Type="Embed" ProgID="Equation.3" ShapeID="_x0000_i1074" DrawAspect="Content" ObjectID="_1810639753"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4AD703" w14:textId="77777777" w:rsidR="00214A95" w:rsidRPr="00B56231" w:rsidRDefault="00214A95" w:rsidP="00AE0C53">
            <w:pPr>
              <w:pStyle w:val="TAC"/>
            </w:pPr>
            <w:r w:rsidRPr="00B56231">
              <w:rPr>
                <w:position w:val="-56"/>
              </w:rPr>
              <w:object w:dxaOrig="620" w:dyaOrig="1219" w14:anchorId="6D1C0359">
                <v:shape id="_x0000_i1075" type="#_x0000_t75" style="width:30.75pt;height:60pt" o:ole="">
                  <v:imagedata r:id="rId115" o:title=""/>
                </v:shape>
                <o:OLEObject Type="Embed" ProgID="Equation.3" ShapeID="_x0000_i1075" DrawAspect="Content" ObjectID="_1810639754"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73AD3" w14:textId="77777777" w:rsidR="00214A95" w:rsidRPr="00B56231" w:rsidRDefault="00214A95" w:rsidP="00AE0C53">
            <w:pPr>
              <w:pStyle w:val="TAC"/>
            </w:pPr>
            <w:r w:rsidRPr="00B56231">
              <w:rPr>
                <w:position w:val="-56"/>
              </w:rPr>
              <w:object w:dxaOrig="660" w:dyaOrig="1219" w14:anchorId="66B957E1">
                <v:shape id="_x0000_i1076" type="#_x0000_t75" style="width:31.5pt;height:60pt" o:ole="">
                  <v:imagedata r:id="rId117" o:title=""/>
                </v:shape>
                <o:OLEObject Type="Embed" ProgID="Equation.3" ShapeID="_x0000_i1076" DrawAspect="Content" ObjectID="_1810639755"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0874FC" w14:textId="77777777" w:rsidR="00214A95" w:rsidRPr="00B56231" w:rsidRDefault="00214A95" w:rsidP="00AE0C53">
            <w:pPr>
              <w:pStyle w:val="TAC"/>
            </w:pPr>
            <w:r w:rsidRPr="00B56231">
              <w:rPr>
                <w:position w:val="-56"/>
              </w:rPr>
              <w:object w:dxaOrig="660" w:dyaOrig="1219" w14:anchorId="6F6D37F7">
                <v:shape id="_x0000_i1077" type="#_x0000_t75" style="width:31.5pt;height:60pt" o:ole="">
                  <v:imagedata r:id="rId119" o:title=""/>
                </v:shape>
                <o:OLEObject Type="Embed" ProgID="Equation.3" ShapeID="_x0000_i1077" DrawAspect="Content" ObjectID="_1810639756"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7CDA90" w14:textId="77777777" w:rsidR="00214A95" w:rsidRPr="00B56231" w:rsidRDefault="00214A95" w:rsidP="00AE0C53">
            <w:pPr>
              <w:pStyle w:val="TAC"/>
            </w:pPr>
            <w:r w:rsidRPr="00B56231">
              <w:rPr>
                <w:position w:val="-56"/>
              </w:rPr>
              <w:object w:dxaOrig="620" w:dyaOrig="1219" w14:anchorId="4C08E7C8">
                <v:shape id="_x0000_i1078" type="#_x0000_t75" style="width:30.75pt;height:60pt" o:ole="">
                  <v:imagedata r:id="rId121" o:title=""/>
                </v:shape>
                <o:OLEObject Type="Embed" ProgID="Equation.3" ShapeID="_x0000_i1078" DrawAspect="Content" ObjectID="_1810639757"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9992F" w14:textId="77777777" w:rsidR="00214A95" w:rsidRPr="00B56231" w:rsidRDefault="00214A95" w:rsidP="00AE0C53">
            <w:pPr>
              <w:pStyle w:val="TAC"/>
            </w:pPr>
            <w:r w:rsidRPr="00B56231">
              <w:rPr>
                <w:position w:val="-56"/>
              </w:rPr>
              <w:object w:dxaOrig="660" w:dyaOrig="1219" w14:anchorId="0CB0B09C">
                <v:shape id="_x0000_i1079" type="#_x0000_t75" style="width:31.5pt;height:60pt" o:ole="">
                  <v:imagedata r:id="rId123" o:title=""/>
                </v:shape>
                <o:OLEObject Type="Embed" ProgID="Equation.3" ShapeID="_x0000_i1079" DrawAspect="Content" ObjectID="_1810639758"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675DF" w14:textId="77777777" w:rsidR="00214A95" w:rsidRPr="00B56231" w:rsidRDefault="00214A95" w:rsidP="00AE0C53">
            <w:pPr>
              <w:pStyle w:val="TAC"/>
            </w:pPr>
            <w:r w:rsidRPr="00B56231">
              <w:rPr>
                <w:position w:val="-56"/>
              </w:rPr>
              <w:object w:dxaOrig="620" w:dyaOrig="1219" w14:anchorId="7174190D">
                <v:shape id="_x0000_i1080" type="#_x0000_t75" style="width:30.75pt;height:60pt" o:ole="">
                  <v:imagedata r:id="rId125" o:title=""/>
                </v:shape>
                <o:OLEObject Type="Embed" ProgID="Equation.3" ShapeID="_x0000_i1080" DrawAspect="Content" ObjectID="_1810639759"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749EAA" w14:textId="77777777" w:rsidR="00214A95" w:rsidRPr="00B56231" w:rsidRDefault="00214A95" w:rsidP="00AE0C53">
            <w:pPr>
              <w:pStyle w:val="TAC"/>
            </w:pPr>
            <w:r w:rsidRPr="00B56231">
              <w:rPr>
                <w:position w:val="-56"/>
              </w:rPr>
              <w:object w:dxaOrig="660" w:dyaOrig="1219" w14:anchorId="0DF1F366">
                <v:shape id="_x0000_i1081" type="#_x0000_t75" style="width:31.5pt;height:60pt" o:ole="">
                  <v:imagedata r:id="rId127" o:title=""/>
                </v:shape>
                <o:OLEObject Type="Embed" ProgID="Equation.3" ShapeID="_x0000_i1081" DrawAspect="Content" ObjectID="_1810639760" r:id="rId128"/>
              </w:object>
            </w:r>
          </w:p>
        </w:tc>
      </w:tr>
      <w:tr w:rsidR="00214A95" w:rsidRPr="00B56231" w14:paraId="5E679B72"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618238" w14:textId="77777777" w:rsidR="00214A95" w:rsidRPr="00B56231" w:rsidRDefault="00214A95" w:rsidP="00AE0C53">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CD8ECF" w14:textId="77777777" w:rsidR="00214A95" w:rsidRPr="00B56231" w:rsidRDefault="00214A95" w:rsidP="00AE0C53">
            <w:pPr>
              <w:pStyle w:val="TAC"/>
            </w:pPr>
            <w:r w:rsidRPr="00B56231">
              <w:rPr>
                <w:position w:val="-56"/>
              </w:rPr>
              <w:object w:dxaOrig="660" w:dyaOrig="1219" w14:anchorId="16134448">
                <v:shape id="_x0000_i1082" type="#_x0000_t75" style="width:31.5pt;height:60pt" o:ole="">
                  <v:imagedata r:id="rId129" o:title=""/>
                </v:shape>
                <o:OLEObject Type="Embed" ProgID="Equation.3" ShapeID="_x0000_i1082" DrawAspect="Content" ObjectID="_1810639761"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EC8DB0" w14:textId="77777777" w:rsidR="00214A95" w:rsidRPr="00B56231" w:rsidRDefault="00214A95" w:rsidP="00AE0C53">
            <w:pPr>
              <w:pStyle w:val="TAC"/>
            </w:pPr>
            <w:r w:rsidRPr="00B56231">
              <w:rPr>
                <w:position w:val="-56"/>
              </w:rPr>
              <w:object w:dxaOrig="660" w:dyaOrig="1219" w14:anchorId="7C2F48C8">
                <v:shape id="_x0000_i1083" type="#_x0000_t75" style="width:31.5pt;height:60pt" o:ole="">
                  <v:imagedata r:id="rId131" o:title=""/>
                </v:shape>
                <o:OLEObject Type="Embed" ProgID="Equation.3" ShapeID="_x0000_i1083" DrawAspect="Content" ObjectID="_1810639762"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487C1" w14:textId="77777777" w:rsidR="00214A95" w:rsidRPr="00B56231" w:rsidRDefault="00214A95" w:rsidP="00AE0C53">
            <w:pPr>
              <w:pStyle w:val="TAC"/>
            </w:pPr>
            <w:r w:rsidRPr="00B56231">
              <w:rPr>
                <w:position w:val="-56"/>
              </w:rPr>
              <w:object w:dxaOrig="660" w:dyaOrig="1219" w14:anchorId="3D081D90">
                <v:shape id="_x0000_i1084" type="#_x0000_t75" style="width:31.5pt;height:60pt" o:ole="">
                  <v:imagedata r:id="rId133" o:title=""/>
                </v:shape>
                <o:OLEObject Type="Embed" ProgID="Equation.3" ShapeID="_x0000_i1084" DrawAspect="Content" ObjectID="_1810639763"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D8E9C2" w14:textId="77777777" w:rsidR="00214A95" w:rsidRPr="00B56231" w:rsidRDefault="00214A95" w:rsidP="00AE0C53">
            <w:pPr>
              <w:pStyle w:val="TAC"/>
            </w:pPr>
            <w:r w:rsidRPr="00B56231">
              <w:rPr>
                <w:position w:val="-56"/>
              </w:rPr>
              <w:object w:dxaOrig="660" w:dyaOrig="1219" w14:anchorId="7B62EF5B">
                <v:shape id="_x0000_i1085" type="#_x0000_t75" style="width:31.5pt;height:60pt" o:ole="">
                  <v:imagedata r:id="rId135" o:title=""/>
                </v:shape>
                <o:OLEObject Type="Embed" ProgID="Equation.3" ShapeID="_x0000_i1085" DrawAspect="Content" ObjectID="_1810639764"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8C67A7"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16A02"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C776A"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DE930" w14:textId="77777777" w:rsidR="00214A95" w:rsidRPr="00B56231" w:rsidRDefault="00214A95" w:rsidP="00AE0C53">
            <w:pPr>
              <w:pStyle w:val="TAC"/>
            </w:pPr>
            <w:r w:rsidRPr="00B56231">
              <w:rPr>
                <w:rFonts w:eastAsia="Batang"/>
              </w:rPr>
              <w:t>-</w:t>
            </w:r>
          </w:p>
        </w:tc>
      </w:tr>
      <w:bookmarkEnd w:id="28"/>
    </w:tbl>
    <w:p w14:paraId="47C3496B" w14:textId="77777777" w:rsidR="00214A95" w:rsidRPr="00B56231" w:rsidRDefault="00214A95" w:rsidP="00214A95"/>
    <w:p w14:paraId="29E46204" w14:textId="77777777" w:rsidR="00214A95" w:rsidRPr="00B56231" w:rsidRDefault="00214A95" w:rsidP="00214A95">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214A95" w:rsidRPr="00B56231" w14:paraId="2103A2BF" w14:textId="77777777" w:rsidTr="00AE0C53">
        <w:trPr>
          <w:jc w:val="center"/>
        </w:trPr>
        <w:tc>
          <w:tcPr>
            <w:tcW w:w="1228" w:type="dxa"/>
            <w:shd w:val="clear" w:color="auto" w:fill="auto"/>
          </w:tcPr>
          <w:p w14:paraId="39910C9E" w14:textId="77777777" w:rsidR="00214A95" w:rsidRPr="00B56231" w:rsidRDefault="00214A95" w:rsidP="00AE0C53">
            <w:pPr>
              <w:pStyle w:val="TAH"/>
              <w:rPr>
                <w:rFonts w:eastAsia="Batang"/>
              </w:rPr>
            </w:pPr>
            <w:r w:rsidRPr="00B56231">
              <w:rPr>
                <w:rFonts w:eastAsia="Batang"/>
              </w:rPr>
              <w:t>TPMI index</w:t>
            </w:r>
          </w:p>
        </w:tc>
        <w:tc>
          <w:tcPr>
            <w:tcW w:w="7250" w:type="dxa"/>
            <w:gridSpan w:val="4"/>
            <w:shd w:val="clear" w:color="auto" w:fill="auto"/>
            <w:vAlign w:val="center"/>
          </w:tcPr>
          <w:p w14:paraId="0C9DE916" w14:textId="77777777" w:rsidR="00214A95" w:rsidRPr="00B56231" w:rsidRDefault="00214A95" w:rsidP="00AE0C53">
            <w:pPr>
              <w:pStyle w:val="TAH"/>
              <w:rPr>
                <w:rFonts w:eastAsia="Batang"/>
              </w:rPr>
            </w:pPr>
            <w:r w:rsidRPr="00B56231">
              <w:rPr>
                <w:rFonts w:eastAsia="Batang"/>
              </w:rPr>
              <w:object w:dxaOrig="260" w:dyaOrig="240" w14:anchorId="1D85724B">
                <v:shape id="_x0000_i1086" type="#_x0000_t75" style="width:12pt;height:12pt" o:ole="">
                  <v:imagedata r:id="rId13" o:title=""/>
                </v:shape>
                <o:OLEObject Type="Embed" ProgID="Equation.3" ShapeID="_x0000_i1086" DrawAspect="Content" ObjectID="_1810639765" r:id="rId137"/>
              </w:object>
            </w:r>
            <w:r w:rsidRPr="00B56231">
              <w:rPr>
                <w:rFonts w:eastAsia="Batang"/>
              </w:rPr>
              <w:br/>
              <w:t>(ordered from left to right in increasing order of TPMI index)</w:t>
            </w:r>
          </w:p>
        </w:tc>
      </w:tr>
      <w:tr w:rsidR="00214A95" w:rsidRPr="00B56231" w14:paraId="5E4A547C" w14:textId="77777777" w:rsidTr="00AE0C53">
        <w:trPr>
          <w:jc w:val="center"/>
        </w:trPr>
        <w:tc>
          <w:tcPr>
            <w:tcW w:w="1228" w:type="dxa"/>
            <w:shd w:val="clear" w:color="auto" w:fill="auto"/>
            <w:vAlign w:val="center"/>
          </w:tcPr>
          <w:p w14:paraId="2387443E" w14:textId="77777777" w:rsidR="00214A95" w:rsidRPr="00B56231" w:rsidRDefault="00214A95" w:rsidP="00AE0C53">
            <w:pPr>
              <w:pStyle w:val="TAC"/>
              <w:rPr>
                <w:rFonts w:eastAsia="Batang"/>
              </w:rPr>
            </w:pPr>
            <w:r w:rsidRPr="00B56231">
              <w:rPr>
                <w:rFonts w:eastAsia="Batang"/>
              </w:rPr>
              <w:t>0 – 2</w:t>
            </w:r>
          </w:p>
        </w:tc>
        <w:tc>
          <w:tcPr>
            <w:tcW w:w="1812" w:type="dxa"/>
            <w:shd w:val="clear" w:color="auto" w:fill="auto"/>
          </w:tcPr>
          <w:p w14:paraId="1751C39C" w14:textId="77777777" w:rsidR="00214A95" w:rsidRPr="00B56231" w:rsidRDefault="00214A95" w:rsidP="00AE0C53">
            <w:pPr>
              <w:pStyle w:val="TAC"/>
              <w:rPr>
                <w:rFonts w:eastAsia="Batang"/>
              </w:rPr>
            </w:pPr>
            <w:r w:rsidRPr="00B56231">
              <w:rPr>
                <w:rFonts w:eastAsia="Batang"/>
                <w:position w:val="-26"/>
              </w:rPr>
              <w:object w:dxaOrig="960" w:dyaOrig="620" w14:anchorId="237E6105">
                <v:shape id="_x0000_i1087" type="#_x0000_t75" style="width:48pt;height:30.75pt" o:ole="">
                  <v:imagedata r:id="rId138" o:title=""/>
                </v:shape>
                <o:OLEObject Type="Embed" ProgID="Equation.3" ShapeID="_x0000_i1087" DrawAspect="Content" ObjectID="_1810639766" r:id="rId139"/>
              </w:object>
            </w:r>
          </w:p>
        </w:tc>
        <w:tc>
          <w:tcPr>
            <w:tcW w:w="1812" w:type="dxa"/>
            <w:shd w:val="clear" w:color="auto" w:fill="auto"/>
          </w:tcPr>
          <w:p w14:paraId="36C9FD48" w14:textId="77777777" w:rsidR="00214A95" w:rsidRPr="00B56231" w:rsidRDefault="00214A95" w:rsidP="00AE0C53">
            <w:pPr>
              <w:pStyle w:val="TAC"/>
              <w:rPr>
                <w:rFonts w:eastAsia="Batang"/>
              </w:rPr>
            </w:pPr>
            <w:r w:rsidRPr="00B56231">
              <w:rPr>
                <w:rFonts w:eastAsia="Batang"/>
                <w:position w:val="-26"/>
              </w:rPr>
              <w:object w:dxaOrig="880" w:dyaOrig="620" w14:anchorId="425CB204">
                <v:shape id="_x0000_i1088" type="#_x0000_t75" style="width:45pt;height:30.75pt" o:ole="">
                  <v:imagedata r:id="rId140" o:title=""/>
                </v:shape>
                <o:OLEObject Type="Embed" ProgID="Equation.3" ShapeID="_x0000_i1088" DrawAspect="Content" ObjectID="_1810639767" r:id="rId141"/>
              </w:object>
            </w:r>
          </w:p>
        </w:tc>
        <w:tc>
          <w:tcPr>
            <w:tcW w:w="1813" w:type="dxa"/>
            <w:shd w:val="clear" w:color="auto" w:fill="auto"/>
          </w:tcPr>
          <w:p w14:paraId="7E06832D" w14:textId="77777777" w:rsidR="00214A95" w:rsidRPr="00B56231" w:rsidRDefault="00214A95" w:rsidP="00AE0C53">
            <w:pPr>
              <w:pStyle w:val="TAC"/>
              <w:rPr>
                <w:rFonts w:eastAsia="Batang"/>
              </w:rPr>
            </w:pPr>
            <w:r w:rsidRPr="00B56231">
              <w:rPr>
                <w:rFonts w:eastAsia="Batang"/>
                <w:position w:val="-26"/>
              </w:rPr>
              <w:object w:dxaOrig="960" w:dyaOrig="620" w14:anchorId="79261BF1">
                <v:shape id="_x0000_i1089" type="#_x0000_t75" style="width:48pt;height:30.75pt" o:ole="">
                  <v:imagedata r:id="rId142" o:title=""/>
                </v:shape>
                <o:OLEObject Type="Embed" ProgID="Equation.3" ShapeID="_x0000_i1089" DrawAspect="Content" ObjectID="_1810639768" r:id="rId143"/>
              </w:object>
            </w:r>
          </w:p>
        </w:tc>
        <w:tc>
          <w:tcPr>
            <w:tcW w:w="1813" w:type="dxa"/>
            <w:shd w:val="clear" w:color="auto" w:fill="auto"/>
          </w:tcPr>
          <w:p w14:paraId="5AE35540" w14:textId="77777777" w:rsidR="00214A95" w:rsidRPr="00B56231" w:rsidRDefault="00214A95" w:rsidP="00AE0C53">
            <w:pPr>
              <w:pStyle w:val="TAC"/>
              <w:rPr>
                <w:rFonts w:eastAsia="Batang"/>
              </w:rPr>
            </w:pPr>
            <w:r w:rsidRPr="00B56231">
              <w:t>-</w:t>
            </w:r>
          </w:p>
        </w:tc>
      </w:tr>
    </w:tbl>
    <w:p w14:paraId="649809E3" w14:textId="77777777" w:rsidR="00214A95" w:rsidRPr="00B56231" w:rsidRDefault="00214A95" w:rsidP="00214A95"/>
    <w:p w14:paraId="37C0386F" w14:textId="77777777" w:rsidR="00214A95" w:rsidRPr="00B56231" w:rsidRDefault="00214A95" w:rsidP="00214A95">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214A95" w:rsidRPr="00B56231" w14:paraId="6BDD354D" w14:textId="77777777" w:rsidTr="00AE0C53">
        <w:trPr>
          <w:jc w:val="center"/>
        </w:trPr>
        <w:tc>
          <w:tcPr>
            <w:tcW w:w="1250" w:type="dxa"/>
            <w:shd w:val="clear" w:color="auto" w:fill="auto"/>
          </w:tcPr>
          <w:p w14:paraId="6441D489" w14:textId="77777777" w:rsidR="00214A95" w:rsidRPr="00B56231" w:rsidRDefault="00214A95" w:rsidP="00AE0C53">
            <w:pPr>
              <w:pStyle w:val="TAH"/>
              <w:rPr>
                <w:rFonts w:eastAsia="Batang"/>
              </w:rPr>
            </w:pPr>
            <w:r w:rsidRPr="00B56231">
              <w:rPr>
                <w:rFonts w:eastAsia="Batang"/>
              </w:rPr>
              <w:t>TPMI index</w:t>
            </w:r>
          </w:p>
        </w:tc>
        <w:tc>
          <w:tcPr>
            <w:tcW w:w="7250" w:type="dxa"/>
            <w:gridSpan w:val="4"/>
            <w:shd w:val="clear" w:color="auto" w:fill="auto"/>
            <w:vAlign w:val="center"/>
          </w:tcPr>
          <w:p w14:paraId="4C838048" w14:textId="77777777" w:rsidR="00214A95" w:rsidRPr="00B56231" w:rsidRDefault="00214A95" w:rsidP="00AE0C53">
            <w:pPr>
              <w:pStyle w:val="TAH"/>
              <w:rPr>
                <w:rFonts w:eastAsia="Batang"/>
              </w:rPr>
            </w:pPr>
            <w:r w:rsidRPr="00B56231">
              <w:rPr>
                <w:rFonts w:eastAsia="Batang"/>
              </w:rPr>
              <w:object w:dxaOrig="260" w:dyaOrig="240" w14:anchorId="460ADA3F">
                <v:shape id="_x0000_i1090" type="#_x0000_t75" style="width:12pt;height:12pt" o:ole="">
                  <v:imagedata r:id="rId13" o:title=""/>
                </v:shape>
                <o:OLEObject Type="Embed" ProgID="Equation.3" ShapeID="_x0000_i1090" DrawAspect="Content" ObjectID="_1810639769" r:id="rId144"/>
              </w:object>
            </w:r>
            <w:r w:rsidRPr="00B56231">
              <w:rPr>
                <w:rFonts w:eastAsia="Batang"/>
              </w:rPr>
              <w:br/>
              <w:t>(ordered from left to right in increasing order of TPMI index)</w:t>
            </w:r>
          </w:p>
        </w:tc>
      </w:tr>
      <w:tr w:rsidR="00214A95" w:rsidRPr="00B56231" w14:paraId="5F7FF758" w14:textId="77777777" w:rsidTr="00AE0C53">
        <w:trPr>
          <w:jc w:val="center"/>
        </w:trPr>
        <w:tc>
          <w:tcPr>
            <w:tcW w:w="1250" w:type="dxa"/>
            <w:shd w:val="clear" w:color="auto" w:fill="auto"/>
            <w:vAlign w:val="center"/>
          </w:tcPr>
          <w:p w14:paraId="2052C170" w14:textId="77777777" w:rsidR="00214A95" w:rsidRPr="00B56231" w:rsidRDefault="00214A95" w:rsidP="00AE0C53">
            <w:pPr>
              <w:pStyle w:val="TAC"/>
              <w:rPr>
                <w:rFonts w:eastAsia="Batang"/>
              </w:rPr>
            </w:pPr>
            <w:r w:rsidRPr="00B56231">
              <w:rPr>
                <w:rFonts w:eastAsia="Batang"/>
              </w:rPr>
              <w:t>0 – 3</w:t>
            </w:r>
          </w:p>
        </w:tc>
        <w:tc>
          <w:tcPr>
            <w:tcW w:w="1812" w:type="dxa"/>
            <w:shd w:val="clear" w:color="auto" w:fill="auto"/>
          </w:tcPr>
          <w:p w14:paraId="21D39FE9" w14:textId="77777777" w:rsidR="00214A95" w:rsidRPr="00B56231" w:rsidRDefault="00214A95" w:rsidP="00AE0C53">
            <w:pPr>
              <w:pStyle w:val="TAC"/>
              <w:rPr>
                <w:rFonts w:eastAsia="Batang"/>
              </w:rPr>
            </w:pPr>
            <w:r w:rsidRPr="00B56231">
              <w:rPr>
                <w:rFonts w:eastAsia="Batang"/>
                <w:position w:val="-56"/>
              </w:rPr>
              <w:object w:dxaOrig="800" w:dyaOrig="1219" w14:anchorId="296379BB">
                <v:shape id="_x0000_i1091" type="#_x0000_t75" style="width:40.5pt;height:60pt" o:ole="">
                  <v:imagedata r:id="rId145" o:title=""/>
                </v:shape>
                <o:OLEObject Type="Embed" ProgID="Equation.3" ShapeID="_x0000_i1091" DrawAspect="Content" ObjectID="_1810639770" r:id="rId146"/>
              </w:object>
            </w:r>
          </w:p>
        </w:tc>
        <w:tc>
          <w:tcPr>
            <w:tcW w:w="1812" w:type="dxa"/>
            <w:shd w:val="clear" w:color="auto" w:fill="auto"/>
          </w:tcPr>
          <w:p w14:paraId="4EAA664A" w14:textId="77777777" w:rsidR="00214A95" w:rsidRPr="00B56231" w:rsidRDefault="00214A95" w:rsidP="00AE0C53">
            <w:pPr>
              <w:pStyle w:val="TAC"/>
              <w:rPr>
                <w:rFonts w:eastAsia="Batang"/>
              </w:rPr>
            </w:pPr>
            <w:r w:rsidRPr="00B56231">
              <w:rPr>
                <w:rFonts w:eastAsia="Batang"/>
                <w:position w:val="-56"/>
              </w:rPr>
              <w:object w:dxaOrig="800" w:dyaOrig="1219" w14:anchorId="6841C26A">
                <v:shape id="_x0000_i1092" type="#_x0000_t75" style="width:40.5pt;height:60pt" o:ole="">
                  <v:imagedata r:id="rId147" o:title=""/>
                </v:shape>
                <o:OLEObject Type="Embed" ProgID="Equation.3" ShapeID="_x0000_i1092" DrawAspect="Content" ObjectID="_1810639771" r:id="rId148"/>
              </w:object>
            </w:r>
          </w:p>
        </w:tc>
        <w:tc>
          <w:tcPr>
            <w:tcW w:w="1813" w:type="dxa"/>
            <w:shd w:val="clear" w:color="auto" w:fill="auto"/>
          </w:tcPr>
          <w:p w14:paraId="7A230B02" w14:textId="77777777" w:rsidR="00214A95" w:rsidRPr="00B56231" w:rsidRDefault="00214A95" w:rsidP="00AE0C53">
            <w:pPr>
              <w:pStyle w:val="TAC"/>
              <w:rPr>
                <w:rFonts w:eastAsia="Batang"/>
              </w:rPr>
            </w:pPr>
            <w:r w:rsidRPr="00B56231">
              <w:rPr>
                <w:rFonts w:eastAsia="Batang"/>
                <w:position w:val="-56"/>
              </w:rPr>
              <w:object w:dxaOrig="800" w:dyaOrig="1219" w14:anchorId="3DCC4149">
                <v:shape id="_x0000_i1093" type="#_x0000_t75" style="width:40.5pt;height:60pt" o:ole="">
                  <v:imagedata r:id="rId149" o:title=""/>
                </v:shape>
                <o:OLEObject Type="Embed" ProgID="Equation.3" ShapeID="_x0000_i1093" DrawAspect="Content" ObjectID="_1810639772" r:id="rId150"/>
              </w:object>
            </w:r>
          </w:p>
        </w:tc>
        <w:tc>
          <w:tcPr>
            <w:tcW w:w="1813" w:type="dxa"/>
            <w:shd w:val="clear" w:color="auto" w:fill="auto"/>
          </w:tcPr>
          <w:p w14:paraId="2D6A3BAC" w14:textId="77777777" w:rsidR="00214A95" w:rsidRPr="00B56231" w:rsidRDefault="00214A95" w:rsidP="00AE0C53">
            <w:pPr>
              <w:pStyle w:val="TAC"/>
              <w:rPr>
                <w:rFonts w:eastAsia="Batang"/>
              </w:rPr>
            </w:pPr>
            <w:r w:rsidRPr="00B56231">
              <w:rPr>
                <w:rFonts w:eastAsia="Batang"/>
                <w:position w:val="-56"/>
              </w:rPr>
              <w:object w:dxaOrig="800" w:dyaOrig="1219" w14:anchorId="5FF1731F">
                <v:shape id="_x0000_i1094" type="#_x0000_t75" style="width:40.5pt;height:60pt" o:ole="">
                  <v:imagedata r:id="rId151" o:title=""/>
                </v:shape>
                <o:OLEObject Type="Embed" ProgID="Equation.3" ShapeID="_x0000_i1094" DrawAspect="Content" ObjectID="_1810639773" r:id="rId152"/>
              </w:object>
            </w:r>
          </w:p>
        </w:tc>
      </w:tr>
      <w:tr w:rsidR="00214A95" w:rsidRPr="00B56231" w14:paraId="4BF6C5ED" w14:textId="77777777" w:rsidTr="00AE0C53">
        <w:trPr>
          <w:jc w:val="center"/>
        </w:trPr>
        <w:tc>
          <w:tcPr>
            <w:tcW w:w="1250" w:type="dxa"/>
            <w:shd w:val="clear" w:color="auto" w:fill="auto"/>
            <w:vAlign w:val="center"/>
          </w:tcPr>
          <w:p w14:paraId="4B40DE35" w14:textId="77777777" w:rsidR="00214A95" w:rsidRPr="00B56231" w:rsidRDefault="00214A95" w:rsidP="00AE0C53">
            <w:pPr>
              <w:pStyle w:val="TAC"/>
              <w:rPr>
                <w:rFonts w:eastAsia="Batang"/>
              </w:rPr>
            </w:pPr>
            <w:r w:rsidRPr="00B56231">
              <w:rPr>
                <w:rFonts w:eastAsia="Batang"/>
              </w:rPr>
              <w:t>4 – 7</w:t>
            </w:r>
          </w:p>
        </w:tc>
        <w:tc>
          <w:tcPr>
            <w:tcW w:w="1812" w:type="dxa"/>
            <w:shd w:val="clear" w:color="auto" w:fill="auto"/>
          </w:tcPr>
          <w:p w14:paraId="12997F08" w14:textId="77777777" w:rsidR="00214A95" w:rsidRPr="00B56231" w:rsidRDefault="00214A95" w:rsidP="00AE0C53">
            <w:pPr>
              <w:pStyle w:val="TAC"/>
              <w:rPr>
                <w:rFonts w:eastAsia="Batang"/>
              </w:rPr>
            </w:pPr>
            <w:r w:rsidRPr="00B56231">
              <w:rPr>
                <w:rFonts w:eastAsia="Batang"/>
                <w:position w:val="-56"/>
              </w:rPr>
              <w:object w:dxaOrig="800" w:dyaOrig="1219" w14:anchorId="4CDA51CA">
                <v:shape id="_x0000_i1095" type="#_x0000_t75" style="width:40.5pt;height:60pt" o:ole="">
                  <v:imagedata r:id="rId153" o:title=""/>
                </v:shape>
                <o:OLEObject Type="Embed" ProgID="Equation.3" ShapeID="_x0000_i1095" DrawAspect="Content" ObjectID="_1810639774" r:id="rId154"/>
              </w:object>
            </w:r>
          </w:p>
        </w:tc>
        <w:tc>
          <w:tcPr>
            <w:tcW w:w="1812" w:type="dxa"/>
            <w:shd w:val="clear" w:color="auto" w:fill="auto"/>
          </w:tcPr>
          <w:p w14:paraId="25AB1F57" w14:textId="77777777" w:rsidR="00214A95" w:rsidRPr="00B56231" w:rsidRDefault="00214A95" w:rsidP="00AE0C53">
            <w:pPr>
              <w:pStyle w:val="TAC"/>
              <w:rPr>
                <w:rFonts w:eastAsia="Batang"/>
              </w:rPr>
            </w:pPr>
            <w:r w:rsidRPr="00B56231">
              <w:rPr>
                <w:rFonts w:eastAsia="Batang"/>
                <w:position w:val="-56"/>
              </w:rPr>
              <w:object w:dxaOrig="800" w:dyaOrig="1219" w14:anchorId="6E8090F1">
                <v:shape id="_x0000_i1096" type="#_x0000_t75" style="width:40.5pt;height:60pt" o:ole="">
                  <v:imagedata r:id="rId155" o:title=""/>
                </v:shape>
                <o:OLEObject Type="Embed" ProgID="Equation.3" ShapeID="_x0000_i1096" DrawAspect="Content" ObjectID="_1810639775" r:id="rId156"/>
              </w:object>
            </w:r>
          </w:p>
        </w:tc>
        <w:tc>
          <w:tcPr>
            <w:tcW w:w="1813" w:type="dxa"/>
            <w:shd w:val="clear" w:color="auto" w:fill="auto"/>
          </w:tcPr>
          <w:p w14:paraId="30DE0062" w14:textId="77777777" w:rsidR="00214A95" w:rsidRPr="00B56231" w:rsidRDefault="00214A95" w:rsidP="00AE0C53">
            <w:pPr>
              <w:pStyle w:val="TAC"/>
              <w:rPr>
                <w:rFonts w:eastAsia="Batang"/>
              </w:rPr>
            </w:pPr>
            <w:r w:rsidRPr="00B56231">
              <w:rPr>
                <w:rFonts w:eastAsia="Batang"/>
                <w:position w:val="-56"/>
              </w:rPr>
              <w:object w:dxaOrig="940" w:dyaOrig="1219" w14:anchorId="5545503B">
                <v:shape id="_x0000_i1097" type="#_x0000_t75" style="width:48pt;height:60pt" o:ole="">
                  <v:imagedata r:id="rId157" o:title=""/>
                </v:shape>
                <o:OLEObject Type="Embed" ProgID="Equation.3" ShapeID="_x0000_i1097" DrawAspect="Content" ObjectID="_1810639776" r:id="rId158"/>
              </w:object>
            </w:r>
          </w:p>
        </w:tc>
        <w:tc>
          <w:tcPr>
            <w:tcW w:w="1813" w:type="dxa"/>
            <w:shd w:val="clear" w:color="auto" w:fill="auto"/>
          </w:tcPr>
          <w:p w14:paraId="4FC176C8" w14:textId="77777777" w:rsidR="00214A95" w:rsidRPr="00B56231" w:rsidRDefault="00214A95" w:rsidP="00AE0C53">
            <w:pPr>
              <w:pStyle w:val="TAC"/>
              <w:rPr>
                <w:rFonts w:eastAsia="Batang"/>
              </w:rPr>
            </w:pPr>
            <w:r w:rsidRPr="00B56231">
              <w:rPr>
                <w:rFonts w:eastAsia="Batang"/>
                <w:position w:val="-56"/>
              </w:rPr>
              <w:object w:dxaOrig="800" w:dyaOrig="1219" w14:anchorId="5F23C9D0">
                <v:shape id="_x0000_i1098" type="#_x0000_t75" style="width:40.5pt;height:60pt" o:ole="">
                  <v:imagedata r:id="rId159" o:title=""/>
                </v:shape>
                <o:OLEObject Type="Embed" ProgID="Equation.3" ShapeID="_x0000_i1098" DrawAspect="Content" ObjectID="_1810639777" r:id="rId160"/>
              </w:object>
            </w:r>
          </w:p>
        </w:tc>
      </w:tr>
      <w:tr w:rsidR="00214A95" w:rsidRPr="00B56231" w14:paraId="4A07F49B" w14:textId="77777777" w:rsidTr="00AE0C53">
        <w:trPr>
          <w:jc w:val="center"/>
        </w:trPr>
        <w:tc>
          <w:tcPr>
            <w:tcW w:w="1250" w:type="dxa"/>
            <w:shd w:val="clear" w:color="auto" w:fill="auto"/>
            <w:vAlign w:val="center"/>
          </w:tcPr>
          <w:p w14:paraId="5513E4D2" w14:textId="77777777" w:rsidR="00214A95" w:rsidRPr="00B56231" w:rsidRDefault="00214A95" w:rsidP="00AE0C53">
            <w:pPr>
              <w:pStyle w:val="TAC"/>
              <w:rPr>
                <w:rFonts w:eastAsia="Batang"/>
              </w:rPr>
            </w:pPr>
            <w:r w:rsidRPr="00B56231">
              <w:rPr>
                <w:rFonts w:eastAsia="Batang"/>
              </w:rPr>
              <w:t>8 – 11</w:t>
            </w:r>
          </w:p>
        </w:tc>
        <w:tc>
          <w:tcPr>
            <w:tcW w:w="1812" w:type="dxa"/>
            <w:shd w:val="clear" w:color="auto" w:fill="auto"/>
          </w:tcPr>
          <w:p w14:paraId="773E3051" w14:textId="77777777" w:rsidR="00214A95" w:rsidRPr="00B56231" w:rsidRDefault="00214A95" w:rsidP="00AE0C53">
            <w:pPr>
              <w:pStyle w:val="TAC"/>
              <w:rPr>
                <w:rFonts w:eastAsia="Batang"/>
              </w:rPr>
            </w:pPr>
            <w:r w:rsidRPr="00B56231">
              <w:rPr>
                <w:rFonts w:eastAsia="Batang"/>
                <w:position w:val="-56"/>
              </w:rPr>
              <w:object w:dxaOrig="940" w:dyaOrig="1219" w14:anchorId="7B021D5B">
                <v:shape id="_x0000_i1099" type="#_x0000_t75" style="width:48pt;height:60pt" o:ole="">
                  <v:imagedata r:id="rId161" o:title=""/>
                </v:shape>
                <o:OLEObject Type="Embed" ProgID="Equation.3" ShapeID="_x0000_i1099" DrawAspect="Content" ObjectID="_1810639778" r:id="rId162"/>
              </w:object>
            </w:r>
          </w:p>
        </w:tc>
        <w:tc>
          <w:tcPr>
            <w:tcW w:w="1812" w:type="dxa"/>
            <w:shd w:val="clear" w:color="auto" w:fill="auto"/>
          </w:tcPr>
          <w:p w14:paraId="27D08013" w14:textId="77777777" w:rsidR="00214A95" w:rsidRPr="00B56231" w:rsidRDefault="00214A95" w:rsidP="00AE0C53">
            <w:pPr>
              <w:pStyle w:val="TAC"/>
              <w:rPr>
                <w:rFonts w:eastAsia="Batang"/>
              </w:rPr>
            </w:pPr>
            <w:r w:rsidRPr="00B56231">
              <w:rPr>
                <w:rFonts w:eastAsia="Batang"/>
                <w:position w:val="-56"/>
              </w:rPr>
              <w:object w:dxaOrig="1080" w:dyaOrig="1219" w14:anchorId="1B2D225F">
                <v:shape id="_x0000_i1100" type="#_x0000_t75" style="width:54.75pt;height:60pt" o:ole="">
                  <v:imagedata r:id="rId163" o:title=""/>
                </v:shape>
                <o:OLEObject Type="Embed" ProgID="Equation.3" ShapeID="_x0000_i1100" DrawAspect="Content" ObjectID="_1810639779" r:id="rId164"/>
              </w:object>
            </w:r>
          </w:p>
        </w:tc>
        <w:tc>
          <w:tcPr>
            <w:tcW w:w="1813" w:type="dxa"/>
            <w:shd w:val="clear" w:color="auto" w:fill="auto"/>
          </w:tcPr>
          <w:p w14:paraId="04CE1B11" w14:textId="77777777" w:rsidR="00214A95" w:rsidRPr="00B56231" w:rsidRDefault="00214A95" w:rsidP="00AE0C53">
            <w:pPr>
              <w:pStyle w:val="TAC"/>
              <w:rPr>
                <w:rFonts w:eastAsia="Batang"/>
              </w:rPr>
            </w:pPr>
            <w:r w:rsidRPr="00B56231">
              <w:rPr>
                <w:rFonts w:eastAsia="Batang"/>
                <w:position w:val="-56"/>
              </w:rPr>
              <w:object w:dxaOrig="1060" w:dyaOrig="1219" w14:anchorId="2D8C6929">
                <v:shape id="_x0000_i1101" type="#_x0000_t75" style="width:52.5pt;height:60pt" o:ole="">
                  <v:imagedata r:id="rId165" o:title=""/>
                </v:shape>
                <o:OLEObject Type="Embed" ProgID="Equation.3" ShapeID="_x0000_i1101" DrawAspect="Content" ObjectID="_1810639780" r:id="rId166"/>
              </w:object>
            </w:r>
          </w:p>
        </w:tc>
        <w:tc>
          <w:tcPr>
            <w:tcW w:w="1813" w:type="dxa"/>
            <w:shd w:val="clear" w:color="auto" w:fill="auto"/>
          </w:tcPr>
          <w:p w14:paraId="71F11D8F" w14:textId="77777777" w:rsidR="00214A95" w:rsidRPr="00B56231" w:rsidRDefault="00214A95" w:rsidP="00AE0C53">
            <w:pPr>
              <w:pStyle w:val="TAC"/>
              <w:rPr>
                <w:rFonts w:eastAsia="Batang"/>
              </w:rPr>
            </w:pPr>
            <w:r w:rsidRPr="00B56231">
              <w:rPr>
                <w:rFonts w:eastAsia="Batang"/>
                <w:position w:val="-56"/>
              </w:rPr>
              <w:object w:dxaOrig="920" w:dyaOrig="1219" w14:anchorId="7EAB0AC7">
                <v:shape id="_x0000_i1102" type="#_x0000_t75" style="width:45pt;height:60pt" o:ole="">
                  <v:imagedata r:id="rId167" o:title=""/>
                </v:shape>
                <o:OLEObject Type="Embed" ProgID="Equation.3" ShapeID="_x0000_i1102" DrawAspect="Content" ObjectID="_1810639781" r:id="rId168"/>
              </w:object>
            </w:r>
          </w:p>
        </w:tc>
      </w:tr>
      <w:tr w:rsidR="00214A95" w:rsidRPr="00B56231" w14:paraId="4A5198B5" w14:textId="77777777" w:rsidTr="00AE0C53">
        <w:trPr>
          <w:jc w:val="center"/>
        </w:trPr>
        <w:tc>
          <w:tcPr>
            <w:tcW w:w="1250" w:type="dxa"/>
            <w:shd w:val="clear" w:color="auto" w:fill="auto"/>
            <w:vAlign w:val="center"/>
          </w:tcPr>
          <w:p w14:paraId="2E3FA950" w14:textId="77777777" w:rsidR="00214A95" w:rsidRPr="00B56231" w:rsidRDefault="00214A95" w:rsidP="00AE0C53">
            <w:pPr>
              <w:pStyle w:val="TAC"/>
              <w:rPr>
                <w:rFonts w:eastAsia="Batang"/>
              </w:rPr>
            </w:pPr>
            <w:r w:rsidRPr="00B56231">
              <w:rPr>
                <w:rFonts w:eastAsia="Batang"/>
              </w:rPr>
              <w:t>12 – 15</w:t>
            </w:r>
          </w:p>
        </w:tc>
        <w:tc>
          <w:tcPr>
            <w:tcW w:w="1812" w:type="dxa"/>
            <w:shd w:val="clear" w:color="auto" w:fill="auto"/>
          </w:tcPr>
          <w:p w14:paraId="5B4F3515" w14:textId="77777777" w:rsidR="00214A95" w:rsidRPr="00B56231" w:rsidRDefault="00214A95" w:rsidP="00AE0C53">
            <w:pPr>
              <w:pStyle w:val="TAC"/>
              <w:rPr>
                <w:rFonts w:eastAsia="Batang"/>
              </w:rPr>
            </w:pPr>
            <w:r w:rsidRPr="00B56231">
              <w:rPr>
                <w:rFonts w:eastAsia="Batang"/>
                <w:position w:val="-56"/>
              </w:rPr>
              <w:object w:dxaOrig="800" w:dyaOrig="1219" w14:anchorId="02C9800A">
                <v:shape id="_x0000_i1103" type="#_x0000_t75" style="width:40.5pt;height:60pt" o:ole="">
                  <v:imagedata r:id="rId169" o:title=""/>
                </v:shape>
                <o:OLEObject Type="Embed" ProgID="Equation.3" ShapeID="_x0000_i1103" DrawAspect="Content" ObjectID="_1810639782" r:id="rId170"/>
              </w:object>
            </w:r>
          </w:p>
        </w:tc>
        <w:tc>
          <w:tcPr>
            <w:tcW w:w="1812" w:type="dxa"/>
            <w:shd w:val="clear" w:color="auto" w:fill="auto"/>
          </w:tcPr>
          <w:p w14:paraId="08B44A5D" w14:textId="77777777" w:rsidR="00214A95" w:rsidRPr="00B56231" w:rsidRDefault="00214A95" w:rsidP="00AE0C53">
            <w:pPr>
              <w:pStyle w:val="TAC"/>
              <w:rPr>
                <w:rFonts w:eastAsia="Batang"/>
              </w:rPr>
            </w:pPr>
            <w:r w:rsidRPr="00B56231">
              <w:rPr>
                <w:rFonts w:eastAsia="Batang"/>
                <w:position w:val="-56"/>
              </w:rPr>
              <w:object w:dxaOrig="920" w:dyaOrig="1219" w14:anchorId="0741A9F9">
                <v:shape id="_x0000_i1104" type="#_x0000_t75" style="width:45pt;height:60pt" o:ole="">
                  <v:imagedata r:id="rId171" o:title=""/>
                </v:shape>
                <o:OLEObject Type="Embed" ProgID="Equation.3" ShapeID="_x0000_i1104" DrawAspect="Content" ObjectID="_1810639783" r:id="rId172"/>
              </w:object>
            </w:r>
          </w:p>
        </w:tc>
        <w:tc>
          <w:tcPr>
            <w:tcW w:w="1813" w:type="dxa"/>
            <w:shd w:val="clear" w:color="auto" w:fill="auto"/>
          </w:tcPr>
          <w:p w14:paraId="07957C33" w14:textId="77777777" w:rsidR="00214A95" w:rsidRPr="00B56231" w:rsidRDefault="00214A95" w:rsidP="00AE0C53">
            <w:pPr>
              <w:pStyle w:val="TAC"/>
              <w:rPr>
                <w:rFonts w:eastAsia="Batang"/>
              </w:rPr>
            </w:pPr>
            <w:r w:rsidRPr="00B56231">
              <w:rPr>
                <w:rFonts w:eastAsia="Batang"/>
                <w:position w:val="-56"/>
              </w:rPr>
              <w:object w:dxaOrig="1140" w:dyaOrig="1219" w14:anchorId="7D225A9F">
                <v:shape id="_x0000_i1105" type="#_x0000_t75" style="width:57.75pt;height:60pt" o:ole="">
                  <v:imagedata r:id="rId173" o:title=""/>
                </v:shape>
                <o:OLEObject Type="Embed" ProgID="Equation.3" ShapeID="_x0000_i1105" DrawAspect="Content" ObjectID="_1810639784" r:id="rId174"/>
              </w:object>
            </w:r>
          </w:p>
        </w:tc>
        <w:tc>
          <w:tcPr>
            <w:tcW w:w="1813" w:type="dxa"/>
            <w:shd w:val="clear" w:color="auto" w:fill="auto"/>
          </w:tcPr>
          <w:p w14:paraId="0CCA5CAA" w14:textId="77777777" w:rsidR="00214A95" w:rsidRPr="00B56231" w:rsidRDefault="00214A95" w:rsidP="00AE0C53">
            <w:pPr>
              <w:pStyle w:val="TAC"/>
              <w:rPr>
                <w:rFonts w:eastAsia="Batang"/>
              </w:rPr>
            </w:pPr>
            <w:r w:rsidRPr="00B56231">
              <w:rPr>
                <w:rFonts w:eastAsia="Batang"/>
                <w:position w:val="-56"/>
              </w:rPr>
              <w:object w:dxaOrig="1219" w:dyaOrig="1219" w14:anchorId="29FB7A31">
                <v:shape id="_x0000_i1106" type="#_x0000_t75" style="width:60pt;height:60pt" o:ole="">
                  <v:imagedata r:id="rId175" o:title=""/>
                </v:shape>
                <o:OLEObject Type="Embed" ProgID="Equation.3" ShapeID="_x0000_i1106" DrawAspect="Content" ObjectID="_1810639785" r:id="rId176"/>
              </w:object>
            </w:r>
          </w:p>
        </w:tc>
      </w:tr>
      <w:tr w:rsidR="00214A95" w:rsidRPr="00B56231" w14:paraId="48E67E06" w14:textId="77777777" w:rsidTr="00AE0C53">
        <w:trPr>
          <w:jc w:val="center"/>
        </w:trPr>
        <w:tc>
          <w:tcPr>
            <w:tcW w:w="1250" w:type="dxa"/>
            <w:shd w:val="clear" w:color="auto" w:fill="auto"/>
            <w:vAlign w:val="center"/>
          </w:tcPr>
          <w:p w14:paraId="375C4560" w14:textId="77777777" w:rsidR="00214A95" w:rsidRPr="00B56231" w:rsidRDefault="00214A95" w:rsidP="00AE0C53">
            <w:pPr>
              <w:pStyle w:val="TAC"/>
              <w:rPr>
                <w:rFonts w:eastAsia="Batang"/>
              </w:rPr>
            </w:pPr>
            <w:r w:rsidRPr="00B56231">
              <w:rPr>
                <w:rFonts w:eastAsia="Batang"/>
              </w:rPr>
              <w:t>16 – 19</w:t>
            </w:r>
          </w:p>
        </w:tc>
        <w:tc>
          <w:tcPr>
            <w:tcW w:w="1812" w:type="dxa"/>
            <w:shd w:val="clear" w:color="auto" w:fill="auto"/>
          </w:tcPr>
          <w:p w14:paraId="69DE43BF" w14:textId="77777777" w:rsidR="00214A95" w:rsidRPr="00B56231" w:rsidRDefault="00214A95" w:rsidP="00AE0C53">
            <w:pPr>
              <w:pStyle w:val="TAC"/>
              <w:rPr>
                <w:rFonts w:eastAsia="Batang"/>
              </w:rPr>
            </w:pPr>
            <w:r w:rsidRPr="00B56231">
              <w:rPr>
                <w:rFonts w:eastAsia="Batang"/>
                <w:position w:val="-56"/>
              </w:rPr>
              <w:object w:dxaOrig="1219" w:dyaOrig="1219" w14:anchorId="2F8B7ED9">
                <v:shape id="_x0000_i1107" type="#_x0000_t75" style="width:60pt;height:60pt" o:ole="">
                  <v:imagedata r:id="rId177" o:title=""/>
                </v:shape>
                <o:OLEObject Type="Embed" ProgID="Equation.3" ShapeID="_x0000_i1107" DrawAspect="Content" ObjectID="_1810639786" r:id="rId178"/>
              </w:object>
            </w:r>
          </w:p>
        </w:tc>
        <w:tc>
          <w:tcPr>
            <w:tcW w:w="1812" w:type="dxa"/>
            <w:shd w:val="clear" w:color="auto" w:fill="auto"/>
          </w:tcPr>
          <w:p w14:paraId="0ED9E85B" w14:textId="77777777" w:rsidR="00214A95" w:rsidRPr="00B56231" w:rsidRDefault="00214A95" w:rsidP="00AE0C53">
            <w:pPr>
              <w:pStyle w:val="TAC"/>
              <w:rPr>
                <w:rFonts w:eastAsia="Batang"/>
              </w:rPr>
            </w:pPr>
            <w:r w:rsidRPr="00B56231">
              <w:rPr>
                <w:rFonts w:eastAsia="Batang"/>
                <w:position w:val="-56"/>
              </w:rPr>
              <w:object w:dxaOrig="1320" w:dyaOrig="1219" w14:anchorId="158E0488">
                <v:shape id="_x0000_i1108" type="#_x0000_t75" style="width:64.5pt;height:60pt" o:ole="">
                  <v:imagedata r:id="rId179" o:title=""/>
                </v:shape>
                <o:OLEObject Type="Embed" ProgID="Equation.3" ShapeID="_x0000_i1108" DrawAspect="Content" ObjectID="_1810639787" r:id="rId180"/>
              </w:object>
            </w:r>
          </w:p>
        </w:tc>
        <w:tc>
          <w:tcPr>
            <w:tcW w:w="1813" w:type="dxa"/>
            <w:shd w:val="clear" w:color="auto" w:fill="auto"/>
          </w:tcPr>
          <w:p w14:paraId="58B3A919" w14:textId="77777777" w:rsidR="00214A95" w:rsidRPr="00B56231" w:rsidRDefault="00214A95" w:rsidP="00AE0C53">
            <w:pPr>
              <w:pStyle w:val="TAC"/>
              <w:rPr>
                <w:rFonts w:eastAsia="Batang"/>
              </w:rPr>
            </w:pPr>
            <w:r w:rsidRPr="00B56231">
              <w:rPr>
                <w:rFonts w:eastAsia="Batang"/>
                <w:position w:val="-56"/>
              </w:rPr>
              <w:object w:dxaOrig="1280" w:dyaOrig="1219" w14:anchorId="045083A4">
                <v:shape id="_x0000_i1109" type="#_x0000_t75" style="width:62.25pt;height:60pt" o:ole="">
                  <v:imagedata r:id="rId181" o:title=""/>
                </v:shape>
                <o:OLEObject Type="Embed" ProgID="Equation.3" ShapeID="_x0000_i1109" DrawAspect="Content" ObjectID="_1810639788" r:id="rId182"/>
              </w:object>
            </w:r>
          </w:p>
        </w:tc>
        <w:tc>
          <w:tcPr>
            <w:tcW w:w="1813" w:type="dxa"/>
            <w:shd w:val="clear" w:color="auto" w:fill="auto"/>
          </w:tcPr>
          <w:p w14:paraId="7F6B0D34" w14:textId="77777777" w:rsidR="00214A95" w:rsidRPr="00B56231" w:rsidRDefault="00214A95" w:rsidP="00AE0C53">
            <w:pPr>
              <w:pStyle w:val="TAC"/>
              <w:rPr>
                <w:rFonts w:eastAsia="Batang"/>
              </w:rPr>
            </w:pPr>
            <w:r w:rsidRPr="00B56231">
              <w:rPr>
                <w:rFonts w:eastAsia="Batang"/>
                <w:position w:val="-56"/>
              </w:rPr>
              <w:object w:dxaOrig="1359" w:dyaOrig="1219" w14:anchorId="1FD6E0D4">
                <v:shape id="_x0000_i1110" type="#_x0000_t75" style="width:68.25pt;height:60pt" o:ole="">
                  <v:imagedata r:id="rId183" o:title=""/>
                </v:shape>
                <o:OLEObject Type="Embed" ProgID="Equation.3" ShapeID="_x0000_i1110" DrawAspect="Content" ObjectID="_1810639789" r:id="rId184"/>
              </w:object>
            </w:r>
          </w:p>
        </w:tc>
      </w:tr>
      <w:tr w:rsidR="00214A95" w:rsidRPr="00B56231" w14:paraId="755D27E3" w14:textId="77777777" w:rsidTr="00AE0C53">
        <w:trPr>
          <w:jc w:val="center"/>
        </w:trPr>
        <w:tc>
          <w:tcPr>
            <w:tcW w:w="1250" w:type="dxa"/>
            <w:shd w:val="clear" w:color="auto" w:fill="auto"/>
            <w:vAlign w:val="center"/>
          </w:tcPr>
          <w:p w14:paraId="4D7D8904" w14:textId="77777777" w:rsidR="00214A95" w:rsidRPr="00B56231" w:rsidRDefault="00214A95" w:rsidP="00AE0C53">
            <w:pPr>
              <w:pStyle w:val="TAC"/>
              <w:rPr>
                <w:rFonts w:eastAsia="Batang"/>
              </w:rPr>
            </w:pPr>
            <w:r w:rsidRPr="00B56231">
              <w:rPr>
                <w:rFonts w:eastAsia="Batang"/>
              </w:rPr>
              <w:t>20 – 21</w:t>
            </w:r>
          </w:p>
        </w:tc>
        <w:tc>
          <w:tcPr>
            <w:tcW w:w="1812" w:type="dxa"/>
            <w:shd w:val="clear" w:color="auto" w:fill="auto"/>
          </w:tcPr>
          <w:p w14:paraId="63FE3A50" w14:textId="77777777" w:rsidR="00214A95" w:rsidRPr="00B56231" w:rsidRDefault="00214A95" w:rsidP="00AE0C53">
            <w:pPr>
              <w:pStyle w:val="TAC"/>
              <w:rPr>
                <w:rFonts w:eastAsia="Batang"/>
              </w:rPr>
            </w:pPr>
            <w:r w:rsidRPr="00B56231">
              <w:rPr>
                <w:rFonts w:eastAsia="Batang"/>
                <w:position w:val="-56"/>
              </w:rPr>
              <w:object w:dxaOrig="1359" w:dyaOrig="1219" w14:anchorId="117BEBFA">
                <v:shape id="_x0000_i1111" type="#_x0000_t75" style="width:68.25pt;height:60pt" o:ole="">
                  <v:imagedata r:id="rId185" o:title=""/>
                </v:shape>
                <o:OLEObject Type="Embed" ProgID="Equation.3" ShapeID="_x0000_i1111" DrawAspect="Content" ObjectID="_1810639790" r:id="rId186"/>
              </w:object>
            </w:r>
          </w:p>
        </w:tc>
        <w:tc>
          <w:tcPr>
            <w:tcW w:w="1812" w:type="dxa"/>
            <w:shd w:val="clear" w:color="auto" w:fill="auto"/>
          </w:tcPr>
          <w:p w14:paraId="2B10036E" w14:textId="77777777" w:rsidR="00214A95" w:rsidRPr="00B56231" w:rsidRDefault="00214A95" w:rsidP="00AE0C53">
            <w:pPr>
              <w:pStyle w:val="TAC"/>
              <w:rPr>
                <w:rFonts w:eastAsia="Batang"/>
              </w:rPr>
            </w:pPr>
            <w:r w:rsidRPr="00B56231">
              <w:rPr>
                <w:rFonts w:eastAsia="Batang"/>
                <w:position w:val="-56"/>
              </w:rPr>
              <w:object w:dxaOrig="1359" w:dyaOrig="1219" w14:anchorId="5A1889D2">
                <v:shape id="_x0000_i1112" type="#_x0000_t75" style="width:68.25pt;height:60pt" o:ole="">
                  <v:imagedata r:id="rId187" o:title=""/>
                </v:shape>
                <o:OLEObject Type="Embed" ProgID="Equation.3" ShapeID="_x0000_i1112" DrawAspect="Content" ObjectID="_1810639791" r:id="rId188"/>
              </w:object>
            </w:r>
          </w:p>
        </w:tc>
        <w:tc>
          <w:tcPr>
            <w:tcW w:w="1813" w:type="dxa"/>
            <w:shd w:val="clear" w:color="auto" w:fill="auto"/>
            <w:vAlign w:val="center"/>
          </w:tcPr>
          <w:p w14:paraId="206049D0" w14:textId="77777777" w:rsidR="00214A95" w:rsidRPr="00B56231" w:rsidRDefault="00214A95" w:rsidP="00AE0C53">
            <w:pPr>
              <w:pStyle w:val="TAC"/>
              <w:rPr>
                <w:rFonts w:eastAsia="Batang"/>
              </w:rPr>
            </w:pPr>
            <w:r w:rsidRPr="00B56231">
              <w:t>-</w:t>
            </w:r>
          </w:p>
        </w:tc>
        <w:tc>
          <w:tcPr>
            <w:tcW w:w="1813" w:type="dxa"/>
            <w:shd w:val="clear" w:color="auto" w:fill="auto"/>
            <w:vAlign w:val="center"/>
          </w:tcPr>
          <w:p w14:paraId="28FC628B" w14:textId="77777777" w:rsidR="00214A95" w:rsidRPr="00B56231" w:rsidRDefault="00214A95" w:rsidP="00AE0C53">
            <w:pPr>
              <w:pStyle w:val="TAC"/>
              <w:rPr>
                <w:rFonts w:eastAsia="Batang"/>
              </w:rPr>
            </w:pPr>
            <w:r w:rsidRPr="00B56231">
              <w:t>-</w:t>
            </w:r>
          </w:p>
        </w:tc>
      </w:tr>
    </w:tbl>
    <w:p w14:paraId="11D034EA" w14:textId="77777777" w:rsidR="00214A95" w:rsidRPr="00B56231" w:rsidRDefault="00214A95" w:rsidP="00214A95"/>
    <w:p w14:paraId="7B8ABBD0" w14:textId="77777777" w:rsidR="00214A95" w:rsidRPr="00B56231" w:rsidRDefault="00214A95" w:rsidP="00214A95">
      <w:pPr>
        <w:pStyle w:val="TH"/>
      </w:pPr>
      <w:r w:rsidRPr="00B56231">
        <w:lastRenderedPageBreak/>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214A95" w:rsidRPr="00B56231" w14:paraId="14A03A57" w14:textId="77777777" w:rsidTr="00AE0C53">
        <w:trPr>
          <w:jc w:val="center"/>
        </w:trPr>
        <w:tc>
          <w:tcPr>
            <w:tcW w:w="1150" w:type="dxa"/>
            <w:shd w:val="clear" w:color="auto" w:fill="auto"/>
          </w:tcPr>
          <w:p w14:paraId="14540D5B" w14:textId="77777777" w:rsidR="00214A95" w:rsidRPr="00B56231" w:rsidRDefault="00214A95" w:rsidP="00AE0C53">
            <w:pPr>
              <w:pStyle w:val="TAH"/>
              <w:rPr>
                <w:rFonts w:eastAsia="Batang"/>
              </w:rPr>
            </w:pPr>
            <w:r w:rsidRPr="00B56231">
              <w:rPr>
                <w:rFonts w:eastAsia="Batang"/>
              </w:rPr>
              <w:t>TPMI index</w:t>
            </w:r>
          </w:p>
        </w:tc>
        <w:tc>
          <w:tcPr>
            <w:tcW w:w="7492" w:type="dxa"/>
            <w:gridSpan w:val="4"/>
            <w:shd w:val="clear" w:color="auto" w:fill="auto"/>
            <w:vAlign w:val="center"/>
          </w:tcPr>
          <w:p w14:paraId="77911A05" w14:textId="77777777" w:rsidR="00214A95" w:rsidRPr="00B56231" w:rsidRDefault="00214A95" w:rsidP="00AE0C53">
            <w:pPr>
              <w:pStyle w:val="TAH"/>
              <w:rPr>
                <w:rFonts w:eastAsia="Batang"/>
              </w:rPr>
            </w:pPr>
            <w:r w:rsidRPr="00B56231">
              <w:rPr>
                <w:rFonts w:eastAsia="Batang"/>
              </w:rPr>
              <w:object w:dxaOrig="260" w:dyaOrig="240" w14:anchorId="7A6C195F">
                <v:shape id="_x0000_i1113" type="#_x0000_t75" style="width:12pt;height:12pt" o:ole="">
                  <v:imagedata r:id="rId13" o:title=""/>
                </v:shape>
                <o:OLEObject Type="Embed" ProgID="Equation.3" ShapeID="_x0000_i1113" DrawAspect="Content" ObjectID="_1810639792" r:id="rId189"/>
              </w:object>
            </w:r>
            <w:r w:rsidRPr="00B56231">
              <w:rPr>
                <w:rFonts w:eastAsia="Batang"/>
              </w:rPr>
              <w:br/>
              <w:t>(ordered from left to right in increasing order of TPMI index)</w:t>
            </w:r>
          </w:p>
        </w:tc>
      </w:tr>
      <w:tr w:rsidR="00214A95" w:rsidRPr="00B56231" w14:paraId="3F80D1B1" w14:textId="77777777" w:rsidTr="00AE0C53">
        <w:trPr>
          <w:jc w:val="center"/>
        </w:trPr>
        <w:tc>
          <w:tcPr>
            <w:tcW w:w="1150" w:type="dxa"/>
            <w:shd w:val="clear" w:color="auto" w:fill="auto"/>
            <w:vAlign w:val="center"/>
          </w:tcPr>
          <w:p w14:paraId="61EACD48" w14:textId="77777777" w:rsidR="00214A95" w:rsidRPr="00B56231" w:rsidRDefault="00214A95" w:rsidP="00AE0C53">
            <w:pPr>
              <w:pStyle w:val="TAC"/>
              <w:rPr>
                <w:rFonts w:eastAsia="Batang"/>
              </w:rPr>
            </w:pPr>
            <w:r w:rsidRPr="00B56231">
              <w:rPr>
                <w:rFonts w:eastAsia="Batang"/>
              </w:rPr>
              <w:t>0 – 3</w:t>
            </w:r>
          </w:p>
        </w:tc>
        <w:tc>
          <w:tcPr>
            <w:tcW w:w="1837" w:type="dxa"/>
            <w:shd w:val="clear" w:color="auto" w:fill="auto"/>
          </w:tcPr>
          <w:p w14:paraId="07D22D69" w14:textId="77777777" w:rsidR="00214A95" w:rsidRPr="00B56231" w:rsidRDefault="00214A95" w:rsidP="00AE0C53">
            <w:pPr>
              <w:pStyle w:val="TAC"/>
              <w:rPr>
                <w:rFonts w:eastAsia="Batang"/>
              </w:rPr>
            </w:pPr>
            <w:r w:rsidRPr="00B56231">
              <w:rPr>
                <w:rFonts w:eastAsia="Batang"/>
                <w:position w:val="-56"/>
              </w:rPr>
              <w:object w:dxaOrig="1080" w:dyaOrig="1219" w14:anchorId="20165AC8">
                <v:shape id="_x0000_i1114" type="#_x0000_t75" style="width:54.75pt;height:60pt" o:ole="">
                  <v:imagedata r:id="rId190" o:title=""/>
                </v:shape>
                <o:OLEObject Type="Embed" ProgID="Equation.3" ShapeID="_x0000_i1114" DrawAspect="Content" ObjectID="_1810639793" r:id="rId191"/>
              </w:object>
            </w:r>
          </w:p>
        </w:tc>
        <w:tc>
          <w:tcPr>
            <w:tcW w:w="1837" w:type="dxa"/>
            <w:shd w:val="clear" w:color="auto" w:fill="auto"/>
          </w:tcPr>
          <w:p w14:paraId="2524B7FD" w14:textId="77777777" w:rsidR="00214A95" w:rsidRPr="00B56231" w:rsidRDefault="00214A95" w:rsidP="00AE0C53">
            <w:pPr>
              <w:pStyle w:val="TAC"/>
              <w:rPr>
                <w:rFonts w:eastAsia="Batang"/>
              </w:rPr>
            </w:pPr>
            <w:r w:rsidRPr="00B56231">
              <w:rPr>
                <w:rFonts w:eastAsia="Batang"/>
                <w:position w:val="-56"/>
              </w:rPr>
              <w:object w:dxaOrig="1080" w:dyaOrig="1219" w14:anchorId="14A57B82">
                <v:shape id="_x0000_i1115" type="#_x0000_t75" style="width:54.75pt;height:60pt" o:ole="">
                  <v:imagedata r:id="rId192" o:title=""/>
                </v:shape>
                <o:OLEObject Type="Embed" ProgID="Equation.3" ShapeID="_x0000_i1115" DrawAspect="Content" ObjectID="_1810639794" r:id="rId193"/>
              </w:object>
            </w:r>
          </w:p>
        </w:tc>
        <w:tc>
          <w:tcPr>
            <w:tcW w:w="1927" w:type="dxa"/>
            <w:shd w:val="clear" w:color="auto" w:fill="auto"/>
          </w:tcPr>
          <w:p w14:paraId="0CB32A26" w14:textId="77777777" w:rsidR="00214A95" w:rsidRPr="00B56231" w:rsidRDefault="00214A95" w:rsidP="00AE0C53">
            <w:pPr>
              <w:pStyle w:val="TAC"/>
              <w:rPr>
                <w:rFonts w:eastAsia="Batang"/>
              </w:rPr>
            </w:pPr>
            <w:r w:rsidRPr="00B56231">
              <w:rPr>
                <w:rFonts w:eastAsia="Batang"/>
                <w:position w:val="-56"/>
              </w:rPr>
              <w:object w:dxaOrig="1200" w:dyaOrig="1219" w14:anchorId="2B7FDD54">
                <v:shape id="_x0000_i1116" type="#_x0000_t75" style="width:58.5pt;height:60pt" o:ole="">
                  <v:imagedata r:id="rId194" o:title=""/>
                </v:shape>
                <o:OLEObject Type="Embed" ProgID="Equation.3" ShapeID="_x0000_i1116" DrawAspect="Content" ObjectID="_1810639795" r:id="rId195"/>
              </w:object>
            </w:r>
          </w:p>
        </w:tc>
        <w:tc>
          <w:tcPr>
            <w:tcW w:w="1891" w:type="dxa"/>
            <w:shd w:val="clear" w:color="auto" w:fill="auto"/>
          </w:tcPr>
          <w:p w14:paraId="5064A0FC" w14:textId="77777777" w:rsidR="00214A95" w:rsidRPr="00B56231" w:rsidRDefault="00214A95" w:rsidP="00AE0C53">
            <w:pPr>
              <w:pStyle w:val="TAC"/>
              <w:rPr>
                <w:rFonts w:eastAsia="Batang"/>
              </w:rPr>
            </w:pPr>
            <w:r w:rsidRPr="00B56231">
              <w:rPr>
                <w:rFonts w:eastAsia="Batang"/>
                <w:position w:val="-56"/>
              </w:rPr>
              <w:object w:dxaOrig="1520" w:dyaOrig="1219" w14:anchorId="635AB4B5">
                <v:shape id="_x0000_i1117" type="#_x0000_t75" style="width:77.25pt;height:60pt" o:ole="">
                  <v:imagedata r:id="rId196" o:title=""/>
                </v:shape>
                <o:OLEObject Type="Embed" ProgID="Equation.3" ShapeID="_x0000_i1117" DrawAspect="Content" ObjectID="_1810639796" r:id="rId197"/>
              </w:object>
            </w:r>
          </w:p>
        </w:tc>
      </w:tr>
      <w:tr w:rsidR="00214A95" w:rsidRPr="00B56231" w14:paraId="0CAC60DA" w14:textId="77777777" w:rsidTr="00AE0C53">
        <w:trPr>
          <w:jc w:val="center"/>
        </w:trPr>
        <w:tc>
          <w:tcPr>
            <w:tcW w:w="1150" w:type="dxa"/>
            <w:shd w:val="clear" w:color="auto" w:fill="auto"/>
            <w:vAlign w:val="center"/>
          </w:tcPr>
          <w:p w14:paraId="4BF94D97" w14:textId="77777777" w:rsidR="00214A95" w:rsidRPr="00B56231" w:rsidRDefault="00214A95" w:rsidP="00AE0C53">
            <w:pPr>
              <w:pStyle w:val="TAC"/>
              <w:rPr>
                <w:rFonts w:eastAsia="Batang"/>
              </w:rPr>
            </w:pPr>
            <w:r w:rsidRPr="00B56231">
              <w:rPr>
                <w:rFonts w:eastAsia="Batang"/>
              </w:rPr>
              <w:t>4 – 6</w:t>
            </w:r>
          </w:p>
        </w:tc>
        <w:tc>
          <w:tcPr>
            <w:tcW w:w="1837" w:type="dxa"/>
            <w:shd w:val="clear" w:color="auto" w:fill="auto"/>
          </w:tcPr>
          <w:p w14:paraId="36226EFA" w14:textId="77777777" w:rsidR="00214A95" w:rsidRPr="00B56231" w:rsidRDefault="00214A95" w:rsidP="00AE0C53">
            <w:pPr>
              <w:pStyle w:val="TAC"/>
              <w:rPr>
                <w:rFonts w:eastAsia="Batang"/>
              </w:rPr>
            </w:pPr>
            <w:r w:rsidRPr="00B56231">
              <w:rPr>
                <w:rFonts w:eastAsia="Batang"/>
                <w:position w:val="-56"/>
              </w:rPr>
              <w:object w:dxaOrig="1640" w:dyaOrig="1219" w14:anchorId="29D371C0">
                <v:shape id="_x0000_i1118" type="#_x0000_t75" style="width:81pt;height:60pt" o:ole="">
                  <v:imagedata r:id="rId198" o:title=""/>
                </v:shape>
                <o:OLEObject Type="Embed" ProgID="Equation.3" ShapeID="_x0000_i1118" DrawAspect="Content" ObjectID="_1810639797" r:id="rId199"/>
              </w:object>
            </w:r>
          </w:p>
        </w:tc>
        <w:tc>
          <w:tcPr>
            <w:tcW w:w="1837" w:type="dxa"/>
            <w:shd w:val="clear" w:color="auto" w:fill="auto"/>
          </w:tcPr>
          <w:p w14:paraId="62082D7B" w14:textId="77777777" w:rsidR="00214A95" w:rsidRPr="00B56231" w:rsidRDefault="00214A95" w:rsidP="00AE0C53">
            <w:pPr>
              <w:pStyle w:val="TAC"/>
              <w:rPr>
                <w:rFonts w:eastAsia="Batang"/>
              </w:rPr>
            </w:pPr>
            <w:r w:rsidRPr="00B56231">
              <w:rPr>
                <w:rFonts w:eastAsia="Batang"/>
                <w:position w:val="-56"/>
              </w:rPr>
              <w:object w:dxaOrig="1520" w:dyaOrig="1219" w14:anchorId="2FBF9F1A">
                <v:shape id="_x0000_i1119" type="#_x0000_t75" style="width:77.25pt;height:60pt" o:ole="">
                  <v:imagedata r:id="rId200" o:title=""/>
                </v:shape>
                <o:OLEObject Type="Embed" ProgID="Equation.3" ShapeID="_x0000_i1119" DrawAspect="Content" ObjectID="_1810639798" r:id="rId201"/>
              </w:object>
            </w:r>
          </w:p>
        </w:tc>
        <w:tc>
          <w:tcPr>
            <w:tcW w:w="1927" w:type="dxa"/>
            <w:shd w:val="clear" w:color="auto" w:fill="auto"/>
          </w:tcPr>
          <w:p w14:paraId="6EC5BE84" w14:textId="77777777" w:rsidR="00214A95" w:rsidRPr="00B56231" w:rsidRDefault="00214A95" w:rsidP="00AE0C53">
            <w:pPr>
              <w:pStyle w:val="TAC"/>
              <w:rPr>
                <w:rFonts w:eastAsia="Batang"/>
              </w:rPr>
            </w:pPr>
            <w:r w:rsidRPr="00B56231">
              <w:rPr>
                <w:rFonts w:eastAsia="Batang"/>
                <w:position w:val="-56"/>
              </w:rPr>
              <w:object w:dxaOrig="1640" w:dyaOrig="1219" w14:anchorId="654785CE">
                <v:shape id="_x0000_i1120" type="#_x0000_t75" style="width:81pt;height:60pt" o:ole="">
                  <v:imagedata r:id="rId202" o:title=""/>
                </v:shape>
                <o:OLEObject Type="Embed" ProgID="Equation.3" ShapeID="_x0000_i1120" DrawAspect="Content" ObjectID="_1810639799" r:id="rId203"/>
              </w:object>
            </w:r>
          </w:p>
        </w:tc>
        <w:tc>
          <w:tcPr>
            <w:tcW w:w="1891" w:type="dxa"/>
            <w:shd w:val="clear" w:color="auto" w:fill="auto"/>
            <w:vAlign w:val="center"/>
          </w:tcPr>
          <w:p w14:paraId="332AD14E" w14:textId="77777777" w:rsidR="00214A95" w:rsidRPr="00B56231" w:rsidRDefault="00214A95" w:rsidP="00AE0C53">
            <w:pPr>
              <w:pStyle w:val="TAC"/>
              <w:rPr>
                <w:rFonts w:eastAsia="Batang"/>
              </w:rPr>
            </w:pPr>
            <w:r w:rsidRPr="00B56231">
              <w:t>-</w:t>
            </w:r>
          </w:p>
        </w:tc>
      </w:tr>
    </w:tbl>
    <w:p w14:paraId="4C0C318F" w14:textId="77777777" w:rsidR="00214A95" w:rsidRPr="00B56231" w:rsidRDefault="00214A95" w:rsidP="00214A95"/>
    <w:p w14:paraId="0AD614CB" w14:textId="77777777" w:rsidR="00214A95" w:rsidRPr="00B56231" w:rsidRDefault="00214A95" w:rsidP="00214A95">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7"/>
        <w:gridCol w:w="2107"/>
        <w:gridCol w:w="2137"/>
      </w:tblGrid>
      <w:tr w:rsidR="00214A95" w:rsidRPr="00B56231" w14:paraId="6717738B" w14:textId="77777777" w:rsidTr="00AE0C53">
        <w:trPr>
          <w:jc w:val="center"/>
        </w:trPr>
        <w:tc>
          <w:tcPr>
            <w:tcW w:w="875" w:type="dxa"/>
            <w:shd w:val="clear" w:color="auto" w:fill="auto"/>
          </w:tcPr>
          <w:p w14:paraId="51E85B0E" w14:textId="77777777" w:rsidR="00214A95" w:rsidRPr="00B56231" w:rsidRDefault="00214A95" w:rsidP="00AE0C53">
            <w:pPr>
              <w:pStyle w:val="TAH"/>
              <w:rPr>
                <w:rFonts w:eastAsia="Batang"/>
              </w:rPr>
            </w:pPr>
            <w:r w:rsidRPr="00B56231">
              <w:rPr>
                <w:rFonts w:eastAsia="Batang"/>
              </w:rPr>
              <w:t>TPMI index</w:t>
            </w:r>
          </w:p>
        </w:tc>
        <w:tc>
          <w:tcPr>
            <w:tcW w:w="8187" w:type="dxa"/>
            <w:gridSpan w:val="4"/>
            <w:shd w:val="clear" w:color="auto" w:fill="auto"/>
            <w:vAlign w:val="center"/>
          </w:tcPr>
          <w:p w14:paraId="59FA0179" w14:textId="77777777" w:rsidR="00214A95" w:rsidRPr="00B56231" w:rsidRDefault="00214A95" w:rsidP="00AE0C53">
            <w:pPr>
              <w:pStyle w:val="TAH"/>
              <w:rPr>
                <w:rFonts w:eastAsia="Batang"/>
              </w:rPr>
            </w:pPr>
            <w:r w:rsidRPr="00B56231">
              <w:rPr>
                <w:rFonts w:eastAsia="Batang"/>
              </w:rPr>
              <w:object w:dxaOrig="260" w:dyaOrig="240" w14:anchorId="03E5161E">
                <v:shape id="_x0000_i1121" type="#_x0000_t75" style="width:12pt;height:12pt" o:ole="">
                  <v:imagedata r:id="rId13" o:title=""/>
                </v:shape>
                <o:OLEObject Type="Embed" ProgID="Equation.3" ShapeID="_x0000_i1121" DrawAspect="Content" ObjectID="_1810639800" r:id="rId204"/>
              </w:object>
            </w:r>
            <w:r w:rsidRPr="00B56231">
              <w:rPr>
                <w:rFonts w:eastAsia="Batang"/>
              </w:rPr>
              <w:br/>
              <w:t>(ordered from left to right in increasing order of TPMI index)</w:t>
            </w:r>
          </w:p>
        </w:tc>
      </w:tr>
      <w:tr w:rsidR="00214A95" w:rsidRPr="00B56231" w14:paraId="0B2C6B50" w14:textId="77777777" w:rsidTr="00AE0C53">
        <w:trPr>
          <w:jc w:val="center"/>
        </w:trPr>
        <w:tc>
          <w:tcPr>
            <w:tcW w:w="875" w:type="dxa"/>
            <w:shd w:val="clear" w:color="auto" w:fill="auto"/>
            <w:vAlign w:val="center"/>
          </w:tcPr>
          <w:p w14:paraId="09B88D9E" w14:textId="77777777" w:rsidR="00214A95" w:rsidRPr="00B56231" w:rsidRDefault="00214A95" w:rsidP="00AE0C53">
            <w:pPr>
              <w:pStyle w:val="TAC"/>
              <w:rPr>
                <w:rFonts w:eastAsia="Batang"/>
              </w:rPr>
            </w:pPr>
            <w:r w:rsidRPr="00B56231">
              <w:rPr>
                <w:rFonts w:eastAsia="Batang"/>
              </w:rPr>
              <w:t>0 – 3</w:t>
            </w:r>
          </w:p>
        </w:tc>
        <w:tc>
          <w:tcPr>
            <w:tcW w:w="2136" w:type="dxa"/>
            <w:shd w:val="clear" w:color="auto" w:fill="auto"/>
            <w:vAlign w:val="center"/>
          </w:tcPr>
          <w:p w14:paraId="081D8C04" w14:textId="77777777" w:rsidR="00214A95" w:rsidRPr="00B56231" w:rsidRDefault="00214A95" w:rsidP="00AE0C53">
            <w:pPr>
              <w:pStyle w:val="TAC"/>
              <w:rPr>
                <w:rFonts w:eastAsia="Batang"/>
              </w:rPr>
            </w:pPr>
            <w:r w:rsidRPr="00B56231">
              <w:rPr>
                <w:rFonts w:eastAsia="Batang"/>
                <w:position w:val="-56"/>
              </w:rPr>
              <w:object w:dxaOrig="1359" w:dyaOrig="1219" w14:anchorId="068E2E0E">
                <v:shape id="_x0000_i1122" type="#_x0000_t75" style="width:68.25pt;height:60pt" o:ole="">
                  <v:imagedata r:id="rId205" o:title=""/>
                </v:shape>
                <o:OLEObject Type="Embed" ProgID="Equation.3" ShapeID="_x0000_i1122" DrawAspect="Content" ObjectID="_1810639801" r:id="rId206"/>
              </w:object>
            </w:r>
          </w:p>
        </w:tc>
        <w:tc>
          <w:tcPr>
            <w:tcW w:w="1867" w:type="dxa"/>
            <w:shd w:val="clear" w:color="auto" w:fill="auto"/>
            <w:vAlign w:val="center"/>
          </w:tcPr>
          <w:p w14:paraId="70912FF8" w14:textId="77777777" w:rsidR="00214A95" w:rsidRPr="00B56231" w:rsidRDefault="00214A95" w:rsidP="00AE0C53">
            <w:pPr>
              <w:pStyle w:val="TAC"/>
              <w:rPr>
                <w:rFonts w:eastAsia="Batang"/>
              </w:rPr>
            </w:pPr>
            <w:r w:rsidRPr="00B56231">
              <w:rPr>
                <w:rFonts w:eastAsia="Batang"/>
                <w:position w:val="-56"/>
              </w:rPr>
              <w:object w:dxaOrig="1840" w:dyaOrig="1219" w14:anchorId="1789888F">
                <v:shape id="_x0000_i1123" type="#_x0000_t75" style="width:91.5pt;height:60pt" o:ole="">
                  <v:imagedata r:id="rId207" o:title=""/>
                </v:shape>
                <o:OLEObject Type="Embed" ProgID="Equation.3" ShapeID="_x0000_i1123" DrawAspect="Content" ObjectID="_1810639802" r:id="rId208"/>
              </w:object>
            </w:r>
          </w:p>
        </w:tc>
        <w:tc>
          <w:tcPr>
            <w:tcW w:w="2047" w:type="dxa"/>
            <w:shd w:val="clear" w:color="auto" w:fill="auto"/>
            <w:vAlign w:val="center"/>
          </w:tcPr>
          <w:p w14:paraId="0CEA37FB" w14:textId="77777777" w:rsidR="00214A95" w:rsidRPr="00B56231" w:rsidRDefault="00214A95" w:rsidP="00AE0C53">
            <w:pPr>
              <w:pStyle w:val="TAC"/>
              <w:rPr>
                <w:rFonts w:eastAsia="Batang"/>
              </w:rPr>
            </w:pPr>
            <w:r w:rsidRPr="00B56231">
              <w:rPr>
                <w:rFonts w:eastAsia="Batang"/>
                <w:position w:val="-56"/>
              </w:rPr>
              <w:object w:dxaOrig="1939" w:dyaOrig="1219" w14:anchorId="124895A4">
                <v:shape id="_x0000_i1124" type="#_x0000_t75" style="width:94.5pt;height:60pt" o:ole="">
                  <v:imagedata r:id="rId209" o:title=""/>
                </v:shape>
                <o:OLEObject Type="Embed" ProgID="Equation.3" ShapeID="_x0000_i1124" DrawAspect="Content" ObjectID="_1810639803" r:id="rId210"/>
              </w:object>
            </w:r>
          </w:p>
        </w:tc>
        <w:tc>
          <w:tcPr>
            <w:tcW w:w="2137" w:type="dxa"/>
            <w:shd w:val="clear" w:color="auto" w:fill="auto"/>
            <w:vAlign w:val="center"/>
          </w:tcPr>
          <w:p w14:paraId="10724777" w14:textId="77777777" w:rsidR="00214A95" w:rsidRPr="00B56231" w:rsidRDefault="00214A95" w:rsidP="00AE0C53">
            <w:pPr>
              <w:pStyle w:val="TAC"/>
              <w:rPr>
                <w:rFonts w:eastAsia="Batang"/>
              </w:rPr>
            </w:pPr>
            <w:r w:rsidRPr="00B56231">
              <w:rPr>
                <w:rFonts w:eastAsia="Batang"/>
                <w:position w:val="-56"/>
              </w:rPr>
              <w:object w:dxaOrig="1660" w:dyaOrig="1219" w14:anchorId="05A17731">
                <v:shape id="_x0000_i1125" type="#_x0000_t75" style="width:83.25pt;height:60pt" o:ole="">
                  <v:imagedata r:id="rId211" o:title=""/>
                </v:shape>
                <o:OLEObject Type="Embed" ProgID="Equation.3" ShapeID="_x0000_i1125" DrawAspect="Content" ObjectID="_1810639804" r:id="rId212"/>
              </w:object>
            </w:r>
          </w:p>
        </w:tc>
      </w:tr>
      <w:tr w:rsidR="00214A95" w:rsidRPr="00B56231" w14:paraId="762E2DDF" w14:textId="77777777" w:rsidTr="00AE0C53">
        <w:trPr>
          <w:jc w:val="center"/>
        </w:trPr>
        <w:tc>
          <w:tcPr>
            <w:tcW w:w="875" w:type="dxa"/>
            <w:shd w:val="clear" w:color="auto" w:fill="auto"/>
            <w:vAlign w:val="center"/>
          </w:tcPr>
          <w:p w14:paraId="421D8FB0" w14:textId="77777777" w:rsidR="00214A95" w:rsidRPr="00B56231" w:rsidRDefault="00214A95" w:rsidP="00AE0C53">
            <w:pPr>
              <w:pStyle w:val="TAC"/>
              <w:rPr>
                <w:rFonts w:eastAsia="Batang"/>
              </w:rPr>
            </w:pPr>
            <w:r w:rsidRPr="00B56231">
              <w:rPr>
                <w:rFonts w:eastAsia="Batang"/>
              </w:rPr>
              <w:t>4</w:t>
            </w:r>
          </w:p>
        </w:tc>
        <w:tc>
          <w:tcPr>
            <w:tcW w:w="2136" w:type="dxa"/>
            <w:shd w:val="clear" w:color="auto" w:fill="auto"/>
            <w:vAlign w:val="center"/>
          </w:tcPr>
          <w:p w14:paraId="031E328D" w14:textId="77777777" w:rsidR="00214A95" w:rsidRPr="00B56231" w:rsidRDefault="00214A95" w:rsidP="00AE0C53">
            <w:pPr>
              <w:pStyle w:val="TAC"/>
              <w:rPr>
                <w:rFonts w:eastAsia="Batang"/>
              </w:rPr>
            </w:pPr>
            <w:r w:rsidRPr="00B56231">
              <w:rPr>
                <w:rFonts w:eastAsia="Batang"/>
                <w:position w:val="-56"/>
              </w:rPr>
              <w:object w:dxaOrig="1820" w:dyaOrig="1219" w14:anchorId="1E6658A3">
                <v:shape id="_x0000_i1126" type="#_x0000_t75" style="width:91.5pt;height:60pt" o:ole="">
                  <v:imagedata r:id="rId213" o:title=""/>
                </v:shape>
                <o:OLEObject Type="Embed" ProgID="Equation.3" ShapeID="_x0000_i1126" DrawAspect="Content" ObjectID="_1810639805" r:id="rId214"/>
              </w:object>
            </w:r>
          </w:p>
        </w:tc>
        <w:tc>
          <w:tcPr>
            <w:tcW w:w="1867" w:type="dxa"/>
            <w:shd w:val="clear" w:color="auto" w:fill="auto"/>
            <w:vAlign w:val="center"/>
          </w:tcPr>
          <w:p w14:paraId="3885F602" w14:textId="77777777" w:rsidR="00214A95" w:rsidRPr="00B56231" w:rsidRDefault="00214A95" w:rsidP="00AE0C53">
            <w:pPr>
              <w:pStyle w:val="TAC"/>
              <w:rPr>
                <w:rFonts w:eastAsia="Batang"/>
              </w:rPr>
            </w:pPr>
            <w:r w:rsidRPr="00B56231">
              <w:t>-</w:t>
            </w:r>
          </w:p>
        </w:tc>
        <w:tc>
          <w:tcPr>
            <w:tcW w:w="2047" w:type="dxa"/>
            <w:shd w:val="clear" w:color="auto" w:fill="auto"/>
            <w:vAlign w:val="center"/>
          </w:tcPr>
          <w:p w14:paraId="063B79B5" w14:textId="77777777" w:rsidR="00214A95" w:rsidRPr="00B56231" w:rsidRDefault="00214A95" w:rsidP="00AE0C53">
            <w:pPr>
              <w:pStyle w:val="TAC"/>
              <w:rPr>
                <w:rFonts w:eastAsia="Batang"/>
              </w:rPr>
            </w:pPr>
            <w:r w:rsidRPr="00B56231">
              <w:t>-</w:t>
            </w:r>
          </w:p>
        </w:tc>
        <w:tc>
          <w:tcPr>
            <w:tcW w:w="2137" w:type="dxa"/>
            <w:shd w:val="clear" w:color="auto" w:fill="auto"/>
            <w:vAlign w:val="center"/>
          </w:tcPr>
          <w:p w14:paraId="32B8CA1B" w14:textId="77777777" w:rsidR="00214A95" w:rsidRPr="00B56231" w:rsidRDefault="00214A95" w:rsidP="00AE0C53">
            <w:pPr>
              <w:pStyle w:val="TAC"/>
              <w:rPr>
                <w:rFonts w:eastAsia="Batang"/>
              </w:rPr>
            </w:pPr>
            <w:r w:rsidRPr="00B56231">
              <w:t>-</w:t>
            </w:r>
          </w:p>
        </w:tc>
      </w:tr>
    </w:tbl>
    <w:p w14:paraId="64A2A976" w14:textId="77777777" w:rsidR="00214A95" w:rsidRPr="00B56231" w:rsidRDefault="00214A95" w:rsidP="00214A95"/>
    <w:p w14:paraId="4F4C11F9" w14:textId="77777777" w:rsidR="00214A95" w:rsidRPr="00B56231" w:rsidRDefault="00214A95" w:rsidP="00214A95">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214A95" w:rsidRPr="00B56231" w14:paraId="58D4EA46" w14:textId="77777777" w:rsidTr="00AE0C53">
        <w:trPr>
          <w:jc w:val="center"/>
        </w:trPr>
        <w:tc>
          <w:tcPr>
            <w:tcW w:w="868" w:type="dxa"/>
            <w:tcBorders>
              <w:bottom w:val="nil"/>
            </w:tcBorders>
          </w:tcPr>
          <w:p w14:paraId="345A4BD5"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071C041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Higher-layer parameter </w:t>
            </w:r>
            <w:proofErr w:type="spellStart"/>
            <w:r w:rsidRPr="00B56231">
              <w:rPr>
                <w:rFonts w:ascii="Arial" w:hAnsi="Arial"/>
                <w:b/>
                <w:i/>
                <w:iCs/>
                <w:sz w:val="18"/>
              </w:rPr>
              <w:t>CodebookType</w:t>
            </w:r>
            <w:r>
              <w:rPr>
                <w:rFonts w:ascii="Arial" w:hAnsi="Arial"/>
                <w:b/>
                <w:i/>
                <w:iCs/>
                <w:sz w:val="18"/>
              </w:rPr>
              <w:t>UL</w:t>
            </w:r>
            <w:proofErr w:type="spellEnd"/>
          </w:p>
        </w:tc>
      </w:tr>
      <w:tr w:rsidR="00214A95" w:rsidRPr="00B56231" w14:paraId="07497E74" w14:textId="77777777" w:rsidTr="00AE0C53">
        <w:trPr>
          <w:jc w:val="center"/>
        </w:trPr>
        <w:tc>
          <w:tcPr>
            <w:tcW w:w="868" w:type="dxa"/>
            <w:tcBorders>
              <w:top w:val="nil"/>
              <w:bottom w:val="nil"/>
            </w:tcBorders>
          </w:tcPr>
          <w:p w14:paraId="7B2C610F" w14:textId="77777777" w:rsidR="00214A95" w:rsidRPr="00B56231" w:rsidRDefault="00214A95" w:rsidP="00AE0C53">
            <w:pPr>
              <w:keepNext/>
              <w:keepLines/>
              <w:spacing w:after="0"/>
              <w:jc w:val="center"/>
              <w:rPr>
                <w:rFonts w:ascii="Arial" w:hAnsi="Arial"/>
                <w:b/>
                <w:sz w:val="18"/>
              </w:rPr>
            </w:pPr>
          </w:p>
        </w:tc>
        <w:tc>
          <w:tcPr>
            <w:tcW w:w="2095" w:type="dxa"/>
            <w:gridSpan w:val="2"/>
            <w:tcBorders>
              <w:top w:val="nil"/>
              <w:bottom w:val="nil"/>
            </w:tcBorders>
          </w:tcPr>
          <w:p w14:paraId="7094704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09A499D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0AAE36D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587B250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codebook4</w:t>
            </w:r>
          </w:p>
        </w:tc>
      </w:tr>
      <w:tr w:rsidR="00214A95" w:rsidRPr="00B56231" w14:paraId="54DD2600" w14:textId="77777777" w:rsidTr="00AE0C53">
        <w:trPr>
          <w:jc w:val="center"/>
        </w:trPr>
        <w:tc>
          <w:tcPr>
            <w:tcW w:w="868" w:type="dxa"/>
            <w:tcBorders>
              <w:top w:val="nil"/>
            </w:tcBorders>
          </w:tcPr>
          <w:p w14:paraId="2984DEFD" w14:textId="77777777" w:rsidR="00214A95" w:rsidRPr="00B56231" w:rsidRDefault="00214A95" w:rsidP="00AE0C53">
            <w:pPr>
              <w:keepNext/>
              <w:keepLines/>
              <w:spacing w:after="0"/>
              <w:jc w:val="center"/>
              <w:rPr>
                <w:rFonts w:ascii="Arial" w:hAnsi="Arial"/>
                <w:b/>
                <w:sz w:val="18"/>
              </w:rPr>
            </w:pPr>
          </w:p>
        </w:tc>
        <w:tc>
          <w:tcPr>
            <w:tcW w:w="1169" w:type="dxa"/>
            <w:tcBorders>
              <w:top w:val="nil"/>
            </w:tcBorders>
          </w:tcPr>
          <w:p w14:paraId="696B6840"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88B3F02"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70FD0EC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372E084C"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7C01111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4FF8A1A0"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105D590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682E576F"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214A95" w:rsidRPr="00B56231" w14:paraId="20F58048" w14:textId="77777777" w:rsidTr="00AE0C53">
        <w:trPr>
          <w:jc w:val="center"/>
        </w:trPr>
        <w:tc>
          <w:tcPr>
            <w:tcW w:w="868" w:type="dxa"/>
            <w:vAlign w:val="center"/>
          </w:tcPr>
          <w:p w14:paraId="43079E5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1651A53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vAlign w:val="center"/>
          </w:tcPr>
          <w:p w14:paraId="553B87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67CCB10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tcPr>
          <w:p w14:paraId="32B0FE5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4B1B09E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tcPr>
          <w:p w14:paraId="6758C8A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tcPr>
          <w:p w14:paraId="541581C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vAlign w:val="center"/>
          </w:tcPr>
          <w:p w14:paraId="5821BA5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r>
      <w:tr w:rsidR="00214A95" w:rsidRPr="00B56231" w14:paraId="049B1081" w14:textId="77777777" w:rsidTr="00AE0C53">
        <w:trPr>
          <w:jc w:val="center"/>
        </w:trPr>
        <w:tc>
          <w:tcPr>
            <w:tcW w:w="868" w:type="dxa"/>
            <w:vAlign w:val="center"/>
          </w:tcPr>
          <w:p w14:paraId="05470F3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9" w:type="dxa"/>
            <w:vMerge/>
          </w:tcPr>
          <w:p w14:paraId="12208323" w14:textId="77777777" w:rsidR="00214A95" w:rsidRPr="00B56231" w:rsidRDefault="00214A95" w:rsidP="00AE0C53">
            <w:pPr>
              <w:keepNext/>
              <w:keepLines/>
              <w:spacing w:after="0"/>
              <w:jc w:val="center"/>
              <w:rPr>
                <w:rFonts w:ascii="Arial" w:hAnsi="Arial"/>
                <w:sz w:val="18"/>
              </w:rPr>
            </w:pPr>
          </w:p>
        </w:tc>
        <w:tc>
          <w:tcPr>
            <w:tcW w:w="926" w:type="dxa"/>
            <w:vAlign w:val="center"/>
          </w:tcPr>
          <w:p w14:paraId="04537F6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124A5F6B" w14:textId="77777777" w:rsidR="00214A95" w:rsidRPr="00B56231" w:rsidRDefault="00214A95" w:rsidP="00AE0C53">
            <w:pPr>
              <w:keepNext/>
              <w:keepLines/>
              <w:spacing w:after="0"/>
              <w:jc w:val="center"/>
              <w:rPr>
                <w:rFonts w:ascii="Arial" w:hAnsi="Arial"/>
                <w:sz w:val="18"/>
              </w:rPr>
            </w:pPr>
          </w:p>
        </w:tc>
        <w:tc>
          <w:tcPr>
            <w:tcW w:w="926" w:type="dxa"/>
          </w:tcPr>
          <w:p w14:paraId="4A3B41A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5E5326FE" w14:textId="77777777" w:rsidR="00214A95" w:rsidRPr="00B56231" w:rsidRDefault="00214A95" w:rsidP="00AE0C53">
            <w:pPr>
              <w:keepNext/>
              <w:keepLines/>
              <w:spacing w:after="0"/>
              <w:jc w:val="center"/>
              <w:rPr>
                <w:rFonts w:ascii="Arial" w:hAnsi="Arial"/>
                <w:sz w:val="18"/>
              </w:rPr>
            </w:pPr>
          </w:p>
        </w:tc>
        <w:tc>
          <w:tcPr>
            <w:tcW w:w="926" w:type="dxa"/>
          </w:tcPr>
          <w:p w14:paraId="370BD15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tcPr>
          <w:p w14:paraId="5B6BB69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vAlign w:val="center"/>
          </w:tcPr>
          <w:p w14:paraId="4E49E9C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r>
      <w:tr w:rsidR="00214A95" w:rsidRPr="00B56231" w14:paraId="4B67D178" w14:textId="77777777" w:rsidTr="00AE0C53">
        <w:trPr>
          <w:jc w:val="center"/>
        </w:trPr>
        <w:tc>
          <w:tcPr>
            <w:tcW w:w="868" w:type="dxa"/>
            <w:vAlign w:val="center"/>
          </w:tcPr>
          <w:p w14:paraId="4BD4CCB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9" w:type="dxa"/>
            <w:vMerge/>
          </w:tcPr>
          <w:p w14:paraId="3DBEC753" w14:textId="77777777" w:rsidR="00214A95" w:rsidRPr="00B56231" w:rsidRDefault="00214A95" w:rsidP="00AE0C53">
            <w:pPr>
              <w:keepNext/>
              <w:keepLines/>
              <w:spacing w:after="0"/>
              <w:jc w:val="center"/>
              <w:rPr>
                <w:rFonts w:ascii="Arial" w:hAnsi="Arial"/>
                <w:sz w:val="18"/>
              </w:rPr>
            </w:pPr>
          </w:p>
        </w:tc>
        <w:tc>
          <w:tcPr>
            <w:tcW w:w="926" w:type="dxa"/>
            <w:vAlign w:val="center"/>
          </w:tcPr>
          <w:p w14:paraId="5AF1872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7ED9DDDE" w14:textId="77777777" w:rsidR="00214A95" w:rsidRPr="00B56231" w:rsidRDefault="00214A95" w:rsidP="00AE0C53">
            <w:pPr>
              <w:keepNext/>
              <w:keepLines/>
              <w:spacing w:after="0"/>
              <w:jc w:val="center"/>
              <w:rPr>
                <w:rFonts w:ascii="Arial" w:hAnsi="Arial"/>
                <w:sz w:val="18"/>
              </w:rPr>
            </w:pPr>
          </w:p>
        </w:tc>
        <w:tc>
          <w:tcPr>
            <w:tcW w:w="926" w:type="dxa"/>
          </w:tcPr>
          <w:p w14:paraId="0721888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2C7F9F0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tcPr>
          <w:p w14:paraId="370580C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tcPr>
          <w:p w14:paraId="692B127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926" w:type="dxa"/>
            <w:vAlign w:val="center"/>
          </w:tcPr>
          <w:p w14:paraId="3470187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r>
      <w:tr w:rsidR="00214A95" w:rsidRPr="00B56231" w14:paraId="72645BF0" w14:textId="77777777" w:rsidTr="00AE0C53">
        <w:trPr>
          <w:jc w:val="center"/>
        </w:trPr>
        <w:tc>
          <w:tcPr>
            <w:tcW w:w="868" w:type="dxa"/>
            <w:vAlign w:val="center"/>
          </w:tcPr>
          <w:p w14:paraId="68DBB7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9" w:type="dxa"/>
            <w:vMerge/>
          </w:tcPr>
          <w:p w14:paraId="501E20BF" w14:textId="77777777" w:rsidR="00214A95" w:rsidRPr="00B56231" w:rsidRDefault="00214A95" w:rsidP="00AE0C53">
            <w:pPr>
              <w:keepNext/>
              <w:keepLines/>
              <w:spacing w:after="0"/>
              <w:jc w:val="center"/>
              <w:rPr>
                <w:rFonts w:ascii="Arial" w:hAnsi="Arial"/>
                <w:sz w:val="18"/>
              </w:rPr>
            </w:pPr>
          </w:p>
        </w:tc>
        <w:tc>
          <w:tcPr>
            <w:tcW w:w="926" w:type="dxa"/>
            <w:vAlign w:val="center"/>
          </w:tcPr>
          <w:p w14:paraId="2EDB2EE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9A2525E" w14:textId="77777777" w:rsidR="00214A95" w:rsidRPr="00B56231" w:rsidRDefault="00214A95" w:rsidP="00AE0C53">
            <w:pPr>
              <w:keepNext/>
              <w:keepLines/>
              <w:spacing w:after="0"/>
              <w:jc w:val="center"/>
              <w:rPr>
                <w:rFonts w:ascii="Arial" w:hAnsi="Arial"/>
                <w:sz w:val="18"/>
              </w:rPr>
            </w:pPr>
          </w:p>
        </w:tc>
        <w:tc>
          <w:tcPr>
            <w:tcW w:w="926" w:type="dxa"/>
          </w:tcPr>
          <w:p w14:paraId="533EB7D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281E9456" w14:textId="77777777" w:rsidR="00214A95" w:rsidRPr="00B56231" w:rsidRDefault="00214A95" w:rsidP="00AE0C53">
            <w:pPr>
              <w:keepNext/>
              <w:keepLines/>
              <w:spacing w:after="0"/>
              <w:jc w:val="center"/>
              <w:rPr>
                <w:rFonts w:ascii="Arial" w:hAnsi="Arial"/>
                <w:sz w:val="18"/>
              </w:rPr>
            </w:pPr>
          </w:p>
        </w:tc>
        <w:tc>
          <w:tcPr>
            <w:tcW w:w="926" w:type="dxa"/>
          </w:tcPr>
          <w:p w14:paraId="382D5EB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tcPr>
          <w:p w14:paraId="3F966FA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926" w:type="dxa"/>
            <w:vAlign w:val="center"/>
          </w:tcPr>
          <w:p w14:paraId="09468B8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r>
      <w:tr w:rsidR="00214A95" w:rsidRPr="00B56231" w14:paraId="0297A6CE" w14:textId="77777777" w:rsidTr="00AE0C53">
        <w:trPr>
          <w:jc w:val="center"/>
        </w:trPr>
        <w:tc>
          <w:tcPr>
            <w:tcW w:w="868" w:type="dxa"/>
            <w:vAlign w:val="center"/>
          </w:tcPr>
          <w:p w14:paraId="0F27FD7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9" w:type="dxa"/>
            <w:vMerge/>
          </w:tcPr>
          <w:p w14:paraId="0C33EB65" w14:textId="77777777" w:rsidR="00214A95" w:rsidRPr="00B56231" w:rsidRDefault="00214A95" w:rsidP="00AE0C53">
            <w:pPr>
              <w:keepNext/>
              <w:keepLines/>
              <w:spacing w:after="0"/>
              <w:jc w:val="center"/>
              <w:rPr>
                <w:rFonts w:ascii="Arial" w:hAnsi="Arial"/>
                <w:sz w:val="18"/>
              </w:rPr>
            </w:pPr>
          </w:p>
        </w:tc>
        <w:tc>
          <w:tcPr>
            <w:tcW w:w="926" w:type="dxa"/>
            <w:vAlign w:val="center"/>
          </w:tcPr>
          <w:p w14:paraId="3EDA2C6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52E6336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tcPr>
          <w:p w14:paraId="644FA56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5E8A35B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926" w:type="dxa"/>
          </w:tcPr>
          <w:p w14:paraId="773B95A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tcPr>
          <w:p w14:paraId="43E82D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926" w:type="dxa"/>
            <w:vAlign w:val="center"/>
          </w:tcPr>
          <w:p w14:paraId="3D30577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r>
      <w:tr w:rsidR="00214A95" w:rsidRPr="00B56231" w14:paraId="2DD68961" w14:textId="77777777" w:rsidTr="00AE0C53">
        <w:trPr>
          <w:jc w:val="center"/>
        </w:trPr>
        <w:tc>
          <w:tcPr>
            <w:tcW w:w="868" w:type="dxa"/>
            <w:vAlign w:val="center"/>
          </w:tcPr>
          <w:p w14:paraId="0EE6E00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9" w:type="dxa"/>
            <w:vMerge/>
          </w:tcPr>
          <w:p w14:paraId="4A2CAF41" w14:textId="77777777" w:rsidR="00214A95" w:rsidRPr="00B56231" w:rsidRDefault="00214A95" w:rsidP="00AE0C53">
            <w:pPr>
              <w:keepNext/>
              <w:keepLines/>
              <w:spacing w:after="0"/>
              <w:jc w:val="center"/>
              <w:rPr>
                <w:rFonts w:ascii="Arial" w:hAnsi="Arial"/>
                <w:sz w:val="18"/>
              </w:rPr>
            </w:pPr>
          </w:p>
        </w:tc>
        <w:tc>
          <w:tcPr>
            <w:tcW w:w="926" w:type="dxa"/>
            <w:vAlign w:val="center"/>
          </w:tcPr>
          <w:p w14:paraId="2F4C2B2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vMerge/>
          </w:tcPr>
          <w:p w14:paraId="181F54A7" w14:textId="77777777" w:rsidR="00214A95" w:rsidRPr="00B56231" w:rsidRDefault="00214A95" w:rsidP="00AE0C53">
            <w:pPr>
              <w:keepNext/>
              <w:keepLines/>
              <w:spacing w:after="0"/>
              <w:jc w:val="center"/>
              <w:rPr>
                <w:rFonts w:ascii="Arial" w:hAnsi="Arial"/>
                <w:sz w:val="18"/>
              </w:rPr>
            </w:pPr>
          </w:p>
        </w:tc>
        <w:tc>
          <w:tcPr>
            <w:tcW w:w="926" w:type="dxa"/>
          </w:tcPr>
          <w:p w14:paraId="04FF3EF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4F1F81B1" w14:textId="77777777" w:rsidR="00214A95" w:rsidRPr="00B56231" w:rsidRDefault="00214A95" w:rsidP="00AE0C53">
            <w:pPr>
              <w:keepNext/>
              <w:keepLines/>
              <w:spacing w:after="0"/>
              <w:jc w:val="center"/>
              <w:rPr>
                <w:rFonts w:ascii="Arial" w:hAnsi="Arial"/>
                <w:sz w:val="18"/>
              </w:rPr>
            </w:pPr>
          </w:p>
        </w:tc>
        <w:tc>
          <w:tcPr>
            <w:tcW w:w="926" w:type="dxa"/>
          </w:tcPr>
          <w:p w14:paraId="06BF35B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tcPr>
          <w:p w14:paraId="707CCC8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926" w:type="dxa"/>
            <w:vAlign w:val="center"/>
          </w:tcPr>
          <w:p w14:paraId="7EC02EF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r>
      <w:tr w:rsidR="00214A95" w:rsidRPr="00B56231" w14:paraId="24FDEB5D" w14:textId="77777777" w:rsidTr="00AE0C53">
        <w:trPr>
          <w:jc w:val="center"/>
        </w:trPr>
        <w:tc>
          <w:tcPr>
            <w:tcW w:w="868" w:type="dxa"/>
            <w:vAlign w:val="center"/>
          </w:tcPr>
          <w:p w14:paraId="1A612B6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9" w:type="dxa"/>
            <w:vMerge/>
          </w:tcPr>
          <w:p w14:paraId="1CC9D340" w14:textId="77777777" w:rsidR="00214A95" w:rsidRPr="00B56231" w:rsidRDefault="00214A95" w:rsidP="00AE0C53">
            <w:pPr>
              <w:keepNext/>
              <w:keepLines/>
              <w:spacing w:after="0"/>
              <w:jc w:val="center"/>
              <w:rPr>
                <w:rFonts w:ascii="Arial" w:hAnsi="Arial"/>
                <w:sz w:val="18"/>
              </w:rPr>
            </w:pPr>
          </w:p>
        </w:tc>
        <w:tc>
          <w:tcPr>
            <w:tcW w:w="926" w:type="dxa"/>
            <w:vAlign w:val="center"/>
          </w:tcPr>
          <w:p w14:paraId="05B9FBC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vMerge/>
          </w:tcPr>
          <w:p w14:paraId="4AFC6CEA" w14:textId="77777777" w:rsidR="00214A95" w:rsidRPr="00B56231" w:rsidRDefault="00214A95" w:rsidP="00AE0C53">
            <w:pPr>
              <w:keepNext/>
              <w:keepLines/>
              <w:spacing w:after="0"/>
              <w:jc w:val="center"/>
              <w:rPr>
                <w:rFonts w:ascii="Arial" w:hAnsi="Arial"/>
                <w:sz w:val="18"/>
              </w:rPr>
            </w:pPr>
          </w:p>
        </w:tc>
        <w:tc>
          <w:tcPr>
            <w:tcW w:w="926" w:type="dxa"/>
          </w:tcPr>
          <w:p w14:paraId="50EB174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65E83F6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926" w:type="dxa"/>
          </w:tcPr>
          <w:p w14:paraId="19D538F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tcPr>
          <w:p w14:paraId="23F85BA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926" w:type="dxa"/>
            <w:vAlign w:val="center"/>
          </w:tcPr>
          <w:p w14:paraId="09E158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r>
      <w:tr w:rsidR="00214A95" w:rsidRPr="00B56231" w14:paraId="3AB2D016" w14:textId="77777777" w:rsidTr="00AE0C53">
        <w:trPr>
          <w:jc w:val="center"/>
        </w:trPr>
        <w:tc>
          <w:tcPr>
            <w:tcW w:w="868" w:type="dxa"/>
            <w:vAlign w:val="center"/>
          </w:tcPr>
          <w:p w14:paraId="3C3B034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9" w:type="dxa"/>
            <w:vMerge/>
          </w:tcPr>
          <w:p w14:paraId="3EFAD434" w14:textId="77777777" w:rsidR="00214A95" w:rsidRPr="00B56231" w:rsidRDefault="00214A95" w:rsidP="00AE0C53">
            <w:pPr>
              <w:keepNext/>
              <w:keepLines/>
              <w:spacing w:after="0"/>
              <w:jc w:val="center"/>
              <w:rPr>
                <w:rFonts w:ascii="Arial" w:hAnsi="Arial"/>
                <w:sz w:val="18"/>
              </w:rPr>
            </w:pPr>
          </w:p>
        </w:tc>
        <w:tc>
          <w:tcPr>
            <w:tcW w:w="926" w:type="dxa"/>
            <w:vAlign w:val="center"/>
          </w:tcPr>
          <w:p w14:paraId="37AB94F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vMerge/>
          </w:tcPr>
          <w:p w14:paraId="4C7E01BF" w14:textId="77777777" w:rsidR="00214A95" w:rsidRPr="00B56231" w:rsidRDefault="00214A95" w:rsidP="00AE0C53">
            <w:pPr>
              <w:keepNext/>
              <w:keepLines/>
              <w:spacing w:after="0"/>
              <w:jc w:val="center"/>
              <w:rPr>
                <w:rFonts w:ascii="Arial" w:hAnsi="Arial"/>
                <w:sz w:val="18"/>
              </w:rPr>
            </w:pPr>
          </w:p>
        </w:tc>
        <w:tc>
          <w:tcPr>
            <w:tcW w:w="926" w:type="dxa"/>
          </w:tcPr>
          <w:p w14:paraId="1915E3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vMerge/>
          </w:tcPr>
          <w:p w14:paraId="77C7E9B8" w14:textId="77777777" w:rsidR="00214A95" w:rsidRPr="00B56231" w:rsidRDefault="00214A95" w:rsidP="00AE0C53">
            <w:pPr>
              <w:keepNext/>
              <w:keepLines/>
              <w:spacing w:after="0"/>
              <w:jc w:val="center"/>
              <w:rPr>
                <w:rFonts w:ascii="Arial" w:hAnsi="Arial"/>
                <w:sz w:val="18"/>
              </w:rPr>
            </w:pPr>
          </w:p>
        </w:tc>
        <w:tc>
          <w:tcPr>
            <w:tcW w:w="926" w:type="dxa"/>
          </w:tcPr>
          <w:p w14:paraId="4B5E32F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tcPr>
          <w:p w14:paraId="77D57EE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926" w:type="dxa"/>
            <w:vAlign w:val="center"/>
          </w:tcPr>
          <w:p w14:paraId="5472299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r>
    </w:tbl>
    <w:p w14:paraId="78E5BF58" w14:textId="77777777" w:rsidR="00214A95" w:rsidRPr="00B56231" w:rsidRDefault="00214A95" w:rsidP="00214A95"/>
    <w:p w14:paraId="20EA8DA1" w14:textId="77777777" w:rsidR="00214A95" w:rsidRPr="00B56231" w:rsidRDefault="00214A95" w:rsidP="00214A95">
      <w:pPr>
        <w:pStyle w:val="TH"/>
      </w:pPr>
      <w:r w:rsidRPr="00B56231">
        <w:lastRenderedPageBreak/>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214A95" w:rsidRPr="00B56231" w14:paraId="1537B659"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61481A4D"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25DA62"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214A95" w:rsidRPr="00B56231" w14:paraId="1FDFCAC5"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5B388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794050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DF0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97DC"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B2FB"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1BC7"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07DE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F43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A28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214A95" w:rsidRPr="00B56231" w14:paraId="14BF3693"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72A41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40E970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744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C35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C1B5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131D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EF02"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060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B2BE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069D652C" w14:textId="77777777" w:rsidR="00214A95" w:rsidRPr="00B56231" w:rsidRDefault="00214A95" w:rsidP="00214A95"/>
    <w:p w14:paraId="5F3EEC33" w14:textId="77777777" w:rsidR="00214A95" w:rsidRPr="00B56231" w:rsidRDefault="00214A95" w:rsidP="00214A95">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214A95" w:rsidRPr="00B56231" w14:paraId="39365DE8" w14:textId="77777777" w:rsidTr="00AE0C53">
        <w:trPr>
          <w:jc w:val="center"/>
        </w:trPr>
        <w:tc>
          <w:tcPr>
            <w:tcW w:w="850" w:type="dxa"/>
          </w:tcPr>
          <w:p w14:paraId="0BF8489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4F06213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72D1E14D" w14:textId="77777777" w:rsidTr="00AE0C53">
        <w:trPr>
          <w:jc w:val="center"/>
        </w:trPr>
        <w:tc>
          <w:tcPr>
            <w:tcW w:w="850" w:type="dxa"/>
            <w:vAlign w:val="center"/>
          </w:tcPr>
          <w:p w14:paraId="75BD55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093" w:type="dxa"/>
          </w:tcPr>
          <w:p w14:paraId="7B979F8C"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2D0AE5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ABC98B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03B9A4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99A283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A0606C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43E9B4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0D76887"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430FA68C" w14:textId="77777777" w:rsidTr="00AE0C53">
        <w:trPr>
          <w:jc w:val="center"/>
        </w:trPr>
        <w:tc>
          <w:tcPr>
            <w:tcW w:w="850" w:type="dxa"/>
            <w:vAlign w:val="center"/>
          </w:tcPr>
          <w:p w14:paraId="78BD342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093" w:type="dxa"/>
          </w:tcPr>
          <w:p w14:paraId="0D863BF2"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1B677EC"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0237DB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C9B8FC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6E8AB0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6F50D12"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2033EDC"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18F572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07E34100" w14:textId="77777777" w:rsidTr="00AE0C53">
        <w:trPr>
          <w:jc w:val="center"/>
        </w:trPr>
        <w:tc>
          <w:tcPr>
            <w:tcW w:w="850" w:type="dxa"/>
            <w:vAlign w:val="center"/>
          </w:tcPr>
          <w:p w14:paraId="4A751CD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1093" w:type="dxa"/>
          </w:tcPr>
          <w:p w14:paraId="09E0C8C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83AEF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9DB514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DCA090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ACA260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8214FA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0FA931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7E99AC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0A991985" w14:textId="77777777" w:rsidTr="00AE0C53">
        <w:trPr>
          <w:jc w:val="center"/>
        </w:trPr>
        <w:tc>
          <w:tcPr>
            <w:tcW w:w="850" w:type="dxa"/>
            <w:vAlign w:val="center"/>
          </w:tcPr>
          <w:p w14:paraId="344150C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1093" w:type="dxa"/>
          </w:tcPr>
          <w:p w14:paraId="48C4A97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BA6763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C125EC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7CB75C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37219A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B4EE4A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CA68B0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C2F388C"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2E74C1CF" w14:textId="77777777" w:rsidR="00214A95" w:rsidRPr="00B56231" w:rsidRDefault="00214A95" w:rsidP="00214A95"/>
    <w:p w14:paraId="503BE868" w14:textId="77777777" w:rsidR="00214A95" w:rsidRPr="00B56231" w:rsidRDefault="00214A95" w:rsidP="00214A95">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214A95" w:rsidRPr="00B56231" w14:paraId="1864E2AC" w14:textId="77777777" w:rsidTr="00AE0C53">
        <w:trPr>
          <w:jc w:val="center"/>
        </w:trPr>
        <w:tc>
          <w:tcPr>
            <w:tcW w:w="850" w:type="dxa"/>
            <w:shd w:val="clear" w:color="auto" w:fill="auto"/>
          </w:tcPr>
          <w:p w14:paraId="254FBF31"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7F66735E"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61B4A11C" w14:textId="77777777" w:rsidTr="00AE0C53">
        <w:trPr>
          <w:jc w:val="center"/>
        </w:trPr>
        <w:tc>
          <w:tcPr>
            <w:tcW w:w="850" w:type="dxa"/>
            <w:shd w:val="clear" w:color="auto" w:fill="auto"/>
            <w:vAlign w:val="center"/>
          </w:tcPr>
          <w:p w14:paraId="7158AE5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7224E883"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CF8F0B0"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5365698"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0A4EA12"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60CF4634" w14:textId="77777777" w:rsidTr="00AE0C53">
        <w:trPr>
          <w:jc w:val="center"/>
        </w:trPr>
        <w:tc>
          <w:tcPr>
            <w:tcW w:w="850" w:type="dxa"/>
            <w:shd w:val="clear" w:color="auto" w:fill="auto"/>
            <w:vAlign w:val="center"/>
          </w:tcPr>
          <w:p w14:paraId="69959094"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29D85CB4"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C691E2F"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7B7E524"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04DE577F"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6742ABC0" w14:textId="77777777" w:rsidTr="00AE0C53">
        <w:trPr>
          <w:jc w:val="center"/>
        </w:trPr>
        <w:tc>
          <w:tcPr>
            <w:tcW w:w="850" w:type="dxa"/>
            <w:shd w:val="clear" w:color="auto" w:fill="auto"/>
            <w:vAlign w:val="center"/>
          </w:tcPr>
          <w:p w14:paraId="0AC51308"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4577E117"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2302F843"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43FAF210"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0D2533D8"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58AAFEA6" w14:textId="77777777" w:rsidTr="00AE0C53">
        <w:trPr>
          <w:jc w:val="center"/>
        </w:trPr>
        <w:tc>
          <w:tcPr>
            <w:tcW w:w="850" w:type="dxa"/>
            <w:shd w:val="clear" w:color="auto" w:fill="auto"/>
            <w:vAlign w:val="center"/>
          </w:tcPr>
          <w:p w14:paraId="03C3CD21"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09A11F71"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53FEB3A"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02FB3E4"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114DE90"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FDFDBA8" w14:textId="77777777" w:rsidTr="00AE0C53">
        <w:trPr>
          <w:jc w:val="center"/>
        </w:trPr>
        <w:tc>
          <w:tcPr>
            <w:tcW w:w="850" w:type="dxa"/>
            <w:shd w:val="clear" w:color="auto" w:fill="auto"/>
            <w:vAlign w:val="center"/>
          </w:tcPr>
          <w:p w14:paraId="32F80158"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6F585B0B"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BA9992D"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46627A5"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7E0BA5AD"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4BA990F1" w14:textId="77777777" w:rsidTr="00AE0C53">
        <w:trPr>
          <w:jc w:val="center"/>
        </w:trPr>
        <w:tc>
          <w:tcPr>
            <w:tcW w:w="850" w:type="dxa"/>
            <w:shd w:val="clear" w:color="auto" w:fill="auto"/>
            <w:vAlign w:val="center"/>
          </w:tcPr>
          <w:p w14:paraId="69FA6E9B"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47722173"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007A1D43"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67C136B4"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7A5C8D67"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32A5660" w14:textId="77777777" w:rsidR="00214A95" w:rsidRPr="00B56231" w:rsidRDefault="00214A95" w:rsidP="00214A95"/>
    <w:p w14:paraId="4A407F22" w14:textId="77777777" w:rsidR="00214A95" w:rsidRPr="00B56231" w:rsidRDefault="00214A95" w:rsidP="00214A95">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214A95" w:rsidRPr="00B56231" w14:paraId="24BA1524" w14:textId="77777777" w:rsidTr="00AE0C53">
        <w:trPr>
          <w:jc w:val="center"/>
        </w:trPr>
        <w:tc>
          <w:tcPr>
            <w:tcW w:w="850" w:type="dxa"/>
            <w:shd w:val="clear" w:color="auto" w:fill="auto"/>
          </w:tcPr>
          <w:p w14:paraId="275A2886"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shd w:val="clear" w:color="auto" w:fill="auto"/>
            <w:vAlign w:val="center"/>
          </w:tcPr>
          <w:p w14:paraId="48D1691B"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0A3C0816" w14:textId="77777777" w:rsidTr="00AE0C53">
        <w:trPr>
          <w:jc w:val="center"/>
        </w:trPr>
        <w:tc>
          <w:tcPr>
            <w:tcW w:w="850" w:type="dxa"/>
            <w:shd w:val="clear" w:color="auto" w:fill="auto"/>
            <w:vAlign w:val="center"/>
          </w:tcPr>
          <w:p w14:paraId="11C9C1E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041F5FE8"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2AEFD3B"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E3591E1"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82A4F95"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4039413" w14:textId="77777777" w:rsidTr="00AE0C53">
        <w:trPr>
          <w:jc w:val="center"/>
        </w:trPr>
        <w:tc>
          <w:tcPr>
            <w:tcW w:w="850" w:type="dxa"/>
            <w:shd w:val="clear" w:color="auto" w:fill="auto"/>
            <w:vAlign w:val="center"/>
          </w:tcPr>
          <w:p w14:paraId="3C0ED85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208E1264"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0564542F"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4FE37FB"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7B69F21"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008C5C3" w14:textId="77777777" w:rsidTr="00AE0C53">
        <w:trPr>
          <w:jc w:val="center"/>
        </w:trPr>
        <w:tc>
          <w:tcPr>
            <w:tcW w:w="850" w:type="dxa"/>
            <w:shd w:val="clear" w:color="auto" w:fill="auto"/>
            <w:vAlign w:val="center"/>
          </w:tcPr>
          <w:p w14:paraId="685463A2"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087F29AD"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116E93F0"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A2E199B"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5992AB9"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B3B3F68" w14:textId="77777777" w:rsidTr="00AE0C53">
        <w:trPr>
          <w:jc w:val="center"/>
        </w:trPr>
        <w:tc>
          <w:tcPr>
            <w:tcW w:w="850" w:type="dxa"/>
            <w:shd w:val="clear" w:color="auto" w:fill="auto"/>
            <w:vAlign w:val="center"/>
          </w:tcPr>
          <w:p w14:paraId="7B979969"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01E54D9B"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4DEDB8B"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4995219"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8EF3119"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3B64CCC6" w14:textId="77777777" w:rsidTr="00AE0C53">
        <w:trPr>
          <w:jc w:val="center"/>
        </w:trPr>
        <w:tc>
          <w:tcPr>
            <w:tcW w:w="850" w:type="dxa"/>
            <w:shd w:val="clear" w:color="auto" w:fill="auto"/>
            <w:vAlign w:val="center"/>
          </w:tcPr>
          <w:p w14:paraId="0AFC62E2"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0F6A3360"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84190FC"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6640CB6"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7484AA7"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A587C2D" w14:textId="77777777" w:rsidTr="00AE0C53">
        <w:trPr>
          <w:jc w:val="center"/>
        </w:trPr>
        <w:tc>
          <w:tcPr>
            <w:tcW w:w="850" w:type="dxa"/>
            <w:shd w:val="clear" w:color="auto" w:fill="auto"/>
            <w:vAlign w:val="center"/>
          </w:tcPr>
          <w:p w14:paraId="2510952F"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0837E9F8"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641783EB"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52CAA61"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D914D8A"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FA0AA69" w14:textId="77777777" w:rsidR="00214A95" w:rsidRPr="00B56231" w:rsidRDefault="00214A95" w:rsidP="00214A95"/>
    <w:p w14:paraId="21B62C61" w14:textId="77777777" w:rsidR="00214A95" w:rsidRPr="00B56231" w:rsidRDefault="00214A95" w:rsidP="00214A95">
      <w:pPr>
        <w:pStyle w:val="TH"/>
      </w:pPr>
      <w:r w:rsidRPr="00B56231">
        <w:lastRenderedPageBreak/>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214A95" w:rsidRPr="00B56231" w14:paraId="48AF7D83" w14:textId="77777777" w:rsidTr="00AE0C53">
        <w:trPr>
          <w:jc w:val="center"/>
        </w:trPr>
        <w:tc>
          <w:tcPr>
            <w:tcW w:w="850" w:type="dxa"/>
          </w:tcPr>
          <w:p w14:paraId="64D13B7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49E3F15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176907D6" w14:textId="77777777" w:rsidTr="00AE0C53">
        <w:trPr>
          <w:jc w:val="center"/>
        </w:trPr>
        <w:tc>
          <w:tcPr>
            <w:tcW w:w="850" w:type="dxa"/>
            <w:vAlign w:val="center"/>
          </w:tcPr>
          <w:p w14:paraId="0F6EE6A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210" w:type="dxa"/>
          </w:tcPr>
          <w:p w14:paraId="2C945DC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2DD85F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775D201F" w14:textId="77777777" w:rsidTr="00AE0C53">
        <w:trPr>
          <w:jc w:val="center"/>
        </w:trPr>
        <w:tc>
          <w:tcPr>
            <w:tcW w:w="850" w:type="dxa"/>
            <w:vAlign w:val="center"/>
          </w:tcPr>
          <w:p w14:paraId="335E4B9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210" w:type="dxa"/>
          </w:tcPr>
          <w:p w14:paraId="43860E0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8D53BA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214A95" w:rsidRPr="00B56231" w14:paraId="7FE892A7" w14:textId="77777777" w:rsidTr="00AE0C53">
        <w:trPr>
          <w:jc w:val="center"/>
        </w:trPr>
        <w:tc>
          <w:tcPr>
            <w:tcW w:w="850" w:type="dxa"/>
            <w:vAlign w:val="center"/>
          </w:tcPr>
          <w:p w14:paraId="4AA62B8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210" w:type="dxa"/>
          </w:tcPr>
          <w:p w14:paraId="63E124B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F4AB402"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77F575B5" w14:textId="77777777" w:rsidTr="00AE0C53">
        <w:trPr>
          <w:jc w:val="center"/>
        </w:trPr>
        <w:tc>
          <w:tcPr>
            <w:tcW w:w="850" w:type="dxa"/>
            <w:vAlign w:val="center"/>
          </w:tcPr>
          <w:p w14:paraId="184F206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210" w:type="dxa"/>
          </w:tcPr>
          <w:p w14:paraId="2E9A121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67B3CE12"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1EB1938C" w14:textId="77777777" w:rsidR="00214A95" w:rsidRPr="00B56231" w:rsidRDefault="00214A95" w:rsidP="00214A95"/>
    <w:p w14:paraId="1D761FD4" w14:textId="77777777" w:rsidR="00214A95" w:rsidRPr="00B56231" w:rsidRDefault="00214A95" w:rsidP="00214A95">
      <w:pPr>
        <w:pStyle w:val="TH"/>
      </w:pPr>
      <w:r w:rsidRPr="00B56231">
        <w:lastRenderedPageBreak/>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214A95" w:rsidRPr="00B56231" w14:paraId="15C4B2AC" w14:textId="77777777" w:rsidTr="00AE0C53">
        <w:trPr>
          <w:jc w:val="center"/>
        </w:trPr>
        <w:tc>
          <w:tcPr>
            <w:tcW w:w="850" w:type="dxa"/>
          </w:tcPr>
          <w:p w14:paraId="57AFC3C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0CF7B41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2C808B2" w14:textId="77777777" w:rsidTr="00AE0C53">
        <w:trPr>
          <w:jc w:val="center"/>
        </w:trPr>
        <w:tc>
          <w:tcPr>
            <w:tcW w:w="850" w:type="dxa"/>
            <w:vAlign w:val="center"/>
          </w:tcPr>
          <w:p w14:paraId="36071B9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9" w:type="dxa"/>
          </w:tcPr>
          <w:p w14:paraId="49B9748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6AB8134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06C36334" w14:textId="77777777" w:rsidTr="00AE0C53">
        <w:trPr>
          <w:jc w:val="center"/>
        </w:trPr>
        <w:tc>
          <w:tcPr>
            <w:tcW w:w="850" w:type="dxa"/>
            <w:vAlign w:val="center"/>
          </w:tcPr>
          <w:p w14:paraId="3F026B3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009" w:type="dxa"/>
          </w:tcPr>
          <w:p w14:paraId="5AD7A23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1D7759F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214A95" w:rsidRPr="00B56231" w14:paraId="480B545F" w14:textId="77777777" w:rsidTr="00AE0C53">
        <w:trPr>
          <w:jc w:val="center"/>
        </w:trPr>
        <w:tc>
          <w:tcPr>
            <w:tcW w:w="850" w:type="dxa"/>
            <w:vAlign w:val="center"/>
          </w:tcPr>
          <w:p w14:paraId="10C168C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009" w:type="dxa"/>
          </w:tcPr>
          <w:p w14:paraId="66DD7E8C"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5A4C9C0C"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67C314C6" w14:textId="77777777" w:rsidTr="00AE0C53">
        <w:trPr>
          <w:jc w:val="center"/>
        </w:trPr>
        <w:tc>
          <w:tcPr>
            <w:tcW w:w="850" w:type="dxa"/>
            <w:vAlign w:val="center"/>
          </w:tcPr>
          <w:p w14:paraId="75B09C7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009" w:type="dxa"/>
          </w:tcPr>
          <w:p w14:paraId="136EBCC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1A4BC4A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4200EA4A" w14:textId="77777777" w:rsidR="00214A95" w:rsidRPr="00B56231" w:rsidRDefault="00214A95" w:rsidP="00214A95"/>
    <w:p w14:paraId="3828E41D" w14:textId="77777777" w:rsidR="00214A95" w:rsidRPr="00B56231" w:rsidRDefault="00214A95" w:rsidP="00214A95">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214A95" w:rsidRPr="00B56231" w14:paraId="23F469AD" w14:textId="77777777" w:rsidTr="00AE0C53">
        <w:trPr>
          <w:jc w:val="center"/>
        </w:trPr>
        <w:tc>
          <w:tcPr>
            <w:tcW w:w="850" w:type="dxa"/>
          </w:tcPr>
          <w:p w14:paraId="13C3EE1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E920C7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68C55572" w14:textId="77777777" w:rsidTr="00AE0C53">
        <w:trPr>
          <w:jc w:val="center"/>
        </w:trPr>
        <w:tc>
          <w:tcPr>
            <w:tcW w:w="850" w:type="dxa"/>
            <w:vAlign w:val="center"/>
          </w:tcPr>
          <w:p w14:paraId="7286D9C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3A5D8F8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3257AE4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E80A521" w14:textId="77777777" w:rsidTr="00AE0C53">
        <w:trPr>
          <w:jc w:val="center"/>
        </w:trPr>
        <w:tc>
          <w:tcPr>
            <w:tcW w:w="850" w:type="dxa"/>
            <w:vAlign w:val="center"/>
          </w:tcPr>
          <w:p w14:paraId="756BE21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46CD408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B307EE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84BB496" w14:textId="77777777" w:rsidR="00214A95" w:rsidRPr="00B56231" w:rsidRDefault="00214A95" w:rsidP="00214A95"/>
    <w:p w14:paraId="1B5BB0EA" w14:textId="77777777" w:rsidR="00214A95" w:rsidRPr="00B56231" w:rsidRDefault="00214A95" w:rsidP="00214A95">
      <w:pPr>
        <w:pStyle w:val="TH"/>
      </w:pPr>
      <w:r w:rsidRPr="00B56231">
        <w:lastRenderedPageBreak/>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214A95" w:rsidRPr="00B56231" w14:paraId="2A863930" w14:textId="77777777" w:rsidTr="00AE0C53">
        <w:trPr>
          <w:jc w:val="center"/>
        </w:trPr>
        <w:tc>
          <w:tcPr>
            <w:tcW w:w="850" w:type="dxa"/>
          </w:tcPr>
          <w:p w14:paraId="279ED35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31F157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6CB87F0" w14:textId="77777777" w:rsidTr="00AE0C53">
        <w:trPr>
          <w:jc w:val="center"/>
        </w:trPr>
        <w:tc>
          <w:tcPr>
            <w:tcW w:w="850" w:type="dxa"/>
            <w:vAlign w:val="center"/>
          </w:tcPr>
          <w:p w14:paraId="7A4CB58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6BDE27F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44AFC95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75575E80" w14:textId="77777777" w:rsidTr="00AE0C53">
        <w:trPr>
          <w:jc w:val="center"/>
        </w:trPr>
        <w:tc>
          <w:tcPr>
            <w:tcW w:w="850" w:type="dxa"/>
            <w:vAlign w:val="center"/>
          </w:tcPr>
          <w:p w14:paraId="692AD5A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2B53753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BC450A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3D13F0D" w14:textId="77777777" w:rsidR="00214A95" w:rsidRPr="00B56231" w:rsidRDefault="00214A95" w:rsidP="00214A95"/>
    <w:p w14:paraId="7D6C9496" w14:textId="77777777" w:rsidR="00214A95" w:rsidRPr="00B56231" w:rsidRDefault="00214A95" w:rsidP="00214A95">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214A95" w:rsidRPr="00B56231" w14:paraId="05108A35"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498D278B"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732CC73" w14:textId="77777777" w:rsidR="00214A95" w:rsidRPr="00B56231" w:rsidRDefault="00214A95" w:rsidP="00AE0C53">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02DA202A"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214A95" w:rsidRPr="00B56231" w14:paraId="0E01ACA1"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92C76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7F8BB7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7A0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2252"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993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32B9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B450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4C25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3DE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214A95" w:rsidRPr="00B56231" w14:paraId="1BA90851"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4855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F167E0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C83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9377"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F98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537B"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92A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F5CB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09C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3EB0D528" w14:textId="77777777" w:rsidR="00214A95" w:rsidRPr="00B56231" w:rsidRDefault="00214A95" w:rsidP="00214A95"/>
    <w:p w14:paraId="20EE2F2F" w14:textId="77777777" w:rsidR="00214A95" w:rsidRPr="00B56231" w:rsidRDefault="00214A95" w:rsidP="00214A95">
      <w:pPr>
        <w:pStyle w:val="TH"/>
      </w:pPr>
      <w:r w:rsidRPr="00B56231">
        <w:lastRenderedPageBreak/>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214A95" w:rsidRPr="00B56231" w14:paraId="1468F6F5" w14:textId="77777777" w:rsidTr="00AE0C53">
        <w:trPr>
          <w:jc w:val="center"/>
        </w:trPr>
        <w:tc>
          <w:tcPr>
            <w:tcW w:w="832" w:type="dxa"/>
          </w:tcPr>
          <w:p w14:paraId="6C94D4C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24B37A56"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13F856B" w14:textId="77777777" w:rsidTr="00AE0C53">
        <w:trPr>
          <w:jc w:val="center"/>
        </w:trPr>
        <w:tc>
          <w:tcPr>
            <w:tcW w:w="832" w:type="dxa"/>
            <w:vAlign w:val="center"/>
          </w:tcPr>
          <w:p w14:paraId="19D6D3F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023" w:type="dxa"/>
          </w:tcPr>
          <w:p w14:paraId="618DB49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4550DB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DFC2D07"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E582F92"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825DF9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FFE63F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D4DCD9B"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CD562E2"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76B564DA" w14:textId="77777777" w:rsidTr="00AE0C53">
        <w:trPr>
          <w:jc w:val="center"/>
        </w:trPr>
        <w:tc>
          <w:tcPr>
            <w:tcW w:w="832" w:type="dxa"/>
            <w:vAlign w:val="center"/>
          </w:tcPr>
          <w:p w14:paraId="1CEE238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023" w:type="dxa"/>
          </w:tcPr>
          <w:p w14:paraId="76D5BAB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0692C6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DD8C26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FA7E87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78D80FB"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A9A0B0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2A5F05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3015F6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695E3755" w14:textId="77777777" w:rsidTr="00AE0C53">
        <w:trPr>
          <w:jc w:val="center"/>
        </w:trPr>
        <w:tc>
          <w:tcPr>
            <w:tcW w:w="832" w:type="dxa"/>
            <w:vAlign w:val="center"/>
          </w:tcPr>
          <w:p w14:paraId="27EB041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1023" w:type="dxa"/>
          </w:tcPr>
          <w:p w14:paraId="7E09D5B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A5930D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AB2794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BE43B5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DC6481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AC7492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A4E57F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A91E07F"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30E42973" w14:textId="77777777" w:rsidTr="00AE0C53">
        <w:trPr>
          <w:jc w:val="center"/>
        </w:trPr>
        <w:tc>
          <w:tcPr>
            <w:tcW w:w="832" w:type="dxa"/>
            <w:vAlign w:val="center"/>
          </w:tcPr>
          <w:p w14:paraId="5E7DB7D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1023" w:type="dxa"/>
          </w:tcPr>
          <w:p w14:paraId="18032FB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D4958B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1DC4B6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B4584BC"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50203B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955D1D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C5FBB5B"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FA3905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C16F931" w14:textId="77777777" w:rsidR="00214A95" w:rsidRPr="00B56231" w:rsidRDefault="00214A95" w:rsidP="00214A95"/>
    <w:p w14:paraId="5862B387" w14:textId="77777777" w:rsidR="00214A95" w:rsidRPr="00B56231" w:rsidRDefault="00214A95" w:rsidP="00214A95">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214A95" w:rsidRPr="00B56231" w14:paraId="62BC7FAD" w14:textId="77777777" w:rsidTr="00AE0C53">
        <w:trPr>
          <w:jc w:val="center"/>
        </w:trPr>
        <w:tc>
          <w:tcPr>
            <w:tcW w:w="850" w:type="dxa"/>
            <w:shd w:val="clear" w:color="auto" w:fill="auto"/>
          </w:tcPr>
          <w:p w14:paraId="5D8E1D01"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2FFB9CD6"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2F8D14EE" w14:textId="77777777" w:rsidTr="00AE0C53">
        <w:trPr>
          <w:jc w:val="center"/>
        </w:trPr>
        <w:tc>
          <w:tcPr>
            <w:tcW w:w="850" w:type="dxa"/>
            <w:shd w:val="clear" w:color="auto" w:fill="auto"/>
            <w:vAlign w:val="center"/>
          </w:tcPr>
          <w:p w14:paraId="747B0A0E"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2F3D9EBE"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9FFA8FA"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0026361"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6AB2A93"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FF87BCC" w14:textId="77777777" w:rsidTr="00AE0C53">
        <w:trPr>
          <w:jc w:val="center"/>
        </w:trPr>
        <w:tc>
          <w:tcPr>
            <w:tcW w:w="850" w:type="dxa"/>
            <w:shd w:val="clear" w:color="auto" w:fill="auto"/>
            <w:vAlign w:val="center"/>
          </w:tcPr>
          <w:p w14:paraId="5268CBE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1962FD71"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5A18516"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07B56D7"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6BF3246"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01C728E6" w14:textId="77777777" w:rsidTr="00AE0C53">
        <w:trPr>
          <w:jc w:val="center"/>
        </w:trPr>
        <w:tc>
          <w:tcPr>
            <w:tcW w:w="850" w:type="dxa"/>
            <w:shd w:val="clear" w:color="auto" w:fill="auto"/>
            <w:vAlign w:val="center"/>
          </w:tcPr>
          <w:p w14:paraId="5AB22F2D"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00C8CB09"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221CB26"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557B3118"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2174536"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2626731B" w14:textId="77777777" w:rsidTr="00AE0C53">
        <w:trPr>
          <w:jc w:val="center"/>
        </w:trPr>
        <w:tc>
          <w:tcPr>
            <w:tcW w:w="850" w:type="dxa"/>
            <w:shd w:val="clear" w:color="auto" w:fill="auto"/>
            <w:vAlign w:val="center"/>
          </w:tcPr>
          <w:p w14:paraId="5078B1D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414B0DA6"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7577EE8"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2AC6FCE"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C4A36D5"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2F77599C" w14:textId="77777777" w:rsidTr="00AE0C53">
        <w:trPr>
          <w:jc w:val="center"/>
        </w:trPr>
        <w:tc>
          <w:tcPr>
            <w:tcW w:w="850" w:type="dxa"/>
            <w:shd w:val="clear" w:color="auto" w:fill="auto"/>
            <w:vAlign w:val="center"/>
          </w:tcPr>
          <w:p w14:paraId="2C1A919A"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12507CAB"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4CB56AE"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7C931A4"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C825803"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28E5911A" w14:textId="77777777" w:rsidTr="00AE0C53">
        <w:trPr>
          <w:jc w:val="center"/>
        </w:trPr>
        <w:tc>
          <w:tcPr>
            <w:tcW w:w="850" w:type="dxa"/>
            <w:shd w:val="clear" w:color="auto" w:fill="auto"/>
            <w:vAlign w:val="center"/>
          </w:tcPr>
          <w:p w14:paraId="10B58C84"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1FDC6B70"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612661A"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6AE3D90C"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20A86E3"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9FC55BC" w14:textId="77777777" w:rsidR="00214A95" w:rsidRPr="00B56231" w:rsidRDefault="00214A95" w:rsidP="00214A95"/>
    <w:p w14:paraId="3071C51F" w14:textId="77777777" w:rsidR="00214A95" w:rsidRPr="00B56231" w:rsidRDefault="00214A95" w:rsidP="00214A95">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214A95" w:rsidRPr="00B56231" w14:paraId="117CDB3B" w14:textId="77777777" w:rsidTr="00AE0C53">
        <w:trPr>
          <w:jc w:val="center"/>
        </w:trPr>
        <w:tc>
          <w:tcPr>
            <w:tcW w:w="846" w:type="dxa"/>
            <w:shd w:val="clear" w:color="auto" w:fill="auto"/>
          </w:tcPr>
          <w:p w14:paraId="17A3F61A"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082513FF"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6133C2D1" w14:textId="77777777" w:rsidTr="00AE0C53">
        <w:trPr>
          <w:jc w:val="center"/>
        </w:trPr>
        <w:tc>
          <w:tcPr>
            <w:tcW w:w="846" w:type="dxa"/>
            <w:shd w:val="clear" w:color="auto" w:fill="auto"/>
            <w:vAlign w:val="center"/>
          </w:tcPr>
          <w:p w14:paraId="7DF325BF"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984" w:type="dxa"/>
            <w:shd w:val="clear" w:color="auto" w:fill="auto"/>
            <w:tcMar>
              <w:left w:w="85" w:type="dxa"/>
              <w:right w:w="85" w:type="dxa"/>
            </w:tcMar>
          </w:tcPr>
          <w:p w14:paraId="73FBFCE1"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2521448B"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84F4544"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64210117"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009E2F4" w14:textId="77777777" w:rsidTr="00AE0C53">
        <w:trPr>
          <w:jc w:val="center"/>
        </w:trPr>
        <w:tc>
          <w:tcPr>
            <w:tcW w:w="846" w:type="dxa"/>
            <w:shd w:val="clear" w:color="auto" w:fill="auto"/>
            <w:vAlign w:val="center"/>
          </w:tcPr>
          <w:p w14:paraId="19C5C89C"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53ADC5BD"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C87BEEC"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EB446B8"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509B24C"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2BA0936" w14:textId="77777777" w:rsidTr="00AE0C53">
        <w:trPr>
          <w:jc w:val="center"/>
        </w:trPr>
        <w:tc>
          <w:tcPr>
            <w:tcW w:w="846" w:type="dxa"/>
            <w:shd w:val="clear" w:color="auto" w:fill="auto"/>
            <w:vAlign w:val="center"/>
          </w:tcPr>
          <w:p w14:paraId="26548036"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12C75BBB"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516CCAF"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6B70E72"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47B20015"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79700F0A" w14:textId="77777777" w:rsidTr="00AE0C53">
        <w:trPr>
          <w:jc w:val="center"/>
        </w:trPr>
        <w:tc>
          <w:tcPr>
            <w:tcW w:w="846" w:type="dxa"/>
            <w:shd w:val="clear" w:color="auto" w:fill="auto"/>
            <w:vAlign w:val="center"/>
          </w:tcPr>
          <w:p w14:paraId="06001F7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4DC37FE1"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00DB34D"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8A485A4"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AA790F0"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090C7B9A" w14:textId="77777777" w:rsidTr="00AE0C53">
        <w:trPr>
          <w:jc w:val="center"/>
        </w:trPr>
        <w:tc>
          <w:tcPr>
            <w:tcW w:w="846" w:type="dxa"/>
            <w:shd w:val="clear" w:color="auto" w:fill="auto"/>
            <w:vAlign w:val="center"/>
          </w:tcPr>
          <w:p w14:paraId="5AFDFA4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5C7660C2"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46AE7D0"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44C01A2"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2E79359"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5BADFFD" w14:textId="77777777" w:rsidTr="00AE0C53">
        <w:trPr>
          <w:jc w:val="center"/>
        </w:trPr>
        <w:tc>
          <w:tcPr>
            <w:tcW w:w="846" w:type="dxa"/>
            <w:shd w:val="clear" w:color="auto" w:fill="auto"/>
            <w:vAlign w:val="center"/>
          </w:tcPr>
          <w:p w14:paraId="3EEE744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5CEE99A6"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8896120"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95FF113"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50B047AF" w14:textId="77777777" w:rsidR="00214A95" w:rsidRPr="00B56231" w:rsidRDefault="00D3460F"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D2FB777" w14:textId="77777777" w:rsidR="00214A95" w:rsidRPr="00B56231" w:rsidRDefault="00214A95" w:rsidP="00214A95"/>
    <w:p w14:paraId="6A9E1FCD" w14:textId="77777777" w:rsidR="00214A95" w:rsidRPr="00B56231" w:rsidRDefault="00214A95" w:rsidP="00214A95">
      <w:pPr>
        <w:pStyle w:val="TH"/>
      </w:pPr>
      <w:r w:rsidRPr="00B56231">
        <w:lastRenderedPageBreak/>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214A95" w:rsidRPr="00B56231" w14:paraId="3D21322C" w14:textId="77777777" w:rsidTr="00AE0C53">
        <w:trPr>
          <w:jc w:val="center"/>
        </w:trPr>
        <w:tc>
          <w:tcPr>
            <w:tcW w:w="850" w:type="dxa"/>
          </w:tcPr>
          <w:p w14:paraId="4F36F7E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0AD233F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781A46B" w14:textId="77777777" w:rsidTr="00AE0C53">
        <w:trPr>
          <w:jc w:val="center"/>
        </w:trPr>
        <w:tc>
          <w:tcPr>
            <w:tcW w:w="850" w:type="dxa"/>
            <w:vAlign w:val="center"/>
          </w:tcPr>
          <w:p w14:paraId="3D8EA3D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210" w:type="dxa"/>
          </w:tcPr>
          <w:p w14:paraId="2430517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CB2EED7"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0012A9B2" w14:textId="77777777" w:rsidTr="00AE0C53">
        <w:trPr>
          <w:jc w:val="center"/>
        </w:trPr>
        <w:tc>
          <w:tcPr>
            <w:tcW w:w="850" w:type="dxa"/>
            <w:vAlign w:val="center"/>
          </w:tcPr>
          <w:p w14:paraId="338D6F8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210" w:type="dxa"/>
          </w:tcPr>
          <w:p w14:paraId="53FC023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5ED6A4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1957642F" w14:textId="77777777" w:rsidTr="00AE0C53">
        <w:trPr>
          <w:jc w:val="center"/>
        </w:trPr>
        <w:tc>
          <w:tcPr>
            <w:tcW w:w="850" w:type="dxa"/>
            <w:vAlign w:val="center"/>
          </w:tcPr>
          <w:p w14:paraId="6704AFD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210" w:type="dxa"/>
          </w:tcPr>
          <w:p w14:paraId="39DB6C7B"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31DD7ED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4F7A302B" w14:textId="77777777" w:rsidTr="00AE0C53">
        <w:trPr>
          <w:jc w:val="center"/>
        </w:trPr>
        <w:tc>
          <w:tcPr>
            <w:tcW w:w="850" w:type="dxa"/>
            <w:vAlign w:val="center"/>
          </w:tcPr>
          <w:p w14:paraId="48AB186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210" w:type="dxa"/>
          </w:tcPr>
          <w:p w14:paraId="66D3B2C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27F7A0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D96CD98" w14:textId="77777777" w:rsidR="00214A95" w:rsidRPr="00B56231" w:rsidRDefault="00214A95" w:rsidP="00214A95"/>
    <w:p w14:paraId="3D5A103E" w14:textId="77777777" w:rsidR="00214A95" w:rsidRPr="00B56231" w:rsidRDefault="00214A95" w:rsidP="00214A95">
      <w:pPr>
        <w:pStyle w:val="TH"/>
      </w:pPr>
      <w:r w:rsidRPr="00B56231">
        <w:lastRenderedPageBreak/>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214A95" w:rsidRPr="00B56231" w14:paraId="6B9B6B54" w14:textId="77777777" w:rsidTr="00AE0C53">
        <w:trPr>
          <w:jc w:val="center"/>
        </w:trPr>
        <w:tc>
          <w:tcPr>
            <w:tcW w:w="850" w:type="dxa"/>
          </w:tcPr>
          <w:p w14:paraId="432DF410"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54F8E5F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5D974B6" w14:textId="77777777" w:rsidTr="00AE0C53">
        <w:trPr>
          <w:jc w:val="center"/>
        </w:trPr>
        <w:tc>
          <w:tcPr>
            <w:tcW w:w="850" w:type="dxa"/>
            <w:vAlign w:val="center"/>
          </w:tcPr>
          <w:p w14:paraId="4471689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9" w:type="dxa"/>
          </w:tcPr>
          <w:p w14:paraId="4DC6DC2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60F86F7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7EDE47D3" w14:textId="77777777" w:rsidTr="00AE0C53">
        <w:trPr>
          <w:jc w:val="center"/>
        </w:trPr>
        <w:tc>
          <w:tcPr>
            <w:tcW w:w="850" w:type="dxa"/>
            <w:vAlign w:val="center"/>
          </w:tcPr>
          <w:p w14:paraId="725F385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009" w:type="dxa"/>
          </w:tcPr>
          <w:p w14:paraId="4A0153B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2FF5AC4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1D685539" w14:textId="77777777" w:rsidTr="00AE0C53">
        <w:trPr>
          <w:jc w:val="center"/>
        </w:trPr>
        <w:tc>
          <w:tcPr>
            <w:tcW w:w="850" w:type="dxa"/>
            <w:vAlign w:val="center"/>
          </w:tcPr>
          <w:p w14:paraId="3076606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009" w:type="dxa"/>
          </w:tcPr>
          <w:p w14:paraId="485D989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9B41A7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682F1536" w14:textId="77777777" w:rsidTr="00AE0C53">
        <w:trPr>
          <w:jc w:val="center"/>
        </w:trPr>
        <w:tc>
          <w:tcPr>
            <w:tcW w:w="850" w:type="dxa"/>
            <w:vAlign w:val="center"/>
          </w:tcPr>
          <w:p w14:paraId="469A273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009" w:type="dxa"/>
          </w:tcPr>
          <w:p w14:paraId="22DEB1E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545BFE1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714DB18C" w14:textId="77777777" w:rsidR="00214A95" w:rsidRPr="00B56231" w:rsidRDefault="00214A95" w:rsidP="00214A95"/>
    <w:p w14:paraId="4CA14E81" w14:textId="77777777" w:rsidR="00214A95" w:rsidRPr="00B56231" w:rsidRDefault="00214A95" w:rsidP="00214A95">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214A95" w:rsidRPr="00B56231" w14:paraId="04B97F3F" w14:textId="77777777" w:rsidTr="00AE0C53">
        <w:trPr>
          <w:jc w:val="center"/>
        </w:trPr>
        <w:tc>
          <w:tcPr>
            <w:tcW w:w="850" w:type="dxa"/>
          </w:tcPr>
          <w:p w14:paraId="634D946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324463E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2C0DE43" w14:textId="77777777" w:rsidTr="00AE0C53">
        <w:trPr>
          <w:jc w:val="center"/>
        </w:trPr>
        <w:tc>
          <w:tcPr>
            <w:tcW w:w="850" w:type="dxa"/>
            <w:vAlign w:val="center"/>
          </w:tcPr>
          <w:p w14:paraId="5B533DB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2372BD2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3CEE20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4B6497F4" w14:textId="77777777" w:rsidTr="00AE0C53">
        <w:trPr>
          <w:jc w:val="center"/>
        </w:trPr>
        <w:tc>
          <w:tcPr>
            <w:tcW w:w="850" w:type="dxa"/>
            <w:vAlign w:val="center"/>
          </w:tcPr>
          <w:p w14:paraId="2C1B760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348B9B2C"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ACCBC6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10B010E3" w14:textId="77777777" w:rsidTr="00AE0C53">
        <w:trPr>
          <w:jc w:val="center"/>
        </w:trPr>
        <w:tc>
          <w:tcPr>
            <w:tcW w:w="850" w:type="dxa"/>
            <w:vAlign w:val="center"/>
          </w:tcPr>
          <w:p w14:paraId="6D26521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374" w:type="dxa"/>
          </w:tcPr>
          <w:p w14:paraId="72273BA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627673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67BBADC2" w14:textId="77777777" w:rsidTr="00AE0C53">
        <w:trPr>
          <w:jc w:val="center"/>
        </w:trPr>
        <w:tc>
          <w:tcPr>
            <w:tcW w:w="850" w:type="dxa"/>
            <w:vAlign w:val="center"/>
          </w:tcPr>
          <w:p w14:paraId="4D848E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374" w:type="dxa"/>
          </w:tcPr>
          <w:p w14:paraId="71658E7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016DA2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605D008" w14:textId="77777777" w:rsidR="00214A95" w:rsidRPr="00B56231" w:rsidRDefault="00214A95" w:rsidP="00214A95"/>
    <w:p w14:paraId="480A939B" w14:textId="77777777" w:rsidR="00214A95" w:rsidRPr="00B56231" w:rsidRDefault="00214A95" w:rsidP="00214A95">
      <w:pPr>
        <w:pStyle w:val="TH"/>
      </w:pPr>
      <w:r w:rsidRPr="00B56231">
        <w:lastRenderedPageBreak/>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214A95" w:rsidRPr="00B56231" w14:paraId="1BE64A98" w14:textId="77777777" w:rsidTr="00AE0C53">
        <w:trPr>
          <w:jc w:val="center"/>
        </w:trPr>
        <w:tc>
          <w:tcPr>
            <w:tcW w:w="850" w:type="dxa"/>
          </w:tcPr>
          <w:p w14:paraId="58CD6CD6"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BD52B2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A359175" w14:textId="77777777" w:rsidTr="00AE0C53">
        <w:trPr>
          <w:jc w:val="center"/>
        </w:trPr>
        <w:tc>
          <w:tcPr>
            <w:tcW w:w="850" w:type="dxa"/>
            <w:vAlign w:val="center"/>
          </w:tcPr>
          <w:p w14:paraId="6CC87C9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6261733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F8EF40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5E10773F" w14:textId="77777777" w:rsidTr="00AE0C53">
        <w:trPr>
          <w:jc w:val="center"/>
        </w:trPr>
        <w:tc>
          <w:tcPr>
            <w:tcW w:w="850" w:type="dxa"/>
            <w:vAlign w:val="center"/>
          </w:tcPr>
          <w:p w14:paraId="3419FD3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6413D3F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7B6776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79FE203B" w14:textId="77777777" w:rsidTr="00AE0C53">
        <w:trPr>
          <w:jc w:val="center"/>
        </w:trPr>
        <w:tc>
          <w:tcPr>
            <w:tcW w:w="850" w:type="dxa"/>
            <w:vAlign w:val="center"/>
          </w:tcPr>
          <w:p w14:paraId="38BBA63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374" w:type="dxa"/>
          </w:tcPr>
          <w:p w14:paraId="11E58A1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DF0627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35701E2F" w14:textId="77777777" w:rsidTr="00AE0C53">
        <w:trPr>
          <w:jc w:val="center"/>
        </w:trPr>
        <w:tc>
          <w:tcPr>
            <w:tcW w:w="850" w:type="dxa"/>
            <w:vAlign w:val="center"/>
          </w:tcPr>
          <w:p w14:paraId="25276FB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374" w:type="dxa"/>
          </w:tcPr>
          <w:p w14:paraId="74F4C7AB"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D9CDA5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942B2F0" w14:textId="77777777" w:rsidR="00214A95" w:rsidRPr="00B56231" w:rsidRDefault="00214A95" w:rsidP="00214A95"/>
    <w:p w14:paraId="7ED76E0F" w14:textId="77777777" w:rsidR="00214A95" w:rsidRPr="00B56231" w:rsidRDefault="00214A95" w:rsidP="00214A95">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29" w:name="_Hlk144406779"/>
      <w:r w:rsidRPr="00B56231">
        <w:t xml:space="preserve">for </w:t>
      </w:r>
      <w:r w:rsidRPr="00B56231">
        <w:rPr>
          <w:i/>
          <w:iCs/>
        </w:rPr>
        <w:t>codebook2</w:t>
      </w:r>
      <w:r w:rsidRPr="00B56231">
        <w:t xml:space="preserve"> and </w:t>
      </w:r>
      <w:bookmarkEnd w:id="29"/>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214A95" w:rsidRPr="00B56231" w14:paraId="28B5C788" w14:textId="77777777" w:rsidTr="00AE0C53">
        <w:trPr>
          <w:jc w:val="center"/>
        </w:trPr>
        <w:tc>
          <w:tcPr>
            <w:tcW w:w="964" w:type="dxa"/>
          </w:tcPr>
          <w:p w14:paraId="29A64397"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6A7BC15C" w14:textId="77777777" w:rsidR="00214A95" w:rsidRPr="00B56231" w:rsidRDefault="00D3460F"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028C504A" w14:textId="77777777" w:rsidTr="00AE0C53">
        <w:trPr>
          <w:jc w:val="center"/>
        </w:trPr>
        <w:tc>
          <w:tcPr>
            <w:tcW w:w="964" w:type="dxa"/>
            <w:vAlign w:val="center"/>
          </w:tcPr>
          <w:p w14:paraId="60B46F7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920" w:type="dxa"/>
          </w:tcPr>
          <w:p w14:paraId="052517E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B11B89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71E2D53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61980F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3B750DD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4A1055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055B2D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72BAC7B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214A95" w:rsidRPr="00B56231" w14:paraId="5F565928" w14:textId="77777777" w:rsidTr="00AE0C53">
        <w:trPr>
          <w:jc w:val="center"/>
        </w:trPr>
        <w:tc>
          <w:tcPr>
            <w:tcW w:w="964" w:type="dxa"/>
            <w:vAlign w:val="center"/>
          </w:tcPr>
          <w:p w14:paraId="5BF0C72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8 – 15 </w:t>
            </w:r>
          </w:p>
        </w:tc>
        <w:tc>
          <w:tcPr>
            <w:tcW w:w="920" w:type="dxa"/>
          </w:tcPr>
          <w:p w14:paraId="3F15EE3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7601E1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4D6FA3C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EEB35C7"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307AF26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7B139F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509CAE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43BA5B8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0EA72AD3" w14:textId="77777777" w:rsidR="00214A95" w:rsidRPr="00B56231" w:rsidRDefault="00214A95" w:rsidP="00214A95"/>
    <w:p w14:paraId="3E22AB95" w14:textId="77777777" w:rsidR="00214A95" w:rsidRPr="00B56231" w:rsidRDefault="00214A95" w:rsidP="00214A95">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3C14F7B6" w14:textId="77777777" w:rsidTr="00AE0C53">
        <w:trPr>
          <w:jc w:val="center"/>
        </w:trPr>
        <w:tc>
          <w:tcPr>
            <w:tcW w:w="962" w:type="dxa"/>
          </w:tcPr>
          <w:p w14:paraId="531D3F2E" w14:textId="77777777" w:rsidR="00214A95" w:rsidRPr="00B56231" w:rsidRDefault="00214A95" w:rsidP="00AE0C53">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40DAF90" w14:textId="77777777" w:rsidR="00214A95" w:rsidRPr="00B56231" w:rsidRDefault="00D3460F" w:rsidP="00AE0C53">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214A95" w:rsidRPr="00B56231">
              <w:rPr>
                <w:rFonts w:ascii="Cambria Math" w:hAnsi="Cambria Math"/>
                <w:b/>
                <w:sz w:val="18"/>
              </w:rPr>
              <w:t>)</w:t>
            </w:r>
          </w:p>
        </w:tc>
      </w:tr>
      <w:tr w:rsidR="00214A95" w:rsidRPr="00B56231" w14:paraId="33DC4198" w14:textId="77777777" w:rsidTr="00AE0C53">
        <w:trPr>
          <w:jc w:val="center"/>
        </w:trPr>
        <w:tc>
          <w:tcPr>
            <w:tcW w:w="962" w:type="dxa"/>
            <w:vAlign w:val="center"/>
          </w:tcPr>
          <w:p w14:paraId="0B6FD72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5C9D214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13123FD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E26F00B"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76D3BBE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214A95" w:rsidRPr="00B56231" w14:paraId="1AD2A77D" w14:textId="77777777" w:rsidTr="00AE0C53">
        <w:trPr>
          <w:jc w:val="center"/>
        </w:trPr>
        <w:tc>
          <w:tcPr>
            <w:tcW w:w="962" w:type="dxa"/>
            <w:vAlign w:val="center"/>
          </w:tcPr>
          <w:p w14:paraId="23CD325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1803" w:type="dxa"/>
          </w:tcPr>
          <w:p w14:paraId="12122B4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5E13D2B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39874A4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1638C462"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1E702F9E" w14:textId="77777777" w:rsidR="00214A95" w:rsidRPr="00B56231" w:rsidRDefault="00214A95" w:rsidP="00214A95"/>
    <w:p w14:paraId="50DF85A2" w14:textId="77777777" w:rsidR="00214A95" w:rsidRPr="00B56231" w:rsidRDefault="00214A95" w:rsidP="00214A95">
      <w:pPr>
        <w:pStyle w:val="TH"/>
      </w:pPr>
      <w:r w:rsidRPr="00B56231">
        <w:lastRenderedPageBreak/>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0C57BF09" w14:textId="77777777" w:rsidTr="00AE0C53">
        <w:trPr>
          <w:jc w:val="center"/>
        </w:trPr>
        <w:tc>
          <w:tcPr>
            <w:tcW w:w="962" w:type="dxa"/>
          </w:tcPr>
          <w:p w14:paraId="2A166B66" w14:textId="77777777" w:rsidR="00214A95" w:rsidRPr="00B56231" w:rsidRDefault="00214A95" w:rsidP="00AE0C53">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3922EFD6" w14:textId="77777777" w:rsidR="00214A95" w:rsidRPr="00B56231" w:rsidRDefault="00D3460F" w:rsidP="00AE0C53">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214A95" w:rsidRPr="00B56231">
              <w:rPr>
                <w:rFonts w:ascii="Cambria Math" w:hAnsi="Cambria Math"/>
                <w:b/>
                <w:sz w:val="18"/>
              </w:rPr>
              <w:t>)</w:t>
            </w:r>
          </w:p>
        </w:tc>
      </w:tr>
      <w:tr w:rsidR="00214A95" w:rsidRPr="00B56231" w14:paraId="29B00982" w14:textId="77777777" w:rsidTr="00AE0C53">
        <w:trPr>
          <w:jc w:val="center"/>
        </w:trPr>
        <w:tc>
          <w:tcPr>
            <w:tcW w:w="962" w:type="dxa"/>
            <w:vAlign w:val="center"/>
          </w:tcPr>
          <w:p w14:paraId="1D486B0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7E3EAC3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45613DB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E89E5B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4B3E222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61697892" w14:textId="77777777" w:rsidR="00214A95" w:rsidRPr="00B56231" w:rsidRDefault="00214A95" w:rsidP="00214A95"/>
    <w:p w14:paraId="264369A8" w14:textId="77777777" w:rsidR="00214A95" w:rsidRPr="00B56231" w:rsidRDefault="00214A95" w:rsidP="00214A95">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214A95" w:rsidRPr="00B56231" w14:paraId="744FDFA3" w14:textId="77777777" w:rsidTr="00AE0C53">
        <w:trPr>
          <w:jc w:val="center"/>
        </w:trPr>
        <w:tc>
          <w:tcPr>
            <w:tcW w:w="964" w:type="dxa"/>
          </w:tcPr>
          <w:p w14:paraId="03392C19"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435D7B4C" w14:textId="77777777" w:rsidR="00214A95" w:rsidRPr="00B56231" w:rsidRDefault="00D3460F"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3137C385" w14:textId="77777777" w:rsidTr="00AE0C53">
        <w:trPr>
          <w:jc w:val="center"/>
        </w:trPr>
        <w:tc>
          <w:tcPr>
            <w:tcW w:w="964" w:type="dxa"/>
            <w:vAlign w:val="center"/>
          </w:tcPr>
          <w:p w14:paraId="374356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5" w:type="dxa"/>
          </w:tcPr>
          <w:p w14:paraId="2D5CD75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5DBCDB5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43548528" w14:textId="77777777" w:rsidR="00214A95" w:rsidRPr="00B56231" w:rsidRDefault="00214A95" w:rsidP="00214A95"/>
    <w:p w14:paraId="1C852015" w14:textId="77777777" w:rsidR="00214A95" w:rsidRPr="00B56231" w:rsidRDefault="00214A95" w:rsidP="00214A95">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214A95" w:rsidRPr="00B56231" w14:paraId="616F6950" w14:textId="77777777" w:rsidTr="00AE0C53">
        <w:trPr>
          <w:jc w:val="center"/>
        </w:trPr>
        <w:tc>
          <w:tcPr>
            <w:tcW w:w="1696" w:type="dxa"/>
          </w:tcPr>
          <w:p w14:paraId="3A2C833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8B2E10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ABF2F5F" w14:textId="77777777" w:rsidTr="00AE0C53">
        <w:trPr>
          <w:jc w:val="center"/>
        </w:trPr>
        <w:tc>
          <w:tcPr>
            <w:tcW w:w="1696" w:type="dxa"/>
            <w:vAlign w:val="center"/>
          </w:tcPr>
          <w:p w14:paraId="0A27FC8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vAlign w:val="center"/>
          </w:tcPr>
          <w:p w14:paraId="3B0E9D8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214A95" w:rsidRPr="00B56231" w14:paraId="4291E51D" w14:textId="77777777" w:rsidTr="00AE0C53">
        <w:trPr>
          <w:jc w:val="center"/>
        </w:trPr>
        <w:tc>
          <w:tcPr>
            <w:tcW w:w="1696" w:type="dxa"/>
            <w:vAlign w:val="center"/>
          </w:tcPr>
          <w:p w14:paraId="538920B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31</w:t>
            </w:r>
          </w:p>
        </w:tc>
        <w:tc>
          <w:tcPr>
            <w:tcW w:w="5670" w:type="dxa"/>
            <w:vAlign w:val="center"/>
          </w:tcPr>
          <w:p w14:paraId="4EB9A23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214A95" w:rsidRPr="00B56231" w14:paraId="5CF14715" w14:textId="77777777" w:rsidTr="00AE0C53">
        <w:trPr>
          <w:jc w:val="center"/>
        </w:trPr>
        <w:tc>
          <w:tcPr>
            <w:tcW w:w="1696" w:type="dxa"/>
            <w:vAlign w:val="center"/>
          </w:tcPr>
          <w:p w14:paraId="720F5309" w14:textId="77777777" w:rsidR="00214A95" w:rsidRPr="00B56231" w:rsidRDefault="00214A95" w:rsidP="00AE0C53">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50F187BD" w14:textId="77777777" w:rsidR="00214A95" w:rsidRPr="00B56231" w:rsidRDefault="00D3460F"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2F40E046" w14:textId="77777777" w:rsidR="00214A95" w:rsidRPr="00B56231" w:rsidRDefault="00214A95" w:rsidP="00214A95"/>
    <w:p w14:paraId="66E8A9A1" w14:textId="77777777" w:rsidR="00214A95" w:rsidRPr="00B56231" w:rsidRDefault="00214A95" w:rsidP="00214A95">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984B30C" w14:textId="77777777" w:rsidTr="00AE0C53">
        <w:trPr>
          <w:jc w:val="center"/>
        </w:trPr>
        <w:tc>
          <w:tcPr>
            <w:tcW w:w="1696" w:type="dxa"/>
          </w:tcPr>
          <w:p w14:paraId="06C07B4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1461A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7F8D61DE" w14:textId="77777777" w:rsidTr="00AE0C53">
        <w:trPr>
          <w:jc w:val="center"/>
        </w:trPr>
        <w:tc>
          <w:tcPr>
            <w:tcW w:w="1696" w:type="dxa"/>
            <w:vAlign w:val="center"/>
          </w:tcPr>
          <w:p w14:paraId="12D593E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2696BAE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214A95" w:rsidRPr="00B56231" w14:paraId="4D0A2AA9" w14:textId="77777777" w:rsidTr="00AE0C53">
        <w:trPr>
          <w:jc w:val="center"/>
        </w:trPr>
        <w:tc>
          <w:tcPr>
            <w:tcW w:w="1696" w:type="dxa"/>
            <w:vAlign w:val="center"/>
          </w:tcPr>
          <w:p w14:paraId="6DF0910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40F9DFC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214A95" w:rsidRPr="00B56231" w14:paraId="5A3150C6" w14:textId="77777777" w:rsidTr="00AE0C53">
        <w:trPr>
          <w:jc w:val="center"/>
        </w:trPr>
        <w:tc>
          <w:tcPr>
            <w:tcW w:w="1696" w:type="dxa"/>
            <w:vAlign w:val="center"/>
          </w:tcPr>
          <w:p w14:paraId="1A1361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271</w:t>
            </w:r>
          </w:p>
        </w:tc>
        <w:tc>
          <w:tcPr>
            <w:tcW w:w="5670" w:type="dxa"/>
          </w:tcPr>
          <w:p w14:paraId="7496D9E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30F49313" w14:textId="77777777" w:rsidR="00214A95" w:rsidRPr="00B56231" w:rsidRDefault="00214A95" w:rsidP="00214A95"/>
    <w:p w14:paraId="31BAFCE5" w14:textId="77777777" w:rsidR="00214A95" w:rsidRPr="00B56231" w:rsidRDefault="00214A95" w:rsidP="00214A95">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4C68E3F" w14:textId="77777777" w:rsidTr="00AE0C53">
        <w:trPr>
          <w:jc w:val="center"/>
        </w:trPr>
        <w:tc>
          <w:tcPr>
            <w:tcW w:w="1696" w:type="dxa"/>
          </w:tcPr>
          <w:p w14:paraId="6D84B17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699C927"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983F069" w14:textId="77777777" w:rsidTr="00AE0C53">
        <w:trPr>
          <w:jc w:val="center"/>
        </w:trPr>
        <w:tc>
          <w:tcPr>
            <w:tcW w:w="1696" w:type="dxa"/>
            <w:vAlign w:val="center"/>
          </w:tcPr>
          <w:p w14:paraId="704BDFC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29D3B2ED" w14:textId="77777777" w:rsidR="00214A95" w:rsidRPr="00B56231" w:rsidRDefault="00D3460F"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214A95" w:rsidRPr="00B56231" w14:paraId="5B2A839E" w14:textId="77777777" w:rsidTr="00AE0C53">
        <w:trPr>
          <w:jc w:val="center"/>
        </w:trPr>
        <w:tc>
          <w:tcPr>
            <w:tcW w:w="1696" w:type="dxa"/>
            <w:vAlign w:val="center"/>
          </w:tcPr>
          <w:p w14:paraId="15AABC7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5670" w:type="dxa"/>
          </w:tcPr>
          <w:p w14:paraId="520D16A4" w14:textId="77777777" w:rsidR="00214A95" w:rsidRPr="00B56231" w:rsidRDefault="00D3460F"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214A95" w:rsidRPr="00B56231" w14:paraId="78671E2E" w14:textId="77777777" w:rsidTr="00AE0C53">
        <w:trPr>
          <w:jc w:val="center"/>
        </w:trPr>
        <w:tc>
          <w:tcPr>
            <w:tcW w:w="1696" w:type="dxa"/>
            <w:vAlign w:val="center"/>
          </w:tcPr>
          <w:p w14:paraId="09082F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135</w:t>
            </w:r>
          </w:p>
        </w:tc>
        <w:tc>
          <w:tcPr>
            <w:tcW w:w="5670" w:type="dxa"/>
          </w:tcPr>
          <w:p w14:paraId="1A1D7D93" w14:textId="77777777" w:rsidR="00214A95" w:rsidRPr="00B56231" w:rsidRDefault="00D3460F"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214A95" w:rsidRPr="00B56231" w14:paraId="6809A753" w14:textId="77777777" w:rsidTr="00AE0C53">
        <w:trPr>
          <w:jc w:val="center"/>
        </w:trPr>
        <w:tc>
          <w:tcPr>
            <w:tcW w:w="1696" w:type="dxa"/>
            <w:vAlign w:val="center"/>
          </w:tcPr>
          <w:p w14:paraId="26FDCA3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136 – 263</w:t>
            </w:r>
          </w:p>
        </w:tc>
        <w:tc>
          <w:tcPr>
            <w:tcW w:w="5670" w:type="dxa"/>
          </w:tcPr>
          <w:p w14:paraId="714465FE" w14:textId="77777777" w:rsidR="00214A95" w:rsidRPr="00B56231" w:rsidRDefault="00D3460F"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55650447" w14:textId="77777777" w:rsidR="00214A95" w:rsidRPr="00B56231" w:rsidRDefault="00214A95" w:rsidP="00214A95"/>
    <w:p w14:paraId="1F61EB91" w14:textId="77777777" w:rsidR="00214A95" w:rsidRPr="00B56231" w:rsidRDefault="00214A95" w:rsidP="00214A95">
      <w:pPr>
        <w:pStyle w:val="TH"/>
      </w:pPr>
      <w:r w:rsidRPr="00B56231">
        <w:lastRenderedPageBreak/>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D3E2357" w14:textId="77777777" w:rsidTr="00AE0C53">
        <w:trPr>
          <w:jc w:val="center"/>
        </w:trPr>
        <w:tc>
          <w:tcPr>
            <w:tcW w:w="1696" w:type="dxa"/>
          </w:tcPr>
          <w:p w14:paraId="0A96D00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6B65DE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0050748F" w14:textId="77777777" w:rsidTr="00AE0C53">
        <w:trPr>
          <w:jc w:val="center"/>
        </w:trPr>
        <w:tc>
          <w:tcPr>
            <w:tcW w:w="1696" w:type="dxa"/>
            <w:vAlign w:val="center"/>
          </w:tcPr>
          <w:p w14:paraId="43DE9D1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5670" w:type="dxa"/>
          </w:tcPr>
          <w:p w14:paraId="4E3C748F"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214A95" w:rsidRPr="00B56231" w14:paraId="7D53DCA7" w14:textId="77777777" w:rsidTr="00AE0C53">
        <w:trPr>
          <w:jc w:val="center"/>
        </w:trPr>
        <w:tc>
          <w:tcPr>
            <w:tcW w:w="1696" w:type="dxa"/>
            <w:vAlign w:val="center"/>
          </w:tcPr>
          <w:p w14:paraId="299446E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5670" w:type="dxa"/>
          </w:tcPr>
          <w:p w14:paraId="3871B5AF"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214A95" w:rsidRPr="00B56231" w14:paraId="3CEBA7FA" w14:textId="77777777" w:rsidTr="00AE0C53">
        <w:trPr>
          <w:jc w:val="center"/>
        </w:trPr>
        <w:tc>
          <w:tcPr>
            <w:tcW w:w="1696" w:type="dxa"/>
            <w:vAlign w:val="center"/>
          </w:tcPr>
          <w:p w14:paraId="1544E9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67</w:t>
            </w:r>
          </w:p>
        </w:tc>
        <w:tc>
          <w:tcPr>
            <w:tcW w:w="5670" w:type="dxa"/>
          </w:tcPr>
          <w:p w14:paraId="0FD0161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3797E9D4" w14:textId="77777777" w:rsidR="00214A95" w:rsidRPr="00B56231" w:rsidRDefault="00214A95" w:rsidP="00214A95"/>
    <w:p w14:paraId="59F232D8" w14:textId="77777777" w:rsidR="00214A95" w:rsidRPr="00B56231" w:rsidRDefault="00214A95" w:rsidP="00214A95">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1C188DA" w14:textId="77777777" w:rsidTr="00AE0C53">
        <w:trPr>
          <w:jc w:val="center"/>
        </w:trPr>
        <w:tc>
          <w:tcPr>
            <w:tcW w:w="1696" w:type="dxa"/>
          </w:tcPr>
          <w:p w14:paraId="3B957797"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0199DA4"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B449F76" w14:textId="77777777" w:rsidTr="00AE0C53">
        <w:trPr>
          <w:jc w:val="center"/>
        </w:trPr>
        <w:tc>
          <w:tcPr>
            <w:tcW w:w="1696" w:type="dxa"/>
            <w:vAlign w:val="center"/>
          </w:tcPr>
          <w:p w14:paraId="18ABD8C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0 – 31 </w:t>
            </w:r>
          </w:p>
        </w:tc>
        <w:tc>
          <w:tcPr>
            <w:tcW w:w="5670" w:type="dxa"/>
          </w:tcPr>
          <w:p w14:paraId="13A926D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72A64E07" w14:textId="77777777" w:rsidR="00214A95" w:rsidRPr="00B56231" w:rsidRDefault="00214A95" w:rsidP="00214A95"/>
    <w:p w14:paraId="710C4C6A" w14:textId="77777777" w:rsidR="00214A95" w:rsidRPr="00B56231" w:rsidRDefault="00214A95" w:rsidP="00214A95">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7714EBF" w14:textId="77777777" w:rsidTr="00AE0C53">
        <w:trPr>
          <w:jc w:val="center"/>
        </w:trPr>
        <w:tc>
          <w:tcPr>
            <w:tcW w:w="1696" w:type="dxa"/>
          </w:tcPr>
          <w:p w14:paraId="7FDC71A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701B45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3AA9959" w14:textId="77777777" w:rsidTr="00AE0C53">
        <w:trPr>
          <w:jc w:val="center"/>
        </w:trPr>
        <w:tc>
          <w:tcPr>
            <w:tcW w:w="1696" w:type="dxa"/>
            <w:vAlign w:val="center"/>
          </w:tcPr>
          <w:p w14:paraId="40E6ABA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6C53532B"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52C9C791" w14:textId="77777777" w:rsidR="00214A95" w:rsidRPr="00B56231" w:rsidRDefault="00214A95" w:rsidP="00214A95"/>
    <w:p w14:paraId="21F9F685" w14:textId="77777777" w:rsidR="00214A95" w:rsidRPr="00B56231" w:rsidRDefault="00214A95" w:rsidP="00214A95">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4FDE76E" w14:textId="77777777" w:rsidTr="00AE0C53">
        <w:trPr>
          <w:jc w:val="center"/>
        </w:trPr>
        <w:tc>
          <w:tcPr>
            <w:tcW w:w="1696" w:type="dxa"/>
          </w:tcPr>
          <w:p w14:paraId="0D7314E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2F67B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C4B8BA1" w14:textId="77777777" w:rsidTr="00AE0C53">
        <w:trPr>
          <w:jc w:val="center"/>
        </w:trPr>
        <w:tc>
          <w:tcPr>
            <w:tcW w:w="1696" w:type="dxa"/>
            <w:vAlign w:val="center"/>
          </w:tcPr>
          <w:p w14:paraId="6BA42BB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142F0E7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29387E80" w14:textId="77777777" w:rsidR="00214A95" w:rsidRPr="00B56231" w:rsidRDefault="00214A95" w:rsidP="00214A95"/>
    <w:p w14:paraId="7759B443" w14:textId="77777777" w:rsidR="00214A95" w:rsidRPr="00B56231" w:rsidRDefault="00214A95" w:rsidP="00214A95">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E1FF479" w14:textId="77777777" w:rsidTr="00AE0C53">
        <w:trPr>
          <w:jc w:val="center"/>
        </w:trPr>
        <w:tc>
          <w:tcPr>
            <w:tcW w:w="1696" w:type="dxa"/>
          </w:tcPr>
          <w:p w14:paraId="47655E4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6DED86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0F81379A" w14:textId="77777777" w:rsidTr="00AE0C53">
        <w:trPr>
          <w:jc w:val="center"/>
        </w:trPr>
        <w:tc>
          <w:tcPr>
            <w:tcW w:w="1696" w:type="dxa"/>
            <w:vAlign w:val="center"/>
          </w:tcPr>
          <w:p w14:paraId="2AF2D41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40BF8C9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6B3ED201" w14:textId="77777777" w:rsidR="00214A95" w:rsidRPr="00B56231" w:rsidRDefault="00214A95" w:rsidP="00214A95"/>
    <w:p w14:paraId="640B6001" w14:textId="77777777" w:rsidR="00214A95" w:rsidRPr="00B56231" w:rsidRDefault="00214A95" w:rsidP="00214A95">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51864D67" w14:textId="77777777" w:rsidTr="00AE0C53">
        <w:trPr>
          <w:jc w:val="center"/>
        </w:trPr>
        <w:tc>
          <w:tcPr>
            <w:tcW w:w="962" w:type="dxa"/>
          </w:tcPr>
          <w:p w14:paraId="236EF915"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735651A0" w14:textId="77777777" w:rsidR="00214A95" w:rsidRPr="00B56231" w:rsidRDefault="00D3460F"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62E603EA" w14:textId="77777777" w:rsidTr="00AE0C53">
        <w:trPr>
          <w:jc w:val="center"/>
        </w:trPr>
        <w:tc>
          <w:tcPr>
            <w:tcW w:w="962" w:type="dxa"/>
            <w:vAlign w:val="center"/>
          </w:tcPr>
          <w:p w14:paraId="2854400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43287387"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1E4E3F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450AB0C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462DB78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2D31145B" w14:textId="77777777" w:rsidR="00214A95" w:rsidRPr="00B56231" w:rsidRDefault="00214A95" w:rsidP="00214A95"/>
    <w:p w14:paraId="4EE6B38F" w14:textId="77777777" w:rsidR="00214A95" w:rsidRPr="00B56231" w:rsidRDefault="00214A95" w:rsidP="00214A95">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214A95" w:rsidRPr="00B56231" w14:paraId="21E4EC01" w14:textId="77777777" w:rsidTr="00AE0C53">
        <w:trPr>
          <w:jc w:val="center"/>
        </w:trPr>
        <w:tc>
          <w:tcPr>
            <w:tcW w:w="964" w:type="dxa"/>
          </w:tcPr>
          <w:p w14:paraId="03836040"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62102EEC" w14:textId="77777777" w:rsidR="00214A95" w:rsidRPr="00B56231" w:rsidRDefault="00D3460F"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207EBDF6" w14:textId="77777777" w:rsidTr="00AE0C53">
        <w:trPr>
          <w:jc w:val="center"/>
        </w:trPr>
        <w:tc>
          <w:tcPr>
            <w:tcW w:w="964" w:type="dxa"/>
            <w:vAlign w:val="center"/>
          </w:tcPr>
          <w:p w14:paraId="663E94C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5" w:type="dxa"/>
          </w:tcPr>
          <w:p w14:paraId="09DEEC97"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48272337"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394A5D0F" w14:textId="77777777" w:rsidR="00214A95" w:rsidRPr="00B56231" w:rsidRDefault="00214A95" w:rsidP="00214A95"/>
    <w:p w14:paraId="74E0E85B" w14:textId="77777777" w:rsidR="00214A95" w:rsidRPr="00B56231" w:rsidRDefault="00214A95" w:rsidP="00214A95">
      <w:pPr>
        <w:pStyle w:val="TH"/>
      </w:pPr>
      <w:r w:rsidRPr="00B56231">
        <w:lastRenderedPageBreak/>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214A95" w:rsidRPr="00B56231" w14:paraId="5581B76A" w14:textId="77777777" w:rsidTr="00AE0C53">
        <w:trPr>
          <w:jc w:val="center"/>
        </w:trPr>
        <w:tc>
          <w:tcPr>
            <w:tcW w:w="1696" w:type="dxa"/>
          </w:tcPr>
          <w:p w14:paraId="733ED814"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CF45C3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19535A1" w14:textId="77777777" w:rsidTr="00AE0C53">
        <w:trPr>
          <w:jc w:val="center"/>
        </w:trPr>
        <w:tc>
          <w:tcPr>
            <w:tcW w:w="1696" w:type="dxa"/>
            <w:vAlign w:val="center"/>
          </w:tcPr>
          <w:p w14:paraId="6C6641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29F5B107"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52F33299" w14:textId="77777777" w:rsidTr="00AE0C53">
        <w:trPr>
          <w:jc w:val="center"/>
        </w:trPr>
        <w:tc>
          <w:tcPr>
            <w:tcW w:w="1696" w:type="dxa"/>
            <w:vAlign w:val="center"/>
          </w:tcPr>
          <w:p w14:paraId="6437446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5670" w:type="dxa"/>
          </w:tcPr>
          <w:p w14:paraId="3747A78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137D3174" w14:textId="77777777" w:rsidTr="00AE0C53">
        <w:trPr>
          <w:jc w:val="center"/>
        </w:trPr>
        <w:tc>
          <w:tcPr>
            <w:tcW w:w="1696" w:type="dxa"/>
            <w:vAlign w:val="center"/>
          </w:tcPr>
          <w:p w14:paraId="56E8EC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11</w:t>
            </w:r>
          </w:p>
        </w:tc>
        <w:tc>
          <w:tcPr>
            <w:tcW w:w="5670" w:type="dxa"/>
          </w:tcPr>
          <w:p w14:paraId="40D055E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5EF291CA" w14:textId="77777777" w:rsidTr="00AE0C53">
        <w:trPr>
          <w:jc w:val="center"/>
        </w:trPr>
        <w:tc>
          <w:tcPr>
            <w:tcW w:w="1696" w:type="dxa"/>
            <w:vAlign w:val="center"/>
          </w:tcPr>
          <w:p w14:paraId="44DEE62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12 – 15</w:t>
            </w:r>
          </w:p>
        </w:tc>
        <w:tc>
          <w:tcPr>
            <w:tcW w:w="5670" w:type="dxa"/>
          </w:tcPr>
          <w:p w14:paraId="362FB2F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214A95" w:rsidRPr="00B56231" w14:paraId="3E4A11E2" w14:textId="77777777" w:rsidTr="00AE0C53">
        <w:trPr>
          <w:jc w:val="center"/>
        </w:trPr>
        <w:tc>
          <w:tcPr>
            <w:tcW w:w="1696" w:type="dxa"/>
            <w:vAlign w:val="center"/>
          </w:tcPr>
          <w:p w14:paraId="1ACFD23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w:t>
            </w:r>
          </w:p>
        </w:tc>
        <w:tc>
          <w:tcPr>
            <w:tcW w:w="5670" w:type="dxa"/>
          </w:tcPr>
          <w:p w14:paraId="31C06E0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3A9CD0EF" w14:textId="77777777" w:rsidR="00214A95" w:rsidRPr="00B56231" w:rsidRDefault="00214A95" w:rsidP="00214A95"/>
    <w:p w14:paraId="2D0845C1" w14:textId="77777777" w:rsidR="00214A95" w:rsidRPr="00B56231" w:rsidRDefault="00214A95" w:rsidP="00214A95">
      <w:pPr>
        <w:pStyle w:val="TH"/>
      </w:pPr>
      <w:r w:rsidRPr="00B56231">
        <w:lastRenderedPageBreak/>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5F678EEE" w14:textId="77777777" w:rsidTr="00AE0C53">
        <w:trPr>
          <w:jc w:val="center"/>
        </w:trPr>
        <w:tc>
          <w:tcPr>
            <w:tcW w:w="1696" w:type="dxa"/>
          </w:tcPr>
          <w:p w14:paraId="3168CA4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C25562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B9BF9B5" w14:textId="77777777" w:rsidTr="00AE0C53">
        <w:trPr>
          <w:jc w:val="center"/>
        </w:trPr>
        <w:tc>
          <w:tcPr>
            <w:tcW w:w="1696" w:type="dxa"/>
            <w:vAlign w:val="center"/>
          </w:tcPr>
          <w:p w14:paraId="22E31C1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5670" w:type="dxa"/>
          </w:tcPr>
          <w:p w14:paraId="7DB9CA8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161E89F0" w14:textId="77777777" w:rsidTr="00AE0C53">
        <w:trPr>
          <w:jc w:val="center"/>
        </w:trPr>
        <w:tc>
          <w:tcPr>
            <w:tcW w:w="1696" w:type="dxa"/>
            <w:vAlign w:val="center"/>
          </w:tcPr>
          <w:p w14:paraId="09C76C0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5670" w:type="dxa"/>
          </w:tcPr>
          <w:p w14:paraId="4288D34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05F014E9" w14:textId="77777777" w:rsidTr="00AE0C53">
        <w:trPr>
          <w:jc w:val="center"/>
        </w:trPr>
        <w:tc>
          <w:tcPr>
            <w:tcW w:w="1696" w:type="dxa"/>
            <w:vAlign w:val="center"/>
          </w:tcPr>
          <w:p w14:paraId="2C9E7D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5670" w:type="dxa"/>
          </w:tcPr>
          <w:p w14:paraId="5748263F"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78490CE4" w14:textId="77777777" w:rsidTr="00AE0C53">
        <w:trPr>
          <w:jc w:val="center"/>
        </w:trPr>
        <w:tc>
          <w:tcPr>
            <w:tcW w:w="1696" w:type="dxa"/>
            <w:vAlign w:val="center"/>
          </w:tcPr>
          <w:p w14:paraId="665ECFD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6 – 7 </w:t>
            </w:r>
          </w:p>
        </w:tc>
        <w:tc>
          <w:tcPr>
            <w:tcW w:w="5670" w:type="dxa"/>
          </w:tcPr>
          <w:p w14:paraId="5E58307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214A95" w:rsidRPr="00B56231" w14:paraId="5FDC4A88" w14:textId="77777777" w:rsidTr="00AE0C53">
        <w:trPr>
          <w:jc w:val="center"/>
        </w:trPr>
        <w:tc>
          <w:tcPr>
            <w:tcW w:w="1696" w:type="dxa"/>
            <w:vAlign w:val="center"/>
          </w:tcPr>
          <w:p w14:paraId="25806CB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23</w:t>
            </w:r>
          </w:p>
        </w:tc>
        <w:tc>
          <w:tcPr>
            <w:tcW w:w="5670" w:type="dxa"/>
          </w:tcPr>
          <w:p w14:paraId="4AD81CF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03BD1B41" w14:textId="77777777" w:rsidTr="00AE0C53">
        <w:trPr>
          <w:jc w:val="center"/>
        </w:trPr>
        <w:tc>
          <w:tcPr>
            <w:tcW w:w="1696" w:type="dxa"/>
            <w:vAlign w:val="center"/>
          </w:tcPr>
          <w:p w14:paraId="2124279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39</w:t>
            </w:r>
          </w:p>
        </w:tc>
        <w:tc>
          <w:tcPr>
            <w:tcW w:w="5670" w:type="dxa"/>
          </w:tcPr>
          <w:p w14:paraId="030F79B7"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7BA979BA" w14:textId="77777777" w:rsidTr="00AE0C53">
        <w:trPr>
          <w:jc w:val="center"/>
        </w:trPr>
        <w:tc>
          <w:tcPr>
            <w:tcW w:w="1696" w:type="dxa"/>
            <w:vAlign w:val="center"/>
          </w:tcPr>
          <w:p w14:paraId="08CB41D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40 – 55</w:t>
            </w:r>
          </w:p>
        </w:tc>
        <w:tc>
          <w:tcPr>
            <w:tcW w:w="5670" w:type="dxa"/>
          </w:tcPr>
          <w:p w14:paraId="78A8B80B"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4C43099D" w14:textId="77777777" w:rsidTr="00AE0C53">
        <w:trPr>
          <w:jc w:val="center"/>
        </w:trPr>
        <w:tc>
          <w:tcPr>
            <w:tcW w:w="1696" w:type="dxa"/>
            <w:vAlign w:val="center"/>
          </w:tcPr>
          <w:p w14:paraId="2FAFD7E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56 – 71</w:t>
            </w:r>
          </w:p>
        </w:tc>
        <w:tc>
          <w:tcPr>
            <w:tcW w:w="5670" w:type="dxa"/>
          </w:tcPr>
          <w:p w14:paraId="07FB3C4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6F6129BF" w14:textId="77777777" w:rsidTr="00AE0C53">
        <w:trPr>
          <w:jc w:val="center"/>
        </w:trPr>
        <w:tc>
          <w:tcPr>
            <w:tcW w:w="1696" w:type="dxa"/>
            <w:vAlign w:val="center"/>
          </w:tcPr>
          <w:p w14:paraId="42D4A5E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72 – 87</w:t>
            </w:r>
          </w:p>
        </w:tc>
        <w:tc>
          <w:tcPr>
            <w:tcW w:w="5670" w:type="dxa"/>
          </w:tcPr>
          <w:p w14:paraId="72EC540B"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2934F37" w14:textId="77777777" w:rsidTr="00AE0C53">
        <w:trPr>
          <w:jc w:val="center"/>
        </w:trPr>
        <w:tc>
          <w:tcPr>
            <w:tcW w:w="1696" w:type="dxa"/>
            <w:vAlign w:val="center"/>
          </w:tcPr>
          <w:p w14:paraId="7D8B790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88 – 103</w:t>
            </w:r>
          </w:p>
        </w:tc>
        <w:tc>
          <w:tcPr>
            <w:tcW w:w="5670" w:type="dxa"/>
          </w:tcPr>
          <w:p w14:paraId="6AAFBA8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EEF80C6" w14:textId="77777777" w:rsidTr="00AE0C53">
        <w:trPr>
          <w:jc w:val="center"/>
        </w:trPr>
        <w:tc>
          <w:tcPr>
            <w:tcW w:w="1696" w:type="dxa"/>
            <w:vAlign w:val="center"/>
          </w:tcPr>
          <w:p w14:paraId="1852D51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104</w:t>
            </w:r>
          </w:p>
        </w:tc>
        <w:tc>
          <w:tcPr>
            <w:tcW w:w="5670" w:type="dxa"/>
          </w:tcPr>
          <w:p w14:paraId="3CC57A3E"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452C2D7B" w14:textId="77777777" w:rsidR="00214A95" w:rsidRPr="00B56231" w:rsidRDefault="00214A95" w:rsidP="00214A95"/>
    <w:p w14:paraId="4AD9A3C5" w14:textId="77777777" w:rsidR="00214A95" w:rsidRPr="00B56231" w:rsidRDefault="00214A95" w:rsidP="00214A95">
      <w:pPr>
        <w:pStyle w:val="TH"/>
      </w:pPr>
      <w:r w:rsidRPr="00B56231">
        <w:lastRenderedPageBreak/>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F01794D" w14:textId="77777777" w:rsidTr="00AE0C53">
        <w:trPr>
          <w:jc w:val="center"/>
        </w:trPr>
        <w:tc>
          <w:tcPr>
            <w:tcW w:w="1696" w:type="dxa"/>
          </w:tcPr>
          <w:p w14:paraId="1A6C9F7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42EB5C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D5D32F6" w14:textId="77777777" w:rsidTr="00AE0C53">
        <w:trPr>
          <w:jc w:val="center"/>
        </w:trPr>
        <w:tc>
          <w:tcPr>
            <w:tcW w:w="1696" w:type="dxa"/>
            <w:vAlign w:val="center"/>
          </w:tcPr>
          <w:p w14:paraId="1697542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4684BD4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1153791D" w14:textId="77777777" w:rsidTr="00AE0C53">
        <w:trPr>
          <w:jc w:val="center"/>
        </w:trPr>
        <w:tc>
          <w:tcPr>
            <w:tcW w:w="1696" w:type="dxa"/>
            <w:vAlign w:val="center"/>
          </w:tcPr>
          <w:p w14:paraId="2B790B1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5DAB57C8"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0D3B2683" w14:textId="77777777" w:rsidTr="00AE0C53">
        <w:trPr>
          <w:jc w:val="center"/>
        </w:trPr>
        <w:tc>
          <w:tcPr>
            <w:tcW w:w="1696" w:type="dxa"/>
            <w:vAlign w:val="center"/>
          </w:tcPr>
          <w:p w14:paraId="4A59FEC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5670" w:type="dxa"/>
          </w:tcPr>
          <w:p w14:paraId="798F65A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30C1AB7B" w14:textId="77777777" w:rsidTr="00AE0C53">
        <w:trPr>
          <w:jc w:val="center"/>
        </w:trPr>
        <w:tc>
          <w:tcPr>
            <w:tcW w:w="1696" w:type="dxa"/>
            <w:vAlign w:val="center"/>
          </w:tcPr>
          <w:p w14:paraId="314132A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5670" w:type="dxa"/>
          </w:tcPr>
          <w:p w14:paraId="2D40F9F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460E4448" w14:textId="77777777" w:rsidTr="00AE0C53">
        <w:trPr>
          <w:jc w:val="center"/>
        </w:trPr>
        <w:tc>
          <w:tcPr>
            <w:tcW w:w="1696" w:type="dxa"/>
            <w:vAlign w:val="center"/>
          </w:tcPr>
          <w:p w14:paraId="10DC5D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32 – 39</w:t>
            </w:r>
          </w:p>
        </w:tc>
        <w:tc>
          <w:tcPr>
            <w:tcW w:w="5670" w:type="dxa"/>
          </w:tcPr>
          <w:p w14:paraId="70ECC35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4588B3D8" w14:textId="77777777" w:rsidTr="00AE0C53">
        <w:trPr>
          <w:jc w:val="center"/>
        </w:trPr>
        <w:tc>
          <w:tcPr>
            <w:tcW w:w="1696" w:type="dxa"/>
            <w:vAlign w:val="center"/>
          </w:tcPr>
          <w:p w14:paraId="2C5E652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40 – 47</w:t>
            </w:r>
          </w:p>
        </w:tc>
        <w:tc>
          <w:tcPr>
            <w:tcW w:w="5670" w:type="dxa"/>
          </w:tcPr>
          <w:p w14:paraId="3C5C8C8C"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E7480D" w14:paraId="0DF2AF9E" w14:textId="77777777" w:rsidTr="00AE0C53">
        <w:trPr>
          <w:jc w:val="center"/>
        </w:trPr>
        <w:tc>
          <w:tcPr>
            <w:tcW w:w="1696" w:type="dxa"/>
            <w:vAlign w:val="center"/>
          </w:tcPr>
          <w:p w14:paraId="28684F4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48 – 111</w:t>
            </w:r>
          </w:p>
        </w:tc>
        <w:tc>
          <w:tcPr>
            <w:tcW w:w="5670" w:type="dxa"/>
          </w:tcPr>
          <w:p w14:paraId="44B5CFD3" w14:textId="77777777" w:rsidR="00214A95" w:rsidRPr="00953976" w:rsidRDefault="00D3460F"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214A95" w:rsidRPr="00E7480D" w14:paraId="28244037" w14:textId="77777777" w:rsidTr="00AE0C53">
        <w:trPr>
          <w:jc w:val="center"/>
        </w:trPr>
        <w:tc>
          <w:tcPr>
            <w:tcW w:w="1696" w:type="dxa"/>
            <w:vAlign w:val="center"/>
          </w:tcPr>
          <w:p w14:paraId="3247EB5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112 – 175</w:t>
            </w:r>
          </w:p>
        </w:tc>
        <w:tc>
          <w:tcPr>
            <w:tcW w:w="5670" w:type="dxa"/>
          </w:tcPr>
          <w:p w14:paraId="0C1BF8CB" w14:textId="77777777" w:rsidR="00214A95" w:rsidRPr="00953976" w:rsidRDefault="00D3460F"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E7480D" w14:paraId="25C7700C" w14:textId="77777777" w:rsidTr="00AE0C53">
        <w:trPr>
          <w:jc w:val="center"/>
        </w:trPr>
        <w:tc>
          <w:tcPr>
            <w:tcW w:w="1696" w:type="dxa"/>
            <w:vAlign w:val="center"/>
          </w:tcPr>
          <w:p w14:paraId="11C047D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176 – 239</w:t>
            </w:r>
          </w:p>
        </w:tc>
        <w:tc>
          <w:tcPr>
            <w:tcW w:w="5670" w:type="dxa"/>
          </w:tcPr>
          <w:p w14:paraId="1891A083" w14:textId="77777777" w:rsidR="00214A95" w:rsidRPr="00953976" w:rsidRDefault="00D3460F"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E7480D" w14:paraId="5291CF7F" w14:textId="77777777" w:rsidTr="00AE0C53">
        <w:trPr>
          <w:jc w:val="center"/>
        </w:trPr>
        <w:tc>
          <w:tcPr>
            <w:tcW w:w="1696" w:type="dxa"/>
            <w:vAlign w:val="center"/>
          </w:tcPr>
          <w:p w14:paraId="6F22478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240 – 303</w:t>
            </w:r>
          </w:p>
        </w:tc>
        <w:tc>
          <w:tcPr>
            <w:tcW w:w="5670" w:type="dxa"/>
          </w:tcPr>
          <w:p w14:paraId="111E4D8D" w14:textId="77777777" w:rsidR="00214A95" w:rsidRPr="00953976" w:rsidRDefault="00D3460F"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B56231" w14:paraId="196A9CF7" w14:textId="77777777" w:rsidTr="00AE0C53">
        <w:trPr>
          <w:jc w:val="center"/>
        </w:trPr>
        <w:tc>
          <w:tcPr>
            <w:tcW w:w="1696" w:type="dxa"/>
            <w:vAlign w:val="center"/>
          </w:tcPr>
          <w:p w14:paraId="3ED21A9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304</w:t>
            </w:r>
          </w:p>
        </w:tc>
        <w:tc>
          <w:tcPr>
            <w:tcW w:w="5670" w:type="dxa"/>
          </w:tcPr>
          <w:p w14:paraId="1D5322CC" w14:textId="77777777" w:rsidR="00214A95" w:rsidRPr="00B56231" w:rsidRDefault="00D3460F" w:rsidP="00AE0C53">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2A1473B1" w14:textId="77777777" w:rsidR="00214A95" w:rsidRPr="00B56231" w:rsidRDefault="00214A95" w:rsidP="00214A95">
      <w:pPr>
        <w:rPr>
          <w:lang w:val="sv-SE"/>
        </w:rPr>
      </w:pPr>
    </w:p>
    <w:p w14:paraId="6DA71D79" w14:textId="77777777" w:rsidR="00214A95" w:rsidRPr="00B56231" w:rsidRDefault="00214A95" w:rsidP="00214A95">
      <w:pPr>
        <w:pStyle w:val="TH"/>
      </w:pPr>
      <w:r w:rsidRPr="00B56231">
        <w:lastRenderedPageBreak/>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5A3F9504" w14:textId="77777777" w:rsidTr="00AE0C53">
        <w:trPr>
          <w:jc w:val="center"/>
        </w:trPr>
        <w:tc>
          <w:tcPr>
            <w:tcW w:w="1696" w:type="dxa"/>
          </w:tcPr>
          <w:p w14:paraId="3F22926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C58805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E7480D" w14:paraId="37D31E35" w14:textId="77777777" w:rsidTr="00AE0C53">
        <w:trPr>
          <w:jc w:val="center"/>
        </w:trPr>
        <w:tc>
          <w:tcPr>
            <w:tcW w:w="1696" w:type="dxa"/>
            <w:vAlign w:val="center"/>
          </w:tcPr>
          <w:p w14:paraId="5444A26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255</w:t>
            </w:r>
          </w:p>
        </w:tc>
        <w:tc>
          <w:tcPr>
            <w:tcW w:w="5670" w:type="dxa"/>
          </w:tcPr>
          <w:p w14:paraId="68163A9A" w14:textId="77777777" w:rsidR="00214A95" w:rsidRPr="00953976" w:rsidRDefault="00D3460F"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B56231" w14:paraId="3ED374D9" w14:textId="77777777" w:rsidTr="00AE0C53">
        <w:trPr>
          <w:jc w:val="center"/>
        </w:trPr>
        <w:tc>
          <w:tcPr>
            <w:tcW w:w="1696" w:type="dxa"/>
            <w:vAlign w:val="center"/>
          </w:tcPr>
          <w:p w14:paraId="393A9F3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256 – 259</w:t>
            </w:r>
          </w:p>
        </w:tc>
        <w:tc>
          <w:tcPr>
            <w:tcW w:w="5670" w:type="dxa"/>
          </w:tcPr>
          <w:p w14:paraId="18F9B64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51971195" w14:textId="77777777" w:rsidTr="00AE0C53">
        <w:trPr>
          <w:jc w:val="center"/>
        </w:trPr>
        <w:tc>
          <w:tcPr>
            <w:tcW w:w="1696" w:type="dxa"/>
            <w:vAlign w:val="center"/>
          </w:tcPr>
          <w:p w14:paraId="5136909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260 – 263</w:t>
            </w:r>
          </w:p>
        </w:tc>
        <w:tc>
          <w:tcPr>
            <w:tcW w:w="5670" w:type="dxa"/>
          </w:tcPr>
          <w:p w14:paraId="35567A1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2BFDDAD7" w14:textId="77777777" w:rsidTr="00AE0C53">
        <w:trPr>
          <w:jc w:val="center"/>
        </w:trPr>
        <w:tc>
          <w:tcPr>
            <w:tcW w:w="1696" w:type="dxa"/>
            <w:vAlign w:val="center"/>
          </w:tcPr>
          <w:p w14:paraId="2B8A6E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264 – 267</w:t>
            </w:r>
          </w:p>
        </w:tc>
        <w:tc>
          <w:tcPr>
            <w:tcW w:w="5670" w:type="dxa"/>
          </w:tcPr>
          <w:p w14:paraId="78C4ABC0"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74DF08FD" w14:textId="77777777" w:rsidTr="00AE0C53">
        <w:trPr>
          <w:jc w:val="center"/>
        </w:trPr>
        <w:tc>
          <w:tcPr>
            <w:tcW w:w="1696" w:type="dxa"/>
            <w:vAlign w:val="center"/>
          </w:tcPr>
          <w:p w14:paraId="44C127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268 – 271</w:t>
            </w:r>
          </w:p>
        </w:tc>
        <w:tc>
          <w:tcPr>
            <w:tcW w:w="5670" w:type="dxa"/>
          </w:tcPr>
          <w:p w14:paraId="411F9D3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3C774F39" w14:textId="77777777" w:rsidTr="00AE0C53">
        <w:trPr>
          <w:jc w:val="center"/>
        </w:trPr>
        <w:tc>
          <w:tcPr>
            <w:tcW w:w="1696" w:type="dxa"/>
            <w:vAlign w:val="center"/>
          </w:tcPr>
          <w:p w14:paraId="2B68D31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272 – 275</w:t>
            </w:r>
          </w:p>
        </w:tc>
        <w:tc>
          <w:tcPr>
            <w:tcW w:w="5670" w:type="dxa"/>
          </w:tcPr>
          <w:p w14:paraId="6F76D28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3E27FF6B" w14:textId="77777777" w:rsidTr="00AE0C53">
        <w:trPr>
          <w:jc w:val="center"/>
        </w:trPr>
        <w:tc>
          <w:tcPr>
            <w:tcW w:w="1696" w:type="dxa"/>
            <w:vAlign w:val="center"/>
          </w:tcPr>
          <w:p w14:paraId="482710F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276 – 279</w:t>
            </w:r>
          </w:p>
        </w:tc>
        <w:tc>
          <w:tcPr>
            <w:tcW w:w="5670" w:type="dxa"/>
          </w:tcPr>
          <w:p w14:paraId="1DC232EA"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1F7E7F7E" w14:textId="77777777" w:rsidR="00214A95" w:rsidRPr="00B56231" w:rsidRDefault="00214A95" w:rsidP="00214A95"/>
    <w:p w14:paraId="52EDD386" w14:textId="77777777" w:rsidR="00214A95" w:rsidRPr="00B56231" w:rsidRDefault="00214A95" w:rsidP="00214A95">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3A05DEA8" w14:textId="77777777" w:rsidTr="00AE0C53">
        <w:trPr>
          <w:jc w:val="center"/>
        </w:trPr>
        <w:tc>
          <w:tcPr>
            <w:tcW w:w="1696" w:type="dxa"/>
          </w:tcPr>
          <w:p w14:paraId="08D891D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760075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257F3EB8" w14:textId="77777777" w:rsidTr="00AE0C53">
        <w:trPr>
          <w:jc w:val="center"/>
        </w:trPr>
        <w:tc>
          <w:tcPr>
            <w:tcW w:w="1696" w:type="dxa"/>
            <w:vAlign w:val="center"/>
          </w:tcPr>
          <w:p w14:paraId="0E3BB54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23A5AA33"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28DE08FA" w14:textId="77777777" w:rsidTr="00AE0C53">
        <w:trPr>
          <w:jc w:val="center"/>
        </w:trPr>
        <w:tc>
          <w:tcPr>
            <w:tcW w:w="1696" w:type="dxa"/>
            <w:vAlign w:val="center"/>
          </w:tcPr>
          <w:p w14:paraId="1D95EAA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16 – 31 </w:t>
            </w:r>
          </w:p>
        </w:tc>
        <w:tc>
          <w:tcPr>
            <w:tcW w:w="5670" w:type="dxa"/>
          </w:tcPr>
          <w:p w14:paraId="1B586316"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E9A2E06" w14:textId="77777777" w:rsidTr="00AE0C53">
        <w:trPr>
          <w:jc w:val="center"/>
        </w:trPr>
        <w:tc>
          <w:tcPr>
            <w:tcW w:w="1696" w:type="dxa"/>
            <w:vAlign w:val="center"/>
          </w:tcPr>
          <w:p w14:paraId="690B2B5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32 – 159</w:t>
            </w:r>
          </w:p>
        </w:tc>
        <w:tc>
          <w:tcPr>
            <w:tcW w:w="5670" w:type="dxa"/>
          </w:tcPr>
          <w:p w14:paraId="6C89D415"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7BE49AE1" w14:textId="77777777" w:rsidR="00214A95" w:rsidRPr="00B56231" w:rsidRDefault="00214A95" w:rsidP="00214A95"/>
    <w:p w14:paraId="0C16AFF0" w14:textId="77777777" w:rsidR="00214A95" w:rsidRPr="00B56231" w:rsidRDefault="00214A95" w:rsidP="00214A95">
      <w:pPr>
        <w:pStyle w:val="TH"/>
      </w:pPr>
      <w:r w:rsidRPr="00B56231">
        <w:lastRenderedPageBreak/>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B254F6C" w14:textId="77777777" w:rsidTr="00AE0C53">
        <w:trPr>
          <w:jc w:val="center"/>
        </w:trPr>
        <w:tc>
          <w:tcPr>
            <w:tcW w:w="1696" w:type="dxa"/>
          </w:tcPr>
          <w:p w14:paraId="5D6849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4E9DF3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934C00B" w14:textId="77777777" w:rsidTr="00AE0C53">
        <w:trPr>
          <w:jc w:val="center"/>
        </w:trPr>
        <w:tc>
          <w:tcPr>
            <w:tcW w:w="1696" w:type="dxa"/>
            <w:vAlign w:val="center"/>
          </w:tcPr>
          <w:p w14:paraId="0164A12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0C88050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61782155" w14:textId="77777777" w:rsidTr="00AE0C53">
        <w:trPr>
          <w:jc w:val="center"/>
        </w:trPr>
        <w:tc>
          <w:tcPr>
            <w:tcW w:w="1696" w:type="dxa"/>
            <w:vAlign w:val="center"/>
          </w:tcPr>
          <w:p w14:paraId="57B852A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5548B5ED"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3F0B5CC7" w14:textId="77777777" w:rsidTr="00AE0C53">
        <w:trPr>
          <w:jc w:val="center"/>
        </w:trPr>
        <w:tc>
          <w:tcPr>
            <w:tcW w:w="1696" w:type="dxa"/>
            <w:vAlign w:val="center"/>
          </w:tcPr>
          <w:p w14:paraId="58A3AAB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16 – 79 </w:t>
            </w:r>
          </w:p>
        </w:tc>
        <w:tc>
          <w:tcPr>
            <w:tcW w:w="5670" w:type="dxa"/>
          </w:tcPr>
          <w:p w14:paraId="19D943D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31F30C72" w14:textId="77777777" w:rsidR="00214A95" w:rsidRPr="00B56231" w:rsidRDefault="00214A95" w:rsidP="00214A95">
      <w:pPr>
        <w:rPr>
          <w:lang w:val="sv-SE"/>
        </w:rPr>
      </w:pPr>
    </w:p>
    <w:p w14:paraId="54313633" w14:textId="77777777" w:rsidR="00214A95" w:rsidRPr="00B56231" w:rsidRDefault="00214A95" w:rsidP="00214A95">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1BD72E4" w14:textId="77777777" w:rsidTr="00AE0C53">
        <w:trPr>
          <w:jc w:val="center"/>
        </w:trPr>
        <w:tc>
          <w:tcPr>
            <w:tcW w:w="1696" w:type="dxa"/>
          </w:tcPr>
          <w:p w14:paraId="7EF9129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44C64A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CCC05EF" w14:textId="77777777" w:rsidTr="00AE0C53">
        <w:trPr>
          <w:jc w:val="center"/>
        </w:trPr>
        <w:tc>
          <w:tcPr>
            <w:tcW w:w="1696" w:type="dxa"/>
            <w:vAlign w:val="center"/>
          </w:tcPr>
          <w:p w14:paraId="0BED7F1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31</w:t>
            </w:r>
          </w:p>
        </w:tc>
        <w:tc>
          <w:tcPr>
            <w:tcW w:w="5670" w:type="dxa"/>
          </w:tcPr>
          <w:p w14:paraId="3130EB9F"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A0C6D20" w14:textId="77777777" w:rsidR="00214A95" w:rsidRPr="00B56231" w:rsidRDefault="00214A95" w:rsidP="00214A95"/>
    <w:p w14:paraId="49C35385" w14:textId="77777777" w:rsidR="00214A95" w:rsidRPr="00B56231" w:rsidRDefault="00214A95" w:rsidP="00214A95">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EA374E6" w14:textId="77777777" w:rsidTr="00AE0C53">
        <w:trPr>
          <w:jc w:val="center"/>
        </w:trPr>
        <w:tc>
          <w:tcPr>
            <w:tcW w:w="1696" w:type="dxa"/>
          </w:tcPr>
          <w:p w14:paraId="6567E88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E51AE9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43EBD44" w14:textId="77777777" w:rsidTr="00AE0C53">
        <w:trPr>
          <w:jc w:val="center"/>
        </w:trPr>
        <w:tc>
          <w:tcPr>
            <w:tcW w:w="1696" w:type="dxa"/>
            <w:vAlign w:val="center"/>
          </w:tcPr>
          <w:p w14:paraId="5FC8958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2D1D9DE2"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5EFD58F" w14:textId="77777777" w:rsidR="00214A95" w:rsidRPr="00B56231" w:rsidRDefault="00214A95" w:rsidP="00214A95"/>
    <w:p w14:paraId="6CE0B274" w14:textId="77777777" w:rsidR="00214A95" w:rsidRPr="00B56231" w:rsidRDefault="00214A95" w:rsidP="00214A95">
      <w:pPr>
        <w:pStyle w:val="TH"/>
      </w:pPr>
      <w:r w:rsidRPr="00B56231">
        <w:lastRenderedPageBreak/>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214A95" w:rsidRPr="00B56231" w14:paraId="3A63A193" w14:textId="77777777" w:rsidTr="00AE0C53">
        <w:trPr>
          <w:jc w:val="center"/>
        </w:trPr>
        <w:tc>
          <w:tcPr>
            <w:tcW w:w="1413" w:type="dxa"/>
          </w:tcPr>
          <w:p w14:paraId="032AEE60" w14:textId="77777777" w:rsidR="00214A95" w:rsidRPr="00B56231" w:rsidRDefault="00214A95" w:rsidP="00AE0C53">
            <w:pPr>
              <w:keepNext/>
              <w:keepLines/>
              <w:spacing w:after="0"/>
              <w:jc w:val="center"/>
              <w:rPr>
                <w:rFonts w:ascii="Arial" w:hAnsi="Arial"/>
                <w:b/>
                <w:sz w:val="18"/>
              </w:rPr>
            </w:pPr>
            <w:bookmarkStart w:id="30" w:name="_Hlk137048597"/>
            <w:r w:rsidRPr="00B56231">
              <w:rPr>
                <w:rFonts w:ascii="Arial" w:hAnsi="Arial"/>
                <w:b/>
                <w:sz w:val="18"/>
              </w:rPr>
              <w:t>TPMI index</w:t>
            </w:r>
          </w:p>
        </w:tc>
        <w:tc>
          <w:tcPr>
            <w:tcW w:w="7603" w:type="dxa"/>
            <w:vAlign w:val="center"/>
          </w:tcPr>
          <w:p w14:paraId="2107917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29AFFC58" w14:textId="77777777" w:rsidTr="00AE0C53">
        <w:trPr>
          <w:jc w:val="center"/>
        </w:trPr>
        <w:tc>
          <w:tcPr>
            <w:tcW w:w="1413" w:type="dxa"/>
            <w:vAlign w:val="center"/>
          </w:tcPr>
          <w:p w14:paraId="1B3A69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2ADF0F72" w14:textId="77777777" w:rsidR="00214A95" w:rsidRPr="00B56231" w:rsidRDefault="00214A95" w:rsidP="00AE0C53">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4A604BB3" w14:textId="77777777" w:rsidR="00214A95" w:rsidRPr="00B56231" w:rsidRDefault="00214A95" w:rsidP="00AE0C53">
            <w:pPr>
              <w:keepNext/>
              <w:keepLines/>
              <w:spacing w:after="0"/>
              <w:jc w:val="center"/>
              <w:rPr>
                <w:rFonts w:ascii="Arial" w:hAnsi="Arial"/>
                <w:sz w:val="18"/>
              </w:rPr>
            </w:pPr>
          </w:p>
          <w:p w14:paraId="6B44F036" w14:textId="77777777" w:rsidR="00214A95" w:rsidRPr="00B56231" w:rsidRDefault="00214A95" w:rsidP="00AE0C53">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4EC02DD2" w14:textId="77777777" w:rsidR="00214A95" w:rsidRPr="00B56231" w:rsidRDefault="00214A95" w:rsidP="00AE0C53">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w:t>
            </w:r>
            <w:bookmarkStart w:id="31" w:name="_Hlk137039828"/>
            <w:r w:rsidRPr="00B56231">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bookmarkEnd w:id="31"/>
          </w:p>
          <w:p w14:paraId="3DAAA1D6" w14:textId="77777777" w:rsidR="00214A95" w:rsidRPr="00B56231" w:rsidRDefault="00214A95" w:rsidP="00AE0C53">
            <w:pPr>
              <w:keepNext/>
              <w:keepLines/>
              <w:spacing w:after="0"/>
              <w:rPr>
                <w:rFonts w:ascii="Arial" w:hAnsi="Arial"/>
                <w:sz w:val="18"/>
              </w:rPr>
            </w:pPr>
          </w:p>
          <w:p w14:paraId="560F72B2" w14:textId="77777777" w:rsidR="00214A95" w:rsidRPr="00B56231" w:rsidRDefault="00214A95" w:rsidP="00AE0C53">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number of layers.</w:t>
            </w:r>
          </w:p>
        </w:tc>
      </w:tr>
      <w:tr w:rsidR="00214A95" w:rsidRPr="00B56231" w14:paraId="69EE3628" w14:textId="77777777" w:rsidTr="00AE0C53">
        <w:trPr>
          <w:jc w:val="center"/>
        </w:trPr>
        <w:tc>
          <w:tcPr>
            <w:tcW w:w="1413" w:type="dxa"/>
            <w:vAlign w:val="center"/>
          </w:tcPr>
          <w:p w14:paraId="5F70821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255</w:t>
            </w:r>
          </w:p>
        </w:tc>
        <w:tc>
          <w:tcPr>
            <w:tcW w:w="7603" w:type="dxa"/>
          </w:tcPr>
          <w:p w14:paraId="7A3BF9E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214A95" w:rsidRPr="00B56231" w14:paraId="43CAC12E" w14:textId="77777777" w:rsidTr="00AE0C53">
        <w:trPr>
          <w:jc w:val="center"/>
        </w:trPr>
        <w:tc>
          <w:tcPr>
            <w:tcW w:w="1413" w:type="dxa"/>
            <w:vAlign w:val="center"/>
          </w:tcPr>
          <w:p w14:paraId="72A07B7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256</w:t>
            </w:r>
          </w:p>
        </w:tc>
        <w:tc>
          <w:tcPr>
            <w:tcW w:w="7603" w:type="dxa"/>
          </w:tcPr>
          <w:p w14:paraId="11AD6364"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214A95" w:rsidRPr="00B56231" w14:paraId="282BB500" w14:textId="77777777" w:rsidTr="00AE0C53">
        <w:trPr>
          <w:jc w:val="center"/>
        </w:trPr>
        <w:tc>
          <w:tcPr>
            <w:tcW w:w="1413" w:type="dxa"/>
            <w:vAlign w:val="center"/>
          </w:tcPr>
          <w:p w14:paraId="5461D0F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257</w:t>
            </w:r>
          </w:p>
        </w:tc>
        <w:tc>
          <w:tcPr>
            <w:tcW w:w="7603" w:type="dxa"/>
          </w:tcPr>
          <w:p w14:paraId="479B3421"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214A95" w:rsidRPr="00B56231" w14:paraId="7FB2E8BA" w14:textId="77777777" w:rsidTr="00AE0C53">
        <w:trPr>
          <w:jc w:val="center"/>
        </w:trPr>
        <w:tc>
          <w:tcPr>
            <w:tcW w:w="1413" w:type="dxa"/>
            <w:vAlign w:val="center"/>
          </w:tcPr>
          <w:p w14:paraId="2FCB80C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258</w:t>
            </w:r>
          </w:p>
        </w:tc>
        <w:tc>
          <w:tcPr>
            <w:tcW w:w="7603" w:type="dxa"/>
          </w:tcPr>
          <w:p w14:paraId="2D17A8C9" w14:textId="77777777" w:rsidR="00214A95" w:rsidRPr="00B56231" w:rsidRDefault="00D3460F"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30"/>
    </w:tbl>
    <w:p w14:paraId="0D97333D" w14:textId="77777777" w:rsidR="00214A95" w:rsidRDefault="00214A95" w:rsidP="00214A95">
      <w:pPr>
        <w:rPr>
          <w:ins w:id="32" w:author="Stefan Parkvall" w:date="2025-02-24T12:24:00Z"/>
        </w:rPr>
      </w:pPr>
    </w:p>
    <w:p w14:paraId="353DB0D7" w14:textId="0EFCCF70" w:rsidR="00EF3A28" w:rsidRDefault="00EF3A28" w:rsidP="00EF3A28">
      <w:pPr>
        <w:pStyle w:val="TH"/>
        <w:rPr>
          <w:ins w:id="33" w:author="Stefan Parkvall" w:date="2025-02-24T12:48:00Z"/>
        </w:rPr>
      </w:pPr>
      <w:ins w:id="34" w:author="Stefan Parkvall" w:date="2025-02-24T12:48:00Z">
        <w:r w:rsidRPr="00B56231">
          <w:t>Table 6.3.1.5-</w:t>
        </w:r>
      </w:ins>
      <w:ins w:id="35" w:author="Stefan Parkvall" w:date="2025-02-27T13:58:00Z">
        <w:r w:rsidR="00AE3818">
          <w:t>48</w:t>
        </w:r>
      </w:ins>
      <w:ins w:id="36" w:author="Stefan Parkvall" w:date="2025-02-24T12:48:00Z">
        <w:r w:rsidRPr="00B56231">
          <w:t xml:space="preserve">: </w:t>
        </w:r>
      </w:ins>
      <w:ins w:id="37" w:author="Stefan Parkvall" w:date="2025-03-20T09:22:00Z">
        <w:r w:rsidR="0078416A">
          <w:t>P</w:t>
        </w:r>
      </w:ins>
      <w:ins w:id="38" w:author="Stefan Parkvall" w:date="2025-02-24T12:48:00Z">
        <w:r w:rsidRPr="00B56231">
          <w:t xml:space="preserve">recoding matrix </w:t>
        </w:r>
      </w:ins>
      <m:oMath>
        <m:r>
          <w:ins w:id="39" w:author="Stefan Parkvall" w:date="2025-02-24T12:48:00Z">
            <m:rPr>
              <m:sty m:val="bi"/>
            </m:rPr>
            <w:rPr>
              <w:rFonts w:ascii="Cambria Math" w:hAnsi="Cambria Math"/>
            </w:rPr>
            <m:t>W</m:t>
          </w:ins>
        </m:r>
      </m:oMath>
      <w:ins w:id="40" w:author="Stefan Parkvall" w:date="2025-02-24T12:48:00Z">
        <w:r w:rsidRPr="00B56231">
          <w:t xml:space="preserve"> for single-layer transmission using </w:t>
        </w:r>
      </w:ins>
      <w:ins w:id="41" w:author="Stefan Parkvall" w:date="2025-03-18T10:02:00Z">
        <w:r w:rsidR="00993CED">
          <w:t>three</w:t>
        </w:r>
      </w:ins>
      <w:ins w:id="42" w:author="Stefan Parkvall" w:date="2025-03-13T10:59:00Z">
        <w:r w:rsidR="00761DD4" w:rsidRPr="00761DD4">
          <w:t xml:space="preserve"> antenna ports </w:t>
        </w:r>
        <w:r w:rsidR="00761DD4">
          <w:t xml:space="preserve">with </w:t>
        </w:r>
        <w:r w:rsidR="00761DD4" w:rsidRPr="00761DD4">
          <w:rPr>
            <w:i/>
            <w:iCs/>
          </w:rPr>
          <w:t>4portSRS_3TX</w:t>
        </w:r>
        <w:r w:rsidR="00761DD4" w:rsidRPr="00761DD4">
          <w:t xml:space="preserve"> configured</w:t>
        </w:r>
      </w:ins>
      <w:ins w:id="43" w:author="Stefan Parkvall" w:date="2025-02-24T12:48:00Z">
        <w:r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F04806" w:rsidRPr="00B56231" w14:paraId="2EAC83BA" w14:textId="77777777" w:rsidTr="00F116CC">
        <w:trPr>
          <w:jc w:val="center"/>
          <w:ins w:id="44" w:author="Stefan Parkvall" w:date="2025-03-12T08:41:00Z"/>
        </w:trPr>
        <w:tc>
          <w:tcPr>
            <w:tcW w:w="1229" w:type="dxa"/>
            <w:shd w:val="clear" w:color="auto" w:fill="auto"/>
          </w:tcPr>
          <w:p w14:paraId="102CBB5E" w14:textId="77777777" w:rsidR="00F04806" w:rsidRPr="00B56231" w:rsidRDefault="00F04806" w:rsidP="00F116CC">
            <w:pPr>
              <w:pStyle w:val="TAH"/>
              <w:rPr>
                <w:ins w:id="45" w:author="Stefan Parkvall" w:date="2025-03-12T08:41:00Z"/>
                <w:rFonts w:eastAsia="Batang"/>
              </w:rPr>
            </w:pPr>
            <w:ins w:id="46" w:author="Stefan Parkvall" w:date="2025-03-12T08:41:00Z">
              <w:r w:rsidRPr="00B56231">
                <w:rPr>
                  <w:rFonts w:eastAsia="Batang"/>
                </w:rPr>
                <w:t>TPMI index</w:t>
              </w:r>
            </w:ins>
          </w:p>
        </w:tc>
        <w:tc>
          <w:tcPr>
            <w:tcW w:w="7741" w:type="dxa"/>
            <w:gridSpan w:val="8"/>
            <w:shd w:val="clear" w:color="auto" w:fill="auto"/>
            <w:vAlign w:val="center"/>
          </w:tcPr>
          <w:p w14:paraId="1F1CCB35" w14:textId="72B0BD54" w:rsidR="00F04806" w:rsidRPr="00B56231" w:rsidRDefault="0078416A" w:rsidP="00F116CC">
            <w:pPr>
              <w:pStyle w:val="TAH"/>
              <w:rPr>
                <w:ins w:id="47" w:author="Stefan Parkvall" w:date="2025-03-12T08:41:00Z"/>
                <w:rFonts w:eastAsia="Batang"/>
              </w:rPr>
            </w:pPr>
            <w:ins w:id="48" w:author="Stefan Parkvall" w:date="2025-03-20T09:22:00Z">
              <w:r>
                <w:t>P</w:t>
              </w:r>
            </w:ins>
            <w:ins w:id="49" w:author="Stefan Parkvall" w:date="2025-03-13T11:00:00Z">
              <w:r w:rsidR="007F6448" w:rsidRPr="00B56231">
                <w:t xml:space="preserve">recoder matrix </w:t>
              </w:r>
            </w:ins>
            <m:oMath>
              <m:r>
                <w:ins w:id="50" w:author="Stefan Parkvall" w:date="2025-03-13T11:00:00Z">
                  <m:rPr>
                    <m:sty m:val="bi"/>
                  </m:rPr>
                  <w:rPr>
                    <w:rFonts w:ascii="Cambria Math" w:hAnsi="Cambria Math"/>
                  </w:rPr>
                  <m:t>W</m:t>
                </w:ins>
              </m:r>
              <m:r>
                <w:ins w:id="51" w:author="Stefan Parkvall" w:date="2025-03-12T08:41:00Z">
                  <m:rPr>
                    <m:sty m:val="b"/>
                  </m:rPr>
                  <w:rPr>
                    <w:rFonts w:eastAsia="Batang"/>
                  </w:rPr>
                  <w:br/>
                </w:ins>
              </m:r>
            </m:oMath>
            <w:ins w:id="52" w:author="Stefan Parkvall" w:date="2025-03-12T08:41:00Z">
              <w:r w:rsidR="00F04806" w:rsidRPr="00B56231">
                <w:rPr>
                  <w:rFonts w:eastAsia="Batang"/>
                </w:rPr>
                <w:t>(ordered from left to right in increasing order of TPMI index)</w:t>
              </w:r>
            </w:ins>
          </w:p>
        </w:tc>
      </w:tr>
      <w:tr w:rsidR="00F04806" w:rsidRPr="00B56231" w14:paraId="3BC12B30" w14:textId="77777777" w:rsidTr="00F116CC">
        <w:trPr>
          <w:trHeight w:val="680"/>
          <w:jc w:val="center"/>
          <w:ins w:id="53" w:author="Stefan Parkvall" w:date="2025-03-12T08:41:00Z"/>
        </w:trPr>
        <w:tc>
          <w:tcPr>
            <w:tcW w:w="1229" w:type="dxa"/>
            <w:shd w:val="clear" w:color="auto" w:fill="auto"/>
            <w:vAlign w:val="center"/>
          </w:tcPr>
          <w:p w14:paraId="2B463763" w14:textId="77777777" w:rsidR="00F04806" w:rsidRPr="00B56231" w:rsidRDefault="00F04806" w:rsidP="00F116CC">
            <w:pPr>
              <w:pStyle w:val="TAC"/>
              <w:rPr>
                <w:ins w:id="54" w:author="Stefan Parkvall" w:date="2025-03-12T08:41:00Z"/>
                <w:rFonts w:eastAsia="Batang"/>
              </w:rPr>
            </w:pPr>
            <w:ins w:id="55" w:author="Stefan Parkvall" w:date="2025-03-12T08:41:00Z">
              <w:r w:rsidRPr="00B56231">
                <w:rPr>
                  <w:rFonts w:eastAsia="Batang"/>
                </w:rPr>
                <w:t xml:space="preserve">0 – </w:t>
              </w:r>
              <w:r>
                <w:rPr>
                  <w:rFonts w:eastAsia="Batang"/>
                </w:rPr>
                <w:t>2</w:t>
              </w:r>
            </w:ins>
          </w:p>
        </w:tc>
        <w:tc>
          <w:tcPr>
            <w:tcW w:w="861" w:type="dxa"/>
            <w:shd w:val="clear" w:color="auto" w:fill="auto"/>
            <w:vAlign w:val="center"/>
          </w:tcPr>
          <w:p w14:paraId="3FC78903" w14:textId="77777777" w:rsidR="00F04806" w:rsidRPr="00B56231" w:rsidRDefault="00D3460F" w:rsidP="00F116CC">
            <w:pPr>
              <w:pStyle w:val="TAC"/>
              <w:rPr>
                <w:ins w:id="56" w:author="Stefan Parkvall" w:date="2025-03-12T08:41:00Z"/>
                <w:rFonts w:eastAsia="Batang"/>
              </w:rPr>
            </w:pPr>
            <m:oMathPara>
              <m:oMath>
                <m:f>
                  <m:fPr>
                    <m:ctrlPr>
                      <w:ins w:id="57" w:author="Stefan Parkvall" w:date="2025-03-12T08:41:00Z">
                        <w:rPr>
                          <w:rFonts w:ascii="Cambria Math" w:eastAsia="Batang" w:hAnsi="Cambria Math"/>
                        </w:rPr>
                      </w:ins>
                    </m:ctrlPr>
                  </m:fPr>
                  <m:num>
                    <m:r>
                      <w:ins w:id="58" w:author="Stefan Parkvall" w:date="2025-03-12T08:41:00Z">
                        <m:rPr>
                          <m:sty m:val="p"/>
                        </m:rPr>
                        <w:rPr>
                          <w:rFonts w:ascii="Cambria Math" w:eastAsia="Batang" w:hAnsi="Cambria Math"/>
                        </w:rPr>
                        <m:t>1</m:t>
                      </w:ins>
                    </m:r>
                  </m:num>
                  <m:den>
                    <m:rad>
                      <m:radPr>
                        <m:degHide m:val="1"/>
                        <m:ctrlPr>
                          <w:ins w:id="59" w:author="Stefan Parkvall" w:date="2025-03-12T08:41:00Z">
                            <w:rPr>
                              <w:rFonts w:ascii="Cambria Math" w:eastAsia="Batang" w:hAnsi="Cambria Math"/>
                            </w:rPr>
                          </w:ins>
                        </m:ctrlPr>
                      </m:radPr>
                      <m:deg/>
                      <m:e>
                        <m:r>
                          <w:ins w:id="60" w:author="Stefan Parkvall" w:date="2025-03-12T08:41:00Z">
                            <m:rPr>
                              <m:sty m:val="p"/>
                            </m:rPr>
                            <w:rPr>
                              <w:rFonts w:ascii="Cambria Math" w:eastAsia="Batang" w:hAnsi="Cambria Math"/>
                            </w:rPr>
                            <m:t>3</m:t>
                          </w:ins>
                        </m:r>
                      </m:e>
                    </m:rad>
                  </m:den>
                </m:f>
                <m:d>
                  <m:dPr>
                    <m:begChr m:val="["/>
                    <m:endChr m:val="]"/>
                    <m:ctrlPr>
                      <w:ins w:id="61" w:author="Stefan Parkvall" w:date="2025-03-12T08:41:00Z">
                        <w:rPr>
                          <w:rFonts w:ascii="Cambria Math" w:eastAsia="Batang" w:hAnsi="Cambria Math"/>
                        </w:rPr>
                      </w:ins>
                    </m:ctrlPr>
                  </m:dPr>
                  <m:e>
                    <m:m>
                      <m:mPr>
                        <m:mcs>
                          <m:mc>
                            <m:mcPr>
                              <m:count m:val="1"/>
                              <m:mcJc m:val="center"/>
                            </m:mcPr>
                          </m:mc>
                        </m:mcs>
                        <m:ctrlPr>
                          <w:ins w:id="62" w:author="Stefan Parkvall" w:date="2025-03-12T08:41:00Z">
                            <w:rPr>
                              <w:rFonts w:ascii="Cambria Math" w:eastAsia="Batang" w:hAnsi="Cambria Math"/>
                            </w:rPr>
                          </w:ins>
                        </m:ctrlPr>
                      </m:mPr>
                      <m:mr>
                        <m:e>
                          <m:r>
                            <w:ins w:id="63" w:author="Stefan Parkvall" w:date="2025-03-12T08:41:00Z">
                              <m:rPr>
                                <m:sty m:val="p"/>
                              </m:rPr>
                              <w:rPr>
                                <w:rFonts w:ascii="Cambria Math" w:eastAsia="Batang" w:hAnsi="Cambria Math"/>
                              </w:rPr>
                              <m:t>1</m:t>
                            </w:ins>
                          </m:r>
                        </m:e>
                      </m:mr>
                      <m:mr>
                        <m:e>
                          <m:r>
                            <w:ins w:id="64" w:author="Stefan Parkvall" w:date="2025-03-12T08:41:00Z">
                              <m:rPr>
                                <m:sty m:val="p"/>
                              </m:rPr>
                              <w:rPr>
                                <w:rFonts w:ascii="Cambria Math" w:eastAsia="Batang" w:hAnsi="Cambria Math"/>
                              </w:rPr>
                              <m:t>0</m:t>
                            </w:ins>
                          </m:r>
                          <m:ctrlPr>
                            <w:ins w:id="65" w:author="Stefan Parkvall" w:date="2025-03-12T08:41:00Z">
                              <w:rPr>
                                <w:rFonts w:ascii="Cambria Math" w:eastAsia="Cambria Math" w:hAnsi="Cambria Math" w:cs="Cambria Math"/>
                              </w:rPr>
                            </w:ins>
                          </m:ctrlPr>
                        </m:e>
                      </m:mr>
                      <m:mr>
                        <m:e>
                          <m:r>
                            <w:ins w:id="66" w:author="Stefan Parkvall" w:date="2025-03-12T08:41:00Z">
                              <m:rPr>
                                <m:sty m:val="p"/>
                              </m:rPr>
                              <w:rPr>
                                <w:rFonts w:ascii="Cambria Math" w:eastAsia="Cambria Math" w:hAnsi="Cambria Math" w:cs="Cambria Math"/>
                              </w:rPr>
                              <m:t>0</m:t>
                            </w:ins>
                          </m:r>
                        </m:e>
                      </m:mr>
                    </m:m>
                  </m:e>
                </m:d>
              </m:oMath>
            </m:oMathPara>
          </w:p>
        </w:tc>
        <w:tc>
          <w:tcPr>
            <w:tcW w:w="999" w:type="dxa"/>
            <w:shd w:val="clear" w:color="auto" w:fill="auto"/>
            <w:vAlign w:val="center"/>
          </w:tcPr>
          <w:p w14:paraId="64E00CD5" w14:textId="77777777" w:rsidR="00F04806" w:rsidRPr="00B56231" w:rsidRDefault="00D3460F" w:rsidP="00F116CC">
            <w:pPr>
              <w:pStyle w:val="TAC"/>
              <w:rPr>
                <w:ins w:id="67" w:author="Stefan Parkvall" w:date="2025-03-12T08:41:00Z"/>
                <w:rFonts w:eastAsia="Batang"/>
              </w:rPr>
            </w:pPr>
            <m:oMathPara>
              <m:oMath>
                <m:f>
                  <m:fPr>
                    <m:ctrlPr>
                      <w:ins w:id="68" w:author="Stefan Parkvall" w:date="2025-03-12T08:41:00Z">
                        <w:rPr>
                          <w:rFonts w:ascii="Cambria Math" w:eastAsia="Batang" w:hAnsi="Cambria Math"/>
                        </w:rPr>
                      </w:ins>
                    </m:ctrlPr>
                  </m:fPr>
                  <m:num>
                    <m:r>
                      <w:ins w:id="69" w:author="Stefan Parkvall" w:date="2025-03-12T08:41:00Z">
                        <m:rPr>
                          <m:sty m:val="p"/>
                        </m:rPr>
                        <w:rPr>
                          <w:rFonts w:ascii="Cambria Math" w:eastAsia="Batang" w:hAnsi="Cambria Math"/>
                        </w:rPr>
                        <m:t>1</m:t>
                      </w:ins>
                    </m:r>
                  </m:num>
                  <m:den>
                    <m:rad>
                      <m:radPr>
                        <m:degHide m:val="1"/>
                        <m:ctrlPr>
                          <w:ins w:id="70" w:author="Stefan Parkvall" w:date="2025-03-12T08:41:00Z">
                            <w:rPr>
                              <w:rFonts w:ascii="Cambria Math" w:eastAsia="Batang" w:hAnsi="Cambria Math"/>
                            </w:rPr>
                          </w:ins>
                        </m:ctrlPr>
                      </m:radPr>
                      <m:deg/>
                      <m:e>
                        <m:r>
                          <w:ins w:id="71" w:author="Stefan Parkvall" w:date="2025-03-12T08:41:00Z">
                            <m:rPr>
                              <m:sty m:val="p"/>
                            </m:rPr>
                            <w:rPr>
                              <w:rFonts w:ascii="Cambria Math" w:eastAsia="Batang" w:hAnsi="Cambria Math"/>
                            </w:rPr>
                            <m:t>3</m:t>
                          </w:ins>
                        </m:r>
                      </m:e>
                    </m:rad>
                  </m:den>
                </m:f>
                <m:d>
                  <m:dPr>
                    <m:begChr m:val="["/>
                    <m:endChr m:val="]"/>
                    <m:ctrlPr>
                      <w:ins w:id="72" w:author="Stefan Parkvall" w:date="2025-03-12T08:41:00Z">
                        <w:rPr>
                          <w:rFonts w:ascii="Cambria Math" w:eastAsia="Batang" w:hAnsi="Cambria Math"/>
                        </w:rPr>
                      </w:ins>
                    </m:ctrlPr>
                  </m:dPr>
                  <m:e>
                    <m:m>
                      <m:mPr>
                        <m:mcs>
                          <m:mc>
                            <m:mcPr>
                              <m:count m:val="1"/>
                              <m:mcJc m:val="center"/>
                            </m:mcPr>
                          </m:mc>
                        </m:mcs>
                        <m:ctrlPr>
                          <w:ins w:id="73" w:author="Stefan Parkvall" w:date="2025-03-12T08:41:00Z">
                            <w:rPr>
                              <w:rFonts w:ascii="Cambria Math" w:eastAsia="Batang" w:hAnsi="Cambria Math"/>
                            </w:rPr>
                          </w:ins>
                        </m:ctrlPr>
                      </m:mPr>
                      <m:mr>
                        <m:e>
                          <m:r>
                            <w:ins w:id="74" w:author="Stefan Parkvall" w:date="2025-03-12T08:41:00Z">
                              <m:rPr>
                                <m:sty m:val="p"/>
                              </m:rPr>
                              <w:rPr>
                                <w:rFonts w:ascii="Cambria Math" w:eastAsia="Batang" w:hAnsi="Cambria Math"/>
                              </w:rPr>
                              <m:t>0</m:t>
                            </w:ins>
                          </m:r>
                        </m:e>
                      </m:mr>
                      <m:mr>
                        <m:e>
                          <m:r>
                            <w:ins w:id="75" w:author="Stefan Parkvall" w:date="2025-03-12T08:41:00Z">
                              <m:rPr>
                                <m:sty m:val="p"/>
                              </m:rPr>
                              <w:rPr>
                                <w:rFonts w:ascii="Cambria Math" w:eastAsia="Batang" w:hAnsi="Cambria Math"/>
                              </w:rPr>
                              <m:t>1</m:t>
                            </w:ins>
                          </m:r>
                          <m:ctrlPr>
                            <w:ins w:id="76" w:author="Stefan Parkvall" w:date="2025-03-12T08:41:00Z">
                              <w:rPr>
                                <w:rFonts w:ascii="Cambria Math" w:eastAsia="Cambria Math" w:hAnsi="Cambria Math" w:cs="Cambria Math"/>
                              </w:rPr>
                            </w:ins>
                          </m:ctrlPr>
                        </m:e>
                      </m:mr>
                      <m:mr>
                        <m:e>
                          <m:r>
                            <w:ins w:id="77" w:author="Stefan Parkvall" w:date="2025-03-12T08:41:00Z">
                              <m:rPr>
                                <m:sty m:val="p"/>
                              </m:rPr>
                              <w:rPr>
                                <w:rFonts w:ascii="Cambria Math" w:eastAsia="Cambria Math" w:hAnsi="Cambria Math" w:cs="Cambria Math"/>
                              </w:rPr>
                              <m:t>0</m:t>
                            </w:ins>
                          </m:r>
                        </m:e>
                      </m:mr>
                    </m:m>
                  </m:e>
                </m:d>
              </m:oMath>
            </m:oMathPara>
          </w:p>
        </w:tc>
        <w:tc>
          <w:tcPr>
            <w:tcW w:w="906" w:type="dxa"/>
            <w:shd w:val="clear" w:color="auto" w:fill="auto"/>
            <w:vAlign w:val="center"/>
          </w:tcPr>
          <w:p w14:paraId="025931EE" w14:textId="77777777" w:rsidR="00F04806" w:rsidRPr="00B56231" w:rsidRDefault="00D3460F" w:rsidP="00F116CC">
            <w:pPr>
              <w:pStyle w:val="TAC"/>
              <w:rPr>
                <w:ins w:id="78" w:author="Stefan Parkvall" w:date="2025-03-12T08:41:00Z"/>
                <w:rFonts w:eastAsia="Batang"/>
              </w:rPr>
            </w:pPr>
            <m:oMathPara>
              <m:oMath>
                <m:f>
                  <m:fPr>
                    <m:ctrlPr>
                      <w:ins w:id="79" w:author="Stefan Parkvall" w:date="2025-03-12T08:41:00Z">
                        <w:rPr>
                          <w:rFonts w:ascii="Cambria Math" w:eastAsia="Batang" w:hAnsi="Cambria Math"/>
                        </w:rPr>
                      </w:ins>
                    </m:ctrlPr>
                  </m:fPr>
                  <m:num>
                    <m:r>
                      <w:ins w:id="80" w:author="Stefan Parkvall" w:date="2025-03-12T08:41:00Z">
                        <m:rPr>
                          <m:sty m:val="p"/>
                        </m:rPr>
                        <w:rPr>
                          <w:rFonts w:ascii="Cambria Math" w:eastAsia="Batang" w:hAnsi="Cambria Math"/>
                        </w:rPr>
                        <m:t>1</m:t>
                      </w:ins>
                    </m:r>
                  </m:num>
                  <m:den>
                    <m:rad>
                      <m:radPr>
                        <m:degHide m:val="1"/>
                        <m:ctrlPr>
                          <w:ins w:id="81" w:author="Stefan Parkvall" w:date="2025-03-12T08:41:00Z">
                            <w:rPr>
                              <w:rFonts w:ascii="Cambria Math" w:eastAsia="Batang" w:hAnsi="Cambria Math"/>
                            </w:rPr>
                          </w:ins>
                        </m:ctrlPr>
                      </m:radPr>
                      <m:deg/>
                      <m:e>
                        <m:r>
                          <w:ins w:id="82" w:author="Stefan Parkvall" w:date="2025-03-12T08:41:00Z">
                            <m:rPr>
                              <m:sty m:val="p"/>
                            </m:rPr>
                            <w:rPr>
                              <w:rFonts w:ascii="Cambria Math" w:eastAsia="Batang" w:hAnsi="Cambria Math"/>
                            </w:rPr>
                            <m:t>3</m:t>
                          </w:ins>
                        </m:r>
                      </m:e>
                    </m:rad>
                  </m:den>
                </m:f>
                <m:d>
                  <m:dPr>
                    <m:begChr m:val="["/>
                    <m:endChr m:val="]"/>
                    <m:ctrlPr>
                      <w:ins w:id="83" w:author="Stefan Parkvall" w:date="2025-03-12T08:41:00Z">
                        <w:rPr>
                          <w:rFonts w:ascii="Cambria Math" w:eastAsia="Batang" w:hAnsi="Cambria Math"/>
                        </w:rPr>
                      </w:ins>
                    </m:ctrlPr>
                  </m:dPr>
                  <m:e>
                    <m:m>
                      <m:mPr>
                        <m:mcs>
                          <m:mc>
                            <m:mcPr>
                              <m:count m:val="1"/>
                              <m:mcJc m:val="center"/>
                            </m:mcPr>
                          </m:mc>
                        </m:mcs>
                        <m:ctrlPr>
                          <w:ins w:id="84" w:author="Stefan Parkvall" w:date="2025-03-12T08:41:00Z">
                            <w:rPr>
                              <w:rFonts w:ascii="Cambria Math" w:eastAsia="Batang" w:hAnsi="Cambria Math"/>
                            </w:rPr>
                          </w:ins>
                        </m:ctrlPr>
                      </m:mPr>
                      <m:mr>
                        <m:e>
                          <m:r>
                            <w:ins w:id="85" w:author="Stefan Parkvall" w:date="2025-03-12T08:41:00Z">
                              <m:rPr>
                                <m:sty m:val="p"/>
                              </m:rPr>
                              <w:rPr>
                                <w:rFonts w:ascii="Cambria Math" w:eastAsia="Batang" w:hAnsi="Cambria Math"/>
                              </w:rPr>
                              <m:t>0</m:t>
                            </w:ins>
                          </m:r>
                        </m:e>
                      </m:mr>
                      <m:mr>
                        <m:e>
                          <m:r>
                            <w:ins w:id="86" w:author="Stefan Parkvall" w:date="2025-03-12T08:41:00Z">
                              <m:rPr>
                                <m:sty m:val="p"/>
                              </m:rPr>
                              <w:rPr>
                                <w:rFonts w:ascii="Cambria Math" w:eastAsia="Batang" w:hAnsi="Cambria Math"/>
                              </w:rPr>
                              <m:t>0</m:t>
                            </w:ins>
                          </m:r>
                          <m:ctrlPr>
                            <w:ins w:id="87" w:author="Stefan Parkvall" w:date="2025-03-12T08:41:00Z">
                              <w:rPr>
                                <w:rFonts w:ascii="Cambria Math" w:eastAsia="Cambria Math" w:hAnsi="Cambria Math" w:cs="Cambria Math"/>
                              </w:rPr>
                            </w:ins>
                          </m:ctrlPr>
                        </m:e>
                      </m:mr>
                      <m:mr>
                        <m:e>
                          <m:r>
                            <w:ins w:id="88" w:author="Stefan Parkvall" w:date="2025-03-12T08:41:00Z">
                              <m:rPr>
                                <m:sty m:val="p"/>
                              </m:rPr>
                              <w:rPr>
                                <w:rFonts w:ascii="Cambria Math" w:eastAsia="Cambria Math" w:hAnsi="Cambria Math" w:cs="Cambria Math"/>
                              </w:rPr>
                              <m:t>1</m:t>
                            </w:ins>
                          </m:r>
                        </m:e>
                      </m:mr>
                    </m:m>
                  </m:e>
                </m:d>
              </m:oMath>
            </m:oMathPara>
          </w:p>
        </w:tc>
        <w:tc>
          <w:tcPr>
            <w:tcW w:w="1039" w:type="dxa"/>
            <w:shd w:val="clear" w:color="auto" w:fill="auto"/>
            <w:vAlign w:val="center"/>
          </w:tcPr>
          <w:p w14:paraId="32DD362D" w14:textId="77777777" w:rsidR="00F04806" w:rsidRPr="00B56231" w:rsidRDefault="00F04806" w:rsidP="00F116CC">
            <w:pPr>
              <w:pStyle w:val="TAC"/>
              <w:rPr>
                <w:ins w:id="89" w:author="Stefan Parkvall" w:date="2025-03-12T08:41:00Z"/>
                <w:rFonts w:eastAsia="Batang"/>
              </w:rPr>
            </w:pPr>
            <w:ins w:id="90" w:author="Stefan Parkvall" w:date="2025-03-12T08:41:00Z">
              <w:r w:rsidRPr="00BD439A">
                <w:rPr>
                  <w:rFonts w:eastAsia="Batang"/>
                </w:rPr>
                <w:t>-</w:t>
              </w:r>
            </w:ins>
          </w:p>
        </w:tc>
        <w:tc>
          <w:tcPr>
            <w:tcW w:w="906" w:type="dxa"/>
            <w:shd w:val="clear" w:color="auto" w:fill="auto"/>
            <w:vAlign w:val="center"/>
          </w:tcPr>
          <w:p w14:paraId="6B743776" w14:textId="77777777" w:rsidR="00F04806" w:rsidRPr="00B56231" w:rsidRDefault="00F04806" w:rsidP="00F116CC">
            <w:pPr>
              <w:pStyle w:val="TAC"/>
              <w:rPr>
                <w:ins w:id="91" w:author="Stefan Parkvall" w:date="2025-03-12T08:41:00Z"/>
                <w:rFonts w:eastAsia="Batang"/>
              </w:rPr>
            </w:pPr>
            <w:ins w:id="92" w:author="Stefan Parkvall" w:date="2025-03-12T08:41:00Z">
              <w:r w:rsidRPr="00BD439A">
                <w:rPr>
                  <w:rFonts w:eastAsia="Batang"/>
                </w:rPr>
                <w:t>-</w:t>
              </w:r>
            </w:ins>
          </w:p>
        </w:tc>
        <w:tc>
          <w:tcPr>
            <w:tcW w:w="1039" w:type="dxa"/>
            <w:shd w:val="clear" w:color="auto" w:fill="auto"/>
            <w:vAlign w:val="center"/>
          </w:tcPr>
          <w:p w14:paraId="648095E9" w14:textId="77777777" w:rsidR="00F04806" w:rsidRPr="00B56231" w:rsidRDefault="00F04806" w:rsidP="00F116CC">
            <w:pPr>
              <w:pStyle w:val="TAC"/>
              <w:rPr>
                <w:ins w:id="93" w:author="Stefan Parkvall" w:date="2025-03-12T08:41:00Z"/>
                <w:rFonts w:eastAsia="Batang"/>
              </w:rPr>
            </w:pPr>
            <w:ins w:id="94" w:author="Stefan Parkvall" w:date="2025-03-12T08:41:00Z">
              <w:r w:rsidRPr="00BD439A">
                <w:rPr>
                  <w:rFonts w:eastAsia="Batang"/>
                </w:rPr>
                <w:t>-</w:t>
              </w:r>
            </w:ins>
          </w:p>
        </w:tc>
        <w:tc>
          <w:tcPr>
            <w:tcW w:w="851" w:type="dxa"/>
            <w:shd w:val="clear" w:color="auto" w:fill="auto"/>
            <w:vAlign w:val="center"/>
          </w:tcPr>
          <w:p w14:paraId="34040927" w14:textId="77777777" w:rsidR="00F04806" w:rsidRPr="00B56231" w:rsidRDefault="00F04806" w:rsidP="00F116CC">
            <w:pPr>
              <w:pStyle w:val="TAC"/>
              <w:rPr>
                <w:ins w:id="95" w:author="Stefan Parkvall" w:date="2025-03-12T08:41:00Z"/>
                <w:rFonts w:eastAsia="Batang"/>
              </w:rPr>
            </w:pPr>
            <w:ins w:id="96" w:author="Stefan Parkvall" w:date="2025-03-12T08:41:00Z">
              <w:r w:rsidRPr="00BD439A">
                <w:rPr>
                  <w:rFonts w:eastAsia="Batang"/>
                </w:rPr>
                <w:t>-</w:t>
              </w:r>
            </w:ins>
          </w:p>
        </w:tc>
        <w:tc>
          <w:tcPr>
            <w:tcW w:w="1140" w:type="dxa"/>
            <w:shd w:val="clear" w:color="auto" w:fill="auto"/>
            <w:vAlign w:val="center"/>
          </w:tcPr>
          <w:p w14:paraId="19DFDA2A" w14:textId="77777777" w:rsidR="00F04806" w:rsidRPr="00B56231" w:rsidRDefault="00F04806" w:rsidP="00F116CC">
            <w:pPr>
              <w:pStyle w:val="TAC"/>
              <w:rPr>
                <w:ins w:id="97" w:author="Stefan Parkvall" w:date="2025-03-12T08:41:00Z"/>
                <w:rFonts w:eastAsia="Batang"/>
              </w:rPr>
            </w:pPr>
            <w:ins w:id="98" w:author="Stefan Parkvall" w:date="2025-03-12T08:41:00Z">
              <w:r w:rsidRPr="00B56231">
                <w:t>-</w:t>
              </w:r>
            </w:ins>
          </w:p>
        </w:tc>
      </w:tr>
    </w:tbl>
    <w:p w14:paraId="71DB8B2D" w14:textId="77777777" w:rsidR="00EF3A28" w:rsidRDefault="00EF3A28" w:rsidP="00EF3A28">
      <w:pPr>
        <w:rPr>
          <w:ins w:id="99" w:author="Stefan Parkvall" w:date="2025-02-24T12:48:00Z"/>
        </w:rPr>
      </w:pPr>
    </w:p>
    <w:p w14:paraId="0E7742CC" w14:textId="17A7623E" w:rsidR="00EF3A28" w:rsidRDefault="00EF3A28" w:rsidP="00EF3A28">
      <w:pPr>
        <w:pStyle w:val="TH"/>
        <w:rPr>
          <w:ins w:id="100" w:author="Stefan Parkvall" w:date="2025-02-24T12:48:00Z"/>
        </w:rPr>
      </w:pPr>
      <w:ins w:id="101" w:author="Stefan Parkvall" w:date="2025-02-24T12:48:00Z">
        <w:r w:rsidRPr="00B56231">
          <w:lastRenderedPageBreak/>
          <w:t>Table 6.3.1.5-</w:t>
        </w:r>
      </w:ins>
      <w:ins w:id="102" w:author="Stefan Parkvall" w:date="2025-02-27T14:04:00Z">
        <w:r w:rsidR="0041689E">
          <w:t>49</w:t>
        </w:r>
      </w:ins>
      <w:ins w:id="103" w:author="Stefan Parkvall" w:date="2025-02-24T12:48:00Z">
        <w:r w:rsidRPr="00B56231">
          <w:t xml:space="preserve">: </w:t>
        </w:r>
      </w:ins>
      <w:ins w:id="104" w:author="Stefan Parkvall" w:date="2025-03-20T09:22:00Z">
        <w:r w:rsidR="0078416A">
          <w:t>P</w:t>
        </w:r>
      </w:ins>
      <w:ins w:id="105" w:author="Stefan Parkvall" w:date="2025-03-13T11:01:00Z">
        <w:r w:rsidR="008516E8" w:rsidRPr="00B56231">
          <w:t xml:space="preserve">recoding matrix </w:t>
        </w:r>
      </w:ins>
      <m:oMath>
        <m:r>
          <w:ins w:id="106" w:author="Stefan Parkvall" w:date="2025-03-13T11:01:00Z">
            <m:rPr>
              <m:sty m:val="bi"/>
            </m:rPr>
            <w:rPr>
              <w:rFonts w:ascii="Cambria Math" w:hAnsi="Cambria Math"/>
            </w:rPr>
            <m:t>W</m:t>
          </w:ins>
        </m:r>
      </m:oMath>
      <w:ins w:id="107" w:author="Stefan Parkvall" w:date="2025-02-24T12:48:00Z">
        <w:r w:rsidRPr="00B56231">
          <w:t xml:space="preserve"> for </w:t>
        </w:r>
        <w:r>
          <w:t>two</w:t>
        </w:r>
        <w:r w:rsidRPr="00B56231">
          <w:t xml:space="preserve">-layer transmission </w:t>
        </w:r>
      </w:ins>
      <w:ins w:id="108" w:author="Stefan Parkvall" w:date="2025-02-27T14:04:00Z">
        <w:r w:rsidR="0041689E" w:rsidRPr="00B56231">
          <w:t xml:space="preserve">using </w:t>
        </w:r>
      </w:ins>
      <w:ins w:id="109" w:author="Stefan Parkvall" w:date="2025-03-18T10:02:00Z">
        <w:r w:rsidR="00993CED">
          <w:t>three</w:t>
        </w:r>
      </w:ins>
      <w:ins w:id="110" w:author="Stefan Parkvall" w:date="2025-03-13T11:01:00Z">
        <w:r w:rsidR="008516E8" w:rsidRPr="00761DD4">
          <w:t xml:space="preserve"> antenna ports </w:t>
        </w:r>
        <w:r w:rsidR="008516E8">
          <w:t xml:space="preserve">with </w:t>
        </w:r>
        <w:r w:rsidR="008516E8" w:rsidRPr="00761DD4">
          <w:rPr>
            <w:i/>
            <w:iCs/>
          </w:rPr>
          <w:t>4portSRS_3TX</w:t>
        </w:r>
        <w:r w:rsidR="008516E8" w:rsidRPr="00761DD4">
          <w:t xml:space="preserve"> configured</w:t>
        </w:r>
        <w:r w:rsidR="008516E8"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994EE1" w:rsidRPr="00B56231" w14:paraId="2425CD48" w14:textId="77777777" w:rsidTr="00F116CC">
        <w:trPr>
          <w:jc w:val="center"/>
          <w:ins w:id="111" w:author="Stefan Parkvall" w:date="2025-03-12T08:42:00Z"/>
        </w:trPr>
        <w:tc>
          <w:tcPr>
            <w:tcW w:w="1228" w:type="dxa"/>
            <w:shd w:val="clear" w:color="auto" w:fill="auto"/>
          </w:tcPr>
          <w:p w14:paraId="45F49EAD" w14:textId="77777777" w:rsidR="00994EE1" w:rsidRPr="00B56231" w:rsidRDefault="00994EE1" w:rsidP="00F116CC">
            <w:pPr>
              <w:pStyle w:val="TAH"/>
              <w:rPr>
                <w:ins w:id="112" w:author="Stefan Parkvall" w:date="2025-03-12T08:42:00Z"/>
                <w:rFonts w:eastAsia="Batang"/>
              </w:rPr>
            </w:pPr>
            <w:ins w:id="113" w:author="Stefan Parkvall" w:date="2025-03-12T08:42:00Z">
              <w:r w:rsidRPr="00B56231">
                <w:rPr>
                  <w:rFonts w:eastAsia="Batang"/>
                </w:rPr>
                <w:t>TPMI index</w:t>
              </w:r>
            </w:ins>
          </w:p>
        </w:tc>
        <w:tc>
          <w:tcPr>
            <w:tcW w:w="7250" w:type="dxa"/>
            <w:gridSpan w:val="4"/>
            <w:shd w:val="clear" w:color="auto" w:fill="auto"/>
            <w:vAlign w:val="center"/>
          </w:tcPr>
          <w:p w14:paraId="54783F6B" w14:textId="53EEC54F" w:rsidR="00994EE1" w:rsidRPr="00B56231" w:rsidRDefault="0078416A" w:rsidP="00F116CC">
            <w:pPr>
              <w:pStyle w:val="TAH"/>
              <w:rPr>
                <w:ins w:id="114" w:author="Stefan Parkvall" w:date="2025-03-12T08:42:00Z"/>
                <w:rFonts w:eastAsia="Batang"/>
              </w:rPr>
            </w:pPr>
            <w:ins w:id="115" w:author="Stefan Parkvall" w:date="2025-03-20T09:22:00Z">
              <w:r>
                <w:t>P</w:t>
              </w:r>
            </w:ins>
            <w:ins w:id="116" w:author="Stefan Parkvall" w:date="2025-03-13T11:00:00Z">
              <w:r w:rsidR="008516E8" w:rsidRPr="00B56231">
                <w:t xml:space="preserve">recoder matrix </w:t>
              </w:r>
            </w:ins>
            <m:oMath>
              <m:r>
                <w:ins w:id="117" w:author="Stefan Parkvall" w:date="2025-03-13T11:00:00Z">
                  <m:rPr>
                    <m:sty m:val="bi"/>
                  </m:rPr>
                  <w:rPr>
                    <w:rFonts w:ascii="Cambria Math" w:hAnsi="Cambria Math"/>
                  </w:rPr>
                  <m:t>W</m:t>
                </w:ins>
              </m:r>
            </m:oMath>
            <w:ins w:id="118" w:author="Stefan Parkvall" w:date="2025-03-12T08:42:00Z">
              <w:r w:rsidR="00994EE1" w:rsidRPr="00B56231">
                <w:rPr>
                  <w:rFonts w:eastAsia="Batang"/>
                </w:rPr>
                <w:br/>
                <w:t>(ordered from left to right in increasing order of TPMI index)</w:t>
              </w:r>
            </w:ins>
          </w:p>
        </w:tc>
      </w:tr>
      <w:tr w:rsidR="00994EE1" w:rsidRPr="00B56231" w14:paraId="32E5069F" w14:textId="77777777" w:rsidTr="00F116CC">
        <w:trPr>
          <w:trHeight w:val="680"/>
          <w:jc w:val="center"/>
          <w:ins w:id="119" w:author="Stefan Parkvall" w:date="2025-03-12T08:42:00Z"/>
        </w:trPr>
        <w:tc>
          <w:tcPr>
            <w:tcW w:w="1228" w:type="dxa"/>
            <w:shd w:val="clear" w:color="auto" w:fill="auto"/>
            <w:vAlign w:val="center"/>
          </w:tcPr>
          <w:p w14:paraId="5940FBBA" w14:textId="77777777" w:rsidR="00994EE1" w:rsidRPr="00B56231" w:rsidRDefault="00994EE1" w:rsidP="00F116CC">
            <w:pPr>
              <w:pStyle w:val="TAC"/>
              <w:rPr>
                <w:ins w:id="120" w:author="Stefan Parkvall" w:date="2025-03-12T08:42:00Z"/>
                <w:rFonts w:eastAsia="Batang"/>
              </w:rPr>
            </w:pPr>
            <w:ins w:id="121" w:author="Stefan Parkvall" w:date="2025-03-12T08:42:00Z">
              <w:r w:rsidRPr="00B56231">
                <w:rPr>
                  <w:rFonts w:eastAsia="Batang"/>
                </w:rPr>
                <w:t>0 – 2</w:t>
              </w:r>
            </w:ins>
          </w:p>
        </w:tc>
        <w:tc>
          <w:tcPr>
            <w:tcW w:w="1812" w:type="dxa"/>
            <w:shd w:val="clear" w:color="auto" w:fill="auto"/>
            <w:vAlign w:val="center"/>
          </w:tcPr>
          <w:p w14:paraId="2D05EDBB" w14:textId="77777777" w:rsidR="00994EE1" w:rsidRPr="00B56231" w:rsidRDefault="00D3460F" w:rsidP="00F116CC">
            <w:pPr>
              <w:pStyle w:val="TAC"/>
              <w:rPr>
                <w:ins w:id="122" w:author="Stefan Parkvall" w:date="2025-03-12T08:42:00Z"/>
                <w:rFonts w:eastAsia="Batang"/>
              </w:rPr>
            </w:pPr>
            <m:oMathPara>
              <m:oMath>
                <m:f>
                  <m:fPr>
                    <m:ctrlPr>
                      <w:ins w:id="123" w:author="Stefan Parkvall" w:date="2025-03-12T08:42:00Z">
                        <w:rPr>
                          <w:rFonts w:ascii="Cambria Math" w:eastAsia="Batang" w:hAnsi="Cambria Math"/>
                        </w:rPr>
                      </w:ins>
                    </m:ctrlPr>
                  </m:fPr>
                  <m:num>
                    <m:r>
                      <w:ins w:id="124" w:author="Stefan Parkvall" w:date="2025-03-12T08:42:00Z">
                        <m:rPr>
                          <m:sty m:val="p"/>
                        </m:rPr>
                        <w:rPr>
                          <w:rFonts w:ascii="Cambria Math" w:eastAsia="Batang" w:hAnsi="Cambria Math"/>
                        </w:rPr>
                        <m:t>1</m:t>
                      </w:ins>
                    </m:r>
                  </m:num>
                  <m:den>
                    <m:rad>
                      <m:radPr>
                        <m:degHide m:val="1"/>
                        <m:ctrlPr>
                          <w:ins w:id="125" w:author="Stefan Parkvall" w:date="2025-03-12T08:42:00Z">
                            <w:rPr>
                              <w:rFonts w:ascii="Cambria Math" w:eastAsia="Batang" w:hAnsi="Cambria Math"/>
                            </w:rPr>
                          </w:ins>
                        </m:ctrlPr>
                      </m:radPr>
                      <m:deg/>
                      <m:e>
                        <m:r>
                          <w:ins w:id="126" w:author="Stefan Parkvall" w:date="2025-03-12T08:42:00Z">
                            <m:rPr>
                              <m:sty m:val="p"/>
                            </m:rPr>
                            <w:rPr>
                              <w:rFonts w:ascii="Cambria Math" w:eastAsia="Batang" w:hAnsi="Cambria Math"/>
                            </w:rPr>
                            <m:t>3</m:t>
                          </w:ins>
                        </m:r>
                      </m:e>
                    </m:rad>
                  </m:den>
                </m:f>
                <m:d>
                  <m:dPr>
                    <m:begChr m:val="["/>
                    <m:endChr m:val="]"/>
                    <m:ctrlPr>
                      <w:ins w:id="127" w:author="Stefan Parkvall" w:date="2025-03-12T08:42:00Z">
                        <w:rPr>
                          <w:rFonts w:ascii="Cambria Math" w:eastAsia="Batang" w:hAnsi="Cambria Math"/>
                        </w:rPr>
                      </w:ins>
                    </m:ctrlPr>
                  </m:dPr>
                  <m:e>
                    <m:m>
                      <m:mPr>
                        <m:mcs>
                          <m:mc>
                            <m:mcPr>
                              <m:count m:val="2"/>
                              <m:mcJc m:val="center"/>
                            </m:mcPr>
                          </m:mc>
                        </m:mcs>
                        <m:ctrlPr>
                          <w:ins w:id="128" w:author="Stefan Parkvall" w:date="2025-03-12T08:42:00Z">
                            <w:rPr>
                              <w:rFonts w:ascii="Cambria Math" w:eastAsia="Batang" w:hAnsi="Cambria Math"/>
                            </w:rPr>
                          </w:ins>
                        </m:ctrlPr>
                      </m:mPr>
                      <m:mr>
                        <m:e>
                          <m:r>
                            <w:ins w:id="129" w:author="Stefan Parkvall" w:date="2025-03-12T08:42:00Z">
                              <m:rPr>
                                <m:sty m:val="p"/>
                              </m:rPr>
                              <w:rPr>
                                <w:rFonts w:ascii="Cambria Math" w:eastAsia="Batang" w:hAnsi="Cambria Math"/>
                              </w:rPr>
                              <m:t>1</m:t>
                            </w:ins>
                          </m:r>
                        </m:e>
                        <m:e>
                          <m:r>
                            <w:ins w:id="130" w:author="Stefan Parkvall" w:date="2025-03-12T08:42:00Z">
                              <w:rPr>
                                <w:rFonts w:ascii="Cambria Math" w:eastAsia="Batang" w:hAnsi="Cambria Math"/>
                              </w:rPr>
                              <m:t>0</m:t>
                            </w:ins>
                          </m:r>
                          <m:ctrlPr>
                            <w:ins w:id="131" w:author="Stefan Parkvall" w:date="2025-03-12T08:42:00Z">
                              <w:rPr>
                                <w:rFonts w:ascii="Cambria Math" w:eastAsia="Cambria Math" w:hAnsi="Cambria Math" w:cs="Cambria Math"/>
                              </w:rPr>
                            </w:ins>
                          </m:ctrlPr>
                        </m:e>
                      </m:mr>
                      <m:mr>
                        <m:e>
                          <m:r>
                            <w:ins w:id="132" w:author="Stefan Parkvall" w:date="2025-03-12T08:42:00Z">
                              <m:rPr>
                                <m:sty m:val="p"/>
                              </m:rPr>
                              <w:rPr>
                                <w:rFonts w:ascii="Cambria Math" w:eastAsia="Batang" w:hAnsi="Cambria Math"/>
                              </w:rPr>
                              <m:t>0</m:t>
                            </w:ins>
                          </m:r>
                          <m:ctrlPr>
                            <w:ins w:id="133" w:author="Stefan Parkvall" w:date="2025-03-12T08:42:00Z">
                              <w:rPr>
                                <w:rFonts w:ascii="Cambria Math" w:eastAsia="Cambria Math" w:hAnsi="Cambria Math" w:cs="Cambria Math"/>
                              </w:rPr>
                            </w:ins>
                          </m:ctrlPr>
                        </m:e>
                        <m:e>
                          <m:r>
                            <w:ins w:id="134" w:author="Stefan Parkvall" w:date="2025-03-12T08:42:00Z">
                              <w:rPr>
                                <w:rFonts w:ascii="Cambria Math" w:eastAsia="Cambria Math" w:hAnsi="Cambria Math" w:cs="Cambria Math"/>
                              </w:rPr>
                              <m:t>1</m:t>
                            </w:ins>
                          </m:r>
                          <m:ctrlPr>
                            <w:ins w:id="135" w:author="Stefan Parkvall" w:date="2025-03-12T08:42:00Z">
                              <w:rPr>
                                <w:rFonts w:ascii="Cambria Math" w:eastAsia="Cambria Math" w:hAnsi="Cambria Math" w:cs="Cambria Math"/>
                              </w:rPr>
                            </w:ins>
                          </m:ctrlPr>
                        </m:e>
                      </m:mr>
                      <m:mr>
                        <m:e>
                          <m:r>
                            <w:ins w:id="136" w:author="Stefan Parkvall" w:date="2025-03-12T08:42:00Z">
                              <m:rPr>
                                <m:sty m:val="p"/>
                              </m:rPr>
                              <w:rPr>
                                <w:rFonts w:ascii="Cambria Math" w:eastAsia="Cambria Math" w:hAnsi="Cambria Math" w:cs="Cambria Math"/>
                              </w:rPr>
                              <m:t>0</m:t>
                            </w:ins>
                          </m:r>
                          <m:ctrlPr>
                            <w:ins w:id="137" w:author="Stefan Parkvall" w:date="2025-03-12T08:42:00Z">
                              <w:rPr>
                                <w:rFonts w:ascii="Cambria Math" w:eastAsia="Cambria Math" w:hAnsi="Cambria Math" w:cs="Cambria Math"/>
                              </w:rPr>
                            </w:ins>
                          </m:ctrlPr>
                        </m:e>
                        <m:e>
                          <m:r>
                            <w:ins w:id="138" w:author="Stefan Parkvall" w:date="2025-03-12T08:42:00Z">
                              <w:rPr>
                                <w:rFonts w:ascii="Cambria Math" w:eastAsia="Cambria Math" w:hAnsi="Cambria Math" w:cs="Cambria Math"/>
                              </w:rPr>
                              <m:t>0</m:t>
                            </w:ins>
                          </m:r>
                        </m:e>
                      </m:mr>
                    </m:m>
                  </m:e>
                </m:d>
              </m:oMath>
            </m:oMathPara>
          </w:p>
        </w:tc>
        <w:tc>
          <w:tcPr>
            <w:tcW w:w="1812" w:type="dxa"/>
            <w:shd w:val="clear" w:color="auto" w:fill="auto"/>
            <w:vAlign w:val="center"/>
          </w:tcPr>
          <w:p w14:paraId="577DECA2" w14:textId="77777777" w:rsidR="00994EE1" w:rsidRPr="00B56231" w:rsidRDefault="00D3460F" w:rsidP="00F116CC">
            <w:pPr>
              <w:pStyle w:val="TAC"/>
              <w:rPr>
                <w:ins w:id="139" w:author="Stefan Parkvall" w:date="2025-03-12T08:42:00Z"/>
                <w:rFonts w:eastAsia="Batang"/>
              </w:rPr>
            </w:pPr>
            <m:oMathPara>
              <m:oMath>
                <m:f>
                  <m:fPr>
                    <m:ctrlPr>
                      <w:ins w:id="140" w:author="Stefan Parkvall" w:date="2025-03-12T08:42:00Z">
                        <w:rPr>
                          <w:rFonts w:ascii="Cambria Math" w:eastAsia="Batang" w:hAnsi="Cambria Math"/>
                        </w:rPr>
                      </w:ins>
                    </m:ctrlPr>
                  </m:fPr>
                  <m:num>
                    <m:r>
                      <w:ins w:id="141" w:author="Stefan Parkvall" w:date="2025-03-12T08:42:00Z">
                        <m:rPr>
                          <m:sty m:val="p"/>
                        </m:rPr>
                        <w:rPr>
                          <w:rFonts w:ascii="Cambria Math" w:eastAsia="Batang" w:hAnsi="Cambria Math"/>
                        </w:rPr>
                        <m:t>1</m:t>
                      </w:ins>
                    </m:r>
                  </m:num>
                  <m:den>
                    <m:rad>
                      <m:radPr>
                        <m:degHide m:val="1"/>
                        <m:ctrlPr>
                          <w:ins w:id="142" w:author="Stefan Parkvall" w:date="2025-03-12T08:42:00Z">
                            <w:rPr>
                              <w:rFonts w:ascii="Cambria Math" w:eastAsia="Batang" w:hAnsi="Cambria Math"/>
                            </w:rPr>
                          </w:ins>
                        </m:ctrlPr>
                      </m:radPr>
                      <m:deg/>
                      <m:e>
                        <m:r>
                          <w:ins w:id="143" w:author="Stefan Parkvall" w:date="2025-03-12T08:42:00Z">
                            <m:rPr>
                              <m:sty m:val="p"/>
                            </m:rPr>
                            <w:rPr>
                              <w:rFonts w:ascii="Cambria Math" w:eastAsia="Batang" w:hAnsi="Cambria Math"/>
                            </w:rPr>
                            <m:t>3</m:t>
                          </w:ins>
                        </m:r>
                      </m:e>
                    </m:rad>
                  </m:den>
                </m:f>
                <m:d>
                  <m:dPr>
                    <m:begChr m:val="["/>
                    <m:endChr m:val="]"/>
                    <m:ctrlPr>
                      <w:ins w:id="144" w:author="Stefan Parkvall" w:date="2025-03-12T08:42:00Z">
                        <w:rPr>
                          <w:rFonts w:ascii="Cambria Math" w:eastAsia="Batang" w:hAnsi="Cambria Math"/>
                        </w:rPr>
                      </w:ins>
                    </m:ctrlPr>
                  </m:dPr>
                  <m:e>
                    <m:m>
                      <m:mPr>
                        <m:mcs>
                          <m:mc>
                            <m:mcPr>
                              <m:count m:val="2"/>
                              <m:mcJc m:val="center"/>
                            </m:mcPr>
                          </m:mc>
                        </m:mcs>
                        <m:ctrlPr>
                          <w:ins w:id="145" w:author="Stefan Parkvall" w:date="2025-03-12T08:42:00Z">
                            <w:rPr>
                              <w:rFonts w:ascii="Cambria Math" w:eastAsia="Batang" w:hAnsi="Cambria Math"/>
                            </w:rPr>
                          </w:ins>
                        </m:ctrlPr>
                      </m:mPr>
                      <m:mr>
                        <m:e>
                          <m:r>
                            <w:ins w:id="146" w:author="Stefan Parkvall" w:date="2025-03-12T08:42:00Z">
                              <m:rPr>
                                <m:sty m:val="p"/>
                              </m:rPr>
                              <w:rPr>
                                <w:rFonts w:ascii="Cambria Math" w:eastAsia="Batang" w:hAnsi="Cambria Math"/>
                              </w:rPr>
                              <m:t>1</m:t>
                            </w:ins>
                          </m:r>
                        </m:e>
                        <m:e>
                          <m:r>
                            <w:ins w:id="147" w:author="Stefan Parkvall" w:date="2025-03-12T08:42:00Z">
                              <w:rPr>
                                <w:rFonts w:ascii="Cambria Math" w:eastAsia="Batang" w:hAnsi="Cambria Math"/>
                              </w:rPr>
                              <m:t>0</m:t>
                            </w:ins>
                          </m:r>
                          <m:ctrlPr>
                            <w:ins w:id="148" w:author="Stefan Parkvall" w:date="2025-03-12T08:42:00Z">
                              <w:rPr>
                                <w:rFonts w:ascii="Cambria Math" w:eastAsia="Cambria Math" w:hAnsi="Cambria Math" w:cs="Cambria Math"/>
                              </w:rPr>
                            </w:ins>
                          </m:ctrlPr>
                        </m:e>
                      </m:mr>
                      <m:mr>
                        <m:e>
                          <m:r>
                            <w:ins w:id="149" w:author="Stefan Parkvall" w:date="2025-03-12T08:42:00Z">
                              <m:rPr>
                                <m:sty m:val="p"/>
                              </m:rPr>
                              <w:rPr>
                                <w:rFonts w:ascii="Cambria Math" w:eastAsia="Batang" w:hAnsi="Cambria Math"/>
                              </w:rPr>
                              <m:t>0</m:t>
                            </w:ins>
                          </m:r>
                          <m:ctrlPr>
                            <w:ins w:id="150" w:author="Stefan Parkvall" w:date="2025-03-12T08:42:00Z">
                              <w:rPr>
                                <w:rFonts w:ascii="Cambria Math" w:eastAsia="Cambria Math" w:hAnsi="Cambria Math" w:cs="Cambria Math"/>
                              </w:rPr>
                            </w:ins>
                          </m:ctrlPr>
                        </m:e>
                        <m:e>
                          <m:r>
                            <w:ins w:id="151" w:author="Stefan Parkvall" w:date="2025-03-12T08:42:00Z">
                              <w:rPr>
                                <w:rFonts w:ascii="Cambria Math" w:eastAsia="Cambria Math" w:hAnsi="Cambria Math" w:cs="Cambria Math"/>
                              </w:rPr>
                              <m:t>0</m:t>
                            </w:ins>
                          </m:r>
                          <m:ctrlPr>
                            <w:ins w:id="152" w:author="Stefan Parkvall" w:date="2025-03-12T08:42:00Z">
                              <w:rPr>
                                <w:rFonts w:ascii="Cambria Math" w:eastAsia="Cambria Math" w:hAnsi="Cambria Math" w:cs="Cambria Math"/>
                              </w:rPr>
                            </w:ins>
                          </m:ctrlPr>
                        </m:e>
                      </m:mr>
                      <m:mr>
                        <m:e>
                          <m:r>
                            <w:ins w:id="153" w:author="Stefan Parkvall" w:date="2025-03-12T08:42:00Z">
                              <m:rPr>
                                <m:sty m:val="p"/>
                              </m:rPr>
                              <w:rPr>
                                <w:rFonts w:ascii="Cambria Math" w:eastAsia="Cambria Math" w:hAnsi="Cambria Math" w:cs="Cambria Math"/>
                              </w:rPr>
                              <m:t>0</m:t>
                            </w:ins>
                          </m:r>
                          <m:ctrlPr>
                            <w:ins w:id="154" w:author="Stefan Parkvall" w:date="2025-03-12T08:42:00Z">
                              <w:rPr>
                                <w:rFonts w:ascii="Cambria Math" w:eastAsia="Cambria Math" w:hAnsi="Cambria Math" w:cs="Cambria Math"/>
                              </w:rPr>
                            </w:ins>
                          </m:ctrlPr>
                        </m:e>
                        <m:e>
                          <m:r>
                            <w:ins w:id="155" w:author="Stefan Parkvall" w:date="2025-03-12T08:42:00Z">
                              <w:rPr>
                                <w:rFonts w:ascii="Cambria Math" w:eastAsia="Cambria Math" w:hAnsi="Cambria Math" w:cs="Cambria Math"/>
                              </w:rPr>
                              <m:t>1</m:t>
                            </w:ins>
                          </m:r>
                        </m:e>
                      </m:mr>
                    </m:m>
                  </m:e>
                </m:d>
              </m:oMath>
            </m:oMathPara>
          </w:p>
        </w:tc>
        <w:tc>
          <w:tcPr>
            <w:tcW w:w="1813" w:type="dxa"/>
            <w:shd w:val="clear" w:color="auto" w:fill="auto"/>
            <w:vAlign w:val="center"/>
          </w:tcPr>
          <w:p w14:paraId="14EBEA8E" w14:textId="77777777" w:rsidR="00994EE1" w:rsidRPr="00B56231" w:rsidRDefault="00D3460F" w:rsidP="00F116CC">
            <w:pPr>
              <w:pStyle w:val="TAC"/>
              <w:rPr>
                <w:ins w:id="156" w:author="Stefan Parkvall" w:date="2025-03-12T08:42:00Z"/>
                <w:rFonts w:eastAsia="Batang"/>
              </w:rPr>
            </w:pPr>
            <m:oMathPara>
              <m:oMath>
                <m:f>
                  <m:fPr>
                    <m:ctrlPr>
                      <w:ins w:id="157" w:author="Stefan Parkvall" w:date="2025-03-12T08:42:00Z">
                        <w:rPr>
                          <w:rFonts w:ascii="Cambria Math" w:eastAsia="Batang" w:hAnsi="Cambria Math"/>
                        </w:rPr>
                      </w:ins>
                    </m:ctrlPr>
                  </m:fPr>
                  <m:num>
                    <m:r>
                      <w:ins w:id="158" w:author="Stefan Parkvall" w:date="2025-03-12T08:42:00Z">
                        <m:rPr>
                          <m:sty m:val="p"/>
                        </m:rPr>
                        <w:rPr>
                          <w:rFonts w:ascii="Cambria Math" w:eastAsia="Batang" w:hAnsi="Cambria Math"/>
                        </w:rPr>
                        <m:t>1</m:t>
                      </w:ins>
                    </m:r>
                  </m:num>
                  <m:den>
                    <m:rad>
                      <m:radPr>
                        <m:degHide m:val="1"/>
                        <m:ctrlPr>
                          <w:ins w:id="159" w:author="Stefan Parkvall" w:date="2025-03-12T08:42:00Z">
                            <w:rPr>
                              <w:rFonts w:ascii="Cambria Math" w:eastAsia="Batang" w:hAnsi="Cambria Math"/>
                            </w:rPr>
                          </w:ins>
                        </m:ctrlPr>
                      </m:radPr>
                      <m:deg/>
                      <m:e>
                        <m:r>
                          <w:ins w:id="160" w:author="Stefan Parkvall" w:date="2025-03-12T08:42:00Z">
                            <m:rPr>
                              <m:sty m:val="p"/>
                            </m:rPr>
                            <w:rPr>
                              <w:rFonts w:ascii="Cambria Math" w:eastAsia="Batang" w:hAnsi="Cambria Math"/>
                            </w:rPr>
                            <m:t>3</m:t>
                          </w:ins>
                        </m:r>
                      </m:e>
                    </m:rad>
                  </m:den>
                </m:f>
                <m:d>
                  <m:dPr>
                    <m:begChr m:val="["/>
                    <m:endChr m:val="]"/>
                    <m:ctrlPr>
                      <w:ins w:id="161" w:author="Stefan Parkvall" w:date="2025-03-12T08:42:00Z">
                        <w:rPr>
                          <w:rFonts w:ascii="Cambria Math" w:eastAsia="Batang" w:hAnsi="Cambria Math"/>
                        </w:rPr>
                      </w:ins>
                    </m:ctrlPr>
                  </m:dPr>
                  <m:e>
                    <m:m>
                      <m:mPr>
                        <m:mcs>
                          <m:mc>
                            <m:mcPr>
                              <m:count m:val="2"/>
                              <m:mcJc m:val="center"/>
                            </m:mcPr>
                          </m:mc>
                        </m:mcs>
                        <m:ctrlPr>
                          <w:ins w:id="162" w:author="Stefan Parkvall" w:date="2025-03-12T08:42:00Z">
                            <w:rPr>
                              <w:rFonts w:ascii="Cambria Math" w:eastAsia="Batang" w:hAnsi="Cambria Math"/>
                            </w:rPr>
                          </w:ins>
                        </m:ctrlPr>
                      </m:mPr>
                      <m:mr>
                        <m:e>
                          <m:r>
                            <w:ins w:id="163" w:author="Stefan Parkvall" w:date="2025-03-12T08:42:00Z">
                              <m:rPr>
                                <m:sty m:val="p"/>
                              </m:rPr>
                              <w:rPr>
                                <w:rFonts w:ascii="Cambria Math" w:eastAsia="Batang" w:hAnsi="Cambria Math"/>
                              </w:rPr>
                              <m:t>0</m:t>
                            </w:ins>
                          </m:r>
                        </m:e>
                        <m:e>
                          <m:r>
                            <w:ins w:id="164" w:author="Stefan Parkvall" w:date="2025-03-12T08:42:00Z">
                              <w:rPr>
                                <w:rFonts w:ascii="Cambria Math" w:eastAsia="Batang" w:hAnsi="Cambria Math"/>
                              </w:rPr>
                              <m:t>0</m:t>
                            </w:ins>
                          </m:r>
                          <m:ctrlPr>
                            <w:ins w:id="165" w:author="Stefan Parkvall" w:date="2025-03-12T08:42:00Z">
                              <w:rPr>
                                <w:rFonts w:ascii="Cambria Math" w:eastAsia="Cambria Math" w:hAnsi="Cambria Math" w:cs="Cambria Math"/>
                              </w:rPr>
                            </w:ins>
                          </m:ctrlPr>
                        </m:e>
                      </m:mr>
                      <m:mr>
                        <m:e>
                          <m:r>
                            <w:ins w:id="166" w:author="Stefan Parkvall" w:date="2025-03-12T08:42:00Z">
                              <m:rPr>
                                <m:sty m:val="p"/>
                              </m:rPr>
                              <w:rPr>
                                <w:rFonts w:ascii="Cambria Math" w:eastAsia="Batang" w:hAnsi="Cambria Math"/>
                              </w:rPr>
                              <m:t>1</m:t>
                            </w:ins>
                          </m:r>
                          <m:ctrlPr>
                            <w:ins w:id="167" w:author="Stefan Parkvall" w:date="2025-03-12T08:42:00Z">
                              <w:rPr>
                                <w:rFonts w:ascii="Cambria Math" w:eastAsia="Cambria Math" w:hAnsi="Cambria Math" w:cs="Cambria Math"/>
                              </w:rPr>
                            </w:ins>
                          </m:ctrlPr>
                        </m:e>
                        <m:e>
                          <m:r>
                            <w:ins w:id="168" w:author="Stefan Parkvall" w:date="2025-03-12T08:42:00Z">
                              <w:rPr>
                                <w:rFonts w:ascii="Cambria Math" w:eastAsia="Cambria Math" w:hAnsi="Cambria Math" w:cs="Cambria Math"/>
                              </w:rPr>
                              <m:t>0</m:t>
                            </w:ins>
                          </m:r>
                          <m:ctrlPr>
                            <w:ins w:id="169" w:author="Stefan Parkvall" w:date="2025-03-12T08:42:00Z">
                              <w:rPr>
                                <w:rFonts w:ascii="Cambria Math" w:eastAsia="Cambria Math" w:hAnsi="Cambria Math" w:cs="Cambria Math"/>
                              </w:rPr>
                            </w:ins>
                          </m:ctrlPr>
                        </m:e>
                      </m:mr>
                      <m:mr>
                        <m:e>
                          <m:r>
                            <w:ins w:id="170" w:author="Stefan Parkvall" w:date="2025-03-12T08:42:00Z">
                              <m:rPr>
                                <m:sty m:val="p"/>
                              </m:rPr>
                              <w:rPr>
                                <w:rFonts w:ascii="Cambria Math" w:eastAsia="Cambria Math" w:hAnsi="Cambria Math" w:cs="Cambria Math"/>
                              </w:rPr>
                              <m:t>0</m:t>
                            </w:ins>
                          </m:r>
                          <m:ctrlPr>
                            <w:ins w:id="171" w:author="Stefan Parkvall" w:date="2025-03-12T08:42:00Z">
                              <w:rPr>
                                <w:rFonts w:ascii="Cambria Math" w:eastAsia="Cambria Math" w:hAnsi="Cambria Math" w:cs="Cambria Math"/>
                              </w:rPr>
                            </w:ins>
                          </m:ctrlPr>
                        </m:e>
                        <m:e>
                          <m:r>
                            <w:ins w:id="172" w:author="Stefan Parkvall" w:date="2025-03-12T08:42:00Z">
                              <w:rPr>
                                <w:rFonts w:ascii="Cambria Math" w:eastAsia="Cambria Math" w:hAnsi="Cambria Math" w:cs="Cambria Math"/>
                              </w:rPr>
                              <m:t>1</m:t>
                            </w:ins>
                          </m:r>
                        </m:e>
                      </m:mr>
                    </m:m>
                  </m:e>
                </m:d>
              </m:oMath>
            </m:oMathPara>
          </w:p>
        </w:tc>
        <w:tc>
          <w:tcPr>
            <w:tcW w:w="1813" w:type="dxa"/>
            <w:shd w:val="clear" w:color="auto" w:fill="auto"/>
            <w:vAlign w:val="center"/>
          </w:tcPr>
          <w:p w14:paraId="39920C0C" w14:textId="77777777" w:rsidR="00994EE1" w:rsidRPr="00B56231" w:rsidRDefault="00994EE1" w:rsidP="00F116CC">
            <w:pPr>
              <w:pStyle w:val="TAC"/>
              <w:rPr>
                <w:ins w:id="173" w:author="Stefan Parkvall" w:date="2025-03-12T08:42:00Z"/>
                <w:rFonts w:eastAsia="Batang"/>
              </w:rPr>
            </w:pPr>
            <w:ins w:id="174" w:author="Stefan Parkvall" w:date="2025-03-12T08:42:00Z">
              <w:r w:rsidRPr="00B56231">
                <w:t>-</w:t>
              </w:r>
            </w:ins>
          </w:p>
        </w:tc>
      </w:tr>
    </w:tbl>
    <w:p w14:paraId="217ABAA4" w14:textId="70D267CD" w:rsidR="00EF3A28" w:rsidRDefault="00976901" w:rsidP="00EF3A28">
      <w:pPr>
        <w:rPr>
          <w:ins w:id="175" w:author="Stefan Parkvall" w:date="2025-02-24T12:48:00Z"/>
        </w:rPr>
      </w:pPr>
      <w:del w:id="176" w:author="Stefan Parkvall" w:date="2025-03-12T08:42:00Z">
        <w:r w:rsidRPr="00B56231" w:rsidDel="00F04806">
          <w:rPr>
            <w:rFonts w:eastAsia="Batang"/>
          </w:rPr>
          <w:fldChar w:fldCharType="begin"/>
        </w:r>
        <w:r w:rsidRPr="00B56231" w:rsidDel="00F04806">
          <w:rPr>
            <w:rFonts w:eastAsia="Batang"/>
          </w:rPr>
          <w:fldChar w:fldCharType="separate"/>
        </w:r>
        <w:r w:rsidRPr="00B56231" w:rsidDel="00F04806">
          <w:rPr>
            <w:rFonts w:eastAsia="Batang"/>
          </w:rPr>
          <w:fldChar w:fldCharType="end"/>
        </w:r>
      </w:del>
      <w:del w:id="177" w:author="Stefan Parkvall" w:date="2025-02-27T14:04:00Z">
        <w:r w:rsidR="00702943" w:rsidRPr="00B56231" w:rsidDel="0041689E">
          <w:rPr>
            <w:rFonts w:eastAsia="Batang"/>
          </w:rPr>
          <w:fldChar w:fldCharType="begin"/>
        </w:r>
        <w:r w:rsidR="00702943" w:rsidRPr="00B56231" w:rsidDel="0041689E">
          <w:rPr>
            <w:rFonts w:eastAsia="Batang"/>
          </w:rPr>
          <w:fldChar w:fldCharType="separate"/>
        </w:r>
        <w:r w:rsidR="00702943" w:rsidRPr="00B56231" w:rsidDel="0041689E">
          <w:rPr>
            <w:rFonts w:eastAsia="Batang"/>
          </w:rPr>
          <w:fldChar w:fldCharType="end"/>
        </w:r>
      </w:del>
    </w:p>
    <w:p w14:paraId="7C56E590" w14:textId="7BD6DBBE" w:rsidR="00EF3A28" w:rsidRDefault="00EF3A28" w:rsidP="00EF3A28">
      <w:pPr>
        <w:pStyle w:val="TH"/>
        <w:rPr>
          <w:ins w:id="178" w:author="Stefan Parkvall" w:date="2025-02-24T12:48:00Z"/>
        </w:rPr>
      </w:pPr>
      <w:ins w:id="179" w:author="Stefan Parkvall" w:date="2025-02-24T12:48:00Z">
        <w:r w:rsidRPr="00B56231">
          <w:t>Table 6.3.1.5-</w:t>
        </w:r>
      </w:ins>
      <w:ins w:id="180" w:author="Stefan Parkvall" w:date="2025-02-27T14:04:00Z">
        <w:r w:rsidR="0041689E">
          <w:t>50</w:t>
        </w:r>
      </w:ins>
      <w:ins w:id="181" w:author="Stefan Parkvall" w:date="2025-02-24T12:48:00Z">
        <w:r w:rsidRPr="00B56231">
          <w:t xml:space="preserve">: </w:t>
        </w:r>
      </w:ins>
      <w:ins w:id="182" w:author="Stefan Parkvall" w:date="2025-03-20T09:22:00Z">
        <w:r w:rsidR="0078416A">
          <w:t>P</w:t>
        </w:r>
      </w:ins>
      <w:ins w:id="183" w:author="Stefan Parkvall" w:date="2025-03-13T11:01:00Z">
        <w:r w:rsidR="008516E8" w:rsidRPr="00B56231">
          <w:t xml:space="preserve">recoding matrix </w:t>
        </w:r>
      </w:ins>
      <m:oMath>
        <m:r>
          <w:ins w:id="184" w:author="Stefan Parkvall" w:date="2025-03-13T11:01:00Z">
            <m:rPr>
              <m:sty m:val="bi"/>
            </m:rPr>
            <w:rPr>
              <w:rFonts w:ascii="Cambria Math" w:hAnsi="Cambria Math"/>
            </w:rPr>
            <m:t>W</m:t>
          </w:ins>
        </m:r>
      </m:oMath>
      <w:ins w:id="185" w:author="Stefan Parkvall" w:date="2025-02-24T12:48:00Z">
        <w:r w:rsidRPr="00B56231">
          <w:t xml:space="preserve"> for </w:t>
        </w:r>
        <w:r>
          <w:t>three</w:t>
        </w:r>
        <w:r w:rsidRPr="00B56231">
          <w:t xml:space="preserve">-layer transmission </w:t>
        </w:r>
      </w:ins>
      <w:ins w:id="186" w:author="Stefan Parkvall" w:date="2025-02-27T14:04:00Z">
        <w:r w:rsidR="0041689E" w:rsidRPr="00B56231">
          <w:t xml:space="preserve">using </w:t>
        </w:r>
      </w:ins>
      <w:ins w:id="187" w:author="Stefan Parkvall" w:date="2025-03-18T10:02:00Z">
        <w:r w:rsidR="00993CED">
          <w:t>three</w:t>
        </w:r>
      </w:ins>
      <w:ins w:id="188" w:author="Stefan Parkvall" w:date="2025-03-13T11:01:00Z">
        <w:r w:rsidR="008516E8" w:rsidRPr="00761DD4">
          <w:t xml:space="preserve"> antenna ports </w:t>
        </w:r>
        <w:r w:rsidR="008516E8">
          <w:t xml:space="preserve">with </w:t>
        </w:r>
        <w:r w:rsidR="008516E8" w:rsidRPr="00761DD4">
          <w:rPr>
            <w:i/>
            <w:iCs/>
          </w:rPr>
          <w:t>4portSRS_3TX</w:t>
        </w:r>
        <w:r w:rsidR="008516E8" w:rsidRPr="00761DD4">
          <w:t xml:space="preserve"> configured</w:t>
        </w:r>
        <w:r w:rsidR="008516E8"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CD3A73" w:rsidRPr="00B56231" w14:paraId="0C9ACBB2" w14:textId="77777777" w:rsidTr="00F116CC">
        <w:trPr>
          <w:jc w:val="center"/>
          <w:ins w:id="189" w:author="Stefan Parkvall" w:date="2025-03-12T08:42:00Z"/>
        </w:trPr>
        <w:tc>
          <w:tcPr>
            <w:tcW w:w="1228" w:type="dxa"/>
            <w:shd w:val="clear" w:color="auto" w:fill="auto"/>
          </w:tcPr>
          <w:p w14:paraId="17B95A8A" w14:textId="77777777" w:rsidR="00CD3A73" w:rsidRPr="00B56231" w:rsidRDefault="00CD3A73" w:rsidP="00F116CC">
            <w:pPr>
              <w:pStyle w:val="TAH"/>
              <w:rPr>
                <w:ins w:id="190" w:author="Stefan Parkvall" w:date="2025-03-12T08:42:00Z"/>
                <w:rFonts w:eastAsia="Batang"/>
              </w:rPr>
            </w:pPr>
            <w:ins w:id="191" w:author="Stefan Parkvall" w:date="2025-03-12T08:42:00Z">
              <w:r w:rsidRPr="00B56231">
                <w:rPr>
                  <w:rFonts w:eastAsia="Batang"/>
                </w:rPr>
                <w:t>TPMI index</w:t>
              </w:r>
            </w:ins>
          </w:p>
        </w:tc>
        <w:tc>
          <w:tcPr>
            <w:tcW w:w="7250" w:type="dxa"/>
            <w:gridSpan w:val="4"/>
            <w:shd w:val="clear" w:color="auto" w:fill="auto"/>
            <w:vAlign w:val="center"/>
          </w:tcPr>
          <w:p w14:paraId="3CD32E0F" w14:textId="380641C1" w:rsidR="00CD3A73" w:rsidRPr="00B56231" w:rsidRDefault="0078416A" w:rsidP="00F116CC">
            <w:pPr>
              <w:pStyle w:val="TAH"/>
              <w:rPr>
                <w:ins w:id="192" w:author="Stefan Parkvall" w:date="2025-03-12T08:42:00Z"/>
                <w:rFonts w:eastAsia="Batang"/>
              </w:rPr>
            </w:pPr>
            <w:ins w:id="193" w:author="Stefan Parkvall" w:date="2025-03-20T09:22:00Z">
              <w:r>
                <w:t>P</w:t>
              </w:r>
            </w:ins>
            <w:ins w:id="194" w:author="Stefan Parkvall" w:date="2025-03-13T11:00:00Z">
              <w:r w:rsidR="008516E8" w:rsidRPr="00B56231">
                <w:t xml:space="preserve">recoder matrix </w:t>
              </w:r>
            </w:ins>
            <m:oMath>
              <m:r>
                <w:ins w:id="195" w:author="Stefan Parkvall" w:date="2025-03-13T11:00:00Z">
                  <m:rPr>
                    <m:sty m:val="bi"/>
                  </m:rPr>
                  <w:rPr>
                    <w:rFonts w:ascii="Cambria Math" w:hAnsi="Cambria Math"/>
                  </w:rPr>
                  <m:t>W</m:t>
                </w:ins>
              </m:r>
            </m:oMath>
            <w:ins w:id="196" w:author="Stefan Parkvall" w:date="2025-03-12T08:42:00Z">
              <w:r w:rsidR="00CD3A73" w:rsidRPr="00B56231">
                <w:rPr>
                  <w:rFonts w:eastAsia="Batang"/>
                </w:rPr>
                <w:br/>
                <w:t>(ordered from left to right in increasing order of TPMI index)</w:t>
              </w:r>
            </w:ins>
          </w:p>
        </w:tc>
      </w:tr>
      <w:tr w:rsidR="00CD3A73" w:rsidRPr="00B56231" w14:paraId="44EB5F35" w14:textId="77777777" w:rsidTr="00F116CC">
        <w:trPr>
          <w:trHeight w:val="680"/>
          <w:jc w:val="center"/>
          <w:ins w:id="197" w:author="Stefan Parkvall" w:date="2025-03-12T08:42:00Z"/>
        </w:trPr>
        <w:tc>
          <w:tcPr>
            <w:tcW w:w="1228" w:type="dxa"/>
            <w:shd w:val="clear" w:color="auto" w:fill="auto"/>
            <w:vAlign w:val="center"/>
          </w:tcPr>
          <w:p w14:paraId="298521C4" w14:textId="77777777" w:rsidR="00CD3A73" w:rsidRPr="00B56231" w:rsidRDefault="00CD3A73" w:rsidP="00F116CC">
            <w:pPr>
              <w:pStyle w:val="TAC"/>
              <w:rPr>
                <w:ins w:id="198" w:author="Stefan Parkvall" w:date="2025-03-12T08:42:00Z"/>
                <w:rFonts w:eastAsia="Batang"/>
              </w:rPr>
            </w:pPr>
            <w:ins w:id="199" w:author="Stefan Parkvall" w:date="2025-03-12T08:42:00Z">
              <w:r w:rsidRPr="00B56231">
                <w:rPr>
                  <w:rFonts w:eastAsia="Batang"/>
                </w:rPr>
                <w:t xml:space="preserve">0 </w:t>
              </w:r>
            </w:ins>
          </w:p>
        </w:tc>
        <w:tc>
          <w:tcPr>
            <w:tcW w:w="1812" w:type="dxa"/>
            <w:shd w:val="clear" w:color="auto" w:fill="auto"/>
            <w:vAlign w:val="center"/>
          </w:tcPr>
          <w:p w14:paraId="736D1539" w14:textId="77777777" w:rsidR="00CD3A73" w:rsidRPr="00B56231" w:rsidRDefault="00D3460F" w:rsidP="00F116CC">
            <w:pPr>
              <w:pStyle w:val="TAC"/>
              <w:rPr>
                <w:ins w:id="200" w:author="Stefan Parkvall" w:date="2025-03-12T08:42:00Z"/>
                <w:rFonts w:eastAsia="Batang"/>
              </w:rPr>
            </w:pPr>
            <m:oMathPara>
              <m:oMath>
                <m:f>
                  <m:fPr>
                    <m:ctrlPr>
                      <w:ins w:id="201" w:author="Stefan Parkvall" w:date="2025-03-12T08:42:00Z">
                        <w:rPr>
                          <w:rFonts w:ascii="Cambria Math" w:eastAsia="Batang" w:hAnsi="Cambria Math"/>
                        </w:rPr>
                      </w:ins>
                    </m:ctrlPr>
                  </m:fPr>
                  <m:num>
                    <m:r>
                      <w:ins w:id="202" w:author="Stefan Parkvall" w:date="2025-03-12T08:42:00Z">
                        <m:rPr>
                          <m:sty m:val="p"/>
                        </m:rPr>
                        <w:rPr>
                          <w:rFonts w:ascii="Cambria Math" w:eastAsia="Batang" w:hAnsi="Cambria Math"/>
                        </w:rPr>
                        <m:t>1</m:t>
                      </w:ins>
                    </m:r>
                  </m:num>
                  <m:den>
                    <m:rad>
                      <m:radPr>
                        <m:degHide m:val="1"/>
                        <m:ctrlPr>
                          <w:ins w:id="203" w:author="Stefan Parkvall" w:date="2025-03-12T08:42:00Z">
                            <w:rPr>
                              <w:rFonts w:ascii="Cambria Math" w:eastAsia="Batang" w:hAnsi="Cambria Math"/>
                            </w:rPr>
                          </w:ins>
                        </m:ctrlPr>
                      </m:radPr>
                      <m:deg/>
                      <m:e>
                        <m:r>
                          <w:ins w:id="204" w:author="Stefan Parkvall" w:date="2025-03-12T08:42:00Z">
                            <m:rPr>
                              <m:sty m:val="p"/>
                            </m:rPr>
                            <w:rPr>
                              <w:rFonts w:ascii="Cambria Math" w:eastAsia="Batang" w:hAnsi="Cambria Math"/>
                            </w:rPr>
                            <m:t>3</m:t>
                          </w:ins>
                        </m:r>
                      </m:e>
                    </m:rad>
                  </m:den>
                </m:f>
                <m:d>
                  <m:dPr>
                    <m:begChr m:val="["/>
                    <m:endChr m:val="]"/>
                    <m:ctrlPr>
                      <w:ins w:id="205" w:author="Stefan Parkvall" w:date="2025-03-12T08:42:00Z">
                        <w:rPr>
                          <w:rFonts w:ascii="Cambria Math" w:eastAsia="Batang" w:hAnsi="Cambria Math"/>
                        </w:rPr>
                      </w:ins>
                    </m:ctrlPr>
                  </m:dPr>
                  <m:e>
                    <m:m>
                      <m:mPr>
                        <m:mcs>
                          <m:mc>
                            <m:mcPr>
                              <m:count m:val="3"/>
                              <m:mcJc m:val="center"/>
                            </m:mcPr>
                          </m:mc>
                        </m:mcs>
                        <m:ctrlPr>
                          <w:ins w:id="206" w:author="Stefan Parkvall" w:date="2025-03-12T08:42:00Z">
                            <w:rPr>
                              <w:rFonts w:ascii="Cambria Math" w:eastAsia="Batang" w:hAnsi="Cambria Math"/>
                            </w:rPr>
                          </w:ins>
                        </m:ctrlPr>
                      </m:mPr>
                      <m:mr>
                        <m:e>
                          <m:r>
                            <w:ins w:id="207" w:author="Stefan Parkvall" w:date="2025-03-12T08:42:00Z">
                              <m:rPr>
                                <m:sty m:val="p"/>
                              </m:rPr>
                              <w:rPr>
                                <w:rFonts w:ascii="Cambria Math" w:eastAsia="Batang" w:hAnsi="Cambria Math"/>
                              </w:rPr>
                              <m:t>1</m:t>
                            </w:ins>
                          </m:r>
                        </m:e>
                        <m:e>
                          <m:r>
                            <w:ins w:id="208" w:author="Stefan Parkvall" w:date="2025-03-12T08:42:00Z">
                              <w:rPr>
                                <w:rFonts w:ascii="Cambria Math" w:eastAsia="Batang" w:hAnsi="Cambria Math"/>
                              </w:rPr>
                              <m:t>0</m:t>
                            </w:ins>
                          </m:r>
                          <m:ctrlPr>
                            <w:ins w:id="209" w:author="Stefan Parkvall" w:date="2025-03-12T08:42:00Z">
                              <w:rPr>
                                <w:rFonts w:ascii="Cambria Math" w:eastAsia="Cambria Math" w:hAnsi="Cambria Math" w:cs="Cambria Math"/>
                              </w:rPr>
                            </w:ins>
                          </m:ctrlPr>
                        </m:e>
                        <m:e>
                          <m:r>
                            <w:ins w:id="210" w:author="Stefan Parkvall" w:date="2025-03-12T08:42:00Z">
                              <w:rPr>
                                <w:rFonts w:ascii="Cambria Math" w:eastAsia="Cambria Math" w:hAnsi="Cambria Math" w:cs="Cambria Math"/>
                              </w:rPr>
                              <m:t>0</m:t>
                            </w:ins>
                          </m:r>
                          <m:ctrlPr>
                            <w:ins w:id="211" w:author="Stefan Parkvall" w:date="2025-03-12T08:42:00Z">
                              <w:rPr>
                                <w:rFonts w:ascii="Cambria Math" w:eastAsia="Cambria Math" w:hAnsi="Cambria Math" w:cs="Cambria Math"/>
                              </w:rPr>
                            </w:ins>
                          </m:ctrlPr>
                        </m:e>
                      </m:mr>
                      <m:mr>
                        <m:e>
                          <m:r>
                            <w:ins w:id="212" w:author="Stefan Parkvall" w:date="2025-03-12T08:42:00Z">
                              <m:rPr>
                                <m:sty m:val="p"/>
                              </m:rPr>
                              <w:rPr>
                                <w:rFonts w:ascii="Cambria Math" w:eastAsia="Batang" w:hAnsi="Cambria Math"/>
                              </w:rPr>
                              <m:t>0</m:t>
                            </w:ins>
                          </m:r>
                          <m:ctrlPr>
                            <w:ins w:id="213" w:author="Stefan Parkvall" w:date="2025-03-12T08:42:00Z">
                              <w:rPr>
                                <w:rFonts w:ascii="Cambria Math" w:eastAsia="Cambria Math" w:hAnsi="Cambria Math" w:cs="Cambria Math"/>
                              </w:rPr>
                            </w:ins>
                          </m:ctrlPr>
                        </m:e>
                        <m:e>
                          <m:r>
                            <w:ins w:id="214" w:author="Stefan Parkvall" w:date="2025-03-12T08:42:00Z">
                              <w:rPr>
                                <w:rFonts w:ascii="Cambria Math" w:eastAsia="Cambria Math" w:hAnsi="Cambria Math" w:cs="Cambria Math"/>
                              </w:rPr>
                              <m:t>1</m:t>
                            </w:ins>
                          </m:r>
                          <m:ctrlPr>
                            <w:ins w:id="215" w:author="Stefan Parkvall" w:date="2025-03-12T08:42:00Z">
                              <w:rPr>
                                <w:rFonts w:ascii="Cambria Math" w:eastAsia="Cambria Math" w:hAnsi="Cambria Math" w:cs="Cambria Math"/>
                              </w:rPr>
                            </w:ins>
                          </m:ctrlPr>
                        </m:e>
                        <m:e>
                          <m:r>
                            <w:ins w:id="216" w:author="Stefan Parkvall" w:date="2025-03-12T08:42:00Z">
                              <w:rPr>
                                <w:rFonts w:ascii="Cambria Math" w:eastAsia="Cambria Math" w:hAnsi="Cambria Math" w:cs="Cambria Math"/>
                              </w:rPr>
                              <m:t>0</m:t>
                            </w:ins>
                          </m:r>
                          <m:ctrlPr>
                            <w:ins w:id="217" w:author="Stefan Parkvall" w:date="2025-03-12T08:42:00Z">
                              <w:rPr>
                                <w:rFonts w:ascii="Cambria Math" w:eastAsia="Cambria Math" w:hAnsi="Cambria Math" w:cs="Cambria Math"/>
                              </w:rPr>
                            </w:ins>
                          </m:ctrlPr>
                        </m:e>
                      </m:mr>
                      <m:mr>
                        <m:e>
                          <m:r>
                            <w:ins w:id="218" w:author="Stefan Parkvall" w:date="2025-03-12T08:42:00Z">
                              <m:rPr>
                                <m:sty m:val="p"/>
                              </m:rPr>
                              <w:rPr>
                                <w:rFonts w:ascii="Cambria Math" w:eastAsia="Cambria Math" w:hAnsi="Cambria Math" w:cs="Cambria Math"/>
                              </w:rPr>
                              <m:t>0</m:t>
                            </w:ins>
                          </m:r>
                          <m:ctrlPr>
                            <w:ins w:id="219" w:author="Stefan Parkvall" w:date="2025-03-12T08:42:00Z">
                              <w:rPr>
                                <w:rFonts w:ascii="Cambria Math" w:eastAsia="Cambria Math" w:hAnsi="Cambria Math" w:cs="Cambria Math"/>
                              </w:rPr>
                            </w:ins>
                          </m:ctrlPr>
                        </m:e>
                        <m:e>
                          <m:r>
                            <w:ins w:id="220" w:author="Stefan Parkvall" w:date="2025-03-12T08:42:00Z">
                              <w:rPr>
                                <w:rFonts w:ascii="Cambria Math" w:eastAsia="Cambria Math" w:hAnsi="Cambria Math" w:cs="Cambria Math"/>
                              </w:rPr>
                              <m:t>0</m:t>
                            </w:ins>
                          </m:r>
                          <m:ctrlPr>
                            <w:ins w:id="221" w:author="Stefan Parkvall" w:date="2025-03-12T08:42:00Z">
                              <w:rPr>
                                <w:rFonts w:ascii="Cambria Math" w:eastAsia="Cambria Math" w:hAnsi="Cambria Math" w:cs="Cambria Math"/>
                                <w:i/>
                              </w:rPr>
                            </w:ins>
                          </m:ctrlPr>
                        </m:e>
                        <m:e>
                          <m:r>
                            <w:ins w:id="222" w:author="Stefan Parkvall" w:date="2025-03-12T08:42:00Z">
                              <w:rPr>
                                <w:rFonts w:ascii="Cambria Math" w:eastAsia="Cambria Math" w:hAnsi="Cambria Math" w:cs="Cambria Math"/>
                              </w:rPr>
                              <m:t>1</m:t>
                            </w:ins>
                          </m:r>
                        </m:e>
                      </m:mr>
                    </m:m>
                  </m:e>
                </m:d>
              </m:oMath>
            </m:oMathPara>
          </w:p>
        </w:tc>
        <w:tc>
          <w:tcPr>
            <w:tcW w:w="1812" w:type="dxa"/>
            <w:shd w:val="clear" w:color="auto" w:fill="auto"/>
            <w:vAlign w:val="center"/>
          </w:tcPr>
          <w:p w14:paraId="3AD40E50" w14:textId="77777777" w:rsidR="00CD3A73" w:rsidRPr="00B56231" w:rsidRDefault="00CD3A73" w:rsidP="00F116CC">
            <w:pPr>
              <w:pStyle w:val="TAC"/>
              <w:rPr>
                <w:ins w:id="223" w:author="Stefan Parkvall" w:date="2025-03-12T08:42:00Z"/>
                <w:rFonts w:eastAsia="Batang"/>
              </w:rPr>
            </w:pPr>
            <w:ins w:id="224" w:author="Stefan Parkvall" w:date="2025-03-12T08:42:00Z">
              <w:r w:rsidRPr="00B56231">
                <w:t>-</w:t>
              </w:r>
            </w:ins>
          </w:p>
        </w:tc>
        <w:tc>
          <w:tcPr>
            <w:tcW w:w="1813" w:type="dxa"/>
            <w:shd w:val="clear" w:color="auto" w:fill="auto"/>
            <w:vAlign w:val="center"/>
          </w:tcPr>
          <w:p w14:paraId="7435EE66" w14:textId="77777777" w:rsidR="00CD3A73" w:rsidRPr="00B56231" w:rsidRDefault="00CD3A73" w:rsidP="00F116CC">
            <w:pPr>
              <w:pStyle w:val="TAC"/>
              <w:rPr>
                <w:ins w:id="225" w:author="Stefan Parkvall" w:date="2025-03-12T08:42:00Z"/>
                <w:rFonts w:eastAsia="Batang"/>
              </w:rPr>
            </w:pPr>
            <w:ins w:id="226" w:author="Stefan Parkvall" w:date="2025-03-12T08:42:00Z">
              <w:r w:rsidRPr="00B56231">
                <w:t>-</w:t>
              </w:r>
            </w:ins>
          </w:p>
        </w:tc>
        <w:tc>
          <w:tcPr>
            <w:tcW w:w="1813" w:type="dxa"/>
            <w:shd w:val="clear" w:color="auto" w:fill="auto"/>
            <w:vAlign w:val="center"/>
          </w:tcPr>
          <w:p w14:paraId="5407A901" w14:textId="77777777" w:rsidR="00CD3A73" w:rsidRPr="00B56231" w:rsidRDefault="00CD3A73" w:rsidP="00F116CC">
            <w:pPr>
              <w:pStyle w:val="TAC"/>
              <w:rPr>
                <w:ins w:id="227" w:author="Stefan Parkvall" w:date="2025-03-12T08:42:00Z"/>
                <w:rFonts w:eastAsia="Batang"/>
              </w:rPr>
            </w:pPr>
            <w:ins w:id="228" w:author="Stefan Parkvall" w:date="2025-03-12T08:42:00Z">
              <w:r w:rsidRPr="00B56231">
                <w:t>-</w:t>
              </w:r>
            </w:ins>
          </w:p>
        </w:tc>
      </w:tr>
    </w:tbl>
    <w:p w14:paraId="7CCF88CE" w14:textId="4FAD879B" w:rsidR="00C47C5F" w:rsidRPr="00B56231" w:rsidRDefault="00E35777" w:rsidP="00214A95">
      <w:del w:id="229" w:author="Stefan Parkvall" w:date="2025-03-12T08:42:00Z">
        <w:r w:rsidRPr="00B56231" w:rsidDel="00994EE1">
          <w:rPr>
            <w:rFonts w:eastAsia="Batang"/>
          </w:rPr>
          <w:fldChar w:fldCharType="begin"/>
        </w:r>
        <w:r w:rsidRPr="00B56231" w:rsidDel="00994EE1">
          <w:rPr>
            <w:rFonts w:eastAsia="Batang"/>
          </w:rPr>
          <w:fldChar w:fldCharType="separate"/>
        </w:r>
        <w:r w:rsidRPr="00B56231" w:rsidDel="00994EE1">
          <w:rPr>
            <w:rFonts w:eastAsia="Batang"/>
          </w:rPr>
          <w:fldChar w:fldCharType="end"/>
        </w:r>
      </w:del>
      <w:del w:id="230" w:author="Stefan Parkvall" w:date="2025-02-27T14:04:00Z">
        <w:r w:rsidR="003B46CA" w:rsidRPr="00B56231" w:rsidDel="0041689E">
          <w:rPr>
            <w:rFonts w:eastAsia="Batang"/>
          </w:rPr>
          <w:fldChar w:fldCharType="begin"/>
        </w:r>
        <w:r w:rsidR="003B46CA" w:rsidRPr="00B56231" w:rsidDel="0041689E">
          <w:rPr>
            <w:rFonts w:eastAsia="Batang"/>
          </w:rPr>
          <w:fldChar w:fldCharType="separate"/>
        </w:r>
        <w:r w:rsidR="003B46CA" w:rsidRPr="00B56231" w:rsidDel="0041689E">
          <w:rPr>
            <w:rFonts w:eastAsia="Batang"/>
          </w:rPr>
          <w:fldChar w:fldCharType="end"/>
        </w:r>
      </w:del>
    </w:p>
    <w:p w14:paraId="56029D0C" w14:textId="77777777" w:rsidR="007F511C" w:rsidRDefault="007F511C">
      <w:pPr>
        <w:spacing w:after="0"/>
        <w:rPr>
          <w:rFonts w:ascii="Arial" w:hAnsi="Arial"/>
          <w:sz w:val="24"/>
        </w:rPr>
      </w:pPr>
      <w:bookmarkStart w:id="231" w:name="_Toc19796422"/>
      <w:bookmarkStart w:id="232" w:name="_Toc26459648"/>
      <w:bookmarkStart w:id="233" w:name="_Toc29230297"/>
      <w:bookmarkStart w:id="234" w:name="_Toc36026556"/>
      <w:bookmarkStart w:id="235" w:name="_Toc45107395"/>
      <w:bookmarkStart w:id="236" w:name="_Toc51774064"/>
      <w:bookmarkStart w:id="237" w:name="_Toc176275325"/>
      <w:r>
        <w:br w:type="page"/>
      </w:r>
    </w:p>
    <w:p w14:paraId="592DA4A1" w14:textId="77777777" w:rsidR="00214A95" w:rsidRPr="00B56231" w:rsidRDefault="00214A95" w:rsidP="00214A95">
      <w:pPr>
        <w:pStyle w:val="Heading5"/>
      </w:pPr>
      <w:bookmarkStart w:id="238" w:name="_Toc19796472"/>
      <w:bookmarkStart w:id="239" w:name="_Toc26459698"/>
      <w:bookmarkStart w:id="240" w:name="_Toc29230348"/>
      <w:bookmarkStart w:id="241" w:name="_Toc36026607"/>
      <w:bookmarkStart w:id="242" w:name="_Toc45107446"/>
      <w:bookmarkStart w:id="243" w:name="_Toc51774115"/>
      <w:bookmarkStart w:id="244" w:name="_Toc176275376"/>
      <w:bookmarkEnd w:id="231"/>
      <w:bookmarkEnd w:id="232"/>
      <w:bookmarkEnd w:id="233"/>
      <w:bookmarkEnd w:id="234"/>
      <w:bookmarkEnd w:id="235"/>
      <w:bookmarkEnd w:id="236"/>
      <w:bookmarkEnd w:id="237"/>
      <w:r w:rsidRPr="00B56231">
        <w:lastRenderedPageBreak/>
        <w:t>6.4.1.4.1</w:t>
      </w:r>
      <w:r w:rsidRPr="00B56231">
        <w:tab/>
        <w:t>SRS resource</w:t>
      </w:r>
      <w:bookmarkEnd w:id="238"/>
      <w:bookmarkEnd w:id="239"/>
      <w:bookmarkEnd w:id="240"/>
      <w:bookmarkEnd w:id="241"/>
      <w:bookmarkEnd w:id="242"/>
      <w:bookmarkEnd w:id="243"/>
      <w:bookmarkEnd w:id="244"/>
    </w:p>
    <w:p w14:paraId="47118A0E" w14:textId="77777777" w:rsidR="00214A95" w:rsidRPr="00B56231" w:rsidRDefault="00214A95" w:rsidP="00214A95">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06EA2590" w14:textId="08D07535" w:rsidR="00214A95" w:rsidRPr="00B56231" w:rsidRDefault="00214A95" w:rsidP="00D5503A">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5FAFBD0F"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w:t>
      </w:r>
      <w:r>
        <w:t xml:space="preserve">and </w:t>
      </w:r>
      <w:r w:rsidRPr="00B56231">
        <w:t xml:space="preserve">given by the higher layer parameter </w:t>
      </w:r>
      <w:proofErr w:type="spellStart"/>
      <w:r w:rsidRPr="007E2F76">
        <w:rPr>
          <w:rFonts w:eastAsia="Malgun Gothic"/>
          <w:i/>
          <w:iCs/>
        </w:rPr>
        <w:t>numberOfHops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73F4C7AE" w14:textId="77777777" w:rsidR="00214A95" w:rsidRPr="004F0DB8" w:rsidRDefault="00214A95" w:rsidP="00214A95">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109D593F"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245"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45"/>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7F758340" w14:textId="77777777" w:rsidR="00214A95" w:rsidRPr="00B56231" w:rsidRDefault="00214A95" w:rsidP="00214A95">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5A392562" w14:textId="77777777" w:rsidR="00214A95" w:rsidRPr="00B56231" w:rsidRDefault="00214A95" w:rsidP="00214A95">
      <w:pPr>
        <w:pStyle w:val="Heading5"/>
      </w:pPr>
      <w:bookmarkStart w:id="246" w:name="_Toc19796473"/>
      <w:bookmarkStart w:id="247" w:name="_Toc26459699"/>
      <w:bookmarkStart w:id="248" w:name="_Toc29230349"/>
      <w:bookmarkStart w:id="249" w:name="_Toc36026608"/>
      <w:bookmarkStart w:id="250" w:name="_Toc45107447"/>
      <w:bookmarkStart w:id="251" w:name="_Toc51774116"/>
      <w:bookmarkStart w:id="252" w:name="_Toc176275377"/>
      <w:r w:rsidRPr="00B56231">
        <w:t>6.4.1.4.2</w:t>
      </w:r>
      <w:r w:rsidRPr="00B56231">
        <w:tab/>
        <w:t>Sequence generation</w:t>
      </w:r>
      <w:bookmarkEnd w:id="246"/>
      <w:bookmarkEnd w:id="247"/>
      <w:bookmarkEnd w:id="248"/>
      <w:bookmarkEnd w:id="249"/>
      <w:bookmarkEnd w:id="250"/>
      <w:bookmarkEnd w:id="251"/>
      <w:bookmarkEnd w:id="252"/>
    </w:p>
    <w:p w14:paraId="5D5C199C" w14:textId="77777777" w:rsidR="00214A95" w:rsidRPr="00B56231" w:rsidRDefault="00214A95" w:rsidP="00214A95">
      <w:r w:rsidRPr="00B56231">
        <w:t xml:space="preserve">The sounding reference signal sequence for an SRS resource, or if </w:t>
      </w:r>
      <w:proofErr w:type="spellStart"/>
      <w:r w:rsidRPr="007E2F76">
        <w:rPr>
          <w:rFonts w:eastAsia="Malgun Gothic"/>
          <w:i/>
          <w:iCs/>
        </w:rPr>
        <w:t>numberOfHops</w:t>
      </w:r>
      <w:proofErr w:type="spellEnd"/>
      <w:r w:rsidRPr="00B56231">
        <w:t xml:space="preserve"> for </w:t>
      </w:r>
      <w:r w:rsidRPr="00B56231">
        <w:rPr>
          <w:i/>
          <w:iCs/>
        </w:rPr>
        <w:t>SRS-</w:t>
      </w:r>
      <w:proofErr w:type="spellStart"/>
      <w:r w:rsidRPr="00B56231">
        <w:rPr>
          <w:i/>
          <w:iCs/>
        </w:rPr>
        <w:t>PosResource</w:t>
      </w:r>
      <w:proofErr w:type="spellEnd"/>
      <w:r w:rsidRPr="00B56231">
        <w:t xml:space="preserve"> is provided, for a given hop within an SRS resource, shall be generated according to</w:t>
      </w:r>
    </w:p>
    <w:p w14:paraId="314F5CED" w14:textId="77777777" w:rsidR="00214A95" w:rsidRPr="00B56231" w:rsidRDefault="00214A95" w:rsidP="00214A95">
      <w:pPr>
        <w:pStyle w:val="EQ"/>
        <w:rPr>
          <w:rFonts w:eastAsiaTheme="minorEastAsia"/>
        </w:rPr>
      </w:pPr>
      <w:r w:rsidRPr="00356F59">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4CACAF1D" w14:textId="77777777" w:rsidR="00214A95" w:rsidRPr="00B56231" w:rsidRDefault="00214A95" w:rsidP="00214A95">
      <w:pPr>
        <w:pStyle w:val="EQ"/>
        <w:rPr>
          <w:rFonts w:eastAsiaTheme="minorEastAsia"/>
        </w:rPr>
      </w:pPr>
      <w:r w:rsidRPr="00B56231">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7C6BC29" w14:textId="77777777" w:rsidR="00214A95" w:rsidRPr="00B56231" w:rsidRDefault="00214A95" w:rsidP="00214A95">
      <w:pPr>
        <w:pStyle w:val="EQ"/>
      </w:pPr>
      <w:r w:rsidRPr="00B56231">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E2D3574" w14:textId="77777777" w:rsidR="00214A95" w:rsidRPr="00B56231" w:rsidRDefault="00214A95" w:rsidP="00214A95">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B56231">
        <w:t xml:space="preserve"> is contained in the higher-layer parameter </w:t>
      </w:r>
      <w:proofErr w:type="spellStart"/>
      <w:r w:rsidRPr="00B56231">
        <w:rPr>
          <w:rFonts w:eastAsia="Malgun Gothic"/>
          <w:i/>
        </w:rPr>
        <w:t>transmissionComb</w:t>
      </w:r>
      <w:proofErr w:type="spellEnd"/>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p>
    <w:p w14:paraId="676884B2" w14:textId="77777777" w:rsidR="00214A95" w:rsidRPr="00B56231" w:rsidRDefault="00214A95" w:rsidP="00214A95">
      <w:r w:rsidRPr="00B56231">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B56231">
        <w:t xml:space="preserve"> is given by</w:t>
      </w:r>
    </w:p>
    <w:p w14:paraId="2FB78D89" w14:textId="77777777" w:rsidR="00214A95" w:rsidRPr="00B56231" w:rsidRDefault="00214A95" w:rsidP="00214A95">
      <w:pPr>
        <w:pStyle w:val="B1"/>
        <w:rPr>
          <w:rFonts w:eastAsia="Malgun Gothic"/>
          <w:i/>
          <w:iCs/>
        </w:rPr>
      </w:pPr>
      <w:r w:rsidRPr="00B56231">
        <w:rPr>
          <w:rFonts w:eastAsia="Malgun Gothic"/>
        </w:rPr>
        <w:t>-</w:t>
      </w:r>
      <w:r w:rsidRPr="00B56231">
        <w:rPr>
          <w:rFonts w:eastAsia="Malgun Gothic"/>
        </w:rPr>
        <w:tab/>
        <w:t xml:space="preserve">if the higher-layer parameter </w:t>
      </w:r>
      <w:r w:rsidRPr="00B56231">
        <w:rPr>
          <w:rFonts w:eastAsia="Malgun Gothic"/>
          <w:i/>
          <w:iCs/>
        </w:rPr>
        <w:t>nrofSRS-Ports-n8</w:t>
      </w:r>
      <w:r w:rsidRPr="00B56231">
        <w:rPr>
          <w:rFonts w:eastAsia="Malgun Gothic"/>
        </w:rPr>
        <w:t xml:space="preserve"> equals </w:t>
      </w:r>
      <w:r w:rsidRPr="00B56231">
        <w:rPr>
          <w:rFonts w:eastAsia="Malgun Gothic"/>
          <w:i/>
          <w:iCs/>
        </w:rPr>
        <w:t>ports8tdm</w:t>
      </w:r>
    </w:p>
    <w:p w14:paraId="2FBD97B0" w14:textId="77777777" w:rsidR="00214A95" w:rsidRPr="00B56231" w:rsidRDefault="00D3460F" w:rsidP="00214A95">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m:t>
                    </m:r>
                    <w:commentRangeStart w:id="253"/>
                    <m:r>
                      <m:rPr>
                        <m:sty m:val="p"/>
                      </m:rPr>
                      <w:rPr>
                        <w:rFonts w:ascii="Cambria Math" w:eastAsia="Calibri" w:hAnsi="Cambria Math" w:cs="Arial"/>
                        <w:sz w:val="22"/>
                        <w:szCs w:val="22"/>
                        <w:lang w:val="en-US"/>
                      </w:rPr>
                      <m:t>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w:commentRangeEnd w:id="253"/>
                    <m:r>
                      <m:rPr>
                        <m:sty m:val="p"/>
                      </m:rPr>
                      <w:rPr>
                        <w:rStyle w:val="CommentReference"/>
                        <w:noProof w:val="0"/>
                      </w:rPr>
                      <w:commentReference w:id="253"/>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17710964"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otherwise</w:t>
      </w:r>
    </w:p>
    <w:p w14:paraId="6681FB9F" w14:textId="77777777" w:rsidR="00214A95" w:rsidRPr="00B56231" w:rsidRDefault="00D3460F" w:rsidP="00214A95">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239EE8BE" w14:textId="77777777" w:rsidR="00214A95" w:rsidRPr="00B56231" w:rsidRDefault="00214A95" w:rsidP="00214A95">
      <w:pPr>
        <w:rPr>
          <w:rFonts w:eastAsia="Malgun Gothic"/>
          <w:lang w:eastAsia="ko-KR"/>
        </w:rPr>
      </w:pPr>
      <w:r w:rsidRPr="00B56231">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B56231">
        <w:rPr>
          <w:rFonts w:eastAsia="Malgun Gothic"/>
        </w:rPr>
        <w:t xml:space="preserve"> 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sidRPr="00B56231">
        <w:rPr>
          <w:rFonts w:eastAsia="Malgun Gothic"/>
        </w:rPr>
        <w:t xml:space="preserve"> is given as </w:t>
      </w:r>
    </w:p>
    <w:p w14:paraId="22537CAB" w14:textId="77777777" w:rsidR="00214A95" w:rsidRPr="00B56231" w:rsidRDefault="00D3460F" w:rsidP="00214A95">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77E27612" w14:textId="77777777" w:rsidR="00214A95" w:rsidRPr="00B56231" w:rsidRDefault="00214A95" w:rsidP="00214A95">
      <w:pPr>
        <w:rPr>
          <w:rFonts w:eastAsia="Malgun Gothic"/>
        </w:rPr>
      </w:pPr>
      <w:r w:rsidRPr="00B56231">
        <w:rPr>
          <w:rFonts w:eastAsia="Malgun Gothic"/>
        </w:rPr>
        <w:t>where</w:t>
      </w:r>
    </w:p>
    <w:p w14:paraId="45D89B75" w14:textId="77777777" w:rsidR="00214A95" w:rsidRPr="00B56231" w:rsidRDefault="00D3460F" w:rsidP="00214A95">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21D0A85B" w14:textId="77777777" w:rsidR="00214A95" w:rsidRPr="00B56231" w:rsidRDefault="00214A95" w:rsidP="00214A95">
      <w:r w:rsidRPr="00B56231">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sidRPr="00B56231">
        <w:rPr>
          <w:rFonts w:eastAsia="Malgun Gothic"/>
        </w:rPr>
        <w:t xml:space="preserve"> </w:t>
      </w:r>
      <w:r w:rsidRPr="00B56231">
        <w:t xml:space="preserve">is contained in the higher layer parameter </w:t>
      </w:r>
      <w:proofErr w:type="spellStart"/>
      <w:r w:rsidRPr="00B56231">
        <w:rPr>
          <w:i/>
        </w:rPr>
        <w:t>transmissionComb</w:t>
      </w:r>
      <w:proofErr w:type="spellEnd"/>
      <w:r w:rsidRPr="00B56231">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rsidRPr="00B56231">
        <w:t xml:space="preserve"> is given by Table 6.4.1.4.2-1.</w:t>
      </w:r>
    </w:p>
    <w:p w14:paraId="5CD75E29" w14:textId="77777777" w:rsidR="00214A95" w:rsidRPr="00B56231" w:rsidRDefault="00214A95" w:rsidP="00214A95">
      <w:pPr>
        <w:rPr>
          <w:sz w:val="22"/>
          <w:szCs w:val="22"/>
          <w:lang w:val="en-US"/>
        </w:rPr>
      </w:pPr>
      <w:r w:rsidRPr="00B56231">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B56231">
        <w:rPr>
          <w:sz w:val="22"/>
          <w:szCs w:val="22"/>
          <w:lang w:val="en-US"/>
        </w:rPr>
        <w:t xml:space="preserve"> and </w:t>
      </w:r>
      <w:bookmarkStart w:id="254"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254"/>
      <w:r w:rsidRPr="00B56231">
        <w:rPr>
          <w:sz w:val="22"/>
          <w:szCs w:val="22"/>
          <w:lang w:val="en-US"/>
        </w:rPr>
        <w:t xml:space="preserve"> </w:t>
      </w:r>
      <w:commentRangeStart w:id="255"/>
      <w:r w:rsidRPr="00B56231">
        <w:rPr>
          <w:sz w:val="22"/>
          <w:szCs w:val="22"/>
          <w:lang w:val="en-US"/>
        </w:rPr>
        <w:t>are given by</w:t>
      </w:r>
      <w:commentRangeEnd w:id="255"/>
      <w:r w:rsidR="00A40870">
        <w:rPr>
          <w:rStyle w:val="CommentReference"/>
        </w:rPr>
        <w:commentReference w:id="255"/>
      </w:r>
    </w:p>
    <w:p w14:paraId="4D442016" w14:textId="77777777" w:rsidR="00214A95" w:rsidRPr="00B56231" w:rsidRDefault="00214A95" w:rsidP="00214A95">
      <w:pPr>
        <w:pStyle w:val="B1"/>
        <w:rPr>
          <w:rFonts w:eastAsia="Malgun Gothic"/>
          <w:i/>
          <w:iCs/>
        </w:rPr>
      </w:pPr>
      <w:r w:rsidRPr="00B56231">
        <w:rPr>
          <w:rFonts w:eastAsia="Malgun Gothic"/>
        </w:rPr>
        <w:t>-</w:t>
      </w:r>
      <w:r w:rsidRPr="00B56231">
        <w:rPr>
          <w:rFonts w:eastAsia="Malgun Gothic"/>
        </w:rPr>
        <w:tab/>
        <w:t xml:space="preserve">if the higher-layer parameter </w:t>
      </w:r>
      <w:bookmarkStart w:id="256" w:name="_Hlk144819461"/>
      <w:r w:rsidRPr="00B56231">
        <w:rPr>
          <w:rFonts w:eastAsia="Malgun Gothic"/>
          <w:i/>
          <w:iCs/>
        </w:rPr>
        <w:t>nrofSRS-Ports-n8</w:t>
      </w:r>
      <w:bookmarkEnd w:id="256"/>
      <w:r w:rsidRPr="00B56231">
        <w:rPr>
          <w:rFonts w:eastAsia="Malgun Gothic"/>
        </w:rPr>
        <w:t xml:space="preserve"> equals </w:t>
      </w:r>
      <w:r w:rsidRPr="00B56231">
        <w:rPr>
          <w:rFonts w:eastAsia="Malgun Gothic"/>
          <w:i/>
          <w:iCs/>
        </w:rPr>
        <w:t>ports8tdm</w:t>
      </w:r>
    </w:p>
    <w:commentRangeStart w:id="257"/>
    <w:p w14:paraId="498FD9FD" w14:textId="77777777" w:rsidR="00214A95" w:rsidRPr="00B56231" w:rsidRDefault="00D3460F" w:rsidP="00214A95">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-1000≥4</m:t>
                    </m:r>
                  </m:e>
                </m:mr>
              </m:m>
            </m:e>
          </m:d>
          <w:commentRangeEnd w:id="257"/>
          <m:r>
            <m:rPr>
              <m:sty m:val="p"/>
            </m:rPr>
            <w:rPr>
              <w:rStyle w:val="CommentReference"/>
              <w:noProof w:val="0"/>
            </w:rPr>
            <w:commentReference w:id="257"/>
          </m:r>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20320EEA" w14:textId="57321D53" w:rsidR="006C2080" w:rsidRPr="00B56231" w:rsidRDefault="00214A95" w:rsidP="00214A95">
      <w:pPr>
        <w:pStyle w:val="B1"/>
      </w:pPr>
      <w:r w:rsidRPr="00B56231">
        <w:rPr>
          <w:rFonts w:eastAsia="Malgun Gothic"/>
        </w:rPr>
        <w:t>-</w:t>
      </w:r>
      <w:r w:rsidRPr="00B56231">
        <w:rPr>
          <w:rFonts w:eastAsia="Malgun Gothic"/>
        </w:rPr>
        <w:tab/>
        <w:t>otherwise</w:t>
      </w:r>
    </w:p>
    <w:p w14:paraId="5FAD66B3" w14:textId="52C5FEEE" w:rsidR="00214A95" w:rsidRPr="00B56231" w:rsidRDefault="00D3460F" w:rsidP="00214A95">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1A49C74F" w14:textId="77777777" w:rsidR="00214A95" w:rsidRPr="00B56231" w:rsidRDefault="00214A95" w:rsidP="00214A95">
      <w:pPr>
        <w:rPr>
          <w:rFonts w:eastAsia="Malgun Gothic"/>
          <w:i/>
          <w:iCs/>
        </w:rPr>
      </w:pPr>
      <w:r w:rsidRPr="00B56231">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B56231">
        <w:rPr>
          <w:rFonts w:eastAsia="Malgun Gothic"/>
        </w:rPr>
        <w:t xml:space="preserve"> is given by</w:t>
      </w:r>
    </w:p>
    <w:p w14:paraId="1B6FD2DB"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the higher-layer parameter </w:t>
      </w:r>
      <w:proofErr w:type="spellStart"/>
      <w:r w:rsidRPr="00B56231">
        <w:rPr>
          <w:rFonts w:eastAsia="Malgun Gothic"/>
          <w:i/>
          <w:iCs/>
        </w:rPr>
        <w:t>cyclicShiftHopping</w:t>
      </w:r>
      <w:proofErr w:type="spellEnd"/>
      <w:r w:rsidRPr="00B56231">
        <w:rPr>
          <w:rFonts w:eastAsia="Malgun Gothic"/>
        </w:rPr>
        <w:t xml:space="preserve"> is not configured:</w:t>
      </w:r>
    </w:p>
    <w:p w14:paraId="2BF8D508" w14:textId="77777777" w:rsidR="00214A95" w:rsidRPr="00B56231" w:rsidRDefault="00D3460F" w:rsidP="00214A95">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04115399"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w:r>
        <w:rPr>
          <w:rFonts w:eastAsia="Malgun Gothic"/>
        </w:rPr>
        <w:t>i</w:t>
      </w:r>
      <w:r w:rsidRPr="00B56231">
        <w:rPr>
          <w:rFonts w:eastAsia="Malgun Gothic"/>
        </w:rPr>
        <w:t xml:space="preserve">f the higher-layer parameter </w:t>
      </w:r>
      <w:proofErr w:type="spellStart"/>
      <w:r w:rsidRPr="00B56231">
        <w:rPr>
          <w:rFonts w:eastAsia="Malgun Gothic"/>
          <w:i/>
          <w:iCs/>
        </w:rPr>
        <w:t>cyclicShiftHopping</w:t>
      </w:r>
      <w:proofErr w:type="spellEnd"/>
      <w:r w:rsidRPr="00B56231">
        <w:rPr>
          <w:rFonts w:eastAsia="Malgun Gothic"/>
        </w:rPr>
        <w:t xml:space="preserve"> is configured:</w:t>
      </w:r>
    </w:p>
    <w:p w14:paraId="27C0D732" w14:textId="77777777" w:rsidR="00214A95" w:rsidRPr="00B56231" w:rsidRDefault="00D3460F" w:rsidP="00214A95">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2C0C5F00" w14:textId="77777777" w:rsidR="00214A95" w:rsidRPr="00B56231" w:rsidRDefault="00214A95" w:rsidP="00214A95">
      <w:pPr>
        <w:pStyle w:val="B1"/>
        <w:rPr>
          <w:rFonts w:eastAsia="Malgun Gothic"/>
        </w:rPr>
      </w:pPr>
      <w:r w:rsidRPr="00B56231">
        <w:rPr>
          <w:rFonts w:eastAsia="Malgun Gothic"/>
        </w:rPr>
        <w:tab/>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B56231">
        <w:rPr>
          <w:rFonts w:eastAsia="Malgun Gothic"/>
        </w:rPr>
        <w:t xml:space="preserve">is the </w:t>
      </w:r>
      <m:oMath>
        <m:r>
          <w:rPr>
            <w:rFonts w:ascii="Cambria Math" w:eastAsia="Malgun Gothic" w:hAnsi="Cambria Math"/>
          </w:rPr>
          <m:t>(n+1)</m:t>
        </m:r>
      </m:oMath>
      <w:r w:rsidRPr="00B56231">
        <w:rPr>
          <w:rFonts w:eastAsia="Malgun Gothic"/>
        </w:rPr>
        <w:t xml:space="preserve">th entry and the cardinality of the set </w:t>
      </w:r>
    </w:p>
    <w:p w14:paraId="71A54190" w14:textId="77777777" w:rsidR="00214A95" w:rsidRPr="00B56231" w:rsidRDefault="00D3460F" w:rsidP="00214A95">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6BD124D9" w14:textId="77777777" w:rsidR="00214A95" w:rsidRPr="00B56231" w:rsidRDefault="00214A95" w:rsidP="00214A95">
      <w:pPr>
        <w:pStyle w:val="B1"/>
        <w:rPr>
          <w:rFonts w:eastAsia="Malgun Gothic"/>
        </w:rPr>
      </w:pPr>
      <w:r w:rsidRPr="00B56231">
        <w:rPr>
          <w:rFonts w:eastAsia="Malgun Gothic"/>
        </w:rPr>
        <w:tab/>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B56231">
        <w:rPr>
          <w:rFonts w:eastAsia="Malgun Gothic"/>
        </w:rPr>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B56231">
        <w:rPr>
          <w:rFonts w:eastAsia="Malgun Gothic"/>
        </w:rPr>
        <w:t xml:space="preserve">.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includes a bitmap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w:rPr>
            <w:rFonts w:ascii="Cambria Math" w:eastAsia="Malgun Gothic" w:hAnsi="Cambria Math"/>
          </w:rPr>
          <m:t>&lt;</m:t>
        </m:r>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517F9CA1" w14:textId="77777777" w:rsidR="00214A95" w:rsidRPr="00B56231" w:rsidRDefault="00214A95" w:rsidP="00214A95">
      <w:pPr>
        <w:pStyle w:val="B1"/>
        <w:rPr>
          <w:rFonts w:eastAsia="Malgun Gothic"/>
        </w:rPr>
      </w:pPr>
      <w:r w:rsidRPr="00B56231">
        <w:rPr>
          <w:rFonts w:eastAsia="Malgun Gothic"/>
        </w:rPr>
        <w:tab/>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B56231">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B56231">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is contained in the higher-layer parameter </w:t>
      </w:r>
      <w:proofErr w:type="spellStart"/>
      <w:r w:rsidRPr="00B56231">
        <w:rPr>
          <w:rFonts w:eastAsia="Malgun Gothic"/>
          <w:i/>
          <w:iCs/>
        </w:rPr>
        <w:t>cyclicShiftHopping</w:t>
      </w:r>
      <w:proofErr w:type="spellEnd"/>
      <w:r w:rsidRPr="00B56231">
        <w:rPr>
          <w:rFonts w:eastAsia="Malgun Gothic"/>
        </w:rPr>
        <w:t>.</w:t>
      </w:r>
    </w:p>
    <w:p w14:paraId="27A8B9CF" w14:textId="77777777" w:rsidR="00214A95" w:rsidRPr="00B56231" w:rsidRDefault="00214A95" w:rsidP="00214A95">
      <w:pPr>
        <w:pStyle w:val="B1"/>
        <w:rPr>
          <w:rFonts w:eastAsia="Malgun Gothic"/>
        </w:rPr>
      </w:pPr>
      <w:r w:rsidRPr="00B56231">
        <w:rPr>
          <w:rFonts w:eastAsia="Malgun Gothic"/>
        </w:rPr>
        <w:tab/>
        <w:t xml:space="preserve">If the higher-layer parameter </w:t>
      </w:r>
      <w:proofErr w:type="spellStart"/>
      <w:r w:rsidRPr="00B56231">
        <w:rPr>
          <w:rFonts w:eastAsia="Malgun Gothic"/>
          <w:i/>
          <w:iCs/>
        </w:rPr>
        <w:t>hoppingFinerGranularity</w:t>
      </w:r>
      <w:proofErr w:type="spellEnd"/>
      <w:r w:rsidRPr="00B56231">
        <w:rPr>
          <w:rFonts w:eastAsia="Malgun Gothic"/>
        </w:rPr>
        <w:t xml:space="preserve"> is configured, </w:t>
      </w:r>
      <m:oMath>
        <m:r>
          <w:rPr>
            <w:rFonts w:ascii="Cambria Math" w:eastAsia="Malgun Gothic" w:hAnsi="Cambria Math"/>
          </w:rPr>
          <m:t>K</m:t>
        </m:r>
        <m:r>
          <m:rPr>
            <m:sty m:val="p"/>
          </m:rPr>
          <w:rPr>
            <w:rFonts w:ascii="Cambria Math" w:eastAsia="Malgun Gothic" w:hAnsi="Cambria Math"/>
          </w:rPr>
          <m:t>=2</m:t>
        </m:r>
      </m:oMath>
      <w:r w:rsidRPr="00B56231">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B56231">
        <w:rPr>
          <w:rFonts w:eastAsia="Malgun Gothic"/>
        </w:rPr>
        <w:t>.</w:t>
      </w:r>
    </w:p>
    <w:p w14:paraId="0EED1491" w14:textId="77777777" w:rsidR="00214A95" w:rsidRPr="00B56231" w:rsidRDefault="00214A95" w:rsidP="00214A95">
      <w:pPr>
        <w:rPr>
          <w:rFonts w:eastAsia="Malgun Gothic"/>
        </w:rPr>
      </w:pPr>
      <w:r w:rsidRPr="00B5623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B56231">
        <w:rPr>
          <w:rFonts w:eastAsia="Malgun Gothic"/>
        </w:rPr>
        <w:t xml:space="preserve"> and the sequence number </w:t>
      </w:r>
      <m:oMath>
        <m:r>
          <w:rPr>
            <w:rFonts w:ascii="Cambria Math" w:eastAsia="Malgun Gothic" w:hAnsi="Cambria Math"/>
          </w:rPr>
          <m:t>v</m:t>
        </m:r>
      </m:oMath>
      <w:r w:rsidRPr="00B56231">
        <w:rPr>
          <w:rFonts w:eastAsia="Malgun Gothic"/>
        </w:rPr>
        <w:t xml:space="preserve"> in clause 5.2.2 depends on the higher-layer parameter </w:t>
      </w:r>
      <w:proofErr w:type="spellStart"/>
      <w:r w:rsidRPr="00B56231">
        <w:rPr>
          <w:rFonts w:eastAsia="Malgun Gothic"/>
          <w:i/>
        </w:rPr>
        <w:t>groupOrSequenceHopping</w:t>
      </w:r>
      <w:proofErr w:type="spellEnd"/>
      <w:r w:rsidRPr="00B56231">
        <w:t xml:space="preserve"> in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w:t>
      </w:r>
      <w:r w:rsidRPr="00B56231">
        <w:rPr>
          <w:rFonts w:eastAsia="Malgun Gothic"/>
          <w:i/>
        </w:rPr>
        <w:t>.</w:t>
      </w:r>
      <w:r w:rsidRPr="00B56231">
        <w:rPr>
          <w:rFonts w:eastAsia="Malgun Gothic"/>
        </w:rPr>
        <w:t xml:space="preserve"> The SRS sequence identity</w:t>
      </w:r>
      <w:r>
        <w:rPr>
          <w:rFonts w:eastAsia="Malgun Gothic"/>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B56231">
        <w:t xml:space="preserve"> </w:t>
      </w:r>
      <w:r w:rsidRPr="00B56231">
        <w:rPr>
          <w:rFonts w:eastAsia="Malgun Gothic"/>
        </w:rPr>
        <w:t xml:space="preserve">is given by the higher layer parameter </w:t>
      </w:r>
      <w:proofErr w:type="spellStart"/>
      <w:r w:rsidRPr="00B56231">
        <w:rPr>
          <w:rFonts w:eastAsia="Malgun Gothic"/>
          <w:i/>
        </w:rPr>
        <w:t>sequenceId</w:t>
      </w:r>
      <w:proofErr w:type="spellEnd"/>
      <w:r w:rsidRPr="00B56231">
        <w:rPr>
          <w:rFonts w:eastAsia="Malgun Gothic"/>
          <w:i/>
        </w:rPr>
        <w:t xml:space="preserve"> </w:t>
      </w:r>
      <w:r w:rsidRPr="00B56231">
        <w:t xml:space="preserve">in the </w:t>
      </w:r>
      <w:r w:rsidRPr="00B56231">
        <w:rPr>
          <w:i/>
        </w:rPr>
        <w:t>SRS-Resource</w:t>
      </w:r>
      <w:r w:rsidRPr="00B56231">
        <w:t xml:space="preserve"> IE. </w:t>
      </w:r>
    </w:p>
    <w:p w14:paraId="383AB466"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'neither', neither group, nor sequence hopping shall be used and </w:t>
      </w:r>
    </w:p>
    <w:p w14:paraId="3F278FF6" w14:textId="77777777" w:rsidR="00214A95" w:rsidRPr="00B56231" w:rsidRDefault="00214A95" w:rsidP="00214A95">
      <w:pPr>
        <w:pStyle w:val="EQ"/>
        <w:jc w:val="center"/>
      </w:pPr>
      <w:r w:rsidRPr="00B56231">
        <w:rPr>
          <w:position w:val="-26"/>
        </w:rPr>
        <w:object w:dxaOrig="1219" w:dyaOrig="620" w14:anchorId="4093967C">
          <v:shape id="_x0000_i1127" type="#_x0000_t75" style="width:57pt;height:30pt" o:ole="">
            <v:imagedata r:id="rId219" o:title=""/>
          </v:shape>
          <o:OLEObject Type="Embed" ProgID="Equation.3" ShapeID="_x0000_i1127" DrawAspect="Content" ObjectID="_1810639806" r:id="rId220"/>
        </w:object>
      </w:r>
    </w:p>
    <w:p w14:paraId="6BCAA136"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groupHopping</w:t>
      </w:r>
      <w:proofErr w:type="spellEnd"/>
      <w:r w:rsidRPr="00B56231">
        <w:rPr>
          <w:rFonts w:eastAsia="Malgun Gothic"/>
        </w:rPr>
        <w:t xml:space="preserve">', group hopping but not sequence hopping shall be used and </w:t>
      </w:r>
    </w:p>
    <w:p w14:paraId="57979472" w14:textId="77777777" w:rsidR="00214A95" w:rsidRPr="00B56231" w:rsidRDefault="00214A95" w:rsidP="00214A95">
      <w:pPr>
        <w:pStyle w:val="EQ"/>
        <w:jc w:val="center"/>
      </w:pPr>
      <w:r w:rsidRPr="00B56231">
        <w:rPr>
          <w:position w:val="-34"/>
        </w:rPr>
        <w:object w:dxaOrig="4880" w:dyaOrig="780" w14:anchorId="7900EA2F">
          <v:shape id="_x0000_i1128" type="#_x0000_t75" style="width:244.5pt;height:34.5pt" o:ole="">
            <v:imagedata r:id="rId221" o:title=""/>
          </v:shape>
          <o:OLEObject Type="Embed" ProgID="Equation.3" ShapeID="_x0000_i1128" DrawAspect="Content" ObjectID="_1810639807" r:id="rId222"/>
        </w:object>
      </w:r>
    </w:p>
    <w:p w14:paraId="6D26AEC1" w14:textId="77777777" w:rsidR="00214A95" w:rsidRPr="00B56231" w:rsidRDefault="00214A95" w:rsidP="00214A95">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w:t>
      </w:r>
    </w:p>
    <w:p w14:paraId="000B1E0D" w14:textId="77777777" w:rsidR="00214A95" w:rsidRPr="00B56231" w:rsidRDefault="00214A95" w:rsidP="00214A95">
      <w:pPr>
        <w:pStyle w:val="B1"/>
        <w:rPr>
          <w:rFonts w:eastAsia="Malgun Gothic"/>
        </w:rPr>
      </w:pPr>
      <w:r w:rsidRPr="00B56231">
        <w:t>-</w:t>
      </w:r>
      <w:r w:rsidRPr="00B56231">
        <w:tab/>
      </w:r>
      <w:r w:rsidRPr="00B56231">
        <w:rPr>
          <w:rFonts w:eastAsia="Malgun Gothic"/>
        </w:rPr>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sequenceHopping</w:t>
      </w:r>
      <w:proofErr w:type="spellEnd"/>
      <w:r w:rsidRPr="00B56231">
        <w:rPr>
          <w:rFonts w:eastAsia="Malgun Gothic"/>
        </w:rPr>
        <w:t>', sequence hopping but not group hopping shall be used and</w:t>
      </w:r>
    </w:p>
    <w:p w14:paraId="458C769E" w14:textId="77777777" w:rsidR="00214A95" w:rsidRPr="00B56231" w:rsidRDefault="00214A95" w:rsidP="00214A95">
      <w:pPr>
        <w:pStyle w:val="EQ"/>
        <w:jc w:val="center"/>
      </w:pPr>
      <w:r w:rsidRPr="00B56231">
        <w:rPr>
          <w:position w:val="-48"/>
        </w:rPr>
        <w:object w:dxaOrig="4140" w:dyaOrig="1060" w14:anchorId="332516CB">
          <v:shape id="_x0000_i1129" type="#_x0000_t75" style="width:208.5pt;height:49.5pt" o:ole="">
            <v:imagedata r:id="rId223" o:title=""/>
          </v:shape>
          <o:OLEObject Type="Embed" ProgID="Equation.3" ShapeID="_x0000_i1129" DrawAspect="Content" ObjectID="_1810639808" r:id="rId224"/>
        </w:object>
      </w:r>
    </w:p>
    <w:p w14:paraId="38AF7772" w14:textId="77777777" w:rsidR="00214A95" w:rsidRPr="00B56231" w:rsidRDefault="00214A95" w:rsidP="00214A95">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 </w:t>
      </w:r>
    </w:p>
    <w:p w14:paraId="3E86350B" w14:textId="77777777" w:rsidR="00214A95" w:rsidRPr="00B56231" w:rsidRDefault="00214A95" w:rsidP="00214A95">
      <w:pPr>
        <w:pStyle w:val="TH"/>
      </w:pPr>
      <w:r w:rsidRPr="00B56231">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B56231">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w:t>
      </w:r>
    </w:p>
    <w:tbl>
      <w:tblPr>
        <w:tblStyle w:val="TableGrid"/>
        <w:tblW w:w="0" w:type="auto"/>
        <w:tblInd w:w="2830" w:type="dxa"/>
        <w:tblLook w:val="04A0" w:firstRow="1" w:lastRow="0" w:firstColumn="1" w:lastColumn="0" w:noHBand="0" w:noVBand="1"/>
      </w:tblPr>
      <w:tblGrid>
        <w:gridCol w:w="1845"/>
        <w:gridCol w:w="1699"/>
      </w:tblGrid>
      <w:tr w:rsidR="00214A95" w:rsidRPr="00B56231" w14:paraId="1A4EF412" w14:textId="77777777" w:rsidTr="00AE0C53">
        <w:tc>
          <w:tcPr>
            <w:tcW w:w="1845" w:type="dxa"/>
          </w:tcPr>
          <w:p w14:paraId="3DADBEAA" w14:textId="77777777" w:rsidR="00214A95" w:rsidRPr="00B56231" w:rsidRDefault="00D3460F" w:rsidP="00AE0C53">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4D78472A" w14:textId="77777777" w:rsidR="00214A95" w:rsidRPr="00B56231" w:rsidRDefault="00D3460F" w:rsidP="00AE0C53">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214A95" w:rsidRPr="00B56231" w14:paraId="44B30ED6" w14:textId="77777777" w:rsidTr="00AE0C53">
        <w:tc>
          <w:tcPr>
            <w:tcW w:w="1845" w:type="dxa"/>
          </w:tcPr>
          <w:p w14:paraId="61F619E6" w14:textId="77777777" w:rsidR="00214A95" w:rsidRPr="00B56231" w:rsidRDefault="00214A95" w:rsidP="00AE0C53">
            <w:pPr>
              <w:pStyle w:val="TAC"/>
            </w:pPr>
            <w:r w:rsidRPr="00B56231">
              <w:t>2</w:t>
            </w:r>
          </w:p>
        </w:tc>
        <w:tc>
          <w:tcPr>
            <w:tcW w:w="1699" w:type="dxa"/>
          </w:tcPr>
          <w:p w14:paraId="394C71B5" w14:textId="77777777" w:rsidR="00214A95" w:rsidRPr="00B56231" w:rsidRDefault="00214A95" w:rsidP="00AE0C53">
            <w:pPr>
              <w:pStyle w:val="TAC"/>
            </w:pPr>
            <w:r w:rsidRPr="00B56231">
              <w:t>8</w:t>
            </w:r>
          </w:p>
        </w:tc>
      </w:tr>
      <w:tr w:rsidR="00214A95" w:rsidRPr="00B56231" w14:paraId="04E592E1" w14:textId="77777777" w:rsidTr="00AE0C53">
        <w:tc>
          <w:tcPr>
            <w:tcW w:w="1845" w:type="dxa"/>
          </w:tcPr>
          <w:p w14:paraId="244CF8AB" w14:textId="77777777" w:rsidR="00214A95" w:rsidRPr="00B56231" w:rsidRDefault="00214A95" w:rsidP="00AE0C53">
            <w:pPr>
              <w:pStyle w:val="TAC"/>
            </w:pPr>
            <w:r w:rsidRPr="00B56231">
              <w:t>4</w:t>
            </w:r>
          </w:p>
        </w:tc>
        <w:tc>
          <w:tcPr>
            <w:tcW w:w="1699" w:type="dxa"/>
          </w:tcPr>
          <w:p w14:paraId="37EC7231" w14:textId="77777777" w:rsidR="00214A95" w:rsidRPr="00B56231" w:rsidRDefault="00214A95" w:rsidP="00AE0C53">
            <w:pPr>
              <w:pStyle w:val="TAC"/>
            </w:pPr>
            <w:r w:rsidRPr="00B56231">
              <w:t>12</w:t>
            </w:r>
          </w:p>
        </w:tc>
      </w:tr>
      <w:tr w:rsidR="00214A95" w:rsidRPr="00B56231" w14:paraId="468CBE14" w14:textId="77777777" w:rsidTr="00AE0C53">
        <w:tc>
          <w:tcPr>
            <w:tcW w:w="1845" w:type="dxa"/>
          </w:tcPr>
          <w:p w14:paraId="76406361" w14:textId="77777777" w:rsidR="00214A95" w:rsidRPr="00B56231" w:rsidRDefault="00214A95" w:rsidP="00AE0C53">
            <w:pPr>
              <w:pStyle w:val="TAC"/>
            </w:pPr>
            <w:r w:rsidRPr="00B56231">
              <w:t>8</w:t>
            </w:r>
          </w:p>
        </w:tc>
        <w:tc>
          <w:tcPr>
            <w:tcW w:w="1699" w:type="dxa"/>
          </w:tcPr>
          <w:p w14:paraId="1F316F6F" w14:textId="77777777" w:rsidR="00214A95" w:rsidRPr="00B56231" w:rsidRDefault="00214A95" w:rsidP="00AE0C53">
            <w:pPr>
              <w:pStyle w:val="TAC"/>
            </w:pPr>
            <w:r w:rsidRPr="00B56231">
              <w:t>6</w:t>
            </w:r>
          </w:p>
        </w:tc>
      </w:tr>
    </w:tbl>
    <w:p w14:paraId="2064ED6B" w14:textId="77777777" w:rsidR="00214A95" w:rsidRPr="00B56231" w:rsidRDefault="00214A95" w:rsidP="00214A95"/>
    <w:p w14:paraId="5AF4E7C7" w14:textId="77777777" w:rsidR="00214A95" w:rsidRPr="00B56231" w:rsidRDefault="00214A95" w:rsidP="00214A95">
      <w:pPr>
        <w:pStyle w:val="Heading5"/>
      </w:pPr>
      <w:bookmarkStart w:id="258" w:name="_Toc19796474"/>
      <w:bookmarkStart w:id="259" w:name="_Toc26459700"/>
      <w:bookmarkStart w:id="260" w:name="_Toc29230350"/>
      <w:bookmarkStart w:id="261" w:name="_Toc36026609"/>
      <w:bookmarkStart w:id="262" w:name="_Toc45107448"/>
      <w:bookmarkStart w:id="263" w:name="_Toc51774117"/>
      <w:bookmarkStart w:id="264" w:name="_Toc176275378"/>
      <w:r w:rsidRPr="00B56231">
        <w:t>6.4.1.4.3</w:t>
      </w:r>
      <w:r w:rsidRPr="00B56231">
        <w:tab/>
        <w:t>Mapping to physical resources</w:t>
      </w:r>
      <w:bookmarkEnd w:id="258"/>
      <w:bookmarkEnd w:id="259"/>
      <w:bookmarkEnd w:id="260"/>
      <w:bookmarkEnd w:id="261"/>
      <w:bookmarkEnd w:id="262"/>
      <w:bookmarkEnd w:id="263"/>
      <w:bookmarkEnd w:id="264"/>
    </w:p>
    <w:p w14:paraId="006CA932" w14:textId="77777777" w:rsidR="00214A95" w:rsidRPr="00B56231" w:rsidRDefault="00214A95" w:rsidP="00214A95">
      <w:r w:rsidRPr="00B56231">
        <w:t xml:space="preserve">Throughout this clause, when the higher layer parameter </w:t>
      </w:r>
      <w:proofErr w:type="spellStart"/>
      <w:r w:rsidRPr="007E2F76">
        <w:rPr>
          <w:rFonts w:eastAsia="Malgun Gothic"/>
          <w:i/>
          <w:iCs/>
        </w:rPr>
        <w:t>numberOfHops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63A385DB" w14:textId="77777777" w:rsidR="00214A95" w:rsidRPr="00B56231" w:rsidRDefault="00214A95" w:rsidP="00214A95">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30E83E31">
          <v:shape id="_x0000_i1130" type="#_x0000_t75" style="width:22.5pt;height:12pt" o:ole="">
            <v:imagedata r:id="rId225" o:title=""/>
          </v:shape>
          <o:OLEObject Type="Embed" ProgID="Equation.3" ShapeID="_x0000_i1130" DrawAspect="Content" ObjectID="_1810639809" r:id="rId226"/>
        </w:object>
      </w:r>
      <w:r w:rsidRPr="00B56231">
        <w:t xml:space="preserve"> in order to conform to the transmit power specified in [5, 38.213] and mapped in sequence starting with </w:t>
      </w:r>
      <w:r w:rsidRPr="00B56231">
        <w:rPr>
          <w:position w:val="-16"/>
        </w:rPr>
        <w:object w:dxaOrig="859" w:dyaOrig="420" w14:anchorId="58A6AC79">
          <v:shape id="_x0000_i1131" type="#_x0000_t75" style="width:42pt;height:22.5pt" o:ole="">
            <v:imagedata r:id="rId227" o:title=""/>
          </v:shape>
          <o:OLEObject Type="Embed" ProgID="Equation.3" ShapeID="_x0000_i1131" DrawAspect="Content" ObjectID="_1810639810" r:id="rId228"/>
        </w:object>
      </w:r>
      <w:r w:rsidRPr="00B56231">
        <w:t xml:space="preserve"> to resource elements </w:t>
      </w:r>
      <w:r w:rsidRPr="00B56231">
        <w:rPr>
          <w:position w:val="-10"/>
        </w:rPr>
        <w:object w:dxaOrig="460" w:dyaOrig="300" w14:anchorId="0D339386">
          <v:shape id="_x0000_i1132" type="#_x0000_t75" style="width:22.5pt;height:12pt" o:ole="">
            <v:imagedata r:id="rId229" o:title=""/>
          </v:shape>
          <o:OLEObject Type="Embed" ProgID="Equation.3" ShapeID="_x0000_i1132" DrawAspect="Content" ObjectID="_1810639811" r:id="rId230"/>
        </w:object>
      </w:r>
      <w:r w:rsidRPr="00B56231">
        <w:t xml:space="preserve"> in a slot for each of the antenna ports </w:t>
      </w:r>
      <w:r w:rsidRPr="00B56231">
        <w:rPr>
          <w:position w:val="-10"/>
        </w:rPr>
        <w:object w:dxaOrig="260" w:dyaOrig="300" w14:anchorId="0EAF2EEF">
          <v:shape id="_x0000_i1133" type="#_x0000_t75" style="width:15pt;height:12pt" o:ole="">
            <v:imagedata r:id="rId231" o:title=""/>
          </v:shape>
          <o:OLEObject Type="Embed" ProgID="Equation.3" ShapeID="_x0000_i1133" DrawAspect="Content" ObjectID="_1810639812" r:id="rId232"/>
        </w:object>
      </w:r>
      <w:r w:rsidRPr="00B56231">
        <w:t xml:space="preserve"> according to</w:t>
      </w:r>
    </w:p>
    <w:p w14:paraId="13530039" w14:textId="78AB51C7" w:rsidR="00214A95" w:rsidRPr="00B56231" w:rsidRDefault="00D3460F" w:rsidP="00214A95">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ins w:id="265" w:author="Stefan Parkvall" w:date="2025-02-26T09:12:00Z">
                                    <w:rPr>
                                      <w:rFonts w:ascii="Cambria Math" w:hAnsi="Cambria Math"/>
                                      <w:i/>
                                    </w:rPr>
                                  </w:ins>
                                </m:ctrlPr>
                              </m:sSubSupPr>
                              <m:e>
                                <m:acc>
                                  <m:accPr>
                                    <m:chr m:val="̃"/>
                                    <m:ctrlPr>
                                      <w:ins w:id="266" w:author="Stefan Parkvall" w:date="2025-03-12T09:01:00Z">
                                        <w:rPr>
                                          <w:rFonts w:ascii="Cambria Math" w:hAnsi="Cambria Math"/>
                                          <w:i/>
                                        </w:rPr>
                                      </w:ins>
                                    </m:ctrlPr>
                                  </m:accPr>
                                  <m:e>
                                    <m:r>
                                      <w:ins w:id="267" w:author="Stefan Parkvall" w:date="2025-03-12T09:01:00Z">
                                        <w:rPr>
                                          <w:rFonts w:ascii="Cambria Math" w:hAnsi="Cambria Math"/>
                                        </w:rPr>
                                        <m:t>N</m:t>
                                      </w:ins>
                                    </m:r>
                                  </m:e>
                                </m:acc>
                              </m:e>
                              <m:sub>
                                <m:r>
                                  <w:ins w:id="268" w:author="Stefan Parkvall" w:date="2025-02-26T09:12:00Z">
                                    <m:rPr>
                                      <m:nor/>
                                    </m:rPr>
                                    <w:rPr>
                                      <w:rFonts w:ascii="Cambria Math" w:hAnsi="Cambria Math"/>
                                    </w:rPr>
                                    <m:t>ap</m:t>
                                  </w:ins>
                                </m:r>
                              </m:sub>
                              <m:sup>
                                <m:r>
                                  <w:ins w:id="269" w:author="Stefan Parkvall" w:date="2025-02-26T09:12:00Z">
                                    <m:rPr>
                                      <m:nor/>
                                    </m:rPr>
                                    <w:rPr>
                                      <w:rFonts w:ascii="Cambria Math" w:hAnsi="Cambria Math"/>
                                    </w:rPr>
                                    <m:t>SRS</m:t>
                                  </w:ins>
                                </m:r>
                              </m:sup>
                            </m:sSubSup>
                            <m:sSub>
                              <m:sSubPr>
                                <m:ctrlPr>
                                  <w:del w:id="270" w:author="Stefan Parkvall" w:date="2025-02-26T09:12:00Z">
                                    <w:rPr>
                                      <w:rFonts w:ascii="Cambria Math" w:hAnsi="Cambria Math"/>
                                    </w:rPr>
                                  </w:del>
                                </m:ctrlPr>
                              </m:sSubPr>
                              <m:e>
                                <m:r>
                                  <w:del w:id="271" w:author="Stefan Parkvall" w:date="2025-02-26T09:12:00Z">
                                    <w:rPr>
                                      <w:rFonts w:ascii="Cambria Math" w:hAnsi="Cambria Math"/>
                                    </w:rPr>
                                    <m:t>N</m:t>
                                  </w:del>
                                </m:r>
                              </m:e>
                              <m:sub>
                                <m:r>
                                  <w:del w:id="272" w:author="Stefan Parkvall" w:date="2025-02-26T09:12:00Z">
                                    <m:rPr>
                                      <m:sty m:val="p"/>
                                    </m:rPr>
                                    <w:rPr>
                                      <w:rFonts w:ascii="Cambria Math" w:hAnsi="Cambria Math"/>
                                    </w:rPr>
                                    <m:t>ap</m:t>
                                  </w:del>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6E06F858" w14:textId="77777777" w:rsidR="00BF7F5F" w:rsidRDefault="00BF7F5F" w:rsidP="00BF7F5F">
      <w:pPr>
        <w:rPr>
          <w:ins w:id="273" w:author="Stefan Parkvall" w:date="2025-03-20T09:30:00Z"/>
        </w:rPr>
      </w:pPr>
      <w:bookmarkStart w:id="274" w:name="_Hlk500928298"/>
      <w:ins w:id="275" w:author="Stefan Parkvall" w:date="2025-03-20T09:30:00Z">
        <w:r>
          <w:t xml:space="preserve">where </w:t>
        </w:r>
      </w:ins>
    </w:p>
    <w:p w14:paraId="1C723EA8" w14:textId="772C67E4" w:rsidR="00BF7F5F" w:rsidRDefault="00BF7F5F" w:rsidP="00BF7F5F">
      <w:pPr>
        <w:pStyle w:val="B1"/>
        <w:rPr>
          <w:ins w:id="276" w:author="Stefan Parkvall" w:date="2025-03-20T09:30:00Z"/>
          <w:lang w:val="en-US"/>
        </w:rPr>
      </w:pPr>
      <w:ins w:id="277" w:author="Stefan Parkvall" w:date="2025-03-20T09:30:00Z">
        <w:r w:rsidRPr="00014AC4">
          <w:rPr>
            <w:lang w:val="en-US"/>
          </w:rPr>
          <w:t>-</w:t>
        </w:r>
        <w:r w:rsidRPr="00014AC4">
          <w:rPr>
            <w:lang w:val="en-US"/>
          </w:rPr>
          <w:tab/>
        </w:r>
        <w:r>
          <w:rPr>
            <w:lang w:val="en-US"/>
          </w:rPr>
          <w:t>for an SRS resource in an SRS resource set with the higher-layer parameter</w:t>
        </w:r>
      </w:ins>
      <w:ins w:id="278" w:author="Stefan Parkvall" w:date="2025-03-20T09:32:00Z">
        <w:r w:rsidR="00576C2D">
          <w:rPr>
            <w:lang w:val="en-US"/>
          </w:rPr>
          <w:t xml:space="preserve"> </w:t>
        </w:r>
        <w:r w:rsidR="00576C2D" w:rsidRPr="00943A61">
          <w:rPr>
            <w:i/>
            <w:iCs/>
          </w:rPr>
          <w:t>4portSRS_3TX</w:t>
        </w:r>
        <w:r w:rsidR="00576C2D" w:rsidRPr="00943A61">
          <w:t xml:space="preserve"> </w:t>
        </w:r>
        <w:r w:rsidR="00576C2D">
          <w:t xml:space="preserve">is </w:t>
        </w:r>
        <w:r w:rsidR="00576C2D" w:rsidRPr="00943A61">
          <w:t>configured</w:t>
        </w:r>
      </w:ins>
      <w:ins w:id="279" w:author="Stefan Parkvall" w:date="2025-03-20T09:30:00Z">
        <w:r>
          <w:rPr>
            <w:lang w:val="en-US"/>
          </w:rPr>
          <w:t xml:space="preserve">, </w:t>
        </w:r>
      </w:ins>
      <m:oMath>
        <m:sSubSup>
          <m:sSubSupPr>
            <m:ctrlPr>
              <w:ins w:id="280" w:author="Stefan Parkvall" w:date="2025-03-20T09:30:00Z">
                <w:rPr>
                  <w:rFonts w:ascii="Cambria Math" w:hAnsi="Cambria Math"/>
                  <w:i/>
                </w:rPr>
              </w:ins>
            </m:ctrlPr>
          </m:sSubSupPr>
          <m:e>
            <m:acc>
              <m:accPr>
                <m:chr m:val="̃"/>
                <m:ctrlPr>
                  <w:ins w:id="281" w:author="Stefan Parkvall" w:date="2025-03-20T09:30:00Z">
                    <w:rPr>
                      <w:rFonts w:ascii="Cambria Math" w:hAnsi="Cambria Math"/>
                      <w:i/>
                      <w:noProof/>
                    </w:rPr>
                  </w:ins>
                </m:ctrlPr>
              </m:accPr>
              <m:e>
                <m:r>
                  <w:ins w:id="282" w:author="Stefan Parkvall" w:date="2025-03-20T09:30:00Z">
                    <w:rPr>
                      <w:rFonts w:ascii="Cambria Math" w:hAnsi="Cambria Math"/>
                    </w:rPr>
                    <m:t>N</m:t>
                  </w:ins>
                </m:r>
              </m:e>
            </m:acc>
          </m:e>
          <m:sub>
            <m:r>
              <w:ins w:id="283" w:author="Stefan Parkvall" w:date="2025-03-20T09:30:00Z">
                <m:rPr>
                  <m:nor/>
                </m:rPr>
                <w:rPr>
                  <w:rFonts w:ascii="Cambria Math" w:hAnsi="Cambria Math"/>
                  <w:lang w:val="en-US"/>
                </w:rPr>
                <m:t>ap</m:t>
              </w:ins>
            </m:r>
          </m:sub>
          <m:sup>
            <m:r>
              <w:ins w:id="284" w:author="Stefan Parkvall" w:date="2025-03-20T09:30:00Z">
                <m:rPr>
                  <m:nor/>
                </m:rPr>
                <w:rPr>
                  <w:rFonts w:ascii="Cambria Math" w:hAnsi="Cambria Math"/>
                  <w:lang w:val="en-US"/>
                </w:rPr>
                <m:t>SRS</m:t>
              </w:ins>
            </m:r>
          </m:sup>
        </m:sSubSup>
        <m:r>
          <w:ins w:id="285" w:author="Stefan Parkvall" w:date="2025-03-20T09:30:00Z">
            <w:rPr>
              <w:rFonts w:ascii="Cambria Math" w:hAnsi="Cambria Math"/>
              <w:lang w:val="en-US"/>
            </w:rPr>
            <m:t>=</m:t>
          </w:ins>
        </m:r>
        <m:sSubSup>
          <m:sSubSupPr>
            <m:ctrlPr>
              <w:ins w:id="286" w:author="Stefan Parkvall" w:date="2025-03-20T09:30:00Z">
                <w:rPr>
                  <w:rFonts w:ascii="Cambria Math" w:hAnsi="Cambria Math"/>
                  <w:i/>
                  <w:lang w:val="sv-SE"/>
                </w:rPr>
              </w:ins>
            </m:ctrlPr>
          </m:sSubSupPr>
          <m:e>
            <m:r>
              <w:ins w:id="287" w:author="Stefan Parkvall" w:date="2025-03-20T09:30:00Z">
                <w:rPr>
                  <w:rFonts w:ascii="Cambria Math" w:hAnsi="Cambria Math"/>
                  <w:lang w:val="sv-SE"/>
                </w:rPr>
                <m:t>N</m:t>
              </w:ins>
            </m:r>
          </m:e>
          <m:sub>
            <m:r>
              <w:ins w:id="288" w:author="Stefan Parkvall" w:date="2025-03-20T09:30:00Z">
                <m:rPr>
                  <m:nor/>
                </m:rPr>
                <w:rPr>
                  <w:rFonts w:ascii="Cambria Math" w:hAnsi="Cambria Math"/>
                  <w:lang w:val="en-US"/>
                </w:rPr>
                <m:t>ap</m:t>
              </w:ins>
            </m:r>
          </m:sub>
          <m:sup>
            <m:r>
              <w:ins w:id="289" w:author="Stefan Parkvall" w:date="2025-03-20T09:30:00Z">
                <m:rPr>
                  <m:nor/>
                </m:rPr>
                <w:rPr>
                  <w:rFonts w:ascii="Cambria Math" w:hAnsi="Cambria Math"/>
                  <w:lang w:val="en-US"/>
                </w:rPr>
                <m:t>SRS</m:t>
              </w:ins>
            </m:r>
          </m:sup>
        </m:sSubSup>
        <m:r>
          <w:ins w:id="290" w:author="Stefan Parkvall" w:date="2025-03-20T09:30:00Z">
            <w:rPr>
              <w:rFonts w:ascii="Cambria Math" w:hAnsi="Cambria Math"/>
              <w:lang w:val="en-US"/>
            </w:rPr>
            <m:t>-1</m:t>
          </w:ins>
        </m:r>
      </m:oMath>
    </w:p>
    <w:p w14:paraId="6B87097D" w14:textId="2DD59FC0" w:rsidR="00BF7F5F" w:rsidRPr="00BF7F5F" w:rsidRDefault="00BF7F5F" w:rsidP="00BF7F5F">
      <w:pPr>
        <w:pStyle w:val="B1"/>
        <w:rPr>
          <w:ins w:id="291" w:author="Stefan Parkvall" w:date="2025-03-20T09:30:00Z"/>
          <w:lang w:val="en-US"/>
        </w:rPr>
      </w:pPr>
      <w:ins w:id="292" w:author="Stefan Parkvall" w:date="2025-03-20T09:30:00Z">
        <w:r w:rsidRPr="00965E54">
          <w:rPr>
            <w:lang w:val="en-US"/>
          </w:rPr>
          <w:t>-</w:t>
        </w:r>
        <w:r w:rsidRPr="00965E54">
          <w:rPr>
            <w:lang w:val="en-US"/>
          </w:rPr>
          <w:tab/>
        </w:r>
        <w:r>
          <w:rPr>
            <w:lang w:val="en-US"/>
          </w:rPr>
          <w:t xml:space="preserve">otherwise, </w:t>
        </w:r>
      </w:ins>
      <m:oMath>
        <m:sSubSup>
          <m:sSubSupPr>
            <m:ctrlPr>
              <w:ins w:id="293" w:author="Stefan Parkvall" w:date="2025-03-20T09:30:00Z">
                <w:rPr>
                  <w:rFonts w:ascii="Cambria Math" w:hAnsi="Cambria Math"/>
                  <w:i/>
                </w:rPr>
              </w:ins>
            </m:ctrlPr>
          </m:sSubSupPr>
          <m:e>
            <m:acc>
              <m:accPr>
                <m:chr m:val="̃"/>
                <m:ctrlPr>
                  <w:ins w:id="294" w:author="Stefan Parkvall" w:date="2025-03-20T09:30:00Z">
                    <w:rPr>
                      <w:rFonts w:ascii="Cambria Math" w:hAnsi="Cambria Math"/>
                      <w:i/>
                      <w:noProof/>
                    </w:rPr>
                  </w:ins>
                </m:ctrlPr>
              </m:accPr>
              <m:e>
                <m:r>
                  <w:ins w:id="295" w:author="Stefan Parkvall" w:date="2025-03-20T09:30:00Z">
                    <w:rPr>
                      <w:rFonts w:ascii="Cambria Math" w:hAnsi="Cambria Math"/>
                    </w:rPr>
                    <m:t>N</m:t>
                  </w:ins>
                </m:r>
              </m:e>
            </m:acc>
          </m:e>
          <m:sub>
            <m:r>
              <w:ins w:id="296" w:author="Stefan Parkvall" w:date="2025-03-20T09:30:00Z">
                <m:rPr>
                  <m:nor/>
                </m:rPr>
                <w:rPr>
                  <w:rFonts w:ascii="Cambria Math" w:hAnsi="Cambria Math"/>
                  <w:lang w:val="en-US"/>
                </w:rPr>
                <m:t>ap</m:t>
              </w:ins>
            </m:r>
          </m:sub>
          <m:sup>
            <m:r>
              <w:ins w:id="297" w:author="Stefan Parkvall" w:date="2025-03-20T09:30:00Z">
                <m:rPr>
                  <m:nor/>
                </m:rPr>
                <w:rPr>
                  <w:rFonts w:ascii="Cambria Math" w:hAnsi="Cambria Math"/>
                  <w:lang w:val="en-US"/>
                </w:rPr>
                <m:t>SRS</m:t>
              </w:ins>
            </m:r>
          </m:sup>
        </m:sSubSup>
        <m:r>
          <w:ins w:id="298" w:author="Stefan Parkvall" w:date="2025-03-20T09:30:00Z">
            <w:rPr>
              <w:rFonts w:ascii="Cambria Math" w:hAnsi="Cambria Math"/>
              <w:lang w:val="en-US"/>
            </w:rPr>
            <m:t>=</m:t>
          </w:ins>
        </m:r>
        <m:sSubSup>
          <m:sSubSupPr>
            <m:ctrlPr>
              <w:ins w:id="299" w:author="Stefan Parkvall" w:date="2025-03-20T09:30:00Z">
                <w:rPr>
                  <w:rFonts w:ascii="Cambria Math" w:hAnsi="Cambria Math"/>
                  <w:i/>
                  <w:lang w:val="sv-SE"/>
                </w:rPr>
              </w:ins>
            </m:ctrlPr>
          </m:sSubSupPr>
          <m:e>
            <m:r>
              <w:ins w:id="300" w:author="Stefan Parkvall" w:date="2025-03-20T09:30:00Z">
                <w:rPr>
                  <w:rFonts w:ascii="Cambria Math" w:hAnsi="Cambria Math"/>
                  <w:lang w:val="sv-SE"/>
                </w:rPr>
                <m:t>N</m:t>
              </w:ins>
            </m:r>
          </m:e>
          <m:sub>
            <m:r>
              <w:ins w:id="301" w:author="Stefan Parkvall" w:date="2025-03-20T09:30:00Z">
                <m:rPr>
                  <m:nor/>
                </m:rPr>
                <w:rPr>
                  <w:rFonts w:ascii="Cambria Math" w:hAnsi="Cambria Math"/>
                  <w:lang w:val="en-US"/>
                </w:rPr>
                <m:t>ap</m:t>
              </w:ins>
            </m:r>
          </m:sub>
          <m:sup>
            <m:r>
              <w:ins w:id="302" w:author="Stefan Parkvall" w:date="2025-03-20T09:30:00Z">
                <m:rPr>
                  <m:nor/>
                </m:rPr>
                <w:rPr>
                  <w:rFonts w:ascii="Cambria Math" w:hAnsi="Cambria Math"/>
                  <w:lang w:val="en-US"/>
                </w:rPr>
                <m:t>SRS</m:t>
              </w:ins>
            </m:r>
          </m:sup>
        </m:sSubSup>
      </m:oMath>
    </w:p>
    <w:p w14:paraId="723C4B98" w14:textId="1EFD03C9" w:rsidR="00214A95" w:rsidRPr="00B56231" w:rsidRDefault="00214A95" w:rsidP="00214A95">
      <w:pPr>
        <w:rPr>
          <w:rFonts w:eastAsia="MS Mincho"/>
          <w:lang w:eastAsia="ja-JP"/>
        </w:rPr>
      </w:pPr>
      <w:r w:rsidRPr="00B56231">
        <w:t>The length of the sounding reference signal sequence is given by</w:t>
      </w:r>
    </w:p>
    <w:p w14:paraId="0E2CEB9A" w14:textId="77777777" w:rsidR="00214A95" w:rsidRPr="00B56231" w:rsidRDefault="00D3460F" w:rsidP="00214A95">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6C571D47" w14:textId="77777777" w:rsidR="00214A95" w:rsidRPr="00B56231" w:rsidRDefault="00214A95" w:rsidP="00214A95">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71A84397">
          <v:shape id="_x0000_i1134" type="#_x0000_t75" style="width:34.5pt;height:12pt" o:ole="">
            <v:imagedata r:id="rId233" o:title=""/>
          </v:shape>
          <o:OLEObject Type="Embed" ProgID="Equation.3" ShapeID="_x0000_i1134" DrawAspect="Content" ObjectID="_1810639813" r:id="rId234"/>
        </w:object>
      </w:r>
      <w:r w:rsidRPr="00B56231">
        <w:rPr>
          <w:lang w:eastAsia="zh-CN"/>
        </w:rPr>
        <w:t xml:space="preserve"> where </w:t>
      </w:r>
      <w:r w:rsidRPr="00B56231">
        <w:rPr>
          <w:position w:val="-10"/>
          <w:lang w:eastAsia="zh-CN"/>
        </w:rPr>
        <w:object w:dxaOrig="1280" w:dyaOrig="300" w14:anchorId="5F35DD9B">
          <v:shape id="_x0000_i1135" type="#_x0000_t75" style="width:64.5pt;height:12pt" o:ole="">
            <v:imagedata r:id="rId235" o:title=""/>
          </v:shape>
          <o:OLEObject Type="Embed" ProgID="Equation.3" ShapeID="_x0000_i1135" DrawAspect="Content" ObjectID="_1810639814" r:id="rId236"/>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308376ED">
          <v:shape id="_x0000_i1136" type="#_x0000_t75" style="width:1in;height:12pt" o:ole="">
            <v:imagedata r:id="rId237" o:title=""/>
          </v:shape>
          <o:OLEObject Type="Embed" ProgID="Equation.3" ShapeID="_x0000_i1136" DrawAspect="Content" ObjectID="_1810639815" r:id="rId238"/>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w:t>
      </w:r>
      <w:r w:rsidRPr="00B56231">
        <w:rPr>
          <w:lang w:eastAsia="zh-CN"/>
        </w:rPr>
        <w:lastRenderedPageBreak/>
        <w:t xml:space="preserve">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650B1EAF" w14:textId="77777777" w:rsidR="00214A95" w:rsidRPr="00B56231" w:rsidRDefault="00214A95" w:rsidP="00214A95">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76A4FD02" w14:textId="77777777" w:rsidR="00214A95" w:rsidRPr="00B56231" w:rsidRDefault="00D3460F" w:rsidP="00214A95">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328B22F9" w14:textId="77777777" w:rsidR="00214A95" w:rsidRPr="00B56231" w:rsidRDefault="00214A95" w:rsidP="00214A95">
      <w:pPr>
        <w:rPr>
          <w:rFonts w:eastAsia="MS Mincho"/>
          <w:lang w:eastAsia="ja-JP"/>
        </w:rPr>
      </w:pPr>
      <w:r w:rsidRPr="00B56231">
        <w:t xml:space="preserve">where </w:t>
      </w:r>
    </w:p>
    <w:p w14:paraId="1EC97E01" w14:textId="77777777" w:rsidR="00214A95" w:rsidRPr="00B56231" w:rsidRDefault="00D3460F" w:rsidP="00214A95">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32F3B425" w14:textId="77777777" w:rsidR="00214A95" w:rsidRPr="00B56231" w:rsidRDefault="00214A95" w:rsidP="00214A95">
      <w:pPr>
        <w:rPr>
          <w:rFonts w:eastAsia="MS Mincho"/>
        </w:rPr>
      </w:pPr>
      <w:r w:rsidRPr="00B56231">
        <w:rPr>
          <w:rFonts w:eastAsia="MS Mincho"/>
          <w:lang w:val="en-US"/>
        </w:rPr>
        <w:t>and</w:t>
      </w:r>
      <m:oMath>
        <m:r>
          <m:rPr>
            <m:sty m:val="p"/>
          </m:rPr>
          <w:rPr>
            <w:rFonts w:eastAsia="MS Mincho"/>
            <w:lang w:val="en-US"/>
          </w:rPr>
          <w:br/>
        </m:r>
      </m:oMath>
      <w:bookmarkStart w:id="303"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303"/>
    </w:p>
    <w:p w14:paraId="4A52C9BB" w14:textId="77777777" w:rsidR="00214A95" w:rsidRPr="00B56231" w:rsidRDefault="00D3460F" w:rsidP="00214A95">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6511E00D" w14:textId="77777777" w:rsidR="00214A95" w:rsidRPr="00B56231" w:rsidRDefault="00D3460F" w:rsidP="00214A95">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79CD39BF" w14:textId="77777777" w:rsidR="00214A95" w:rsidRPr="00B56231" w:rsidRDefault="00D3460F" w:rsidP="00214A95">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512D4B39" w14:textId="77777777" w:rsidR="00214A95" w:rsidRPr="00B56231" w:rsidRDefault="00214A95" w:rsidP="00214A95">
      <w:pPr>
        <w:rPr>
          <w:lang w:val="en-US"/>
        </w:rPr>
      </w:pPr>
      <w:r w:rsidRPr="00B56231">
        <w:rPr>
          <w:lang w:val="en-US"/>
        </w:rPr>
        <w:t>and</w:t>
      </w:r>
    </w:p>
    <w:p w14:paraId="51ABA6D8" w14:textId="77777777" w:rsidR="00214A95" w:rsidRPr="00B56231" w:rsidRDefault="00214A95" w:rsidP="00214A95">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412C7DD7" w14:textId="77777777" w:rsidR="00214A95" w:rsidRPr="00B56231" w:rsidRDefault="00214A95" w:rsidP="00214A95">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304" w:name="_Hlk88230374"/>
    <w:p w14:paraId="62E484FC" w14:textId="77777777" w:rsidR="00214A95" w:rsidRPr="00B56231" w:rsidRDefault="00D3460F" w:rsidP="00214A95">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304"/>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73CE9641" w14:textId="77777777" w:rsidR="00214A95" w:rsidRPr="00B56231" w:rsidRDefault="00214A95" w:rsidP="00214A95">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57672C3B" w14:textId="77777777" w:rsidR="00214A95" w:rsidRPr="00B56231" w:rsidRDefault="00214A95" w:rsidP="00214A95">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r w:rsidRPr="00AA491A">
        <w:rPr>
          <w:i/>
          <w:iCs/>
          <w:lang w:val="en-US"/>
        </w:rPr>
        <w:t>overlapValue</w:t>
      </w:r>
      <w:proofErr w:type="spellEnd"/>
      <w:r w:rsidRPr="00AA491A">
        <w:rPr>
          <w:lang w:val="en-US"/>
        </w:rPr>
        <w:t xml:space="preserve"> in </w:t>
      </w:r>
      <w:proofErr w:type="spellStart"/>
      <w:r w:rsidRPr="00AA491A">
        <w:rPr>
          <w:i/>
          <w:iCs/>
          <w:lang w:val="en-US"/>
        </w:rPr>
        <w:t>TxHoppingConfig</w:t>
      </w:r>
      <w:proofErr w:type="spellEnd"/>
      <w:r w:rsidRPr="00B56231">
        <w:rPr>
          <w:lang w:val="en-US"/>
        </w:rPr>
        <w:t>.</w:t>
      </w:r>
    </w:p>
    <w:p w14:paraId="2C18AD93" w14:textId="77777777" w:rsidR="00214A95" w:rsidRPr="00B56231" w:rsidRDefault="00214A95" w:rsidP="00214A95">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Pr>
          <w:lang w:val="fi-FI"/>
        </w:rPr>
        <w:t xml:space="preserve"> </w:t>
      </w:r>
      <w:r w:rsidRPr="00B56231">
        <w:rPr>
          <w:rFonts w:eastAsia="DengXian" w:cs="Arial"/>
          <w:lang w:val="fi-FI"/>
        </w:rPr>
        <w:t>is the hop transmission counter in the time domain</w:t>
      </w:r>
      <w:r w:rsidRPr="00405542">
        <w:rPr>
          <w:rFonts w:eastAsia="DengXian" w:cs="Arial"/>
          <w:lang w:val="fi-FI"/>
        </w:rPr>
        <w:t xml:space="preserve">, </w:t>
      </w:r>
      <w:r>
        <w:rPr>
          <w:rFonts w:eastAsia="DengXian" w:cs="Arial" w:hint="eastAsia"/>
          <w:lang w:val="fi-FI" w:eastAsia="zh-CN"/>
        </w:rPr>
        <w:t>where</w:t>
      </w:r>
      <w:r w:rsidRPr="00405542">
        <w:rPr>
          <w:rFonts w:eastAsia="DengXian"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 xml:space="preserve">-1 </m:t>
        </m:r>
      </m:oMath>
      <w:r w:rsidRPr="00405542">
        <w:rPr>
          <w:rFonts w:eastAsia="DengXian" w:cs="Arial"/>
          <w:lang w:val="fi-FI"/>
        </w:rPr>
        <w:t xml:space="preserve"> corresponds to the order of the higher-layer parameter </w:t>
      </w:r>
      <w:r w:rsidRPr="00405542">
        <w:rPr>
          <w:rFonts w:eastAsia="DengXian" w:cs="Arial"/>
          <w:i/>
          <w:iCs/>
          <w:lang w:val="fi-FI"/>
        </w:rPr>
        <w:t>SlotOffsetForRemainingHops</w:t>
      </w:r>
      <w:r>
        <w:rPr>
          <w:rFonts w:eastAsia="DengXian" w:cs="Arial"/>
          <w:lang w:val="fi-FI"/>
        </w:rPr>
        <w:t xml:space="preserve"> in </w:t>
      </w:r>
      <w:r w:rsidRPr="008932E2">
        <w:rPr>
          <w:rFonts w:eastAsia="DengXian" w:cs="Arial"/>
          <w:i/>
          <w:iCs/>
          <w:lang w:val="fi-FI"/>
        </w:rPr>
        <w:t>slotOffsetForRemainingHopsList</w:t>
      </w:r>
      <w:r>
        <w:rPr>
          <w:rFonts w:eastAsia="DengXian" w:cs="Arial"/>
          <w:lang w:val="fi-FI"/>
        </w:rPr>
        <w:t xml:space="preserve">, wherein the UE expects to be configured with </w:t>
      </w:r>
      <w:r w:rsidRPr="0078630E">
        <w:rPr>
          <w:rFonts w:eastAsia="DengXian" w:cs="Arial"/>
        </w:rPr>
        <w:t xml:space="preserve">the starting slot offset and starting symbol of the </w:t>
      </w:r>
      <m:oMath>
        <m:sSubSup>
          <m:sSubSupPr>
            <m:ctrlPr>
              <w:rPr>
                <w:rFonts w:ascii="Cambria Math" w:hAnsi="Cambria Math"/>
                <w:i/>
                <w:lang w:val="de-DE"/>
              </w:rPr>
            </m:ctrlPr>
          </m:sSubSupPr>
          <m:e>
            <m:r>
              <w:rPr>
                <w:rFonts w:ascii="Cambria Math" w:eastAsia="SimSun" w:hAnsi="Cambria Math"/>
                <w:lang w:val="de-DE"/>
              </w:rPr>
              <m:t>N</m:t>
            </m:r>
          </m:e>
          <m:sub>
            <m:r>
              <m:rPr>
                <m:sty m:val="p"/>
              </m:rPr>
              <w:rPr>
                <w:rFonts w:ascii="Cambria Math" w:eastAsia="SimSun" w:hAnsi="Cambria Math"/>
                <w:lang w:val="de-DE"/>
              </w:rPr>
              <m:t>hops</m:t>
            </m:r>
            <m:ctrlPr>
              <w:rPr>
                <w:rFonts w:ascii="Cambria Math" w:hAnsi="Cambria Math"/>
                <w:lang w:val="de-DE"/>
              </w:rPr>
            </m:ctrlPr>
          </m:sub>
          <m:sup>
            <m:r>
              <m:rPr>
                <m:sty m:val="p"/>
              </m:rPr>
              <w:rPr>
                <w:rFonts w:ascii="Cambria Math" w:eastAsia="SimSun" w:hAnsi="Cambria Math"/>
                <w:lang w:val="de-DE"/>
              </w:rPr>
              <m:t>SRS</m:t>
            </m:r>
            <m:ctrlPr>
              <w:rPr>
                <w:rFonts w:ascii="Cambria Math" w:hAnsi="Cambria Math"/>
                <w:lang w:val="de-DE"/>
              </w:rPr>
            </m:ctrlPr>
          </m:sup>
        </m:sSubSup>
      </m:oMath>
      <w:r>
        <w:rPr>
          <w:lang w:val="en-US"/>
        </w:rPr>
        <w:t xml:space="preserve"> </w:t>
      </w:r>
      <w:r>
        <w:rPr>
          <w:rFonts w:eastAsia="DengXian" w:cs="Arial"/>
          <w:lang w:val="fi-FI"/>
        </w:rPr>
        <w:t>hops in an ascending order sequentially in time domain</w:t>
      </w:r>
      <w:r w:rsidRPr="00B56231">
        <w:rPr>
          <w:rFonts w:eastAsia="DengXian" w:cs="Arial"/>
          <w:lang w:val="fi-FI"/>
        </w:rPr>
        <w:t>.</w:t>
      </w:r>
    </w:p>
    <w:p w14:paraId="49C7A795" w14:textId="77777777" w:rsidR="00214A95" w:rsidRPr="00B56231" w:rsidRDefault="00214A95" w:rsidP="00214A95">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0B74EE67" w14:textId="77777777" w:rsidR="00214A95" w:rsidRPr="00B56231" w:rsidRDefault="00214A95" w:rsidP="00214A95">
      <w:pPr>
        <w:pStyle w:val="B1"/>
        <w:rPr>
          <w:iCs/>
          <w:lang w:eastAsia="ja-JP"/>
        </w:rPr>
      </w:pPr>
    </w:p>
    <w:p w14:paraId="1FEA8EC8" w14:textId="77777777" w:rsidR="00214A95" w:rsidRPr="00B56231" w:rsidRDefault="00214A95" w:rsidP="00214A95">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04744C54" w14:textId="77777777" w:rsidR="00214A95" w:rsidRPr="00B56231" w:rsidRDefault="00214A95" w:rsidP="00214A95">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7CA0D26F" w14:textId="77777777" w:rsidR="00214A95" w:rsidRPr="00B56231" w:rsidRDefault="00D3460F" w:rsidP="00214A95">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40B5D4B3" w14:textId="77777777" w:rsidR="00214A95" w:rsidRPr="00B56231" w:rsidRDefault="00214A95" w:rsidP="00214A95">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1AADB1EB" w14:textId="77777777" w:rsidR="00214A95" w:rsidRPr="00B56231" w:rsidRDefault="00D3460F" w:rsidP="00214A95">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148F4483" w14:textId="77777777" w:rsidR="00214A95" w:rsidRPr="00B56231" w:rsidRDefault="00214A95" w:rsidP="00214A95">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57441BA6" w14:textId="77777777" w:rsidR="00214A95" w:rsidRPr="00B56231" w:rsidRDefault="00D3460F" w:rsidP="00214A95">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6AE582C6" w14:textId="77777777" w:rsidR="00214A95" w:rsidRPr="00B56231" w:rsidRDefault="00214A95" w:rsidP="00214A95">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01D6CD1C" w14:textId="77777777" w:rsidR="00214A95" w:rsidRPr="00B56231" w:rsidRDefault="00214A95" w:rsidP="00214A95">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305"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305"/>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2887634C" w14:textId="77777777" w:rsidR="00214A95" w:rsidRPr="00B56231" w:rsidRDefault="00214A95" w:rsidP="00214A95">
      <w:pPr>
        <w:pStyle w:val="B1"/>
      </w:pPr>
      <w:r w:rsidRPr="00B56231">
        <w:tab/>
        <w:t xml:space="preserve">If the higher-layer parameter </w:t>
      </w:r>
      <w:proofErr w:type="spellStart"/>
      <w:r w:rsidRPr="00B56231">
        <w:rPr>
          <w:i/>
        </w:rPr>
        <w:t>hoppingWithRepetition</w:t>
      </w:r>
      <w:proofErr w:type="spellEnd"/>
      <w:r w:rsidRPr="00B56231">
        <w:t xml:space="preserve"> is set to </w:t>
      </w:r>
      <w:r>
        <w:rPr>
          <w:i/>
          <w:iCs/>
        </w:rPr>
        <w:t>r</w:t>
      </w:r>
      <w:r w:rsidRPr="00B56231">
        <w:rPr>
          <w:i/>
          <w:iCs/>
        </w:rPr>
        <w:t>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6CF90FF5" w14:textId="77777777" w:rsidR="00214A95" w:rsidRPr="00B56231" w:rsidRDefault="00214A95" w:rsidP="00214A95"/>
    <w:p w14:paraId="29E62770" w14:textId="77777777" w:rsidR="00214A95" w:rsidRPr="00B56231" w:rsidRDefault="00214A95" w:rsidP="00214A95">
      <w:r w:rsidRPr="00B56231">
        <w:t xml:space="preserve">If </w:t>
      </w:r>
      <w:proofErr w:type="spellStart"/>
      <w:r w:rsidRPr="00B02577">
        <w:rPr>
          <w:i/>
          <w:iCs/>
        </w:rPr>
        <w:t>numberOfHops</w:t>
      </w:r>
      <w:proofErr w:type="spellEnd"/>
      <w:r w:rsidRPr="00B56231">
        <w:t xml:space="preserve"> is configured:</w:t>
      </w:r>
    </w:p>
    <w:p w14:paraId="7D83A9DB" w14:textId="77777777" w:rsidR="00214A95" w:rsidRPr="00B56231" w:rsidRDefault="00214A95" w:rsidP="00214A95">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proofErr w:type="spellStart"/>
      <w:r w:rsidRPr="004A1623">
        <w:rPr>
          <w:i/>
          <w:iCs/>
        </w:rPr>
        <w:t>bwp</w:t>
      </w:r>
      <w:proofErr w:type="spellEnd"/>
      <w:r w:rsidRPr="00B56231">
        <w:t xml:space="preserve"> in </w:t>
      </w:r>
      <w:r w:rsidRPr="00721163">
        <w:rPr>
          <w:i/>
          <w:iCs/>
        </w:rPr>
        <w:t>SRS-</w:t>
      </w:r>
      <w:proofErr w:type="spellStart"/>
      <w:r w:rsidRPr="00721163">
        <w:rPr>
          <w:i/>
          <w:iCs/>
        </w:rPr>
        <w:t>PosTx</w:t>
      </w:r>
      <w:proofErr w:type="spellEnd"/>
      <w:r w:rsidRPr="00721163">
        <w:rPr>
          <w:i/>
          <w:iCs/>
        </w:rPr>
        <w:t>-Hopping</w:t>
      </w:r>
      <w:r w:rsidRPr="00B56231">
        <w:t>.</w:t>
      </w:r>
    </w:p>
    <w:p w14:paraId="3F184346" w14:textId="77777777" w:rsidR="00214A95" w:rsidRPr="00B56231" w:rsidRDefault="00214A95" w:rsidP="00214A95">
      <w:r w:rsidRPr="00B56231">
        <w:t>otherwise:</w:t>
      </w:r>
    </w:p>
    <w:p w14:paraId="20D9B311" w14:textId="77777777" w:rsidR="00214A95" w:rsidRPr="00B56231" w:rsidRDefault="00214A95" w:rsidP="00214A95">
      <w:pPr>
        <w:pStyle w:val="B1"/>
        <w:rPr>
          <w:rFonts w:eastAsia="MS Mincho"/>
          <w:lang w:eastAsia="ja-JP"/>
        </w:rPr>
      </w:pPr>
      <w:r w:rsidRPr="00B56231">
        <w:t>-</w:t>
      </w:r>
      <w:r w:rsidRPr="00B56231">
        <w:tab/>
        <w:t xml:space="preserve">If </w:t>
      </w:r>
      <w:bookmarkStart w:id="306"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306"/>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5AB75676" w14:textId="77777777" w:rsidR="00214A95" w:rsidRPr="00B56231" w:rsidRDefault="00214A95" w:rsidP="00214A95">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467CCB0D" w14:textId="77777777" w:rsidR="00214A95" w:rsidRPr="00B56231" w:rsidRDefault="00214A95" w:rsidP="00214A95">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274"/>
    <w:p w14:paraId="3C8697ED" w14:textId="77777777" w:rsidR="00214A95" w:rsidRPr="00B56231" w:rsidRDefault="00214A95" w:rsidP="00214A95">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127F2FA6" w14:textId="77777777" w:rsidR="00214A95" w:rsidRPr="00B56231" w:rsidRDefault="00214A95" w:rsidP="00214A95">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3453B0E6" w14:textId="77777777" w:rsidR="00214A95" w:rsidRPr="00B56231" w:rsidRDefault="00214A95" w:rsidP="00214A95">
      <w:pPr>
        <w:pStyle w:val="EQ"/>
        <w:jc w:val="center"/>
        <w:rPr>
          <w:lang w:val="en-US"/>
        </w:rPr>
      </w:pPr>
      <w:r w:rsidRPr="00B56231">
        <w:rPr>
          <w:position w:val="-12"/>
          <w:lang w:val="fi-FI"/>
        </w:rPr>
        <w:object w:dxaOrig="2380" w:dyaOrig="320" w14:anchorId="3E761FFD">
          <v:shape id="_x0000_i1137" type="#_x0000_t75" style="width:108.75pt;height:15pt" o:ole="">
            <v:imagedata r:id="rId239" o:title=""/>
          </v:shape>
          <o:OLEObject Type="Embed" ProgID="Equation.3" ShapeID="_x0000_i1137" DrawAspect="Content" ObjectID="_1810639816" r:id="rId240"/>
        </w:object>
      </w:r>
    </w:p>
    <w:p w14:paraId="09B626DF" w14:textId="77777777" w:rsidR="00214A95" w:rsidRPr="00B56231" w:rsidRDefault="00214A95" w:rsidP="00214A95">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54B60819">
          <v:shape id="_x0000_i1138" type="#_x0000_t75" style="width:22.5pt;height:12pt" o:ole="">
            <v:imagedata r:id="rId241" o:title=""/>
          </v:shape>
          <o:OLEObject Type="Embed" ProgID="Equation.3" ShapeID="_x0000_i1138" DrawAspect="Content" ObjectID="_1810639817" r:id="rId242"/>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66618318">
          <v:shape id="_x0000_i1139" type="#_x0000_t75" style="width:22.5pt;height:12pt" o:ole="">
            <v:imagedata r:id="rId243" o:title=""/>
          </v:shape>
          <o:OLEObject Type="Embed" ProgID="Equation.3" ShapeID="_x0000_i1139" DrawAspect="Content" ObjectID="_1810639818" r:id="rId244"/>
        </w:object>
      </w:r>
      <w:r w:rsidRPr="00B56231">
        <w:rPr>
          <w:iCs/>
          <w:lang w:val="en-US"/>
        </w:rPr>
        <w:t>.</w:t>
      </w:r>
    </w:p>
    <w:p w14:paraId="2BFDFF25" w14:textId="77777777" w:rsidR="00214A95" w:rsidRPr="00B56231" w:rsidRDefault="00214A95" w:rsidP="00214A95">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4A3208E1" w14:textId="77777777" w:rsidR="00214A95" w:rsidRPr="00B56231" w:rsidRDefault="00D3460F" w:rsidP="00214A95">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C8B82CA" w14:textId="77777777" w:rsidR="00214A95" w:rsidRPr="00B56231" w:rsidRDefault="00214A95" w:rsidP="00214A95">
      <w:pPr>
        <w:rPr>
          <w:rFonts w:eastAsia="MS Mincho" w:cs="Arial"/>
          <w:lang w:val="pt-BR" w:eastAsia="ja-JP"/>
        </w:rPr>
      </w:pPr>
      <w:r w:rsidRPr="00B56231">
        <w:lastRenderedPageBreak/>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0F258489" w14:textId="77777777" w:rsidR="00214A95" w:rsidRPr="00B56231" w:rsidRDefault="00214A95" w:rsidP="00214A95">
      <w:pPr>
        <w:pStyle w:val="EQ"/>
        <w:jc w:val="center"/>
        <w:rPr>
          <w:rFonts w:eastAsia="MS Mincho"/>
          <w:lang w:eastAsia="ja-JP"/>
        </w:rPr>
      </w:pPr>
      <w:r w:rsidRPr="00B56231">
        <w:rPr>
          <w:position w:val="-54"/>
          <w:lang w:val="fi-FI"/>
        </w:rPr>
        <w:object w:dxaOrig="6740" w:dyaOrig="1180" w14:anchorId="45EF0BA8">
          <v:shape id="_x0000_i1140" type="#_x0000_t75" style="width:303.75pt;height:49.5pt" o:ole="">
            <v:imagedata r:id="rId245" o:title=""/>
          </v:shape>
          <o:OLEObject Type="Embed" ProgID="Equation.3" ShapeID="_x0000_i1140" DrawAspect="Content" ObjectID="_1810639819" r:id="rId246"/>
        </w:object>
      </w:r>
    </w:p>
    <w:p w14:paraId="2D5A26B4" w14:textId="77777777" w:rsidR="00214A95" w:rsidRPr="00B56231" w:rsidRDefault="00214A95" w:rsidP="00214A95">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counts the number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r w:rsidRPr="00B56231">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768BA44C" w14:textId="77777777" w:rsidR="00214A95" w:rsidRPr="00B56231" w:rsidRDefault="00214A95" w:rsidP="00214A95">
      <w:pPr>
        <w:spacing w:after="60"/>
      </w:pPr>
      <w:r w:rsidRPr="00B56231">
        <w:rPr>
          <w:lang w:val="fi-FI"/>
        </w:rPr>
        <w:t xml:space="preserve">For the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662B00CD" w14:textId="77777777" w:rsidR="00214A95" w:rsidRPr="00B56231" w:rsidRDefault="00D3460F" w:rsidP="00214A95">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1ACAA8CB" w14:textId="77777777" w:rsidR="00214A95" w:rsidRPr="00B56231" w:rsidRDefault="00214A95" w:rsidP="00214A95">
      <w:pPr>
        <w:spacing w:after="60"/>
        <w:rPr>
          <w:rFonts w:eastAsia="MS Mincho"/>
          <w:lang w:eastAsia="ja-JP"/>
        </w:rPr>
      </w:pPr>
      <w:r w:rsidRPr="00B56231">
        <w:t xml:space="preserve">for slots that satisfy </w:t>
      </w:r>
      <w:bookmarkStart w:id="307" w:name="_Hlk500773276"/>
      <w:r w:rsidRPr="00B56231">
        <w:rPr>
          <w:rFonts w:eastAsia="MS Mincho" w:cs="Arial"/>
          <w:position w:val="-14"/>
          <w:lang w:val="pt-BR" w:eastAsia="ja-JP"/>
        </w:rPr>
        <w:object w:dxaOrig="3240" w:dyaOrig="380" w14:anchorId="7E9F00FF">
          <v:shape id="_x0000_i1141" type="#_x0000_t75" style="width:164.25pt;height:17.25pt" o:ole="">
            <v:imagedata r:id="rId247" o:title=""/>
          </v:shape>
          <o:OLEObject Type="Embed" ProgID="Equation.3" ShapeID="_x0000_i1141" DrawAspect="Content" ObjectID="_1810639820" r:id="rId248"/>
        </w:object>
      </w:r>
      <w:bookmarkEnd w:id="307"/>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34F63617">
          <v:shape id="_x0000_i1142" type="#_x0000_t75" style="width:22.5pt;height:15pt" o:ole="">
            <v:imagedata r:id="rId249" o:title=""/>
          </v:shape>
          <o:OLEObject Type="Embed" ProgID="Equation.3" ShapeID="_x0000_i1142" DrawAspect="Content" ObjectID="_1810639821" r:id="rId250"/>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6485E925">
          <v:shape id="_x0000_i1143" type="#_x0000_t75" style="width:24pt;height:15pt" o:ole="">
            <v:imagedata r:id="rId251" o:title=""/>
          </v:shape>
          <o:OLEObject Type="Embed" ProgID="Equation.3" ShapeID="_x0000_i1143" DrawAspect="Content" ObjectID="_1810639822" r:id="rId252"/>
        </w:object>
      </w:r>
      <w:r w:rsidRPr="00B56231">
        <w:rPr>
          <w:rFonts w:eastAsia="MS Mincho" w:cs="Arial"/>
          <w:lang w:val="pt-BR" w:eastAsia="ja-JP"/>
        </w:rPr>
        <w:t xml:space="preserve"> are given in clause 6.4.1.4.4.</w:t>
      </w:r>
    </w:p>
    <w:p w14:paraId="6BBA31EF" w14:textId="77777777" w:rsidR="00214A95" w:rsidRPr="00B56231" w:rsidRDefault="00214A95" w:rsidP="00214A95">
      <w:pPr>
        <w:rPr>
          <w:iCs/>
          <w:lang w:eastAsia="ja-JP"/>
        </w:rPr>
      </w:pPr>
    </w:p>
    <w:p w14:paraId="611A94E2" w14:textId="77777777" w:rsidR="00214A95" w:rsidRPr="00B56231" w:rsidRDefault="00214A95" w:rsidP="00214A95">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214A95" w:rsidRPr="00B56231" w14:paraId="15FD96BC" w14:textId="77777777" w:rsidTr="00AE0C53">
        <w:trPr>
          <w:tblHeader/>
          <w:jc w:val="center"/>
        </w:trPr>
        <w:tc>
          <w:tcPr>
            <w:tcW w:w="1006" w:type="dxa"/>
            <w:tcBorders>
              <w:bottom w:val="nil"/>
            </w:tcBorders>
            <w:shd w:val="clear" w:color="auto" w:fill="auto"/>
          </w:tcPr>
          <w:p w14:paraId="53CE9411" w14:textId="77777777" w:rsidR="00214A95" w:rsidRPr="00B56231" w:rsidRDefault="00214A95" w:rsidP="00AE0C53">
            <w:pPr>
              <w:pStyle w:val="TAH"/>
              <w:rPr>
                <w:rFonts w:eastAsia="Batang"/>
              </w:rPr>
            </w:pPr>
            <w:r w:rsidRPr="00B56231">
              <w:rPr>
                <w:rFonts w:eastAsia="Batang"/>
              </w:rPr>
              <w:object w:dxaOrig="460" w:dyaOrig="300" w14:anchorId="004E13A7">
                <v:shape id="_x0000_i1144" type="#_x0000_t75" style="width:22.5pt;height:12pt" o:ole="">
                  <v:imagedata r:id="rId253" o:title=""/>
                </v:shape>
                <o:OLEObject Type="Embed" ProgID="Equation.3" ShapeID="_x0000_i1144" DrawAspect="Content" ObjectID="_1810639823" r:id="rId254"/>
              </w:object>
            </w:r>
          </w:p>
        </w:tc>
        <w:tc>
          <w:tcPr>
            <w:tcW w:w="2014" w:type="dxa"/>
            <w:gridSpan w:val="2"/>
            <w:tcBorders>
              <w:bottom w:val="nil"/>
            </w:tcBorders>
            <w:shd w:val="clear" w:color="auto" w:fill="auto"/>
          </w:tcPr>
          <w:p w14:paraId="37133495" w14:textId="77777777" w:rsidR="00214A95" w:rsidRPr="00B56231" w:rsidRDefault="00214A95" w:rsidP="00AE0C53">
            <w:pPr>
              <w:pStyle w:val="TAH"/>
              <w:rPr>
                <w:rFonts w:eastAsia="Batang"/>
              </w:rPr>
            </w:pPr>
            <w:r w:rsidRPr="00B56231">
              <w:rPr>
                <w:rFonts w:eastAsia="Batang"/>
              </w:rPr>
              <w:object w:dxaOrig="780" w:dyaOrig="300" w14:anchorId="4E548DA9">
                <v:shape id="_x0000_i1145" type="#_x0000_t75" style="width:34.5pt;height:12pt" o:ole="">
                  <v:imagedata r:id="rId255" o:title=""/>
                </v:shape>
                <o:OLEObject Type="Embed" ProgID="Equation.3" ShapeID="_x0000_i1145" DrawAspect="Content" ObjectID="_1810639824" r:id="rId256"/>
              </w:object>
            </w:r>
          </w:p>
        </w:tc>
        <w:tc>
          <w:tcPr>
            <w:tcW w:w="2014" w:type="dxa"/>
            <w:gridSpan w:val="2"/>
            <w:tcBorders>
              <w:bottom w:val="nil"/>
            </w:tcBorders>
            <w:shd w:val="clear" w:color="auto" w:fill="auto"/>
          </w:tcPr>
          <w:p w14:paraId="76D4FAE3" w14:textId="77777777" w:rsidR="00214A95" w:rsidRPr="00B56231" w:rsidRDefault="00214A95" w:rsidP="00AE0C53">
            <w:pPr>
              <w:pStyle w:val="TAH"/>
              <w:rPr>
                <w:rFonts w:eastAsia="Batang"/>
              </w:rPr>
            </w:pPr>
            <w:r w:rsidRPr="00B56231">
              <w:rPr>
                <w:rFonts w:eastAsia="Batang"/>
              </w:rPr>
              <w:object w:dxaOrig="740" w:dyaOrig="300" w14:anchorId="1CCB7BBE">
                <v:shape id="_x0000_i1146" type="#_x0000_t75" style="width:34.5pt;height:12pt" o:ole="">
                  <v:imagedata r:id="rId257" o:title=""/>
                </v:shape>
                <o:OLEObject Type="Embed" ProgID="Equation.3" ShapeID="_x0000_i1146" DrawAspect="Content" ObjectID="_1810639825" r:id="rId258"/>
              </w:object>
            </w:r>
          </w:p>
        </w:tc>
        <w:tc>
          <w:tcPr>
            <w:tcW w:w="2014" w:type="dxa"/>
            <w:gridSpan w:val="2"/>
            <w:tcBorders>
              <w:bottom w:val="nil"/>
            </w:tcBorders>
            <w:shd w:val="clear" w:color="auto" w:fill="auto"/>
          </w:tcPr>
          <w:p w14:paraId="63A9D099" w14:textId="77777777" w:rsidR="00214A95" w:rsidRPr="00B56231" w:rsidRDefault="00214A95" w:rsidP="00AE0C53">
            <w:pPr>
              <w:pStyle w:val="TAH"/>
              <w:rPr>
                <w:rFonts w:eastAsia="Batang"/>
              </w:rPr>
            </w:pPr>
            <w:r w:rsidRPr="00B56231">
              <w:rPr>
                <w:rFonts w:eastAsia="Batang"/>
              </w:rPr>
              <w:object w:dxaOrig="780" w:dyaOrig="300" w14:anchorId="4556E6BD">
                <v:shape id="_x0000_i1147" type="#_x0000_t75" style="width:34.5pt;height:12.75pt" o:ole="">
                  <v:imagedata r:id="rId259" o:title=""/>
                </v:shape>
                <o:OLEObject Type="Embed" ProgID="Equation.3" ShapeID="_x0000_i1147" DrawAspect="Content" ObjectID="_1810639826" r:id="rId260"/>
              </w:object>
            </w:r>
          </w:p>
        </w:tc>
        <w:tc>
          <w:tcPr>
            <w:tcW w:w="2014" w:type="dxa"/>
            <w:gridSpan w:val="2"/>
            <w:tcBorders>
              <w:bottom w:val="nil"/>
            </w:tcBorders>
            <w:shd w:val="clear" w:color="auto" w:fill="auto"/>
          </w:tcPr>
          <w:p w14:paraId="04B45A6C" w14:textId="77777777" w:rsidR="00214A95" w:rsidRPr="00B56231" w:rsidRDefault="00214A95" w:rsidP="00AE0C53">
            <w:pPr>
              <w:pStyle w:val="TAH"/>
              <w:rPr>
                <w:rFonts w:eastAsia="Batang"/>
              </w:rPr>
            </w:pPr>
            <w:r w:rsidRPr="00B56231">
              <w:rPr>
                <w:rFonts w:eastAsia="Batang"/>
              </w:rPr>
              <w:object w:dxaOrig="760" w:dyaOrig="300" w14:anchorId="31DEBBC6">
                <v:shape id="_x0000_i1148" type="#_x0000_t75" style="width:34.5pt;height:12.75pt" o:ole="">
                  <v:imagedata r:id="rId261" o:title=""/>
                </v:shape>
                <o:OLEObject Type="Embed" ProgID="Equation.3" ShapeID="_x0000_i1148" DrawAspect="Content" ObjectID="_1810639827" r:id="rId262"/>
              </w:object>
            </w:r>
          </w:p>
        </w:tc>
      </w:tr>
      <w:tr w:rsidR="00214A95" w:rsidRPr="00B56231" w14:paraId="195D2ECF" w14:textId="77777777" w:rsidTr="00AE0C53">
        <w:trPr>
          <w:tblHeader/>
          <w:jc w:val="center"/>
        </w:trPr>
        <w:tc>
          <w:tcPr>
            <w:tcW w:w="1006" w:type="dxa"/>
            <w:tcBorders>
              <w:top w:val="nil"/>
            </w:tcBorders>
            <w:shd w:val="clear" w:color="auto" w:fill="auto"/>
          </w:tcPr>
          <w:p w14:paraId="3C8C784C" w14:textId="77777777" w:rsidR="00214A95" w:rsidRPr="00B56231" w:rsidRDefault="00214A95" w:rsidP="00AE0C53">
            <w:pPr>
              <w:pStyle w:val="TAH"/>
              <w:rPr>
                <w:rFonts w:eastAsia="Batang"/>
              </w:rPr>
            </w:pPr>
          </w:p>
        </w:tc>
        <w:tc>
          <w:tcPr>
            <w:tcW w:w="1007" w:type="dxa"/>
            <w:tcBorders>
              <w:top w:val="nil"/>
            </w:tcBorders>
            <w:shd w:val="clear" w:color="auto" w:fill="auto"/>
          </w:tcPr>
          <w:p w14:paraId="73EFD8D1" w14:textId="77777777" w:rsidR="00214A95" w:rsidRPr="00B56231" w:rsidRDefault="00214A95" w:rsidP="00AE0C53">
            <w:pPr>
              <w:pStyle w:val="TAH"/>
              <w:rPr>
                <w:rFonts w:eastAsia="Batang"/>
              </w:rPr>
            </w:pPr>
            <w:r w:rsidRPr="00B56231">
              <w:rPr>
                <w:rFonts w:eastAsia="Batang"/>
              </w:rPr>
              <w:object w:dxaOrig="580" w:dyaOrig="320" w14:anchorId="48D66FF9">
                <v:shape id="_x0000_i1149" type="#_x0000_t75" style="width:28.5pt;height:15pt" o:ole="">
                  <v:imagedata r:id="rId263" o:title=""/>
                </v:shape>
                <o:OLEObject Type="Embed" ProgID="Equation.3" ShapeID="_x0000_i1149" DrawAspect="Content" ObjectID="_1810639828" r:id="rId264"/>
              </w:object>
            </w:r>
          </w:p>
        </w:tc>
        <w:tc>
          <w:tcPr>
            <w:tcW w:w="1007" w:type="dxa"/>
            <w:tcBorders>
              <w:top w:val="nil"/>
            </w:tcBorders>
            <w:shd w:val="clear" w:color="auto" w:fill="auto"/>
          </w:tcPr>
          <w:p w14:paraId="535DC8A1" w14:textId="77777777" w:rsidR="00214A95" w:rsidRPr="00B56231" w:rsidRDefault="00214A95" w:rsidP="00AE0C53">
            <w:pPr>
              <w:pStyle w:val="TAH"/>
              <w:rPr>
                <w:rFonts w:eastAsia="Batang"/>
              </w:rPr>
            </w:pPr>
            <w:r w:rsidRPr="00B56231">
              <w:rPr>
                <w:rFonts w:eastAsia="Batang"/>
              </w:rPr>
              <w:object w:dxaOrig="300" w:dyaOrig="300" w14:anchorId="65928383">
                <v:shape id="_x0000_i1150" type="#_x0000_t75" style="width:15pt;height:15pt" o:ole="">
                  <v:imagedata r:id="rId265" o:title=""/>
                </v:shape>
                <o:OLEObject Type="Embed" ProgID="Equation.3" ShapeID="_x0000_i1150" DrawAspect="Content" ObjectID="_1810639829" r:id="rId266"/>
              </w:object>
            </w:r>
          </w:p>
        </w:tc>
        <w:tc>
          <w:tcPr>
            <w:tcW w:w="1007" w:type="dxa"/>
            <w:tcBorders>
              <w:top w:val="nil"/>
            </w:tcBorders>
            <w:shd w:val="clear" w:color="auto" w:fill="auto"/>
          </w:tcPr>
          <w:p w14:paraId="4FE6A852" w14:textId="77777777" w:rsidR="00214A95" w:rsidRPr="00B56231" w:rsidRDefault="00214A95" w:rsidP="00AE0C53">
            <w:pPr>
              <w:pStyle w:val="TAH"/>
              <w:rPr>
                <w:rFonts w:eastAsia="Batang"/>
              </w:rPr>
            </w:pPr>
            <w:r w:rsidRPr="00B56231">
              <w:rPr>
                <w:rFonts w:eastAsia="Batang"/>
              </w:rPr>
              <w:object w:dxaOrig="560" w:dyaOrig="320" w14:anchorId="40CC338C">
                <v:shape id="_x0000_i1151" type="#_x0000_t75" style="width:30pt;height:15pt" o:ole="">
                  <v:imagedata r:id="rId267" o:title=""/>
                </v:shape>
                <o:OLEObject Type="Embed" ProgID="Equation.3" ShapeID="_x0000_i1151" DrawAspect="Content" ObjectID="_1810639830" r:id="rId268"/>
              </w:object>
            </w:r>
          </w:p>
        </w:tc>
        <w:tc>
          <w:tcPr>
            <w:tcW w:w="1007" w:type="dxa"/>
            <w:tcBorders>
              <w:top w:val="nil"/>
            </w:tcBorders>
            <w:shd w:val="clear" w:color="auto" w:fill="auto"/>
          </w:tcPr>
          <w:p w14:paraId="5ED437D7" w14:textId="77777777" w:rsidR="00214A95" w:rsidRPr="00B56231" w:rsidRDefault="00214A95" w:rsidP="00AE0C53">
            <w:pPr>
              <w:pStyle w:val="TAH"/>
              <w:rPr>
                <w:rFonts w:eastAsia="Batang"/>
              </w:rPr>
            </w:pPr>
            <w:r w:rsidRPr="00B56231">
              <w:rPr>
                <w:rFonts w:eastAsia="Batang"/>
              </w:rPr>
              <w:object w:dxaOrig="279" w:dyaOrig="300" w14:anchorId="74E25E78">
                <v:shape id="_x0000_i1152" type="#_x0000_t75" style="width:14.25pt;height:15pt" o:ole="">
                  <v:imagedata r:id="rId269" o:title=""/>
                </v:shape>
                <o:OLEObject Type="Embed" ProgID="Equation.3" ShapeID="_x0000_i1152" DrawAspect="Content" ObjectID="_1810639831" r:id="rId270"/>
              </w:object>
            </w:r>
          </w:p>
        </w:tc>
        <w:tc>
          <w:tcPr>
            <w:tcW w:w="1007" w:type="dxa"/>
            <w:tcBorders>
              <w:top w:val="nil"/>
            </w:tcBorders>
            <w:shd w:val="clear" w:color="auto" w:fill="auto"/>
          </w:tcPr>
          <w:p w14:paraId="0E6F1C15" w14:textId="77777777" w:rsidR="00214A95" w:rsidRPr="00B56231" w:rsidRDefault="00214A95" w:rsidP="00AE0C53">
            <w:pPr>
              <w:pStyle w:val="TAH"/>
              <w:rPr>
                <w:rFonts w:eastAsia="Batang"/>
              </w:rPr>
            </w:pPr>
            <w:r w:rsidRPr="00B56231">
              <w:rPr>
                <w:rFonts w:eastAsia="Batang"/>
              </w:rPr>
              <w:object w:dxaOrig="580" w:dyaOrig="320" w14:anchorId="2B4F0EEA">
                <v:shape id="_x0000_i1153" type="#_x0000_t75" style="width:28.5pt;height:15pt" o:ole="">
                  <v:imagedata r:id="rId271" o:title=""/>
                </v:shape>
                <o:OLEObject Type="Embed" ProgID="Equation.3" ShapeID="_x0000_i1153" DrawAspect="Content" ObjectID="_1810639832" r:id="rId272"/>
              </w:object>
            </w:r>
          </w:p>
        </w:tc>
        <w:tc>
          <w:tcPr>
            <w:tcW w:w="1007" w:type="dxa"/>
            <w:tcBorders>
              <w:top w:val="nil"/>
            </w:tcBorders>
            <w:shd w:val="clear" w:color="auto" w:fill="auto"/>
          </w:tcPr>
          <w:p w14:paraId="57951776" w14:textId="77777777" w:rsidR="00214A95" w:rsidRPr="00B56231" w:rsidRDefault="00214A95" w:rsidP="00AE0C53">
            <w:pPr>
              <w:pStyle w:val="TAH"/>
              <w:rPr>
                <w:rFonts w:eastAsia="Batang"/>
              </w:rPr>
            </w:pPr>
            <w:r w:rsidRPr="00B56231">
              <w:rPr>
                <w:rFonts w:eastAsia="Batang"/>
              </w:rPr>
              <w:object w:dxaOrig="300" w:dyaOrig="300" w14:anchorId="12FC0173">
                <v:shape id="_x0000_i1154" type="#_x0000_t75" style="width:15pt;height:15pt" o:ole="">
                  <v:imagedata r:id="rId273" o:title=""/>
                </v:shape>
                <o:OLEObject Type="Embed" ProgID="Equation.3" ShapeID="_x0000_i1154" DrawAspect="Content" ObjectID="_1810639833" r:id="rId274"/>
              </w:object>
            </w:r>
          </w:p>
        </w:tc>
        <w:tc>
          <w:tcPr>
            <w:tcW w:w="1007" w:type="dxa"/>
            <w:tcBorders>
              <w:top w:val="nil"/>
            </w:tcBorders>
            <w:shd w:val="clear" w:color="auto" w:fill="auto"/>
          </w:tcPr>
          <w:p w14:paraId="0DB1EECD" w14:textId="77777777" w:rsidR="00214A95" w:rsidRPr="00B56231" w:rsidRDefault="00214A95" w:rsidP="00AE0C53">
            <w:pPr>
              <w:pStyle w:val="TAH"/>
              <w:rPr>
                <w:rFonts w:eastAsia="Batang"/>
              </w:rPr>
            </w:pPr>
            <w:r w:rsidRPr="00B56231">
              <w:rPr>
                <w:rFonts w:eastAsia="Batang"/>
              </w:rPr>
              <w:object w:dxaOrig="580" w:dyaOrig="320" w14:anchorId="68D05578">
                <v:shape id="_x0000_i1155" type="#_x0000_t75" style="width:28.5pt;height:15pt" o:ole="">
                  <v:imagedata r:id="rId275" o:title=""/>
                </v:shape>
                <o:OLEObject Type="Embed" ProgID="Equation.3" ShapeID="_x0000_i1155" DrawAspect="Content" ObjectID="_1810639834" r:id="rId276"/>
              </w:object>
            </w:r>
          </w:p>
        </w:tc>
        <w:tc>
          <w:tcPr>
            <w:tcW w:w="1007" w:type="dxa"/>
            <w:tcBorders>
              <w:top w:val="nil"/>
            </w:tcBorders>
            <w:shd w:val="clear" w:color="auto" w:fill="auto"/>
          </w:tcPr>
          <w:p w14:paraId="7E22D548" w14:textId="77777777" w:rsidR="00214A95" w:rsidRPr="00B56231" w:rsidRDefault="00214A95" w:rsidP="00AE0C53">
            <w:pPr>
              <w:pStyle w:val="TAH"/>
              <w:rPr>
                <w:rFonts w:eastAsia="Batang"/>
              </w:rPr>
            </w:pPr>
            <w:r w:rsidRPr="00B56231">
              <w:rPr>
                <w:rFonts w:eastAsia="Batang"/>
              </w:rPr>
              <w:object w:dxaOrig="300" w:dyaOrig="300" w14:anchorId="1B6BBB61">
                <v:shape id="_x0000_i1156" type="#_x0000_t75" style="width:15pt;height:15pt" o:ole="">
                  <v:imagedata r:id="rId277" o:title=""/>
                </v:shape>
                <o:OLEObject Type="Embed" ProgID="Equation.3" ShapeID="_x0000_i1156" DrawAspect="Content" ObjectID="_1810639835" r:id="rId278"/>
              </w:object>
            </w:r>
          </w:p>
        </w:tc>
      </w:tr>
      <w:tr w:rsidR="00214A95" w:rsidRPr="00B56231" w14:paraId="60CCF27B" w14:textId="77777777" w:rsidTr="00AE0C53">
        <w:trPr>
          <w:tblHeader/>
          <w:jc w:val="center"/>
        </w:trPr>
        <w:tc>
          <w:tcPr>
            <w:tcW w:w="1006" w:type="dxa"/>
            <w:shd w:val="clear" w:color="auto" w:fill="auto"/>
            <w:vAlign w:val="bottom"/>
          </w:tcPr>
          <w:p w14:paraId="26D97439" w14:textId="77777777" w:rsidR="00214A95" w:rsidRPr="00B56231" w:rsidRDefault="00214A95" w:rsidP="00AE0C53">
            <w:pPr>
              <w:pStyle w:val="TAC"/>
              <w:rPr>
                <w:rFonts w:eastAsia="Batang"/>
              </w:rPr>
            </w:pPr>
            <w:r w:rsidRPr="00B56231">
              <w:rPr>
                <w:rFonts w:eastAsia="Batang"/>
              </w:rPr>
              <w:t>0</w:t>
            </w:r>
          </w:p>
        </w:tc>
        <w:tc>
          <w:tcPr>
            <w:tcW w:w="1007" w:type="dxa"/>
            <w:shd w:val="clear" w:color="auto" w:fill="auto"/>
            <w:vAlign w:val="bottom"/>
          </w:tcPr>
          <w:p w14:paraId="7F4C6AF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1AFC79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F89BC0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00661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45A382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42842C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796784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291072D" w14:textId="77777777" w:rsidR="00214A95" w:rsidRPr="00B56231" w:rsidRDefault="00214A95" w:rsidP="00AE0C53">
            <w:pPr>
              <w:pStyle w:val="TAC"/>
              <w:rPr>
                <w:rFonts w:eastAsia="Batang"/>
              </w:rPr>
            </w:pPr>
            <w:r w:rsidRPr="00B56231">
              <w:rPr>
                <w:rFonts w:eastAsia="Batang"/>
              </w:rPr>
              <w:t>1</w:t>
            </w:r>
          </w:p>
        </w:tc>
      </w:tr>
      <w:tr w:rsidR="00214A95" w:rsidRPr="00B56231" w14:paraId="6B76CBD7" w14:textId="77777777" w:rsidTr="00AE0C53">
        <w:trPr>
          <w:tblHeader/>
          <w:jc w:val="center"/>
        </w:trPr>
        <w:tc>
          <w:tcPr>
            <w:tcW w:w="1006" w:type="dxa"/>
            <w:shd w:val="clear" w:color="auto" w:fill="auto"/>
            <w:vAlign w:val="bottom"/>
          </w:tcPr>
          <w:p w14:paraId="317F4E2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BE6C0A0"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E78C7B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A9383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81CA6F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E3F675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16B70B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1D09BC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AF45BE8" w14:textId="77777777" w:rsidR="00214A95" w:rsidRPr="00B56231" w:rsidRDefault="00214A95" w:rsidP="00AE0C53">
            <w:pPr>
              <w:pStyle w:val="TAC"/>
              <w:rPr>
                <w:rFonts w:eastAsia="Batang"/>
              </w:rPr>
            </w:pPr>
            <w:r w:rsidRPr="00B56231">
              <w:rPr>
                <w:rFonts w:eastAsia="Batang"/>
              </w:rPr>
              <w:t>1</w:t>
            </w:r>
          </w:p>
        </w:tc>
      </w:tr>
      <w:tr w:rsidR="00214A95" w:rsidRPr="00B56231" w14:paraId="55959645" w14:textId="77777777" w:rsidTr="00AE0C53">
        <w:trPr>
          <w:tblHeader/>
          <w:jc w:val="center"/>
        </w:trPr>
        <w:tc>
          <w:tcPr>
            <w:tcW w:w="1006" w:type="dxa"/>
            <w:shd w:val="clear" w:color="auto" w:fill="auto"/>
            <w:vAlign w:val="bottom"/>
          </w:tcPr>
          <w:p w14:paraId="4776DAE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5B8F463"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384485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4D80B4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F36265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B69DF9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7B3E48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B51B5E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8BC29A0" w14:textId="77777777" w:rsidR="00214A95" w:rsidRPr="00B56231" w:rsidRDefault="00214A95" w:rsidP="00AE0C53">
            <w:pPr>
              <w:pStyle w:val="TAC"/>
              <w:rPr>
                <w:rFonts w:eastAsia="Batang"/>
              </w:rPr>
            </w:pPr>
            <w:r w:rsidRPr="00B56231">
              <w:rPr>
                <w:rFonts w:eastAsia="Batang"/>
              </w:rPr>
              <w:t>1</w:t>
            </w:r>
          </w:p>
        </w:tc>
      </w:tr>
      <w:tr w:rsidR="00214A95" w:rsidRPr="00B56231" w14:paraId="778409DC" w14:textId="77777777" w:rsidTr="00AE0C53">
        <w:trPr>
          <w:tblHeader/>
          <w:jc w:val="center"/>
        </w:trPr>
        <w:tc>
          <w:tcPr>
            <w:tcW w:w="1006" w:type="dxa"/>
            <w:shd w:val="clear" w:color="auto" w:fill="auto"/>
            <w:vAlign w:val="bottom"/>
          </w:tcPr>
          <w:p w14:paraId="66B2C94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73E09E6D"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0B2AC28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2762D9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ABF73D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DCCAA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FBF3A7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632D71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772BB31" w14:textId="77777777" w:rsidR="00214A95" w:rsidRPr="00B56231" w:rsidRDefault="00214A95" w:rsidP="00AE0C53">
            <w:pPr>
              <w:pStyle w:val="TAC"/>
              <w:rPr>
                <w:rFonts w:eastAsia="Batang"/>
              </w:rPr>
            </w:pPr>
            <w:r w:rsidRPr="00B56231">
              <w:rPr>
                <w:rFonts w:eastAsia="Batang"/>
              </w:rPr>
              <w:t>1</w:t>
            </w:r>
          </w:p>
        </w:tc>
      </w:tr>
      <w:tr w:rsidR="00214A95" w:rsidRPr="00B56231" w14:paraId="114283C7" w14:textId="77777777" w:rsidTr="00AE0C53">
        <w:trPr>
          <w:tblHeader/>
          <w:jc w:val="center"/>
        </w:trPr>
        <w:tc>
          <w:tcPr>
            <w:tcW w:w="1006" w:type="dxa"/>
            <w:shd w:val="clear" w:color="auto" w:fill="auto"/>
            <w:vAlign w:val="bottom"/>
          </w:tcPr>
          <w:p w14:paraId="1F7B2C9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3698307"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1D480E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0620433"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6B47C9A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C10F80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208A41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08D293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272981D" w14:textId="77777777" w:rsidR="00214A95" w:rsidRPr="00B56231" w:rsidRDefault="00214A95" w:rsidP="00AE0C53">
            <w:pPr>
              <w:pStyle w:val="TAC"/>
              <w:rPr>
                <w:rFonts w:eastAsia="Batang"/>
              </w:rPr>
            </w:pPr>
            <w:r w:rsidRPr="00B56231">
              <w:rPr>
                <w:rFonts w:eastAsia="Batang"/>
              </w:rPr>
              <w:t>1</w:t>
            </w:r>
          </w:p>
        </w:tc>
      </w:tr>
      <w:tr w:rsidR="00214A95" w:rsidRPr="00B56231" w14:paraId="2DD8E94C" w14:textId="77777777" w:rsidTr="00AE0C53">
        <w:trPr>
          <w:tblHeader/>
          <w:jc w:val="center"/>
        </w:trPr>
        <w:tc>
          <w:tcPr>
            <w:tcW w:w="1006" w:type="dxa"/>
            <w:shd w:val="clear" w:color="auto" w:fill="auto"/>
            <w:vAlign w:val="bottom"/>
          </w:tcPr>
          <w:p w14:paraId="3FC62AB5"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30612B2F"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1AC2843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356F92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AA1892A"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1217DFF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8F8843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0F4F84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0E50AB7" w14:textId="77777777" w:rsidR="00214A95" w:rsidRPr="00B56231" w:rsidRDefault="00214A95" w:rsidP="00AE0C53">
            <w:pPr>
              <w:pStyle w:val="TAC"/>
              <w:rPr>
                <w:rFonts w:eastAsia="Batang"/>
              </w:rPr>
            </w:pPr>
            <w:r w:rsidRPr="00B56231">
              <w:rPr>
                <w:rFonts w:eastAsia="Batang"/>
              </w:rPr>
              <w:t>1</w:t>
            </w:r>
          </w:p>
        </w:tc>
      </w:tr>
      <w:tr w:rsidR="00214A95" w:rsidRPr="00B56231" w14:paraId="59363F6F" w14:textId="77777777" w:rsidTr="00AE0C53">
        <w:trPr>
          <w:tblHeader/>
          <w:jc w:val="center"/>
        </w:trPr>
        <w:tc>
          <w:tcPr>
            <w:tcW w:w="1006" w:type="dxa"/>
            <w:shd w:val="clear" w:color="auto" w:fill="auto"/>
            <w:vAlign w:val="bottom"/>
          </w:tcPr>
          <w:p w14:paraId="757AC1C7" w14:textId="77777777" w:rsidR="00214A95" w:rsidRPr="00B56231" w:rsidRDefault="00214A95" w:rsidP="00AE0C53">
            <w:pPr>
              <w:pStyle w:val="TAC"/>
              <w:rPr>
                <w:rFonts w:eastAsia="Batang"/>
              </w:rPr>
            </w:pPr>
            <w:r w:rsidRPr="00B56231">
              <w:rPr>
                <w:rFonts w:eastAsia="Batang"/>
              </w:rPr>
              <w:t>6</w:t>
            </w:r>
          </w:p>
        </w:tc>
        <w:tc>
          <w:tcPr>
            <w:tcW w:w="1007" w:type="dxa"/>
            <w:shd w:val="clear" w:color="auto" w:fill="auto"/>
            <w:vAlign w:val="bottom"/>
          </w:tcPr>
          <w:p w14:paraId="0168DFD7"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F5FE7F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D53A7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D4185FC" w14:textId="77777777" w:rsidR="00214A95" w:rsidRPr="00B56231" w:rsidRDefault="00214A95" w:rsidP="00AE0C53">
            <w:pPr>
              <w:pStyle w:val="TAC"/>
              <w:rPr>
                <w:rFonts w:eastAsia="Batang"/>
              </w:rPr>
            </w:pPr>
            <w:r w:rsidRPr="00B56231">
              <w:rPr>
                <w:rFonts w:eastAsia="Batang"/>
              </w:rPr>
              <w:t>6</w:t>
            </w:r>
          </w:p>
        </w:tc>
        <w:tc>
          <w:tcPr>
            <w:tcW w:w="1007" w:type="dxa"/>
            <w:shd w:val="clear" w:color="auto" w:fill="auto"/>
            <w:vAlign w:val="bottom"/>
          </w:tcPr>
          <w:p w14:paraId="35BDF6D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3B27F0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1C0E85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09F4566" w14:textId="77777777" w:rsidR="00214A95" w:rsidRPr="00B56231" w:rsidRDefault="00214A95" w:rsidP="00AE0C53">
            <w:pPr>
              <w:pStyle w:val="TAC"/>
              <w:rPr>
                <w:rFonts w:eastAsia="Batang"/>
              </w:rPr>
            </w:pPr>
            <w:r w:rsidRPr="00B56231">
              <w:rPr>
                <w:rFonts w:eastAsia="Batang"/>
              </w:rPr>
              <w:t>1</w:t>
            </w:r>
          </w:p>
        </w:tc>
      </w:tr>
      <w:tr w:rsidR="00214A95" w:rsidRPr="00B56231" w14:paraId="7AA773CF" w14:textId="77777777" w:rsidTr="00AE0C53">
        <w:trPr>
          <w:tblHeader/>
          <w:jc w:val="center"/>
        </w:trPr>
        <w:tc>
          <w:tcPr>
            <w:tcW w:w="1006" w:type="dxa"/>
            <w:shd w:val="clear" w:color="auto" w:fill="auto"/>
            <w:vAlign w:val="bottom"/>
          </w:tcPr>
          <w:p w14:paraId="112C6CF4"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705C8822"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8DF62B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CDB8CCF"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2DB591C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9A5679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982DFF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CD7131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037B8C" w14:textId="77777777" w:rsidR="00214A95" w:rsidRPr="00B56231" w:rsidRDefault="00214A95" w:rsidP="00AE0C53">
            <w:pPr>
              <w:pStyle w:val="TAC"/>
              <w:rPr>
                <w:rFonts w:eastAsia="Batang"/>
              </w:rPr>
            </w:pPr>
            <w:r w:rsidRPr="00B56231">
              <w:rPr>
                <w:rFonts w:eastAsia="Batang"/>
              </w:rPr>
              <w:t>1</w:t>
            </w:r>
          </w:p>
        </w:tc>
      </w:tr>
      <w:tr w:rsidR="00214A95" w:rsidRPr="00B56231" w14:paraId="006A08A5" w14:textId="77777777" w:rsidTr="00AE0C53">
        <w:trPr>
          <w:tblHeader/>
          <w:jc w:val="center"/>
        </w:trPr>
        <w:tc>
          <w:tcPr>
            <w:tcW w:w="1006" w:type="dxa"/>
            <w:shd w:val="clear" w:color="auto" w:fill="auto"/>
            <w:vAlign w:val="bottom"/>
          </w:tcPr>
          <w:p w14:paraId="0512D71F"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ED36ABF"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4FB2FAD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04E526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7BB8DF5"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7141E2B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7A38A4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7FCB31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7039E7" w14:textId="77777777" w:rsidR="00214A95" w:rsidRPr="00B56231" w:rsidRDefault="00214A95" w:rsidP="00AE0C53">
            <w:pPr>
              <w:pStyle w:val="TAC"/>
              <w:rPr>
                <w:rFonts w:eastAsia="Batang"/>
              </w:rPr>
            </w:pPr>
            <w:r w:rsidRPr="00B56231">
              <w:rPr>
                <w:rFonts w:eastAsia="Batang"/>
              </w:rPr>
              <w:t>1</w:t>
            </w:r>
          </w:p>
        </w:tc>
      </w:tr>
      <w:tr w:rsidR="00214A95" w:rsidRPr="00B56231" w14:paraId="59FF959B" w14:textId="77777777" w:rsidTr="00AE0C53">
        <w:trPr>
          <w:tblHeader/>
          <w:jc w:val="center"/>
        </w:trPr>
        <w:tc>
          <w:tcPr>
            <w:tcW w:w="1006" w:type="dxa"/>
            <w:shd w:val="clear" w:color="auto" w:fill="auto"/>
            <w:vAlign w:val="bottom"/>
          </w:tcPr>
          <w:p w14:paraId="7EDA5E7B" w14:textId="77777777" w:rsidR="00214A95" w:rsidRPr="00B56231" w:rsidRDefault="00214A95" w:rsidP="00AE0C53">
            <w:pPr>
              <w:pStyle w:val="TAC"/>
              <w:rPr>
                <w:rFonts w:eastAsia="Batang"/>
              </w:rPr>
            </w:pPr>
            <w:r w:rsidRPr="00B56231">
              <w:rPr>
                <w:rFonts w:eastAsia="Batang"/>
              </w:rPr>
              <w:t>9</w:t>
            </w:r>
          </w:p>
        </w:tc>
        <w:tc>
          <w:tcPr>
            <w:tcW w:w="1007" w:type="dxa"/>
            <w:shd w:val="clear" w:color="auto" w:fill="auto"/>
            <w:vAlign w:val="bottom"/>
          </w:tcPr>
          <w:p w14:paraId="1A678BE6"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116EB81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F9A2E4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38EDB89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2CFB3E1"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4534809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A3660D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32D4010" w14:textId="77777777" w:rsidR="00214A95" w:rsidRPr="00B56231" w:rsidRDefault="00214A95" w:rsidP="00AE0C53">
            <w:pPr>
              <w:pStyle w:val="TAC"/>
              <w:rPr>
                <w:rFonts w:eastAsia="Batang"/>
              </w:rPr>
            </w:pPr>
            <w:r w:rsidRPr="00B56231">
              <w:rPr>
                <w:rFonts w:eastAsia="Batang"/>
              </w:rPr>
              <w:t>2</w:t>
            </w:r>
          </w:p>
        </w:tc>
      </w:tr>
      <w:tr w:rsidR="00214A95" w:rsidRPr="00B56231" w14:paraId="5D27E180" w14:textId="77777777" w:rsidTr="00AE0C53">
        <w:trPr>
          <w:tblHeader/>
          <w:jc w:val="center"/>
        </w:trPr>
        <w:tc>
          <w:tcPr>
            <w:tcW w:w="1006" w:type="dxa"/>
            <w:shd w:val="clear" w:color="auto" w:fill="auto"/>
            <w:vAlign w:val="bottom"/>
          </w:tcPr>
          <w:p w14:paraId="3D1B3573" w14:textId="77777777" w:rsidR="00214A95" w:rsidRPr="00B56231" w:rsidRDefault="00214A95" w:rsidP="00AE0C53">
            <w:pPr>
              <w:pStyle w:val="TAC"/>
              <w:rPr>
                <w:rFonts w:eastAsia="Batang"/>
              </w:rPr>
            </w:pPr>
            <w:r w:rsidRPr="00B56231">
              <w:rPr>
                <w:rFonts w:eastAsia="Batang"/>
              </w:rPr>
              <w:t>10</w:t>
            </w:r>
          </w:p>
        </w:tc>
        <w:tc>
          <w:tcPr>
            <w:tcW w:w="1007" w:type="dxa"/>
            <w:shd w:val="clear" w:color="auto" w:fill="auto"/>
            <w:vAlign w:val="bottom"/>
          </w:tcPr>
          <w:p w14:paraId="57DE43F5"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04E1FD4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CBE3627"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58305A32"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2011CE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BDF97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0617611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9F528B7" w14:textId="77777777" w:rsidR="00214A95" w:rsidRPr="00B56231" w:rsidRDefault="00214A95" w:rsidP="00AE0C53">
            <w:pPr>
              <w:pStyle w:val="TAC"/>
              <w:rPr>
                <w:rFonts w:eastAsia="Batang"/>
              </w:rPr>
            </w:pPr>
            <w:r w:rsidRPr="00B56231">
              <w:rPr>
                <w:rFonts w:eastAsia="Batang"/>
              </w:rPr>
              <w:t>1</w:t>
            </w:r>
          </w:p>
        </w:tc>
      </w:tr>
      <w:tr w:rsidR="00214A95" w:rsidRPr="00B56231" w14:paraId="7BDEDC50" w14:textId="77777777" w:rsidTr="00AE0C53">
        <w:trPr>
          <w:tblHeader/>
          <w:jc w:val="center"/>
        </w:trPr>
        <w:tc>
          <w:tcPr>
            <w:tcW w:w="1006" w:type="dxa"/>
            <w:shd w:val="clear" w:color="auto" w:fill="auto"/>
            <w:vAlign w:val="bottom"/>
          </w:tcPr>
          <w:p w14:paraId="5E02D05A"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2CFFF945"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730A871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5EE1C1A"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4AB9170B"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9B5D5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D59E36"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11233C5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CE63FF" w14:textId="77777777" w:rsidR="00214A95" w:rsidRPr="00B56231" w:rsidRDefault="00214A95" w:rsidP="00AE0C53">
            <w:pPr>
              <w:pStyle w:val="TAC"/>
              <w:rPr>
                <w:rFonts w:eastAsia="Batang"/>
              </w:rPr>
            </w:pPr>
            <w:r w:rsidRPr="00B56231">
              <w:rPr>
                <w:rFonts w:eastAsia="Batang"/>
              </w:rPr>
              <w:t>1</w:t>
            </w:r>
          </w:p>
        </w:tc>
      </w:tr>
      <w:tr w:rsidR="00214A95" w:rsidRPr="00B56231" w14:paraId="4B3DF4D7" w14:textId="77777777" w:rsidTr="00AE0C53">
        <w:trPr>
          <w:tblHeader/>
          <w:jc w:val="center"/>
        </w:trPr>
        <w:tc>
          <w:tcPr>
            <w:tcW w:w="1006" w:type="dxa"/>
            <w:shd w:val="clear" w:color="auto" w:fill="auto"/>
            <w:vAlign w:val="bottom"/>
          </w:tcPr>
          <w:p w14:paraId="2FB6EF7C"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80E3CCB"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753EFBE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C53BE8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03C18F5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3A418CD"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9584C6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782D1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C678AA1" w14:textId="77777777" w:rsidR="00214A95" w:rsidRPr="00B56231" w:rsidRDefault="00214A95" w:rsidP="00AE0C53">
            <w:pPr>
              <w:pStyle w:val="TAC"/>
              <w:rPr>
                <w:rFonts w:eastAsia="Batang"/>
              </w:rPr>
            </w:pPr>
            <w:r w:rsidRPr="00B56231">
              <w:rPr>
                <w:rFonts w:eastAsia="Batang"/>
              </w:rPr>
              <w:t>2</w:t>
            </w:r>
          </w:p>
        </w:tc>
      </w:tr>
      <w:tr w:rsidR="00214A95" w:rsidRPr="00B56231" w14:paraId="5FCD426C" w14:textId="77777777" w:rsidTr="00AE0C53">
        <w:trPr>
          <w:tblHeader/>
          <w:jc w:val="center"/>
        </w:trPr>
        <w:tc>
          <w:tcPr>
            <w:tcW w:w="1006" w:type="dxa"/>
            <w:shd w:val="clear" w:color="auto" w:fill="auto"/>
            <w:vAlign w:val="bottom"/>
          </w:tcPr>
          <w:p w14:paraId="22E6B858"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083AD274"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53A84E62"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AD3DFD0"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D3E231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3D47B20"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498451B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43ECFA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8B26B5B" w14:textId="77777777" w:rsidR="00214A95" w:rsidRPr="00B56231" w:rsidRDefault="00214A95" w:rsidP="00AE0C53">
            <w:pPr>
              <w:pStyle w:val="TAC"/>
              <w:rPr>
                <w:rFonts w:eastAsia="Batang"/>
              </w:rPr>
            </w:pPr>
            <w:r w:rsidRPr="00B56231">
              <w:rPr>
                <w:rFonts w:eastAsia="Batang"/>
              </w:rPr>
              <w:t>3</w:t>
            </w:r>
          </w:p>
        </w:tc>
      </w:tr>
      <w:tr w:rsidR="00214A95" w:rsidRPr="00B56231" w14:paraId="00771817" w14:textId="77777777" w:rsidTr="00AE0C53">
        <w:trPr>
          <w:tblHeader/>
          <w:jc w:val="center"/>
        </w:trPr>
        <w:tc>
          <w:tcPr>
            <w:tcW w:w="1006" w:type="dxa"/>
            <w:shd w:val="clear" w:color="auto" w:fill="auto"/>
            <w:vAlign w:val="bottom"/>
          </w:tcPr>
          <w:p w14:paraId="607A0432" w14:textId="77777777" w:rsidR="00214A95" w:rsidRPr="00B56231" w:rsidRDefault="00214A95" w:rsidP="00AE0C53">
            <w:pPr>
              <w:pStyle w:val="TAC"/>
              <w:rPr>
                <w:rFonts w:eastAsia="Batang"/>
              </w:rPr>
            </w:pPr>
            <w:r w:rsidRPr="00B56231">
              <w:rPr>
                <w:rFonts w:eastAsia="Batang"/>
              </w:rPr>
              <w:t>14</w:t>
            </w:r>
          </w:p>
        </w:tc>
        <w:tc>
          <w:tcPr>
            <w:tcW w:w="1007" w:type="dxa"/>
            <w:shd w:val="clear" w:color="auto" w:fill="auto"/>
            <w:vAlign w:val="bottom"/>
          </w:tcPr>
          <w:p w14:paraId="43FFDFA2"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4A33322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917D6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27A14BF"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707AAD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D53076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5506CC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96B3257" w14:textId="77777777" w:rsidR="00214A95" w:rsidRPr="00B56231" w:rsidRDefault="00214A95" w:rsidP="00AE0C53">
            <w:pPr>
              <w:pStyle w:val="TAC"/>
              <w:rPr>
                <w:rFonts w:eastAsia="Batang"/>
              </w:rPr>
            </w:pPr>
            <w:r w:rsidRPr="00B56231">
              <w:rPr>
                <w:rFonts w:eastAsia="Batang"/>
              </w:rPr>
              <w:t>1</w:t>
            </w:r>
          </w:p>
        </w:tc>
      </w:tr>
      <w:tr w:rsidR="00214A95" w:rsidRPr="00B56231" w14:paraId="39E4168D" w14:textId="77777777" w:rsidTr="00AE0C53">
        <w:trPr>
          <w:tblHeader/>
          <w:jc w:val="center"/>
        </w:trPr>
        <w:tc>
          <w:tcPr>
            <w:tcW w:w="1006" w:type="dxa"/>
            <w:shd w:val="clear" w:color="auto" w:fill="auto"/>
            <w:vAlign w:val="bottom"/>
          </w:tcPr>
          <w:p w14:paraId="73E3CDB8" w14:textId="77777777" w:rsidR="00214A95" w:rsidRPr="00B56231" w:rsidRDefault="00214A95" w:rsidP="00AE0C53">
            <w:pPr>
              <w:pStyle w:val="TAC"/>
              <w:rPr>
                <w:rFonts w:eastAsia="Batang"/>
              </w:rPr>
            </w:pPr>
            <w:r w:rsidRPr="00B56231">
              <w:rPr>
                <w:rFonts w:eastAsia="Batang"/>
              </w:rPr>
              <w:t>15</w:t>
            </w:r>
          </w:p>
        </w:tc>
        <w:tc>
          <w:tcPr>
            <w:tcW w:w="1007" w:type="dxa"/>
            <w:shd w:val="clear" w:color="auto" w:fill="auto"/>
            <w:vAlign w:val="bottom"/>
          </w:tcPr>
          <w:p w14:paraId="055801DC"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1C4C173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E24291F"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3C4A595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511D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1EEC708"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005662E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D1D58CB" w14:textId="77777777" w:rsidR="00214A95" w:rsidRPr="00B56231" w:rsidRDefault="00214A95" w:rsidP="00AE0C53">
            <w:pPr>
              <w:pStyle w:val="TAC"/>
              <w:rPr>
                <w:rFonts w:eastAsia="Batang"/>
              </w:rPr>
            </w:pPr>
            <w:r w:rsidRPr="00B56231">
              <w:rPr>
                <w:rFonts w:eastAsia="Batang"/>
              </w:rPr>
              <w:t>1</w:t>
            </w:r>
          </w:p>
        </w:tc>
      </w:tr>
      <w:tr w:rsidR="00214A95" w:rsidRPr="00B56231" w14:paraId="3F631CFD" w14:textId="77777777" w:rsidTr="00AE0C53">
        <w:trPr>
          <w:tblHeader/>
          <w:jc w:val="center"/>
        </w:trPr>
        <w:tc>
          <w:tcPr>
            <w:tcW w:w="1006" w:type="dxa"/>
            <w:shd w:val="clear" w:color="auto" w:fill="auto"/>
            <w:vAlign w:val="bottom"/>
          </w:tcPr>
          <w:p w14:paraId="7E41E6E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4144AFC5"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0317EFB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853D61C"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5349C47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003075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F3D3C9F"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0B4B531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3BF5D17" w14:textId="77777777" w:rsidR="00214A95" w:rsidRPr="00B56231" w:rsidRDefault="00214A95" w:rsidP="00AE0C53">
            <w:pPr>
              <w:pStyle w:val="TAC"/>
              <w:rPr>
                <w:rFonts w:eastAsia="Batang"/>
              </w:rPr>
            </w:pPr>
            <w:r w:rsidRPr="00B56231">
              <w:rPr>
                <w:rFonts w:eastAsia="Batang"/>
              </w:rPr>
              <w:t>1</w:t>
            </w:r>
          </w:p>
        </w:tc>
      </w:tr>
      <w:tr w:rsidR="00214A95" w:rsidRPr="00B56231" w14:paraId="29F19AFC" w14:textId="77777777" w:rsidTr="00AE0C53">
        <w:trPr>
          <w:tblHeader/>
          <w:jc w:val="center"/>
        </w:trPr>
        <w:tc>
          <w:tcPr>
            <w:tcW w:w="1006" w:type="dxa"/>
            <w:shd w:val="clear" w:color="auto" w:fill="auto"/>
            <w:vAlign w:val="bottom"/>
          </w:tcPr>
          <w:p w14:paraId="585BE363"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582F1FC2"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22E24AA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E5738E4"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532E7A9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920CA31"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39F9988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5CA3D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8066F88" w14:textId="77777777" w:rsidR="00214A95" w:rsidRPr="00B56231" w:rsidRDefault="00214A95" w:rsidP="00AE0C53">
            <w:pPr>
              <w:pStyle w:val="TAC"/>
              <w:rPr>
                <w:rFonts w:eastAsia="Batang"/>
              </w:rPr>
            </w:pPr>
            <w:r w:rsidRPr="00B56231">
              <w:rPr>
                <w:rFonts w:eastAsia="Batang"/>
              </w:rPr>
              <w:t>4</w:t>
            </w:r>
          </w:p>
        </w:tc>
      </w:tr>
      <w:tr w:rsidR="00214A95" w:rsidRPr="00B56231" w14:paraId="05195733" w14:textId="77777777" w:rsidTr="00AE0C53">
        <w:trPr>
          <w:tblHeader/>
          <w:jc w:val="center"/>
        </w:trPr>
        <w:tc>
          <w:tcPr>
            <w:tcW w:w="1006" w:type="dxa"/>
            <w:shd w:val="clear" w:color="auto" w:fill="auto"/>
            <w:vAlign w:val="bottom"/>
          </w:tcPr>
          <w:p w14:paraId="34D382A6" w14:textId="77777777" w:rsidR="00214A95" w:rsidRPr="00B56231" w:rsidRDefault="00214A95" w:rsidP="00AE0C53">
            <w:pPr>
              <w:pStyle w:val="TAC"/>
              <w:rPr>
                <w:rFonts w:eastAsia="Batang"/>
              </w:rPr>
            </w:pPr>
            <w:r w:rsidRPr="00B56231">
              <w:rPr>
                <w:rFonts w:eastAsia="Batang"/>
              </w:rPr>
              <w:t>18</w:t>
            </w:r>
          </w:p>
        </w:tc>
        <w:tc>
          <w:tcPr>
            <w:tcW w:w="1007" w:type="dxa"/>
            <w:shd w:val="clear" w:color="auto" w:fill="auto"/>
            <w:vAlign w:val="bottom"/>
          </w:tcPr>
          <w:p w14:paraId="3147F0A0"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2FE6E73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8401E10"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5ECE2EC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6E5F990"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5FA3DEA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CA1A89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0CDE00E" w14:textId="77777777" w:rsidR="00214A95" w:rsidRPr="00B56231" w:rsidRDefault="00214A95" w:rsidP="00AE0C53">
            <w:pPr>
              <w:pStyle w:val="TAC"/>
              <w:rPr>
                <w:rFonts w:eastAsia="Batang"/>
              </w:rPr>
            </w:pPr>
            <w:r w:rsidRPr="00B56231">
              <w:rPr>
                <w:rFonts w:eastAsia="Batang"/>
              </w:rPr>
              <w:t>3</w:t>
            </w:r>
          </w:p>
        </w:tc>
      </w:tr>
      <w:tr w:rsidR="00214A95" w:rsidRPr="00B56231" w14:paraId="59203D66" w14:textId="77777777" w:rsidTr="00AE0C53">
        <w:trPr>
          <w:tblHeader/>
          <w:jc w:val="center"/>
        </w:trPr>
        <w:tc>
          <w:tcPr>
            <w:tcW w:w="1006" w:type="dxa"/>
            <w:shd w:val="clear" w:color="auto" w:fill="auto"/>
            <w:vAlign w:val="bottom"/>
          </w:tcPr>
          <w:p w14:paraId="3832F866"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167035BA"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69C9DDC9"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04E5139"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578EAC1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76C7A33"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798ACDA"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772BF51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C677C80" w14:textId="77777777" w:rsidR="00214A95" w:rsidRPr="00B56231" w:rsidRDefault="00214A95" w:rsidP="00AE0C53">
            <w:pPr>
              <w:pStyle w:val="TAC"/>
              <w:rPr>
                <w:rFonts w:eastAsia="Batang"/>
              </w:rPr>
            </w:pPr>
            <w:r w:rsidRPr="00B56231">
              <w:rPr>
                <w:rFonts w:eastAsia="Batang"/>
              </w:rPr>
              <w:t>3</w:t>
            </w:r>
          </w:p>
        </w:tc>
      </w:tr>
      <w:tr w:rsidR="00214A95" w:rsidRPr="00B56231" w14:paraId="74038E6B" w14:textId="77777777" w:rsidTr="00AE0C53">
        <w:trPr>
          <w:tblHeader/>
          <w:jc w:val="center"/>
        </w:trPr>
        <w:tc>
          <w:tcPr>
            <w:tcW w:w="1006" w:type="dxa"/>
            <w:shd w:val="clear" w:color="auto" w:fill="auto"/>
            <w:vAlign w:val="bottom"/>
          </w:tcPr>
          <w:p w14:paraId="44E0587B"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6DAF4C22" w14:textId="77777777" w:rsidR="00214A95" w:rsidRPr="00B56231" w:rsidRDefault="00214A95" w:rsidP="00AE0C53">
            <w:pPr>
              <w:pStyle w:val="TAC"/>
              <w:rPr>
                <w:rFonts w:eastAsia="Batang"/>
              </w:rPr>
            </w:pPr>
            <w:r w:rsidRPr="00B56231">
              <w:rPr>
                <w:rFonts w:eastAsia="Batang"/>
              </w:rPr>
              <w:t>76</w:t>
            </w:r>
          </w:p>
        </w:tc>
        <w:tc>
          <w:tcPr>
            <w:tcW w:w="1007" w:type="dxa"/>
            <w:shd w:val="clear" w:color="auto" w:fill="auto"/>
            <w:vAlign w:val="bottom"/>
          </w:tcPr>
          <w:p w14:paraId="7908B24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DAD413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AAB9D97"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04C9960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48E55A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378B4D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8BE9FC1" w14:textId="77777777" w:rsidR="00214A95" w:rsidRPr="00B56231" w:rsidRDefault="00214A95" w:rsidP="00AE0C53">
            <w:pPr>
              <w:pStyle w:val="TAC"/>
              <w:rPr>
                <w:rFonts w:eastAsia="Batang"/>
              </w:rPr>
            </w:pPr>
            <w:r w:rsidRPr="00B56231">
              <w:rPr>
                <w:rFonts w:eastAsia="Batang"/>
              </w:rPr>
              <w:t>1</w:t>
            </w:r>
          </w:p>
        </w:tc>
      </w:tr>
      <w:tr w:rsidR="00214A95" w:rsidRPr="00B56231" w14:paraId="4620DA78" w14:textId="77777777" w:rsidTr="00AE0C53">
        <w:trPr>
          <w:tblHeader/>
          <w:jc w:val="center"/>
        </w:trPr>
        <w:tc>
          <w:tcPr>
            <w:tcW w:w="1006" w:type="dxa"/>
            <w:shd w:val="clear" w:color="auto" w:fill="auto"/>
            <w:vAlign w:val="bottom"/>
          </w:tcPr>
          <w:p w14:paraId="477BA0DF" w14:textId="77777777" w:rsidR="00214A95" w:rsidRPr="00B56231" w:rsidRDefault="00214A95" w:rsidP="00AE0C53">
            <w:pPr>
              <w:pStyle w:val="TAC"/>
              <w:rPr>
                <w:rFonts w:eastAsia="Batang"/>
              </w:rPr>
            </w:pPr>
            <w:r w:rsidRPr="00B56231">
              <w:rPr>
                <w:rFonts w:eastAsia="Batang"/>
              </w:rPr>
              <w:t>21</w:t>
            </w:r>
          </w:p>
        </w:tc>
        <w:tc>
          <w:tcPr>
            <w:tcW w:w="1007" w:type="dxa"/>
            <w:shd w:val="clear" w:color="auto" w:fill="auto"/>
            <w:vAlign w:val="bottom"/>
          </w:tcPr>
          <w:p w14:paraId="6CD76A8B"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vAlign w:val="bottom"/>
          </w:tcPr>
          <w:p w14:paraId="1F1F470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DF51DE2"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0F88130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24E1E7F"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39F4E81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379BC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02E9541" w14:textId="77777777" w:rsidR="00214A95" w:rsidRPr="00B56231" w:rsidRDefault="00214A95" w:rsidP="00AE0C53">
            <w:pPr>
              <w:pStyle w:val="TAC"/>
              <w:rPr>
                <w:rFonts w:eastAsia="Batang"/>
              </w:rPr>
            </w:pPr>
            <w:r w:rsidRPr="00B56231">
              <w:rPr>
                <w:rFonts w:eastAsia="Batang"/>
              </w:rPr>
              <w:t>5</w:t>
            </w:r>
          </w:p>
        </w:tc>
      </w:tr>
      <w:tr w:rsidR="00214A95" w:rsidRPr="00B56231" w14:paraId="32FB5C17" w14:textId="77777777" w:rsidTr="00AE0C53">
        <w:trPr>
          <w:tblHeader/>
          <w:jc w:val="center"/>
        </w:trPr>
        <w:tc>
          <w:tcPr>
            <w:tcW w:w="1006" w:type="dxa"/>
            <w:shd w:val="clear" w:color="auto" w:fill="auto"/>
            <w:vAlign w:val="bottom"/>
          </w:tcPr>
          <w:p w14:paraId="756A112C" w14:textId="77777777" w:rsidR="00214A95" w:rsidRPr="00B56231" w:rsidRDefault="00214A95" w:rsidP="00AE0C53">
            <w:pPr>
              <w:pStyle w:val="TAC"/>
              <w:rPr>
                <w:rFonts w:eastAsia="Batang"/>
              </w:rPr>
            </w:pPr>
            <w:r w:rsidRPr="00B56231">
              <w:rPr>
                <w:rFonts w:eastAsia="Batang"/>
              </w:rPr>
              <w:t>22</w:t>
            </w:r>
          </w:p>
        </w:tc>
        <w:tc>
          <w:tcPr>
            <w:tcW w:w="1007" w:type="dxa"/>
            <w:shd w:val="clear" w:color="auto" w:fill="auto"/>
            <w:vAlign w:val="bottom"/>
          </w:tcPr>
          <w:p w14:paraId="0121AE30" w14:textId="77777777" w:rsidR="00214A95" w:rsidRPr="00B56231" w:rsidRDefault="00214A95" w:rsidP="00AE0C53">
            <w:pPr>
              <w:pStyle w:val="TAC"/>
              <w:rPr>
                <w:rFonts w:eastAsia="Batang"/>
              </w:rPr>
            </w:pPr>
            <w:r w:rsidRPr="00B56231">
              <w:rPr>
                <w:rFonts w:eastAsia="Batang"/>
              </w:rPr>
              <w:t>88</w:t>
            </w:r>
          </w:p>
        </w:tc>
        <w:tc>
          <w:tcPr>
            <w:tcW w:w="1007" w:type="dxa"/>
            <w:shd w:val="clear" w:color="auto" w:fill="auto"/>
            <w:vAlign w:val="bottom"/>
          </w:tcPr>
          <w:p w14:paraId="04241BD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84BD320"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0FEF72C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01362D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2C46398"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332D97C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723C9A3" w14:textId="77777777" w:rsidR="00214A95" w:rsidRPr="00B56231" w:rsidRDefault="00214A95" w:rsidP="00AE0C53">
            <w:pPr>
              <w:pStyle w:val="TAC"/>
              <w:rPr>
                <w:rFonts w:eastAsia="Batang"/>
              </w:rPr>
            </w:pPr>
            <w:r w:rsidRPr="00B56231">
              <w:rPr>
                <w:rFonts w:eastAsia="Batang"/>
              </w:rPr>
              <w:t>1</w:t>
            </w:r>
          </w:p>
        </w:tc>
      </w:tr>
      <w:tr w:rsidR="00214A95" w:rsidRPr="00B56231" w14:paraId="61FEFA5E" w14:textId="77777777" w:rsidTr="00AE0C53">
        <w:trPr>
          <w:tblHeader/>
          <w:jc w:val="center"/>
        </w:trPr>
        <w:tc>
          <w:tcPr>
            <w:tcW w:w="1006" w:type="dxa"/>
            <w:shd w:val="clear" w:color="auto" w:fill="auto"/>
            <w:vAlign w:val="bottom"/>
          </w:tcPr>
          <w:p w14:paraId="7008AB28" w14:textId="77777777" w:rsidR="00214A95" w:rsidRPr="00B56231" w:rsidRDefault="00214A95" w:rsidP="00AE0C53">
            <w:pPr>
              <w:pStyle w:val="TAC"/>
              <w:rPr>
                <w:rFonts w:eastAsia="Batang"/>
              </w:rPr>
            </w:pPr>
            <w:r w:rsidRPr="00B56231">
              <w:rPr>
                <w:rFonts w:eastAsia="Batang"/>
              </w:rPr>
              <w:t>23</w:t>
            </w:r>
          </w:p>
        </w:tc>
        <w:tc>
          <w:tcPr>
            <w:tcW w:w="1007" w:type="dxa"/>
            <w:shd w:val="clear" w:color="auto" w:fill="auto"/>
            <w:vAlign w:val="bottom"/>
          </w:tcPr>
          <w:p w14:paraId="179AFE57"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301C1D2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197614C"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677C6B50"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B2DB99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4350A4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1D72EE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72E9B0C" w14:textId="77777777" w:rsidR="00214A95" w:rsidRPr="00B56231" w:rsidRDefault="00214A95" w:rsidP="00AE0C53">
            <w:pPr>
              <w:pStyle w:val="TAC"/>
              <w:rPr>
                <w:rFonts w:eastAsia="Batang"/>
              </w:rPr>
            </w:pPr>
            <w:r w:rsidRPr="00B56231">
              <w:rPr>
                <w:rFonts w:eastAsia="Batang"/>
              </w:rPr>
              <w:t>4</w:t>
            </w:r>
          </w:p>
        </w:tc>
      </w:tr>
      <w:tr w:rsidR="00214A95" w:rsidRPr="00B56231" w14:paraId="33ACE396" w14:textId="77777777" w:rsidTr="00AE0C53">
        <w:trPr>
          <w:tblHeader/>
          <w:jc w:val="center"/>
        </w:trPr>
        <w:tc>
          <w:tcPr>
            <w:tcW w:w="1006" w:type="dxa"/>
            <w:shd w:val="clear" w:color="auto" w:fill="auto"/>
            <w:vAlign w:val="bottom"/>
          </w:tcPr>
          <w:p w14:paraId="0DD7CE47"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B114360"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50527B9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75C0ECD"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71B071C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90934E3"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13EA37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B10B14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A6E472A" w14:textId="77777777" w:rsidR="00214A95" w:rsidRPr="00B56231" w:rsidRDefault="00214A95" w:rsidP="00AE0C53">
            <w:pPr>
              <w:pStyle w:val="TAC"/>
              <w:rPr>
                <w:rFonts w:eastAsia="Batang"/>
              </w:rPr>
            </w:pPr>
            <w:r w:rsidRPr="00B56231">
              <w:rPr>
                <w:rFonts w:eastAsia="Batang"/>
              </w:rPr>
              <w:t>6</w:t>
            </w:r>
          </w:p>
        </w:tc>
      </w:tr>
      <w:tr w:rsidR="00214A95" w:rsidRPr="00B56231" w14:paraId="18734770" w14:textId="77777777" w:rsidTr="00AE0C53">
        <w:trPr>
          <w:tblHeader/>
          <w:jc w:val="center"/>
        </w:trPr>
        <w:tc>
          <w:tcPr>
            <w:tcW w:w="1006" w:type="dxa"/>
            <w:shd w:val="clear" w:color="auto" w:fill="auto"/>
            <w:vAlign w:val="bottom"/>
          </w:tcPr>
          <w:p w14:paraId="0AA3B65B" w14:textId="77777777" w:rsidR="00214A95" w:rsidRPr="00B56231" w:rsidRDefault="00214A95" w:rsidP="00AE0C53">
            <w:pPr>
              <w:pStyle w:val="TAC"/>
              <w:rPr>
                <w:rFonts w:eastAsia="Batang"/>
              </w:rPr>
            </w:pPr>
            <w:r w:rsidRPr="00B56231">
              <w:rPr>
                <w:rFonts w:eastAsia="Batang"/>
              </w:rPr>
              <w:t>25</w:t>
            </w:r>
          </w:p>
        </w:tc>
        <w:tc>
          <w:tcPr>
            <w:tcW w:w="1007" w:type="dxa"/>
            <w:shd w:val="clear" w:color="auto" w:fill="auto"/>
            <w:vAlign w:val="bottom"/>
          </w:tcPr>
          <w:p w14:paraId="459771C3" w14:textId="77777777" w:rsidR="00214A95" w:rsidRPr="00B56231" w:rsidRDefault="00214A95" w:rsidP="00AE0C53">
            <w:pPr>
              <w:pStyle w:val="TAC"/>
              <w:rPr>
                <w:rFonts w:eastAsia="Batang"/>
              </w:rPr>
            </w:pPr>
            <w:r w:rsidRPr="00B56231">
              <w:rPr>
                <w:rFonts w:eastAsia="Batang"/>
              </w:rPr>
              <w:t>104</w:t>
            </w:r>
          </w:p>
        </w:tc>
        <w:tc>
          <w:tcPr>
            <w:tcW w:w="1007" w:type="dxa"/>
            <w:shd w:val="clear" w:color="auto" w:fill="auto"/>
            <w:vAlign w:val="bottom"/>
          </w:tcPr>
          <w:p w14:paraId="5DF4223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9D1E37C"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0410F2C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93E70F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B80A82C"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61C05DC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DB55B2" w14:textId="77777777" w:rsidR="00214A95" w:rsidRPr="00B56231" w:rsidRDefault="00214A95" w:rsidP="00AE0C53">
            <w:pPr>
              <w:pStyle w:val="TAC"/>
              <w:rPr>
                <w:rFonts w:eastAsia="Batang"/>
              </w:rPr>
            </w:pPr>
            <w:r w:rsidRPr="00B56231">
              <w:rPr>
                <w:rFonts w:eastAsia="Batang"/>
              </w:rPr>
              <w:t>1</w:t>
            </w:r>
          </w:p>
        </w:tc>
      </w:tr>
      <w:tr w:rsidR="00214A95" w:rsidRPr="00B56231" w14:paraId="10F7631F" w14:textId="77777777" w:rsidTr="00AE0C53">
        <w:trPr>
          <w:tblHeader/>
          <w:jc w:val="center"/>
        </w:trPr>
        <w:tc>
          <w:tcPr>
            <w:tcW w:w="1006" w:type="dxa"/>
            <w:shd w:val="clear" w:color="auto" w:fill="auto"/>
            <w:vAlign w:val="bottom"/>
          </w:tcPr>
          <w:p w14:paraId="198848E4" w14:textId="77777777" w:rsidR="00214A95" w:rsidRPr="00B56231" w:rsidRDefault="00214A95" w:rsidP="00AE0C53">
            <w:pPr>
              <w:pStyle w:val="TAC"/>
              <w:rPr>
                <w:rFonts w:eastAsia="Batang"/>
              </w:rPr>
            </w:pPr>
            <w:r w:rsidRPr="00B56231">
              <w:rPr>
                <w:rFonts w:eastAsia="Batang"/>
              </w:rPr>
              <w:t>26</w:t>
            </w:r>
          </w:p>
        </w:tc>
        <w:tc>
          <w:tcPr>
            <w:tcW w:w="1007" w:type="dxa"/>
            <w:shd w:val="clear" w:color="auto" w:fill="auto"/>
            <w:vAlign w:val="bottom"/>
          </w:tcPr>
          <w:p w14:paraId="1C6104F5" w14:textId="77777777" w:rsidR="00214A95" w:rsidRPr="00B56231" w:rsidRDefault="00214A95" w:rsidP="00AE0C53">
            <w:pPr>
              <w:pStyle w:val="TAC"/>
              <w:rPr>
                <w:rFonts w:eastAsia="Batang"/>
              </w:rPr>
            </w:pPr>
            <w:r w:rsidRPr="00B56231">
              <w:rPr>
                <w:rFonts w:eastAsia="Batang"/>
              </w:rPr>
              <w:t>112</w:t>
            </w:r>
          </w:p>
        </w:tc>
        <w:tc>
          <w:tcPr>
            <w:tcW w:w="1007" w:type="dxa"/>
            <w:shd w:val="clear" w:color="auto" w:fill="auto"/>
            <w:vAlign w:val="bottom"/>
          </w:tcPr>
          <w:p w14:paraId="5107F25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8E8A416"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4FEBA77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E84B1BD"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63A35EE6"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D7C831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CBD9B2F" w14:textId="77777777" w:rsidR="00214A95" w:rsidRPr="00B56231" w:rsidRDefault="00214A95" w:rsidP="00AE0C53">
            <w:pPr>
              <w:pStyle w:val="TAC"/>
              <w:rPr>
                <w:rFonts w:eastAsia="Batang"/>
              </w:rPr>
            </w:pPr>
            <w:r w:rsidRPr="00B56231">
              <w:rPr>
                <w:rFonts w:eastAsia="Batang"/>
              </w:rPr>
              <w:t>7</w:t>
            </w:r>
          </w:p>
        </w:tc>
      </w:tr>
      <w:tr w:rsidR="00214A95" w:rsidRPr="00B56231" w14:paraId="6BE88697" w14:textId="77777777" w:rsidTr="00AE0C53">
        <w:trPr>
          <w:tblHeader/>
          <w:jc w:val="center"/>
        </w:trPr>
        <w:tc>
          <w:tcPr>
            <w:tcW w:w="1006" w:type="dxa"/>
            <w:shd w:val="clear" w:color="auto" w:fill="auto"/>
            <w:vAlign w:val="bottom"/>
          </w:tcPr>
          <w:p w14:paraId="7DA25847" w14:textId="77777777" w:rsidR="00214A95" w:rsidRPr="00B56231" w:rsidRDefault="00214A95" w:rsidP="00AE0C53">
            <w:pPr>
              <w:pStyle w:val="TAC"/>
              <w:rPr>
                <w:rFonts w:eastAsia="Batang"/>
              </w:rPr>
            </w:pPr>
            <w:r w:rsidRPr="00B56231">
              <w:rPr>
                <w:rFonts w:eastAsia="Batang"/>
              </w:rPr>
              <w:t>27</w:t>
            </w:r>
          </w:p>
        </w:tc>
        <w:tc>
          <w:tcPr>
            <w:tcW w:w="1007" w:type="dxa"/>
            <w:shd w:val="clear" w:color="auto" w:fill="auto"/>
            <w:vAlign w:val="bottom"/>
          </w:tcPr>
          <w:p w14:paraId="58218896"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1981D8C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5672969"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01AC5B1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C2E5E50"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29E4F351"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4F57232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CEC2F89" w14:textId="77777777" w:rsidR="00214A95" w:rsidRPr="00B56231" w:rsidRDefault="00214A95" w:rsidP="00AE0C53">
            <w:pPr>
              <w:pStyle w:val="TAC"/>
              <w:rPr>
                <w:rFonts w:eastAsia="Batang"/>
              </w:rPr>
            </w:pPr>
            <w:r w:rsidRPr="00B56231">
              <w:rPr>
                <w:rFonts w:eastAsia="Batang"/>
              </w:rPr>
              <w:t>5</w:t>
            </w:r>
          </w:p>
        </w:tc>
      </w:tr>
      <w:tr w:rsidR="00214A95" w:rsidRPr="00B56231" w14:paraId="77286FE3" w14:textId="77777777" w:rsidTr="00AE0C53">
        <w:trPr>
          <w:tblHeader/>
          <w:jc w:val="center"/>
        </w:trPr>
        <w:tc>
          <w:tcPr>
            <w:tcW w:w="1006" w:type="dxa"/>
            <w:shd w:val="clear" w:color="auto" w:fill="auto"/>
            <w:vAlign w:val="bottom"/>
          </w:tcPr>
          <w:p w14:paraId="5280374E"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1BD68D45"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10F6530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4DD0266"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3DB1D361"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6A06FF49"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97C8590"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291CAA5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BBEF0CB" w14:textId="77777777" w:rsidR="00214A95" w:rsidRPr="00B56231" w:rsidRDefault="00214A95" w:rsidP="00AE0C53">
            <w:pPr>
              <w:pStyle w:val="TAC"/>
              <w:rPr>
                <w:rFonts w:eastAsia="Batang"/>
              </w:rPr>
            </w:pPr>
            <w:r w:rsidRPr="00B56231">
              <w:rPr>
                <w:rFonts w:eastAsia="Batang"/>
              </w:rPr>
              <w:t>2</w:t>
            </w:r>
          </w:p>
        </w:tc>
      </w:tr>
      <w:tr w:rsidR="00214A95" w:rsidRPr="00B56231" w14:paraId="3FB096B1" w14:textId="77777777" w:rsidTr="00AE0C53">
        <w:trPr>
          <w:tblHeader/>
          <w:jc w:val="center"/>
        </w:trPr>
        <w:tc>
          <w:tcPr>
            <w:tcW w:w="1006" w:type="dxa"/>
            <w:shd w:val="clear" w:color="auto" w:fill="auto"/>
            <w:vAlign w:val="bottom"/>
          </w:tcPr>
          <w:p w14:paraId="655956FE" w14:textId="77777777" w:rsidR="00214A95" w:rsidRPr="00B56231" w:rsidRDefault="00214A95" w:rsidP="00AE0C53">
            <w:pPr>
              <w:pStyle w:val="TAC"/>
              <w:rPr>
                <w:rFonts w:eastAsia="Batang"/>
              </w:rPr>
            </w:pPr>
            <w:r w:rsidRPr="00B56231">
              <w:rPr>
                <w:rFonts w:eastAsia="Batang"/>
              </w:rPr>
              <w:t>29</w:t>
            </w:r>
          </w:p>
        </w:tc>
        <w:tc>
          <w:tcPr>
            <w:tcW w:w="1007" w:type="dxa"/>
            <w:shd w:val="clear" w:color="auto" w:fill="auto"/>
            <w:vAlign w:val="bottom"/>
          </w:tcPr>
          <w:p w14:paraId="2F6B2E1C"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3DD4A7D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2388BE6"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6E5BBC63"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505706E5"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5B04C7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7716F4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5C7DE86" w14:textId="77777777" w:rsidR="00214A95" w:rsidRPr="00B56231" w:rsidRDefault="00214A95" w:rsidP="00AE0C53">
            <w:pPr>
              <w:pStyle w:val="TAC"/>
              <w:rPr>
                <w:rFonts w:eastAsia="Batang"/>
              </w:rPr>
            </w:pPr>
            <w:r w:rsidRPr="00B56231">
              <w:rPr>
                <w:rFonts w:eastAsia="Batang"/>
              </w:rPr>
              <w:t>3</w:t>
            </w:r>
          </w:p>
        </w:tc>
      </w:tr>
      <w:tr w:rsidR="00214A95" w:rsidRPr="00B56231" w14:paraId="50394D4D" w14:textId="77777777" w:rsidTr="00AE0C53">
        <w:trPr>
          <w:tblHeader/>
          <w:jc w:val="center"/>
        </w:trPr>
        <w:tc>
          <w:tcPr>
            <w:tcW w:w="1006" w:type="dxa"/>
            <w:shd w:val="clear" w:color="auto" w:fill="auto"/>
            <w:vAlign w:val="bottom"/>
          </w:tcPr>
          <w:p w14:paraId="7491E03C" w14:textId="77777777" w:rsidR="00214A95" w:rsidRPr="00B56231" w:rsidRDefault="00214A95" w:rsidP="00AE0C53">
            <w:pPr>
              <w:pStyle w:val="TAC"/>
              <w:rPr>
                <w:rFonts w:eastAsia="Batang"/>
              </w:rPr>
            </w:pPr>
            <w:r w:rsidRPr="00B56231">
              <w:rPr>
                <w:rFonts w:eastAsia="Batang"/>
              </w:rPr>
              <w:t>30</w:t>
            </w:r>
          </w:p>
        </w:tc>
        <w:tc>
          <w:tcPr>
            <w:tcW w:w="1007" w:type="dxa"/>
            <w:shd w:val="clear" w:color="auto" w:fill="auto"/>
            <w:vAlign w:val="bottom"/>
          </w:tcPr>
          <w:p w14:paraId="1B545922"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0DEC203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69D37B9"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486F883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9C8FE1E"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2EC9ACD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9F7F21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80F5B96" w14:textId="77777777" w:rsidR="00214A95" w:rsidRPr="00B56231" w:rsidRDefault="00214A95" w:rsidP="00AE0C53">
            <w:pPr>
              <w:pStyle w:val="TAC"/>
              <w:rPr>
                <w:rFonts w:eastAsia="Batang"/>
              </w:rPr>
            </w:pPr>
            <w:r w:rsidRPr="00B56231">
              <w:rPr>
                <w:rFonts w:eastAsia="Batang"/>
              </w:rPr>
              <w:t>8</w:t>
            </w:r>
          </w:p>
        </w:tc>
      </w:tr>
      <w:tr w:rsidR="00214A95" w:rsidRPr="00B56231" w14:paraId="75F67FE4" w14:textId="77777777" w:rsidTr="00AE0C53">
        <w:trPr>
          <w:tblHeader/>
          <w:jc w:val="center"/>
        </w:trPr>
        <w:tc>
          <w:tcPr>
            <w:tcW w:w="1006" w:type="dxa"/>
            <w:shd w:val="clear" w:color="auto" w:fill="auto"/>
            <w:vAlign w:val="bottom"/>
          </w:tcPr>
          <w:p w14:paraId="41576B93" w14:textId="77777777" w:rsidR="00214A95" w:rsidRPr="00B56231" w:rsidRDefault="00214A95" w:rsidP="00AE0C53">
            <w:pPr>
              <w:pStyle w:val="TAC"/>
              <w:rPr>
                <w:rFonts w:eastAsia="Batang"/>
              </w:rPr>
            </w:pPr>
            <w:r w:rsidRPr="00B56231">
              <w:rPr>
                <w:rFonts w:eastAsia="Batang"/>
              </w:rPr>
              <w:t>31</w:t>
            </w:r>
          </w:p>
        </w:tc>
        <w:tc>
          <w:tcPr>
            <w:tcW w:w="1007" w:type="dxa"/>
            <w:shd w:val="clear" w:color="auto" w:fill="auto"/>
          </w:tcPr>
          <w:p w14:paraId="51C6AFC2"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tcPr>
          <w:p w14:paraId="4E5178A5"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268E439C"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tcPr>
          <w:p w14:paraId="3AC4803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1F771E2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37CBF6F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26CF0C5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0187968" w14:textId="77777777" w:rsidR="00214A95" w:rsidRPr="00B56231" w:rsidRDefault="00214A95" w:rsidP="00AE0C53">
            <w:pPr>
              <w:pStyle w:val="TAC"/>
              <w:rPr>
                <w:rFonts w:eastAsia="Batang"/>
              </w:rPr>
            </w:pPr>
            <w:r w:rsidRPr="00B56231">
              <w:rPr>
                <w:rFonts w:eastAsia="Batang"/>
              </w:rPr>
              <w:t>4</w:t>
            </w:r>
          </w:p>
        </w:tc>
      </w:tr>
      <w:tr w:rsidR="00214A95" w:rsidRPr="00B56231" w14:paraId="00D8BD90" w14:textId="77777777" w:rsidTr="00AE0C53">
        <w:trPr>
          <w:tblHeader/>
          <w:jc w:val="center"/>
        </w:trPr>
        <w:tc>
          <w:tcPr>
            <w:tcW w:w="1006" w:type="dxa"/>
            <w:shd w:val="clear" w:color="auto" w:fill="auto"/>
            <w:vAlign w:val="bottom"/>
          </w:tcPr>
          <w:p w14:paraId="0C954A70"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565560DC"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2471BE4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A9D61E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42C229B8"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DC75E46"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478628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9685FE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342E16" w14:textId="77777777" w:rsidR="00214A95" w:rsidRPr="00B56231" w:rsidRDefault="00214A95" w:rsidP="00AE0C53">
            <w:pPr>
              <w:pStyle w:val="TAC"/>
              <w:rPr>
                <w:rFonts w:eastAsia="Batang"/>
              </w:rPr>
            </w:pPr>
            <w:r w:rsidRPr="00B56231">
              <w:rPr>
                <w:rFonts w:eastAsia="Batang"/>
              </w:rPr>
              <w:t>2</w:t>
            </w:r>
          </w:p>
        </w:tc>
      </w:tr>
      <w:tr w:rsidR="00214A95" w:rsidRPr="00B56231" w14:paraId="05ACD4B6" w14:textId="77777777" w:rsidTr="00AE0C53">
        <w:trPr>
          <w:tblHeader/>
          <w:jc w:val="center"/>
        </w:trPr>
        <w:tc>
          <w:tcPr>
            <w:tcW w:w="1006" w:type="dxa"/>
            <w:shd w:val="clear" w:color="auto" w:fill="auto"/>
            <w:vAlign w:val="bottom"/>
          </w:tcPr>
          <w:p w14:paraId="15ED004D" w14:textId="77777777" w:rsidR="00214A95" w:rsidRPr="00B56231" w:rsidRDefault="00214A95" w:rsidP="00AE0C53">
            <w:pPr>
              <w:pStyle w:val="TAC"/>
              <w:rPr>
                <w:rFonts w:eastAsia="Batang"/>
              </w:rPr>
            </w:pPr>
            <w:r w:rsidRPr="00B56231">
              <w:rPr>
                <w:rFonts w:eastAsia="Batang"/>
              </w:rPr>
              <w:t>33</w:t>
            </w:r>
          </w:p>
        </w:tc>
        <w:tc>
          <w:tcPr>
            <w:tcW w:w="1007" w:type="dxa"/>
            <w:shd w:val="clear" w:color="auto" w:fill="auto"/>
            <w:vAlign w:val="bottom"/>
          </w:tcPr>
          <w:p w14:paraId="40314C49" w14:textId="77777777" w:rsidR="00214A95" w:rsidRPr="00B56231" w:rsidRDefault="00214A95" w:rsidP="00AE0C53">
            <w:pPr>
              <w:pStyle w:val="TAC"/>
              <w:rPr>
                <w:rFonts w:eastAsia="Batang"/>
              </w:rPr>
            </w:pPr>
            <w:r w:rsidRPr="00B56231">
              <w:rPr>
                <w:rFonts w:eastAsia="Batang"/>
              </w:rPr>
              <w:t>132</w:t>
            </w:r>
          </w:p>
        </w:tc>
        <w:tc>
          <w:tcPr>
            <w:tcW w:w="1007" w:type="dxa"/>
            <w:shd w:val="clear" w:color="auto" w:fill="auto"/>
            <w:vAlign w:val="bottom"/>
          </w:tcPr>
          <w:p w14:paraId="3E48685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AD7D5A0"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452B5D4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BA633E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21E6DB"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09A2336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E9ADA13" w14:textId="77777777" w:rsidR="00214A95" w:rsidRPr="00B56231" w:rsidRDefault="00214A95" w:rsidP="00AE0C53">
            <w:pPr>
              <w:pStyle w:val="TAC"/>
              <w:rPr>
                <w:rFonts w:eastAsia="Batang"/>
              </w:rPr>
            </w:pPr>
            <w:r w:rsidRPr="00B56231">
              <w:rPr>
                <w:rFonts w:eastAsia="Batang"/>
              </w:rPr>
              <w:t>1</w:t>
            </w:r>
          </w:p>
        </w:tc>
      </w:tr>
      <w:tr w:rsidR="00214A95" w:rsidRPr="00B56231" w14:paraId="2B910F74" w14:textId="77777777" w:rsidTr="00AE0C53">
        <w:trPr>
          <w:tblHeader/>
          <w:jc w:val="center"/>
        </w:trPr>
        <w:tc>
          <w:tcPr>
            <w:tcW w:w="1006" w:type="dxa"/>
            <w:shd w:val="clear" w:color="auto" w:fill="auto"/>
            <w:vAlign w:val="bottom"/>
          </w:tcPr>
          <w:p w14:paraId="5268FA5F" w14:textId="77777777" w:rsidR="00214A95" w:rsidRPr="00B56231" w:rsidRDefault="00214A95" w:rsidP="00AE0C53">
            <w:pPr>
              <w:pStyle w:val="TAC"/>
              <w:rPr>
                <w:rFonts w:eastAsia="Batang"/>
              </w:rPr>
            </w:pPr>
            <w:r w:rsidRPr="00B56231">
              <w:rPr>
                <w:rFonts w:eastAsia="Batang"/>
              </w:rPr>
              <w:t>34</w:t>
            </w:r>
          </w:p>
        </w:tc>
        <w:tc>
          <w:tcPr>
            <w:tcW w:w="1007" w:type="dxa"/>
            <w:shd w:val="clear" w:color="auto" w:fill="auto"/>
            <w:vAlign w:val="bottom"/>
          </w:tcPr>
          <w:p w14:paraId="2059E774" w14:textId="77777777" w:rsidR="00214A95" w:rsidRPr="00B56231" w:rsidRDefault="00214A95" w:rsidP="00AE0C53">
            <w:pPr>
              <w:pStyle w:val="TAC"/>
              <w:rPr>
                <w:rFonts w:eastAsia="Batang"/>
              </w:rPr>
            </w:pPr>
            <w:r w:rsidRPr="00B56231">
              <w:rPr>
                <w:rFonts w:eastAsia="Batang"/>
              </w:rPr>
              <w:t>136</w:t>
            </w:r>
          </w:p>
        </w:tc>
        <w:tc>
          <w:tcPr>
            <w:tcW w:w="1007" w:type="dxa"/>
            <w:shd w:val="clear" w:color="auto" w:fill="auto"/>
            <w:vAlign w:val="bottom"/>
          </w:tcPr>
          <w:p w14:paraId="341117E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ECF76DA"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vAlign w:val="bottom"/>
          </w:tcPr>
          <w:p w14:paraId="480F52E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EED1DC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99B0573"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0B2CD72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247E7B6" w14:textId="77777777" w:rsidR="00214A95" w:rsidRPr="00B56231" w:rsidRDefault="00214A95" w:rsidP="00AE0C53">
            <w:pPr>
              <w:pStyle w:val="TAC"/>
              <w:rPr>
                <w:rFonts w:eastAsia="Batang"/>
              </w:rPr>
            </w:pPr>
            <w:r w:rsidRPr="00B56231">
              <w:rPr>
                <w:rFonts w:eastAsia="Batang"/>
              </w:rPr>
              <w:t>1</w:t>
            </w:r>
          </w:p>
        </w:tc>
      </w:tr>
      <w:tr w:rsidR="00214A95" w:rsidRPr="00B56231" w14:paraId="5FB9758D" w14:textId="77777777" w:rsidTr="00AE0C53">
        <w:trPr>
          <w:tblHeader/>
          <w:jc w:val="center"/>
        </w:trPr>
        <w:tc>
          <w:tcPr>
            <w:tcW w:w="1006" w:type="dxa"/>
            <w:shd w:val="clear" w:color="auto" w:fill="auto"/>
            <w:vAlign w:val="bottom"/>
          </w:tcPr>
          <w:p w14:paraId="770AA2EA" w14:textId="77777777" w:rsidR="00214A95" w:rsidRPr="00B56231" w:rsidRDefault="00214A95" w:rsidP="00AE0C53">
            <w:pPr>
              <w:pStyle w:val="TAC"/>
              <w:rPr>
                <w:rFonts w:eastAsia="Batang"/>
              </w:rPr>
            </w:pPr>
            <w:r w:rsidRPr="00B56231">
              <w:rPr>
                <w:rFonts w:eastAsia="Batang"/>
              </w:rPr>
              <w:t>35</w:t>
            </w:r>
          </w:p>
        </w:tc>
        <w:tc>
          <w:tcPr>
            <w:tcW w:w="1007" w:type="dxa"/>
            <w:shd w:val="clear" w:color="auto" w:fill="auto"/>
            <w:vAlign w:val="bottom"/>
          </w:tcPr>
          <w:p w14:paraId="6E18D9AD"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4A63A6A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BFC2DCD"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4475FDF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D9CED87"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08515D7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47B56C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ABDD5A1" w14:textId="77777777" w:rsidR="00214A95" w:rsidRPr="00B56231" w:rsidRDefault="00214A95" w:rsidP="00AE0C53">
            <w:pPr>
              <w:pStyle w:val="TAC"/>
              <w:rPr>
                <w:rFonts w:eastAsia="Batang"/>
              </w:rPr>
            </w:pPr>
            <w:r w:rsidRPr="00B56231">
              <w:rPr>
                <w:rFonts w:eastAsia="Batang"/>
              </w:rPr>
              <w:t>9</w:t>
            </w:r>
          </w:p>
        </w:tc>
      </w:tr>
      <w:tr w:rsidR="00214A95" w:rsidRPr="00B56231" w14:paraId="1349F8EB" w14:textId="77777777" w:rsidTr="00AE0C53">
        <w:trPr>
          <w:tblHeader/>
          <w:jc w:val="center"/>
        </w:trPr>
        <w:tc>
          <w:tcPr>
            <w:tcW w:w="1006" w:type="dxa"/>
            <w:shd w:val="clear" w:color="auto" w:fill="auto"/>
            <w:vAlign w:val="bottom"/>
          </w:tcPr>
          <w:p w14:paraId="68DF89FF"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62BDEB6E"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2AFDB51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2196DA0"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048F8266"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108A2C6B"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FD6C28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CF1EE6B"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85440E2" w14:textId="77777777" w:rsidR="00214A95" w:rsidRPr="00B56231" w:rsidRDefault="00214A95" w:rsidP="00AE0C53">
            <w:pPr>
              <w:pStyle w:val="TAC"/>
              <w:rPr>
                <w:rFonts w:eastAsia="Batang"/>
              </w:rPr>
            </w:pPr>
            <w:r w:rsidRPr="00B56231">
              <w:rPr>
                <w:rFonts w:eastAsia="Batang"/>
              </w:rPr>
              <w:t>2</w:t>
            </w:r>
          </w:p>
        </w:tc>
      </w:tr>
      <w:tr w:rsidR="00214A95" w:rsidRPr="00B56231" w14:paraId="7E9FE52B" w14:textId="77777777" w:rsidTr="00AE0C53">
        <w:trPr>
          <w:tblHeader/>
          <w:jc w:val="center"/>
        </w:trPr>
        <w:tc>
          <w:tcPr>
            <w:tcW w:w="1006" w:type="dxa"/>
            <w:shd w:val="clear" w:color="auto" w:fill="auto"/>
            <w:vAlign w:val="bottom"/>
          </w:tcPr>
          <w:p w14:paraId="17DF088B" w14:textId="77777777" w:rsidR="00214A95" w:rsidRPr="00B56231" w:rsidRDefault="00214A95" w:rsidP="00AE0C53">
            <w:pPr>
              <w:pStyle w:val="TAC"/>
              <w:rPr>
                <w:rFonts w:eastAsia="Batang"/>
              </w:rPr>
            </w:pPr>
            <w:r w:rsidRPr="00B56231">
              <w:rPr>
                <w:rFonts w:eastAsia="Batang"/>
              </w:rPr>
              <w:t>37</w:t>
            </w:r>
          </w:p>
        </w:tc>
        <w:tc>
          <w:tcPr>
            <w:tcW w:w="1007" w:type="dxa"/>
            <w:shd w:val="clear" w:color="auto" w:fill="auto"/>
          </w:tcPr>
          <w:p w14:paraId="625786AC"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tcPr>
          <w:p w14:paraId="52D66DF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0744A141"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tcPr>
          <w:p w14:paraId="6EEAE0E6"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43C2D0C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23D0AB54"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1749761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844B34F" w14:textId="77777777" w:rsidR="00214A95" w:rsidRPr="00B56231" w:rsidRDefault="00214A95" w:rsidP="00AE0C53">
            <w:pPr>
              <w:pStyle w:val="TAC"/>
              <w:rPr>
                <w:rFonts w:eastAsia="Batang"/>
              </w:rPr>
            </w:pPr>
            <w:r w:rsidRPr="00B56231">
              <w:rPr>
                <w:rFonts w:eastAsia="Batang"/>
              </w:rPr>
              <w:t>4</w:t>
            </w:r>
          </w:p>
        </w:tc>
      </w:tr>
      <w:tr w:rsidR="00214A95" w:rsidRPr="00B56231" w14:paraId="3D5E06C2" w14:textId="77777777" w:rsidTr="00AE0C53">
        <w:trPr>
          <w:tblHeader/>
          <w:jc w:val="center"/>
        </w:trPr>
        <w:tc>
          <w:tcPr>
            <w:tcW w:w="1006" w:type="dxa"/>
            <w:shd w:val="clear" w:color="auto" w:fill="auto"/>
            <w:vAlign w:val="bottom"/>
          </w:tcPr>
          <w:p w14:paraId="57278C0B" w14:textId="77777777" w:rsidR="00214A95" w:rsidRPr="00B56231" w:rsidRDefault="00214A95" w:rsidP="00AE0C53">
            <w:pPr>
              <w:pStyle w:val="TAC"/>
              <w:rPr>
                <w:rFonts w:eastAsia="Batang"/>
              </w:rPr>
            </w:pPr>
            <w:r w:rsidRPr="00B56231">
              <w:rPr>
                <w:rFonts w:eastAsia="Batang"/>
              </w:rPr>
              <w:t>38</w:t>
            </w:r>
          </w:p>
        </w:tc>
        <w:tc>
          <w:tcPr>
            <w:tcW w:w="1007" w:type="dxa"/>
            <w:shd w:val="clear" w:color="auto" w:fill="auto"/>
            <w:vAlign w:val="bottom"/>
          </w:tcPr>
          <w:p w14:paraId="233471B7"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2DFB4CA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CB86DF9"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A5FB1FC" w14:textId="77777777" w:rsidR="00214A95" w:rsidRPr="00B56231" w:rsidRDefault="00214A95" w:rsidP="00AE0C53">
            <w:pPr>
              <w:pStyle w:val="TAC"/>
              <w:rPr>
                <w:rFonts w:eastAsia="Batang"/>
              </w:rPr>
            </w:pPr>
            <w:r w:rsidRPr="00B56231">
              <w:rPr>
                <w:rFonts w:eastAsia="Batang"/>
              </w:rPr>
              <w:t>9</w:t>
            </w:r>
          </w:p>
        </w:tc>
        <w:tc>
          <w:tcPr>
            <w:tcW w:w="1007" w:type="dxa"/>
            <w:shd w:val="clear" w:color="auto" w:fill="auto"/>
            <w:vAlign w:val="bottom"/>
          </w:tcPr>
          <w:p w14:paraId="743C0A2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E5E72C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8670D6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479BD40" w14:textId="77777777" w:rsidR="00214A95" w:rsidRPr="00B56231" w:rsidRDefault="00214A95" w:rsidP="00AE0C53">
            <w:pPr>
              <w:pStyle w:val="TAC"/>
              <w:rPr>
                <w:rFonts w:eastAsia="Batang"/>
              </w:rPr>
            </w:pPr>
            <w:r w:rsidRPr="00B56231">
              <w:rPr>
                <w:rFonts w:eastAsia="Batang"/>
              </w:rPr>
              <w:t>2</w:t>
            </w:r>
          </w:p>
        </w:tc>
      </w:tr>
      <w:tr w:rsidR="00214A95" w:rsidRPr="00B56231" w14:paraId="2474FEEF" w14:textId="77777777" w:rsidTr="00AE0C53">
        <w:trPr>
          <w:tblHeader/>
          <w:jc w:val="center"/>
        </w:trPr>
        <w:tc>
          <w:tcPr>
            <w:tcW w:w="1006" w:type="dxa"/>
            <w:shd w:val="clear" w:color="auto" w:fill="auto"/>
            <w:vAlign w:val="bottom"/>
          </w:tcPr>
          <w:p w14:paraId="5B361764" w14:textId="77777777" w:rsidR="00214A95" w:rsidRPr="00B56231" w:rsidRDefault="00214A95" w:rsidP="00AE0C53">
            <w:pPr>
              <w:pStyle w:val="TAC"/>
              <w:rPr>
                <w:rFonts w:eastAsia="Batang"/>
              </w:rPr>
            </w:pPr>
            <w:r w:rsidRPr="00B56231">
              <w:rPr>
                <w:rFonts w:eastAsia="Batang"/>
              </w:rPr>
              <w:t>39</w:t>
            </w:r>
          </w:p>
        </w:tc>
        <w:tc>
          <w:tcPr>
            <w:tcW w:w="1007" w:type="dxa"/>
            <w:shd w:val="clear" w:color="auto" w:fill="auto"/>
            <w:vAlign w:val="bottom"/>
          </w:tcPr>
          <w:p w14:paraId="452C4C24" w14:textId="77777777" w:rsidR="00214A95" w:rsidRPr="00B56231" w:rsidRDefault="00214A95" w:rsidP="00AE0C53">
            <w:pPr>
              <w:pStyle w:val="TAC"/>
              <w:rPr>
                <w:rFonts w:eastAsia="Batang"/>
              </w:rPr>
            </w:pPr>
            <w:r w:rsidRPr="00B56231">
              <w:rPr>
                <w:rFonts w:eastAsia="Batang"/>
              </w:rPr>
              <w:t>152</w:t>
            </w:r>
          </w:p>
        </w:tc>
        <w:tc>
          <w:tcPr>
            <w:tcW w:w="1007" w:type="dxa"/>
            <w:shd w:val="clear" w:color="auto" w:fill="auto"/>
            <w:vAlign w:val="bottom"/>
          </w:tcPr>
          <w:p w14:paraId="4F71E1B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EEDCF46" w14:textId="77777777" w:rsidR="00214A95" w:rsidRPr="00B56231" w:rsidRDefault="00214A95" w:rsidP="00AE0C53">
            <w:pPr>
              <w:pStyle w:val="TAC"/>
              <w:rPr>
                <w:rFonts w:eastAsia="Batang"/>
              </w:rPr>
            </w:pPr>
            <w:r w:rsidRPr="00B56231">
              <w:rPr>
                <w:rFonts w:eastAsia="Batang"/>
              </w:rPr>
              <w:t>76</w:t>
            </w:r>
          </w:p>
        </w:tc>
        <w:tc>
          <w:tcPr>
            <w:tcW w:w="1007" w:type="dxa"/>
            <w:shd w:val="clear" w:color="auto" w:fill="auto"/>
            <w:vAlign w:val="bottom"/>
          </w:tcPr>
          <w:p w14:paraId="6435926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63F9CA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1692423"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399BFD3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04D66FF" w14:textId="77777777" w:rsidR="00214A95" w:rsidRPr="00B56231" w:rsidRDefault="00214A95" w:rsidP="00AE0C53">
            <w:pPr>
              <w:pStyle w:val="TAC"/>
              <w:rPr>
                <w:rFonts w:eastAsia="Batang"/>
              </w:rPr>
            </w:pPr>
            <w:r w:rsidRPr="00B56231">
              <w:rPr>
                <w:rFonts w:eastAsia="Batang"/>
              </w:rPr>
              <w:t>1</w:t>
            </w:r>
          </w:p>
        </w:tc>
      </w:tr>
      <w:tr w:rsidR="00214A95" w:rsidRPr="00B56231" w14:paraId="6465BF1A" w14:textId="77777777" w:rsidTr="00AE0C53">
        <w:trPr>
          <w:tblHeader/>
          <w:jc w:val="center"/>
        </w:trPr>
        <w:tc>
          <w:tcPr>
            <w:tcW w:w="1006" w:type="dxa"/>
            <w:shd w:val="clear" w:color="auto" w:fill="auto"/>
            <w:vAlign w:val="bottom"/>
          </w:tcPr>
          <w:p w14:paraId="3764D670"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328368B2"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vAlign w:val="bottom"/>
          </w:tcPr>
          <w:p w14:paraId="76543E9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8F317F4"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vAlign w:val="bottom"/>
          </w:tcPr>
          <w:p w14:paraId="40EABC7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84DE0E1"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2EB8C69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1A696A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EEF10D5" w14:textId="77777777" w:rsidR="00214A95" w:rsidRPr="00B56231" w:rsidRDefault="00214A95" w:rsidP="00AE0C53">
            <w:pPr>
              <w:pStyle w:val="TAC"/>
              <w:rPr>
                <w:rFonts w:eastAsia="Batang"/>
              </w:rPr>
            </w:pPr>
            <w:r w:rsidRPr="00B56231">
              <w:rPr>
                <w:rFonts w:eastAsia="Batang"/>
              </w:rPr>
              <w:t>10</w:t>
            </w:r>
          </w:p>
        </w:tc>
      </w:tr>
      <w:tr w:rsidR="00214A95" w:rsidRPr="00B56231" w14:paraId="26BA8D79" w14:textId="77777777" w:rsidTr="00AE0C53">
        <w:trPr>
          <w:tblHeader/>
          <w:jc w:val="center"/>
        </w:trPr>
        <w:tc>
          <w:tcPr>
            <w:tcW w:w="1006" w:type="dxa"/>
            <w:shd w:val="clear" w:color="auto" w:fill="auto"/>
            <w:vAlign w:val="bottom"/>
          </w:tcPr>
          <w:p w14:paraId="2E613A43" w14:textId="77777777" w:rsidR="00214A95" w:rsidRPr="00B56231" w:rsidRDefault="00214A95" w:rsidP="00AE0C53">
            <w:pPr>
              <w:pStyle w:val="TAC"/>
              <w:rPr>
                <w:rFonts w:eastAsia="Batang"/>
              </w:rPr>
            </w:pPr>
            <w:r w:rsidRPr="00B56231">
              <w:rPr>
                <w:rFonts w:eastAsia="Batang"/>
              </w:rPr>
              <w:t>41</w:t>
            </w:r>
          </w:p>
        </w:tc>
        <w:tc>
          <w:tcPr>
            <w:tcW w:w="1007" w:type="dxa"/>
            <w:shd w:val="clear" w:color="auto" w:fill="auto"/>
          </w:tcPr>
          <w:p w14:paraId="6304F2CE"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tcPr>
          <w:p w14:paraId="4FE3BA34"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6E6B2FE9"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tcPr>
          <w:p w14:paraId="2119E16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78E7F0B8"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tcPr>
          <w:p w14:paraId="750AC2A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38DB15D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7E13BA9" w14:textId="77777777" w:rsidR="00214A95" w:rsidRPr="00B56231" w:rsidRDefault="00214A95" w:rsidP="00AE0C53">
            <w:pPr>
              <w:pStyle w:val="TAC"/>
              <w:rPr>
                <w:rFonts w:eastAsia="Batang"/>
              </w:rPr>
            </w:pPr>
            <w:r w:rsidRPr="00B56231">
              <w:rPr>
                <w:rFonts w:eastAsia="Batang"/>
              </w:rPr>
              <w:t>5</w:t>
            </w:r>
          </w:p>
        </w:tc>
      </w:tr>
      <w:tr w:rsidR="00214A95" w:rsidRPr="00B56231" w14:paraId="7956425C" w14:textId="77777777" w:rsidTr="00AE0C53">
        <w:trPr>
          <w:tblHeader/>
          <w:jc w:val="center"/>
        </w:trPr>
        <w:tc>
          <w:tcPr>
            <w:tcW w:w="1006" w:type="dxa"/>
            <w:shd w:val="clear" w:color="auto" w:fill="auto"/>
            <w:vAlign w:val="bottom"/>
          </w:tcPr>
          <w:p w14:paraId="5DD234F2" w14:textId="77777777" w:rsidR="00214A95" w:rsidRPr="00B56231" w:rsidRDefault="00214A95" w:rsidP="00AE0C53">
            <w:pPr>
              <w:pStyle w:val="TAC"/>
              <w:rPr>
                <w:rFonts w:eastAsia="Batang"/>
              </w:rPr>
            </w:pPr>
            <w:r w:rsidRPr="00B56231">
              <w:rPr>
                <w:rFonts w:eastAsia="Batang"/>
              </w:rPr>
              <w:t>42</w:t>
            </w:r>
          </w:p>
        </w:tc>
        <w:tc>
          <w:tcPr>
            <w:tcW w:w="1007" w:type="dxa"/>
            <w:shd w:val="clear" w:color="auto" w:fill="auto"/>
            <w:vAlign w:val="bottom"/>
          </w:tcPr>
          <w:p w14:paraId="64460785"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vAlign w:val="bottom"/>
          </w:tcPr>
          <w:p w14:paraId="6D9B70D3"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F4443FD"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78F12C21"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5736EB7E"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70F5243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77ABA2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A444D4D" w14:textId="77777777" w:rsidR="00214A95" w:rsidRPr="00B56231" w:rsidRDefault="00214A95" w:rsidP="00AE0C53">
            <w:pPr>
              <w:pStyle w:val="TAC"/>
              <w:rPr>
                <w:rFonts w:eastAsia="Batang"/>
              </w:rPr>
            </w:pPr>
            <w:r w:rsidRPr="00B56231">
              <w:rPr>
                <w:rFonts w:eastAsia="Batang"/>
              </w:rPr>
              <w:t>4</w:t>
            </w:r>
          </w:p>
        </w:tc>
      </w:tr>
      <w:tr w:rsidR="00214A95" w:rsidRPr="00B56231" w14:paraId="2A90ED77" w14:textId="77777777" w:rsidTr="00AE0C53">
        <w:trPr>
          <w:tblHeader/>
          <w:jc w:val="center"/>
        </w:trPr>
        <w:tc>
          <w:tcPr>
            <w:tcW w:w="1006" w:type="dxa"/>
            <w:shd w:val="clear" w:color="auto" w:fill="auto"/>
            <w:vAlign w:val="bottom"/>
          </w:tcPr>
          <w:p w14:paraId="7D3CB6E2" w14:textId="77777777" w:rsidR="00214A95" w:rsidRPr="00B56231" w:rsidRDefault="00214A95" w:rsidP="00AE0C53">
            <w:pPr>
              <w:pStyle w:val="TAC"/>
              <w:rPr>
                <w:rFonts w:eastAsia="Batang"/>
              </w:rPr>
            </w:pPr>
            <w:r w:rsidRPr="00B56231">
              <w:rPr>
                <w:rFonts w:eastAsia="Batang"/>
              </w:rPr>
              <w:t>43</w:t>
            </w:r>
          </w:p>
        </w:tc>
        <w:tc>
          <w:tcPr>
            <w:tcW w:w="1007" w:type="dxa"/>
            <w:shd w:val="clear" w:color="auto" w:fill="auto"/>
            <w:vAlign w:val="bottom"/>
          </w:tcPr>
          <w:p w14:paraId="1D40F8DC" w14:textId="77777777" w:rsidR="00214A95" w:rsidRPr="00B56231" w:rsidRDefault="00214A95" w:rsidP="00AE0C53">
            <w:pPr>
              <w:pStyle w:val="TAC"/>
              <w:rPr>
                <w:rFonts w:eastAsia="Batang"/>
              </w:rPr>
            </w:pPr>
            <w:r w:rsidRPr="00B56231">
              <w:rPr>
                <w:rFonts w:eastAsia="Batang"/>
              </w:rPr>
              <w:t>168</w:t>
            </w:r>
          </w:p>
        </w:tc>
        <w:tc>
          <w:tcPr>
            <w:tcW w:w="1007" w:type="dxa"/>
            <w:shd w:val="clear" w:color="auto" w:fill="auto"/>
            <w:vAlign w:val="bottom"/>
          </w:tcPr>
          <w:p w14:paraId="6097D40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BAE1504" w14:textId="77777777" w:rsidR="00214A95" w:rsidRPr="00B56231" w:rsidRDefault="00214A95" w:rsidP="00AE0C53">
            <w:pPr>
              <w:pStyle w:val="TAC"/>
              <w:rPr>
                <w:rFonts w:eastAsia="Batang"/>
              </w:rPr>
            </w:pPr>
            <w:r w:rsidRPr="00B56231">
              <w:rPr>
                <w:rFonts w:eastAsia="Batang"/>
              </w:rPr>
              <w:t>84</w:t>
            </w:r>
          </w:p>
        </w:tc>
        <w:tc>
          <w:tcPr>
            <w:tcW w:w="1007" w:type="dxa"/>
            <w:shd w:val="clear" w:color="auto" w:fill="auto"/>
            <w:vAlign w:val="bottom"/>
          </w:tcPr>
          <w:p w14:paraId="206919B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B0B499A"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7B13A2E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B5CC7B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1677F70" w14:textId="77777777" w:rsidR="00214A95" w:rsidRPr="00B56231" w:rsidRDefault="00214A95" w:rsidP="00AE0C53">
            <w:pPr>
              <w:pStyle w:val="TAC"/>
              <w:rPr>
                <w:rFonts w:eastAsia="Batang"/>
              </w:rPr>
            </w:pPr>
            <w:r w:rsidRPr="00B56231">
              <w:rPr>
                <w:rFonts w:eastAsia="Batang"/>
              </w:rPr>
              <w:t>7</w:t>
            </w:r>
          </w:p>
        </w:tc>
      </w:tr>
      <w:tr w:rsidR="00214A95" w:rsidRPr="00B56231" w14:paraId="2493C47C" w14:textId="77777777" w:rsidTr="00AE0C53">
        <w:trPr>
          <w:tblHeader/>
          <w:jc w:val="center"/>
        </w:trPr>
        <w:tc>
          <w:tcPr>
            <w:tcW w:w="1006" w:type="dxa"/>
            <w:shd w:val="clear" w:color="auto" w:fill="auto"/>
            <w:vAlign w:val="bottom"/>
          </w:tcPr>
          <w:p w14:paraId="14F2B8C9"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3EA7C698" w14:textId="77777777" w:rsidR="00214A95" w:rsidRPr="00B56231" w:rsidRDefault="00214A95" w:rsidP="00AE0C53">
            <w:pPr>
              <w:pStyle w:val="TAC"/>
              <w:rPr>
                <w:rFonts w:eastAsia="Batang"/>
              </w:rPr>
            </w:pPr>
            <w:r w:rsidRPr="00B56231">
              <w:rPr>
                <w:rFonts w:eastAsia="Batang"/>
              </w:rPr>
              <w:t>176</w:t>
            </w:r>
          </w:p>
        </w:tc>
        <w:tc>
          <w:tcPr>
            <w:tcW w:w="1007" w:type="dxa"/>
            <w:shd w:val="clear" w:color="auto" w:fill="auto"/>
            <w:vAlign w:val="bottom"/>
          </w:tcPr>
          <w:p w14:paraId="457A8B5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93F4A97" w14:textId="77777777" w:rsidR="00214A95" w:rsidRPr="00B56231" w:rsidRDefault="00214A95" w:rsidP="00AE0C53">
            <w:pPr>
              <w:pStyle w:val="TAC"/>
              <w:rPr>
                <w:rFonts w:eastAsia="Batang"/>
              </w:rPr>
            </w:pPr>
            <w:r w:rsidRPr="00B56231">
              <w:rPr>
                <w:rFonts w:eastAsia="Batang"/>
              </w:rPr>
              <w:t>88</w:t>
            </w:r>
          </w:p>
        </w:tc>
        <w:tc>
          <w:tcPr>
            <w:tcW w:w="1007" w:type="dxa"/>
            <w:shd w:val="clear" w:color="auto" w:fill="auto"/>
            <w:vAlign w:val="bottom"/>
          </w:tcPr>
          <w:p w14:paraId="5C1D441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9CB14C1"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2EE8127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81A589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5C4A8FD" w14:textId="77777777" w:rsidR="00214A95" w:rsidRPr="00B56231" w:rsidRDefault="00214A95" w:rsidP="00AE0C53">
            <w:pPr>
              <w:pStyle w:val="TAC"/>
              <w:rPr>
                <w:rFonts w:eastAsia="Batang"/>
              </w:rPr>
            </w:pPr>
            <w:r w:rsidRPr="00B56231">
              <w:rPr>
                <w:rFonts w:eastAsia="Batang"/>
              </w:rPr>
              <w:t>11</w:t>
            </w:r>
          </w:p>
        </w:tc>
      </w:tr>
      <w:tr w:rsidR="00214A95" w:rsidRPr="00B56231" w14:paraId="07346312" w14:textId="77777777" w:rsidTr="00AE0C53">
        <w:trPr>
          <w:tblHeader/>
          <w:jc w:val="center"/>
        </w:trPr>
        <w:tc>
          <w:tcPr>
            <w:tcW w:w="1006" w:type="dxa"/>
            <w:shd w:val="clear" w:color="auto" w:fill="auto"/>
            <w:vAlign w:val="bottom"/>
          </w:tcPr>
          <w:p w14:paraId="53E582F7" w14:textId="77777777" w:rsidR="00214A95" w:rsidRPr="00B56231" w:rsidRDefault="00214A95" w:rsidP="00AE0C53">
            <w:pPr>
              <w:pStyle w:val="TAC"/>
              <w:rPr>
                <w:rFonts w:eastAsia="Batang"/>
              </w:rPr>
            </w:pPr>
            <w:r w:rsidRPr="00B56231">
              <w:rPr>
                <w:rFonts w:eastAsia="Batang"/>
              </w:rPr>
              <w:t>45</w:t>
            </w:r>
          </w:p>
        </w:tc>
        <w:tc>
          <w:tcPr>
            <w:tcW w:w="1007" w:type="dxa"/>
            <w:shd w:val="clear" w:color="auto" w:fill="auto"/>
            <w:vAlign w:val="bottom"/>
          </w:tcPr>
          <w:p w14:paraId="26DE273B" w14:textId="77777777" w:rsidR="00214A95" w:rsidRPr="00B56231" w:rsidRDefault="00214A95" w:rsidP="00AE0C53">
            <w:pPr>
              <w:pStyle w:val="TAC"/>
              <w:rPr>
                <w:rFonts w:eastAsia="Batang"/>
              </w:rPr>
            </w:pPr>
            <w:r w:rsidRPr="00B56231">
              <w:rPr>
                <w:rFonts w:eastAsia="Batang"/>
              </w:rPr>
              <w:t>184</w:t>
            </w:r>
          </w:p>
        </w:tc>
        <w:tc>
          <w:tcPr>
            <w:tcW w:w="1007" w:type="dxa"/>
            <w:shd w:val="clear" w:color="auto" w:fill="auto"/>
            <w:vAlign w:val="bottom"/>
          </w:tcPr>
          <w:p w14:paraId="3393D2A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9064BA8" w14:textId="77777777" w:rsidR="00214A95" w:rsidRPr="00B56231" w:rsidRDefault="00214A95" w:rsidP="00AE0C53">
            <w:pPr>
              <w:pStyle w:val="TAC"/>
              <w:rPr>
                <w:rFonts w:eastAsia="Batang"/>
              </w:rPr>
            </w:pPr>
            <w:r w:rsidRPr="00B56231">
              <w:rPr>
                <w:rFonts w:eastAsia="Batang"/>
              </w:rPr>
              <w:t>92</w:t>
            </w:r>
          </w:p>
        </w:tc>
        <w:tc>
          <w:tcPr>
            <w:tcW w:w="1007" w:type="dxa"/>
            <w:shd w:val="clear" w:color="auto" w:fill="auto"/>
            <w:vAlign w:val="bottom"/>
          </w:tcPr>
          <w:p w14:paraId="11913BD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B11F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FF9E9E" w14:textId="77777777" w:rsidR="00214A95" w:rsidRPr="00B56231" w:rsidRDefault="00214A95" w:rsidP="00AE0C53">
            <w:pPr>
              <w:pStyle w:val="TAC"/>
              <w:rPr>
                <w:rFonts w:eastAsia="Batang"/>
              </w:rPr>
            </w:pPr>
            <w:r w:rsidRPr="00B56231">
              <w:rPr>
                <w:rFonts w:eastAsia="Batang"/>
              </w:rPr>
              <w:t>23</w:t>
            </w:r>
          </w:p>
        </w:tc>
        <w:tc>
          <w:tcPr>
            <w:tcW w:w="1007" w:type="dxa"/>
            <w:shd w:val="clear" w:color="auto" w:fill="auto"/>
            <w:vAlign w:val="bottom"/>
          </w:tcPr>
          <w:p w14:paraId="7D74D5C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63A5751" w14:textId="77777777" w:rsidR="00214A95" w:rsidRPr="00B56231" w:rsidRDefault="00214A95" w:rsidP="00AE0C53">
            <w:pPr>
              <w:pStyle w:val="TAC"/>
              <w:rPr>
                <w:rFonts w:eastAsia="Batang"/>
              </w:rPr>
            </w:pPr>
            <w:r w:rsidRPr="00B56231">
              <w:rPr>
                <w:rFonts w:eastAsia="Batang"/>
              </w:rPr>
              <w:t>1</w:t>
            </w:r>
          </w:p>
        </w:tc>
      </w:tr>
      <w:tr w:rsidR="00214A95" w:rsidRPr="00B56231" w14:paraId="54C51D4A" w14:textId="77777777" w:rsidTr="00AE0C53">
        <w:trPr>
          <w:tblHeader/>
          <w:jc w:val="center"/>
        </w:trPr>
        <w:tc>
          <w:tcPr>
            <w:tcW w:w="1006" w:type="dxa"/>
            <w:shd w:val="clear" w:color="auto" w:fill="auto"/>
            <w:vAlign w:val="bottom"/>
          </w:tcPr>
          <w:p w14:paraId="7FC95631" w14:textId="77777777" w:rsidR="00214A95" w:rsidRPr="00B56231" w:rsidRDefault="00214A95" w:rsidP="00AE0C53">
            <w:pPr>
              <w:pStyle w:val="TAC"/>
              <w:rPr>
                <w:rFonts w:eastAsia="Batang"/>
              </w:rPr>
            </w:pPr>
            <w:r w:rsidRPr="00B56231">
              <w:rPr>
                <w:rFonts w:eastAsia="Batang"/>
              </w:rPr>
              <w:t>46</w:t>
            </w:r>
          </w:p>
        </w:tc>
        <w:tc>
          <w:tcPr>
            <w:tcW w:w="1007" w:type="dxa"/>
            <w:shd w:val="clear" w:color="auto" w:fill="auto"/>
            <w:vAlign w:val="bottom"/>
          </w:tcPr>
          <w:p w14:paraId="69FC9FE4"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vAlign w:val="bottom"/>
          </w:tcPr>
          <w:p w14:paraId="1B8EE50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3F58A19"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0DBFB64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EC0896E"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0B64E6F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8FCD5A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69CB47E" w14:textId="77777777" w:rsidR="00214A95" w:rsidRPr="00B56231" w:rsidRDefault="00214A95" w:rsidP="00AE0C53">
            <w:pPr>
              <w:pStyle w:val="TAC"/>
              <w:rPr>
                <w:rFonts w:eastAsia="Batang"/>
              </w:rPr>
            </w:pPr>
            <w:r w:rsidRPr="00B56231">
              <w:rPr>
                <w:rFonts w:eastAsia="Batang"/>
              </w:rPr>
              <w:t>12</w:t>
            </w:r>
          </w:p>
        </w:tc>
      </w:tr>
      <w:tr w:rsidR="00214A95" w:rsidRPr="00B56231" w14:paraId="7261DF53" w14:textId="77777777" w:rsidTr="00AE0C53">
        <w:trPr>
          <w:tblHeader/>
          <w:jc w:val="center"/>
        </w:trPr>
        <w:tc>
          <w:tcPr>
            <w:tcW w:w="1006" w:type="dxa"/>
            <w:shd w:val="clear" w:color="auto" w:fill="auto"/>
            <w:vAlign w:val="bottom"/>
          </w:tcPr>
          <w:p w14:paraId="29017FB8" w14:textId="77777777" w:rsidR="00214A95" w:rsidRPr="00B56231" w:rsidRDefault="00214A95" w:rsidP="00AE0C53">
            <w:pPr>
              <w:pStyle w:val="TAC"/>
              <w:rPr>
                <w:rFonts w:eastAsia="Batang"/>
              </w:rPr>
            </w:pPr>
            <w:r w:rsidRPr="00B56231">
              <w:rPr>
                <w:rFonts w:eastAsia="Batang"/>
              </w:rPr>
              <w:t>47</w:t>
            </w:r>
          </w:p>
        </w:tc>
        <w:tc>
          <w:tcPr>
            <w:tcW w:w="1007" w:type="dxa"/>
            <w:shd w:val="clear" w:color="auto" w:fill="auto"/>
          </w:tcPr>
          <w:p w14:paraId="398D7589"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tcPr>
          <w:p w14:paraId="02E2CB63"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51A1346F"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tcPr>
          <w:p w14:paraId="30656B4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3DD080CB"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tcPr>
          <w:p w14:paraId="02E9BFF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5C7646D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08967DA" w14:textId="77777777" w:rsidR="00214A95" w:rsidRPr="00B56231" w:rsidRDefault="00214A95" w:rsidP="00AE0C53">
            <w:pPr>
              <w:pStyle w:val="TAC"/>
              <w:rPr>
                <w:rFonts w:eastAsia="Batang"/>
              </w:rPr>
            </w:pPr>
            <w:r w:rsidRPr="00B56231">
              <w:rPr>
                <w:rFonts w:eastAsia="Batang"/>
              </w:rPr>
              <w:t>6</w:t>
            </w:r>
          </w:p>
        </w:tc>
      </w:tr>
      <w:tr w:rsidR="00214A95" w:rsidRPr="00B56231" w14:paraId="73A8C13B" w14:textId="77777777" w:rsidTr="00AE0C53">
        <w:trPr>
          <w:tblHeader/>
          <w:jc w:val="center"/>
        </w:trPr>
        <w:tc>
          <w:tcPr>
            <w:tcW w:w="1006" w:type="dxa"/>
            <w:shd w:val="clear" w:color="auto" w:fill="auto"/>
            <w:vAlign w:val="bottom"/>
          </w:tcPr>
          <w:p w14:paraId="2FC157C8"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tcPr>
          <w:p w14:paraId="27516B66"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tcPr>
          <w:p w14:paraId="7991F66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6FA7B3A6"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tcPr>
          <w:p w14:paraId="0FA3D17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1AA81DFF"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3E938FF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3E069F6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F1E978D" w14:textId="77777777" w:rsidR="00214A95" w:rsidRPr="00B56231" w:rsidRDefault="00214A95" w:rsidP="00AE0C53">
            <w:pPr>
              <w:pStyle w:val="TAC"/>
              <w:rPr>
                <w:rFonts w:eastAsia="Batang"/>
              </w:rPr>
            </w:pPr>
            <w:r w:rsidRPr="00B56231">
              <w:rPr>
                <w:rFonts w:eastAsia="Batang"/>
              </w:rPr>
              <w:t>4</w:t>
            </w:r>
          </w:p>
        </w:tc>
      </w:tr>
      <w:tr w:rsidR="00214A95" w:rsidRPr="00B56231" w14:paraId="645E7379" w14:textId="77777777" w:rsidTr="00AE0C53">
        <w:trPr>
          <w:tblHeader/>
          <w:jc w:val="center"/>
        </w:trPr>
        <w:tc>
          <w:tcPr>
            <w:tcW w:w="1006" w:type="dxa"/>
            <w:shd w:val="clear" w:color="auto" w:fill="auto"/>
            <w:vAlign w:val="bottom"/>
          </w:tcPr>
          <w:p w14:paraId="2C09D970" w14:textId="77777777" w:rsidR="00214A95" w:rsidRPr="00B56231" w:rsidRDefault="00214A95" w:rsidP="00AE0C53">
            <w:pPr>
              <w:pStyle w:val="TAC"/>
              <w:rPr>
                <w:rFonts w:eastAsia="Batang"/>
              </w:rPr>
            </w:pPr>
            <w:r w:rsidRPr="00B56231">
              <w:rPr>
                <w:rFonts w:eastAsia="Batang"/>
              </w:rPr>
              <w:t>49</w:t>
            </w:r>
          </w:p>
        </w:tc>
        <w:tc>
          <w:tcPr>
            <w:tcW w:w="1007" w:type="dxa"/>
            <w:shd w:val="clear" w:color="auto" w:fill="auto"/>
            <w:vAlign w:val="bottom"/>
          </w:tcPr>
          <w:p w14:paraId="10E771D6"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vAlign w:val="bottom"/>
          </w:tcPr>
          <w:p w14:paraId="1A06D18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2A1A12F"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5DB139D3"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730444DE"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05D2E419"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068558D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4AE0E11" w14:textId="77777777" w:rsidR="00214A95" w:rsidRPr="00B56231" w:rsidRDefault="00214A95" w:rsidP="00AE0C53">
            <w:pPr>
              <w:pStyle w:val="TAC"/>
              <w:rPr>
                <w:rFonts w:eastAsia="Batang"/>
              </w:rPr>
            </w:pPr>
            <w:r w:rsidRPr="00B56231">
              <w:rPr>
                <w:rFonts w:eastAsia="Batang"/>
              </w:rPr>
              <w:t>2</w:t>
            </w:r>
          </w:p>
        </w:tc>
      </w:tr>
      <w:tr w:rsidR="00214A95" w:rsidRPr="00B56231" w14:paraId="40A131A6" w14:textId="77777777" w:rsidTr="00AE0C53">
        <w:trPr>
          <w:tblHeader/>
          <w:jc w:val="center"/>
        </w:trPr>
        <w:tc>
          <w:tcPr>
            <w:tcW w:w="1006" w:type="dxa"/>
            <w:shd w:val="clear" w:color="auto" w:fill="auto"/>
            <w:vAlign w:val="bottom"/>
          </w:tcPr>
          <w:p w14:paraId="1680C5DF" w14:textId="77777777" w:rsidR="00214A95" w:rsidRPr="00B56231" w:rsidRDefault="00214A95" w:rsidP="00AE0C53">
            <w:pPr>
              <w:pStyle w:val="TAC"/>
              <w:rPr>
                <w:rFonts w:eastAsia="Batang"/>
              </w:rPr>
            </w:pPr>
            <w:r w:rsidRPr="00B56231">
              <w:rPr>
                <w:rFonts w:eastAsia="Batang"/>
              </w:rPr>
              <w:t>50</w:t>
            </w:r>
          </w:p>
        </w:tc>
        <w:tc>
          <w:tcPr>
            <w:tcW w:w="1007" w:type="dxa"/>
            <w:shd w:val="clear" w:color="auto" w:fill="auto"/>
            <w:vAlign w:val="bottom"/>
          </w:tcPr>
          <w:p w14:paraId="6533B87A" w14:textId="77777777" w:rsidR="00214A95" w:rsidRPr="00B56231" w:rsidRDefault="00214A95" w:rsidP="00AE0C53">
            <w:pPr>
              <w:pStyle w:val="TAC"/>
              <w:rPr>
                <w:rFonts w:eastAsia="Batang"/>
              </w:rPr>
            </w:pPr>
            <w:r w:rsidRPr="00B56231">
              <w:rPr>
                <w:rFonts w:eastAsia="Batang"/>
              </w:rPr>
              <w:t>208</w:t>
            </w:r>
          </w:p>
        </w:tc>
        <w:tc>
          <w:tcPr>
            <w:tcW w:w="1007" w:type="dxa"/>
            <w:shd w:val="clear" w:color="auto" w:fill="auto"/>
            <w:vAlign w:val="bottom"/>
          </w:tcPr>
          <w:p w14:paraId="0C39109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43D41E7" w14:textId="77777777" w:rsidR="00214A95" w:rsidRPr="00B56231" w:rsidRDefault="00214A95" w:rsidP="00AE0C53">
            <w:pPr>
              <w:pStyle w:val="TAC"/>
              <w:rPr>
                <w:rFonts w:eastAsia="Batang"/>
              </w:rPr>
            </w:pPr>
            <w:r w:rsidRPr="00B56231">
              <w:rPr>
                <w:rFonts w:eastAsia="Batang"/>
              </w:rPr>
              <w:t>104</w:t>
            </w:r>
          </w:p>
        </w:tc>
        <w:tc>
          <w:tcPr>
            <w:tcW w:w="1007" w:type="dxa"/>
            <w:shd w:val="clear" w:color="auto" w:fill="auto"/>
            <w:vAlign w:val="bottom"/>
          </w:tcPr>
          <w:p w14:paraId="3D15E96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CA6D308"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76FA947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61FCDF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D2E3483" w14:textId="77777777" w:rsidR="00214A95" w:rsidRPr="00B56231" w:rsidRDefault="00214A95" w:rsidP="00AE0C53">
            <w:pPr>
              <w:pStyle w:val="TAC"/>
              <w:rPr>
                <w:rFonts w:eastAsia="Batang"/>
              </w:rPr>
            </w:pPr>
            <w:r w:rsidRPr="00B56231">
              <w:rPr>
                <w:rFonts w:eastAsia="Batang"/>
              </w:rPr>
              <w:t>13</w:t>
            </w:r>
          </w:p>
        </w:tc>
      </w:tr>
      <w:tr w:rsidR="00214A95" w:rsidRPr="00B56231" w14:paraId="6F4F885B" w14:textId="77777777" w:rsidTr="00AE0C53">
        <w:trPr>
          <w:tblHeader/>
          <w:jc w:val="center"/>
        </w:trPr>
        <w:tc>
          <w:tcPr>
            <w:tcW w:w="1006" w:type="dxa"/>
            <w:shd w:val="clear" w:color="auto" w:fill="auto"/>
            <w:vAlign w:val="bottom"/>
          </w:tcPr>
          <w:p w14:paraId="02FA7FA8" w14:textId="77777777" w:rsidR="00214A95" w:rsidRPr="00B56231" w:rsidRDefault="00214A95" w:rsidP="00AE0C53">
            <w:pPr>
              <w:pStyle w:val="TAC"/>
              <w:rPr>
                <w:rFonts w:eastAsia="Batang"/>
              </w:rPr>
            </w:pPr>
            <w:r w:rsidRPr="00B56231">
              <w:rPr>
                <w:rFonts w:eastAsia="Batang"/>
              </w:rPr>
              <w:t>51</w:t>
            </w:r>
          </w:p>
        </w:tc>
        <w:tc>
          <w:tcPr>
            <w:tcW w:w="1007" w:type="dxa"/>
            <w:shd w:val="clear" w:color="auto" w:fill="auto"/>
            <w:vAlign w:val="bottom"/>
          </w:tcPr>
          <w:p w14:paraId="5EFFF50B" w14:textId="77777777" w:rsidR="00214A95" w:rsidRPr="00B56231" w:rsidRDefault="00214A95" w:rsidP="00AE0C53">
            <w:pPr>
              <w:pStyle w:val="TAC"/>
              <w:rPr>
                <w:rFonts w:eastAsia="Batang"/>
              </w:rPr>
            </w:pPr>
            <w:r w:rsidRPr="00B56231">
              <w:rPr>
                <w:rFonts w:eastAsia="Batang"/>
              </w:rPr>
              <w:t>216</w:t>
            </w:r>
          </w:p>
        </w:tc>
        <w:tc>
          <w:tcPr>
            <w:tcW w:w="1007" w:type="dxa"/>
            <w:shd w:val="clear" w:color="auto" w:fill="auto"/>
            <w:vAlign w:val="bottom"/>
          </w:tcPr>
          <w:p w14:paraId="1C689CD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4568A0C" w14:textId="77777777" w:rsidR="00214A95" w:rsidRPr="00B56231" w:rsidRDefault="00214A95" w:rsidP="00AE0C53">
            <w:pPr>
              <w:pStyle w:val="TAC"/>
              <w:rPr>
                <w:rFonts w:eastAsia="Batang"/>
              </w:rPr>
            </w:pPr>
            <w:r w:rsidRPr="00B56231">
              <w:rPr>
                <w:rFonts w:eastAsia="Batang"/>
              </w:rPr>
              <w:t>108</w:t>
            </w:r>
          </w:p>
        </w:tc>
        <w:tc>
          <w:tcPr>
            <w:tcW w:w="1007" w:type="dxa"/>
            <w:shd w:val="clear" w:color="auto" w:fill="auto"/>
            <w:vAlign w:val="bottom"/>
          </w:tcPr>
          <w:p w14:paraId="36FADE4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12F1832"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16C0296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65013C3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B6F1397" w14:textId="77777777" w:rsidR="00214A95" w:rsidRPr="00B56231" w:rsidRDefault="00214A95" w:rsidP="00AE0C53">
            <w:pPr>
              <w:pStyle w:val="TAC"/>
              <w:rPr>
                <w:rFonts w:eastAsia="Batang"/>
              </w:rPr>
            </w:pPr>
            <w:r w:rsidRPr="00B56231">
              <w:rPr>
                <w:rFonts w:eastAsia="Batang"/>
              </w:rPr>
              <w:t>9</w:t>
            </w:r>
          </w:p>
        </w:tc>
      </w:tr>
      <w:tr w:rsidR="00214A95" w:rsidRPr="00B56231" w14:paraId="228706E0" w14:textId="77777777" w:rsidTr="00AE0C53">
        <w:trPr>
          <w:tblHeader/>
          <w:jc w:val="center"/>
        </w:trPr>
        <w:tc>
          <w:tcPr>
            <w:tcW w:w="1006" w:type="dxa"/>
            <w:shd w:val="clear" w:color="auto" w:fill="auto"/>
            <w:vAlign w:val="bottom"/>
          </w:tcPr>
          <w:p w14:paraId="592EF8AD"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7A06FB28" w14:textId="77777777" w:rsidR="00214A95" w:rsidRPr="00B56231" w:rsidRDefault="00214A95" w:rsidP="00AE0C53">
            <w:pPr>
              <w:pStyle w:val="TAC"/>
              <w:rPr>
                <w:rFonts w:eastAsia="Batang"/>
              </w:rPr>
            </w:pPr>
            <w:r w:rsidRPr="00B56231">
              <w:rPr>
                <w:rFonts w:eastAsia="Batang"/>
              </w:rPr>
              <w:t>224</w:t>
            </w:r>
          </w:p>
        </w:tc>
        <w:tc>
          <w:tcPr>
            <w:tcW w:w="1007" w:type="dxa"/>
            <w:shd w:val="clear" w:color="auto" w:fill="auto"/>
            <w:vAlign w:val="bottom"/>
          </w:tcPr>
          <w:p w14:paraId="78DE267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D7683A9" w14:textId="77777777" w:rsidR="00214A95" w:rsidRPr="00B56231" w:rsidRDefault="00214A95" w:rsidP="00AE0C53">
            <w:pPr>
              <w:pStyle w:val="TAC"/>
              <w:rPr>
                <w:rFonts w:eastAsia="Batang"/>
              </w:rPr>
            </w:pPr>
            <w:r w:rsidRPr="00B56231">
              <w:rPr>
                <w:rFonts w:eastAsia="Batang"/>
              </w:rPr>
              <w:t>112</w:t>
            </w:r>
          </w:p>
        </w:tc>
        <w:tc>
          <w:tcPr>
            <w:tcW w:w="1007" w:type="dxa"/>
            <w:shd w:val="clear" w:color="auto" w:fill="auto"/>
            <w:vAlign w:val="bottom"/>
          </w:tcPr>
          <w:p w14:paraId="46A5E1E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4D85054"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598E988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E7F6AF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9371E03" w14:textId="77777777" w:rsidR="00214A95" w:rsidRPr="00B56231" w:rsidRDefault="00214A95" w:rsidP="00AE0C53">
            <w:pPr>
              <w:pStyle w:val="TAC"/>
              <w:rPr>
                <w:rFonts w:eastAsia="Batang"/>
              </w:rPr>
            </w:pPr>
            <w:r w:rsidRPr="00B56231">
              <w:rPr>
                <w:rFonts w:eastAsia="Batang"/>
              </w:rPr>
              <w:t>14</w:t>
            </w:r>
          </w:p>
        </w:tc>
      </w:tr>
      <w:tr w:rsidR="00214A95" w:rsidRPr="00B56231" w14:paraId="30CEA8D8" w14:textId="77777777" w:rsidTr="00AE0C53">
        <w:trPr>
          <w:tblHeader/>
          <w:jc w:val="center"/>
        </w:trPr>
        <w:tc>
          <w:tcPr>
            <w:tcW w:w="1006" w:type="dxa"/>
            <w:shd w:val="clear" w:color="auto" w:fill="auto"/>
            <w:vAlign w:val="bottom"/>
          </w:tcPr>
          <w:p w14:paraId="311F722D" w14:textId="77777777" w:rsidR="00214A95" w:rsidRPr="00B56231" w:rsidRDefault="00214A95" w:rsidP="00AE0C53">
            <w:pPr>
              <w:pStyle w:val="TAC"/>
              <w:rPr>
                <w:rFonts w:eastAsia="Batang"/>
              </w:rPr>
            </w:pPr>
            <w:r w:rsidRPr="00B56231">
              <w:rPr>
                <w:rFonts w:eastAsia="Batang"/>
              </w:rPr>
              <w:t>53</w:t>
            </w:r>
          </w:p>
        </w:tc>
        <w:tc>
          <w:tcPr>
            <w:tcW w:w="1007" w:type="dxa"/>
            <w:shd w:val="clear" w:color="auto" w:fill="auto"/>
            <w:vAlign w:val="bottom"/>
          </w:tcPr>
          <w:p w14:paraId="1E6C0809"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317CF30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183F809"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5ECF365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E6506AB"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14BD9E26"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968CAF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43FDB58" w14:textId="77777777" w:rsidR="00214A95" w:rsidRPr="00B56231" w:rsidRDefault="00214A95" w:rsidP="00AE0C53">
            <w:pPr>
              <w:pStyle w:val="TAC"/>
              <w:rPr>
                <w:rFonts w:eastAsia="Batang"/>
              </w:rPr>
            </w:pPr>
            <w:r w:rsidRPr="00B56231">
              <w:rPr>
                <w:rFonts w:eastAsia="Batang"/>
              </w:rPr>
              <w:t>15</w:t>
            </w:r>
          </w:p>
        </w:tc>
      </w:tr>
      <w:tr w:rsidR="00214A95" w:rsidRPr="00B56231" w14:paraId="0A380BA1" w14:textId="77777777" w:rsidTr="00AE0C53">
        <w:trPr>
          <w:tblHeader/>
          <w:jc w:val="center"/>
        </w:trPr>
        <w:tc>
          <w:tcPr>
            <w:tcW w:w="1006" w:type="dxa"/>
            <w:shd w:val="clear" w:color="auto" w:fill="auto"/>
            <w:vAlign w:val="bottom"/>
          </w:tcPr>
          <w:p w14:paraId="03303333" w14:textId="77777777" w:rsidR="00214A95" w:rsidRPr="00B56231" w:rsidRDefault="00214A95" w:rsidP="00AE0C53">
            <w:pPr>
              <w:pStyle w:val="TAC"/>
              <w:rPr>
                <w:rFonts w:eastAsia="Batang"/>
              </w:rPr>
            </w:pPr>
            <w:r w:rsidRPr="00B56231">
              <w:rPr>
                <w:rFonts w:eastAsia="Batang"/>
              </w:rPr>
              <w:t>54</w:t>
            </w:r>
          </w:p>
        </w:tc>
        <w:tc>
          <w:tcPr>
            <w:tcW w:w="1007" w:type="dxa"/>
            <w:shd w:val="clear" w:color="auto" w:fill="auto"/>
          </w:tcPr>
          <w:p w14:paraId="6B28DF00"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tcPr>
          <w:p w14:paraId="19FFFB0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0C4E78BE"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tcPr>
          <w:p w14:paraId="397AB6CA"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33C32BD7"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tcPr>
          <w:p w14:paraId="6175A36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909BCF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05A446AD" w14:textId="77777777" w:rsidR="00214A95" w:rsidRPr="00B56231" w:rsidRDefault="00214A95" w:rsidP="00AE0C53">
            <w:pPr>
              <w:pStyle w:val="TAC"/>
              <w:rPr>
                <w:rFonts w:eastAsia="Batang"/>
              </w:rPr>
            </w:pPr>
            <w:r w:rsidRPr="00B56231">
              <w:rPr>
                <w:rFonts w:eastAsia="Batang"/>
              </w:rPr>
              <w:t>5</w:t>
            </w:r>
          </w:p>
        </w:tc>
      </w:tr>
      <w:tr w:rsidR="00214A95" w:rsidRPr="00B56231" w14:paraId="16496FA9" w14:textId="77777777" w:rsidTr="00AE0C53">
        <w:trPr>
          <w:tblHeader/>
          <w:jc w:val="center"/>
        </w:trPr>
        <w:tc>
          <w:tcPr>
            <w:tcW w:w="1006" w:type="dxa"/>
            <w:shd w:val="clear" w:color="auto" w:fill="auto"/>
            <w:vAlign w:val="bottom"/>
          </w:tcPr>
          <w:p w14:paraId="2322DC7B" w14:textId="77777777" w:rsidR="00214A95" w:rsidRPr="00B56231" w:rsidRDefault="00214A95" w:rsidP="00AE0C53">
            <w:pPr>
              <w:pStyle w:val="TAC"/>
              <w:rPr>
                <w:rFonts w:eastAsia="Batang"/>
              </w:rPr>
            </w:pPr>
            <w:r w:rsidRPr="00B56231">
              <w:rPr>
                <w:rFonts w:eastAsia="Batang"/>
              </w:rPr>
              <w:t>55</w:t>
            </w:r>
          </w:p>
        </w:tc>
        <w:tc>
          <w:tcPr>
            <w:tcW w:w="1007" w:type="dxa"/>
            <w:shd w:val="clear" w:color="auto" w:fill="auto"/>
            <w:vAlign w:val="bottom"/>
          </w:tcPr>
          <w:p w14:paraId="0B712EFB"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102413E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31D1C2D"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1ECEC337"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7D23D8C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340A5F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422C7DE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FE6DA17" w14:textId="77777777" w:rsidR="00214A95" w:rsidRPr="00B56231" w:rsidRDefault="00214A95" w:rsidP="00AE0C53">
            <w:pPr>
              <w:pStyle w:val="TAC"/>
              <w:rPr>
                <w:rFonts w:eastAsia="Batang"/>
              </w:rPr>
            </w:pPr>
            <w:r w:rsidRPr="00B56231">
              <w:rPr>
                <w:rFonts w:eastAsia="Batang"/>
              </w:rPr>
              <w:t>2</w:t>
            </w:r>
          </w:p>
        </w:tc>
      </w:tr>
      <w:tr w:rsidR="00214A95" w:rsidRPr="00B56231" w14:paraId="3A581027" w14:textId="77777777" w:rsidTr="00AE0C53">
        <w:trPr>
          <w:tblHeader/>
          <w:jc w:val="center"/>
        </w:trPr>
        <w:tc>
          <w:tcPr>
            <w:tcW w:w="1006" w:type="dxa"/>
            <w:shd w:val="clear" w:color="auto" w:fill="auto"/>
            <w:vAlign w:val="bottom"/>
          </w:tcPr>
          <w:p w14:paraId="1A4D6EEE"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27A54D58"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0B94FB3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D773DEE"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28FCD73" w14:textId="77777777" w:rsidR="00214A95" w:rsidRPr="00B56231" w:rsidRDefault="00214A95" w:rsidP="00AE0C53">
            <w:pPr>
              <w:pStyle w:val="TAC"/>
              <w:rPr>
                <w:rFonts w:eastAsia="Batang"/>
              </w:rPr>
            </w:pPr>
            <w:r w:rsidRPr="00B56231">
              <w:rPr>
                <w:rFonts w:eastAsia="Batang"/>
              </w:rPr>
              <w:t>10</w:t>
            </w:r>
          </w:p>
        </w:tc>
        <w:tc>
          <w:tcPr>
            <w:tcW w:w="1007" w:type="dxa"/>
            <w:shd w:val="clear" w:color="auto" w:fill="auto"/>
            <w:vAlign w:val="bottom"/>
          </w:tcPr>
          <w:p w14:paraId="31C95D2A"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507EA6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BB92D1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A03AEDC" w14:textId="77777777" w:rsidR="00214A95" w:rsidRPr="00B56231" w:rsidRDefault="00214A95" w:rsidP="00AE0C53">
            <w:pPr>
              <w:pStyle w:val="TAC"/>
              <w:rPr>
                <w:rFonts w:eastAsia="Batang"/>
              </w:rPr>
            </w:pPr>
            <w:r w:rsidRPr="00B56231">
              <w:rPr>
                <w:rFonts w:eastAsia="Batang"/>
              </w:rPr>
              <w:t>3</w:t>
            </w:r>
          </w:p>
        </w:tc>
      </w:tr>
      <w:tr w:rsidR="00214A95" w:rsidRPr="00B56231" w14:paraId="04A7D3B6" w14:textId="77777777" w:rsidTr="00AE0C53">
        <w:trPr>
          <w:tblHeader/>
          <w:jc w:val="center"/>
        </w:trPr>
        <w:tc>
          <w:tcPr>
            <w:tcW w:w="1006" w:type="dxa"/>
            <w:shd w:val="clear" w:color="auto" w:fill="auto"/>
            <w:vAlign w:val="bottom"/>
          </w:tcPr>
          <w:p w14:paraId="5F708707" w14:textId="77777777" w:rsidR="00214A95" w:rsidRPr="00B56231" w:rsidRDefault="00214A95" w:rsidP="00AE0C53">
            <w:pPr>
              <w:pStyle w:val="TAC"/>
              <w:rPr>
                <w:rFonts w:eastAsia="Batang"/>
              </w:rPr>
            </w:pPr>
            <w:r w:rsidRPr="00B56231">
              <w:rPr>
                <w:rFonts w:eastAsia="Batang"/>
              </w:rPr>
              <w:t>57</w:t>
            </w:r>
          </w:p>
        </w:tc>
        <w:tc>
          <w:tcPr>
            <w:tcW w:w="1007" w:type="dxa"/>
            <w:shd w:val="clear" w:color="auto" w:fill="auto"/>
            <w:vAlign w:val="bottom"/>
          </w:tcPr>
          <w:p w14:paraId="7AF8EFBB"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vAlign w:val="bottom"/>
          </w:tcPr>
          <w:p w14:paraId="3B11D11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590533A"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7CD59E0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A1D4B97"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40E9A4D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E66974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0C6C608" w14:textId="77777777" w:rsidR="00214A95" w:rsidRPr="00B56231" w:rsidRDefault="00214A95" w:rsidP="00AE0C53">
            <w:pPr>
              <w:pStyle w:val="TAC"/>
              <w:rPr>
                <w:rFonts w:eastAsia="Batang"/>
              </w:rPr>
            </w:pPr>
            <w:r w:rsidRPr="00B56231">
              <w:rPr>
                <w:rFonts w:eastAsia="Batang"/>
              </w:rPr>
              <w:t>16</w:t>
            </w:r>
          </w:p>
        </w:tc>
      </w:tr>
      <w:tr w:rsidR="00214A95" w:rsidRPr="00B56231" w14:paraId="5B744BFA" w14:textId="77777777" w:rsidTr="00AE0C53">
        <w:trPr>
          <w:tblHeader/>
          <w:jc w:val="center"/>
        </w:trPr>
        <w:tc>
          <w:tcPr>
            <w:tcW w:w="1006" w:type="dxa"/>
            <w:shd w:val="clear" w:color="auto" w:fill="auto"/>
            <w:vAlign w:val="bottom"/>
          </w:tcPr>
          <w:p w14:paraId="3571A670" w14:textId="77777777" w:rsidR="00214A95" w:rsidRPr="00B56231" w:rsidRDefault="00214A95" w:rsidP="00AE0C53">
            <w:pPr>
              <w:pStyle w:val="TAC"/>
              <w:rPr>
                <w:rFonts w:eastAsia="Batang"/>
              </w:rPr>
            </w:pPr>
            <w:r w:rsidRPr="00B56231">
              <w:rPr>
                <w:rFonts w:eastAsia="Batang"/>
              </w:rPr>
              <w:t>58</w:t>
            </w:r>
          </w:p>
        </w:tc>
        <w:tc>
          <w:tcPr>
            <w:tcW w:w="1007" w:type="dxa"/>
            <w:shd w:val="clear" w:color="auto" w:fill="auto"/>
          </w:tcPr>
          <w:p w14:paraId="640AEECD"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tcPr>
          <w:p w14:paraId="12781FB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25648E63"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tcPr>
          <w:p w14:paraId="1DB7319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17F5A46E"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tcPr>
          <w:p w14:paraId="45B1C32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F97F1E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3270840" w14:textId="77777777" w:rsidR="00214A95" w:rsidRPr="00B56231" w:rsidRDefault="00214A95" w:rsidP="00AE0C53">
            <w:pPr>
              <w:pStyle w:val="TAC"/>
              <w:rPr>
                <w:rFonts w:eastAsia="Batang"/>
              </w:rPr>
            </w:pPr>
            <w:r w:rsidRPr="00B56231">
              <w:rPr>
                <w:rFonts w:eastAsia="Batang"/>
              </w:rPr>
              <w:t>8</w:t>
            </w:r>
          </w:p>
        </w:tc>
      </w:tr>
      <w:tr w:rsidR="00214A95" w:rsidRPr="00B56231" w14:paraId="5A7AD232" w14:textId="77777777" w:rsidTr="00AE0C53">
        <w:trPr>
          <w:tblHeader/>
          <w:jc w:val="center"/>
        </w:trPr>
        <w:tc>
          <w:tcPr>
            <w:tcW w:w="1006" w:type="dxa"/>
            <w:shd w:val="clear" w:color="auto" w:fill="auto"/>
            <w:vAlign w:val="bottom"/>
          </w:tcPr>
          <w:p w14:paraId="17938FAA" w14:textId="77777777" w:rsidR="00214A95" w:rsidRPr="00B56231" w:rsidRDefault="00214A95" w:rsidP="00AE0C53">
            <w:pPr>
              <w:pStyle w:val="TAC"/>
              <w:rPr>
                <w:rFonts w:eastAsia="Batang"/>
              </w:rPr>
            </w:pPr>
            <w:r w:rsidRPr="00B56231">
              <w:rPr>
                <w:rFonts w:eastAsia="Batang"/>
              </w:rPr>
              <w:t>59</w:t>
            </w:r>
          </w:p>
        </w:tc>
        <w:tc>
          <w:tcPr>
            <w:tcW w:w="1007" w:type="dxa"/>
            <w:shd w:val="clear" w:color="auto" w:fill="auto"/>
            <w:vAlign w:val="bottom"/>
          </w:tcPr>
          <w:p w14:paraId="12FB1812"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vAlign w:val="bottom"/>
          </w:tcPr>
          <w:p w14:paraId="45D71D9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89611E6"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03996A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C56107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CC25FC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E01D4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CFB5B6" w14:textId="77777777" w:rsidR="00214A95" w:rsidRPr="00B56231" w:rsidRDefault="00214A95" w:rsidP="00AE0C53">
            <w:pPr>
              <w:pStyle w:val="TAC"/>
              <w:rPr>
                <w:rFonts w:eastAsia="Batang"/>
              </w:rPr>
            </w:pPr>
            <w:r w:rsidRPr="00B56231">
              <w:rPr>
                <w:rFonts w:eastAsia="Batang"/>
              </w:rPr>
              <w:t>2</w:t>
            </w:r>
          </w:p>
        </w:tc>
      </w:tr>
      <w:tr w:rsidR="00214A95" w:rsidRPr="00B56231" w14:paraId="37533CEE" w14:textId="77777777" w:rsidTr="00AE0C53">
        <w:trPr>
          <w:tblHeader/>
          <w:jc w:val="center"/>
        </w:trPr>
        <w:tc>
          <w:tcPr>
            <w:tcW w:w="1006" w:type="dxa"/>
            <w:shd w:val="clear" w:color="auto" w:fill="auto"/>
            <w:vAlign w:val="bottom"/>
          </w:tcPr>
          <w:p w14:paraId="34DEA227"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5BFF91C6" w14:textId="77777777" w:rsidR="00214A95" w:rsidRPr="00B56231" w:rsidRDefault="00214A95" w:rsidP="00AE0C53">
            <w:pPr>
              <w:pStyle w:val="TAC"/>
              <w:rPr>
                <w:rFonts w:eastAsia="Batang"/>
              </w:rPr>
            </w:pPr>
            <w:r w:rsidRPr="00B56231">
              <w:rPr>
                <w:rFonts w:eastAsia="Batang"/>
              </w:rPr>
              <w:t>264</w:t>
            </w:r>
          </w:p>
        </w:tc>
        <w:tc>
          <w:tcPr>
            <w:tcW w:w="1007" w:type="dxa"/>
            <w:shd w:val="clear" w:color="auto" w:fill="auto"/>
            <w:vAlign w:val="bottom"/>
          </w:tcPr>
          <w:p w14:paraId="7688507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682CE06" w14:textId="77777777" w:rsidR="00214A95" w:rsidRPr="00B56231" w:rsidRDefault="00214A95" w:rsidP="00AE0C53">
            <w:pPr>
              <w:pStyle w:val="TAC"/>
              <w:rPr>
                <w:rFonts w:eastAsia="Batang"/>
              </w:rPr>
            </w:pPr>
            <w:r w:rsidRPr="00B56231">
              <w:rPr>
                <w:rFonts w:eastAsia="Batang"/>
              </w:rPr>
              <w:t>132</w:t>
            </w:r>
          </w:p>
        </w:tc>
        <w:tc>
          <w:tcPr>
            <w:tcW w:w="1007" w:type="dxa"/>
            <w:shd w:val="clear" w:color="auto" w:fill="auto"/>
            <w:vAlign w:val="bottom"/>
          </w:tcPr>
          <w:p w14:paraId="4326A76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CF0F17C"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026CFE70"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A69C0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613F964" w14:textId="77777777" w:rsidR="00214A95" w:rsidRPr="00B56231" w:rsidRDefault="00214A95" w:rsidP="00AE0C53">
            <w:pPr>
              <w:pStyle w:val="TAC"/>
              <w:rPr>
                <w:rFonts w:eastAsia="Batang"/>
              </w:rPr>
            </w:pPr>
            <w:r w:rsidRPr="00B56231">
              <w:rPr>
                <w:rFonts w:eastAsia="Batang"/>
              </w:rPr>
              <w:t>11</w:t>
            </w:r>
          </w:p>
        </w:tc>
      </w:tr>
      <w:tr w:rsidR="00214A95" w:rsidRPr="00B56231" w14:paraId="57752797" w14:textId="77777777" w:rsidTr="00AE0C53">
        <w:trPr>
          <w:tblHeader/>
          <w:jc w:val="center"/>
        </w:trPr>
        <w:tc>
          <w:tcPr>
            <w:tcW w:w="1006" w:type="dxa"/>
            <w:shd w:val="clear" w:color="auto" w:fill="auto"/>
            <w:vAlign w:val="bottom"/>
          </w:tcPr>
          <w:p w14:paraId="0F555ADE" w14:textId="77777777" w:rsidR="00214A95" w:rsidRPr="00B56231" w:rsidRDefault="00214A95" w:rsidP="00AE0C53">
            <w:pPr>
              <w:pStyle w:val="TAC"/>
              <w:rPr>
                <w:rFonts w:eastAsia="Batang"/>
              </w:rPr>
            </w:pPr>
            <w:r w:rsidRPr="00B56231">
              <w:rPr>
                <w:rFonts w:eastAsia="Batang"/>
              </w:rPr>
              <w:t>61</w:t>
            </w:r>
          </w:p>
        </w:tc>
        <w:tc>
          <w:tcPr>
            <w:tcW w:w="1007" w:type="dxa"/>
            <w:shd w:val="clear" w:color="auto" w:fill="auto"/>
            <w:vAlign w:val="bottom"/>
          </w:tcPr>
          <w:p w14:paraId="588BB969"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vAlign w:val="bottom"/>
          </w:tcPr>
          <w:p w14:paraId="0354C4E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61321B1" w14:textId="77777777" w:rsidR="00214A95" w:rsidRPr="00B56231" w:rsidRDefault="00214A95" w:rsidP="00AE0C53">
            <w:pPr>
              <w:pStyle w:val="TAC"/>
              <w:rPr>
                <w:rFonts w:eastAsia="Batang"/>
              </w:rPr>
            </w:pPr>
            <w:r w:rsidRPr="00B56231">
              <w:rPr>
                <w:rFonts w:eastAsia="Batang"/>
              </w:rPr>
              <w:t>136</w:t>
            </w:r>
          </w:p>
        </w:tc>
        <w:tc>
          <w:tcPr>
            <w:tcW w:w="1007" w:type="dxa"/>
            <w:shd w:val="clear" w:color="auto" w:fill="auto"/>
            <w:vAlign w:val="bottom"/>
          </w:tcPr>
          <w:p w14:paraId="0700779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F8C91A"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vAlign w:val="bottom"/>
          </w:tcPr>
          <w:p w14:paraId="5E47BDD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14AC15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E6FC98" w14:textId="77777777" w:rsidR="00214A95" w:rsidRPr="00B56231" w:rsidRDefault="00214A95" w:rsidP="00AE0C53">
            <w:pPr>
              <w:pStyle w:val="TAC"/>
              <w:rPr>
                <w:rFonts w:eastAsia="Batang"/>
              </w:rPr>
            </w:pPr>
            <w:r w:rsidRPr="00B56231">
              <w:rPr>
                <w:rFonts w:eastAsia="Batang"/>
              </w:rPr>
              <w:t>17</w:t>
            </w:r>
          </w:p>
        </w:tc>
      </w:tr>
      <w:tr w:rsidR="00214A95" w:rsidRPr="00B56231" w14:paraId="0949EF93" w14:textId="77777777" w:rsidTr="00AE0C53">
        <w:trPr>
          <w:tblHeader/>
          <w:jc w:val="center"/>
        </w:trPr>
        <w:tc>
          <w:tcPr>
            <w:tcW w:w="1006" w:type="dxa"/>
            <w:shd w:val="clear" w:color="auto" w:fill="auto"/>
            <w:vAlign w:val="bottom"/>
          </w:tcPr>
          <w:p w14:paraId="447C9F10" w14:textId="77777777" w:rsidR="00214A95" w:rsidRPr="00B56231" w:rsidRDefault="00214A95" w:rsidP="00AE0C53">
            <w:pPr>
              <w:pStyle w:val="TAC"/>
              <w:rPr>
                <w:rFonts w:eastAsia="Batang"/>
              </w:rPr>
            </w:pPr>
            <w:r w:rsidRPr="00B56231">
              <w:rPr>
                <w:rFonts w:eastAsia="Batang"/>
              </w:rPr>
              <w:t>62</w:t>
            </w:r>
          </w:p>
        </w:tc>
        <w:tc>
          <w:tcPr>
            <w:tcW w:w="1007" w:type="dxa"/>
            <w:shd w:val="clear" w:color="auto" w:fill="auto"/>
          </w:tcPr>
          <w:p w14:paraId="7BEF0AD1"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tcPr>
          <w:p w14:paraId="1C7EE43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4B070327"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tcPr>
          <w:p w14:paraId="6710C6D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09A8C72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2AECDA9E"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tcPr>
          <w:p w14:paraId="5B8BA2C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6EFD1A2" w14:textId="77777777" w:rsidR="00214A95" w:rsidRPr="00B56231" w:rsidRDefault="00214A95" w:rsidP="00AE0C53">
            <w:pPr>
              <w:pStyle w:val="TAC"/>
              <w:rPr>
                <w:rFonts w:eastAsia="Batang"/>
              </w:rPr>
            </w:pPr>
            <w:r w:rsidRPr="00B56231">
              <w:rPr>
                <w:rFonts w:eastAsia="Batang"/>
              </w:rPr>
              <w:t>1</w:t>
            </w:r>
          </w:p>
        </w:tc>
      </w:tr>
      <w:tr w:rsidR="00214A95" w:rsidRPr="00B56231" w14:paraId="5B87D3F6" w14:textId="77777777" w:rsidTr="00AE0C53">
        <w:trPr>
          <w:tblHeader/>
          <w:jc w:val="center"/>
        </w:trPr>
        <w:tc>
          <w:tcPr>
            <w:tcW w:w="1006" w:type="dxa"/>
            <w:shd w:val="clear" w:color="auto" w:fill="auto"/>
            <w:vAlign w:val="bottom"/>
          </w:tcPr>
          <w:p w14:paraId="747884F5" w14:textId="77777777" w:rsidR="00214A95" w:rsidRPr="00B56231" w:rsidRDefault="00214A95" w:rsidP="00AE0C53">
            <w:pPr>
              <w:pStyle w:val="TAC"/>
              <w:rPr>
                <w:rFonts w:eastAsia="Batang"/>
              </w:rPr>
            </w:pPr>
            <w:r w:rsidRPr="00B56231">
              <w:rPr>
                <w:rFonts w:eastAsia="Batang"/>
              </w:rPr>
              <w:lastRenderedPageBreak/>
              <w:t>63</w:t>
            </w:r>
          </w:p>
        </w:tc>
        <w:tc>
          <w:tcPr>
            <w:tcW w:w="1007" w:type="dxa"/>
            <w:shd w:val="clear" w:color="auto" w:fill="auto"/>
            <w:vAlign w:val="bottom"/>
          </w:tcPr>
          <w:p w14:paraId="4E91B1CD"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vAlign w:val="bottom"/>
          </w:tcPr>
          <w:p w14:paraId="465ED69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F5C60BD"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55F7F75E"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24D9C0A5"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0C0383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93920E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FB0C525" w14:textId="77777777" w:rsidR="00214A95" w:rsidRPr="00B56231" w:rsidRDefault="00214A95" w:rsidP="00AE0C53">
            <w:pPr>
              <w:pStyle w:val="TAC"/>
              <w:rPr>
                <w:rFonts w:eastAsia="Batang"/>
              </w:rPr>
            </w:pPr>
            <w:r w:rsidRPr="00B56231">
              <w:rPr>
                <w:rFonts w:eastAsia="Batang"/>
              </w:rPr>
              <w:t>2</w:t>
            </w:r>
          </w:p>
        </w:tc>
      </w:tr>
    </w:tbl>
    <w:p w14:paraId="04DB7510" w14:textId="77777777" w:rsidR="00214A95" w:rsidRPr="00B56231" w:rsidRDefault="00214A95" w:rsidP="00214A95"/>
    <w:p w14:paraId="7226A17B" w14:textId="77777777" w:rsidR="00214A95" w:rsidRPr="00B56231" w:rsidRDefault="00214A95" w:rsidP="00214A95">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214A95" w:rsidRPr="00B56231" w14:paraId="1919E241" w14:textId="77777777" w:rsidTr="00AE0C53">
        <w:tc>
          <w:tcPr>
            <w:tcW w:w="562" w:type="dxa"/>
            <w:vMerge w:val="restart"/>
          </w:tcPr>
          <w:p w14:paraId="4F0DCE24" w14:textId="77777777" w:rsidR="00214A95" w:rsidRPr="00B56231" w:rsidRDefault="00D3460F" w:rsidP="00AE0C53">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5FAA08A1" w14:textId="77777777" w:rsidR="00214A95" w:rsidRPr="00B56231" w:rsidRDefault="00D3460F" w:rsidP="00AE0C53">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214A95" w:rsidRPr="00B56231" w14:paraId="38D7FD60" w14:textId="77777777" w:rsidTr="00AE0C53">
        <w:tc>
          <w:tcPr>
            <w:tcW w:w="562" w:type="dxa"/>
            <w:vMerge/>
          </w:tcPr>
          <w:p w14:paraId="1109A252" w14:textId="77777777" w:rsidR="00214A95" w:rsidRPr="00B56231" w:rsidRDefault="00214A95" w:rsidP="00AE0C53">
            <w:pPr>
              <w:pStyle w:val="TAH"/>
              <w:rPr>
                <w:lang w:eastAsia="ja-JP"/>
              </w:rPr>
            </w:pPr>
          </w:p>
        </w:tc>
        <w:tc>
          <w:tcPr>
            <w:tcW w:w="1134" w:type="dxa"/>
            <w:tcBorders>
              <w:top w:val="nil"/>
            </w:tcBorders>
          </w:tcPr>
          <w:p w14:paraId="39A4DAF0" w14:textId="77777777" w:rsidR="00214A95" w:rsidRPr="00B56231" w:rsidRDefault="00D3460F"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046FF70B" w14:textId="77777777" w:rsidR="00214A95" w:rsidRPr="00B56231" w:rsidRDefault="00D3460F"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566509E8" w14:textId="77777777" w:rsidR="00214A95" w:rsidRPr="00B56231" w:rsidRDefault="00D3460F"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7D39E9DC" w14:textId="77777777" w:rsidR="00214A95" w:rsidRPr="00B56231" w:rsidRDefault="00D3460F"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31CDA24C" w14:textId="77777777" w:rsidR="00214A95" w:rsidRPr="00B56231" w:rsidRDefault="00D3460F"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214A95" w:rsidRPr="00B56231" w14:paraId="4FCF51D0" w14:textId="77777777" w:rsidTr="00AE0C53">
        <w:tc>
          <w:tcPr>
            <w:tcW w:w="562" w:type="dxa"/>
          </w:tcPr>
          <w:p w14:paraId="51201574" w14:textId="77777777" w:rsidR="00214A95" w:rsidRPr="00B56231" w:rsidRDefault="00214A95" w:rsidP="00AE0C53">
            <w:pPr>
              <w:pStyle w:val="TAC"/>
              <w:rPr>
                <w:lang w:eastAsia="ja-JP"/>
              </w:rPr>
            </w:pPr>
            <w:r w:rsidRPr="00B56231">
              <w:rPr>
                <w:lang w:eastAsia="ja-JP"/>
              </w:rPr>
              <w:t>2</w:t>
            </w:r>
          </w:p>
        </w:tc>
        <w:tc>
          <w:tcPr>
            <w:tcW w:w="1134" w:type="dxa"/>
          </w:tcPr>
          <w:p w14:paraId="56E3EB37" w14:textId="77777777" w:rsidR="00214A95" w:rsidRPr="00B56231" w:rsidRDefault="00214A95" w:rsidP="00AE0C53">
            <w:pPr>
              <w:pStyle w:val="TAC"/>
              <w:rPr>
                <w:lang w:eastAsia="ja-JP"/>
              </w:rPr>
            </w:pPr>
            <w:r w:rsidRPr="00B56231">
              <w:rPr>
                <w:lang w:eastAsia="ja-JP"/>
              </w:rPr>
              <w:t>0</w:t>
            </w:r>
          </w:p>
        </w:tc>
        <w:tc>
          <w:tcPr>
            <w:tcW w:w="1134" w:type="dxa"/>
          </w:tcPr>
          <w:p w14:paraId="00C3824A" w14:textId="77777777" w:rsidR="00214A95" w:rsidRPr="00B56231" w:rsidRDefault="00214A95" w:rsidP="00AE0C53">
            <w:pPr>
              <w:pStyle w:val="TAC"/>
              <w:rPr>
                <w:lang w:eastAsia="ja-JP"/>
              </w:rPr>
            </w:pPr>
            <w:r w:rsidRPr="00B56231">
              <w:rPr>
                <w:lang w:eastAsia="ja-JP"/>
              </w:rPr>
              <w:t>0,1</w:t>
            </w:r>
          </w:p>
        </w:tc>
        <w:tc>
          <w:tcPr>
            <w:tcW w:w="1134" w:type="dxa"/>
          </w:tcPr>
          <w:p w14:paraId="6769F42C" w14:textId="77777777" w:rsidR="00214A95" w:rsidRPr="00B56231" w:rsidRDefault="00214A95" w:rsidP="00AE0C53">
            <w:pPr>
              <w:pStyle w:val="TAC"/>
              <w:rPr>
                <w:lang w:eastAsia="ja-JP"/>
              </w:rPr>
            </w:pPr>
            <w:r w:rsidRPr="00B56231">
              <w:rPr>
                <w:lang w:eastAsia="ja-JP"/>
              </w:rPr>
              <w:t>0,1,0,1</w:t>
            </w:r>
          </w:p>
        </w:tc>
        <w:tc>
          <w:tcPr>
            <w:tcW w:w="2127" w:type="dxa"/>
          </w:tcPr>
          <w:p w14:paraId="66C92B07" w14:textId="77777777" w:rsidR="00214A95" w:rsidRPr="00B56231" w:rsidRDefault="00214A95" w:rsidP="00AE0C53">
            <w:pPr>
              <w:pStyle w:val="TAC"/>
              <w:rPr>
                <w:lang w:eastAsia="ja-JP"/>
              </w:rPr>
            </w:pPr>
            <w:r w:rsidRPr="00B56231">
              <w:rPr>
                <w:lang w:eastAsia="ja-JP"/>
              </w:rPr>
              <w:t>-</w:t>
            </w:r>
          </w:p>
        </w:tc>
        <w:tc>
          <w:tcPr>
            <w:tcW w:w="2693" w:type="dxa"/>
          </w:tcPr>
          <w:p w14:paraId="4E849830" w14:textId="77777777" w:rsidR="00214A95" w:rsidRPr="00B56231" w:rsidRDefault="00214A95" w:rsidP="00AE0C53">
            <w:pPr>
              <w:pStyle w:val="TAC"/>
              <w:rPr>
                <w:lang w:eastAsia="ja-JP"/>
              </w:rPr>
            </w:pPr>
            <w:r w:rsidRPr="00B56231">
              <w:rPr>
                <w:lang w:eastAsia="ja-JP"/>
              </w:rPr>
              <w:t>-</w:t>
            </w:r>
          </w:p>
        </w:tc>
      </w:tr>
      <w:tr w:rsidR="00214A95" w:rsidRPr="00B56231" w14:paraId="4014A650" w14:textId="77777777" w:rsidTr="00AE0C53">
        <w:tc>
          <w:tcPr>
            <w:tcW w:w="562" w:type="dxa"/>
          </w:tcPr>
          <w:p w14:paraId="5F827360" w14:textId="77777777" w:rsidR="00214A95" w:rsidRPr="00B56231" w:rsidRDefault="00214A95" w:rsidP="00AE0C53">
            <w:pPr>
              <w:pStyle w:val="TAC"/>
              <w:rPr>
                <w:lang w:eastAsia="ja-JP"/>
              </w:rPr>
            </w:pPr>
            <w:r w:rsidRPr="00B56231">
              <w:rPr>
                <w:lang w:eastAsia="ja-JP"/>
              </w:rPr>
              <w:t>4</w:t>
            </w:r>
          </w:p>
        </w:tc>
        <w:tc>
          <w:tcPr>
            <w:tcW w:w="1134" w:type="dxa"/>
          </w:tcPr>
          <w:p w14:paraId="2A910969" w14:textId="77777777" w:rsidR="00214A95" w:rsidRPr="00B56231" w:rsidRDefault="00214A95" w:rsidP="00AE0C53">
            <w:pPr>
              <w:pStyle w:val="TAC"/>
              <w:rPr>
                <w:lang w:eastAsia="ja-JP"/>
              </w:rPr>
            </w:pPr>
            <w:r w:rsidRPr="00B56231">
              <w:rPr>
                <w:lang w:eastAsia="ja-JP"/>
              </w:rPr>
              <w:t>-</w:t>
            </w:r>
          </w:p>
        </w:tc>
        <w:tc>
          <w:tcPr>
            <w:tcW w:w="1134" w:type="dxa"/>
          </w:tcPr>
          <w:p w14:paraId="1922CB54" w14:textId="77777777" w:rsidR="00214A95" w:rsidRPr="00B56231" w:rsidRDefault="00214A95" w:rsidP="00AE0C53">
            <w:pPr>
              <w:pStyle w:val="TAC"/>
              <w:rPr>
                <w:lang w:eastAsia="ja-JP"/>
              </w:rPr>
            </w:pPr>
            <w:r w:rsidRPr="00B56231">
              <w:rPr>
                <w:lang w:eastAsia="ja-JP"/>
              </w:rPr>
              <w:t>0, 2</w:t>
            </w:r>
          </w:p>
        </w:tc>
        <w:tc>
          <w:tcPr>
            <w:tcW w:w="1134" w:type="dxa"/>
          </w:tcPr>
          <w:p w14:paraId="66DF023F" w14:textId="77777777" w:rsidR="00214A95" w:rsidRPr="00B56231" w:rsidRDefault="00214A95" w:rsidP="00AE0C53">
            <w:pPr>
              <w:pStyle w:val="TAC"/>
              <w:rPr>
                <w:lang w:eastAsia="ja-JP"/>
              </w:rPr>
            </w:pPr>
            <w:r w:rsidRPr="00B56231">
              <w:rPr>
                <w:lang w:eastAsia="ja-JP"/>
              </w:rPr>
              <w:t>0, 2, 1, 3</w:t>
            </w:r>
          </w:p>
        </w:tc>
        <w:tc>
          <w:tcPr>
            <w:tcW w:w="2127" w:type="dxa"/>
          </w:tcPr>
          <w:p w14:paraId="14661596" w14:textId="77777777" w:rsidR="00214A95" w:rsidRPr="00B56231" w:rsidRDefault="00214A95" w:rsidP="00AE0C53">
            <w:pPr>
              <w:pStyle w:val="TAC"/>
              <w:rPr>
                <w:lang w:eastAsia="ja-JP"/>
              </w:rPr>
            </w:pPr>
            <w:r w:rsidRPr="00B56231">
              <w:rPr>
                <w:lang w:eastAsia="ja-JP"/>
              </w:rPr>
              <w:t>0, 2, 1, 3, 0, 2, 1, 3</w:t>
            </w:r>
          </w:p>
        </w:tc>
        <w:tc>
          <w:tcPr>
            <w:tcW w:w="2693" w:type="dxa"/>
          </w:tcPr>
          <w:p w14:paraId="2B56E825" w14:textId="77777777" w:rsidR="00214A95" w:rsidRPr="00B56231" w:rsidRDefault="00214A95" w:rsidP="00AE0C53">
            <w:pPr>
              <w:pStyle w:val="TAC"/>
              <w:rPr>
                <w:lang w:eastAsia="ja-JP"/>
              </w:rPr>
            </w:pPr>
            <w:r w:rsidRPr="00B56231">
              <w:rPr>
                <w:lang w:eastAsia="ja-JP"/>
              </w:rPr>
              <w:t>0, 2, 1, 3, 0, 2, 1, 3, 0, 2, 1, 3</w:t>
            </w:r>
          </w:p>
        </w:tc>
      </w:tr>
      <w:tr w:rsidR="00214A95" w:rsidRPr="00B56231" w14:paraId="6469CA76" w14:textId="77777777" w:rsidTr="00AE0C53">
        <w:tc>
          <w:tcPr>
            <w:tcW w:w="562" w:type="dxa"/>
          </w:tcPr>
          <w:p w14:paraId="733D20DA" w14:textId="77777777" w:rsidR="00214A95" w:rsidRPr="00B56231" w:rsidRDefault="00214A95" w:rsidP="00AE0C53">
            <w:pPr>
              <w:pStyle w:val="TAC"/>
              <w:rPr>
                <w:lang w:eastAsia="ja-JP"/>
              </w:rPr>
            </w:pPr>
            <w:r w:rsidRPr="00B56231">
              <w:rPr>
                <w:lang w:eastAsia="ja-JP"/>
              </w:rPr>
              <w:t>8</w:t>
            </w:r>
          </w:p>
        </w:tc>
        <w:tc>
          <w:tcPr>
            <w:tcW w:w="1134" w:type="dxa"/>
          </w:tcPr>
          <w:p w14:paraId="0B224A94" w14:textId="77777777" w:rsidR="00214A95" w:rsidRPr="00B56231" w:rsidRDefault="00214A95" w:rsidP="00AE0C53">
            <w:pPr>
              <w:pStyle w:val="TAC"/>
              <w:rPr>
                <w:lang w:eastAsia="ja-JP"/>
              </w:rPr>
            </w:pPr>
            <w:r w:rsidRPr="00B56231">
              <w:rPr>
                <w:lang w:eastAsia="ja-JP"/>
              </w:rPr>
              <w:t>-</w:t>
            </w:r>
          </w:p>
        </w:tc>
        <w:tc>
          <w:tcPr>
            <w:tcW w:w="1134" w:type="dxa"/>
          </w:tcPr>
          <w:p w14:paraId="3D93BB26" w14:textId="77777777" w:rsidR="00214A95" w:rsidRPr="00B56231" w:rsidRDefault="00214A95" w:rsidP="00AE0C53">
            <w:pPr>
              <w:pStyle w:val="TAC"/>
              <w:rPr>
                <w:lang w:eastAsia="ja-JP"/>
              </w:rPr>
            </w:pPr>
            <w:r w:rsidRPr="00B56231">
              <w:rPr>
                <w:lang w:eastAsia="ja-JP"/>
              </w:rPr>
              <w:t>-</w:t>
            </w:r>
          </w:p>
        </w:tc>
        <w:tc>
          <w:tcPr>
            <w:tcW w:w="1134" w:type="dxa"/>
          </w:tcPr>
          <w:p w14:paraId="677F8129" w14:textId="77777777" w:rsidR="00214A95" w:rsidRPr="00B56231" w:rsidRDefault="00214A95" w:rsidP="00AE0C53">
            <w:pPr>
              <w:pStyle w:val="TAC"/>
              <w:rPr>
                <w:lang w:eastAsia="ja-JP"/>
              </w:rPr>
            </w:pPr>
            <w:r w:rsidRPr="00B56231">
              <w:rPr>
                <w:lang w:eastAsia="ja-JP"/>
              </w:rPr>
              <w:t>0, 4, 2, 6</w:t>
            </w:r>
          </w:p>
        </w:tc>
        <w:tc>
          <w:tcPr>
            <w:tcW w:w="2127" w:type="dxa"/>
          </w:tcPr>
          <w:p w14:paraId="218AF25D" w14:textId="77777777" w:rsidR="00214A95" w:rsidRPr="00B56231" w:rsidRDefault="00214A95" w:rsidP="00AE0C53">
            <w:pPr>
              <w:pStyle w:val="TAC"/>
              <w:rPr>
                <w:lang w:eastAsia="ja-JP"/>
              </w:rPr>
            </w:pPr>
            <w:r w:rsidRPr="00B56231">
              <w:rPr>
                <w:lang w:eastAsia="ja-JP"/>
              </w:rPr>
              <w:t>0, 4, 2, 6, 1, 5, 3, 7</w:t>
            </w:r>
          </w:p>
        </w:tc>
        <w:tc>
          <w:tcPr>
            <w:tcW w:w="2693" w:type="dxa"/>
          </w:tcPr>
          <w:p w14:paraId="6A80A5E9" w14:textId="77777777" w:rsidR="00214A95" w:rsidRPr="00B56231" w:rsidRDefault="00214A95" w:rsidP="00AE0C53">
            <w:pPr>
              <w:pStyle w:val="TAC"/>
              <w:rPr>
                <w:lang w:eastAsia="ja-JP"/>
              </w:rPr>
            </w:pPr>
            <w:r w:rsidRPr="00B56231">
              <w:rPr>
                <w:lang w:eastAsia="ja-JP"/>
              </w:rPr>
              <w:t>0, 4, 2, 6, 1, 5, 3, 7, 0, 4, 2, 6</w:t>
            </w:r>
          </w:p>
        </w:tc>
      </w:tr>
    </w:tbl>
    <w:p w14:paraId="49890382" w14:textId="77777777" w:rsidR="00214A95" w:rsidRPr="00B56231" w:rsidRDefault="00214A95" w:rsidP="00214A95"/>
    <w:p w14:paraId="2858689F" w14:textId="77777777" w:rsidR="00214A95" w:rsidRPr="00B56231" w:rsidRDefault="00214A95" w:rsidP="00214A95">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214A95" w:rsidRPr="00B56231" w14:paraId="7AA1369A" w14:textId="77777777" w:rsidTr="00AE0C53">
        <w:trPr>
          <w:jc w:val="center"/>
        </w:trPr>
        <w:tc>
          <w:tcPr>
            <w:tcW w:w="2978" w:type="dxa"/>
            <w:tcBorders>
              <w:bottom w:val="nil"/>
            </w:tcBorders>
          </w:tcPr>
          <w:p w14:paraId="62B25FCB" w14:textId="77777777" w:rsidR="00214A95" w:rsidRPr="00B56231" w:rsidRDefault="00D3460F" w:rsidP="00AE0C53">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7011EC40" w14:textId="77777777" w:rsidR="00214A95" w:rsidRPr="00B56231" w:rsidRDefault="00D3460F"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214A95" w:rsidRPr="00B56231" w14:paraId="399AC75B" w14:textId="77777777" w:rsidTr="00AE0C53">
        <w:trPr>
          <w:jc w:val="center"/>
        </w:trPr>
        <w:tc>
          <w:tcPr>
            <w:tcW w:w="2978" w:type="dxa"/>
            <w:tcBorders>
              <w:top w:val="nil"/>
            </w:tcBorders>
          </w:tcPr>
          <w:p w14:paraId="15B8ACC1" w14:textId="77777777" w:rsidR="00214A95" w:rsidRPr="00B56231" w:rsidRDefault="00214A95" w:rsidP="00AE0C53">
            <w:pPr>
              <w:pStyle w:val="TAH"/>
              <w:rPr>
                <w:rFonts w:eastAsia="Calibri"/>
              </w:rPr>
            </w:pPr>
          </w:p>
        </w:tc>
        <w:tc>
          <w:tcPr>
            <w:tcW w:w="992" w:type="dxa"/>
            <w:tcBorders>
              <w:top w:val="nil"/>
            </w:tcBorders>
          </w:tcPr>
          <w:p w14:paraId="68C836DC" w14:textId="77777777" w:rsidR="00214A95" w:rsidRPr="00B56231" w:rsidRDefault="00D3460F"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63ED9273" w14:textId="77777777" w:rsidR="00214A95" w:rsidRPr="00B56231" w:rsidRDefault="00D3460F"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2C1841A3" w14:textId="77777777" w:rsidR="00214A95" w:rsidRPr="00B56231" w:rsidRDefault="00D3460F"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214A95" w:rsidRPr="00B56231" w14:paraId="3333BD19" w14:textId="77777777" w:rsidTr="00AE0C53">
        <w:trPr>
          <w:jc w:val="center"/>
        </w:trPr>
        <w:tc>
          <w:tcPr>
            <w:tcW w:w="2978" w:type="dxa"/>
          </w:tcPr>
          <w:p w14:paraId="01DED04B" w14:textId="77777777" w:rsidR="00214A95" w:rsidRPr="00B56231" w:rsidRDefault="00214A95" w:rsidP="00AE0C53">
            <w:pPr>
              <w:pStyle w:val="TAC"/>
              <w:rPr>
                <w:lang w:eastAsia="ja-JP"/>
              </w:rPr>
            </w:pPr>
            <w:r w:rsidRPr="00B56231">
              <w:rPr>
                <w:lang w:eastAsia="ja-JP"/>
              </w:rPr>
              <w:t>0</w:t>
            </w:r>
          </w:p>
        </w:tc>
        <w:tc>
          <w:tcPr>
            <w:tcW w:w="992" w:type="dxa"/>
          </w:tcPr>
          <w:p w14:paraId="5BE985BE" w14:textId="77777777" w:rsidR="00214A95" w:rsidRPr="00B56231" w:rsidRDefault="00214A95" w:rsidP="00AE0C53">
            <w:pPr>
              <w:pStyle w:val="TAC"/>
              <w:rPr>
                <w:lang w:eastAsia="ja-JP"/>
              </w:rPr>
            </w:pPr>
            <w:r w:rsidRPr="00B56231">
              <w:rPr>
                <w:lang w:eastAsia="ja-JP"/>
              </w:rPr>
              <w:t>0</w:t>
            </w:r>
          </w:p>
        </w:tc>
        <w:tc>
          <w:tcPr>
            <w:tcW w:w="992" w:type="dxa"/>
          </w:tcPr>
          <w:p w14:paraId="28BCA238" w14:textId="77777777" w:rsidR="00214A95" w:rsidRPr="00B56231" w:rsidRDefault="00214A95" w:rsidP="00AE0C53">
            <w:pPr>
              <w:pStyle w:val="TAC"/>
              <w:rPr>
                <w:lang w:eastAsia="ja-JP"/>
              </w:rPr>
            </w:pPr>
            <w:r w:rsidRPr="00B56231">
              <w:rPr>
                <w:lang w:eastAsia="ja-JP"/>
              </w:rPr>
              <w:t>0</w:t>
            </w:r>
          </w:p>
        </w:tc>
        <w:tc>
          <w:tcPr>
            <w:tcW w:w="851" w:type="dxa"/>
          </w:tcPr>
          <w:p w14:paraId="67A800CE" w14:textId="77777777" w:rsidR="00214A95" w:rsidRPr="00B56231" w:rsidRDefault="00214A95" w:rsidP="00AE0C53">
            <w:pPr>
              <w:pStyle w:val="TAC"/>
              <w:rPr>
                <w:lang w:eastAsia="ja-JP"/>
              </w:rPr>
            </w:pPr>
            <w:r w:rsidRPr="00B56231">
              <w:rPr>
                <w:lang w:eastAsia="ja-JP"/>
              </w:rPr>
              <w:t>0</w:t>
            </w:r>
          </w:p>
        </w:tc>
      </w:tr>
      <w:tr w:rsidR="00214A95" w:rsidRPr="00B56231" w14:paraId="620464A5" w14:textId="77777777" w:rsidTr="00AE0C53">
        <w:trPr>
          <w:jc w:val="center"/>
        </w:trPr>
        <w:tc>
          <w:tcPr>
            <w:tcW w:w="2978" w:type="dxa"/>
          </w:tcPr>
          <w:p w14:paraId="62EA2EE3" w14:textId="77777777" w:rsidR="00214A95" w:rsidRPr="00B56231" w:rsidRDefault="00214A95" w:rsidP="00AE0C53">
            <w:pPr>
              <w:pStyle w:val="TAC"/>
              <w:rPr>
                <w:lang w:eastAsia="ja-JP"/>
              </w:rPr>
            </w:pPr>
            <w:r w:rsidRPr="00B56231">
              <w:rPr>
                <w:lang w:eastAsia="ja-JP"/>
              </w:rPr>
              <w:t>1</w:t>
            </w:r>
          </w:p>
        </w:tc>
        <w:tc>
          <w:tcPr>
            <w:tcW w:w="992" w:type="dxa"/>
          </w:tcPr>
          <w:p w14:paraId="4D15AD41" w14:textId="77777777" w:rsidR="00214A95" w:rsidRPr="00B56231" w:rsidRDefault="00214A95" w:rsidP="00AE0C53">
            <w:pPr>
              <w:pStyle w:val="TAC"/>
              <w:rPr>
                <w:lang w:eastAsia="ja-JP"/>
              </w:rPr>
            </w:pPr>
            <w:r w:rsidRPr="00B56231">
              <w:rPr>
                <w:lang w:eastAsia="ja-JP"/>
              </w:rPr>
              <w:t>-</w:t>
            </w:r>
          </w:p>
        </w:tc>
        <w:tc>
          <w:tcPr>
            <w:tcW w:w="992" w:type="dxa"/>
          </w:tcPr>
          <w:p w14:paraId="53A47AF1" w14:textId="77777777" w:rsidR="00214A95" w:rsidRPr="00B56231" w:rsidRDefault="00214A95" w:rsidP="00AE0C53">
            <w:pPr>
              <w:pStyle w:val="TAC"/>
              <w:rPr>
                <w:lang w:eastAsia="ja-JP"/>
              </w:rPr>
            </w:pPr>
            <w:r w:rsidRPr="00B56231">
              <w:rPr>
                <w:lang w:eastAsia="ja-JP"/>
              </w:rPr>
              <w:t>1</w:t>
            </w:r>
          </w:p>
        </w:tc>
        <w:tc>
          <w:tcPr>
            <w:tcW w:w="851" w:type="dxa"/>
          </w:tcPr>
          <w:p w14:paraId="680D51B4" w14:textId="77777777" w:rsidR="00214A95" w:rsidRPr="00B56231" w:rsidRDefault="00214A95" w:rsidP="00AE0C53">
            <w:pPr>
              <w:pStyle w:val="TAC"/>
              <w:rPr>
                <w:lang w:eastAsia="ja-JP"/>
              </w:rPr>
            </w:pPr>
            <w:r w:rsidRPr="00B56231">
              <w:rPr>
                <w:lang w:eastAsia="ja-JP"/>
              </w:rPr>
              <w:t>2</w:t>
            </w:r>
          </w:p>
        </w:tc>
      </w:tr>
      <w:tr w:rsidR="00214A95" w:rsidRPr="00B56231" w14:paraId="4FB3C428" w14:textId="77777777" w:rsidTr="00AE0C53">
        <w:trPr>
          <w:jc w:val="center"/>
        </w:trPr>
        <w:tc>
          <w:tcPr>
            <w:tcW w:w="2978" w:type="dxa"/>
          </w:tcPr>
          <w:p w14:paraId="5D95EA40" w14:textId="77777777" w:rsidR="00214A95" w:rsidRPr="00B56231" w:rsidRDefault="00214A95" w:rsidP="00AE0C53">
            <w:pPr>
              <w:pStyle w:val="TAC"/>
              <w:rPr>
                <w:lang w:eastAsia="ja-JP"/>
              </w:rPr>
            </w:pPr>
            <w:r w:rsidRPr="00B56231">
              <w:rPr>
                <w:lang w:eastAsia="ja-JP"/>
              </w:rPr>
              <w:t>2</w:t>
            </w:r>
          </w:p>
        </w:tc>
        <w:tc>
          <w:tcPr>
            <w:tcW w:w="992" w:type="dxa"/>
          </w:tcPr>
          <w:p w14:paraId="5B48910F" w14:textId="77777777" w:rsidR="00214A95" w:rsidRPr="00B56231" w:rsidRDefault="00214A95" w:rsidP="00AE0C53">
            <w:pPr>
              <w:pStyle w:val="TAC"/>
              <w:rPr>
                <w:lang w:eastAsia="ja-JP"/>
              </w:rPr>
            </w:pPr>
            <w:r w:rsidRPr="00B56231">
              <w:rPr>
                <w:lang w:eastAsia="ja-JP"/>
              </w:rPr>
              <w:t>-</w:t>
            </w:r>
          </w:p>
        </w:tc>
        <w:tc>
          <w:tcPr>
            <w:tcW w:w="992" w:type="dxa"/>
          </w:tcPr>
          <w:p w14:paraId="09F1D74D" w14:textId="77777777" w:rsidR="00214A95" w:rsidRPr="00B56231" w:rsidRDefault="00214A95" w:rsidP="00AE0C53">
            <w:pPr>
              <w:pStyle w:val="TAC"/>
              <w:rPr>
                <w:lang w:eastAsia="ja-JP"/>
              </w:rPr>
            </w:pPr>
            <w:r w:rsidRPr="00B56231">
              <w:rPr>
                <w:lang w:eastAsia="ja-JP"/>
              </w:rPr>
              <w:t>-</w:t>
            </w:r>
          </w:p>
        </w:tc>
        <w:tc>
          <w:tcPr>
            <w:tcW w:w="851" w:type="dxa"/>
          </w:tcPr>
          <w:p w14:paraId="1DDD5933" w14:textId="77777777" w:rsidR="00214A95" w:rsidRPr="00B56231" w:rsidRDefault="00214A95" w:rsidP="00AE0C53">
            <w:pPr>
              <w:pStyle w:val="TAC"/>
              <w:rPr>
                <w:lang w:eastAsia="ja-JP"/>
              </w:rPr>
            </w:pPr>
            <w:r w:rsidRPr="00B56231">
              <w:rPr>
                <w:lang w:eastAsia="ja-JP"/>
              </w:rPr>
              <w:t>1</w:t>
            </w:r>
          </w:p>
        </w:tc>
      </w:tr>
      <w:tr w:rsidR="00214A95" w:rsidRPr="00B56231" w14:paraId="54DC9D05" w14:textId="77777777" w:rsidTr="00AE0C53">
        <w:trPr>
          <w:jc w:val="center"/>
        </w:trPr>
        <w:tc>
          <w:tcPr>
            <w:tcW w:w="2978" w:type="dxa"/>
          </w:tcPr>
          <w:p w14:paraId="3E790913" w14:textId="77777777" w:rsidR="00214A95" w:rsidRPr="00B56231" w:rsidRDefault="00214A95" w:rsidP="00AE0C53">
            <w:pPr>
              <w:pStyle w:val="TAC"/>
              <w:rPr>
                <w:lang w:eastAsia="ja-JP"/>
              </w:rPr>
            </w:pPr>
            <w:r w:rsidRPr="00B56231">
              <w:rPr>
                <w:lang w:eastAsia="ja-JP"/>
              </w:rPr>
              <w:t>3</w:t>
            </w:r>
          </w:p>
        </w:tc>
        <w:tc>
          <w:tcPr>
            <w:tcW w:w="992" w:type="dxa"/>
          </w:tcPr>
          <w:p w14:paraId="445DEFE0" w14:textId="77777777" w:rsidR="00214A95" w:rsidRPr="00B56231" w:rsidRDefault="00214A95" w:rsidP="00AE0C53">
            <w:pPr>
              <w:pStyle w:val="TAC"/>
              <w:rPr>
                <w:lang w:eastAsia="ja-JP"/>
              </w:rPr>
            </w:pPr>
            <w:r w:rsidRPr="00B56231">
              <w:rPr>
                <w:lang w:eastAsia="ja-JP"/>
              </w:rPr>
              <w:t>-</w:t>
            </w:r>
          </w:p>
        </w:tc>
        <w:tc>
          <w:tcPr>
            <w:tcW w:w="992" w:type="dxa"/>
          </w:tcPr>
          <w:p w14:paraId="62C83346" w14:textId="77777777" w:rsidR="00214A95" w:rsidRPr="00B56231" w:rsidRDefault="00214A95" w:rsidP="00AE0C53">
            <w:pPr>
              <w:pStyle w:val="TAC"/>
              <w:rPr>
                <w:lang w:eastAsia="ja-JP"/>
              </w:rPr>
            </w:pPr>
            <w:r w:rsidRPr="00B56231">
              <w:rPr>
                <w:lang w:eastAsia="ja-JP"/>
              </w:rPr>
              <w:t>-</w:t>
            </w:r>
          </w:p>
        </w:tc>
        <w:tc>
          <w:tcPr>
            <w:tcW w:w="851" w:type="dxa"/>
          </w:tcPr>
          <w:p w14:paraId="3563E889" w14:textId="77777777" w:rsidR="00214A95" w:rsidRPr="00B56231" w:rsidRDefault="00214A95" w:rsidP="00AE0C53">
            <w:pPr>
              <w:pStyle w:val="TAC"/>
              <w:rPr>
                <w:lang w:eastAsia="ja-JP"/>
              </w:rPr>
            </w:pPr>
            <w:r w:rsidRPr="00B56231">
              <w:rPr>
                <w:lang w:eastAsia="ja-JP"/>
              </w:rPr>
              <w:t>3</w:t>
            </w:r>
          </w:p>
        </w:tc>
      </w:tr>
    </w:tbl>
    <w:p w14:paraId="2E80AD12" w14:textId="5FE5894F" w:rsidR="00BD4642" w:rsidRDefault="00BD4642" w:rsidP="00214A95"/>
    <w:p w14:paraId="03D18DE5" w14:textId="77777777" w:rsidR="00BD4642" w:rsidRDefault="00BD4642">
      <w:pPr>
        <w:spacing w:after="0"/>
      </w:pPr>
      <w:r>
        <w:br w:type="page"/>
      </w:r>
    </w:p>
    <w:p w14:paraId="2ECE829F" w14:textId="77777777" w:rsidR="00C10267" w:rsidRPr="00B56231" w:rsidRDefault="00C10267" w:rsidP="00C10267">
      <w:pPr>
        <w:pStyle w:val="Heading5"/>
      </w:pPr>
      <w:bookmarkStart w:id="308" w:name="_Toc19796516"/>
      <w:bookmarkStart w:id="309" w:name="_Toc26459742"/>
      <w:bookmarkStart w:id="310" w:name="_Toc29230392"/>
      <w:bookmarkStart w:id="311" w:name="_Toc36026651"/>
      <w:bookmarkStart w:id="312" w:name="_Toc45107490"/>
      <w:bookmarkStart w:id="313" w:name="_Toc51774159"/>
      <w:bookmarkStart w:id="314" w:name="_Toc176275420"/>
      <w:r w:rsidRPr="00B56231">
        <w:lastRenderedPageBreak/>
        <w:t>7.4.1.5.3</w:t>
      </w:r>
      <w:r w:rsidRPr="00B56231">
        <w:tab/>
        <w:t>Mapping to physical resources</w:t>
      </w:r>
      <w:bookmarkEnd w:id="308"/>
      <w:bookmarkEnd w:id="309"/>
      <w:bookmarkEnd w:id="310"/>
      <w:bookmarkEnd w:id="311"/>
      <w:bookmarkEnd w:id="312"/>
      <w:bookmarkEnd w:id="313"/>
      <w:bookmarkEnd w:id="314"/>
    </w:p>
    <w:p w14:paraId="4375D924" w14:textId="683247B3" w:rsidR="00C10267" w:rsidRPr="00B56231" w:rsidRDefault="00C10267" w:rsidP="00C10267">
      <w:r w:rsidRPr="00B56231">
        <w:t xml:space="preserve">For each CSI-RS configured, the UE shall assume the sequence </w:t>
      </w:r>
      <w:r w:rsidRPr="00B56231">
        <w:rPr>
          <w:position w:val="-10"/>
        </w:rPr>
        <w:object w:dxaOrig="460" w:dyaOrig="300" w14:anchorId="680C9C66">
          <v:shape id="_x0000_i1157" type="#_x0000_t75" style="width:22.5pt;height:15pt" o:ole="">
            <v:imagedata r:id="rId279" o:title=""/>
          </v:shape>
          <o:OLEObject Type="Embed" ProgID="Equation.3" ShapeID="_x0000_i1157" DrawAspect="Content" ObjectID="_1810639836" r:id="rId280"/>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1B180994" w14:textId="216FB987" w:rsidR="00C10267" w:rsidRDefault="00C10267" w:rsidP="00C10267">
      <w:pPr>
        <w:pStyle w:val="TH"/>
        <w:rPr>
          <w:noProof/>
          <w:position w:val="-14"/>
        </w:rPr>
      </w:pPr>
      <w:del w:id="315" w:author="Stefan Parkvall" w:date="2025-03-04T10:53:00Z">
        <w:r w:rsidDel="00EE734B">
          <w:rPr>
            <w:noProof/>
          </w:rPr>
          <w:drawing>
            <wp:inline distT="0" distB="0" distL="0" distR="0" wp14:anchorId="38E3E464" wp14:editId="562D39B2">
              <wp:extent cx="1990725" cy="1724025"/>
              <wp:effectExtent l="0" t="0" r="0" b="0"/>
              <wp:docPr id="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1990725" cy="1724025"/>
                      </a:xfrm>
                      <a:prstGeom prst="rect">
                        <a:avLst/>
                      </a:prstGeom>
                      <a:noFill/>
                      <a:ln>
                        <a:noFill/>
                      </a:ln>
                    </pic:spPr>
                  </pic:pic>
                </a:graphicData>
              </a:graphic>
            </wp:inline>
          </w:drawing>
        </w:r>
      </w:del>
    </w:p>
    <w:bookmarkStart w:id="316" w:name="_Hlk192328420"/>
    <w:p w14:paraId="043441E5" w14:textId="7E207786" w:rsidR="00C10267" w:rsidRPr="00B56231" w:rsidDel="00CD3D27" w:rsidRDefault="00D3460F" w:rsidP="00EE734B">
      <w:pPr>
        <w:rPr>
          <w:del w:id="317" w:author="Stefan Parkvall" w:date="2025-03-05T10:35:00Z"/>
        </w:rPr>
      </w:pPr>
      <m:oMathPara>
        <m:oMath>
          <m:sSubSup>
            <m:sSubSupPr>
              <m:ctrlPr>
                <w:ins w:id="318" w:author="Stefan Parkvall" w:date="2025-05-26T13:32:00Z" w16du:dateUtc="2025-05-26T11:32:00Z">
                  <w:rPr>
                    <w:rFonts w:ascii="Cambria Math" w:eastAsiaTheme="minorHAnsi" w:hAnsi="Cambria Math" w:cstheme="minorBidi"/>
                    <w:i/>
                    <w:kern w:val="2"/>
                    <w14:ligatures w14:val="standardContextual"/>
                  </w:rPr>
                </w:ins>
              </m:ctrlPr>
            </m:sSubSupPr>
            <m:e>
              <m:r>
                <w:ins w:id="319" w:author="Stefan Parkvall" w:date="2025-05-26T13:32:00Z" w16du:dateUtc="2025-05-26T11:32:00Z">
                  <w:rPr>
                    <w:rFonts w:ascii="Cambria Math" w:hAnsi="Cambria Math"/>
                  </w:rPr>
                  <m:t>a</m:t>
                </w:ins>
              </m:r>
            </m:e>
            <m:sub>
              <m:r>
                <w:ins w:id="320" w:author="Stefan Parkvall" w:date="2025-05-26T13:32:00Z" w16du:dateUtc="2025-05-26T11:32:00Z">
                  <w:rPr>
                    <w:rFonts w:ascii="Cambria Math" w:hAnsi="Cambria Math"/>
                  </w:rPr>
                  <m:t>k,l</m:t>
                </w:ins>
              </m:r>
            </m:sub>
            <m:sup>
              <m:r>
                <w:ins w:id="321" w:author="Stefan Parkvall" w:date="2025-05-26T13:32:00Z" w16du:dateUtc="2025-05-26T11:32:00Z">
                  <w:rPr>
                    <w:rFonts w:ascii="Cambria Math" w:hAnsi="Cambria Math"/>
                  </w:rPr>
                  <m:t>(p,μ)</m:t>
                </w:ins>
              </m:r>
            </m:sup>
          </m:sSubSup>
          <m:r>
            <w:ins w:id="322" w:author="Stefan Parkvall" w:date="2025-05-26T13:32:00Z" w16du:dateUtc="2025-05-26T11:32:00Z">
              <m:rPr>
                <m:aln/>
              </m:rPr>
              <w:rPr>
                <w:rFonts w:ascii="Cambria Math" w:hAnsi="Cambria Math"/>
              </w:rPr>
              <m:t>=</m:t>
            </w:ins>
          </m:r>
          <m:sSub>
            <m:sSubPr>
              <m:ctrlPr>
                <w:ins w:id="323" w:author="Stefan Parkvall" w:date="2025-05-26T13:32:00Z" w16du:dateUtc="2025-05-26T11:32:00Z">
                  <w:rPr>
                    <w:rFonts w:ascii="Cambria Math" w:eastAsiaTheme="minorHAnsi" w:hAnsi="Cambria Math" w:cstheme="minorBidi"/>
                    <w:i/>
                    <w:kern w:val="2"/>
                    <w14:ligatures w14:val="standardContextual"/>
                  </w:rPr>
                </w:ins>
              </m:ctrlPr>
            </m:sSubPr>
            <m:e>
              <m:r>
                <w:ins w:id="324" w:author="Stefan Parkvall" w:date="2025-05-26T13:32:00Z" w16du:dateUtc="2025-05-26T11:32:00Z">
                  <w:rPr>
                    <w:rFonts w:ascii="Cambria Math" w:hAnsi="Cambria Math"/>
                  </w:rPr>
                  <m:t>β</m:t>
                </w:ins>
              </m:r>
            </m:e>
            <m:sub>
              <m:r>
                <w:ins w:id="325" w:author="Stefan Parkvall" w:date="2025-05-26T13:32:00Z" w16du:dateUtc="2025-05-26T11:32:00Z">
                  <m:rPr>
                    <m:nor/>
                  </m:rPr>
                  <w:rPr>
                    <w:rFonts w:ascii="Cambria Math" w:hAnsi="Cambria Math"/>
                  </w:rPr>
                  <m:t>CSIRS</m:t>
                </w:ins>
              </m:r>
            </m:sub>
          </m:sSub>
          <m:sSub>
            <m:sSubPr>
              <m:ctrlPr>
                <w:ins w:id="326" w:author="Stefan Parkvall" w:date="2025-05-26T13:32:00Z" w16du:dateUtc="2025-05-26T11:32:00Z">
                  <w:rPr>
                    <w:rFonts w:ascii="Cambria Math" w:eastAsiaTheme="minorHAnsi" w:hAnsi="Cambria Math" w:cstheme="minorBidi"/>
                    <w:i/>
                    <w:kern w:val="2"/>
                    <w14:ligatures w14:val="standardContextual"/>
                  </w:rPr>
                </w:ins>
              </m:ctrlPr>
            </m:sSubPr>
            <m:e>
              <m:r>
                <w:ins w:id="327" w:author="Stefan Parkvall" w:date="2025-05-26T13:32:00Z" w16du:dateUtc="2025-05-26T11:32:00Z">
                  <w:rPr>
                    <w:rFonts w:ascii="Cambria Math" w:hAnsi="Cambria Math"/>
                  </w:rPr>
                  <m:t>w</m:t>
                </w:ins>
              </m:r>
            </m:e>
            <m:sub>
              <m:r>
                <w:ins w:id="328" w:author="Stefan Parkvall" w:date="2025-05-26T13:32:00Z" w16du:dateUtc="2025-05-26T11:32:00Z">
                  <m:rPr>
                    <m:nor/>
                  </m:rPr>
                  <w:rPr>
                    <w:rFonts w:ascii="Cambria Math" w:hAnsi="Cambria Math"/>
                  </w:rPr>
                  <m:t>f</m:t>
                </w:ins>
              </m:r>
            </m:sub>
          </m:sSub>
          <m:r>
            <w:ins w:id="329" w:author="Stefan Parkvall" w:date="2025-05-26T13:32:00Z" w16du:dateUtc="2025-05-26T11:32:00Z">
              <w:rPr>
                <w:rFonts w:ascii="Cambria Math" w:hAnsi="Cambria Math"/>
              </w:rPr>
              <m:t>(</m:t>
            </w:ins>
          </m:r>
          <m:sSubSup>
            <m:sSubSupPr>
              <m:ctrlPr>
                <w:ins w:id="330" w:author="Stefan Parkvall" w:date="2025-05-26T13:32:00Z" w16du:dateUtc="2025-05-26T11:32:00Z">
                  <w:rPr>
                    <w:rFonts w:ascii="Cambria Math" w:eastAsiaTheme="minorHAnsi" w:hAnsi="Cambria Math" w:cstheme="minorBidi"/>
                    <w:i/>
                    <w:kern w:val="2"/>
                    <w14:ligatures w14:val="standardContextual"/>
                  </w:rPr>
                </w:ins>
              </m:ctrlPr>
            </m:sSubSupPr>
            <m:e>
              <m:r>
                <w:ins w:id="331" w:author="Stefan Parkvall" w:date="2025-05-26T13:32:00Z" w16du:dateUtc="2025-05-26T11:32:00Z">
                  <w:rPr>
                    <w:rFonts w:ascii="Cambria Math" w:hAnsi="Cambria Math"/>
                  </w:rPr>
                  <m:t>k</m:t>
                </w:ins>
              </m:r>
            </m:e>
            <m:sub>
              <m:r>
                <w:ins w:id="332" w:author="Stefan Parkvall" w:date="2025-05-26T13:32:00Z" w16du:dateUtc="2025-05-26T11:32:00Z">
                  <w:rPr>
                    <w:rFonts w:ascii="Cambria Math" w:hAnsi="Cambria Math"/>
                  </w:rPr>
                  <m:t>q</m:t>
                </w:ins>
              </m:r>
            </m:sub>
            <m:sup>
              <m:r>
                <w:ins w:id="333" w:author="Stefan Parkvall" w:date="2025-05-26T13:32:00Z" w16du:dateUtc="2025-05-26T11:32:00Z">
                  <w:rPr>
                    <w:rFonts w:ascii="Cambria Math" w:hAnsi="Cambria Math"/>
                  </w:rPr>
                  <m:t>'</m:t>
                </w:ins>
              </m:r>
            </m:sup>
          </m:sSubSup>
          <m:r>
            <w:ins w:id="334" w:author="Stefan Parkvall" w:date="2025-05-26T13:32:00Z" w16du:dateUtc="2025-05-26T11:32:00Z">
              <w:rPr>
                <w:rFonts w:ascii="Cambria Math" w:hAnsi="Cambria Math"/>
              </w:rPr>
              <m:t>)</m:t>
            </w:ins>
          </m:r>
          <m:sSub>
            <m:sSubPr>
              <m:ctrlPr>
                <w:ins w:id="335" w:author="Stefan Parkvall" w:date="2025-05-26T13:32:00Z" w16du:dateUtc="2025-05-26T11:32:00Z">
                  <w:rPr>
                    <w:rFonts w:ascii="Cambria Math" w:eastAsiaTheme="minorHAnsi" w:hAnsi="Cambria Math" w:cstheme="minorBidi"/>
                    <w:i/>
                    <w:kern w:val="2"/>
                    <w14:ligatures w14:val="standardContextual"/>
                  </w:rPr>
                </w:ins>
              </m:ctrlPr>
            </m:sSubPr>
            <m:e>
              <m:r>
                <w:ins w:id="336" w:author="Stefan Parkvall" w:date="2025-05-26T13:32:00Z" w16du:dateUtc="2025-05-26T11:32:00Z">
                  <w:rPr>
                    <w:rFonts w:ascii="Cambria Math" w:hAnsi="Cambria Math"/>
                  </w:rPr>
                  <m:t>w</m:t>
                </w:ins>
              </m:r>
            </m:e>
            <m:sub>
              <m:r>
                <w:ins w:id="337" w:author="Stefan Parkvall" w:date="2025-05-26T13:32:00Z" w16du:dateUtc="2025-05-26T11:32:00Z">
                  <m:rPr>
                    <m:nor/>
                  </m:rPr>
                  <w:rPr>
                    <w:rFonts w:ascii="Cambria Math" w:hAnsi="Cambria Math"/>
                  </w:rPr>
                  <m:t>t</m:t>
                </w:ins>
              </m:r>
            </m:sub>
          </m:sSub>
          <m:r>
            <w:ins w:id="338" w:author="Stefan Parkvall" w:date="2025-05-26T13:32:00Z" w16du:dateUtc="2025-05-26T11:32:00Z">
              <w:rPr>
                <w:rFonts w:ascii="Cambria Math" w:hAnsi="Cambria Math"/>
              </w:rPr>
              <m:t>(</m:t>
            </w:ins>
          </m:r>
          <m:sSubSup>
            <m:sSubSupPr>
              <m:ctrlPr>
                <w:ins w:id="339" w:author="Stefan Parkvall" w:date="2025-05-26T13:32:00Z" w16du:dateUtc="2025-05-26T11:32:00Z">
                  <w:rPr>
                    <w:rFonts w:ascii="Cambria Math" w:eastAsiaTheme="minorHAnsi" w:hAnsi="Cambria Math" w:cstheme="minorBidi"/>
                    <w:i/>
                    <w:kern w:val="2"/>
                    <w14:ligatures w14:val="standardContextual"/>
                  </w:rPr>
                </w:ins>
              </m:ctrlPr>
            </m:sSubSupPr>
            <m:e>
              <m:r>
                <w:ins w:id="340" w:author="Stefan Parkvall" w:date="2025-05-26T13:32:00Z" w16du:dateUtc="2025-05-26T11:32:00Z">
                  <w:rPr>
                    <w:rFonts w:ascii="Cambria Math" w:hAnsi="Cambria Math"/>
                  </w:rPr>
                  <m:t>l</m:t>
                </w:ins>
              </m:r>
            </m:e>
            <m:sub>
              <m:r>
                <w:ins w:id="341" w:author="Stefan Parkvall" w:date="2025-05-26T13:32:00Z" w16du:dateUtc="2025-05-26T11:32:00Z">
                  <w:rPr>
                    <w:rFonts w:ascii="Cambria Math" w:hAnsi="Cambria Math"/>
                  </w:rPr>
                  <m:t>q</m:t>
                </w:ins>
              </m:r>
            </m:sub>
            <m:sup>
              <m:r>
                <w:ins w:id="342" w:author="Stefan Parkvall" w:date="2025-05-26T13:32:00Z" w16du:dateUtc="2025-05-26T11:32:00Z">
                  <w:rPr>
                    <w:rFonts w:ascii="Cambria Math" w:hAnsi="Cambria Math"/>
                  </w:rPr>
                  <m:t>'</m:t>
                </w:ins>
              </m:r>
            </m:sup>
          </m:sSubSup>
          <m:r>
            <w:ins w:id="343" w:author="Stefan Parkvall" w:date="2025-05-26T13:32:00Z" w16du:dateUtc="2025-05-26T11:32:00Z">
              <w:rPr>
                <w:rFonts w:ascii="Cambria Math" w:hAnsi="Cambria Math"/>
              </w:rPr>
              <m:t>)</m:t>
            </w:ins>
          </m:r>
          <m:sSub>
            <m:sSubPr>
              <m:ctrlPr>
                <w:ins w:id="344" w:author="Stefan Parkvall" w:date="2025-05-26T13:32:00Z" w16du:dateUtc="2025-05-26T11:32:00Z">
                  <w:rPr>
                    <w:rFonts w:ascii="Cambria Math" w:eastAsiaTheme="minorEastAsia" w:hAnsi="Cambria Math" w:cstheme="minorBidi"/>
                    <w:i/>
                    <w:kern w:val="2"/>
                    <w14:ligatures w14:val="standardContextual"/>
                  </w:rPr>
                </w:ins>
              </m:ctrlPr>
            </m:sSubPr>
            <m:e>
              <m:r>
                <w:ins w:id="345" w:author="Stefan Parkvall" w:date="2025-05-26T13:32:00Z" w16du:dateUtc="2025-05-26T11:32:00Z">
                  <w:rPr>
                    <w:rFonts w:ascii="Cambria Math" w:eastAsiaTheme="minorEastAsia" w:hAnsi="Cambria Math"/>
                  </w:rPr>
                  <m:t>r</m:t>
                </w:ins>
              </m:r>
            </m:e>
            <m:sub>
              <m:r>
                <w:ins w:id="346" w:author="Stefan Parkvall" w:date="2025-05-26T13:32:00Z" w16du:dateUtc="2025-05-26T11:32:00Z">
                  <w:rPr>
                    <w:rFonts w:ascii="Cambria Math" w:eastAsiaTheme="minorEastAsia" w:hAnsi="Cambria Math"/>
                  </w:rPr>
                  <m:t>l,</m:t>
                </w:ins>
              </m:r>
              <m:sSub>
                <m:sSubPr>
                  <m:ctrlPr>
                    <w:ins w:id="347" w:author="Stefan Parkvall" w:date="2025-05-26T13:32:00Z" w16du:dateUtc="2025-05-26T11:32:00Z">
                      <w:rPr>
                        <w:rFonts w:ascii="Cambria Math" w:eastAsiaTheme="minorEastAsia" w:hAnsi="Cambria Math" w:cstheme="minorBidi"/>
                        <w:i/>
                        <w:kern w:val="2"/>
                        <w14:ligatures w14:val="standardContextual"/>
                      </w:rPr>
                    </w:ins>
                  </m:ctrlPr>
                </m:sSubPr>
                <m:e>
                  <m:r>
                    <w:ins w:id="348" w:author="Stefan Parkvall" w:date="2025-05-26T13:32:00Z" w16du:dateUtc="2025-05-26T11:32:00Z">
                      <w:rPr>
                        <w:rFonts w:ascii="Cambria Math" w:eastAsiaTheme="minorEastAsia" w:hAnsi="Cambria Math"/>
                      </w:rPr>
                      <m:t>n</m:t>
                    </w:ins>
                  </m:r>
                </m:e>
                <m:sub>
                  <m:r>
                    <w:ins w:id="349" w:author="Stefan Parkvall" w:date="2025-05-26T13:32:00Z" w16du:dateUtc="2025-05-26T11:32:00Z">
                      <m:rPr>
                        <m:nor/>
                      </m:rPr>
                      <w:rPr>
                        <w:rFonts w:ascii="Cambria Math" w:eastAsiaTheme="minorEastAsia" w:hAnsi="Cambria Math"/>
                      </w:rPr>
                      <m:t>s,f</m:t>
                    </w:ins>
                  </m:r>
                </m:sub>
              </m:sSub>
            </m:sub>
          </m:sSub>
          <m:r>
            <w:ins w:id="350" w:author="Stefan Parkvall" w:date="2025-05-26T13:32:00Z" w16du:dateUtc="2025-05-26T11:32:00Z">
              <w:rPr>
                <w:rFonts w:ascii="Cambria Math" w:eastAsiaTheme="minorEastAsia" w:hAnsi="Cambria Math"/>
              </w:rPr>
              <m:t>(m')</m:t>
            </w:ins>
          </m:r>
          <m:r>
            <w:ins w:id="351" w:author="Stefan Parkvall" w:date="2025-05-26T13:32:00Z" w16du:dateUtc="2025-05-26T11:32:00Z">
              <m:rPr>
                <m:sty m:val="p"/>
              </m:rPr>
              <w:rPr>
                <w:rFonts w:ascii="Cambria Math" w:eastAsiaTheme="minorEastAsia" w:hAnsi="Cambria Math"/>
              </w:rPr>
              <w:br/>
            </w:ins>
          </m:r>
        </m:oMath>
        <m:oMath>
          <m:sSup>
            <m:sSupPr>
              <m:ctrlPr>
                <w:ins w:id="352" w:author="Stefan Parkvall" w:date="2025-05-26T13:32:00Z" w16du:dateUtc="2025-05-26T11:32:00Z">
                  <w:rPr>
                    <w:rFonts w:ascii="Cambria Math" w:hAnsi="Cambria Math"/>
                    <w:i/>
                  </w:rPr>
                </w:ins>
              </m:ctrlPr>
            </m:sSupPr>
            <m:e>
              <m:r>
                <w:ins w:id="353" w:author="Stefan Parkvall" w:date="2025-05-26T13:32:00Z" w16du:dateUtc="2025-05-26T11:32:00Z">
                  <w:rPr>
                    <w:rFonts w:ascii="Cambria Math" w:hAnsi="Cambria Math"/>
                  </w:rPr>
                  <m:t>m</m:t>
                </w:ins>
              </m:r>
            </m:e>
            <m:sup>
              <m:r>
                <w:ins w:id="354" w:author="Stefan Parkvall" w:date="2025-05-26T13:32:00Z" w16du:dateUtc="2025-05-26T11:32:00Z">
                  <w:rPr>
                    <w:rFonts w:ascii="Cambria Math" w:hAnsi="Cambria Math"/>
                  </w:rPr>
                  <m:t>'</m:t>
                </w:ins>
              </m:r>
            </m:sup>
          </m:sSup>
          <m:r>
            <w:ins w:id="355" w:author="Stefan Parkvall" w:date="2025-05-26T13:32:00Z" w16du:dateUtc="2025-05-26T11:32:00Z">
              <m:rPr>
                <m:aln/>
              </m:rPr>
              <w:rPr>
                <w:rFonts w:ascii="Cambria Math" w:hAnsi="Cambria Math"/>
              </w:rPr>
              <m:t>=</m:t>
            </w:ins>
          </m:r>
          <m:d>
            <m:dPr>
              <m:begChr m:val="⌊"/>
              <m:endChr m:val="⌋"/>
              <m:ctrlPr>
                <w:ins w:id="356" w:author="Stefan Parkvall" w:date="2025-05-26T13:32:00Z" w16du:dateUtc="2025-05-26T11:32:00Z">
                  <w:rPr>
                    <w:rFonts w:ascii="Cambria Math" w:eastAsiaTheme="minorHAnsi" w:hAnsi="Cambria Math" w:cstheme="minorBidi"/>
                    <w:i/>
                    <w:kern w:val="2"/>
                    <w14:ligatures w14:val="standardContextual"/>
                  </w:rPr>
                </w:ins>
              </m:ctrlPr>
            </m:dPr>
            <m:e>
              <m:r>
                <w:ins w:id="357" w:author="Stefan Parkvall" w:date="2025-05-26T13:32:00Z" w16du:dateUtc="2025-05-26T11:32:00Z">
                  <w:rPr>
                    <w:rFonts w:ascii="Cambria Math" w:hAnsi="Cambria Math"/>
                  </w:rPr>
                  <m:t>nα</m:t>
                </w:ins>
              </m:r>
            </m:e>
          </m:d>
          <m:r>
            <w:ins w:id="358" w:author="Stefan Parkvall" w:date="2025-05-26T13:32:00Z" w16du:dateUtc="2025-05-26T11:32:00Z">
              <w:rPr>
                <w:rFonts w:ascii="Cambria Math" w:eastAsiaTheme="minorEastAsia" w:hAnsi="Cambria Math"/>
              </w:rPr>
              <m:t>+</m:t>
            </w:ins>
          </m:r>
          <m:sSubSup>
            <m:sSubSupPr>
              <m:ctrlPr>
                <w:ins w:id="359" w:author="Stefan Parkvall" w:date="2025-05-26T13:32:00Z" w16du:dateUtc="2025-05-26T11:32:00Z">
                  <w:rPr>
                    <w:rFonts w:ascii="Cambria Math" w:eastAsiaTheme="minorHAnsi" w:hAnsi="Cambria Math" w:cstheme="minorBidi"/>
                    <w:i/>
                    <w:kern w:val="2"/>
                    <w14:ligatures w14:val="standardContextual"/>
                  </w:rPr>
                </w:ins>
              </m:ctrlPr>
            </m:sSubSupPr>
            <m:e>
              <m:r>
                <w:ins w:id="360" w:author="Stefan Parkvall" w:date="2025-05-26T13:32:00Z" w16du:dateUtc="2025-05-26T11:32:00Z">
                  <w:rPr>
                    <w:rFonts w:ascii="Cambria Math" w:hAnsi="Cambria Math"/>
                  </w:rPr>
                  <m:t>k</m:t>
                </w:ins>
              </m:r>
            </m:e>
            <m:sub>
              <m:r>
                <w:ins w:id="361" w:author="Stefan Parkvall" w:date="2025-05-26T13:32:00Z" w16du:dateUtc="2025-05-26T11:32:00Z">
                  <w:rPr>
                    <w:rFonts w:ascii="Cambria Math" w:hAnsi="Cambria Math"/>
                  </w:rPr>
                  <m:t>q</m:t>
                </w:ins>
              </m:r>
            </m:sub>
            <m:sup>
              <m:r>
                <w:ins w:id="362" w:author="Stefan Parkvall" w:date="2025-05-26T13:32:00Z" w16du:dateUtc="2025-05-26T11:32:00Z">
                  <w:rPr>
                    <w:rFonts w:ascii="Cambria Math" w:hAnsi="Cambria Math"/>
                  </w:rPr>
                  <m:t>'</m:t>
                </w:ins>
              </m:r>
            </m:sup>
          </m:sSubSup>
          <m:r>
            <w:ins w:id="363" w:author="Stefan Parkvall" w:date="2025-05-26T13:32:00Z" w16du:dateUtc="2025-05-26T11:32:00Z">
              <w:rPr>
                <w:rFonts w:ascii="Cambria Math" w:eastAsiaTheme="minorEastAsia" w:hAnsi="Cambria Math"/>
              </w:rPr>
              <m:t>+</m:t>
            </w:ins>
          </m:r>
          <m:d>
            <m:dPr>
              <m:begChr m:val="⌊"/>
              <m:endChr m:val="⌋"/>
              <m:ctrlPr>
                <w:ins w:id="364" w:author="Stefan Parkvall" w:date="2025-05-26T13:32:00Z" w16du:dateUtc="2025-05-26T11:32:00Z">
                  <w:rPr>
                    <w:rFonts w:ascii="Cambria Math" w:eastAsiaTheme="minorEastAsia" w:hAnsi="Cambria Math" w:cstheme="minorBidi"/>
                    <w:i/>
                    <w:kern w:val="2"/>
                    <w14:ligatures w14:val="standardContextual"/>
                  </w:rPr>
                </w:ins>
              </m:ctrlPr>
            </m:dPr>
            <m:e>
              <m:f>
                <m:fPr>
                  <m:type m:val="lin"/>
                  <m:ctrlPr>
                    <w:ins w:id="365" w:author="Stefan Parkvall" w:date="2025-05-26T13:32:00Z" w16du:dateUtc="2025-05-26T11:32:00Z">
                      <w:rPr>
                        <w:rFonts w:ascii="Cambria Math" w:eastAsiaTheme="minorEastAsia" w:hAnsi="Cambria Math" w:cstheme="minorBidi"/>
                        <w:i/>
                        <w:kern w:val="2"/>
                        <w14:ligatures w14:val="standardContextual"/>
                      </w:rPr>
                    </w:ins>
                  </m:ctrlPr>
                </m:fPr>
                <m:num>
                  <m:sSub>
                    <m:sSubPr>
                      <m:ctrlPr>
                        <w:ins w:id="366" w:author="Stefan Parkvall" w:date="2025-05-26T13:32:00Z" w16du:dateUtc="2025-05-26T11:32:00Z">
                          <w:rPr>
                            <w:rFonts w:ascii="Cambria Math" w:eastAsiaTheme="minorEastAsia" w:hAnsi="Cambria Math" w:cstheme="minorBidi"/>
                            <w:i/>
                            <w:kern w:val="2"/>
                            <w14:ligatures w14:val="standardContextual"/>
                          </w:rPr>
                        </w:ins>
                      </m:ctrlPr>
                    </m:sSubPr>
                    <m:e>
                      <m:acc>
                        <m:accPr>
                          <m:chr m:val="̅"/>
                          <m:ctrlPr>
                            <w:ins w:id="367" w:author="Stefan Parkvall" w:date="2025-05-26T13:32:00Z" w16du:dateUtc="2025-05-26T11:32:00Z">
                              <w:rPr>
                                <w:rFonts w:ascii="Cambria Math" w:eastAsiaTheme="minorEastAsia" w:hAnsi="Cambria Math" w:cstheme="minorBidi"/>
                                <w:i/>
                                <w:kern w:val="2"/>
                                <w14:ligatures w14:val="standardContextual"/>
                              </w:rPr>
                            </w:ins>
                          </m:ctrlPr>
                        </m:accPr>
                        <m:e>
                          <m:r>
                            <w:ins w:id="368" w:author="Stefan Parkvall" w:date="2025-05-26T13:32:00Z" w16du:dateUtc="2025-05-26T11:32:00Z">
                              <w:rPr>
                                <w:rFonts w:ascii="Cambria Math" w:eastAsiaTheme="minorEastAsia" w:hAnsi="Cambria Math"/>
                              </w:rPr>
                              <m:t>k</m:t>
                            </w:ins>
                          </m:r>
                        </m:e>
                      </m:acc>
                    </m:e>
                    <m:sub>
                      <m:r>
                        <w:ins w:id="369" w:author="Stefan Parkvall" w:date="2025-05-26T13:32:00Z" w16du:dateUtc="2025-05-26T11:32:00Z">
                          <w:rPr>
                            <w:rFonts w:ascii="Cambria Math" w:eastAsiaTheme="minorEastAsia" w:hAnsi="Cambria Math"/>
                          </w:rPr>
                          <m:t>q</m:t>
                        </w:ins>
                      </m:r>
                    </m:sub>
                  </m:sSub>
                  <m:r>
                    <w:ins w:id="370" w:author="Stefan Parkvall" w:date="2025-05-26T13:32:00Z" w16du:dateUtc="2025-05-26T11:32:00Z">
                      <w:rPr>
                        <w:rFonts w:ascii="Cambria Math" w:eastAsiaTheme="minorEastAsia" w:hAnsi="Cambria Math"/>
                      </w:rPr>
                      <m:t>ρ</m:t>
                    </w:ins>
                  </m:r>
                </m:num>
                <m:den>
                  <m:sSubSup>
                    <m:sSubSupPr>
                      <m:ctrlPr>
                        <w:ins w:id="371" w:author="Stefan Parkvall" w:date="2025-05-26T13:32:00Z" w16du:dateUtc="2025-05-26T11:32:00Z">
                          <w:rPr>
                            <w:rFonts w:ascii="Cambria Math" w:eastAsiaTheme="minorEastAsia" w:hAnsi="Cambria Math" w:cstheme="minorBidi"/>
                            <w:i/>
                            <w:kern w:val="2"/>
                            <w14:ligatures w14:val="standardContextual"/>
                          </w:rPr>
                        </w:ins>
                      </m:ctrlPr>
                    </m:sSubSupPr>
                    <m:e>
                      <m:r>
                        <w:ins w:id="372" w:author="Stefan Parkvall" w:date="2025-05-26T13:32:00Z" w16du:dateUtc="2025-05-26T11:32:00Z">
                          <w:rPr>
                            <w:rFonts w:ascii="Cambria Math" w:eastAsiaTheme="minorEastAsia" w:hAnsi="Cambria Math"/>
                          </w:rPr>
                          <m:t>N</m:t>
                        </w:ins>
                      </m:r>
                    </m:e>
                    <m:sub>
                      <m:r>
                        <w:ins w:id="373" w:author="Stefan Parkvall" w:date="2025-05-26T13:32:00Z" w16du:dateUtc="2025-05-26T11:32:00Z">
                          <m:rPr>
                            <m:nor/>
                          </m:rPr>
                          <w:rPr>
                            <w:rFonts w:ascii="Cambria Math" w:eastAsiaTheme="minorEastAsia" w:hAnsi="Cambria Math"/>
                          </w:rPr>
                          <m:t>sc</m:t>
                        </w:ins>
                      </m:r>
                    </m:sub>
                    <m:sup>
                      <m:r>
                        <w:ins w:id="374" w:author="Stefan Parkvall" w:date="2025-05-26T13:32:00Z" w16du:dateUtc="2025-05-26T11:32:00Z">
                          <m:rPr>
                            <m:nor/>
                          </m:rPr>
                          <w:rPr>
                            <w:rFonts w:ascii="Cambria Math" w:eastAsiaTheme="minorEastAsia" w:hAnsi="Cambria Math"/>
                          </w:rPr>
                          <m:t>RB</m:t>
                        </w:ins>
                      </m:r>
                    </m:sup>
                  </m:sSubSup>
                </m:den>
              </m:f>
            </m:e>
          </m:d>
          <m:r>
            <w:ins w:id="375" w:author="Stefan Parkvall" w:date="2025-05-26T13:32:00Z" w16du:dateUtc="2025-05-26T11:32:00Z">
              <m:rPr>
                <m:sty m:val="p"/>
              </m:rPr>
              <w:rPr>
                <w:rFonts w:ascii="Cambria Math" w:eastAsiaTheme="minorEastAsia" w:hAnsi="Cambria Math"/>
              </w:rPr>
              <w:br/>
            </w:ins>
          </m:r>
        </m:oMath>
        <m:oMath>
          <m:r>
            <w:ins w:id="376" w:author="Stefan Parkvall" w:date="2025-05-26T13:32:00Z" w16du:dateUtc="2025-05-26T11:32:00Z">
              <w:rPr>
                <w:rFonts w:ascii="Cambria Math" w:hAnsi="Cambria Math"/>
              </w:rPr>
              <m:t>k</m:t>
            </w:ins>
          </m:r>
          <m:r>
            <w:ins w:id="377" w:author="Stefan Parkvall" w:date="2025-05-26T13:32:00Z" w16du:dateUtc="2025-05-26T11:32:00Z">
              <m:rPr>
                <m:aln/>
              </m:rPr>
              <w:rPr>
                <w:rFonts w:ascii="Cambria Math" w:hAnsi="Cambria Math"/>
              </w:rPr>
              <m:t>=n</m:t>
            </w:ins>
          </m:r>
          <m:sSubSup>
            <m:sSubSupPr>
              <m:ctrlPr>
                <w:ins w:id="378" w:author="Stefan Parkvall" w:date="2025-05-26T13:32:00Z" w16du:dateUtc="2025-05-26T11:32:00Z">
                  <w:rPr>
                    <w:rFonts w:ascii="Cambria Math" w:eastAsiaTheme="minorEastAsia" w:hAnsi="Cambria Math" w:cstheme="minorBidi"/>
                    <w:i/>
                    <w:kern w:val="2"/>
                    <w14:ligatures w14:val="standardContextual"/>
                  </w:rPr>
                </w:ins>
              </m:ctrlPr>
            </m:sSubSupPr>
            <m:e>
              <m:r>
                <w:ins w:id="379" w:author="Stefan Parkvall" w:date="2025-05-26T13:32:00Z" w16du:dateUtc="2025-05-26T11:32:00Z">
                  <w:rPr>
                    <w:rFonts w:ascii="Cambria Math" w:eastAsiaTheme="minorEastAsia" w:hAnsi="Cambria Math"/>
                  </w:rPr>
                  <m:t>N</m:t>
                </w:ins>
              </m:r>
            </m:e>
            <m:sub>
              <m:r>
                <w:ins w:id="380" w:author="Stefan Parkvall" w:date="2025-05-26T13:32:00Z" w16du:dateUtc="2025-05-26T11:32:00Z">
                  <m:rPr>
                    <m:nor/>
                  </m:rPr>
                  <w:rPr>
                    <w:rFonts w:ascii="Cambria Math" w:eastAsiaTheme="minorEastAsia" w:hAnsi="Cambria Math"/>
                  </w:rPr>
                  <m:t>sc</m:t>
                </w:ins>
              </m:r>
            </m:sub>
            <m:sup>
              <m:r>
                <w:ins w:id="381" w:author="Stefan Parkvall" w:date="2025-05-26T13:32:00Z" w16du:dateUtc="2025-05-26T11:32:00Z">
                  <m:rPr>
                    <m:nor/>
                  </m:rPr>
                  <w:rPr>
                    <w:rFonts w:ascii="Cambria Math" w:eastAsiaTheme="minorEastAsia" w:hAnsi="Cambria Math"/>
                  </w:rPr>
                  <m:t>RB</m:t>
                </w:ins>
              </m:r>
            </m:sup>
          </m:sSubSup>
          <m:r>
            <w:ins w:id="382" w:author="Stefan Parkvall" w:date="2025-05-26T13:32:00Z" w16du:dateUtc="2025-05-26T11:32:00Z">
              <w:rPr>
                <w:rFonts w:ascii="Cambria Math" w:eastAsiaTheme="minorEastAsia" w:hAnsi="Cambria Math"/>
              </w:rPr>
              <m:t>+</m:t>
            </w:ins>
          </m:r>
          <m:sSub>
            <m:sSubPr>
              <m:ctrlPr>
                <w:ins w:id="383" w:author="Stefan Parkvall" w:date="2025-05-26T13:32:00Z" w16du:dateUtc="2025-05-26T11:32:00Z">
                  <w:rPr>
                    <w:rFonts w:ascii="Cambria Math" w:eastAsiaTheme="minorEastAsia" w:hAnsi="Cambria Math" w:cstheme="minorBidi"/>
                    <w:i/>
                    <w:kern w:val="2"/>
                    <w14:ligatures w14:val="standardContextual"/>
                  </w:rPr>
                </w:ins>
              </m:ctrlPr>
            </m:sSubPr>
            <m:e>
              <m:acc>
                <m:accPr>
                  <m:chr m:val="̅"/>
                  <m:ctrlPr>
                    <w:ins w:id="384" w:author="Stefan Parkvall" w:date="2025-05-26T13:32:00Z" w16du:dateUtc="2025-05-26T11:32:00Z">
                      <w:rPr>
                        <w:rFonts w:ascii="Cambria Math" w:eastAsiaTheme="minorEastAsia" w:hAnsi="Cambria Math" w:cstheme="minorBidi"/>
                        <w:i/>
                        <w:kern w:val="2"/>
                        <w14:ligatures w14:val="standardContextual"/>
                      </w:rPr>
                    </w:ins>
                  </m:ctrlPr>
                </m:accPr>
                <m:e>
                  <m:r>
                    <w:ins w:id="385" w:author="Stefan Parkvall" w:date="2025-05-26T13:32:00Z" w16du:dateUtc="2025-05-26T11:32:00Z">
                      <w:rPr>
                        <w:rFonts w:ascii="Cambria Math" w:eastAsiaTheme="minorEastAsia" w:hAnsi="Cambria Math"/>
                      </w:rPr>
                      <m:t>k</m:t>
                    </w:ins>
                  </m:r>
                </m:e>
              </m:acc>
            </m:e>
            <m:sub>
              <m:r>
                <w:ins w:id="386" w:author="Stefan Parkvall" w:date="2025-05-26T13:32:00Z" w16du:dateUtc="2025-05-26T11:32:00Z">
                  <w:rPr>
                    <w:rFonts w:ascii="Cambria Math" w:eastAsiaTheme="minorEastAsia" w:hAnsi="Cambria Math"/>
                  </w:rPr>
                  <m:t>q</m:t>
                </w:ins>
              </m:r>
            </m:sub>
          </m:sSub>
          <m:r>
            <w:ins w:id="387" w:author="Stefan Parkvall" w:date="2025-05-26T13:32:00Z" w16du:dateUtc="2025-05-26T11:32:00Z">
              <w:rPr>
                <w:rFonts w:ascii="Cambria Math" w:eastAsiaTheme="minorEastAsia" w:hAnsi="Cambria Math"/>
              </w:rPr>
              <m:t>+</m:t>
            </w:ins>
          </m:r>
          <m:sSubSup>
            <m:sSubSupPr>
              <m:ctrlPr>
                <w:ins w:id="388" w:author="Stefan Parkvall" w:date="2025-05-26T13:32:00Z" w16du:dateUtc="2025-05-26T11:32:00Z">
                  <w:rPr>
                    <w:rFonts w:ascii="Cambria Math" w:eastAsiaTheme="minorHAnsi" w:hAnsi="Cambria Math" w:cstheme="minorBidi"/>
                    <w:i/>
                    <w:kern w:val="2"/>
                    <w14:ligatures w14:val="standardContextual"/>
                  </w:rPr>
                </w:ins>
              </m:ctrlPr>
            </m:sSubSupPr>
            <m:e>
              <m:r>
                <w:ins w:id="389" w:author="Stefan Parkvall" w:date="2025-05-26T13:32:00Z" w16du:dateUtc="2025-05-26T11:32:00Z">
                  <w:rPr>
                    <w:rFonts w:ascii="Cambria Math" w:hAnsi="Cambria Math"/>
                  </w:rPr>
                  <m:t>k</m:t>
                </w:ins>
              </m:r>
            </m:e>
            <m:sub>
              <m:r>
                <w:ins w:id="390" w:author="Stefan Parkvall" w:date="2025-05-26T13:32:00Z" w16du:dateUtc="2025-05-26T11:32:00Z">
                  <w:rPr>
                    <w:rFonts w:ascii="Cambria Math" w:hAnsi="Cambria Math"/>
                  </w:rPr>
                  <m:t>q</m:t>
                </w:ins>
              </m:r>
            </m:sub>
            <m:sup>
              <m:r>
                <w:ins w:id="391" w:author="Stefan Parkvall" w:date="2025-05-26T13:32:00Z" w16du:dateUtc="2025-05-26T11:32:00Z">
                  <w:rPr>
                    <w:rFonts w:ascii="Cambria Math" w:hAnsi="Cambria Math"/>
                  </w:rPr>
                  <m:t>'</m:t>
                </w:ins>
              </m:r>
            </m:sup>
          </m:sSubSup>
          <m:r>
            <w:ins w:id="392" w:author="Stefan Parkvall" w:date="2025-05-26T13:32:00Z" w16du:dateUtc="2025-05-26T11:32:00Z">
              <m:rPr>
                <m:sty m:val="p"/>
              </m:rPr>
              <w:rPr>
                <w:rFonts w:ascii="Cambria Math" w:eastAsiaTheme="minorEastAsia" w:hAnsi="Cambria Math"/>
              </w:rPr>
              <w:br/>
            </w:ins>
          </m:r>
        </m:oMath>
        <m:oMath>
          <m:r>
            <w:ins w:id="393" w:author="Stefan Parkvall" w:date="2025-05-26T13:32:00Z" w16du:dateUtc="2025-05-26T11:32:00Z">
              <w:rPr>
                <w:rFonts w:ascii="Cambria Math" w:hAnsi="Cambria Math"/>
              </w:rPr>
              <m:t>l</m:t>
            </w:ins>
          </m:r>
          <m:r>
            <w:ins w:id="394" w:author="Stefan Parkvall" w:date="2025-05-26T13:32:00Z" w16du:dateUtc="2025-05-26T11:32:00Z">
              <m:rPr>
                <m:aln/>
              </m:rPr>
              <w:rPr>
                <w:rFonts w:ascii="Cambria Math" w:hAnsi="Cambria Math"/>
              </w:rPr>
              <m:t>=</m:t>
            </w:ins>
          </m:r>
          <m:sSub>
            <m:sSubPr>
              <m:ctrlPr>
                <w:ins w:id="395" w:author="Stefan Parkvall" w:date="2025-05-26T13:32:00Z" w16du:dateUtc="2025-05-26T11:32:00Z">
                  <w:rPr>
                    <w:rFonts w:ascii="Cambria Math" w:eastAsiaTheme="minorHAnsi" w:hAnsi="Cambria Math" w:cstheme="minorBidi"/>
                    <w:i/>
                    <w:kern w:val="2"/>
                    <w14:ligatures w14:val="standardContextual"/>
                  </w:rPr>
                </w:ins>
              </m:ctrlPr>
            </m:sSubPr>
            <m:e>
              <m:acc>
                <m:accPr>
                  <m:chr m:val="̅"/>
                  <m:ctrlPr>
                    <w:ins w:id="396" w:author="Stefan Parkvall" w:date="2025-05-26T13:32:00Z" w16du:dateUtc="2025-05-26T11:32:00Z">
                      <w:rPr>
                        <w:rFonts w:ascii="Cambria Math" w:eastAsiaTheme="minorHAnsi" w:hAnsi="Cambria Math" w:cstheme="minorBidi"/>
                        <w:i/>
                        <w:kern w:val="2"/>
                        <w14:ligatures w14:val="standardContextual"/>
                      </w:rPr>
                    </w:ins>
                  </m:ctrlPr>
                </m:accPr>
                <m:e>
                  <m:r>
                    <w:ins w:id="397" w:author="Stefan Parkvall" w:date="2025-05-26T13:32:00Z" w16du:dateUtc="2025-05-26T11:32:00Z">
                      <w:rPr>
                        <w:rFonts w:ascii="Cambria Math" w:hAnsi="Cambria Math"/>
                      </w:rPr>
                      <m:t>l</m:t>
                    </w:ins>
                  </m:r>
                </m:e>
              </m:acc>
            </m:e>
            <m:sub>
              <m:r>
                <w:ins w:id="398" w:author="Stefan Parkvall" w:date="2025-05-26T13:32:00Z" w16du:dateUtc="2025-05-26T11:32:00Z">
                  <w:rPr>
                    <w:rFonts w:ascii="Cambria Math" w:hAnsi="Cambria Math"/>
                  </w:rPr>
                  <m:t>q</m:t>
                </w:ins>
              </m:r>
            </m:sub>
          </m:sSub>
          <m:r>
            <w:ins w:id="399" w:author="Stefan Parkvall" w:date="2025-05-26T13:32:00Z" w16du:dateUtc="2025-05-26T11:32:00Z">
              <w:rPr>
                <w:rFonts w:ascii="Cambria Math" w:hAnsi="Cambria Math"/>
              </w:rPr>
              <m:t>+</m:t>
            </w:ins>
          </m:r>
          <m:sSubSup>
            <m:sSubSupPr>
              <m:ctrlPr>
                <w:ins w:id="400" w:author="Stefan Parkvall" w:date="2025-05-26T13:32:00Z" w16du:dateUtc="2025-05-26T11:32:00Z">
                  <w:rPr>
                    <w:rFonts w:ascii="Cambria Math" w:eastAsiaTheme="minorHAnsi" w:hAnsi="Cambria Math" w:cstheme="minorBidi"/>
                    <w:i/>
                    <w:kern w:val="2"/>
                    <w14:ligatures w14:val="standardContextual"/>
                  </w:rPr>
                </w:ins>
              </m:ctrlPr>
            </m:sSubSupPr>
            <m:e>
              <m:r>
                <w:ins w:id="401" w:author="Stefan Parkvall" w:date="2025-05-26T13:32:00Z" w16du:dateUtc="2025-05-26T11:32:00Z">
                  <w:rPr>
                    <w:rFonts w:ascii="Cambria Math" w:hAnsi="Cambria Math"/>
                  </w:rPr>
                  <m:t>l</m:t>
                </w:ins>
              </m:r>
            </m:e>
            <m:sub>
              <m:r>
                <w:ins w:id="402" w:author="Stefan Parkvall" w:date="2025-05-26T13:32:00Z" w16du:dateUtc="2025-05-26T11:32:00Z">
                  <w:rPr>
                    <w:rFonts w:ascii="Cambria Math" w:hAnsi="Cambria Math"/>
                  </w:rPr>
                  <m:t>q</m:t>
                </w:ins>
              </m:r>
            </m:sub>
            <m:sup>
              <m:r>
                <w:ins w:id="403" w:author="Stefan Parkvall" w:date="2025-05-26T13:32:00Z" w16du:dateUtc="2025-05-26T11:32:00Z">
                  <w:rPr>
                    <w:rFonts w:ascii="Cambria Math" w:hAnsi="Cambria Math"/>
                  </w:rPr>
                  <m:t>'</m:t>
                </w:ins>
              </m:r>
            </m:sup>
          </m:sSubSup>
          <m:r>
            <w:ins w:id="404" w:author="Stefan Parkvall" w:date="2025-05-26T13:32:00Z" w16du:dateUtc="2025-05-26T11:32:00Z">
              <m:rPr>
                <m:sty m:val="p"/>
              </m:rPr>
              <w:rPr>
                <w:rFonts w:ascii="Cambria Math" w:eastAsiaTheme="minorEastAsia" w:hAnsi="Cambria Math"/>
              </w:rPr>
              <w:br/>
            </w:ins>
          </m:r>
        </m:oMath>
        <m:oMath>
          <m:r>
            <w:ins w:id="405" w:author="Stefan Parkvall" w:date="2025-05-26T13:32:00Z" w16du:dateUtc="2025-05-26T11:32:00Z">
              <w:rPr>
                <w:rFonts w:ascii="Cambria Math" w:hAnsi="Cambria Math"/>
              </w:rPr>
              <m:t>α</m:t>
            </w:ins>
          </m:r>
          <m:r>
            <w:ins w:id="406" w:author="Stefan Parkvall" w:date="2025-05-26T13:32:00Z" w16du:dateUtc="2025-05-26T11:32:00Z">
              <m:rPr>
                <m:aln/>
              </m:rPr>
              <w:rPr>
                <w:rFonts w:ascii="Cambria Math" w:hAnsi="Cambria Math"/>
              </w:rPr>
              <m:t>=</m:t>
            </w:ins>
          </m:r>
          <m:d>
            <m:dPr>
              <m:begChr m:val="{"/>
              <m:endChr m:val=""/>
              <m:ctrlPr>
                <w:ins w:id="407" w:author="Stefan Parkvall" w:date="2025-05-26T13:32:00Z" w16du:dateUtc="2025-05-26T11:32:00Z">
                  <w:rPr>
                    <w:rFonts w:ascii="Cambria Math" w:eastAsiaTheme="minorHAnsi" w:hAnsi="Cambria Math" w:cstheme="minorBidi"/>
                    <w:i/>
                    <w:kern w:val="2"/>
                    <w14:ligatures w14:val="standardContextual"/>
                  </w:rPr>
                </w:ins>
              </m:ctrlPr>
            </m:dPr>
            <m:e>
              <m:m>
                <m:mPr>
                  <m:mcs>
                    <m:mc>
                      <m:mcPr>
                        <m:count m:val="2"/>
                        <m:mcJc m:val="center"/>
                      </m:mcPr>
                    </m:mc>
                  </m:mcs>
                  <m:ctrlPr>
                    <w:ins w:id="408" w:author="Stefan Parkvall" w:date="2025-05-26T13:32:00Z" w16du:dateUtc="2025-05-26T11:32:00Z">
                      <w:rPr>
                        <w:rFonts w:ascii="Cambria Math" w:eastAsiaTheme="minorHAnsi" w:hAnsi="Cambria Math" w:cstheme="minorBidi"/>
                        <w:i/>
                        <w:kern w:val="2"/>
                        <w14:ligatures w14:val="standardContextual"/>
                      </w:rPr>
                    </w:ins>
                  </m:ctrlPr>
                </m:mPr>
                <m:mr>
                  <m:e>
                    <m:r>
                      <w:ins w:id="409" w:author="Stefan Parkvall" w:date="2025-05-26T13:32:00Z" w16du:dateUtc="2025-05-26T11:32:00Z">
                        <w:rPr>
                          <w:rFonts w:ascii="Cambria Math" w:hAnsi="Cambria Math"/>
                        </w:rPr>
                        <m:t>ρ</m:t>
                      </w:ins>
                    </m:r>
                  </m:e>
                  <m:e>
                    <m:r>
                      <w:ins w:id="410" w:author="Stefan Parkvall" w:date="2025-05-26T13:32:00Z" w16du:dateUtc="2025-05-26T11:32:00Z">
                        <m:rPr>
                          <m:nor/>
                        </m:rPr>
                        <w:rPr>
                          <w:rFonts w:ascii="Cambria Math" w:hAnsi="Cambria Math"/>
                        </w:rPr>
                        <m:t>for</m:t>
                      </w:ins>
                    </m:r>
                    <m:r>
                      <w:ins w:id="411" w:author="Stefan Parkvall" w:date="2025-05-26T13:32:00Z" w16du:dateUtc="2025-05-26T11:32:00Z">
                        <w:rPr>
                          <w:rFonts w:ascii="Cambria Math" w:hAnsi="Cambria Math"/>
                        </w:rPr>
                        <m:t xml:space="preserve"> </m:t>
                      </w:ins>
                    </m:r>
                    <m:r>
                      <w:ins w:id="412" w:author="Stefan Parkvall" w:date="2025-05-26T13:44:00Z" w16du:dateUtc="2025-05-26T11:44:00Z">
                        <w:rPr>
                          <w:rFonts w:ascii="Cambria Math" w:hAnsi="Cambria Math"/>
                        </w:rPr>
                        <m:t>N</m:t>
                      </w:ins>
                    </m:r>
                    <m:r>
                      <w:ins w:id="413" w:author="Stefan Parkvall" w:date="2025-05-26T13:32:00Z" w16du:dateUtc="2025-05-26T11:32:00Z">
                        <w:rPr>
                          <w:rFonts w:ascii="Cambria Math" w:hAnsi="Cambria Math"/>
                        </w:rPr>
                        <m:t>=1</m:t>
                      </w:ins>
                    </m:r>
                  </m:e>
                </m:mr>
                <m:mr>
                  <m:e>
                    <m:r>
                      <w:ins w:id="414" w:author="Stefan Parkvall" w:date="2025-05-26T13:32:00Z" w16du:dateUtc="2025-05-26T11:32:00Z">
                        <w:rPr>
                          <w:rFonts w:ascii="Cambria Math" w:hAnsi="Cambria Math"/>
                        </w:rPr>
                        <m:t>2ρ</m:t>
                      </w:ins>
                    </m:r>
                  </m:e>
                  <m:e>
                    <m:r>
                      <w:ins w:id="415" w:author="Stefan Parkvall" w:date="2025-05-26T13:32:00Z" w16du:dateUtc="2025-05-26T11:32:00Z">
                        <m:rPr>
                          <m:nor/>
                        </m:rPr>
                        <w:rPr>
                          <w:rFonts w:ascii="Cambria Math" w:hAnsi="Cambria Math"/>
                        </w:rPr>
                        <m:t>for</m:t>
                      </w:ins>
                    </m:r>
                    <m:r>
                      <w:ins w:id="416" w:author="Stefan Parkvall" w:date="2025-05-26T13:32:00Z" w16du:dateUtc="2025-05-26T11:32:00Z">
                        <w:rPr>
                          <w:rFonts w:ascii="Cambria Math" w:hAnsi="Cambria Math"/>
                        </w:rPr>
                        <m:t xml:space="preserve"> </m:t>
                      </w:ins>
                    </m:r>
                    <m:r>
                      <w:ins w:id="417" w:author="Stefan Parkvall" w:date="2025-05-26T13:44:00Z" w16du:dateUtc="2025-05-26T11:44:00Z">
                        <w:rPr>
                          <w:rFonts w:ascii="Cambria Math" w:hAnsi="Cambria Math"/>
                        </w:rPr>
                        <m:t>N</m:t>
                      </w:ins>
                    </m:r>
                    <m:r>
                      <w:ins w:id="418" w:author="Stefan Parkvall" w:date="2025-05-26T13:32:00Z" w16du:dateUtc="2025-05-26T11:32:00Z">
                        <w:rPr>
                          <w:rFonts w:ascii="Cambria Math" w:hAnsi="Cambria Math"/>
                        </w:rPr>
                        <m:t>&gt;1</m:t>
                      </w:ins>
                    </m:r>
                  </m:e>
                </m:mr>
              </m:m>
            </m:e>
          </m:d>
          <m:r>
            <w:ins w:id="419" w:author="Stefan Parkvall" w:date="2025-05-26T13:32:00Z" w16du:dateUtc="2025-05-26T11:32:00Z">
              <m:rPr>
                <m:sty m:val="p"/>
              </m:rPr>
              <w:rPr>
                <w:rFonts w:ascii="Cambria Math" w:eastAsiaTheme="minorEastAsia" w:hAnsi="Cambria Math"/>
              </w:rPr>
              <w:br/>
            </w:ins>
          </m:r>
        </m:oMath>
        <m:oMath>
          <m:r>
            <w:ins w:id="420" w:author="Stefan Parkvall" w:date="2025-05-26T13:32:00Z" w16du:dateUtc="2025-05-26T11:32:00Z">
              <w:rPr>
                <w:rFonts w:ascii="Cambria Math" w:hAnsi="Cambria Math"/>
              </w:rPr>
              <m:t>n</m:t>
            </w:ins>
          </m:r>
          <m:r>
            <w:ins w:id="421" w:author="Stefan Parkvall" w:date="2025-05-26T13:32:00Z" w16du:dateUtc="2025-05-26T11:32:00Z">
              <m:rPr>
                <m:aln/>
              </m:rPr>
              <w:rPr>
                <w:rFonts w:ascii="Cambria Math" w:hAnsi="Cambria Math"/>
              </w:rPr>
              <m:t>=0,1,…</m:t>
            </w:ins>
          </m:r>
        </m:oMath>
      </m:oMathPara>
    </w:p>
    <w:bookmarkEnd w:id="316"/>
    <w:p w14:paraId="63D09A79" w14:textId="77777777" w:rsidR="00C10267" w:rsidRPr="00B56231" w:rsidRDefault="00C10267" w:rsidP="00C10267">
      <w:r w:rsidRPr="00B56231">
        <w:t>when the following conditions are fulfilled:</w:t>
      </w:r>
    </w:p>
    <w:p w14:paraId="54C2FB35" w14:textId="77777777" w:rsidR="00C10267" w:rsidRPr="00B56231" w:rsidRDefault="00C10267" w:rsidP="00C10267">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572C05A1" w14:textId="77777777" w:rsidR="00C10267" w:rsidRPr="00B56231" w:rsidRDefault="00C10267" w:rsidP="00C10267">
      <w:r w:rsidRPr="00B56231">
        <w:t xml:space="preserve">The reference point for </w:t>
      </w:r>
      <m:oMath>
        <m:r>
          <w:rPr>
            <w:rFonts w:ascii="Cambria Math" w:hAnsi="Cambria Math"/>
          </w:rPr>
          <m:t>k=0</m:t>
        </m:r>
      </m:oMath>
      <w:r w:rsidRPr="00B56231">
        <w:t xml:space="preserve"> is subcarrier 0 in common resource block 0.</w:t>
      </w:r>
    </w:p>
    <w:p w14:paraId="5AEA06BC" w14:textId="77777777" w:rsidR="0055118D" w:rsidRDefault="00C10267" w:rsidP="00C10267">
      <w:pPr>
        <w:rPr>
          <w:ins w:id="422" w:author="Stefan Parkvall" w:date="2025-03-05T10:39:00Z"/>
        </w:rPr>
      </w:pPr>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w:t>
      </w:r>
      <w:ins w:id="423" w:author="Stefan Parkvall" w:date="2025-03-05T10:39:00Z">
        <w:r w:rsidR="0055118D">
          <w:t>.</w:t>
        </w:r>
      </w:ins>
    </w:p>
    <w:p w14:paraId="08E6A803" w14:textId="4E8D0ACD" w:rsidR="00565E68" w:rsidRDefault="00C10267" w:rsidP="00565E68">
      <w:pPr>
        <w:rPr>
          <w:ins w:id="424" w:author="Stefan Parkvall" w:date="2025-04-23T19:38:00Z"/>
        </w:rPr>
      </w:pPr>
      <w:del w:id="425" w:author="Stefan Parkvall" w:date="2025-03-05T10:41:00Z">
        <w:r w:rsidRPr="00B56231" w:rsidDel="00555217">
          <w:delText xml:space="preserve"> and the </w:delText>
        </w:r>
      </w:del>
      <w:ins w:id="426" w:author="Stefan Parkvall" w:date="2025-03-05T10:41:00Z">
        <w:r w:rsidR="00555217">
          <w:t>T</w:t>
        </w:r>
        <w:r w:rsidR="00555217" w:rsidRPr="00B56231">
          <w:t xml:space="preserve">he </w:t>
        </w:r>
      </w:ins>
      <w:r w:rsidRPr="00B56231">
        <w:t xml:space="preserve">number of ports </w:t>
      </w:r>
      <m:oMath>
        <m:r>
          <w:del w:id="427" w:author="Stefan Parkvall" w:date="2025-04-25T12:48:00Z">
            <w:rPr>
              <w:rFonts w:ascii="Cambria Math" w:hAnsi="Cambria Math"/>
            </w:rPr>
            <m:t>X</m:t>
          </w:del>
        </m:r>
        <m:r>
          <w:ins w:id="428" w:author="Stefan Parkvall" w:date="2025-04-25T12:48:00Z">
            <w:rPr>
              <w:rFonts w:ascii="Cambria Math" w:hAnsi="Cambria Math"/>
            </w:rPr>
            <m:t>N</m:t>
          </w:ins>
        </m:r>
      </m:oMath>
      <w:r w:rsidRPr="00B56231">
        <w:t xml:space="preserve"> </w:t>
      </w:r>
      <w:ins w:id="429" w:author="Stefan Parkvall" w:date="2025-04-23T20:10:00Z">
        <w:r w:rsidR="002A66B9">
          <w:t>per CSI-RS resource</w:t>
        </w:r>
        <w:r w:rsidR="002A66B9" w:rsidRPr="00B56231">
          <w:t xml:space="preserve"> </w:t>
        </w:r>
      </w:ins>
      <w:r w:rsidRPr="00B56231">
        <w:t xml:space="preserve">is given by the higher-layer parameter </w:t>
      </w:r>
      <w:proofErr w:type="spellStart"/>
      <w:r w:rsidRPr="00B56231">
        <w:rPr>
          <w:i/>
        </w:rPr>
        <w:t>nrofPorts</w:t>
      </w:r>
      <w:proofErr w:type="spellEnd"/>
      <w:del w:id="430" w:author="Stefan Parkvall" w:date="2025-03-07T09:20:00Z">
        <w:r w:rsidRPr="00B56231" w:rsidDel="00F07186">
          <w:delText xml:space="preserve">. </w:delText>
        </w:r>
      </w:del>
      <w:ins w:id="431" w:author="Stefan Parkvall" w:date="2025-03-07T09:20:00Z">
        <w:r w:rsidR="00F07186">
          <w:t xml:space="preserve"> </w:t>
        </w:r>
      </w:ins>
      <w:ins w:id="432" w:author="Stefan Parkvall" w:date="2025-04-23T20:11:00Z">
        <w:r w:rsidR="004A61AE">
          <w:t>and</w:t>
        </w:r>
        <w:r w:rsidR="004A61AE" w:rsidRPr="00B56231">
          <w:t xml:space="preserve"> </w:t>
        </w:r>
        <w:r w:rsidR="004A61AE">
          <w:t xml:space="preserve">the number of CSI-RS resources by the total number of CSI-RS ports </w:t>
        </w:r>
        <w:bookmarkStart w:id="433" w:name="_Hlk196324480"/>
      </w:ins>
      <m:oMath>
        <m:sSub>
          <m:sSubPr>
            <m:ctrlPr>
              <w:ins w:id="434" w:author="Stefan Parkvall" w:date="2025-04-23T20:11:00Z">
                <w:rPr>
                  <w:rFonts w:ascii="Cambria Math" w:hAnsi="Cambria Math"/>
                  <w:i/>
                </w:rPr>
              </w:ins>
            </m:ctrlPr>
          </m:sSubPr>
          <m:e>
            <m:r>
              <w:ins w:id="435" w:author="Stefan Parkvall" w:date="2025-04-25T12:48:00Z">
                <w:rPr>
                  <w:rFonts w:ascii="Cambria Math" w:hAnsi="Cambria Math"/>
                </w:rPr>
                <m:t>N</m:t>
              </w:ins>
            </m:r>
          </m:e>
          <m:sub>
            <m:r>
              <w:ins w:id="436" w:author="Stefan Parkvall" w:date="2025-04-23T20:11:00Z">
                <m:rPr>
                  <m:nor/>
                </m:rPr>
                <w:rPr>
                  <w:rFonts w:ascii="Cambria Math" w:hAnsi="Cambria Math"/>
                </w:rPr>
                <m:t>tot</m:t>
              </w:ins>
            </m:r>
          </m:sub>
        </m:sSub>
      </m:oMath>
      <w:bookmarkEnd w:id="433"/>
    </w:p>
    <w:p w14:paraId="13C831A4" w14:textId="616DFAA3" w:rsidR="00565E68" w:rsidRDefault="00565E68" w:rsidP="00565E68">
      <w:pPr>
        <w:pStyle w:val="B1"/>
        <w:rPr>
          <w:ins w:id="437" w:author="Stefan Parkvall" w:date="2025-04-23T19:38:00Z"/>
        </w:rPr>
      </w:pPr>
      <w:ins w:id="438" w:author="Stefan Parkvall" w:date="2025-04-23T19:38:00Z">
        <w:r w:rsidRPr="00B56231">
          <w:t>-</w:t>
        </w:r>
        <w:r w:rsidRPr="00B56231">
          <w:tab/>
        </w:r>
        <w:r>
          <w:t xml:space="preserve">if </w:t>
        </w:r>
      </w:ins>
      <m:oMath>
        <m:sSub>
          <m:sSubPr>
            <m:ctrlPr>
              <w:ins w:id="439" w:author="Stefan Parkvall" w:date="2025-04-23T19:38:00Z">
                <w:rPr>
                  <w:rFonts w:ascii="Cambria Math" w:hAnsi="Cambria Math"/>
                  <w:i/>
                </w:rPr>
              </w:ins>
            </m:ctrlPr>
          </m:sSubPr>
          <m:e>
            <m:r>
              <w:ins w:id="440" w:author="Stefan Parkvall" w:date="2025-04-25T12:48:00Z">
                <w:rPr>
                  <w:rFonts w:ascii="Cambria Math" w:hAnsi="Cambria Math"/>
                </w:rPr>
                <m:t>N</m:t>
              </w:ins>
            </m:r>
          </m:e>
          <m:sub>
            <m:r>
              <w:ins w:id="441" w:author="Stefan Parkvall" w:date="2025-04-23T19:38:00Z">
                <m:rPr>
                  <m:nor/>
                </m:rPr>
                <w:rPr>
                  <w:rFonts w:ascii="Cambria Math" w:hAnsi="Cambria Math"/>
                </w:rPr>
                <m:t>tot</m:t>
              </w:ins>
            </m:r>
          </m:sub>
        </m:sSub>
        <m:r>
          <w:ins w:id="442" w:author="Stefan Parkvall" w:date="2025-04-23T19:38:00Z">
            <w:rPr>
              <w:rFonts w:ascii="Cambria Math" w:hAnsi="Cambria Math"/>
            </w:rPr>
            <m:t>∈</m:t>
          </w:ins>
        </m:r>
        <m:d>
          <m:dPr>
            <m:begChr m:val="{"/>
            <m:endChr m:val="}"/>
            <m:ctrlPr>
              <w:ins w:id="443" w:author="Stefan Parkvall" w:date="2025-04-23T19:38:00Z">
                <w:rPr>
                  <w:rFonts w:ascii="Cambria Math" w:hAnsi="Cambria Math"/>
                  <w:i/>
                  <w14:ligatures w14:val="standardContextual"/>
                </w:rPr>
              </w:ins>
            </m:ctrlPr>
          </m:dPr>
          <m:e>
            <m:r>
              <w:ins w:id="444" w:author="Stefan Parkvall" w:date="2025-04-23T19:38:00Z">
                <w:rPr>
                  <w:rFonts w:ascii="Cambria Math" w:hAnsi="Cambria Math"/>
                </w:rPr>
                <m:t>1, 2, 4, 8, 12, 16, 24, 32</m:t>
              </w:ins>
            </m:r>
          </m:e>
        </m:d>
      </m:oMath>
      <w:ins w:id="445" w:author="Stefan Parkvall" w:date="2025-04-23T19:38:00Z">
        <w:r>
          <w:rPr>
            <w14:ligatures w14:val="standardContextual"/>
          </w:rPr>
          <w:t xml:space="preserve">, there is one CSI-RS resource with </w:t>
        </w:r>
      </w:ins>
      <m:oMath>
        <m:r>
          <w:ins w:id="446" w:author="Stefan Parkvall" w:date="2025-05-26T13:19:00Z" w16du:dateUtc="2025-05-26T11:19:00Z">
            <w:rPr>
              <w:rFonts w:ascii="Cambria Math" w:hAnsi="Cambria Math"/>
            </w:rPr>
            <m:t>N</m:t>
          </w:ins>
        </m:r>
      </m:oMath>
      <w:ins w:id="447" w:author="Stefan Parkvall" w:date="2025-04-23T19:38:00Z">
        <w:r w:rsidRPr="00707D11">
          <w:t xml:space="preserve"> CSI-RS ports</w:t>
        </w:r>
      </w:ins>
      <w:ins w:id="448" w:author="Stefan Parkvall" w:date="2025-05-26T13:36:00Z" w16du:dateUtc="2025-05-26T11:36:00Z">
        <w:r w:rsidR="00B76EE3">
          <w:t xml:space="preserve">, </w:t>
        </w:r>
      </w:ins>
      <m:oMath>
        <m:r>
          <w:ins w:id="449" w:author="Stefan Parkvall" w:date="2025-05-26T13:36:00Z" w16du:dateUtc="2025-05-26T11:36:00Z">
            <w:rPr>
              <w:rFonts w:ascii="Cambria Math" w:hAnsi="Cambria Math"/>
            </w:rPr>
            <m:t>q=0</m:t>
          </w:ins>
        </m:r>
      </m:oMath>
      <w:ins w:id="450" w:author="Stefan Parkvall" w:date="2025-05-26T13:36:00Z" w16du:dateUtc="2025-05-26T11:36:00Z">
        <w:r w:rsidR="00B76EE3">
          <w:t>,</w:t>
        </w:r>
      </w:ins>
      <w:ins w:id="451" w:author="Stefan Parkvall" w:date="2025-04-23T19:38:00Z">
        <w:r>
          <w:rPr>
            <w14:ligatures w14:val="standardContextual"/>
          </w:rPr>
          <w:t xml:space="preserve"> and</w:t>
        </w:r>
        <w:r>
          <w:t xml:space="preserve"> </w:t>
        </w:r>
      </w:ins>
      <m:oMath>
        <m:sSub>
          <m:sSubPr>
            <m:ctrlPr>
              <w:ins w:id="452" w:author="Stefan Parkvall" w:date="2025-04-23T19:38:00Z">
                <w:rPr>
                  <w:rFonts w:ascii="Cambria Math" w:hAnsi="Cambria Math"/>
                  <w:i/>
                </w:rPr>
              </w:ins>
            </m:ctrlPr>
          </m:sSubPr>
          <m:e>
            <m:r>
              <w:ins w:id="453" w:author="Stefan Parkvall" w:date="2025-04-25T12:49:00Z">
                <w:rPr>
                  <w:rFonts w:ascii="Cambria Math" w:hAnsi="Cambria Math"/>
                </w:rPr>
                <m:t>N</m:t>
              </w:ins>
            </m:r>
          </m:e>
          <m:sub>
            <m:r>
              <w:ins w:id="454" w:author="Stefan Parkvall" w:date="2025-04-23T19:38:00Z">
                <m:rPr>
                  <m:nor/>
                </m:rPr>
                <w:rPr>
                  <w:rFonts w:ascii="Cambria Math" w:hAnsi="Cambria Math"/>
                </w:rPr>
                <m:t>tot</m:t>
              </w:ins>
            </m:r>
          </m:sub>
        </m:sSub>
        <m:r>
          <w:ins w:id="455" w:author="Stefan Parkvall" w:date="2025-04-23T19:38:00Z">
            <w:rPr>
              <w:rFonts w:ascii="Cambria Math" w:hAnsi="Cambria Math"/>
            </w:rPr>
            <m:t>=</m:t>
          </w:ins>
        </m:r>
        <m:r>
          <w:ins w:id="456" w:author="Stefan Parkvall" w:date="2025-04-25T12:49:00Z">
            <w:rPr>
              <w:rFonts w:ascii="Cambria Math" w:hAnsi="Cambria Math"/>
            </w:rPr>
            <m:t>N</m:t>
          </w:ins>
        </m:r>
      </m:oMath>
      <w:ins w:id="457" w:author="Stefan Parkvall" w:date="2025-04-23T19:38:00Z">
        <w:r>
          <w:t>;</w:t>
        </w:r>
      </w:ins>
    </w:p>
    <w:p w14:paraId="02251D0D" w14:textId="3009E3DA" w:rsidR="00565E68" w:rsidRDefault="00565E68" w:rsidP="00565E68">
      <w:pPr>
        <w:pStyle w:val="B1"/>
        <w:rPr>
          <w:ins w:id="458" w:author="Stefan Parkvall" w:date="2025-04-23T19:38:00Z"/>
        </w:rPr>
      </w:pPr>
      <w:ins w:id="459" w:author="Stefan Parkvall" w:date="2025-04-23T19:38:00Z">
        <w:r>
          <w:t>-</w:t>
        </w:r>
        <w:r>
          <w:tab/>
          <w:t xml:space="preserve">if </w:t>
        </w:r>
      </w:ins>
      <m:oMath>
        <m:sSub>
          <m:sSubPr>
            <m:ctrlPr>
              <w:ins w:id="460" w:author="Stefan Parkvall" w:date="2025-04-23T19:38:00Z">
                <w:rPr>
                  <w:rFonts w:ascii="Cambria Math" w:hAnsi="Cambria Math"/>
                  <w:i/>
                </w:rPr>
              </w:ins>
            </m:ctrlPr>
          </m:sSubPr>
          <m:e>
            <m:r>
              <w:ins w:id="461" w:author="Stefan Parkvall" w:date="2025-04-25T12:50:00Z">
                <w:rPr>
                  <w:rFonts w:ascii="Cambria Math" w:hAnsi="Cambria Math"/>
                </w:rPr>
                <m:t>N</m:t>
              </w:ins>
            </m:r>
          </m:e>
          <m:sub>
            <m:r>
              <w:ins w:id="462" w:author="Stefan Parkvall" w:date="2025-04-23T19:38:00Z">
                <m:rPr>
                  <m:nor/>
                </m:rPr>
                <w:rPr>
                  <w:rFonts w:ascii="Cambria Math" w:hAnsi="Cambria Math"/>
                </w:rPr>
                <m:t>tot</m:t>
              </w:ins>
            </m:r>
          </m:sub>
        </m:sSub>
        <m:r>
          <w:ins w:id="463" w:author="Stefan Parkvall" w:date="2025-04-23T19:38:00Z">
            <w:rPr>
              <w:rFonts w:ascii="Cambria Math" w:hAnsi="Cambria Math"/>
            </w:rPr>
            <m:t>∈</m:t>
          </w:ins>
        </m:r>
        <m:d>
          <m:dPr>
            <m:begChr m:val="{"/>
            <m:endChr m:val="}"/>
            <m:ctrlPr>
              <w:ins w:id="464" w:author="Stefan Parkvall" w:date="2025-04-23T19:38:00Z">
                <w:rPr>
                  <w:rFonts w:ascii="Cambria Math" w:hAnsi="Cambria Math"/>
                  <w:i/>
                  <w14:ligatures w14:val="standardContextual"/>
                </w:rPr>
              </w:ins>
            </m:ctrlPr>
          </m:dPr>
          <m:e>
            <m:r>
              <w:ins w:id="465" w:author="Stefan Parkvall" w:date="2025-04-23T19:38:00Z">
                <w:rPr>
                  <w:rFonts w:ascii="Cambria Math" w:hAnsi="Cambria Math"/>
                </w:rPr>
                <m:t>48, 64, 128</m:t>
              </w:ins>
            </m:r>
          </m:e>
        </m:d>
      </m:oMath>
      <w:ins w:id="466" w:author="Stefan Parkvall" w:date="2025-04-23T19:38:00Z">
        <w:r>
          <w:t xml:space="preserve">, </w:t>
        </w:r>
        <w:r w:rsidRPr="00707D11">
          <w:t xml:space="preserve">the aggregated resource for the </w:t>
        </w:r>
      </w:ins>
      <m:oMath>
        <m:sSub>
          <m:sSubPr>
            <m:ctrlPr>
              <w:ins w:id="467" w:author="Stefan Parkvall" w:date="2025-04-23T19:38:00Z">
                <w:rPr>
                  <w:rFonts w:ascii="Cambria Math" w:hAnsi="Cambria Math"/>
                  <w:i/>
                </w:rPr>
              </w:ins>
            </m:ctrlPr>
          </m:sSubPr>
          <m:e>
            <m:r>
              <w:ins w:id="468" w:author="Stefan Parkvall" w:date="2025-04-25T12:49:00Z">
                <w:rPr>
                  <w:rFonts w:ascii="Cambria Math" w:hAnsi="Cambria Math"/>
                </w:rPr>
                <m:t>N</m:t>
              </w:ins>
            </m:r>
          </m:e>
          <m:sub>
            <m:r>
              <w:ins w:id="469" w:author="Stefan Parkvall" w:date="2025-04-23T19:38:00Z">
                <m:rPr>
                  <m:nor/>
                </m:rPr>
                <w:rPr>
                  <w:rFonts w:ascii="Cambria Math" w:hAnsi="Cambria Math"/>
                </w:rPr>
                <m:t>tot</m:t>
              </w:ins>
            </m:r>
          </m:sub>
        </m:sSub>
        <m:r>
          <w:ins w:id="470" w:author="Stefan Parkvall" w:date="2025-04-23T19:38:00Z">
            <w:rPr>
              <w:rFonts w:ascii="Cambria Math" w:hAnsi="Cambria Math"/>
            </w:rPr>
            <m:t>=K</m:t>
          </w:ins>
        </m:r>
        <m:r>
          <w:ins w:id="471" w:author="Stefan Parkvall" w:date="2025-04-25T12:49:00Z">
            <w:rPr>
              <w:rFonts w:ascii="Cambria Math" w:hAnsi="Cambria Math"/>
            </w:rPr>
            <m:t>N</m:t>
          </w:ins>
        </m:r>
      </m:oMath>
      <w:ins w:id="472" w:author="Stefan Parkvall" w:date="2025-04-23T19:38:00Z">
        <w:r w:rsidRPr="00707D11">
          <w:t xml:space="preserve"> ports is formed by aggregating </w:t>
        </w:r>
      </w:ins>
      <m:oMath>
        <m:r>
          <w:ins w:id="473" w:author="Stefan Parkvall" w:date="2025-04-23T19:38:00Z">
            <w:rPr>
              <w:rFonts w:ascii="Cambria Math" w:hAnsi="Cambria Math"/>
            </w:rPr>
            <m:t>K</m:t>
          </w:ins>
        </m:r>
      </m:oMath>
      <w:ins w:id="474" w:author="Stefan Parkvall" w:date="2025-04-23T19:38:00Z">
        <w:r w:rsidRPr="00707D11">
          <w:t xml:space="preserve"> CSI-RS resources with </w:t>
        </w:r>
      </w:ins>
      <m:oMath>
        <m:r>
          <w:ins w:id="475" w:author="Stefan Parkvall" w:date="2025-04-25T12:50:00Z">
            <w:rPr>
              <w:rFonts w:ascii="Cambria Math" w:hAnsi="Cambria Math"/>
            </w:rPr>
            <m:t>N</m:t>
          </w:ins>
        </m:r>
      </m:oMath>
      <w:ins w:id="476" w:author="Stefan Parkvall" w:date="2025-04-23T19:38:00Z">
        <w:r w:rsidRPr="00707D11">
          <w:t xml:space="preserve"> CSI-RS ports each</w:t>
        </w:r>
        <w:r>
          <w:t xml:space="preserve">, where the possible combinations of </w:t>
        </w:r>
      </w:ins>
      <m:oMath>
        <m:sSub>
          <m:sSubPr>
            <m:ctrlPr>
              <w:ins w:id="477" w:author="Stefan Parkvall" w:date="2025-04-23T19:38:00Z">
                <w:rPr>
                  <w:rFonts w:ascii="Cambria Math" w:hAnsi="Cambria Math"/>
                  <w:i/>
                </w:rPr>
              </w:ins>
            </m:ctrlPr>
          </m:sSubPr>
          <m:e>
            <m:r>
              <w:ins w:id="478" w:author="Stefan Parkvall" w:date="2025-04-25T12:50:00Z">
                <w:rPr>
                  <w:rFonts w:ascii="Cambria Math" w:hAnsi="Cambria Math"/>
                </w:rPr>
                <m:t>N</m:t>
              </w:ins>
            </m:r>
          </m:e>
          <m:sub>
            <m:r>
              <w:ins w:id="479" w:author="Stefan Parkvall" w:date="2025-04-23T19:38:00Z">
                <m:rPr>
                  <m:nor/>
                </m:rPr>
                <w:rPr>
                  <w:rFonts w:ascii="Cambria Math" w:hAnsi="Cambria Math"/>
                </w:rPr>
                <m:t>tot</m:t>
              </w:ins>
            </m:r>
          </m:sub>
        </m:sSub>
      </m:oMath>
      <w:ins w:id="480" w:author="Stefan Parkvall" w:date="2025-04-23T19:38:00Z">
        <w:r>
          <w:t xml:space="preserve">, </w:t>
        </w:r>
      </w:ins>
      <m:oMath>
        <m:r>
          <w:ins w:id="481" w:author="Stefan Parkvall" w:date="2025-04-23T19:38:00Z">
            <w:rPr>
              <w:rFonts w:ascii="Cambria Math" w:hAnsi="Cambria Math"/>
            </w:rPr>
            <m:t>K</m:t>
          </w:ins>
        </m:r>
      </m:oMath>
      <w:ins w:id="482" w:author="Stefan Parkvall" w:date="2025-04-23T19:38:00Z">
        <w:r>
          <w:t xml:space="preserve">, and </w:t>
        </w:r>
      </w:ins>
      <m:oMath>
        <m:r>
          <w:ins w:id="483" w:author="Stefan Parkvall" w:date="2025-04-25T12:50:00Z">
            <w:rPr>
              <w:rFonts w:ascii="Cambria Math" w:hAnsi="Cambria Math"/>
            </w:rPr>
            <m:t>N</m:t>
          </w:ins>
        </m:r>
      </m:oMath>
      <w:ins w:id="484" w:author="Stefan Parkvall" w:date="2025-04-23T19:38:00Z">
        <w:r>
          <w:t xml:space="preserve"> are given by Table </w:t>
        </w:r>
        <w:r w:rsidRPr="003F112C">
          <w:t>7.4.1.5.3-6</w:t>
        </w:r>
      </w:ins>
      <w:ins w:id="485" w:author="Stefan Parkvall" w:date="2025-05-26T13:36:00Z" w16du:dateUtc="2025-05-26T11:36:00Z">
        <w:r w:rsidR="001636E5">
          <w:t xml:space="preserve">, and where </w:t>
        </w:r>
      </w:ins>
      <m:oMath>
        <m:r>
          <w:ins w:id="486" w:author="Stefan Parkvall" w:date="2025-05-26T13:36:00Z" w16du:dateUtc="2025-05-26T11:36:00Z">
            <w:rPr>
              <w:rFonts w:ascii="Cambria Math" w:hAnsi="Cambria Math"/>
            </w:rPr>
            <m:t>q=0,…,K-1</m:t>
          </w:ins>
        </m:r>
      </m:oMath>
      <w:ins w:id="487" w:author="Stefan Parkvall" w:date="2025-05-26T13:36:00Z" w16du:dateUtc="2025-05-26T11:36:00Z">
        <w:r w:rsidR="001636E5">
          <w:t xml:space="preserve"> is the CSI-RS resource index within the aggregated CSI-RS resource</w:t>
        </w:r>
        <w:r w:rsidR="001636E5" w:rsidRPr="00707D11">
          <w:t>.</w:t>
        </w:r>
      </w:ins>
    </w:p>
    <w:p w14:paraId="4EE0E879" w14:textId="64D81F3D" w:rsidR="00C10267" w:rsidRPr="00B56231" w:rsidRDefault="00C10267" w:rsidP="00565E68">
      <w:r w:rsidRPr="00B56231">
        <w:t xml:space="preserve">For NZP CSI-RS configured by the </w:t>
      </w:r>
      <w:r w:rsidRPr="00B56231">
        <w:rPr>
          <w:i/>
          <w:iCs/>
        </w:rPr>
        <w:t>TRS-</w:t>
      </w:r>
      <w:proofErr w:type="spellStart"/>
      <w:r w:rsidRPr="00B56231">
        <w:rPr>
          <w:i/>
          <w:iCs/>
        </w:rPr>
        <w:t>ResourceSet</w:t>
      </w:r>
      <w:proofErr w:type="spellEnd"/>
      <w:r w:rsidRPr="00B56231">
        <w:t xml:space="preserve"> IE, the density </w:t>
      </w:r>
      <m:oMath>
        <m:r>
          <w:rPr>
            <w:rFonts w:ascii="Cambria Math" w:hAnsi="Cambria Math"/>
          </w:rPr>
          <m:t>ρ=3</m:t>
        </m:r>
      </m:oMath>
      <w:r w:rsidRPr="00B56231">
        <w:t xml:space="preserve"> and number of ports </w:t>
      </w:r>
      <m:oMath>
        <m:r>
          <w:rPr>
            <w:rFonts w:ascii="Cambria Math" w:hAnsi="Cambria Math"/>
          </w:rPr>
          <m:t>X=1</m:t>
        </m:r>
      </m:oMath>
      <w:r w:rsidRPr="00B56231">
        <w:t>.</w:t>
      </w:r>
    </w:p>
    <w:p w14:paraId="254354E2" w14:textId="77777777" w:rsidR="00C10267" w:rsidRPr="00B56231" w:rsidRDefault="00C10267" w:rsidP="00C10267">
      <w:r w:rsidRPr="00B56231">
        <w:t>The UE is not expected to receive CSI-RS and DM-RS on the same resource elements.</w:t>
      </w:r>
    </w:p>
    <w:p w14:paraId="231C1D4C" w14:textId="77777777" w:rsidR="00C10267" w:rsidRPr="00B56231" w:rsidRDefault="00C10267" w:rsidP="00C10267">
      <w:bookmarkStart w:id="488" w:name="_Hlk494285052"/>
      <w:r w:rsidRPr="00B56231">
        <w:t xml:space="preserve">The UE shall assume </w:t>
      </w:r>
      <w:r w:rsidRPr="00B56231">
        <w:rPr>
          <w:position w:val="-10"/>
        </w:rPr>
        <w:object w:dxaOrig="920" w:dyaOrig="300" w14:anchorId="46D8EB71">
          <v:shape id="_x0000_i1158" type="#_x0000_t75" style="width:45pt;height:15pt" o:ole="">
            <v:imagedata r:id="rId282" o:title=""/>
          </v:shape>
          <o:OLEObject Type="Embed" ProgID="Equation.3" ShapeID="_x0000_i1158" DrawAspect="Content" ObjectID="_1810639837" r:id="rId283"/>
        </w:object>
      </w:r>
      <w:r w:rsidRPr="00B56231">
        <w:t xml:space="preserve"> for a non-zero-power CSI-RS where </w:t>
      </w:r>
      <w:r w:rsidRPr="00B56231">
        <w:rPr>
          <w:position w:val="-10"/>
        </w:rPr>
        <w:object w:dxaOrig="600" w:dyaOrig="300" w14:anchorId="0ACD2798">
          <v:shape id="_x0000_i1159" type="#_x0000_t75" style="width:30.75pt;height:15pt" o:ole="">
            <v:imagedata r:id="rId284" o:title=""/>
          </v:shape>
          <o:OLEObject Type="Embed" ProgID="Equation.3" ShapeID="_x0000_i1159" DrawAspect="Content" ObjectID="_1810639838" r:id="rId285"/>
        </w:object>
      </w:r>
      <w:r w:rsidRPr="00B56231">
        <w:t xml:space="preserve"> is selected such that the power offset specified by the higher-layer parameter </w:t>
      </w:r>
      <w:proofErr w:type="spellStart"/>
      <w:r w:rsidRPr="00B56231">
        <w:rPr>
          <w:rFonts w:eastAsia="SimSun"/>
          <w:i/>
        </w:rPr>
        <w:t>powerControlOffsetSS</w:t>
      </w:r>
      <w:proofErr w:type="spellEnd"/>
      <w:r w:rsidRPr="00B56231">
        <w:rPr>
          <w:rFonts w:eastAsia="SimSun"/>
          <w:i/>
        </w:rPr>
        <w:t xml:space="preserve">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w:t>
      </w:r>
      <w:proofErr w:type="spellStart"/>
      <w:r w:rsidRPr="00B56231">
        <w:rPr>
          <w:rFonts w:eastAsia="SimSun"/>
          <w:i/>
          <w:iCs/>
        </w:rPr>
        <w:t>ResourceSet</w:t>
      </w:r>
      <w:proofErr w:type="spellEnd"/>
      <w:r w:rsidRPr="00B56231">
        <w:rPr>
          <w:rFonts w:eastAsia="SimSun"/>
        </w:rPr>
        <w:t xml:space="preserve"> IE, if provided, is fulfilled.</w:t>
      </w:r>
    </w:p>
    <w:p w14:paraId="651D14B4" w14:textId="2A5749FF" w:rsidR="00707D11" w:rsidRPr="00B56231" w:rsidRDefault="00C10267" w:rsidP="00C10267">
      <w:r w:rsidRPr="00B56231">
        <w:t xml:space="preserve">The quantities </w:t>
      </w:r>
      <m:oMath>
        <m:sSub>
          <m:sSubPr>
            <m:ctrlPr>
              <w:ins w:id="489" w:author="Stefan Parkvall" w:date="2025-05-26T13:37:00Z" w16du:dateUtc="2025-05-26T11:37:00Z">
                <w:rPr>
                  <w:rFonts w:ascii="Cambria Math" w:hAnsi="Cambria Math"/>
                  <w:i/>
                </w:rPr>
              </w:ins>
            </m:ctrlPr>
          </m:sSubPr>
          <m:e>
            <m:r>
              <w:ins w:id="490" w:author="Stefan Parkvall" w:date="2025-05-26T13:37:00Z" w16du:dateUtc="2025-05-26T11:37:00Z">
                <w:rPr>
                  <w:rFonts w:ascii="Cambria Math" w:hAnsi="Cambria Math"/>
                </w:rPr>
                <m:t>k</m:t>
              </w:ins>
            </m:r>
          </m:e>
          <m:sub>
            <m:r>
              <w:ins w:id="491" w:author="Stefan Parkvall" w:date="2025-05-26T13:37:00Z" w16du:dateUtc="2025-05-26T11:37:00Z">
                <w:rPr>
                  <w:rFonts w:ascii="Cambria Math" w:hAnsi="Cambria Math"/>
                </w:rPr>
                <m:t>q</m:t>
              </w:ins>
            </m:r>
          </m:sub>
        </m:sSub>
        <m:r>
          <w:ins w:id="492" w:author="Stefan Parkvall" w:date="2025-05-26T13:37:00Z" w16du:dateUtc="2025-05-26T11:37:00Z">
            <w:rPr>
              <w:rFonts w:ascii="Cambria Math" w:hAnsi="Cambria Math"/>
            </w:rPr>
            <m:t>'</m:t>
          </w:ins>
        </m:r>
        <m:r>
          <w:del w:id="493" w:author="Stefan Parkvall" w:date="2025-05-26T13:37:00Z" w16du:dateUtc="2025-05-26T11:37:00Z">
            <w:rPr>
              <w:rFonts w:ascii="Cambria Math" w:hAnsi="Cambria Math"/>
            </w:rPr>
            <m:t>k'</m:t>
          </w:del>
        </m:r>
      </m:oMath>
      <w:r w:rsidRPr="00B56231">
        <w:t xml:space="preserve">, </w:t>
      </w:r>
      <m:oMath>
        <m:sSub>
          <m:sSubPr>
            <m:ctrlPr>
              <w:ins w:id="494" w:author="Stefan Parkvall" w:date="2025-05-26T13:37:00Z" w16du:dateUtc="2025-05-26T11:37:00Z">
                <w:rPr>
                  <w:rFonts w:ascii="Cambria Math" w:hAnsi="Cambria Math"/>
                  <w:i/>
                </w:rPr>
              </w:ins>
            </m:ctrlPr>
          </m:sSubPr>
          <m:e>
            <m:r>
              <w:ins w:id="495" w:author="Stefan Parkvall" w:date="2025-05-26T13:37:00Z" w16du:dateUtc="2025-05-26T11:37:00Z">
                <w:rPr>
                  <w:rFonts w:ascii="Cambria Math" w:hAnsi="Cambria Math"/>
                </w:rPr>
                <m:t>l</m:t>
              </w:ins>
            </m:r>
          </m:e>
          <m:sub>
            <m:r>
              <w:ins w:id="496" w:author="Stefan Parkvall" w:date="2025-05-26T13:37:00Z" w16du:dateUtc="2025-05-26T11:37:00Z">
                <w:rPr>
                  <w:rFonts w:ascii="Cambria Math" w:hAnsi="Cambria Math"/>
                </w:rPr>
                <m:t>q</m:t>
              </w:ins>
            </m:r>
          </m:sub>
        </m:sSub>
        <m:r>
          <w:ins w:id="497" w:author="Stefan Parkvall" w:date="2025-05-26T13:37:00Z" w16du:dateUtc="2025-05-26T11:37:00Z">
            <w:rPr>
              <w:rFonts w:ascii="Cambria Math" w:hAnsi="Cambria Math"/>
            </w:rPr>
            <m:t>'</m:t>
          </w:ins>
        </m:r>
        <m:r>
          <w:del w:id="498" w:author="Stefan Parkvall" w:date="2025-05-26T13:37:00Z" w16du:dateUtc="2025-05-26T11:37:00Z">
            <w:rPr>
              <w:rFonts w:ascii="Cambria Math" w:hAnsi="Cambria Math"/>
            </w:rPr>
            <m:t>l'</m:t>
          </w:del>
        </m:r>
      </m:oMath>
      <w:r w:rsidRPr="00B56231">
        <w:t xml:space="preserve">, </w:t>
      </w:r>
      <m:oMath>
        <m:sSub>
          <m:sSubPr>
            <m:ctrlPr>
              <w:ins w:id="499" w:author="Stefan Parkvall" w:date="2025-05-26T13:37:00Z" w16du:dateUtc="2025-05-26T11:37:00Z">
                <w:rPr>
                  <w:rFonts w:ascii="Cambria Math" w:eastAsiaTheme="minorHAnsi" w:hAnsi="Cambria Math" w:cstheme="minorBidi"/>
                  <w:i/>
                  <w:kern w:val="2"/>
                  <w:sz w:val="22"/>
                  <w:szCs w:val="22"/>
                  <w14:ligatures w14:val="standardContextual"/>
                </w:rPr>
              </w:ins>
            </m:ctrlPr>
          </m:sSubPr>
          <m:e>
            <m:r>
              <w:ins w:id="500" w:author="Stefan Parkvall" w:date="2025-05-26T13:37:00Z" w16du:dateUtc="2025-05-26T11:37:00Z">
                <w:rPr>
                  <w:rFonts w:ascii="Cambria Math" w:hAnsi="Cambria Math"/>
                </w:rPr>
                <m:t>w</m:t>
              </w:ins>
            </m:r>
          </m:e>
          <m:sub>
            <m:r>
              <w:ins w:id="501" w:author="Stefan Parkvall" w:date="2025-05-26T13:37:00Z" w16du:dateUtc="2025-05-26T11:37:00Z">
                <m:rPr>
                  <m:nor/>
                </m:rPr>
                <w:rPr>
                  <w:rFonts w:ascii="Cambria Math" w:hAnsi="Cambria Math"/>
                </w:rPr>
                <m:t>f</m:t>
              </w:ins>
            </m:r>
          </m:sub>
        </m:sSub>
        <m:r>
          <w:ins w:id="502" w:author="Stefan Parkvall" w:date="2025-05-26T13:37:00Z" w16du:dateUtc="2025-05-26T11:37:00Z">
            <w:rPr>
              <w:rFonts w:ascii="Cambria Math" w:hAnsi="Cambria Math"/>
            </w:rPr>
            <m:t>(</m:t>
          </w:ins>
        </m:r>
        <m:sSub>
          <m:sSubPr>
            <m:ctrlPr>
              <w:ins w:id="503" w:author="Stefan Parkvall" w:date="2025-05-26T13:37:00Z" w16du:dateUtc="2025-05-26T11:37:00Z">
                <w:rPr>
                  <w:rFonts w:ascii="Cambria Math" w:hAnsi="Cambria Math"/>
                  <w:i/>
                </w:rPr>
              </w:ins>
            </m:ctrlPr>
          </m:sSubPr>
          <m:e>
            <m:r>
              <w:ins w:id="504" w:author="Stefan Parkvall" w:date="2025-05-26T13:37:00Z" w16du:dateUtc="2025-05-26T11:37:00Z">
                <w:rPr>
                  <w:rFonts w:ascii="Cambria Math" w:hAnsi="Cambria Math"/>
                </w:rPr>
                <m:t>k</m:t>
              </w:ins>
            </m:r>
          </m:e>
          <m:sub>
            <m:r>
              <w:ins w:id="505" w:author="Stefan Parkvall" w:date="2025-05-26T13:37:00Z" w16du:dateUtc="2025-05-26T11:37:00Z">
                <w:rPr>
                  <w:rFonts w:ascii="Cambria Math" w:hAnsi="Cambria Math"/>
                </w:rPr>
                <m:t>q</m:t>
              </w:ins>
            </m:r>
          </m:sub>
        </m:sSub>
        <m:r>
          <w:ins w:id="506" w:author="Stefan Parkvall" w:date="2025-05-26T13:37:00Z" w16du:dateUtc="2025-05-26T11:37:00Z">
            <w:rPr>
              <w:rFonts w:ascii="Cambria Math" w:hAnsi="Cambria Math"/>
            </w:rPr>
            <m:t>')</m:t>
          </w:ins>
        </m:r>
      </m:oMath>
      <w:del w:id="507" w:author="Stefan Parkvall" w:date="2025-05-26T13:37:00Z" w16du:dateUtc="2025-05-26T11:37:00Z">
        <w:r w:rsidRPr="00B56231" w:rsidDel="005828CE">
          <w:rPr>
            <w:position w:val="-10"/>
          </w:rPr>
          <w:object w:dxaOrig="580" w:dyaOrig="300" w14:anchorId="7B74A804">
            <v:shape id="_x0000_i1160" type="#_x0000_t75" style="width:30pt;height:15pt" o:ole="">
              <v:imagedata r:id="rId286" o:title=""/>
            </v:shape>
            <o:OLEObject Type="Embed" ProgID="Equation.3" ShapeID="_x0000_i1160" DrawAspect="Content" ObjectID="_1810639839" r:id="rId287"/>
          </w:object>
        </w:r>
      </w:del>
      <w:r w:rsidRPr="00B56231">
        <w:t xml:space="preserve">, and </w:t>
      </w:r>
      <m:oMath>
        <m:sSub>
          <m:sSubPr>
            <m:ctrlPr>
              <w:ins w:id="508" w:author="Stefan Parkvall" w:date="2025-05-26T13:38:00Z" w16du:dateUtc="2025-05-26T11:38:00Z">
                <w:rPr>
                  <w:rFonts w:ascii="Cambria Math" w:eastAsiaTheme="minorHAnsi" w:hAnsi="Cambria Math" w:cstheme="minorBidi"/>
                  <w:i/>
                  <w:kern w:val="2"/>
                  <w:sz w:val="22"/>
                  <w:szCs w:val="22"/>
                  <w14:ligatures w14:val="standardContextual"/>
                </w:rPr>
              </w:ins>
            </m:ctrlPr>
          </m:sSubPr>
          <m:e>
            <m:r>
              <w:ins w:id="509" w:author="Stefan Parkvall" w:date="2025-05-26T13:38:00Z" w16du:dateUtc="2025-05-26T11:38:00Z">
                <w:rPr>
                  <w:rFonts w:ascii="Cambria Math" w:hAnsi="Cambria Math"/>
                </w:rPr>
                <m:t>w</m:t>
              </w:ins>
            </m:r>
          </m:e>
          <m:sub>
            <m:r>
              <w:ins w:id="510" w:author="Stefan Parkvall" w:date="2025-05-26T13:38:00Z" w16du:dateUtc="2025-05-26T11:38:00Z">
                <m:rPr>
                  <m:nor/>
                </m:rPr>
                <w:rPr>
                  <w:rFonts w:ascii="Cambria Math" w:hAnsi="Cambria Math"/>
                </w:rPr>
                <m:t>t</m:t>
              </w:ins>
            </m:r>
          </m:sub>
        </m:sSub>
        <m:r>
          <w:ins w:id="511" w:author="Stefan Parkvall" w:date="2025-05-26T13:38:00Z" w16du:dateUtc="2025-05-26T11:38:00Z">
            <w:rPr>
              <w:rFonts w:ascii="Cambria Math" w:hAnsi="Cambria Math"/>
            </w:rPr>
            <m:t>(</m:t>
          </w:ins>
        </m:r>
        <m:sSub>
          <m:sSubPr>
            <m:ctrlPr>
              <w:ins w:id="512" w:author="Stefan Parkvall" w:date="2025-05-26T13:38:00Z" w16du:dateUtc="2025-05-26T11:38:00Z">
                <w:rPr>
                  <w:rFonts w:ascii="Cambria Math" w:hAnsi="Cambria Math"/>
                  <w:i/>
                </w:rPr>
              </w:ins>
            </m:ctrlPr>
          </m:sSubPr>
          <m:e>
            <m:r>
              <w:ins w:id="513" w:author="Stefan Parkvall" w:date="2025-05-26T13:38:00Z" w16du:dateUtc="2025-05-26T11:38:00Z">
                <w:rPr>
                  <w:rFonts w:ascii="Cambria Math" w:hAnsi="Cambria Math"/>
                </w:rPr>
                <m:t>l</m:t>
              </w:ins>
            </m:r>
          </m:e>
          <m:sub>
            <m:r>
              <w:ins w:id="514" w:author="Stefan Parkvall" w:date="2025-05-26T13:38:00Z" w16du:dateUtc="2025-05-26T11:38:00Z">
                <w:rPr>
                  <w:rFonts w:ascii="Cambria Math" w:hAnsi="Cambria Math"/>
                </w:rPr>
                <m:t>q</m:t>
              </w:ins>
            </m:r>
          </m:sub>
        </m:sSub>
        <m:r>
          <w:ins w:id="515" w:author="Stefan Parkvall" w:date="2025-05-26T13:38:00Z" w16du:dateUtc="2025-05-26T11:38:00Z">
            <w:rPr>
              <w:rFonts w:ascii="Cambria Math" w:hAnsi="Cambria Math"/>
            </w:rPr>
            <m:t>')</m:t>
          </w:ins>
        </m:r>
      </m:oMath>
      <w:del w:id="516" w:author="Stefan Parkvall" w:date="2025-05-26T13:38:00Z" w16du:dateUtc="2025-05-26T11:38:00Z">
        <w:r w:rsidRPr="00B56231" w:rsidDel="00D30CE7">
          <w:rPr>
            <w:position w:val="-10"/>
          </w:rPr>
          <w:object w:dxaOrig="520" w:dyaOrig="300" w14:anchorId="455E8B54">
            <v:shape id="_x0000_i1161" type="#_x0000_t75" style="width:27pt;height:15pt" o:ole="">
              <v:imagedata r:id="rId288" o:title=""/>
            </v:shape>
            <o:OLEObject Type="Embed" ProgID="Equation.3" ShapeID="_x0000_i1161" DrawAspect="Content" ObjectID="_1810639840" r:id="rId289"/>
          </w:object>
        </w:r>
      </w:del>
      <w:r w:rsidRPr="00B56231">
        <w:t xml:space="preserve"> are given by Tables 7.4.1.5.3-1 to 7.4.1.5.3-5 where each </w:t>
      </w:r>
      <m:oMath>
        <m:d>
          <m:dPr>
            <m:ctrlPr>
              <w:ins w:id="517" w:author="Stefan Parkvall" w:date="2025-05-26T13:38:00Z" w16du:dateUtc="2025-05-26T11:38:00Z">
                <w:rPr>
                  <w:rFonts w:ascii="Cambria Math" w:hAnsi="Cambria Math"/>
                  <w:i/>
                </w:rPr>
              </w:ins>
            </m:ctrlPr>
          </m:dPr>
          <m:e>
            <m:sSub>
              <m:sSubPr>
                <m:ctrlPr>
                  <w:ins w:id="518" w:author="Stefan Parkvall" w:date="2025-05-26T13:38:00Z" w16du:dateUtc="2025-05-26T11:38:00Z">
                    <w:rPr>
                      <w:rFonts w:ascii="Cambria Math" w:hAnsi="Cambria Math"/>
                      <w:i/>
                    </w:rPr>
                  </w:ins>
                </m:ctrlPr>
              </m:sSubPr>
              <m:e>
                <m:acc>
                  <m:accPr>
                    <m:chr m:val="̅"/>
                    <m:ctrlPr>
                      <w:ins w:id="519" w:author="Stefan Parkvall" w:date="2025-05-26T13:38:00Z" w16du:dateUtc="2025-05-26T11:38:00Z">
                        <w:rPr>
                          <w:rFonts w:ascii="Cambria Math" w:hAnsi="Cambria Math"/>
                          <w:i/>
                        </w:rPr>
                      </w:ins>
                    </m:ctrlPr>
                  </m:accPr>
                  <m:e>
                    <m:r>
                      <w:ins w:id="520" w:author="Stefan Parkvall" w:date="2025-05-26T13:38:00Z" w16du:dateUtc="2025-05-26T11:38:00Z">
                        <w:rPr>
                          <w:rFonts w:ascii="Cambria Math" w:hAnsi="Cambria Math"/>
                        </w:rPr>
                        <m:t>k</m:t>
                      </w:ins>
                    </m:r>
                  </m:e>
                </m:acc>
              </m:e>
              <m:sub>
                <m:r>
                  <w:ins w:id="521" w:author="Stefan Parkvall" w:date="2025-05-26T13:38:00Z" w16du:dateUtc="2025-05-26T11:38:00Z">
                    <w:rPr>
                      <w:rFonts w:ascii="Cambria Math" w:hAnsi="Cambria Math"/>
                    </w:rPr>
                    <m:t>q</m:t>
                  </w:ins>
                </m:r>
              </m:sub>
            </m:sSub>
            <m:r>
              <w:ins w:id="522" w:author="Stefan Parkvall" w:date="2025-05-26T13:38:00Z" w16du:dateUtc="2025-05-26T11:38:00Z">
                <w:rPr>
                  <w:rFonts w:ascii="Cambria Math" w:hAnsi="Cambria Math"/>
                </w:rPr>
                <m:t>,</m:t>
              </w:ins>
            </m:r>
            <m:sSub>
              <m:sSubPr>
                <m:ctrlPr>
                  <w:ins w:id="523" w:author="Stefan Parkvall" w:date="2025-05-26T13:38:00Z" w16du:dateUtc="2025-05-26T11:38:00Z">
                    <w:rPr>
                      <w:rFonts w:ascii="Cambria Math" w:hAnsi="Cambria Math"/>
                      <w:i/>
                    </w:rPr>
                  </w:ins>
                </m:ctrlPr>
              </m:sSubPr>
              <m:e>
                <m:acc>
                  <m:accPr>
                    <m:chr m:val="̅"/>
                    <m:ctrlPr>
                      <w:ins w:id="524" w:author="Stefan Parkvall" w:date="2025-05-26T13:38:00Z" w16du:dateUtc="2025-05-26T11:38:00Z">
                        <w:rPr>
                          <w:rFonts w:ascii="Cambria Math" w:hAnsi="Cambria Math"/>
                          <w:i/>
                        </w:rPr>
                      </w:ins>
                    </m:ctrlPr>
                  </m:accPr>
                  <m:e>
                    <m:r>
                      <w:ins w:id="525" w:author="Stefan Parkvall" w:date="2025-05-26T13:38:00Z" w16du:dateUtc="2025-05-26T11:38:00Z">
                        <w:rPr>
                          <w:rFonts w:ascii="Cambria Math" w:hAnsi="Cambria Math"/>
                        </w:rPr>
                        <m:t>l</m:t>
                      </w:ins>
                    </m:r>
                  </m:e>
                </m:acc>
              </m:e>
              <m:sub>
                <m:r>
                  <w:ins w:id="526" w:author="Stefan Parkvall" w:date="2025-05-26T13:38:00Z" w16du:dateUtc="2025-05-26T11:38:00Z">
                    <w:rPr>
                      <w:rFonts w:ascii="Cambria Math" w:hAnsi="Cambria Math"/>
                    </w:rPr>
                    <m:t>q</m:t>
                  </w:ins>
                </m:r>
              </m:sub>
            </m:sSub>
          </m:e>
        </m:d>
        <m:d>
          <m:dPr>
            <m:ctrlPr>
              <w:del w:id="527" w:author="Stefan Parkvall" w:date="2025-05-26T13:38:00Z" w16du:dateUtc="2025-05-26T11:38:00Z">
                <w:rPr>
                  <w:rFonts w:ascii="Cambria Math" w:hAnsi="Cambria Math"/>
                  <w:i/>
                </w:rPr>
              </w:del>
            </m:ctrlPr>
          </m:dPr>
          <m:e>
            <m:acc>
              <m:accPr>
                <m:chr m:val="̅"/>
                <m:ctrlPr>
                  <w:del w:id="528" w:author="Stefan Parkvall" w:date="2025-05-26T13:38:00Z" w16du:dateUtc="2025-05-26T11:38:00Z">
                    <w:rPr>
                      <w:rFonts w:ascii="Cambria Math" w:hAnsi="Cambria Math"/>
                      <w:i/>
                    </w:rPr>
                  </w:del>
                </m:ctrlPr>
              </m:accPr>
              <m:e>
                <m:r>
                  <w:del w:id="529" w:author="Stefan Parkvall" w:date="2025-05-26T13:38:00Z" w16du:dateUtc="2025-05-26T11:38:00Z">
                    <w:rPr>
                      <w:rFonts w:ascii="Cambria Math" w:hAnsi="Cambria Math"/>
                    </w:rPr>
                    <m:t>k</m:t>
                  </w:del>
                </m:r>
              </m:e>
            </m:acc>
            <m:r>
              <w:del w:id="530" w:author="Stefan Parkvall" w:date="2025-05-26T13:38:00Z" w16du:dateUtc="2025-05-26T11:38:00Z">
                <w:rPr>
                  <w:rFonts w:ascii="Cambria Math" w:hAnsi="Cambria Math"/>
                </w:rPr>
                <m:t>,</m:t>
              </w:del>
            </m:r>
            <m:acc>
              <m:accPr>
                <m:chr m:val="̅"/>
                <m:ctrlPr>
                  <w:del w:id="531" w:author="Stefan Parkvall" w:date="2025-05-26T13:38:00Z" w16du:dateUtc="2025-05-26T11:38:00Z">
                    <w:rPr>
                      <w:rFonts w:ascii="Cambria Math" w:hAnsi="Cambria Math"/>
                      <w:i/>
                    </w:rPr>
                  </w:del>
                </m:ctrlPr>
              </m:accPr>
              <m:e>
                <m:r>
                  <w:del w:id="532" w:author="Stefan Parkvall" w:date="2025-05-26T13:38:00Z" w16du:dateUtc="2025-05-26T11:38:00Z">
                    <w:rPr>
                      <w:rFonts w:ascii="Cambria Math" w:hAnsi="Cambria Math"/>
                    </w:rPr>
                    <m:t>l</m:t>
                  </w:del>
                </m:r>
              </m:e>
            </m:acc>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 the CDM type is '</w:t>
      </w:r>
      <w:proofErr w:type="spellStart"/>
      <w:r w:rsidRPr="00B56231">
        <w:t>noCDM</w:t>
      </w:r>
      <w:proofErr w:type="spellEnd"/>
      <w:r w:rsidRPr="00B56231">
        <w:t xml:space="preserve">'. The indices </w:t>
      </w:r>
      <m:oMath>
        <m:sSub>
          <m:sSubPr>
            <m:ctrlPr>
              <w:ins w:id="533" w:author="Stefan Parkvall" w:date="2025-05-26T13:38:00Z" w16du:dateUtc="2025-05-26T11:38:00Z">
                <w:rPr>
                  <w:rFonts w:ascii="Cambria Math" w:hAnsi="Cambria Math"/>
                  <w:i/>
                </w:rPr>
              </w:ins>
            </m:ctrlPr>
          </m:sSubPr>
          <m:e>
            <m:r>
              <w:ins w:id="534" w:author="Stefan Parkvall" w:date="2025-05-26T13:38:00Z" w16du:dateUtc="2025-05-26T11:38:00Z">
                <w:rPr>
                  <w:rFonts w:ascii="Cambria Math" w:hAnsi="Cambria Math"/>
                </w:rPr>
                <m:t>k</m:t>
              </w:ins>
            </m:r>
          </m:e>
          <m:sub>
            <m:r>
              <w:ins w:id="535" w:author="Stefan Parkvall" w:date="2025-05-26T13:38:00Z" w16du:dateUtc="2025-05-26T11:38:00Z">
                <w:rPr>
                  <w:rFonts w:ascii="Cambria Math" w:hAnsi="Cambria Math"/>
                </w:rPr>
                <m:t>i</m:t>
              </w:ins>
            </m:r>
          </m:sub>
        </m:sSub>
        <m:r>
          <w:ins w:id="536" w:author="Stefan Parkvall" w:date="2025-05-26T13:38:00Z" w16du:dateUtc="2025-05-26T11:38:00Z">
            <w:rPr>
              <w:rFonts w:ascii="Cambria Math" w:hAnsi="Cambria Math"/>
            </w:rPr>
            <m:t>'</m:t>
          </w:ins>
        </m:r>
        <m:r>
          <w:del w:id="537" w:author="Stefan Parkvall" w:date="2025-05-26T13:38:00Z" w16du:dateUtc="2025-05-26T11:38:00Z">
            <w:rPr>
              <w:rFonts w:ascii="Cambria Math" w:hAnsi="Cambria Math"/>
            </w:rPr>
            <m:t>k'</m:t>
          </w:del>
        </m:r>
      </m:oMath>
      <w:r w:rsidRPr="00B56231">
        <w:t xml:space="preserve"> and </w:t>
      </w:r>
      <m:oMath>
        <m:sSub>
          <m:sSubPr>
            <m:ctrlPr>
              <w:ins w:id="538" w:author="Stefan Parkvall" w:date="2025-05-26T13:38:00Z" w16du:dateUtc="2025-05-26T11:38:00Z">
                <w:rPr>
                  <w:rFonts w:ascii="Cambria Math" w:hAnsi="Cambria Math"/>
                  <w:i/>
                </w:rPr>
              </w:ins>
            </m:ctrlPr>
          </m:sSubPr>
          <m:e>
            <m:r>
              <w:ins w:id="539" w:author="Stefan Parkvall" w:date="2025-05-26T13:38:00Z" w16du:dateUtc="2025-05-26T11:38:00Z">
                <w:rPr>
                  <w:rFonts w:ascii="Cambria Math" w:hAnsi="Cambria Math"/>
                </w:rPr>
                <m:t>l</m:t>
              </w:ins>
            </m:r>
          </m:e>
          <m:sub>
            <m:r>
              <w:ins w:id="540" w:author="Stefan Parkvall" w:date="2025-05-26T13:38:00Z" w16du:dateUtc="2025-05-26T11:38:00Z">
                <w:rPr>
                  <w:rFonts w:ascii="Cambria Math" w:hAnsi="Cambria Math"/>
                </w:rPr>
                <m:t>i</m:t>
              </w:ins>
            </m:r>
          </m:sub>
        </m:sSub>
        <m:r>
          <w:ins w:id="541" w:author="Stefan Parkvall" w:date="2025-05-26T13:38:00Z" w16du:dateUtc="2025-05-26T11:38:00Z">
            <w:rPr>
              <w:rFonts w:ascii="Cambria Math" w:hAnsi="Cambria Math"/>
            </w:rPr>
            <m:t>'</m:t>
          </w:ins>
        </m:r>
        <m:r>
          <w:del w:id="542" w:author="Stefan Parkvall" w:date="2025-05-26T13:38:00Z" w16du:dateUtc="2025-05-26T11:38:00Z">
            <w:rPr>
              <w:rFonts w:ascii="Cambria Math" w:hAnsi="Cambria Math"/>
            </w:rPr>
            <m:t>l'</m:t>
          </w:del>
        </m:r>
      </m:oMath>
      <w:r w:rsidRPr="00B56231">
        <w:t xml:space="preserve"> index resource elements within a CDM group.</w:t>
      </w:r>
    </w:p>
    <w:p w14:paraId="7E905CD0" w14:textId="77777777" w:rsidR="00C10267" w:rsidRPr="00B56231" w:rsidRDefault="00C10267" w:rsidP="00C10267">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proofErr w:type="spellStart"/>
      <w:r w:rsidRPr="00B56231">
        <w:rPr>
          <w:i/>
        </w:rPr>
        <w:t>firstOFDMSymbolInTimeDomain</w:t>
      </w:r>
      <w:proofErr w:type="spellEnd"/>
      <w:r w:rsidRPr="00B56231">
        <w:t xml:space="preserve"> and </w:t>
      </w:r>
      <w:r w:rsidRPr="00B56231">
        <w:rPr>
          <w:i/>
        </w:rPr>
        <w:t>firstOFDMSymbolInTimeDomain2</w:t>
      </w:r>
      <w:r w:rsidRPr="00B56231">
        <w:t xml:space="preserve">, respectively,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ResourceConfigMobility</w:t>
      </w:r>
      <w:proofErr w:type="spellEnd"/>
      <w:r w:rsidRPr="00B56231">
        <w:t xml:space="preserve"> IE and defined relative to the start of a slot. For NZP CSI-</w:t>
      </w:r>
      <w:r w:rsidRPr="00B56231">
        <w:lastRenderedPageBreak/>
        <w:t xml:space="preserve">RS configured by </w:t>
      </w:r>
      <w:r w:rsidRPr="00B56231">
        <w:rPr>
          <w:i/>
          <w:iCs/>
        </w:rPr>
        <w:t>TRS-</w:t>
      </w:r>
      <w:proofErr w:type="spellStart"/>
      <w:r w:rsidRPr="00B56231">
        <w:rPr>
          <w:i/>
          <w:iCs/>
        </w:rPr>
        <w:t>ResourceSet</w:t>
      </w:r>
      <w:proofErr w:type="spellEnd"/>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proofErr w:type="spellStart"/>
      <w:r w:rsidRPr="00B56231">
        <w:rPr>
          <w:i/>
          <w:iCs/>
        </w:rPr>
        <w:t>firstOFDMSymbolInTimeDomain</w:t>
      </w:r>
      <w:proofErr w:type="spellEnd"/>
      <w:r w:rsidRPr="00B56231">
        <w:t xml:space="preserve"> </w:t>
      </w:r>
      <w:r w:rsidRPr="00B56231">
        <w:rPr>
          <w:rFonts w:eastAsia="SimSun"/>
        </w:rPr>
        <w:t>or</w:t>
      </w:r>
      <w:r w:rsidRPr="00B56231">
        <w:t xml:space="preserve"> </w:t>
      </w:r>
      <w:r w:rsidRPr="00B56231">
        <w:rPr>
          <w:i/>
          <w:iCs/>
        </w:rPr>
        <w:t>firstOFDMSymbolInTimeDomain</w:t>
      </w:r>
      <w:r w:rsidRPr="00B56231">
        <w:t>+4.</w:t>
      </w:r>
    </w:p>
    <w:p w14:paraId="03458C61" w14:textId="77777777" w:rsidR="00C10267" w:rsidRPr="00B56231" w:rsidRDefault="00C10267" w:rsidP="00C10267">
      <w:bookmarkStart w:id="543" w:name="_Hlk494448553"/>
      <w:bookmarkStart w:id="544" w:name="_Hlk498073117"/>
      <w:r w:rsidRPr="00B56231">
        <w:t xml:space="preserve">The frequency-domain location is given by a bitmap provided by the higher-layer parameter </w:t>
      </w:r>
      <w:proofErr w:type="spellStart"/>
      <w:r w:rsidRPr="00B56231">
        <w:rPr>
          <w:i/>
        </w:rPr>
        <w:t>frequencyDomainAllocation</w:t>
      </w:r>
      <w:proofErr w:type="spellEnd"/>
      <w:r w:rsidRPr="00B56231">
        <w:t xml:space="preserve"> in the </w:t>
      </w:r>
      <w:r w:rsidRPr="00B56231">
        <w:rPr>
          <w:i/>
        </w:rPr>
        <w:t>CSI-RS-</w:t>
      </w:r>
      <w:proofErr w:type="spellStart"/>
      <w:r w:rsidRPr="00B56231">
        <w:rPr>
          <w:i/>
        </w:rPr>
        <w:t>ResourceMapping</w:t>
      </w:r>
      <w:proofErr w:type="spellEnd"/>
      <w:r w:rsidRPr="00B56231">
        <w:t xml:space="preserve"> IE, the </w:t>
      </w:r>
      <w:r w:rsidRPr="00B56231">
        <w:rPr>
          <w:i/>
        </w:rPr>
        <w:t>CSI-RS-</w:t>
      </w:r>
      <w:proofErr w:type="spellStart"/>
      <w:r w:rsidRPr="00B56231">
        <w:rPr>
          <w:i/>
        </w:rPr>
        <w:t>ResourceConfigMobility</w:t>
      </w:r>
      <w:proofErr w:type="spellEnd"/>
      <w:r w:rsidRPr="00B56231">
        <w:t xml:space="preserve"> IE, or the </w:t>
      </w:r>
      <w:r w:rsidRPr="00B56231">
        <w:rPr>
          <w:i/>
        </w:rPr>
        <w:t>TRS-</w:t>
      </w:r>
      <w:proofErr w:type="spellStart"/>
      <w:r w:rsidRPr="00B56231">
        <w:rPr>
          <w:i/>
        </w:rPr>
        <w:t>ResourceSet</w:t>
      </w:r>
      <w:proofErr w:type="spellEnd"/>
      <w:r w:rsidRPr="00B56231">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1E271F9C" w14:textId="77777777" w:rsidR="00C10267" w:rsidRPr="00B56231" w:rsidRDefault="00C10267" w:rsidP="00C10267">
      <w:pPr>
        <w:pStyle w:val="B1"/>
      </w:pPr>
      <w:r w:rsidRPr="00B56231">
        <w:t>-</w:t>
      </w:r>
      <w:r w:rsidRPr="00B56231">
        <w:tab/>
      </w:r>
      <w:r w:rsidRPr="00B56231">
        <w:rPr>
          <w:position w:val="-10"/>
        </w:rPr>
        <w:object w:dxaOrig="740" w:dyaOrig="300" w14:anchorId="5713E251">
          <v:shape id="_x0000_i1162" type="#_x0000_t75" style="width:37.5pt;height:15pt" o:ole="">
            <v:imagedata r:id="rId290" o:title=""/>
          </v:shape>
          <o:OLEObject Type="Embed" ProgID="Equation.3" ShapeID="_x0000_i1162" DrawAspect="Content" ObjectID="_1810639841" r:id="rId291"/>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5DF46A41" w14:textId="77777777" w:rsidR="00C10267" w:rsidRPr="00B56231" w:rsidRDefault="00C10267" w:rsidP="00C10267">
      <w:pPr>
        <w:pStyle w:val="B1"/>
      </w:pPr>
      <w:r w:rsidRPr="00B56231">
        <w:t>-</w:t>
      </w:r>
      <w:r w:rsidRPr="00B56231">
        <w:tab/>
      </w:r>
      <w:r w:rsidRPr="00B56231">
        <w:rPr>
          <w:position w:val="-10"/>
        </w:rPr>
        <w:object w:dxaOrig="800" w:dyaOrig="300" w14:anchorId="30DE1E3C">
          <v:shape id="_x0000_i1163" type="#_x0000_t75" style="width:39pt;height:15pt" o:ole="">
            <v:imagedata r:id="rId292" o:title=""/>
          </v:shape>
          <o:OLEObject Type="Embed" ProgID="Equation.3" ShapeID="_x0000_i1163" DrawAspect="Content" ObjectID="_1810639842" r:id="rId293"/>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049D3481" w14:textId="77777777" w:rsidR="00C10267" w:rsidRPr="00B56231" w:rsidRDefault="00C10267" w:rsidP="00C10267">
      <w:pPr>
        <w:pStyle w:val="B1"/>
      </w:pPr>
      <w:r w:rsidRPr="00B56231">
        <w:t>-</w:t>
      </w:r>
      <w:r w:rsidRPr="00B56231">
        <w:tab/>
      </w:r>
      <w:r w:rsidRPr="00B56231">
        <w:rPr>
          <w:position w:val="-10"/>
        </w:rPr>
        <w:object w:dxaOrig="760" w:dyaOrig="300" w14:anchorId="543AB159">
          <v:shape id="_x0000_i1164" type="#_x0000_t75" style="width:37.5pt;height:15pt" o:ole="">
            <v:imagedata r:id="rId294" o:title=""/>
          </v:shape>
          <o:OLEObject Type="Embed" ProgID="Equation.3" ShapeID="_x0000_i1164" DrawAspect="Content" ObjectID="_1810639843" r:id="rId295"/>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1DF3FA21" w14:textId="77777777" w:rsidR="00C10267" w:rsidRPr="00B56231" w:rsidRDefault="00C10267" w:rsidP="00C10267">
      <w:pPr>
        <w:pStyle w:val="B1"/>
      </w:pPr>
      <w:r w:rsidRPr="00B56231">
        <w:t>-</w:t>
      </w:r>
      <w:r w:rsidRPr="00B56231">
        <w:tab/>
      </w:r>
      <w:r w:rsidRPr="00B56231">
        <w:rPr>
          <w:position w:val="-10"/>
        </w:rPr>
        <w:object w:dxaOrig="760" w:dyaOrig="300" w14:anchorId="6AB27D18">
          <v:shape id="_x0000_i1165" type="#_x0000_t75" style="width:37.5pt;height:15pt" o:ole="">
            <v:imagedata r:id="rId296" o:title=""/>
          </v:shape>
          <o:OLEObject Type="Embed" ProgID="Equation.3" ShapeID="_x0000_i1165" DrawAspect="Content" ObjectID="_1810639844" r:id="rId297"/>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33CF7F7B" w14:textId="349D3B29" w:rsidR="00C10267" w:rsidRPr="00B56231" w:rsidRDefault="00C10267" w:rsidP="00C10267">
      <w:r w:rsidRPr="00B56231">
        <w:t xml:space="preserve">where </w:t>
      </w:r>
      <w:del w:id="545" w:author="Stefan Parkvall" w:date="2025-03-05T15:53:00Z">
        <w:r w:rsidRPr="00B56231" w:rsidDel="00D76481">
          <w:rPr>
            <w:position w:val="-10"/>
          </w:rPr>
          <w:object w:dxaOrig="400" w:dyaOrig="300" w14:anchorId="5C75F2C9">
            <v:shape id="_x0000_i1166" type="#_x0000_t75" style="width:20.25pt;height:15pt" o:ole="">
              <v:imagedata r:id="rId298" o:title=""/>
            </v:shape>
            <o:OLEObject Type="Embed" ProgID="Equation.3" ShapeID="_x0000_i1166" DrawAspect="Content" ObjectID="_1810639845" r:id="rId299"/>
          </w:object>
        </w:r>
      </w:del>
      <w:ins w:id="546" w:author="Stefan Parkvall" w:date="2025-03-05T15:53:00Z">
        <w:r w:rsidR="00D76481" w:rsidRPr="00D76481">
          <w:rPr>
            <w:rFonts w:ascii="Cambria Math" w:hAnsi="Cambria Math"/>
            <w:i/>
          </w:rPr>
          <w:t xml:space="preserve"> </w:t>
        </w:r>
      </w:ins>
      <m:oMath>
        <m:r>
          <w:ins w:id="547" w:author="Stefan Parkvall" w:date="2025-03-05T15:53:00Z">
            <w:rPr>
              <w:rFonts w:ascii="Cambria Math" w:hAnsi="Cambria Math"/>
            </w:rPr>
            <m:t>f</m:t>
          </w:ins>
        </m:r>
        <m:d>
          <m:dPr>
            <m:ctrlPr>
              <w:ins w:id="548" w:author="Stefan Parkvall" w:date="2025-03-05T15:53:00Z">
                <w:rPr>
                  <w:rFonts w:ascii="Cambria Math" w:hAnsi="Cambria Math"/>
                  <w:i/>
                </w:rPr>
              </w:ins>
            </m:ctrlPr>
          </m:dPr>
          <m:e>
            <m:r>
              <w:ins w:id="549" w:author="Stefan Parkvall" w:date="2025-03-05T15:53:00Z">
                <w:rPr>
                  <w:rFonts w:ascii="Cambria Math" w:hAnsi="Cambria Math"/>
                </w:rPr>
                <m:t>i</m:t>
              </w:ins>
            </m:r>
          </m:e>
        </m:d>
      </m:oMath>
      <w:r w:rsidRPr="00B56231">
        <w:t xml:space="preserve"> is the bit number of the </w:t>
      </w:r>
      <w:del w:id="550" w:author="Stefan Parkvall" w:date="2025-03-05T15:53:00Z">
        <w:r w:rsidRPr="00B56231" w:rsidDel="00D76481">
          <w:rPr>
            <w:position w:val="-6"/>
          </w:rPr>
          <w:object w:dxaOrig="260" w:dyaOrig="300" w14:anchorId="33EFE688">
            <v:shape id="_x0000_i1167" type="#_x0000_t75" style="width:15pt;height:15pt" o:ole="">
              <v:imagedata r:id="rId300" o:title=""/>
            </v:shape>
            <o:OLEObject Type="Embed" ProgID="Equation.3" ShapeID="_x0000_i1167" DrawAspect="Content" ObjectID="_1810639846" r:id="rId301"/>
          </w:object>
        </w:r>
      </w:del>
      <m:oMath>
        <m:sSup>
          <m:sSupPr>
            <m:ctrlPr>
              <w:ins w:id="551" w:author="Stefan Parkvall" w:date="2025-03-05T15:54:00Z">
                <w:rPr>
                  <w:rFonts w:ascii="Cambria Math" w:hAnsi="Cambria Math"/>
                  <w:i/>
                </w:rPr>
              </w:ins>
            </m:ctrlPr>
          </m:sSupPr>
          <m:e>
            <m:r>
              <w:ins w:id="552" w:author="Stefan Parkvall" w:date="2025-03-05T15:54:00Z">
                <w:rPr>
                  <w:rFonts w:ascii="Cambria Math" w:hAnsi="Cambria Math"/>
                </w:rPr>
                <m:t>i</m:t>
              </w:ins>
            </m:r>
          </m:e>
          <m:sup>
            <m:r>
              <w:ins w:id="553" w:author="Stefan Parkvall" w:date="2025-03-05T15:54:00Z">
                <m:rPr>
                  <m:nor/>
                </m:rPr>
                <w:rPr>
                  <w:rFonts w:ascii="Cambria Math" w:hAnsi="Cambria Math"/>
                </w:rPr>
                <m:t>th</m:t>
              </w:ins>
            </m:r>
          </m:sup>
        </m:sSup>
      </m:oMath>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56231">
        <w:rPr>
          <w:i/>
        </w:rPr>
        <w:t>freqBand</w:t>
      </w:r>
      <w:proofErr w:type="spellEnd"/>
      <w:r w:rsidRPr="00B56231">
        <w:rPr>
          <w:i/>
        </w:rPr>
        <w:t xml:space="preserve"> </w:t>
      </w:r>
      <w:r w:rsidRPr="00B56231">
        <w:t xml:space="preserve">and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for the bandwidth part given by the higher-layer parameter </w:t>
      </w:r>
      <w:r w:rsidRPr="00B56231">
        <w:rPr>
          <w:i/>
        </w:rPr>
        <w:t>BWP-Id</w:t>
      </w:r>
      <w:r w:rsidRPr="00B56231">
        <w:t xml:space="preserve"> in the </w:t>
      </w:r>
      <w:r w:rsidRPr="00B56231">
        <w:rPr>
          <w:i/>
        </w:rPr>
        <w:t>CSI-</w:t>
      </w:r>
      <w:proofErr w:type="spellStart"/>
      <w:r w:rsidRPr="00B56231">
        <w:rPr>
          <w:i/>
        </w:rPr>
        <w:t>ResourceConfig</w:t>
      </w:r>
      <w:proofErr w:type="spellEnd"/>
      <w:r w:rsidRPr="00B56231">
        <w:t xml:space="preserve"> IE or given by the higher-layer parameters </w:t>
      </w:r>
      <w:proofErr w:type="spellStart"/>
      <w:r w:rsidRPr="00B56231">
        <w:rPr>
          <w:i/>
        </w:rPr>
        <w:t>nrofPRBs</w:t>
      </w:r>
      <w:proofErr w:type="spellEnd"/>
      <w:r w:rsidRPr="00B56231">
        <w:t xml:space="preserve"> in the </w:t>
      </w:r>
      <w:r w:rsidRPr="00B56231">
        <w:rPr>
          <w:i/>
        </w:rPr>
        <w:t>CSI-RS-</w:t>
      </w:r>
      <w:proofErr w:type="spellStart"/>
      <w:r w:rsidRPr="00B56231">
        <w:rPr>
          <w:i/>
        </w:rPr>
        <w:t>CellMobility</w:t>
      </w:r>
      <w:proofErr w:type="spellEnd"/>
      <w:r w:rsidRPr="00B56231">
        <w:t xml:space="preserve"> IE where the </w:t>
      </w:r>
      <w:proofErr w:type="spellStart"/>
      <w:r w:rsidRPr="00B56231">
        <w:t>the</w:t>
      </w:r>
      <w:proofErr w:type="spellEnd"/>
      <w:r w:rsidRPr="00B56231">
        <w:t xml:space="preserve"> </w:t>
      </w:r>
      <w:proofErr w:type="spellStart"/>
      <w:r w:rsidRPr="00B56231">
        <w:rPr>
          <w:i/>
        </w:rPr>
        <w:t>startPRB</w:t>
      </w:r>
      <w:proofErr w:type="spellEnd"/>
      <w:r w:rsidRPr="00B56231">
        <w:t xml:space="preserve"> given by </w:t>
      </w:r>
      <w:proofErr w:type="spellStart"/>
      <w:r w:rsidRPr="00B56231">
        <w:rPr>
          <w:i/>
        </w:rPr>
        <w:t>csi-rs-MeasurementBW</w:t>
      </w:r>
      <w:proofErr w:type="spellEnd"/>
      <w:r w:rsidRPr="00B56231">
        <w:t xml:space="preserve"> is relative to common resource block 0</w:t>
      </w:r>
      <w:r w:rsidRPr="00B56231">
        <w:rPr>
          <w:i/>
        </w:rPr>
        <w:t>.</w:t>
      </w:r>
      <w:r w:rsidRPr="00B56231">
        <w:t xml:space="preserve"> For NZP CSI-RS configured by </w:t>
      </w:r>
      <w:r w:rsidRPr="00B56231">
        <w:rPr>
          <w:i/>
          <w:iCs/>
        </w:rPr>
        <w:t>TRS-</w:t>
      </w:r>
      <w:proofErr w:type="spellStart"/>
      <w:r w:rsidRPr="00B56231">
        <w:rPr>
          <w:i/>
          <w:iCs/>
        </w:rPr>
        <w:t>ResourceSet</w:t>
      </w:r>
      <w:proofErr w:type="spellEnd"/>
      <w:r w:rsidRPr="00B56231">
        <w:t xml:space="preserve"> IE, the starting position and number of the resource blocks in which the CSI-RS can be transmitted are given by the higher-layer parameters </w:t>
      </w:r>
      <w:proofErr w:type="spellStart"/>
      <w:r w:rsidRPr="00B56231">
        <w:rPr>
          <w:i/>
          <w:iCs/>
        </w:rPr>
        <w:t>nrofRBs</w:t>
      </w:r>
      <w:proofErr w:type="spellEnd"/>
      <w:r w:rsidRPr="00B56231">
        <w:t xml:space="preserve">, and </w:t>
      </w:r>
      <w:proofErr w:type="spellStart"/>
      <w:r w:rsidRPr="00B56231">
        <w:rPr>
          <w:i/>
          <w:iCs/>
        </w:rPr>
        <w:t>startingRB</w:t>
      </w:r>
      <w:proofErr w:type="spellEnd"/>
      <w:r w:rsidRPr="00B56231">
        <w:t xml:space="preserve"> in the </w:t>
      </w:r>
      <w:r w:rsidRPr="00B56231">
        <w:rPr>
          <w:i/>
          <w:iCs/>
        </w:rPr>
        <w:t>TRS-</w:t>
      </w:r>
      <w:proofErr w:type="spellStart"/>
      <w:r w:rsidRPr="00B56231">
        <w:rPr>
          <w:i/>
          <w:iCs/>
        </w:rPr>
        <w:t>ResourceSet</w:t>
      </w:r>
      <w:proofErr w:type="spellEnd"/>
      <w:r w:rsidRPr="00B56231">
        <w:t xml:space="preserve"> IE, where </w:t>
      </w:r>
      <w:proofErr w:type="spellStart"/>
      <w:r w:rsidRPr="00B56231">
        <w:rPr>
          <w:i/>
          <w:iCs/>
        </w:rPr>
        <w:t>startingRB</w:t>
      </w:r>
      <w:proofErr w:type="spellEnd"/>
      <w:r w:rsidRPr="00B56231">
        <w:t xml:space="preserve"> is relative to common resource block 0 and the density </w:t>
      </w:r>
      <m:oMath>
        <m:r>
          <w:rPr>
            <w:rFonts w:ascii="Cambria Math" w:hAnsi="Cambria Math"/>
          </w:rPr>
          <m:t>ρ=3</m:t>
        </m:r>
      </m:oMath>
      <w:r w:rsidRPr="00B56231">
        <w:t>.</w:t>
      </w:r>
    </w:p>
    <w:p w14:paraId="3A5A7411" w14:textId="042BB897" w:rsidR="00C10267" w:rsidRDefault="00C10267" w:rsidP="00C10267">
      <w:pPr>
        <w:rPr>
          <w:rFonts w:eastAsia="Microsoft YaHei"/>
        </w:rPr>
      </w:pPr>
      <w:bookmarkStart w:id="554" w:name="_Hlk500920575"/>
      <w:r w:rsidRPr="00B56231">
        <w:t xml:space="preserve">The UE shall assume that a CSI-RS is transmitted using antenna ports </w:t>
      </w:r>
      <m:oMath>
        <m:r>
          <w:ins w:id="555" w:author="Stefan Parkvall" w:date="2025-03-03T14:59:00Z">
            <w:rPr>
              <w:rFonts w:ascii="Cambria Math" w:hAnsi="Cambria Math"/>
            </w:rPr>
            <m:t>p</m:t>
          </w:ins>
        </m:r>
      </m:oMath>
      <w:ins w:id="556" w:author="Stefan Parkvall" w:date="2025-04-23T22:09:00Z">
        <w:r w:rsidR="001E1801" w:rsidRPr="00B56231">
          <w:t xml:space="preserve"> </w:t>
        </w:r>
      </w:ins>
      <w:r w:rsidRPr="00B56231">
        <w:t xml:space="preserve">numbered </w:t>
      </w:r>
      <w:r w:rsidRPr="00B56231">
        <w:rPr>
          <w:rFonts w:eastAsia="Microsoft YaHei"/>
        </w:rPr>
        <w:t>according to</w:t>
      </w:r>
    </w:p>
    <w:p w14:paraId="76276663" w14:textId="0AB5E810" w:rsidR="00CC4D19" w:rsidRPr="00CC4D19" w:rsidRDefault="00CC4D19" w:rsidP="00C10267">
      <w:pPr>
        <w:rPr>
          <w:ins w:id="557" w:author="Stefan Parkvall" w:date="2025-05-26T13:07:00Z" w16du:dateUtc="2025-05-26T11:07:00Z"/>
          <w:rFonts w:eastAsia="Microsoft YaHei"/>
        </w:rPr>
      </w:pPr>
      <m:oMathPara>
        <m:oMath>
          <m:r>
            <w:ins w:id="558" w:author="Stefan Parkvall" w:date="2025-04-23T22:10:00Z">
              <w:rPr>
                <w:rFonts w:ascii="Cambria Math" w:hAnsi="Cambria Math"/>
              </w:rPr>
              <m:t>p=3000+</m:t>
            </w:ins>
          </m:r>
          <m:r>
            <w:ins w:id="559" w:author="Stefan Parkvall" w:date="2025-05-26T13:07:00Z" w16du:dateUtc="2025-05-26T11:07:00Z">
              <w:rPr>
                <w:rFonts w:ascii="Cambria Math" w:hAnsi="Cambria Math"/>
              </w:rPr>
              <m:t>p'</m:t>
            </w:ins>
          </m:r>
        </m:oMath>
      </m:oMathPara>
    </w:p>
    <w:p w14:paraId="74235020" w14:textId="4FACE8D7" w:rsidR="00CC4D19" w:rsidRDefault="00CC4D19" w:rsidP="00C10267">
      <w:pPr>
        <w:rPr>
          <w:ins w:id="560" w:author="Stefan Parkvall" w:date="2025-05-26T13:11:00Z" w16du:dateUtc="2025-05-26T11:11:00Z"/>
          <w:rFonts w:eastAsia="Microsoft YaHei"/>
        </w:rPr>
      </w:pPr>
      <w:ins w:id="561" w:author="Stefan Parkvall" w:date="2025-05-26T13:07:00Z" w16du:dateUtc="2025-05-26T11:07:00Z">
        <w:r>
          <w:rPr>
            <w:rFonts w:eastAsia="Microsoft YaHei"/>
          </w:rPr>
          <w:t>where</w:t>
        </w:r>
      </w:ins>
    </w:p>
    <w:p w14:paraId="1E6A211C" w14:textId="03ABC08E" w:rsidR="001C00B7" w:rsidRPr="00116A2D" w:rsidRDefault="007C035B" w:rsidP="007C035B">
      <w:pPr>
        <w:pStyle w:val="B1"/>
        <w:rPr>
          <w:ins w:id="562" w:author="Stefan Parkvall" w:date="2025-05-26T13:07:00Z" w16du:dateUtc="2025-05-26T11:07:00Z"/>
        </w:rPr>
      </w:pPr>
      <w:ins w:id="563" w:author="Stefan Parkvall" w:date="2025-05-26T13:11:00Z" w16du:dateUtc="2025-05-26T11:11:00Z">
        <w:r w:rsidRPr="00B56231">
          <w:t>-</w:t>
        </w:r>
        <w:r w:rsidRPr="00B56231">
          <w:tab/>
        </w:r>
        <w:r>
          <w:t>i</w:t>
        </w:r>
      </w:ins>
      <w:ins w:id="564" w:author="Stefan Parkvall" w:date="2025-05-26T13:07:00Z" w16du:dateUtc="2025-05-26T11:07:00Z">
        <w:r w:rsidR="001C00B7">
          <w:t xml:space="preserve">f the number of CSI-RS ports </w:t>
        </w:r>
      </w:ins>
      <m:oMath>
        <m:sSub>
          <m:sSubPr>
            <m:ctrlPr>
              <w:ins w:id="565" w:author="Stefan Parkvall" w:date="2025-06-01T09:48:00Z" w16du:dateUtc="2025-06-01T07:48:00Z">
                <w:rPr>
                  <w:rFonts w:ascii="Cambria Math" w:hAnsi="Cambria Math"/>
                  <w:i/>
                </w:rPr>
              </w:ins>
            </m:ctrlPr>
          </m:sSubPr>
          <m:e>
            <m:r>
              <w:ins w:id="566" w:author="Stefan Parkvall" w:date="2025-06-01T09:48:00Z" w16du:dateUtc="2025-06-01T07:48:00Z">
                <w:rPr>
                  <w:rFonts w:ascii="Cambria Math" w:hAnsi="Cambria Math"/>
                </w:rPr>
                <m:t>N</m:t>
              </w:ins>
            </m:r>
          </m:e>
          <m:sub>
            <m:r>
              <w:ins w:id="567" w:author="Stefan Parkvall" w:date="2025-06-01T09:48:00Z" w16du:dateUtc="2025-06-01T07:48:00Z">
                <m:rPr>
                  <m:nor/>
                </m:rPr>
                <w:rPr>
                  <w:rFonts w:ascii="Cambria Math" w:hAnsi="Cambria Math"/>
                </w:rPr>
                <m:t>tot</m:t>
              </w:ins>
            </m:r>
          </m:sub>
        </m:sSub>
        <m:r>
          <w:ins w:id="568" w:author="Stefan Parkvall" w:date="2025-05-26T13:07:00Z" w16du:dateUtc="2025-05-26T11:07:00Z">
            <m:rPr>
              <m:sty m:val="p"/>
            </m:rPr>
            <w:rPr>
              <w:rFonts w:ascii="Cambria Math" w:hAnsi="Cambria Math"/>
            </w:rPr>
            <m:t>∈</m:t>
          </w:ins>
        </m:r>
        <m:d>
          <m:dPr>
            <m:begChr m:val="{"/>
            <m:endChr m:val="}"/>
            <m:ctrlPr>
              <w:ins w:id="569" w:author="Stefan Parkvall" w:date="2025-05-26T13:07:00Z" w16du:dateUtc="2025-05-26T11:07:00Z">
                <w:rPr>
                  <w:rFonts w:ascii="Cambria Math" w:hAnsi="Cambria Math"/>
                </w:rPr>
              </w:ins>
            </m:ctrlPr>
          </m:dPr>
          <m:e>
            <m:r>
              <w:ins w:id="570" w:author="Stefan Parkvall" w:date="2025-05-26T13:07:00Z" w16du:dateUtc="2025-05-26T11:07:00Z">
                <m:rPr>
                  <m:sty m:val="p"/>
                </m:rPr>
                <w:rPr>
                  <w:rFonts w:ascii="Cambria Math" w:hAnsi="Cambria Math"/>
                </w:rPr>
                <m:t>1, 2, 4, 8, 12, 16, 24, 32</m:t>
              </w:ins>
            </m:r>
          </m:e>
        </m:d>
      </m:oMath>
      <w:ins w:id="571" w:author="Stefan Parkvall" w:date="2025-05-26T13:07:00Z" w16du:dateUtc="2025-05-26T11:07:00Z">
        <w:r w:rsidR="001C00B7">
          <w:t xml:space="preserve"> </w:t>
        </w:r>
      </w:ins>
    </w:p>
    <w:p w14:paraId="19BB0FEB" w14:textId="3FA9F400" w:rsidR="00CC4D19" w:rsidRPr="00EE05AF" w:rsidRDefault="00EE05AF" w:rsidP="00C10267">
      <w:pPr>
        <w:rPr>
          <w:ins w:id="572" w:author="Stefan Parkvall" w:date="2025-05-26T13:07:00Z" w16du:dateUtc="2025-05-26T11:07:00Z"/>
          <w:rFonts w:eastAsia="Microsoft YaHei"/>
        </w:rPr>
      </w:pPr>
      <m:oMathPara>
        <m:oMath>
          <m:r>
            <w:ins w:id="573" w:author="Stefan Parkvall" w:date="2025-05-26T13:07:00Z" w16du:dateUtc="2025-05-26T11:07:00Z">
              <w:rPr>
                <w:rFonts w:ascii="Cambria Math" w:eastAsia="Microsoft YaHei" w:hAnsi="Cambria Math"/>
              </w:rPr>
              <m:t>p'=</m:t>
            </w:ins>
          </m:r>
          <m:acc>
            <m:accPr>
              <m:chr m:val="̃"/>
              <m:ctrlPr>
                <w:ins w:id="574" w:author="Stefan Parkvall" w:date="2025-05-26T13:07:00Z" w16du:dateUtc="2025-05-26T11:07:00Z">
                  <w:rPr>
                    <w:rFonts w:ascii="Cambria Math" w:eastAsia="Microsoft YaHei" w:hAnsi="Cambria Math"/>
                    <w:i/>
                  </w:rPr>
                </w:ins>
              </m:ctrlPr>
            </m:accPr>
            <m:e>
              <m:r>
                <w:ins w:id="575" w:author="Stefan Parkvall" w:date="2025-05-26T13:07:00Z" w16du:dateUtc="2025-05-26T11:07:00Z">
                  <w:rPr>
                    <w:rFonts w:ascii="Cambria Math" w:eastAsia="Microsoft YaHei" w:hAnsi="Cambria Math"/>
                  </w:rPr>
                  <m:t>p</m:t>
                </w:ins>
              </m:r>
            </m:e>
          </m:acc>
        </m:oMath>
      </m:oMathPara>
    </w:p>
    <w:p w14:paraId="0ECC2AF9" w14:textId="6CA57670" w:rsidR="00562D04" w:rsidRPr="007C035B" w:rsidRDefault="007C035B" w:rsidP="007C035B">
      <w:pPr>
        <w:pStyle w:val="B1"/>
        <w:rPr>
          <w:ins w:id="576" w:author="Stefan Parkvall" w:date="2025-05-26T13:08:00Z" w16du:dateUtc="2025-05-26T11:08:00Z"/>
        </w:rPr>
      </w:pPr>
      <w:ins w:id="577" w:author="Stefan Parkvall" w:date="2025-05-26T13:12:00Z" w16du:dateUtc="2025-05-26T11:12:00Z">
        <w:r w:rsidRPr="007C035B">
          <w:t>-</w:t>
        </w:r>
        <w:r w:rsidRPr="007C035B">
          <w:tab/>
          <w:t>i</w:t>
        </w:r>
      </w:ins>
      <w:ins w:id="578" w:author="Stefan Parkvall" w:date="2025-05-26T13:08:00Z" w16du:dateUtc="2025-05-26T11:08:00Z">
        <w:r w:rsidR="00562D04" w:rsidRPr="007C035B">
          <w:t xml:space="preserve">f the number of CSI-RS ports </w:t>
        </w:r>
      </w:ins>
      <m:oMath>
        <m:sSub>
          <m:sSubPr>
            <m:ctrlPr>
              <w:ins w:id="579" w:author="Stefan Parkvall" w:date="2025-06-01T09:49:00Z" w16du:dateUtc="2025-06-01T07:49:00Z">
                <w:rPr>
                  <w:rFonts w:ascii="Cambria Math" w:hAnsi="Cambria Math"/>
                  <w:i/>
                </w:rPr>
              </w:ins>
            </m:ctrlPr>
          </m:sSubPr>
          <m:e>
            <m:r>
              <w:ins w:id="580" w:author="Stefan Parkvall" w:date="2025-06-01T09:49:00Z" w16du:dateUtc="2025-06-01T07:49:00Z">
                <w:rPr>
                  <w:rFonts w:ascii="Cambria Math" w:hAnsi="Cambria Math"/>
                </w:rPr>
                <m:t>N</m:t>
              </w:ins>
            </m:r>
          </m:e>
          <m:sub>
            <m:r>
              <w:ins w:id="581" w:author="Stefan Parkvall" w:date="2025-06-01T09:49:00Z" w16du:dateUtc="2025-06-01T07:49:00Z">
                <m:rPr>
                  <m:nor/>
                </m:rPr>
                <w:rPr>
                  <w:rFonts w:ascii="Cambria Math" w:hAnsi="Cambria Math"/>
                </w:rPr>
                <m:t>tot</m:t>
              </w:ins>
            </m:r>
          </m:sub>
        </m:sSub>
        <m:r>
          <w:ins w:id="582" w:author="Stefan Parkvall" w:date="2025-05-26T13:08:00Z" w16du:dateUtc="2025-05-26T11:08:00Z">
            <m:rPr>
              <m:sty m:val="p"/>
            </m:rPr>
            <w:rPr>
              <w:rFonts w:ascii="Cambria Math" w:hAnsi="Cambria Math"/>
            </w:rPr>
            <m:t>∈</m:t>
          </w:ins>
        </m:r>
        <m:d>
          <m:dPr>
            <m:begChr m:val="{"/>
            <m:endChr m:val="}"/>
            <m:ctrlPr>
              <w:ins w:id="583" w:author="Stefan Parkvall" w:date="2025-05-26T13:08:00Z" w16du:dateUtc="2025-05-26T11:08:00Z">
                <w:rPr>
                  <w:rFonts w:ascii="Cambria Math" w:hAnsi="Cambria Math"/>
                </w:rPr>
              </w:ins>
            </m:ctrlPr>
          </m:dPr>
          <m:e>
            <m:r>
              <w:ins w:id="584" w:author="Stefan Parkvall" w:date="2025-05-26T13:08:00Z" w16du:dateUtc="2025-05-26T11:08:00Z">
                <m:rPr>
                  <m:sty m:val="p"/>
                </m:rPr>
                <w:rPr>
                  <w:rFonts w:ascii="Cambria Math" w:hAnsi="Cambria Math"/>
                </w:rPr>
                <m:t>48, 64, 128</m:t>
              </w:ins>
            </m:r>
          </m:e>
        </m:d>
      </m:oMath>
    </w:p>
    <w:p w14:paraId="499956CB" w14:textId="1C63F59E" w:rsidR="00562D04" w:rsidRPr="007C035B" w:rsidRDefault="007C035B" w:rsidP="007C035B">
      <w:pPr>
        <w:pStyle w:val="B2"/>
        <w:rPr>
          <w:ins w:id="585" w:author="Stefan Parkvall" w:date="2025-05-26T13:08:00Z" w16du:dateUtc="2025-05-26T11:08:00Z"/>
        </w:rPr>
      </w:pPr>
      <w:ins w:id="586" w:author="Stefan Parkvall" w:date="2025-05-26T13:12:00Z" w16du:dateUtc="2025-05-26T11:12:00Z">
        <w:r w:rsidRPr="007C035B">
          <w:t>-</w:t>
        </w:r>
        <w:r w:rsidRPr="007C035B">
          <w:tab/>
          <w:t>i</w:t>
        </w:r>
      </w:ins>
      <w:ins w:id="587" w:author="Stefan Parkvall" w:date="2025-05-26T13:08:00Z" w16du:dateUtc="2025-05-26T11:08:00Z">
        <w:r w:rsidR="00562D04" w:rsidRPr="007C035B">
          <w:t xml:space="preserve">f the higher-layer parameter </w:t>
        </w:r>
        <w:proofErr w:type="spellStart"/>
        <w:r w:rsidR="00562D04" w:rsidRPr="007C035B">
          <w:t>portMappingMethod</w:t>
        </w:r>
        <w:proofErr w:type="spellEnd"/>
        <w:r w:rsidR="00562D04" w:rsidRPr="007C035B">
          <w:t xml:space="preserve"> equals ‘method1’</w:t>
        </w:r>
      </w:ins>
      <w:ins w:id="588" w:author="Stefan Parkvall" w:date="2025-06-04T14:41:00Z" w16du:dateUtc="2025-06-04T12:41:00Z">
        <w:r w:rsidR="003858F0">
          <w:t xml:space="preserve"> and </w:t>
        </w:r>
      </w:ins>
      <m:oMath>
        <m:f>
          <m:fPr>
            <m:type m:val="lin"/>
            <m:ctrlPr>
              <w:ins w:id="589" w:author="Stefan Parkvall" w:date="2025-06-04T14:41:00Z" w16du:dateUtc="2025-06-04T12:41:00Z">
                <w:rPr>
                  <w:rFonts w:ascii="Cambria Math" w:hAnsi="Cambria Math"/>
                  <w:i/>
                  <w:spacing w:val="2"/>
                  <w:lang w:val="sv-SE"/>
                </w:rPr>
              </w:ins>
            </m:ctrlPr>
          </m:fPr>
          <m:num>
            <m:sSub>
              <m:sSubPr>
                <m:ctrlPr>
                  <w:ins w:id="590" w:author="Stefan Parkvall" w:date="2025-06-04T14:41:00Z" w16du:dateUtc="2025-06-04T12:41:00Z">
                    <w:rPr>
                      <w:rFonts w:ascii="Cambria Math" w:hAnsi="Cambria Math"/>
                      <w:i/>
                      <w:iCs/>
                      <w:spacing w:val="2"/>
                    </w:rPr>
                  </w:ins>
                </m:ctrlPr>
              </m:sSubPr>
              <m:e>
                <m:r>
                  <w:ins w:id="591" w:author="Stefan Parkvall" w:date="2025-06-04T14:41:00Z" w16du:dateUtc="2025-06-04T12:41:00Z">
                    <w:rPr>
                      <w:rFonts w:ascii="Cambria Math" w:hAnsi="Cambria Math"/>
                      <w:spacing w:val="2"/>
                    </w:rPr>
                    <m:t>N</m:t>
                  </w:ins>
                </m:r>
              </m:e>
              <m:sub>
                <m:r>
                  <w:ins w:id="592" w:author="Stefan Parkvall" w:date="2025-06-04T14:41:00Z" w16du:dateUtc="2025-06-04T12:41:00Z">
                    <w:rPr>
                      <w:rFonts w:ascii="Cambria Math" w:hAnsi="Cambria Math"/>
                      <w:spacing w:val="2"/>
                      <w:lang w:val="en-US"/>
                    </w:rPr>
                    <m:t>1</m:t>
                  </w:ins>
                </m:r>
              </m:sub>
            </m:sSub>
          </m:num>
          <m:den>
            <m:r>
              <w:ins w:id="593" w:author="Stefan Parkvall" w:date="2025-06-04T14:41:00Z" w16du:dateUtc="2025-06-04T12:41:00Z">
                <w:rPr>
                  <w:rFonts w:ascii="Cambria Math" w:hAnsi="Cambria Math"/>
                  <w:spacing w:val="2"/>
                  <w:lang w:val="sv-SE"/>
                </w:rPr>
                <m:t>K</m:t>
              </w:ins>
            </m:r>
          </m:den>
        </m:f>
      </m:oMath>
      <w:ins w:id="594" w:author="Stefan Parkvall" w:date="2025-06-04T14:41:00Z" w16du:dateUtc="2025-06-04T12:41:00Z">
        <w:r w:rsidR="003858F0" w:rsidRPr="00F631E6">
          <w:rPr>
            <w:spacing w:val="2"/>
            <w:lang w:val="en-US"/>
          </w:rPr>
          <w:t xml:space="preserve"> is an </w:t>
        </w:r>
        <w:r w:rsidR="003858F0">
          <w:rPr>
            <w:spacing w:val="2"/>
            <w:lang w:val="en-US"/>
          </w:rPr>
          <w:t xml:space="preserve">integer where </w:t>
        </w:r>
      </w:ins>
      <m:oMath>
        <m:sSub>
          <m:sSubPr>
            <m:ctrlPr>
              <w:ins w:id="595" w:author="Stefan Parkvall" w:date="2025-06-04T14:41:00Z" w16du:dateUtc="2025-06-04T12:41:00Z">
                <w:rPr>
                  <w:rFonts w:ascii="Cambria Math" w:hAnsi="Cambria Math"/>
                </w:rPr>
              </w:ins>
            </m:ctrlPr>
          </m:sSubPr>
          <m:e>
            <m:r>
              <w:ins w:id="596" w:author="Stefan Parkvall" w:date="2025-06-04T14:41:00Z" w16du:dateUtc="2025-06-04T12:41:00Z">
                <w:rPr>
                  <w:rFonts w:ascii="Cambria Math" w:hAnsi="Cambria Math"/>
                </w:rPr>
                <m:t>N</m:t>
              </w:ins>
            </m:r>
          </m:e>
          <m:sub>
            <m:r>
              <w:ins w:id="597" w:author="Stefan Parkvall" w:date="2025-06-04T14:41:00Z" w16du:dateUtc="2025-06-04T12:41:00Z">
                <m:rPr>
                  <m:sty m:val="p"/>
                </m:rPr>
                <w:rPr>
                  <w:rFonts w:ascii="Cambria Math" w:hAnsi="Cambria Math"/>
                </w:rPr>
                <m:t>1</m:t>
              </w:ins>
            </m:r>
          </m:sub>
        </m:sSub>
      </m:oMath>
      <w:ins w:id="598" w:author="Stefan Parkvall" w:date="2025-06-04T14:41:00Z" w16du:dateUtc="2025-06-04T12:41:00Z">
        <w:r w:rsidR="003858F0">
          <w:t xml:space="preserve"> is as defined in Table </w:t>
        </w:r>
        <w:r w:rsidR="003858F0" w:rsidRPr="00681B2B">
          <w:t>5.2.2.2.</w:t>
        </w:r>
        <w:r w:rsidR="003858F0">
          <w:t>1a</w:t>
        </w:r>
        <w:r w:rsidR="003858F0" w:rsidRPr="00681B2B">
          <w:t>-</w:t>
        </w:r>
        <w:r w:rsidR="003858F0">
          <w:t>1</w:t>
        </w:r>
        <w:r w:rsidR="003858F0" w:rsidRPr="00681B2B">
          <w:t xml:space="preserve"> of [6, TS 38.214]</w:t>
        </w:r>
      </w:ins>
    </w:p>
    <w:p w14:paraId="41CB924C" w14:textId="2924C37A" w:rsidR="00825CA1" w:rsidRPr="000350A8" w:rsidRDefault="00825CA1" w:rsidP="00825CA1">
      <w:pPr>
        <w:ind w:left="360"/>
        <w:rPr>
          <w:ins w:id="599" w:author="Stefan Parkvall" w:date="2025-05-26T13:09:00Z" w16du:dateUtc="2025-05-26T11:09:00Z"/>
          <w:spacing w:val="2"/>
          <w:lang w:val="sv-SE"/>
        </w:rPr>
      </w:pPr>
      <m:oMathPara>
        <m:oMath>
          <m:r>
            <w:ins w:id="600" w:author="Stefan Parkvall" w:date="2025-05-26T13:09:00Z" w16du:dateUtc="2025-05-26T11:09:00Z">
              <w:rPr>
                <w:rFonts w:ascii="Cambria Math" w:hAnsi="Cambria Math"/>
                <w:spacing w:val="2"/>
              </w:rPr>
              <m:t xml:space="preserve">p' = </m:t>
            </w:ins>
          </m:r>
          <m:d>
            <m:dPr>
              <m:begChr m:val="{"/>
              <m:endChr m:val=""/>
              <m:ctrlPr>
                <w:ins w:id="601" w:author="Stefan Parkvall" w:date="2025-05-26T13:09:00Z" w16du:dateUtc="2025-05-26T11:09:00Z">
                  <w:rPr>
                    <w:rFonts w:ascii="Cambria Math" w:hAnsi="Cambria Math"/>
                    <w:i/>
                    <w:spacing w:val="2"/>
                  </w:rPr>
                </w:ins>
              </m:ctrlPr>
            </m:dPr>
            <m:e>
              <m:m>
                <m:mPr>
                  <m:cGp m:val="8"/>
                  <m:mcs>
                    <m:mc>
                      <m:mcPr>
                        <m:count m:val="2"/>
                        <m:mcJc m:val="left"/>
                      </m:mcPr>
                    </m:mc>
                  </m:mcs>
                  <m:ctrlPr>
                    <w:ins w:id="602" w:author="Stefan Parkvall" w:date="2025-05-26T13:09:00Z" w16du:dateUtc="2025-05-26T11:09:00Z">
                      <w:rPr>
                        <w:rFonts w:ascii="Cambria Math" w:hAnsi="Cambria Math"/>
                        <w:i/>
                        <w:spacing w:val="2"/>
                      </w:rPr>
                    </w:ins>
                  </m:ctrlPr>
                </m:mPr>
                <m:mr>
                  <m:e>
                    <m:acc>
                      <m:accPr>
                        <m:chr m:val="̃"/>
                        <m:ctrlPr>
                          <w:ins w:id="603" w:author="Stefan Parkvall" w:date="2025-05-26T13:09:00Z" w16du:dateUtc="2025-05-26T11:09:00Z">
                            <w:rPr>
                              <w:rFonts w:ascii="Cambria Math" w:hAnsi="Cambria Math"/>
                              <w:i/>
                              <w:spacing w:val="2"/>
                            </w:rPr>
                          </w:ins>
                        </m:ctrlPr>
                      </m:accPr>
                      <m:e>
                        <m:r>
                          <w:ins w:id="604" w:author="Stefan Parkvall" w:date="2025-05-26T13:09:00Z" w16du:dateUtc="2025-05-26T11:09:00Z">
                            <w:rPr>
                              <w:rFonts w:ascii="Cambria Math" w:hAnsi="Cambria Math"/>
                              <w:spacing w:val="2"/>
                            </w:rPr>
                            <m:t>p</m:t>
                          </w:ins>
                        </m:r>
                      </m:e>
                    </m:acc>
                    <m:r>
                      <w:ins w:id="605" w:author="Stefan Parkvall" w:date="2025-05-26T13:09:00Z" w16du:dateUtc="2025-05-26T11:09:00Z">
                        <w:rPr>
                          <w:rFonts w:ascii="Cambria Math" w:hAnsi="Cambria Math"/>
                          <w:spacing w:val="2"/>
                        </w:rPr>
                        <m:t>+qN/2</m:t>
                      </w:ins>
                    </m:r>
                  </m:e>
                  <m:e>
                    <m:r>
                      <w:ins w:id="606" w:author="Stefan Parkvall" w:date="2025-05-26T13:09:00Z" w16du:dateUtc="2025-05-26T11:09:00Z">
                        <w:rPr>
                          <w:rFonts w:ascii="Cambria Math" w:hAnsi="Cambria Math"/>
                          <w:spacing w:val="2"/>
                        </w:rPr>
                        <m:t>0≤</m:t>
                      </w:ins>
                    </m:r>
                    <m:acc>
                      <m:accPr>
                        <m:chr m:val="̃"/>
                        <m:ctrlPr>
                          <w:ins w:id="607" w:author="Stefan Parkvall" w:date="2025-06-01T09:49:00Z" w16du:dateUtc="2025-06-01T07:49:00Z">
                            <w:rPr>
                              <w:rFonts w:ascii="Cambria Math" w:hAnsi="Cambria Math"/>
                              <w:i/>
                              <w:spacing w:val="2"/>
                            </w:rPr>
                          </w:ins>
                        </m:ctrlPr>
                      </m:accPr>
                      <m:e>
                        <m:r>
                          <w:ins w:id="608" w:author="Stefan Parkvall" w:date="2025-06-01T09:49:00Z" w16du:dateUtc="2025-06-01T07:49:00Z">
                            <w:rPr>
                              <w:rFonts w:ascii="Cambria Math" w:hAnsi="Cambria Math"/>
                              <w:spacing w:val="2"/>
                            </w:rPr>
                            <m:t>p</m:t>
                          </w:ins>
                        </m:r>
                      </m:e>
                    </m:acc>
                    <m:r>
                      <w:ins w:id="609" w:author="Stefan Parkvall" w:date="2025-05-26T13:09:00Z" w16du:dateUtc="2025-05-26T11:09:00Z">
                        <w:rPr>
                          <w:rFonts w:ascii="Cambria Math" w:hAnsi="Cambria Math"/>
                          <w:spacing w:val="2"/>
                        </w:rPr>
                        <m:t>&lt;N/2</m:t>
                      </w:ins>
                    </m:r>
                  </m:e>
                </m:mr>
                <m:mr>
                  <m:e>
                    <m:acc>
                      <m:accPr>
                        <m:chr m:val="̃"/>
                        <m:ctrlPr>
                          <w:ins w:id="610" w:author="Stefan Parkvall" w:date="2025-05-26T13:09:00Z" w16du:dateUtc="2025-05-26T11:09:00Z">
                            <w:rPr>
                              <w:rFonts w:ascii="Cambria Math" w:hAnsi="Cambria Math"/>
                              <w:i/>
                              <w:spacing w:val="2"/>
                            </w:rPr>
                          </w:ins>
                        </m:ctrlPr>
                      </m:accPr>
                      <m:e>
                        <m:r>
                          <w:ins w:id="611" w:author="Stefan Parkvall" w:date="2025-05-26T13:09:00Z" w16du:dateUtc="2025-05-26T11:09:00Z">
                            <w:rPr>
                              <w:rFonts w:ascii="Cambria Math" w:hAnsi="Cambria Math"/>
                              <w:spacing w:val="2"/>
                            </w:rPr>
                            <m:t>p</m:t>
                          </w:ins>
                        </m:r>
                      </m:e>
                    </m:acc>
                    <m:r>
                      <w:ins w:id="612" w:author="Stefan Parkvall" w:date="2025-05-26T13:09:00Z" w16du:dateUtc="2025-05-26T11:09:00Z">
                        <w:rPr>
                          <w:rFonts w:ascii="Cambria Math" w:hAnsi="Cambria Math"/>
                          <w:spacing w:val="2"/>
                        </w:rPr>
                        <m:t>+</m:t>
                      </w:ins>
                    </m:r>
                    <m:d>
                      <m:dPr>
                        <m:ctrlPr>
                          <w:ins w:id="613" w:author="Stefan Parkvall" w:date="2025-05-26T13:09:00Z" w16du:dateUtc="2025-05-26T11:09:00Z">
                            <w:rPr>
                              <w:rFonts w:ascii="Cambria Math" w:hAnsi="Cambria Math"/>
                              <w:i/>
                              <w:iCs/>
                              <w:spacing w:val="2"/>
                            </w:rPr>
                          </w:ins>
                        </m:ctrlPr>
                      </m:dPr>
                      <m:e>
                        <m:r>
                          <w:ins w:id="614" w:author="Stefan Parkvall" w:date="2025-05-26T13:09:00Z" w16du:dateUtc="2025-05-26T11:09:00Z">
                            <w:rPr>
                              <w:rFonts w:ascii="Cambria Math" w:hAnsi="Cambria Math"/>
                              <w:spacing w:val="2"/>
                            </w:rPr>
                            <m:t>K+q-1</m:t>
                          </w:ins>
                        </m:r>
                      </m:e>
                    </m:d>
                    <m:r>
                      <w:ins w:id="615" w:author="Stefan Parkvall" w:date="2025-05-26T13:09:00Z" w16du:dateUtc="2025-05-26T11:09:00Z">
                        <w:rPr>
                          <w:rFonts w:ascii="Cambria Math" w:hAnsi="Cambria Math"/>
                          <w:spacing w:val="2"/>
                        </w:rPr>
                        <m:t>N/2</m:t>
                      </w:ins>
                    </m:r>
                  </m:e>
                  <m:e>
                    <m:r>
                      <w:ins w:id="616" w:author="Stefan Parkvall" w:date="2025-05-26T13:09:00Z" w16du:dateUtc="2025-05-26T11:09:00Z">
                        <w:rPr>
                          <w:rFonts w:ascii="Cambria Math" w:hAnsi="Cambria Math"/>
                          <w:spacing w:val="2"/>
                        </w:rPr>
                        <m:t>N/2≤</m:t>
                      </w:ins>
                    </m:r>
                    <m:acc>
                      <m:accPr>
                        <m:chr m:val="̃"/>
                        <m:ctrlPr>
                          <w:ins w:id="617" w:author="Stefan Parkvall" w:date="2025-06-01T09:49:00Z" w16du:dateUtc="2025-06-01T07:49:00Z">
                            <w:rPr>
                              <w:rFonts w:ascii="Cambria Math" w:hAnsi="Cambria Math"/>
                              <w:i/>
                              <w:spacing w:val="2"/>
                            </w:rPr>
                          </w:ins>
                        </m:ctrlPr>
                      </m:accPr>
                      <m:e>
                        <m:r>
                          <w:ins w:id="618" w:author="Stefan Parkvall" w:date="2025-06-01T09:49:00Z" w16du:dateUtc="2025-06-01T07:49:00Z">
                            <w:rPr>
                              <w:rFonts w:ascii="Cambria Math" w:hAnsi="Cambria Math"/>
                              <w:spacing w:val="2"/>
                            </w:rPr>
                            <m:t>p</m:t>
                          </w:ins>
                        </m:r>
                      </m:e>
                    </m:acc>
                    <m:r>
                      <w:ins w:id="619" w:author="Stefan Parkvall" w:date="2025-05-26T13:09:00Z" w16du:dateUtc="2025-05-26T11:09:00Z">
                        <w:rPr>
                          <w:rFonts w:ascii="Cambria Math" w:hAnsi="Cambria Math"/>
                          <w:spacing w:val="2"/>
                        </w:rPr>
                        <m:t>&lt;N</m:t>
                      </w:ins>
                    </m:r>
                  </m:e>
                </m:mr>
              </m:m>
            </m:e>
          </m:d>
        </m:oMath>
      </m:oMathPara>
    </w:p>
    <w:p w14:paraId="39B84461" w14:textId="737986CD" w:rsidR="00825CA1" w:rsidRPr="00681B2B" w:rsidRDefault="00825CA1" w:rsidP="00825CA1">
      <w:pPr>
        <w:pStyle w:val="B2"/>
        <w:rPr>
          <w:ins w:id="620" w:author="Stefan Parkvall" w:date="2025-05-26T13:09:00Z" w16du:dateUtc="2025-05-26T11:09:00Z"/>
        </w:rPr>
      </w:pPr>
      <w:ins w:id="621" w:author="Stefan Parkvall" w:date="2025-05-26T13:09:00Z" w16du:dateUtc="2025-05-26T11:09:00Z">
        <w:r>
          <w:rPr>
            <w:spacing w:val="2"/>
            <w:lang w:val="sv-SE"/>
          </w:rPr>
          <w:tab/>
        </w:r>
        <w:r>
          <w:rPr>
            <w:spacing w:val="2"/>
            <w:lang w:val="sv-SE"/>
          </w:rPr>
          <w:tab/>
        </w:r>
      </w:ins>
      <w:ins w:id="622" w:author="Stefan Parkvall" w:date="2025-06-04T06:03:00Z" w16du:dateUtc="2025-06-04T04:03:00Z">
        <w:r w:rsidR="00F631E6">
          <w:t>w</w:t>
        </w:r>
      </w:ins>
      <w:ins w:id="623" w:author="Stefan Parkvall" w:date="2025-05-26T13:09:00Z" w16du:dateUtc="2025-05-26T11:09:00Z">
        <w:r w:rsidRPr="00681B2B">
          <w:t>here</w:t>
        </w:r>
      </w:ins>
      <w:ins w:id="624" w:author="Stefan Parkvall" w:date="2025-06-04T06:03:00Z" w16du:dateUtc="2025-06-04T04:03:00Z">
        <w:r w:rsidR="00F631E6">
          <w:t xml:space="preserve"> </w:t>
        </w:r>
      </w:ins>
      <m:oMath>
        <m:r>
          <w:ins w:id="625" w:author="Stefan Parkvall" w:date="2025-05-26T13:09:00Z" w16du:dateUtc="2025-05-26T11:09:00Z">
            <w:rPr>
              <w:rFonts w:ascii="Cambria Math" w:hAnsi="Cambria Math"/>
            </w:rPr>
            <m:t>q</m:t>
          </w:ins>
        </m:r>
        <m:r>
          <w:ins w:id="626" w:author="Stefan Parkvall" w:date="2025-05-26T13:09:00Z" w16du:dateUtc="2025-05-26T11:09:00Z">
            <m:rPr>
              <m:sty m:val="p"/>
            </m:rPr>
            <w:rPr>
              <w:rFonts w:ascii="Cambria Math" w:hAnsi="Cambria Math"/>
            </w:rPr>
            <m:t>=0,1,…,</m:t>
          </w:ins>
        </m:r>
        <m:r>
          <w:ins w:id="627" w:author="Stefan Parkvall" w:date="2025-05-26T13:09:00Z" w16du:dateUtc="2025-05-26T11:09:00Z">
            <w:rPr>
              <w:rFonts w:ascii="Cambria Math" w:hAnsi="Cambria Math"/>
            </w:rPr>
            <m:t>K</m:t>
          </w:ins>
        </m:r>
        <m:r>
          <w:ins w:id="628" w:author="Stefan Parkvall" w:date="2025-05-26T13:09:00Z" w16du:dateUtc="2025-05-26T11:09:00Z">
            <m:rPr>
              <m:sty m:val="p"/>
            </m:rPr>
            <w:rPr>
              <w:rFonts w:ascii="Cambria Math" w:hAnsi="Cambria Math"/>
            </w:rPr>
            <m:t>-1</m:t>
          </w:ins>
        </m:r>
      </m:oMath>
      <w:ins w:id="629" w:author="Stefan Parkvall" w:date="2025-05-26T13:09:00Z" w16du:dateUtc="2025-05-26T11:09:00Z">
        <w:r w:rsidRPr="00681B2B">
          <w:t xml:space="preserve"> is the number of the CSI-RS resource within the aggregated CSI-RS resource</w:t>
        </w:r>
      </w:ins>
      <w:ins w:id="630" w:author="Stefan Parkvall" w:date="2025-06-04T06:04:00Z" w16du:dateUtc="2025-06-04T04:04:00Z">
        <w:r w:rsidR="00FC0FFF" w:rsidRPr="00681B2B">
          <w:t>.</w:t>
        </w:r>
      </w:ins>
    </w:p>
    <w:p w14:paraId="6D23FDC0" w14:textId="12C914CB" w:rsidR="00825CA1" w:rsidRPr="007C035B" w:rsidRDefault="007C035B" w:rsidP="007C035B">
      <w:pPr>
        <w:pStyle w:val="B2"/>
        <w:rPr>
          <w:ins w:id="631" w:author="Stefan Parkvall" w:date="2025-05-26T13:09:00Z" w16du:dateUtc="2025-05-26T11:09:00Z"/>
        </w:rPr>
      </w:pPr>
      <w:ins w:id="632" w:author="Stefan Parkvall" w:date="2025-05-26T13:12:00Z" w16du:dateUtc="2025-05-26T11:12:00Z">
        <w:r w:rsidRPr="007C035B">
          <w:t>-</w:t>
        </w:r>
        <w:r w:rsidRPr="007C035B">
          <w:tab/>
          <w:t>i</w:t>
        </w:r>
      </w:ins>
      <w:ins w:id="633" w:author="Stefan Parkvall" w:date="2025-05-26T13:09:00Z" w16du:dateUtc="2025-05-26T11:09:00Z">
        <w:r w:rsidR="00825CA1" w:rsidRPr="007C035B">
          <w:t xml:space="preserve">f the higher-layer parameter </w:t>
        </w:r>
        <w:proofErr w:type="spellStart"/>
        <w:r w:rsidR="00825CA1" w:rsidRPr="007C035B">
          <w:t>portMappingMethod</w:t>
        </w:r>
        <w:proofErr w:type="spellEnd"/>
        <w:r w:rsidR="00825CA1" w:rsidRPr="007C035B">
          <w:t xml:space="preserve"> equals ‘method2’</w:t>
        </w:r>
      </w:ins>
    </w:p>
    <w:p w14:paraId="18CA97A7" w14:textId="479200D9" w:rsidR="00825CA1" w:rsidRPr="002B62A8" w:rsidRDefault="00825CA1" w:rsidP="00825CA1">
      <w:pPr>
        <w:ind w:left="360"/>
        <w:rPr>
          <w:ins w:id="634" w:author="Stefan Parkvall" w:date="2025-05-26T13:09:00Z" w16du:dateUtc="2025-05-26T11:09:00Z"/>
          <w:spacing w:val="2"/>
          <w:lang w:val="sv-SE"/>
        </w:rPr>
      </w:pPr>
      <m:oMathPara>
        <m:oMath>
          <m:r>
            <w:ins w:id="635" w:author="Stefan Parkvall" w:date="2025-05-26T13:09:00Z" w16du:dateUtc="2025-05-26T11:09:00Z">
              <w:rPr>
                <w:rFonts w:ascii="Cambria Math" w:hAnsi="Cambria Math"/>
                <w:spacing w:val="2"/>
              </w:rPr>
              <m:t>p</m:t>
            </w:ins>
          </m:r>
          <m:r>
            <w:ins w:id="636" w:author="Stefan Parkvall" w:date="2025-05-26T13:09:00Z" w16du:dateUtc="2025-05-26T11:09:00Z">
              <w:rPr>
                <w:rFonts w:ascii="Cambria Math" w:hAnsi="Cambria Math"/>
                <w:spacing w:val="2"/>
                <w:lang w:val="sv-SE"/>
              </w:rPr>
              <m:t>'=</m:t>
            </w:ins>
          </m:r>
          <m:sSub>
            <m:sSubPr>
              <m:ctrlPr>
                <w:ins w:id="637" w:author="Stefan Parkvall" w:date="2025-05-26T13:09:00Z" w16du:dateUtc="2025-05-26T11:09:00Z">
                  <w:rPr>
                    <w:rFonts w:ascii="Cambria Math" w:hAnsi="Cambria Math"/>
                    <w:i/>
                    <w:spacing w:val="2"/>
                    <w:lang w:val="sv-SE"/>
                  </w:rPr>
                </w:ins>
              </m:ctrlPr>
            </m:sSubPr>
            <m:e>
              <m:r>
                <w:ins w:id="638" w:author="Stefan Parkvall" w:date="2025-05-26T13:09:00Z" w16du:dateUtc="2025-05-26T11:09:00Z">
                  <w:rPr>
                    <w:rFonts w:ascii="Cambria Math" w:hAnsi="Cambria Math"/>
                    <w:spacing w:val="2"/>
                    <w:lang w:val="sv-SE"/>
                  </w:rPr>
                  <m:t>N</m:t>
                </w:ins>
              </m:r>
            </m:e>
            <m:sub>
              <m:r>
                <w:ins w:id="639" w:author="Stefan Parkvall" w:date="2025-05-26T13:09:00Z" w16du:dateUtc="2025-05-26T11:09:00Z">
                  <w:rPr>
                    <w:rFonts w:ascii="Cambria Math" w:hAnsi="Cambria Math"/>
                    <w:spacing w:val="2"/>
                    <w:lang w:val="sv-SE"/>
                  </w:rPr>
                  <m:t>2</m:t>
                </w:ins>
              </m:r>
            </m:sub>
          </m:sSub>
          <m:d>
            <m:dPr>
              <m:begChr m:val="⌊"/>
              <m:endChr m:val="⌋"/>
              <m:ctrlPr>
                <w:ins w:id="640" w:author="Stefan Parkvall" w:date="2025-05-26T13:09:00Z" w16du:dateUtc="2025-05-26T11:09:00Z">
                  <w:rPr>
                    <w:rFonts w:ascii="Cambria Math" w:hAnsi="Cambria Math"/>
                    <w:i/>
                    <w:spacing w:val="2"/>
                    <w:lang w:val="sv-SE"/>
                  </w:rPr>
                </w:ins>
              </m:ctrlPr>
            </m:dPr>
            <m:e>
              <m:f>
                <m:fPr>
                  <m:type m:val="lin"/>
                  <m:ctrlPr>
                    <w:ins w:id="641" w:author="Stefan Parkvall" w:date="2025-05-26T13:09:00Z" w16du:dateUtc="2025-05-26T11:09:00Z">
                      <w:rPr>
                        <w:rFonts w:ascii="Cambria Math" w:hAnsi="Cambria Math"/>
                        <w:i/>
                        <w:spacing w:val="2"/>
                        <w:lang w:val="sv-SE"/>
                      </w:rPr>
                    </w:ins>
                  </m:ctrlPr>
                </m:fPr>
                <m:num>
                  <m:acc>
                    <m:accPr>
                      <m:chr m:val="̃"/>
                      <m:ctrlPr>
                        <w:ins w:id="642" w:author="Stefan Parkvall" w:date="2025-05-26T13:09:00Z" w16du:dateUtc="2025-05-26T11:09:00Z">
                          <w:rPr>
                            <w:rFonts w:ascii="Cambria Math" w:hAnsi="Cambria Math"/>
                            <w:i/>
                            <w:spacing w:val="2"/>
                          </w:rPr>
                        </w:ins>
                      </m:ctrlPr>
                    </m:accPr>
                    <m:e>
                      <m:r>
                        <w:ins w:id="643" w:author="Stefan Parkvall" w:date="2025-05-26T13:09:00Z" w16du:dateUtc="2025-05-26T11:09:00Z">
                          <w:rPr>
                            <w:rFonts w:ascii="Cambria Math" w:hAnsi="Cambria Math"/>
                            <w:spacing w:val="2"/>
                          </w:rPr>
                          <m:t>p</m:t>
                        </w:ins>
                      </m:r>
                    </m:e>
                  </m:acc>
                </m:num>
                <m:den>
                  <m:sSubSup>
                    <m:sSubSupPr>
                      <m:ctrlPr>
                        <w:ins w:id="644" w:author="Stefan Parkvall" w:date="2025-05-26T13:09:00Z" w16du:dateUtc="2025-05-26T11:09:00Z">
                          <w:rPr>
                            <w:rFonts w:ascii="Cambria Math" w:hAnsi="Cambria Math"/>
                            <w:i/>
                            <w:spacing w:val="2"/>
                            <w:lang w:val="sv-SE"/>
                          </w:rPr>
                        </w:ins>
                      </m:ctrlPr>
                    </m:sSubSupPr>
                    <m:e>
                      <m:r>
                        <w:ins w:id="645" w:author="Stefan Parkvall" w:date="2025-05-26T13:09:00Z" w16du:dateUtc="2025-05-26T11:09:00Z">
                          <w:rPr>
                            <w:rFonts w:ascii="Cambria Math" w:hAnsi="Cambria Math"/>
                            <w:spacing w:val="2"/>
                            <w:lang w:val="sv-SE"/>
                          </w:rPr>
                          <m:t>N</m:t>
                        </w:ins>
                      </m:r>
                    </m:e>
                    <m:sub>
                      <m:r>
                        <w:ins w:id="646" w:author="Stefan Parkvall" w:date="2025-05-26T13:09:00Z" w16du:dateUtc="2025-05-26T11:09:00Z">
                          <w:rPr>
                            <w:rFonts w:ascii="Cambria Math" w:hAnsi="Cambria Math"/>
                            <w:spacing w:val="2"/>
                            <w:lang w:val="sv-SE"/>
                          </w:rPr>
                          <m:t>2</m:t>
                        </w:ins>
                      </m:r>
                    </m:sub>
                    <m:sup>
                      <m:r>
                        <w:ins w:id="647" w:author="Stefan Parkvall" w:date="2025-05-26T13:09:00Z" w16du:dateUtc="2025-05-26T11:09:00Z">
                          <w:rPr>
                            <w:rFonts w:ascii="Cambria Math" w:hAnsi="Cambria Math"/>
                            <w:spacing w:val="2"/>
                            <w:lang w:val="sv-SE"/>
                          </w:rPr>
                          <m:t>'</m:t>
                        </w:ins>
                      </m:r>
                    </m:sup>
                  </m:sSubSup>
                </m:den>
              </m:f>
            </m:e>
          </m:d>
          <m:r>
            <w:ins w:id="648" w:author="Stefan Parkvall" w:date="2025-05-26T13:09:00Z" w16du:dateUtc="2025-05-26T11:09:00Z">
              <w:rPr>
                <w:rFonts w:ascii="Cambria Math" w:hAnsi="Cambria Math"/>
                <w:spacing w:val="2"/>
                <w:lang w:val="sv-SE"/>
              </w:rPr>
              <m:t>+q</m:t>
            </w:ins>
          </m:r>
          <m:sSubSup>
            <m:sSubSupPr>
              <m:ctrlPr>
                <w:ins w:id="649" w:author="Stefan Parkvall" w:date="2025-05-26T13:09:00Z" w16du:dateUtc="2025-05-26T11:09:00Z">
                  <w:rPr>
                    <w:rFonts w:ascii="Cambria Math" w:hAnsi="Cambria Math"/>
                    <w:i/>
                    <w:spacing w:val="2"/>
                    <w:lang w:val="sv-SE"/>
                  </w:rPr>
                </w:ins>
              </m:ctrlPr>
            </m:sSubSupPr>
            <m:e>
              <m:r>
                <w:ins w:id="650" w:author="Stefan Parkvall" w:date="2025-05-26T13:09:00Z" w16du:dateUtc="2025-05-26T11:09:00Z">
                  <w:rPr>
                    <w:rFonts w:ascii="Cambria Math" w:hAnsi="Cambria Math"/>
                    <w:spacing w:val="2"/>
                    <w:lang w:val="sv-SE"/>
                  </w:rPr>
                  <m:t>N</m:t>
                </w:ins>
              </m:r>
            </m:e>
            <m:sub>
              <m:r>
                <w:ins w:id="651" w:author="Stefan Parkvall" w:date="2025-05-26T13:09:00Z" w16du:dateUtc="2025-05-26T11:09:00Z">
                  <w:rPr>
                    <w:rFonts w:ascii="Cambria Math" w:hAnsi="Cambria Math"/>
                    <w:spacing w:val="2"/>
                    <w:lang w:val="sv-SE"/>
                  </w:rPr>
                  <m:t>2</m:t>
                </w:ins>
              </m:r>
            </m:sub>
            <m:sup>
              <m:r>
                <w:ins w:id="652" w:author="Stefan Parkvall" w:date="2025-05-26T13:09:00Z" w16du:dateUtc="2025-05-26T11:09:00Z">
                  <w:rPr>
                    <w:rFonts w:ascii="Cambria Math" w:hAnsi="Cambria Math"/>
                    <w:spacing w:val="2"/>
                    <w:lang w:val="sv-SE"/>
                  </w:rPr>
                  <m:t>'</m:t>
                </w:ins>
              </m:r>
            </m:sup>
          </m:sSubSup>
          <m:r>
            <w:ins w:id="653" w:author="Stefan Parkvall" w:date="2025-05-26T13:09:00Z" w16du:dateUtc="2025-05-26T11:09:00Z">
              <m:rPr>
                <m:nor/>
              </m:rPr>
              <w:rPr>
                <w:rFonts w:ascii="Cambria Math" w:hAnsi="Cambria Math"/>
                <w:spacing w:val="2"/>
                <w:lang w:val="sv-SE"/>
              </w:rPr>
              <m:t xml:space="preserve"> + </m:t>
            </w:ins>
          </m:r>
          <m:d>
            <m:dPr>
              <m:ctrlPr>
                <w:ins w:id="654" w:author="Stefan Parkvall" w:date="2025-05-26T13:09:00Z" w16du:dateUtc="2025-05-26T11:09:00Z">
                  <w:rPr>
                    <w:rFonts w:ascii="Cambria Math" w:hAnsi="Cambria Math"/>
                    <w:i/>
                    <w:spacing w:val="2"/>
                    <w:lang w:val="sv-SE"/>
                  </w:rPr>
                </w:ins>
              </m:ctrlPr>
            </m:dPr>
            <m:e>
              <m:acc>
                <m:accPr>
                  <m:chr m:val="̃"/>
                  <m:ctrlPr>
                    <w:ins w:id="655" w:author="Stefan Parkvall" w:date="2025-05-26T13:09:00Z" w16du:dateUtc="2025-05-26T11:09:00Z">
                      <w:rPr>
                        <w:rFonts w:ascii="Cambria Math" w:hAnsi="Cambria Math"/>
                        <w:i/>
                        <w:spacing w:val="2"/>
                      </w:rPr>
                    </w:ins>
                  </m:ctrlPr>
                </m:accPr>
                <m:e>
                  <m:r>
                    <w:ins w:id="656" w:author="Stefan Parkvall" w:date="2025-05-26T13:09:00Z" w16du:dateUtc="2025-05-26T11:09:00Z">
                      <w:rPr>
                        <w:rFonts w:ascii="Cambria Math" w:hAnsi="Cambria Math"/>
                        <w:spacing w:val="2"/>
                      </w:rPr>
                      <m:t>p</m:t>
                    </w:ins>
                  </m:r>
                </m:e>
              </m:acc>
              <m:r>
                <w:ins w:id="657" w:author="Stefan Parkvall" w:date="2025-05-26T13:09:00Z" w16du:dateUtc="2025-05-26T11:09:00Z">
                  <w:rPr>
                    <w:rFonts w:ascii="Cambria Math" w:hAnsi="Cambria Math"/>
                    <w:spacing w:val="2"/>
                    <w:lang w:val="sv-SE"/>
                  </w:rPr>
                  <m:t xml:space="preserve"> </m:t>
                </w:ins>
              </m:r>
              <m:r>
                <w:ins w:id="658" w:author="Stefan Parkvall" w:date="2025-05-26T13:09:00Z" w16du:dateUtc="2025-05-26T11:09:00Z">
                  <m:rPr>
                    <m:nor/>
                  </m:rPr>
                  <w:rPr>
                    <w:rFonts w:ascii="Cambria Math" w:hAnsi="Cambria Math"/>
                    <w:spacing w:val="2"/>
                    <w:lang w:val="sv-SE"/>
                  </w:rPr>
                  <m:t xml:space="preserve">mod </m:t>
                </w:ins>
              </m:r>
              <m:sSubSup>
                <m:sSubSupPr>
                  <m:ctrlPr>
                    <w:ins w:id="659" w:author="Stefan Parkvall" w:date="2025-05-26T13:09:00Z" w16du:dateUtc="2025-05-26T11:09:00Z">
                      <w:rPr>
                        <w:rFonts w:ascii="Cambria Math" w:hAnsi="Cambria Math"/>
                        <w:i/>
                        <w:spacing w:val="2"/>
                        <w:lang w:val="sv-SE"/>
                      </w:rPr>
                    </w:ins>
                  </m:ctrlPr>
                </m:sSubSupPr>
                <m:e>
                  <m:r>
                    <w:ins w:id="660" w:author="Stefan Parkvall" w:date="2025-05-26T13:09:00Z" w16du:dateUtc="2025-05-26T11:09:00Z">
                      <w:rPr>
                        <w:rFonts w:ascii="Cambria Math" w:hAnsi="Cambria Math"/>
                        <w:spacing w:val="2"/>
                        <w:lang w:val="sv-SE"/>
                      </w:rPr>
                      <m:t>N</m:t>
                    </w:ins>
                  </m:r>
                </m:e>
                <m:sub>
                  <m:r>
                    <w:ins w:id="661" w:author="Stefan Parkvall" w:date="2025-05-26T13:09:00Z" w16du:dateUtc="2025-05-26T11:09:00Z">
                      <w:rPr>
                        <w:rFonts w:ascii="Cambria Math" w:hAnsi="Cambria Math"/>
                        <w:spacing w:val="2"/>
                        <w:lang w:val="sv-SE"/>
                      </w:rPr>
                      <m:t>2</m:t>
                    </w:ins>
                  </m:r>
                </m:sub>
                <m:sup>
                  <m:r>
                    <w:ins w:id="662" w:author="Stefan Parkvall" w:date="2025-05-26T13:09:00Z" w16du:dateUtc="2025-05-26T11:09:00Z">
                      <w:rPr>
                        <w:rFonts w:ascii="Cambria Math" w:hAnsi="Cambria Math"/>
                        <w:spacing w:val="2"/>
                        <w:lang w:val="sv-SE"/>
                      </w:rPr>
                      <m:t>'</m:t>
                    </w:ins>
                  </m:r>
                </m:sup>
              </m:sSubSup>
            </m:e>
          </m:d>
          <m:r>
            <w:ins w:id="663" w:author="Stefan Parkvall" w:date="2025-05-26T13:09:00Z" w16du:dateUtc="2025-05-26T11:09:00Z">
              <m:rPr>
                <m:sty m:val="p"/>
              </m:rPr>
              <w:rPr>
                <w:rFonts w:ascii="Cambria Math" w:hAnsi="Cambria Math"/>
                <w:spacing w:val="2"/>
                <w:lang w:val="sv-SE"/>
              </w:rPr>
              <w:br/>
            </w:ins>
          </m:r>
        </m:oMath>
        <m:oMath>
          <m:sSubSup>
            <m:sSubSupPr>
              <m:ctrlPr>
                <w:ins w:id="664" w:author="Stefan Parkvall" w:date="2025-05-26T13:09:00Z" w16du:dateUtc="2025-05-26T11:09:00Z">
                  <w:rPr>
                    <w:rFonts w:ascii="Cambria Math" w:hAnsi="Cambria Math"/>
                    <w:i/>
                    <w:spacing w:val="2"/>
                    <w:lang w:val="sv-SE"/>
                  </w:rPr>
                </w:ins>
              </m:ctrlPr>
            </m:sSubSupPr>
            <m:e>
              <m:r>
                <w:ins w:id="665" w:author="Stefan Parkvall" w:date="2025-05-26T13:09:00Z" w16du:dateUtc="2025-05-26T11:09:00Z">
                  <w:rPr>
                    <w:rFonts w:ascii="Cambria Math" w:hAnsi="Cambria Math"/>
                    <w:spacing w:val="2"/>
                    <w:lang w:val="sv-SE"/>
                  </w:rPr>
                  <m:t>N</m:t>
                </w:ins>
              </m:r>
            </m:e>
            <m:sub>
              <m:r>
                <w:ins w:id="666" w:author="Stefan Parkvall" w:date="2025-05-26T13:09:00Z" w16du:dateUtc="2025-05-26T11:09:00Z">
                  <w:rPr>
                    <w:rFonts w:ascii="Cambria Math" w:hAnsi="Cambria Math"/>
                    <w:spacing w:val="2"/>
                    <w:lang w:val="sv-SE"/>
                  </w:rPr>
                  <m:t>2</m:t>
                </w:ins>
              </m:r>
            </m:sub>
            <m:sup>
              <m:r>
                <w:ins w:id="667" w:author="Stefan Parkvall" w:date="2025-05-26T13:09:00Z" w16du:dateUtc="2025-05-26T11:09:00Z">
                  <w:rPr>
                    <w:rFonts w:ascii="Cambria Math" w:hAnsi="Cambria Math"/>
                    <w:spacing w:val="2"/>
                    <w:lang w:val="sv-SE"/>
                  </w:rPr>
                  <m:t>'</m:t>
                </w:ins>
              </m:r>
            </m:sup>
          </m:sSubSup>
          <m:r>
            <w:ins w:id="668" w:author="Stefan Parkvall" w:date="2025-05-26T13:09:00Z" w16du:dateUtc="2025-05-26T11:09:00Z">
              <m:rPr>
                <m:aln/>
              </m:rPr>
              <w:rPr>
                <w:rFonts w:ascii="Cambria Math" w:hAnsi="Cambria Math"/>
                <w:spacing w:val="2"/>
                <w:lang w:val="sv-SE"/>
              </w:rPr>
              <m:t>=</m:t>
            </w:ins>
          </m:r>
          <m:f>
            <m:fPr>
              <m:type m:val="lin"/>
              <m:ctrlPr>
                <w:ins w:id="669" w:author="Stefan Parkvall" w:date="2025-05-26T13:09:00Z" w16du:dateUtc="2025-05-26T11:09:00Z">
                  <w:rPr>
                    <w:rFonts w:ascii="Cambria Math" w:hAnsi="Cambria Math"/>
                    <w:i/>
                    <w:spacing w:val="2"/>
                    <w:lang w:val="sv-SE"/>
                  </w:rPr>
                </w:ins>
              </m:ctrlPr>
            </m:fPr>
            <m:num>
              <m:sSub>
                <m:sSubPr>
                  <m:ctrlPr>
                    <w:ins w:id="670" w:author="Stefan Parkvall" w:date="2025-05-26T13:09:00Z" w16du:dateUtc="2025-05-26T11:09:00Z">
                      <w:rPr>
                        <w:rFonts w:ascii="Cambria Math" w:hAnsi="Cambria Math"/>
                        <w:i/>
                        <w:iCs/>
                        <w:spacing w:val="2"/>
                      </w:rPr>
                    </w:ins>
                  </m:ctrlPr>
                </m:sSubPr>
                <m:e>
                  <m:r>
                    <w:ins w:id="671" w:author="Stefan Parkvall" w:date="2025-05-26T13:09:00Z" w16du:dateUtc="2025-05-26T11:09:00Z">
                      <w:rPr>
                        <w:rFonts w:ascii="Cambria Math" w:hAnsi="Cambria Math"/>
                        <w:spacing w:val="2"/>
                      </w:rPr>
                      <m:t>N</m:t>
                    </w:ins>
                  </m:r>
                </m:e>
                <m:sub>
                  <m:r>
                    <w:ins w:id="672" w:author="Stefan Parkvall" w:date="2025-05-26T13:09:00Z" w16du:dateUtc="2025-05-26T11:09:00Z">
                      <w:rPr>
                        <w:rFonts w:ascii="Cambria Math" w:hAnsi="Cambria Math"/>
                        <w:spacing w:val="2"/>
                        <w:lang w:val="sv-SE"/>
                      </w:rPr>
                      <m:t>2</m:t>
                    </w:ins>
                  </m:r>
                </m:sub>
              </m:sSub>
            </m:num>
            <m:den>
              <m:r>
                <w:ins w:id="673" w:author="Stefan Parkvall" w:date="2025-05-26T13:09:00Z" w16du:dateUtc="2025-05-26T11:09:00Z">
                  <w:rPr>
                    <w:rFonts w:ascii="Cambria Math" w:hAnsi="Cambria Math"/>
                    <w:spacing w:val="2"/>
                    <w:lang w:val="sv-SE"/>
                  </w:rPr>
                  <m:t>K</m:t>
                </w:ins>
              </m:r>
            </m:den>
          </m:f>
        </m:oMath>
      </m:oMathPara>
    </w:p>
    <w:p w14:paraId="2F28A089" w14:textId="10433EB1" w:rsidR="00825CA1" w:rsidRDefault="00825CA1" w:rsidP="00825CA1">
      <w:pPr>
        <w:pStyle w:val="B2"/>
        <w:rPr>
          <w:ins w:id="674" w:author="Stefan Parkvall" w:date="2025-05-26T13:09:00Z" w16du:dateUtc="2025-05-26T11:09:00Z"/>
        </w:rPr>
      </w:pPr>
      <w:ins w:id="675" w:author="Stefan Parkvall" w:date="2025-05-26T13:09:00Z" w16du:dateUtc="2025-05-26T11:09:00Z">
        <w:r w:rsidRPr="002B62A8">
          <w:rPr>
            <w:spacing w:val="2"/>
            <w:lang w:val="sv-SE"/>
          </w:rPr>
          <w:tab/>
        </w:r>
        <w:r w:rsidRPr="002B62A8">
          <w:rPr>
            <w:spacing w:val="2"/>
            <w:lang w:val="sv-SE"/>
          </w:rPr>
          <w:tab/>
        </w:r>
      </w:ins>
      <w:ins w:id="676" w:author="Stefan Parkvall" w:date="2025-06-04T06:02:00Z" w16du:dateUtc="2025-06-04T04:02:00Z">
        <w:r w:rsidR="002B62A8">
          <w:t>w</w:t>
        </w:r>
      </w:ins>
      <w:ins w:id="677" w:author="Stefan Parkvall" w:date="2025-05-26T13:09:00Z" w16du:dateUtc="2025-05-26T11:09:00Z">
        <w:r w:rsidRPr="00681B2B">
          <w:t>here</w:t>
        </w:r>
      </w:ins>
      <w:ins w:id="678" w:author="Stefan Parkvall" w:date="2025-06-04T06:02:00Z" w16du:dateUtc="2025-06-04T04:02:00Z">
        <w:r w:rsidR="002B62A8">
          <w:t xml:space="preserve"> </w:t>
        </w:r>
      </w:ins>
      <m:oMath>
        <m:r>
          <w:ins w:id="679" w:author="Stefan Parkvall" w:date="2025-05-26T13:09:00Z" w16du:dateUtc="2025-05-26T11:09:00Z">
            <w:rPr>
              <w:rFonts w:ascii="Cambria Math" w:hAnsi="Cambria Math"/>
            </w:rPr>
            <m:t>q</m:t>
          </w:ins>
        </m:r>
        <m:r>
          <w:ins w:id="680" w:author="Stefan Parkvall" w:date="2025-05-26T13:09:00Z" w16du:dateUtc="2025-05-26T11:09:00Z">
            <m:rPr>
              <m:sty m:val="p"/>
            </m:rPr>
            <w:rPr>
              <w:rFonts w:ascii="Cambria Math" w:hAnsi="Cambria Math"/>
            </w:rPr>
            <m:t>=0,1,…,</m:t>
          </w:ins>
        </m:r>
        <m:r>
          <w:ins w:id="681" w:author="Stefan Parkvall" w:date="2025-05-26T13:09:00Z" w16du:dateUtc="2025-05-26T11:09:00Z">
            <w:rPr>
              <w:rFonts w:ascii="Cambria Math" w:hAnsi="Cambria Math"/>
            </w:rPr>
            <m:t>K</m:t>
          </w:ins>
        </m:r>
        <m:r>
          <w:ins w:id="682" w:author="Stefan Parkvall" w:date="2025-05-26T13:09:00Z" w16du:dateUtc="2025-05-26T11:09:00Z">
            <m:rPr>
              <m:sty m:val="p"/>
            </m:rPr>
            <w:rPr>
              <w:rFonts w:ascii="Cambria Math" w:hAnsi="Cambria Math"/>
            </w:rPr>
            <m:t>-1</m:t>
          </w:ins>
        </m:r>
      </m:oMath>
      <w:ins w:id="683" w:author="Stefan Parkvall" w:date="2025-05-26T13:09:00Z" w16du:dateUtc="2025-05-26T11:09:00Z">
        <w:r w:rsidRPr="00681B2B">
          <w:t xml:space="preserve"> is the number of the CSI-RS resource within the aggregated CSI-RS resource</w:t>
        </w:r>
      </w:ins>
      <w:ins w:id="684" w:author="Stefan Parkvall" w:date="2025-06-04T06:04:00Z" w16du:dateUtc="2025-06-04T04:04:00Z">
        <w:r w:rsidR="00FC0FFF">
          <w:t xml:space="preserve">, </w:t>
        </w:r>
      </w:ins>
      <m:oMath>
        <m:f>
          <m:fPr>
            <m:type m:val="lin"/>
            <m:ctrlPr>
              <w:ins w:id="685" w:author="Stefan Parkvall" w:date="2025-06-04T06:07:00Z" w16du:dateUtc="2025-06-04T04:07:00Z">
                <w:rPr>
                  <w:rFonts w:ascii="Cambria Math" w:hAnsi="Cambria Math"/>
                  <w:i/>
                  <w:spacing w:val="2"/>
                  <w:lang w:val="sv-SE"/>
                </w:rPr>
              </w:ins>
            </m:ctrlPr>
          </m:fPr>
          <m:num>
            <m:sSub>
              <m:sSubPr>
                <m:ctrlPr>
                  <w:ins w:id="686" w:author="Stefan Parkvall" w:date="2025-06-04T06:07:00Z" w16du:dateUtc="2025-06-04T04:07:00Z">
                    <w:rPr>
                      <w:rFonts w:ascii="Cambria Math" w:hAnsi="Cambria Math"/>
                      <w:i/>
                      <w:iCs/>
                      <w:spacing w:val="2"/>
                    </w:rPr>
                  </w:ins>
                </m:ctrlPr>
              </m:sSubPr>
              <m:e>
                <m:r>
                  <w:ins w:id="687" w:author="Stefan Parkvall" w:date="2025-06-04T06:07:00Z" w16du:dateUtc="2025-06-04T04:07:00Z">
                    <w:rPr>
                      <w:rFonts w:ascii="Cambria Math" w:hAnsi="Cambria Math"/>
                      <w:spacing w:val="2"/>
                    </w:rPr>
                    <m:t>N</m:t>
                  </w:ins>
                </m:r>
              </m:e>
              <m:sub>
                <m:r>
                  <w:ins w:id="688" w:author="Stefan Parkvall" w:date="2025-06-04T06:07:00Z" w16du:dateUtc="2025-06-04T04:07:00Z">
                    <w:rPr>
                      <w:rFonts w:ascii="Cambria Math" w:hAnsi="Cambria Math"/>
                      <w:spacing w:val="2"/>
                      <w:lang w:val="en-US"/>
                    </w:rPr>
                    <m:t>2</m:t>
                  </w:ins>
                </m:r>
              </m:sub>
            </m:sSub>
          </m:num>
          <m:den>
            <m:r>
              <w:ins w:id="689" w:author="Stefan Parkvall" w:date="2025-06-04T06:07:00Z" w16du:dateUtc="2025-06-04T04:07:00Z">
                <w:rPr>
                  <w:rFonts w:ascii="Cambria Math" w:hAnsi="Cambria Math"/>
                  <w:spacing w:val="2"/>
                  <w:lang w:val="sv-SE"/>
                </w:rPr>
                <m:t>K</m:t>
              </w:ins>
            </m:r>
          </m:den>
        </m:f>
      </m:oMath>
      <w:ins w:id="690" w:author="Stefan Parkvall" w:date="2025-06-04T06:07:00Z" w16du:dateUtc="2025-06-04T04:07:00Z">
        <w:r w:rsidR="0025013E" w:rsidRPr="002B62A8">
          <w:rPr>
            <w:spacing w:val="2"/>
            <w:lang w:val="en-US"/>
          </w:rPr>
          <w:t xml:space="preserve"> is an integer</w:t>
        </w:r>
        <w:r w:rsidR="0025013E">
          <w:rPr>
            <w:spacing w:val="2"/>
            <w:lang w:val="en-US"/>
          </w:rPr>
          <w:t xml:space="preserve">, </w:t>
        </w:r>
      </w:ins>
      <w:ins w:id="691" w:author="Stefan Parkvall" w:date="2025-05-26T13:09:00Z" w16du:dateUtc="2025-05-26T11:09:00Z">
        <w:r w:rsidRPr="00681B2B">
          <w:t xml:space="preserve">and </w:t>
        </w:r>
      </w:ins>
      <m:oMath>
        <m:sSub>
          <m:sSubPr>
            <m:ctrlPr>
              <w:ins w:id="692" w:author="Stefan Parkvall" w:date="2025-05-26T13:09:00Z" w16du:dateUtc="2025-05-26T11:09:00Z">
                <w:rPr>
                  <w:rFonts w:ascii="Cambria Math" w:hAnsi="Cambria Math"/>
                </w:rPr>
              </w:ins>
            </m:ctrlPr>
          </m:sSubPr>
          <m:e>
            <m:r>
              <w:ins w:id="693" w:author="Stefan Parkvall" w:date="2025-05-26T13:09:00Z" w16du:dateUtc="2025-05-26T11:09:00Z">
                <w:rPr>
                  <w:rFonts w:ascii="Cambria Math" w:hAnsi="Cambria Math"/>
                </w:rPr>
                <m:t>N</m:t>
              </w:ins>
            </m:r>
          </m:e>
          <m:sub>
            <m:r>
              <w:ins w:id="694" w:author="Stefan Parkvall" w:date="2025-05-26T13:09:00Z" w16du:dateUtc="2025-05-26T11:09:00Z">
                <m:rPr>
                  <m:sty m:val="p"/>
                </m:rPr>
                <w:rPr>
                  <w:rFonts w:ascii="Cambria Math" w:hAnsi="Cambria Math"/>
                </w:rPr>
                <m:t>2</m:t>
              </w:ins>
            </m:r>
          </m:sub>
        </m:sSub>
      </m:oMath>
      <w:ins w:id="695" w:author="Stefan Parkvall" w:date="2025-05-26T13:09:00Z" w16du:dateUtc="2025-05-26T11:09:00Z">
        <w:r>
          <w:t xml:space="preserve"> is as defined in Table </w:t>
        </w:r>
        <w:r w:rsidRPr="00681B2B">
          <w:t>5.2.2.2.</w:t>
        </w:r>
        <w:r>
          <w:t>1a</w:t>
        </w:r>
        <w:r w:rsidRPr="00681B2B">
          <w:t>-</w:t>
        </w:r>
        <w:r>
          <w:t>1</w:t>
        </w:r>
        <w:r w:rsidRPr="00681B2B">
          <w:t xml:space="preserve"> of [6, TS 38.214].</w:t>
        </w:r>
      </w:ins>
    </w:p>
    <w:p w14:paraId="7F6C024E" w14:textId="2E23F2CD" w:rsidR="00562D04" w:rsidRPr="00135D01" w:rsidRDefault="00135D01" w:rsidP="00135D01">
      <w:pPr>
        <w:rPr>
          <w:ins w:id="696" w:author="Stefan Parkvall" w:date="2025-05-26T13:08:00Z" w16du:dateUtc="2025-05-26T11:08:00Z"/>
          <w:rFonts w:eastAsia="Microsoft YaHei"/>
        </w:rPr>
      </w:pPr>
      <w:ins w:id="697" w:author="Stefan Parkvall" w:date="2025-05-26T13:13:00Z" w16du:dateUtc="2025-05-26T11:13:00Z">
        <w:r w:rsidRPr="00135D01">
          <w:rPr>
            <w:rFonts w:eastAsia="Microsoft YaHei"/>
          </w:rPr>
          <w:t xml:space="preserve">where </w:t>
        </w:r>
      </w:ins>
    </w:p>
    <w:p w14:paraId="4A632D27" w14:textId="5279FD7C" w:rsidR="001516C8" w:rsidRPr="00B56231" w:rsidDel="009D71DE" w:rsidRDefault="00D3460F" w:rsidP="00A31572">
      <w:pPr>
        <w:rPr>
          <w:del w:id="698" w:author="Stefan Parkvall" w:date="2025-03-03T15:00:00Z"/>
        </w:rPr>
      </w:pPr>
      <m:oMathPara>
        <m:oMath>
          <m:acc>
            <m:accPr>
              <m:chr m:val="̃"/>
              <m:ctrlPr>
                <w:ins w:id="699" w:author="Stefan Parkvall" w:date="2025-04-23T22:10:00Z">
                  <w:rPr>
                    <w:rFonts w:ascii="Cambria Math" w:hAnsi="Cambria Math"/>
                    <w:i/>
                  </w:rPr>
                </w:ins>
              </m:ctrlPr>
            </m:accPr>
            <m:e>
              <m:r>
                <w:ins w:id="700" w:author="Stefan Parkvall" w:date="2025-04-23T22:10:00Z">
                  <w:rPr>
                    <w:rFonts w:ascii="Cambria Math" w:hAnsi="Cambria Math"/>
                  </w:rPr>
                  <m:t>p</m:t>
                </w:ins>
              </m:r>
            </m:e>
          </m:acc>
          <m:r>
            <w:ins w:id="701" w:author="Stefan Parkvall" w:date="2025-04-23T22:10:00Z">
              <m:rPr>
                <m:aln/>
              </m:rPr>
              <w:rPr>
                <w:rFonts w:ascii="Cambria Math" w:hAnsi="Cambria Math"/>
              </w:rPr>
              <m:t xml:space="preserve">=s+jL </m:t>
            </w:ins>
          </m:r>
          <m:r>
            <w:ins w:id="702" w:author="Stefan Parkvall" w:date="2025-04-23T22:10:00Z">
              <m:rPr>
                <m:sty m:val="p"/>
              </m:rPr>
              <w:rPr>
                <w:rFonts w:ascii="Cambria Math" w:hAnsi="Cambria Math"/>
              </w:rPr>
              <w:br/>
            </w:ins>
          </m:r>
        </m:oMath>
        <m:oMath>
          <m:r>
            <w:ins w:id="703" w:author="Stefan Parkvall" w:date="2025-04-23T22:10:00Z">
              <w:rPr>
                <w:rFonts w:ascii="Cambria Math" w:hAnsi="Cambria Math"/>
              </w:rPr>
              <m:t>j</m:t>
            </w:ins>
          </m:r>
          <m:r>
            <w:ins w:id="704" w:author="Stefan Parkvall" w:date="2025-04-23T22:10:00Z">
              <m:rPr>
                <m:aln/>
              </m:rPr>
              <w:rPr>
                <w:rFonts w:ascii="Cambria Math" w:hAnsi="Cambria Math"/>
              </w:rPr>
              <m:t>=0,1,…,</m:t>
            </w:ins>
          </m:r>
          <m:f>
            <m:fPr>
              <m:type m:val="lin"/>
              <m:ctrlPr>
                <w:ins w:id="705" w:author="Stefan Parkvall" w:date="2025-04-23T22:10:00Z">
                  <w:rPr>
                    <w:rFonts w:ascii="Cambria Math" w:hAnsi="Cambria Math"/>
                    <w:i/>
                    <w14:ligatures w14:val="standardContextual"/>
                  </w:rPr>
                </w:ins>
              </m:ctrlPr>
            </m:fPr>
            <m:num>
              <m:r>
                <w:ins w:id="706" w:author="Stefan Parkvall" w:date="2025-06-03T15:02:00Z" w16du:dateUtc="2025-06-03T13:02:00Z">
                  <w:rPr>
                    <w:rFonts w:ascii="Cambria Math" w:hAnsi="Cambria Math"/>
                  </w:rPr>
                  <m:t>N</m:t>
                </w:ins>
              </m:r>
            </m:num>
            <m:den>
              <m:r>
                <w:ins w:id="707" w:author="Stefan Parkvall" w:date="2025-04-23T22:10:00Z">
                  <w:rPr>
                    <w:rFonts w:ascii="Cambria Math" w:hAnsi="Cambria Math"/>
                  </w:rPr>
                  <m:t>L</m:t>
                </w:ins>
              </m:r>
            </m:den>
          </m:f>
          <m:r>
            <w:ins w:id="708" w:author="Stefan Parkvall" w:date="2025-04-23T22:10:00Z">
              <w:rPr>
                <w:rFonts w:ascii="Cambria Math" w:hAnsi="Cambria Math"/>
              </w:rPr>
              <m:t>-1</m:t>
            </w:ins>
          </m:r>
          <m:r>
            <w:ins w:id="709" w:author="Stefan Parkvall" w:date="2025-04-23T22:10:00Z">
              <m:rPr>
                <m:sty m:val="p"/>
              </m:rPr>
              <w:rPr>
                <w:rFonts w:ascii="Cambria Math" w:hAnsi="Cambria Math"/>
              </w:rPr>
              <w:br/>
            </w:ins>
          </m:r>
        </m:oMath>
        <m:oMath>
          <m:r>
            <w:ins w:id="710" w:author="Stefan Parkvall" w:date="2025-04-23T22:10:00Z">
              <w:rPr>
                <w:rFonts w:ascii="Cambria Math" w:hAnsi="Cambria Math"/>
              </w:rPr>
              <m:t>s</m:t>
            </w:ins>
          </m:r>
          <m:r>
            <w:ins w:id="711" w:author="Stefan Parkvall" w:date="2025-04-23T22:10:00Z">
              <m:rPr>
                <m:aln/>
              </m:rPr>
              <w:rPr>
                <w:rFonts w:ascii="Cambria Math" w:hAnsi="Cambria Math"/>
              </w:rPr>
              <m:t>=0,1,…,L-1</m:t>
            </w:ins>
          </m:r>
        </m:oMath>
      </m:oMathPara>
    </w:p>
    <w:p w14:paraId="3B23769C" w14:textId="24D72212" w:rsidR="00C10267" w:rsidRPr="00B56231" w:rsidDel="009D71DE" w:rsidRDefault="00C10267" w:rsidP="00C10267">
      <w:pPr>
        <w:pStyle w:val="EQ"/>
        <w:rPr>
          <w:del w:id="712" w:author="Stefan Parkvall" w:date="2025-03-03T15:00:00Z"/>
          <w:rFonts w:eastAsia="Microsoft YaHei"/>
        </w:rPr>
      </w:pPr>
      <w:del w:id="713" w:author="Stefan Parkvall" w:date="2025-03-03T15:00:00Z">
        <w:r w:rsidRPr="00B56231" w:rsidDel="009D71DE">
          <w:rPr>
            <w:rFonts w:eastAsia="Microsoft YaHei"/>
          </w:rPr>
          <w:tab/>
        </w:r>
        <w:r w:rsidRPr="00B56231" w:rsidDel="009D71DE">
          <w:rPr>
            <w:rFonts w:eastAsia="Microsoft YaHei"/>
            <w:position w:val="-38"/>
          </w:rPr>
          <w:object w:dxaOrig="1520" w:dyaOrig="859" w14:anchorId="61485C40">
            <v:shape id="_x0000_i1168" type="#_x0000_t75" style="width:77.25pt;height:42pt" o:ole="">
              <v:imagedata r:id="rId302" o:title=""/>
            </v:shape>
            <o:OLEObject Type="Embed" ProgID="Equation.3" ShapeID="_x0000_i1168" DrawAspect="Content" ObjectID="_1810639847" r:id="rId303"/>
          </w:object>
        </w:r>
      </w:del>
    </w:p>
    <w:p w14:paraId="172BDA2D" w14:textId="29BB7BA8" w:rsidR="001D27DF" w:rsidRPr="00B56231" w:rsidRDefault="00135D01" w:rsidP="00135D01">
      <w:pPr>
        <w:pStyle w:val="EQ"/>
      </w:pPr>
      <w:ins w:id="714" w:author="Stefan Parkvall" w:date="2025-05-26T13:13:00Z" w16du:dateUtc="2025-05-26T11:13:00Z">
        <w:r>
          <w:rPr>
            <w:rFonts w:eastAsia="Microsoft YaHei"/>
          </w:rPr>
          <w:lastRenderedPageBreak/>
          <w:t xml:space="preserve">and </w:t>
        </w:r>
      </w:ins>
      <w:r w:rsidR="00C10267" w:rsidRPr="00B56231">
        <w:rPr>
          <w:rFonts w:eastAsia="Microsoft YaHei" w:hint="eastAsia"/>
        </w:rPr>
        <w:t xml:space="preserve">where </w:t>
      </w:r>
      <w:del w:id="715" w:author="Stefan Parkvall" w:date="2025-03-03T15:00:00Z">
        <w:r w:rsidR="00C10267" w:rsidRPr="00B56231" w:rsidDel="00CB218C">
          <w:rPr>
            <w:position w:val="-6"/>
          </w:rPr>
          <w:object w:dxaOrig="160" w:dyaOrig="200" w14:anchorId="3007E3D5">
            <v:shape id="_x0000_i1169" type="#_x0000_t75" style="width:8.25pt;height:10.5pt" o:ole="">
              <v:imagedata r:id="rId304" o:title=""/>
            </v:shape>
            <o:OLEObject Type="Embed" ProgID="Equation.3" ShapeID="_x0000_i1169" DrawAspect="Content" ObjectID="_1810639848" r:id="rId305"/>
          </w:object>
        </w:r>
      </w:del>
      <w:ins w:id="716" w:author="Stefan Parkvall" w:date="2025-03-03T15:00:00Z">
        <w:r w:rsidR="00CB218C" w:rsidRPr="00CB218C">
          <w:rPr>
            <w:rFonts w:ascii="Cambria Math" w:eastAsia="Microsoft YaHei" w:hAnsi="Cambria Math"/>
            <w:i/>
          </w:rPr>
          <w:t xml:space="preserve"> </w:t>
        </w:r>
      </w:ins>
      <m:oMath>
        <m:r>
          <w:ins w:id="717" w:author="Stefan Parkvall" w:date="2025-03-03T15:00:00Z">
            <w:rPr>
              <w:rFonts w:ascii="Cambria Math" w:eastAsia="Microsoft YaHei" w:hAnsi="Cambria Math"/>
            </w:rPr>
            <m:t>s</m:t>
          </w:ins>
        </m:r>
      </m:oMath>
      <w:r w:rsidR="00C10267" w:rsidRPr="00B56231">
        <w:rPr>
          <w:rFonts w:eastAsia="Microsoft YaHei" w:hint="eastAsia"/>
        </w:rPr>
        <w:t xml:space="preserve"> is the sequence index</w:t>
      </w:r>
      <w:r w:rsidR="00C10267" w:rsidRPr="00B56231">
        <w:rPr>
          <w:rFonts w:eastAsia="Microsoft YaHei"/>
        </w:rPr>
        <w:t xml:space="preserve"> provided by </w:t>
      </w:r>
      <w:r w:rsidR="00C10267" w:rsidRPr="00B56231">
        <w:t>Tables 7.4.1.5.3-2 to 7.4.1.5.3-5</w:t>
      </w:r>
      <w:r w:rsidR="00C10267" w:rsidRPr="00B56231">
        <w:rPr>
          <w:rFonts w:eastAsia="Microsoft YaHei" w:hint="eastAsia"/>
        </w:rPr>
        <w:t xml:space="preserve">, </w:t>
      </w:r>
      <w:del w:id="718" w:author="Stefan Parkvall" w:date="2025-03-03T15:01:00Z">
        <w:r w:rsidR="00C10267" w:rsidRPr="00B56231" w:rsidDel="00630D86">
          <w:rPr>
            <w:position w:val="-10"/>
          </w:rPr>
          <w:object w:dxaOrig="1020" w:dyaOrig="300" w14:anchorId="39BC4164">
            <v:shape id="_x0000_i1170" type="#_x0000_t75" style="width:50.25pt;height:15pt" o:ole="">
              <v:imagedata r:id="rId306" o:title=""/>
            </v:shape>
            <o:OLEObject Type="Embed" ProgID="Equation.3" ShapeID="_x0000_i1170" DrawAspect="Content" ObjectID="_1810639849" r:id="rId307"/>
          </w:object>
        </w:r>
        <w:r w:rsidR="00C10267" w:rsidRPr="00B56231" w:rsidDel="00630D86">
          <w:rPr>
            <w:rFonts w:eastAsia="Microsoft YaHei" w:hint="eastAsia"/>
          </w:rPr>
          <w:delText xml:space="preserve"> </w:delText>
        </w:r>
      </w:del>
      <m:oMath>
        <m:r>
          <w:ins w:id="719" w:author="Stefan Parkvall" w:date="2025-03-03T15:01:00Z">
            <w:rPr>
              <w:rFonts w:ascii="Cambria Math" w:eastAsia="Microsoft YaHei" w:hAnsi="Cambria Math"/>
            </w:rPr>
            <m:t>L∈</m:t>
          </w:ins>
        </m:r>
        <m:d>
          <m:dPr>
            <m:begChr m:val="{"/>
            <m:endChr m:val="}"/>
            <m:ctrlPr>
              <w:ins w:id="720" w:author="Stefan Parkvall" w:date="2025-03-03T15:01:00Z">
                <w:rPr>
                  <w:rFonts w:ascii="Cambria Math" w:eastAsia="Microsoft YaHei" w:hAnsi="Cambria Math"/>
                  <w:i/>
                  <w14:ligatures w14:val="standardContextual"/>
                </w:rPr>
              </w:ins>
            </m:ctrlPr>
          </m:dPr>
          <m:e>
            <m:r>
              <w:ins w:id="721" w:author="Stefan Parkvall" w:date="2025-03-03T15:01:00Z">
                <w:rPr>
                  <w:rFonts w:ascii="Cambria Math" w:eastAsia="Microsoft YaHei" w:hAnsi="Cambria Math"/>
                </w:rPr>
                <m:t>1, 2, 4, 8</m:t>
              </w:ins>
            </m:r>
          </m:e>
        </m:d>
      </m:oMath>
      <w:ins w:id="722" w:author="Stefan Parkvall" w:date="2025-03-03T15:01:00Z">
        <w:r w:rsidR="00630D86">
          <w:rPr>
            <w:rFonts w:eastAsia="Microsoft YaHei"/>
            <w14:ligatures w14:val="standardContextual"/>
          </w:rPr>
          <w:t xml:space="preserve"> </w:t>
        </w:r>
      </w:ins>
      <w:r w:rsidR="00C10267" w:rsidRPr="00B56231">
        <w:rPr>
          <w:rFonts w:eastAsia="Microsoft YaHei" w:hint="eastAsia"/>
        </w:rPr>
        <w:t xml:space="preserve">is </w:t>
      </w:r>
      <w:r w:rsidR="00C10267" w:rsidRPr="00B56231">
        <w:rPr>
          <w:rFonts w:eastAsia="Microsoft YaHei"/>
        </w:rPr>
        <w:t xml:space="preserve">the </w:t>
      </w:r>
      <w:r w:rsidR="00C10267" w:rsidRPr="00B56231">
        <w:rPr>
          <w:rFonts w:eastAsia="Microsoft YaHei" w:hint="eastAsia"/>
        </w:rPr>
        <w:t xml:space="preserve">CDM </w:t>
      </w:r>
      <w:r w:rsidR="00C10267" w:rsidRPr="00B56231">
        <w:rPr>
          <w:rFonts w:eastAsia="Microsoft YaHei"/>
        </w:rPr>
        <w:t>group size,</w:t>
      </w:r>
      <w:r w:rsidR="00C10267" w:rsidRPr="00B56231">
        <w:rPr>
          <w:rFonts w:eastAsia="Microsoft YaHei" w:hint="eastAsia"/>
        </w:rPr>
        <w:t xml:space="preserve"> and </w:t>
      </w:r>
      <m:oMath>
        <m:r>
          <w:ins w:id="723" w:author="Stefan Parkvall" w:date="2025-03-03T15:01:00Z">
            <w:rPr>
              <w:rFonts w:ascii="Cambria Math" w:eastAsia="Microsoft YaHei" w:hAnsi="Cambria Math"/>
            </w:rPr>
            <m:t>N</m:t>
          </w:ins>
        </m:r>
      </m:oMath>
      <w:del w:id="724" w:author="Stefan Parkvall" w:date="2025-03-03T15:01:00Z">
        <w:r w:rsidR="00C10267" w:rsidRPr="00B56231" w:rsidDel="00D12C04">
          <w:rPr>
            <w:position w:val="-6"/>
          </w:rPr>
          <w:object w:dxaOrig="240" w:dyaOrig="240" w14:anchorId="06255919">
            <v:shape id="_x0000_i1171" type="#_x0000_t75" style="width:12.75pt;height:12.75pt" o:ole="">
              <v:imagedata r:id="rId308" o:title=""/>
            </v:shape>
            <o:OLEObject Type="Embed" ProgID="Equation.3" ShapeID="_x0000_i1171" DrawAspect="Content" ObjectID="_1810639850" r:id="rId309"/>
          </w:object>
        </w:r>
      </w:del>
      <w:r w:rsidR="00C10267" w:rsidRPr="00B56231">
        <w:rPr>
          <w:rFonts w:eastAsia="Microsoft YaHei" w:hint="eastAsia"/>
        </w:rPr>
        <w:t xml:space="preserve"> is the number of CSI-RS</w:t>
      </w:r>
      <w:r w:rsidR="00C10267" w:rsidRPr="00B56231">
        <w:rPr>
          <w:rFonts w:eastAsia="Microsoft YaHei"/>
        </w:rPr>
        <w:t xml:space="preserve"> ports</w:t>
      </w:r>
      <w:r w:rsidR="00C10267" w:rsidRPr="00B56231">
        <w:rPr>
          <w:rFonts w:eastAsia="Microsoft YaHei" w:hint="eastAsia"/>
        </w:rPr>
        <w:t xml:space="preserve">. </w:t>
      </w:r>
      <w:r w:rsidR="00C10267" w:rsidRPr="00B56231">
        <w:rPr>
          <w:rFonts w:eastAsia="Microsoft YaHei"/>
        </w:rPr>
        <w:t>The CDM group index</w:t>
      </w:r>
      <w:r w:rsidR="00C10267" w:rsidRPr="00B56231">
        <w:rPr>
          <w:rFonts w:eastAsia="Microsoft YaHei" w:hint="eastAsia"/>
        </w:rPr>
        <w:t xml:space="preserve"> </w:t>
      </w:r>
      <m:oMath>
        <m:r>
          <w:ins w:id="725" w:author="Stefan Parkvall" w:date="2025-03-03T15:01:00Z">
            <w:rPr>
              <w:rFonts w:ascii="Cambria Math" w:eastAsia="Microsoft YaHei" w:hAnsi="Cambria Math"/>
            </w:rPr>
            <m:t>j</m:t>
          </w:ins>
        </m:r>
      </m:oMath>
      <w:del w:id="726" w:author="Stefan Parkvall" w:date="2025-03-03T15:01:00Z">
        <w:r w:rsidR="00C10267" w:rsidRPr="00B56231" w:rsidDel="000B0276">
          <w:rPr>
            <w:position w:val="-10"/>
          </w:rPr>
          <w:object w:dxaOrig="180" w:dyaOrig="279" w14:anchorId="61D7B74C">
            <v:shape id="_x0000_i1172" type="#_x0000_t75" style="width:8.25pt;height:14.25pt" o:ole="">
              <v:imagedata r:id="rId310" o:title=""/>
            </v:shape>
            <o:OLEObject Type="Embed" ProgID="Equation.3" ShapeID="_x0000_i1172" DrawAspect="Content" ObjectID="_1810639851" r:id="rId311"/>
          </w:object>
        </w:r>
      </w:del>
      <w:r w:rsidR="00C10267" w:rsidRPr="00B56231">
        <w:rPr>
          <w:rFonts w:eastAsia="Microsoft YaHei" w:hint="eastAsia"/>
        </w:rPr>
        <w:t xml:space="preserve"> </w:t>
      </w:r>
      <w:r w:rsidR="00C10267" w:rsidRPr="00B56231">
        <w:rPr>
          <w:rFonts w:eastAsia="Microsoft YaHei"/>
        </w:rPr>
        <w:t xml:space="preserve">given in Table 7.4.1.5.3-1 corresponds to the time/frequency locations </w:t>
      </w:r>
      <m:oMath>
        <m:d>
          <m:dPr>
            <m:ctrlPr>
              <w:ins w:id="727" w:author="Stefan Parkvall" w:date="2025-05-26T13:39:00Z" w16du:dateUtc="2025-05-26T11:39:00Z">
                <w:rPr>
                  <w:rFonts w:ascii="Cambria Math" w:hAnsi="Cambria Math"/>
                  <w:i/>
                </w:rPr>
              </w:ins>
            </m:ctrlPr>
          </m:dPr>
          <m:e>
            <m:sSub>
              <m:sSubPr>
                <m:ctrlPr>
                  <w:ins w:id="728" w:author="Stefan Parkvall" w:date="2025-05-26T13:39:00Z" w16du:dateUtc="2025-05-26T11:39:00Z">
                    <w:rPr>
                      <w:rFonts w:ascii="Cambria Math" w:hAnsi="Cambria Math"/>
                      <w:i/>
                    </w:rPr>
                  </w:ins>
                </m:ctrlPr>
              </m:sSubPr>
              <m:e>
                <m:acc>
                  <m:accPr>
                    <m:chr m:val="̅"/>
                    <m:ctrlPr>
                      <w:ins w:id="729" w:author="Stefan Parkvall" w:date="2025-05-26T13:39:00Z" w16du:dateUtc="2025-05-26T11:39:00Z">
                        <w:rPr>
                          <w:rFonts w:ascii="Cambria Math" w:hAnsi="Cambria Math"/>
                          <w:i/>
                        </w:rPr>
                      </w:ins>
                    </m:ctrlPr>
                  </m:accPr>
                  <m:e>
                    <m:r>
                      <w:ins w:id="730" w:author="Stefan Parkvall" w:date="2025-05-26T13:39:00Z" w16du:dateUtc="2025-05-26T11:39:00Z">
                        <w:rPr>
                          <w:rFonts w:ascii="Cambria Math" w:hAnsi="Cambria Math"/>
                        </w:rPr>
                        <m:t>k</m:t>
                      </w:ins>
                    </m:r>
                  </m:e>
                </m:acc>
              </m:e>
              <m:sub>
                <m:r>
                  <w:ins w:id="731" w:author="Stefan Parkvall" w:date="2025-05-26T13:39:00Z" w16du:dateUtc="2025-05-26T11:39:00Z">
                    <w:rPr>
                      <w:rFonts w:ascii="Cambria Math" w:hAnsi="Cambria Math"/>
                    </w:rPr>
                    <m:t>q</m:t>
                  </w:ins>
                </m:r>
              </m:sub>
            </m:sSub>
            <m:r>
              <w:ins w:id="732" w:author="Stefan Parkvall" w:date="2025-05-26T13:39:00Z" w16du:dateUtc="2025-05-26T11:39:00Z">
                <w:rPr>
                  <w:rFonts w:ascii="Cambria Math" w:hAnsi="Cambria Math"/>
                </w:rPr>
                <m:t>,</m:t>
              </w:ins>
            </m:r>
            <m:sSub>
              <m:sSubPr>
                <m:ctrlPr>
                  <w:ins w:id="733" w:author="Stefan Parkvall" w:date="2025-05-26T13:39:00Z" w16du:dateUtc="2025-05-26T11:39:00Z">
                    <w:rPr>
                      <w:rFonts w:ascii="Cambria Math" w:hAnsi="Cambria Math"/>
                      <w:i/>
                    </w:rPr>
                  </w:ins>
                </m:ctrlPr>
              </m:sSubPr>
              <m:e>
                <m:acc>
                  <m:accPr>
                    <m:chr m:val="̅"/>
                    <m:ctrlPr>
                      <w:ins w:id="734" w:author="Stefan Parkvall" w:date="2025-05-26T13:39:00Z" w16du:dateUtc="2025-05-26T11:39:00Z">
                        <w:rPr>
                          <w:rFonts w:ascii="Cambria Math" w:hAnsi="Cambria Math"/>
                          <w:i/>
                        </w:rPr>
                      </w:ins>
                    </m:ctrlPr>
                  </m:accPr>
                  <m:e>
                    <m:r>
                      <w:ins w:id="735" w:author="Stefan Parkvall" w:date="2025-05-26T13:39:00Z" w16du:dateUtc="2025-05-26T11:39:00Z">
                        <w:rPr>
                          <w:rFonts w:ascii="Cambria Math" w:hAnsi="Cambria Math"/>
                        </w:rPr>
                        <m:t>l</m:t>
                      </w:ins>
                    </m:r>
                  </m:e>
                </m:acc>
              </m:e>
              <m:sub>
                <m:r>
                  <w:ins w:id="736" w:author="Stefan Parkvall" w:date="2025-05-26T13:39:00Z" w16du:dateUtc="2025-05-26T11:39:00Z">
                    <w:rPr>
                      <w:rFonts w:ascii="Cambria Math" w:hAnsi="Cambria Math"/>
                    </w:rPr>
                    <m:t>q</m:t>
                  </w:ins>
                </m:r>
              </m:sub>
            </m:sSub>
          </m:e>
        </m:d>
      </m:oMath>
      <w:del w:id="737" w:author="Stefan Parkvall" w:date="2025-03-03T15:02:00Z">
        <w:r w:rsidR="00C10267" w:rsidRPr="00B56231" w:rsidDel="00B6108E">
          <w:rPr>
            <w:position w:val="-10"/>
          </w:rPr>
          <w:object w:dxaOrig="440" w:dyaOrig="340" w14:anchorId="2B9FC6B0">
            <v:shape id="_x0000_i1173" type="#_x0000_t75" style="width:21.75pt;height:17.25pt" o:ole="">
              <v:imagedata r:id="rId312" o:title=""/>
            </v:shape>
            <o:OLEObject Type="Embed" ProgID="Equation.3" ShapeID="_x0000_i1173" DrawAspect="Content" ObjectID="_1810639852" r:id="rId313"/>
          </w:object>
        </w:r>
      </w:del>
      <w:r w:rsidR="00C10267" w:rsidRPr="00B56231">
        <w:t xml:space="preserve"> for a given row of the table. The CDM groups are numbered in order of increasing frequency domain allocation first and then increasing time domain allocation. </w:t>
      </w:r>
    </w:p>
    <w:p w14:paraId="7D5FBC54" w14:textId="0EE92C5A" w:rsidR="00C10267" w:rsidRPr="00B56231" w:rsidRDefault="00C10267" w:rsidP="00C10267">
      <w:r w:rsidRPr="00B56231">
        <w:t xml:space="preserve">For a CSI-RS resource configured as periodic or semi-persistent by the higher-layer parameter </w:t>
      </w:r>
      <w:proofErr w:type="spellStart"/>
      <w:r w:rsidRPr="00B56231">
        <w:rPr>
          <w:i/>
        </w:rPr>
        <w:t>resourceType</w:t>
      </w:r>
      <w:proofErr w:type="spellEnd"/>
      <w:r w:rsidRPr="00B56231">
        <w:t xml:space="preserve">, configured by the higher-layer parameter </w:t>
      </w:r>
      <w:r w:rsidRPr="00B56231">
        <w:rPr>
          <w:i/>
        </w:rPr>
        <w:t>CSI-RS-</w:t>
      </w:r>
      <w:proofErr w:type="spellStart"/>
      <w:r w:rsidRPr="00B56231">
        <w:rPr>
          <w:i/>
        </w:rPr>
        <w:t>CellMobility</w:t>
      </w:r>
      <w:proofErr w:type="spellEnd"/>
      <w:r w:rsidRPr="00FB7A1D">
        <w:rPr>
          <w:iCs/>
        </w:rPr>
        <w:t>,</w:t>
      </w:r>
      <w:r w:rsidRPr="00FB7A1D">
        <w:rPr>
          <w:rFonts w:eastAsia="SimSun" w:hint="eastAsia"/>
          <w:iCs/>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r w:rsidRPr="00B56231">
        <w:rPr>
          <w:rFonts w:eastAsia="SimSun" w:hint="eastAsia"/>
          <w:i/>
        </w:rPr>
        <w:t>TRS-</w:t>
      </w:r>
      <w:proofErr w:type="spellStart"/>
      <w:r w:rsidRPr="00B56231">
        <w:rPr>
          <w:rFonts w:eastAsia="SimSun" w:hint="eastAsia"/>
          <w:i/>
        </w:rPr>
        <w:t>ResourceSet</w:t>
      </w:r>
      <w:proofErr w:type="spellEnd"/>
      <w:r w:rsidRPr="00B56231">
        <w:t>, the UE shall assume that the CSI-RS is transmitted in slots satisfying</w:t>
      </w:r>
    </w:p>
    <w:p w14:paraId="5CC8E929" w14:textId="19B1BBE8" w:rsidR="00C10267" w:rsidRDefault="00C10267" w:rsidP="00C10267">
      <w:pPr>
        <w:pStyle w:val="EQ"/>
        <w:jc w:val="center"/>
        <w:rPr>
          <w:ins w:id="738" w:author="Stefan Parkvall" w:date="2025-03-03T15:12:00Z"/>
          <w:rFonts w:eastAsia="MS Mincho" w:cs="Arial"/>
          <w:lang w:val="pt-BR" w:eastAsia="ja-JP"/>
        </w:rPr>
      </w:pPr>
      <w:del w:id="739" w:author="Stefan Parkvall" w:date="2025-03-03T15:11:00Z">
        <w:r w:rsidRPr="00B56231" w:rsidDel="00103080">
          <w:rPr>
            <w:rFonts w:eastAsia="MS Mincho" w:cs="Arial"/>
            <w:position w:val="-14"/>
            <w:lang w:val="pt-BR" w:eastAsia="ja-JP"/>
          </w:rPr>
          <w:object w:dxaOrig="3140" w:dyaOrig="380" w14:anchorId="2B960CE1">
            <v:shape id="_x0000_i1174" type="#_x0000_t75" style="width:159pt;height:17.25pt" o:ole="">
              <v:imagedata r:id="rId314" o:title=""/>
            </v:shape>
            <o:OLEObject Type="Embed" ProgID="Equation.DSMT4" ShapeID="_x0000_i1174" DrawAspect="Content" ObjectID="_1810639853" r:id="rId315"/>
          </w:object>
        </w:r>
      </w:del>
    </w:p>
    <w:p w14:paraId="55762D23" w14:textId="49AC1C4F" w:rsidR="00B316F6" w:rsidRPr="00B316F6" w:rsidRDefault="00D3460F" w:rsidP="00B316F6">
      <w:pPr>
        <w:rPr>
          <w:lang w:val="pt-BR" w:eastAsia="ja-JP"/>
        </w:rPr>
      </w:pPr>
      <m:oMathPara>
        <m:oMath>
          <m:d>
            <m:dPr>
              <m:ctrlPr>
                <w:ins w:id="740" w:author="Stefan Parkvall" w:date="2025-03-03T15:12:00Z">
                  <w:rPr>
                    <w:rFonts w:ascii="Cambria Math" w:hAnsi="Cambria Math"/>
                    <w:i/>
                    <w:lang w:val="pt-BR" w:eastAsia="ja-JP"/>
                  </w:rPr>
                </w:ins>
              </m:ctrlPr>
            </m:dPr>
            <m:e>
              <m:sSubSup>
                <m:sSubSupPr>
                  <m:ctrlPr>
                    <w:ins w:id="741" w:author="Stefan Parkvall" w:date="2025-03-03T15:12:00Z">
                      <w:rPr>
                        <w:rFonts w:ascii="Cambria Math" w:hAnsi="Cambria Math"/>
                        <w:i/>
                        <w:lang w:val="pt-BR" w:eastAsia="ja-JP"/>
                      </w:rPr>
                    </w:ins>
                  </m:ctrlPr>
                </m:sSubSupPr>
                <m:e>
                  <m:r>
                    <w:ins w:id="742" w:author="Stefan Parkvall" w:date="2025-03-03T15:12:00Z">
                      <w:rPr>
                        <w:rFonts w:ascii="Cambria Math" w:hAnsi="Cambria Math"/>
                        <w:lang w:val="pt-BR" w:eastAsia="ja-JP"/>
                      </w:rPr>
                      <m:t>N</m:t>
                    </w:ins>
                  </m:r>
                </m:e>
                <m:sub>
                  <m:r>
                    <w:ins w:id="743" w:author="Stefan Parkvall" w:date="2025-03-03T15:12:00Z">
                      <m:rPr>
                        <m:nor/>
                      </m:rPr>
                      <w:rPr>
                        <w:rFonts w:ascii="Cambria Math" w:hAnsi="Cambria Math"/>
                        <w:lang w:val="pt-BR" w:eastAsia="ja-JP"/>
                      </w:rPr>
                      <m:t>slot</m:t>
                    </w:ins>
                  </m:r>
                </m:sub>
                <m:sup>
                  <m:r>
                    <w:ins w:id="744" w:author="Stefan Parkvall" w:date="2025-03-03T15:12:00Z">
                      <m:rPr>
                        <m:nor/>
                      </m:rPr>
                      <w:rPr>
                        <w:rFonts w:ascii="Cambria Math" w:hAnsi="Cambria Math"/>
                        <w:lang w:val="pt-BR" w:eastAsia="ja-JP"/>
                      </w:rPr>
                      <m:t>frame,</m:t>
                    </w:ins>
                  </m:r>
                  <m:r>
                    <w:ins w:id="745" w:author="Stefan Parkvall" w:date="2025-03-03T15:12:00Z">
                      <w:rPr>
                        <w:rFonts w:ascii="Cambria Math" w:hAnsi="Cambria Math"/>
                        <w:lang w:val="pt-BR" w:eastAsia="ja-JP"/>
                      </w:rPr>
                      <m:t>μ</m:t>
                    </w:ins>
                  </m:r>
                </m:sup>
              </m:sSubSup>
              <m:sSub>
                <m:sSubPr>
                  <m:ctrlPr>
                    <w:ins w:id="746" w:author="Stefan Parkvall" w:date="2025-03-03T15:13:00Z">
                      <w:rPr>
                        <w:rFonts w:ascii="Cambria Math" w:hAnsi="Cambria Math"/>
                        <w:i/>
                        <w:lang w:val="pt-BR" w:eastAsia="ja-JP"/>
                      </w:rPr>
                    </w:ins>
                  </m:ctrlPr>
                </m:sSubPr>
                <m:e>
                  <m:r>
                    <w:ins w:id="747" w:author="Stefan Parkvall" w:date="2025-03-03T15:13:00Z">
                      <w:rPr>
                        <w:rFonts w:ascii="Cambria Math" w:hAnsi="Cambria Math"/>
                        <w:lang w:val="pt-BR" w:eastAsia="ja-JP"/>
                      </w:rPr>
                      <m:t>n</m:t>
                    </w:ins>
                  </m:r>
                </m:e>
                <m:sub>
                  <m:r>
                    <w:ins w:id="748" w:author="Stefan Parkvall" w:date="2025-03-03T15:13:00Z">
                      <m:rPr>
                        <m:nor/>
                      </m:rPr>
                      <w:rPr>
                        <w:rFonts w:ascii="Cambria Math" w:hAnsi="Cambria Math"/>
                        <w:lang w:val="pt-BR" w:eastAsia="ja-JP"/>
                      </w:rPr>
                      <m:t>f</m:t>
                    </w:ins>
                  </m:r>
                </m:sub>
              </m:sSub>
              <m:r>
                <w:ins w:id="749" w:author="Stefan Parkvall" w:date="2025-03-03T15:13:00Z">
                  <w:rPr>
                    <w:rFonts w:ascii="Cambria Math" w:hAnsi="Cambria Math"/>
                    <w:lang w:val="pt-BR" w:eastAsia="ja-JP"/>
                  </w:rPr>
                  <m:t>+</m:t>
                </w:ins>
              </m:r>
              <m:sSubSup>
                <m:sSubSupPr>
                  <m:ctrlPr>
                    <w:ins w:id="750" w:author="Stefan Parkvall" w:date="2025-03-03T15:13:00Z">
                      <w:rPr>
                        <w:rFonts w:ascii="Cambria Math" w:hAnsi="Cambria Math"/>
                        <w:i/>
                        <w:lang w:val="pt-BR" w:eastAsia="ja-JP"/>
                      </w:rPr>
                    </w:ins>
                  </m:ctrlPr>
                </m:sSubSupPr>
                <m:e>
                  <m:r>
                    <w:ins w:id="751" w:author="Stefan Parkvall" w:date="2025-03-03T15:13:00Z">
                      <w:rPr>
                        <w:rFonts w:ascii="Cambria Math" w:hAnsi="Cambria Math"/>
                        <w:lang w:val="pt-BR" w:eastAsia="ja-JP"/>
                      </w:rPr>
                      <m:t>n</m:t>
                    </w:ins>
                  </m:r>
                </m:e>
                <m:sub>
                  <m:r>
                    <w:ins w:id="752" w:author="Stefan Parkvall" w:date="2025-03-03T15:13:00Z">
                      <m:rPr>
                        <m:nor/>
                      </m:rPr>
                      <w:rPr>
                        <w:rFonts w:ascii="Cambria Math" w:hAnsi="Cambria Math"/>
                        <w:lang w:val="pt-BR" w:eastAsia="ja-JP"/>
                      </w:rPr>
                      <m:t>s,f</m:t>
                    </w:ins>
                  </m:r>
                </m:sub>
                <m:sup>
                  <m:r>
                    <w:ins w:id="753" w:author="Stefan Parkvall" w:date="2025-03-03T15:13:00Z">
                      <w:rPr>
                        <w:rFonts w:ascii="Cambria Math" w:hAnsi="Cambria Math"/>
                        <w:lang w:val="pt-BR" w:eastAsia="ja-JP"/>
                      </w:rPr>
                      <m:t>μ</m:t>
                    </w:ins>
                  </m:r>
                </m:sup>
              </m:sSubSup>
              <m:r>
                <w:ins w:id="754" w:author="Stefan Parkvall" w:date="2025-03-03T15:13:00Z">
                  <w:rPr>
                    <w:rFonts w:ascii="Cambria Math" w:hAnsi="Cambria Math"/>
                    <w:lang w:val="pt-BR" w:eastAsia="ja-JP"/>
                  </w:rPr>
                  <m:t>-</m:t>
                </w:ins>
              </m:r>
              <m:sSub>
                <m:sSubPr>
                  <m:ctrlPr>
                    <w:ins w:id="755" w:author="Stefan Parkvall" w:date="2025-03-03T15:13:00Z">
                      <w:rPr>
                        <w:rFonts w:ascii="Cambria Math" w:hAnsi="Cambria Math"/>
                        <w:i/>
                        <w:lang w:val="pt-BR" w:eastAsia="ja-JP"/>
                      </w:rPr>
                    </w:ins>
                  </m:ctrlPr>
                </m:sSubPr>
                <m:e>
                  <m:r>
                    <w:ins w:id="756" w:author="Stefan Parkvall" w:date="2025-03-03T15:13:00Z">
                      <w:rPr>
                        <w:rFonts w:ascii="Cambria Math" w:hAnsi="Cambria Math"/>
                        <w:lang w:val="pt-BR" w:eastAsia="ja-JP"/>
                      </w:rPr>
                      <m:t>T</m:t>
                    </w:ins>
                  </m:r>
                </m:e>
                <m:sub>
                  <m:r>
                    <w:ins w:id="757" w:author="Stefan Parkvall" w:date="2025-03-03T15:13:00Z">
                      <m:rPr>
                        <m:nor/>
                      </m:rPr>
                      <w:rPr>
                        <w:rFonts w:ascii="Cambria Math" w:hAnsi="Cambria Math"/>
                        <w:lang w:val="pt-BR" w:eastAsia="ja-JP"/>
                      </w:rPr>
                      <m:t>offset</m:t>
                    </w:ins>
                  </m:r>
                </m:sub>
              </m:sSub>
            </m:e>
          </m:d>
          <m:r>
            <w:ins w:id="758" w:author="Stefan Parkvall" w:date="2025-03-03T15:14:00Z">
              <m:rPr>
                <m:nor/>
              </m:rPr>
              <w:rPr>
                <w:rFonts w:ascii="Cambria Math" w:hAnsi="Cambria Math"/>
                <w:lang w:val="pt-BR" w:eastAsia="ja-JP"/>
              </w:rPr>
              <m:t xml:space="preserve"> mod </m:t>
            </w:ins>
          </m:r>
          <m:sSub>
            <m:sSubPr>
              <m:ctrlPr>
                <w:ins w:id="759" w:author="Stefan Parkvall" w:date="2025-03-03T15:14:00Z">
                  <w:rPr>
                    <w:rFonts w:ascii="Cambria Math" w:hAnsi="Cambria Math"/>
                    <w:i/>
                    <w:lang w:val="pt-BR" w:eastAsia="ja-JP"/>
                  </w:rPr>
                </w:ins>
              </m:ctrlPr>
            </m:sSubPr>
            <m:e>
              <m:r>
                <w:ins w:id="760" w:author="Stefan Parkvall" w:date="2025-03-03T15:14:00Z">
                  <w:rPr>
                    <w:rFonts w:ascii="Cambria Math" w:hAnsi="Cambria Math"/>
                    <w:lang w:val="pt-BR" w:eastAsia="ja-JP"/>
                  </w:rPr>
                  <m:t>T</m:t>
                </w:ins>
              </m:r>
            </m:e>
            <m:sub>
              <m:r>
                <w:ins w:id="761" w:author="Stefan Parkvall" w:date="2025-03-03T15:14:00Z">
                  <m:rPr>
                    <m:nor/>
                  </m:rPr>
                  <w:rPr>
                    <w:rFonts w:ascii="Cambria Math" w:hAnsi="Cambria Math"/>
                    <w:lang w:val="pt-BR" w:eastAsia="ja-JP"/>
                  </w:rPr>
                  <m:t>CSI-RS</m:t>
                </w:ins>
              </m:r>
            </m:sub>
          </m:sSub>
          <m:r>
            <w:ins w:id="762" w:author="Stefan Parkvall" w:date="2025-03-03T15:12:00Z">
              <w:rPr>
                <w:rFonts w:ascii="Cambria Math" w:hAnsi="Cambria Math"/>
                <w:lang w:val="pt-BR" w:eastAsia="ja-JP"/>
              </w:rPr>
              <m:t>=0</m:t>
            </w:ins>
          </m:r>
        </m:oMath>
      </m:oMathPara>
    </w:p>
    <w:p w14:paraId="22A5B378" w14:textId="738901E4" w:rsidR="00C10267" w:rsidRPr="00B56231" w:rsidRDefault="00C10267" w:rsidP="00C10267">
      <w:r w:rsidRPr="00B56231">
        <w:t xml:space="preserve">where the periodicity </w:t>
      </w:r>
      <w:del w:id="763" w:author="Stefan Parkvall" w:date="2025-03-03T15:14:00Z">
        <w:r w:rsidRPr="00B56231" w:rsidDel="004E7A86">
          <w:rPr>
            <w:rFonts w:eastAsia="MS Mincho" w:cs="Arial"/>
            <w:position w:val="-10"/>
            <w:lang w:val="pt-BR" w:eastAsia="ja-JP"/>
          </w:rPr>
          <w:object w:dxaOrig="520" w:dyaOrig="300" w14:anchorId="3678DD65">
            <v:shape id="_x0000_i1175" type="#_x0000_t75" style="width:27pt;height:15pt" o:ole="">
              <v:imagedata r:id="rId316" o:title=""/>
            </v:shape>
            <o:OLEObject Type="Embed" ProgID="Equation.DSMT4" ShapeID="_x0000_i1175" DrawAspect="Content" ObjectID="_1810639854" r:id="rId317"/>
          </w:object>
        </w:r>
      </w:del>
      <m:oMath>
        <m:sSub>
          <m:sSubPr>
            <m:ctrlPr>
              <w:ins w:id="764" w:author="Stefan Parkvall" w:date="2025-03-03T15:14:00Z">
                <w:rPr>
                  <w:rFonts w:ascii="Cambria Math" w:eastAsia="MS Mincho" w:hAnsi="Cambria Math" w:cs="Arial"/>
                  <w:i/>
                  <w:lang w:val="pt-BR" w:eastAsia="ja-JP"/>
                </w:rPr>
              </w:ins>
            </m:ctrlPr>
          </m:sSubPr>
          <m:e>
            <m:r>
              <w:ins w:id="765" w:author="Stefan Parkvall" w:date="2025-03-03T15:14:00Z">
                <w:rPr>
                  <w:rFonts w:ascii="Cambria Math" w:eastAsia="MS Mincho" w:hAnsi="Cambria Math" w:cs="Arial"/>
                  <w:lang w:val="pt-BR" w:eastAsia="ja-JP"/>
                </w:rPr>
                <m:t>T</m:t>
              </w:ins>
            </m:r>
          </m:e>
          <m:sub>
            <m:r>
              <w:ins w:id="766" w:author="Stefan Parkvall" w:date="2025-03-03T15:14:00Z">
                <m:rPr>
                  <m:nor/>
                </m:rPr>
                <w:rPr>
                  <w:rFonts w:ascii="Cambria Math" w:eastAsia="MS Mincho" w:hAnsi="Cambria Math" w:cs="Arial"/>
                  <w:lang w:val="pt-BR" w:eastAsia="ja-JP"/>
                </w:rPr>
                <m:t>CSI-RS</m:t>
              </w:ins>
            </m:r>
          </m:sub>
        </m:sSub>
      </m:oMath>
      <w:r w:rsidRPr="00B56231">
        <w:t xml:space="preserve"> (in slots) and slot offset </w:t>
      </w:r>
      <w:del w:id="767" w:author="Stefan Parkvall" w:date="2025-03-03T15:14:00Z">
        <w:r w:rsidRPr="00B56231" w:rsidDel="004E7A86">
          <w:rPr>
            <w:rFonts w:eastAsia="MS Mincho" w:cs="Arial"/>
            <w:position w:val="-10"/>
            <w:lang w:val="pt-BR" w:eastAsia="ja-JP"/>
          </w:rPr>
          <w:object w:dxaOrig="499" w:dyaOrig="300" w14:anchorId="55D2345F">
            <v:shape id="_x0000_i1176" type="#_x0000_t75" style="width:24pt;height:15pt" o:ole="">
              <v:imagedata r:id="rId251" o:title=""/>
            </v:shape>
            <o:OLEObject Type="Embed" ProgID="Equation.3" ShapeID="_x0000_i1176" DrawAspect="Content" ObjectID="_1810639855" r:id="rId318"/>
          </w:object>
        </w:r>
      </w:del>
      <m:oMath>
        <m:sSub>
          <m:sSubPr>
            <m:ctrlPr>
              <w:ins w:id="768" w:author="Stefan Parkvall" w:date="2025-03-03T15:15:00Z">
                <w:rPr>
                  <w:rFonts w:ascii="Cambria Math" w:eastAsia="MS Mincho" w:hAnsi="Cambria Math" w:cs="Arial"/>
                  <w:i/>
                  <w:lang w:val="pt-BR" w:eastAsia="ja-JP"/>
                </w:rPr>
              </w:ins>
            </m:ctrlPr>
          </m:sSubPr>
          <m:e>
            <m:r>
              <w:ins w:id="769" w:author="Stefan Parkvall" w:date="2025-03-03T15:15:00Z">
                <w:rPr>
                  <w:rFonts w:ascii="Cambria Math" w:eastAsia="MS Mincho" w:hAnsi="Cambria Math" w:cs="Arial"/>
                  <w:lang w:val="pt-BR" w:eastAsia="ja-JP"/>
                </w:rPr>
                <m:t>T</m:t>
              </w:ins>
            </m:r>
          </m:e>
          <m:sub>
            <m:r>
              <w:ins w:id="770" w:author="Stefan Parkvall" w:date="2025-03-03T15:15:00Z">
                <m:rPr>
                  <m:nor/>
                </m:rPr>
                <w:rPr>
                  <w:rFonts w:ascii="Cambria Math" w:eastAsia="MS Mincho" w:hAnsi="Cambria Math" w:cs="Arial"/>
                  <w:lang w:val="pt-BR" w:eastAsia="ja-JP"/>
                </w:rPr>
                <m:t>offset</m:t>
              </w:ins>
            </m:r>
          </m:sub>
        </m:sSub>
      </m:oMath>
      <w:r w:rsidRPr="00B56231">
        <w:rPr>
          <w:rFonts w:eastAsia="MS Mincho" w:cs="Arial"/>
          <w:lang w:val="pt-BR" w:eastAsia="ja-JP"/>
        </w:rPr>
        <w:t xml:space="preserve"> are</w:t>
      </w:r>
      <w:r w:rsidRPr="00B56231">
        <w:t xml:space="preserve"> obtained from the higher-layer parameter </w:t>
      </w:r>
      <w:r w:rsidRPr="00B56231">
        <w:rPr>
          <w:i/>
        </w:rPr>
        <w:t>CSI-</w:t>
      </w:r>
      <w:proofErr w:type="spellStart"/>
      <w:r w:rsidRPr="00B56231">
        <w:rPr>
          <w:i/>
        </w:rPr>
        <w:t>ResourcePeriodicityAndOffset</w:t>
      </w:r>
      <w:proofErr w:type="spellEnd"/>
      <w:r w:rsidRPr="00B56231">
        <w:t xml:space="preserve">, </w:t>
      </w:r>
      <w:proofErr w:type="spellStart"/>
      <w:r w:rsidRPr="00B56231">
        <w:rPr>
          <w:i/>
        </w:rPr>
        <w:t>slotConfig</w:t>
      </w:r>
      <w:proofErr w:type="spellEnd"/>
      <w:r>
        <w:rPr>
          <w:rFonts w:eastAsia="SimSun"/>
          <w:iCs/>
          <w:lang w:val="en-US" w:eastAsia="zh-CN"/>
        </w:rPr>
        <w:t>,</w:t>
      </w:r>
      <w:r w:rsidRPr="00B56231">
        <w:rPr>
          <w:rFonts w:eastAsia="SimSun" w:hint="eastAsia"/>
          <w:iCs/>
          <w:lang w:val="en-US" w:eastAsia="zh-CN"/>
        </w:rPr>
        <w:t xml:space="preserve"> </w:t>
      </w:r>
      <w:proofErr w:type="spellStart"/>
      <w:r w:rsidRPr="00B56231">
        <w:rPr>
          <w:rFonts w:eastAsia="SimSun" w:hint="eastAsia"/>
          <w:i/>
        </w:rPr>
        <w:t>periodicityAndOffset</w:t>
      </w:r>
      <w:proofErr w:type="spellEnd"/>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49E2D9CF" w14:textId="77777777" w:rsidR="00C10267" w:rsidRPr="00B56231" w:rsidRDefault="00C10267" w:rsidP="00C10267">
      <w:r w:rsidRPr="00B56231">
        <w:t>The UE may assume that antenna ports within a CSI-RS resource are quasi co-located with QCL Type A, Type D (when applicable), and average gain.</w:t>
      </w:r>
    </w:p>
    <w:p w14:paraId="1ECAC486" w14:textId="77777777" w:rsidR="00C10267" w:rsidRPr="00B56231" w:rsidRDefault="00C10267" w:rsidP="00C10267"/>
    <w:bookmarkEnd w:id="488"/>
    <w:bookmarkEnd w:id="543"/>
    <w:bookmarkEnd w:id="544"/>
    <w:bookmarkEnd w:id="554"/>
    <w:p w14:paraId="63E218DA" w14:textId="77777777" w:rsidR="00C10267" w:rsidRPr="00B56231" w:rsidRDefault="00C10267" w:rsidP="00C10267">
      <w:pPr>
        <w:pStyle w:val="TH"/>
      </w:pPr>
      <w:r w:rsidRPr="00B56231">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C10267" w:rsidRPr="00B56231" w14:paraId="71C7186F" w14:textId="77777777" w:rsidTr="00066683">
        <w:tc>
          <w:tcPr>
            <w:tcW w:w="596" w:type="dxa"/>
          </w:tcPr>
          <w:p w14:paraId="73E04AAB" w14:textId="77777777"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Row</w:t>
            </w:r>
          </w:p>
        </w:tc>
        <w:tc>
          <w:tcPr>
            <w:tcW w:w="677" w:type="dxa"/>
            <w:shd w:val="clear" w:color="auto" w:fill="auto"/>
          </w:tcPr>
          <w:p w14:paraId="7E9D7C67" w14:textId="1CF18636"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Ports</w:t>
            </w:r>
            <w:del w:id="771" w:author="Stefan Parkvall" w:date="2025-04-23T14:38:00Z">
              <w:r w:rsidRPr="00B56231" w:rsidDel="006B72A3">
                <w:rPr>
                  <w:noProof/>
                  <w:position w:val="-4"/>
                  <w:lang w:eastAsia="en-GB"/>
                </w:rPr>
                <w:drawing>
                  <wp:inline distT="0" distB="0" distL="0" distR="0" wp14:anchorId="1AB7B67F" wp14:editId="3D1E4734">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del>
            <m:oMath>
              <m:r>
                <w:ins w:id="772" w:author="Stefan Parkvall" w:date="2025-04-29T13:01:00Z">
                  <m:rPr>
                    <m:sty m:val="bi"/>
                  </m:rPr>
                  <w:rPr>
                    <w:rFonts w:ascii="Cambria Math" w:eastAsia="Batang" w:hAnsi="Cambria Math"/>
                    <w:sz w:val="18"/>
                  </w:rPr>
                  <m:t>N</m:t>
                </w:ins>
              </m:r>
            </m:oMath>
          </w:p>
        </w:tc>
        <w:tc>
          <w:tcPr>
            <w:tcW w:w="867" w:type="dxa"/>
            <w:shd w:val="clear" w:color="auto" w:fill="auto"/>
          </w:tcPr>
          <w:p w14:paraId="7ABA660A" w14:textId="444063B8"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 xml:space="preserve">Density </w:t>
            </w:r>
            <w:del w:id="773" w:author="Stefan Parkvall" w:date="2025-04-23T14:38:00Z">
              <w:r w:rsidRPr="00B56231" w:rsidDel="006B72A3">
                <w:rPr>
                  <w:rFonts w:ascii="Arial" w:eastAsia="Batang" w:hAnsi="Arial"/>
                  <w:b/>
                  <w:noProof/>
                  <w:position w:val="-10"/>
                  <w:sz w:val="18"/>
                  <w:lang w:eastAsia="en-GB"/>
                </w:rPr>
                <w:drawing>
                  <wp:inline distT="0" distB="0" distL="0" distR="0" wp14:anchorId="129E7B7A" wp14:editId="269D7A6A">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del>
            <m:oMath>
              <m:r>
                <w:ins w:id="774" w:author="Stefan Parkvall" w:date="2025-04-23T14:38:00Z">
                  <m:rPr>
                    <m:sty m:val="bi"/>
                  </m:rPr>
                  <w:rPr>
                    <w:rFonts w:ascii="Cambria Math" w:eastAsia="Batang" w:hAnsi="Cambria Math"/>
                    <w:sz w:val="18"/>
                  </w:rPr>
                  <m:t>ρ</m:t>
                </w:ins>
              </m:r>
            </m:oMath>
          </w:p>
        </w:tc>
        <w:tc>
          <w:tcPr>
            <w:tcW w:w="1427" w:type="dxa"/>
          </w:tcPr>
          <w:p w14:paraId="5BE979C1" w14:textId="77777777" w:rsidR="00C10267" w:rsidRPr="00B56231" w:rsidRDefault="00C10267" w:rsidP="00066683">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c>
          <w:tcPr>
            <w:tcW w:w="4083" w:type="dxa"/>
            <w:shd w:val="clear" w:color="auto" w:fill="auto"/>
          </w:tcPr>
          <w:p w14:paraId="26F0BF26" w14:textId="146357DD" w:rsidR="00C10267" w:rsidRPr="00B56231" w:rsidRDefault="00C10267" w:rsidP="00066683">
            <w:pPr>
              <w:keepNext/>
              <w:keepLines/>
              <w:spacing w:after="0"/>
              <w:jc w:val="center"/>
              <w:rPr>
                <w:rFonts w:ascii="Arial" w:eastAsia="Batang" w:hAnsi="Arial"/>
                <w:b/>
                <w:sz w:val="18"/>
              </w:rPr>
            </w:pPr>
            <w:del w:id="775" w:author="Stefan Parkvall" w:date="2025-03-05T12:05:00Z">
              <w:r w:rsidRPr="00B56231" w:rsidDel="00C158A6">
                <w:rPr>
                  <w:rFonts w:ascii="Arial" w:eastAsia="Batang" w:hAnsi="Arial"/>
                  <w:b/>
                  <w:noProof/>
                  <w:position w:val="-10"/>
                  <w:sz w:val="18"/>
                  <w:lang w:eastAsia="en-GB"/>
                </w:rPr>
                <w:drawing>
                  <wp:inline distT="0" distB="0" distL="0" distR="0" wp14:anchorId="72035041" wp14:editId="116750DF">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del>
            <m:oMath>
              <m:d>
                <m:dPr>
                  <m:ctrlPr>
                    <w:ins w:id="776" w:author="Stefan Parkvall" w:date="2025-05-26T13:39:00Z" w16du:dateUtc="2025-05-26T11:39:00Z">
                      <w:rPr>
                        <w:rFonts w:ascii="Cambria Math" w:hAnsi="Cambria Math"/>
                        <w:i/>
                      </w:rPr>
                    </w:ins>
                  </m:ctrlPr>
                </m:dPr>
                <m:e>
                  <m:sSub>
                    <m:sSubPr>
                      <m:ctrlPr>
                        <w:ins w:id="777" w:author="Stefan Parkvall" w:date="2025-05-26T13:39:00Z" w16du:dateUtc="2025-05-26T11:39:00Z">
                          <w:rPr>
                            <w:rFonts w:ascii="Cambria Math" w:hAnsi="Cambria Math"/>
                            <w:i/>
                          </w:rPr>
                        </w:ins>
                      </m:ctrlPr>
                    </m:sSubPr>
                    <m:e>
                      <m:acc>
                        <m:accPr>
                          <m:chr m:val="̅"/>
                          <m:ctrlPr>
                            <w:ins w:id="778" w:author="Stefan Parkvall" w:date="2025-05-26T13:39:00Z" w16du:dateUtc="2025-05-26T11:39:00Z">
                              <w:rPr>
                                <w:rFonts w:ascii="Cambria Math" w:hAnsi="Cambria Math"/>
                                <w:i/>
                              </w:rPr>
                            </w:ins>
                          </m:ctrlPr>
                        </m:accPr>
                        <m:e>
                          <m:r>
                            <w:ins w:id="779" w:author="Stefan Parkvall" w:date="2025-05-26T13:39:00Z" w16du:dateUtc="2025-05-26T11:39:00Z">
                              <w:rPr>
                                <w:rFonts w:ascii="Cambria Math" w:hAnsi="Cambria Math"/>
                              </w:rPr>
                              <m:t>k</m:t>
                            </w:ins>
                          </m:r>
                        </m:e>
                      </m:acc>
                    </m:e>
                    <m:sub>
                      <m:r>
                        <w:ins w:id="780" w:author="Stefan Parkvall" w:date="2025-05-26T13:39:00Z" w16du:dateUtc="2025-05-26T11:39:00Z">
                          <w:rPr>
                            <w:rFonts w:ascii="Cambria Math" w:hAnsi="Cambria Math"/>
                          </w:rPr>
                          <m:t>q</m:t>
                        </w:ins>
                      </m:r>
                    </m:sub>
                  </m:sSub>
                  <m:r>
                    <w:ins w:id="781" w:author="Stefan Parkvall" w:date="2025-05-26T13:39:00Z" w16du:dateUtc="2025-05-26T11:39:00Z">
                      <w:rPr>
                        <w:rFonts w:ascii="Cambria Math" w:hAnsi="Cambria Math"/>
                      </w:rPr>
                      <m:t>,</m:t>
                    </w:ins>
                  </m:r>
                  <m:sSub>
                    <m:sSubPr>
                      <m:ctrlPr>
                        <w:ins w:id="782" w:author="Stefan Parkvall" w:date="2025-05-26T13:39:00Z" w16du:dateUtc="2025-05-26T11:39:00Z">
                          <w:rPr>
                            <w:rFonts w:ascii="Cambria Math" w:hAnsi="Cambria Math"/>
                            <w:i/>
                          </w:rPr>
                        </w:ins>
                      </m:ctrlPr>
                    </m:sSubPr>
                    <m:e>
                      <m:acc>
                        <m:accPr>
                          <m:chr m:val="̅"/>
                          <m:ctrlPr>
                            <w:ins w:id="783" w:author="Stefan Parkvall" w:date="2025-05-26T13:39:00Z" w16du:dateUtc="2025-05-26T11:39:00Z">
                              <w:rPr>
                                <w:rFonts w:ascii="Cambria Math" w:hAnsi="Cambria Math"/>
                                <w:i/>
                              </w:rPr>
                            </w:ins>
                          </m:ctrlPr>
                        </m:accPr>
                        <m:e>
                          <m:r>
                            <w:ins w:id="784" w:author="Stefan Parkvall" w:date="2025-05-26T13:39:00Z" w16du:dateUtc="2025-05-26T11:39:00Z">
                              <w:rPr>
                                <w:rFonts w:ascii="Cambria Math" w:hAnsi="Cambria Math"/>
                              </w:rPr>
                              <m:t>l</m:t>
                            </w:ins>
                          </m:r>
                        </m:e>
                      </m:acc>
                    </m:e>
                    <m:sub>
                      <m:r>
                        <w:ins w:id="785" w:author="Stefan Parkvall" w:date="2025-05-26T13:39:00Z" w16du:dateUtc="2025-05-26T11:39:00Z">
                          <w:rPr>
                            <w:rFonts w:ascii="Cambria Math" w:hAnsi="Cambria Math"/>
                          </w:rPr>
                          <m:t>q</m:t>
                        </w:ins>
                      </m:r>
                    </m:sub>
                  </m:sSub>
                </m:e>
              </m:d>
            </m:oMath>
          </w:p>
        </w:tc>
        <w:tc>
          <w:tcPr>
            <w:tcW w:w="1367" w:type="dxa"/>
          </w:tcPr>
          <w:p w14:paraId="7CE1ED11" w14:textId="77777777"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775D9128" wp14:editId="5B96AE5B">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0250A455" w14:textId="40E6DD49" w:rsidR="00C10267" w:rsidRPr="00B56231" w:rsidRDefault="00C10267" w:rsidP="00066683">
            <w:pPr>
              <w:keepNext/>
              <w:keepLines/>
              <w:spacing w:after="0"/>
              <w:jc w:val="center"/>
              <w:rPr>
                <w:rFonts w:ascii="Arial" w:eastAsia="Batang" w:hAnsi="Arial"/>
                <w:b/>
                <w:sz w:val="18"/>
              </w:rPr>
            </w:pPr>
            <w:del w:id="786" w:author="Stefan Parkvall" w:date="2025-03-05T12:07:00Z">
              <w:r w:rsidRPr="00B56231" w:rsidDel="00310B68">
                <w:rPr>
                  <w:rFonts w:ascii="Arial" w:eastAsia="Batang" w:hAnsi="Arial"/>
                  <w:b/>
                  <w:noProof/>
                  <w:position w:val="-6"/>
                  <w:sz w:val="18"/>
                  <w:lang w:eastAsia="en-GB"/>
                </w:rPr>
                <w:drawing>
                  <wp:inline distT="0" distB="0" distL="0" distR="0" wp14:anchorId="3EABB898" wp14:editId="3147CF7A">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del>
            <m:oMath>
              <m:sSub>
                <m:sSubPr>
                  <m:ctrlPr>
                    <w:ins w:id="787" w:author="Stefan Parkvall" w:date="2025-05-26T13:39:00Z" w16du:dateUtc="2025-05-26T11:39:00Z">
                      <w:rPr>
                        <w:rFonts w:ascii="Cambria Math" w:eastAsia="Batang" w:hAnsi="Cambria Math"/>
                        <w:b/>
                        <w:i/>
                        <w:sz w:val="18"/>
                      </w:rPr>
                    </w:ins>
                  </m:ctrlPr>
                </m:sSubPr>
                <m:e>
                  <m:r>
                    <w:ins w:id="788" w:author="Stefan Parkvall" w:date="2025-05-26T13:39:00Z" w16du:dateUtc="2025-05-26T11:39:00Z">
                      <m:rPr>
                        <m:sty m:val="bi"/>
                      </m:rPr>
                      <w:rPr>
                        <w:rFonts w:ascii="Cambria Math" w:eastAsia="Batang" w:hAnsi="Cambria Math"/>
                        <w:sz w:val="18"/>
                      </w:rPr>
                      <m:t>k</m:t>
                    </w:ins>
                  </m:r>
                </m:e>
                <m:sub>
                  <m:r>
                    <w:ins w:id="789" w:author="Stefan Parkvall" w:date="2025-05-26T13:39:00Z" w16du:dateUtc="2025-05-26T11:39:00Z">
                      <m:rPr>
                        <m:sty m:val="bi"/>
                      </m:rPr>
                      <w:rPr>
                        <w:rFonts w:ascii="Cambria Math" w:eastAsia="Batang" w:hAnsi="Cambria Math"/>
                        <w:sz w:val="18"/>
                      </w:rPr>
                      <m:t>q</m:t>
                    </w:ins>
                  </m:r>
                </m:sub>
              </m:sSub>
              <m:r>
                <w:ins w:id="790" w:author="Stefan Parkvall" w:date="2025-05-26T13:39:00Z" w16du:dateUtc="2025-05-26T11:39:00Z">
                  <m:rPr>
                    <m:sty m:val="bi"/>
                  </m:rPr>
                  <w:rPr>
                    <w:rFonts w:ascii="Cambria Math" w:eastAsia="Batang" w:hAnsi="Cambria Math"/>
                    <w:sz w:val="18"/>
                  </w:rPr>
                  <m:t>'</m:t>
                </w:ins>
              </m:r>
            </m:oMath>
          </w:p>
        </w:tc>
        <w:tc>
          <w:tcPr>
            <w:tcW w:w="567" w:type="dxa"/>
            <w:shd w:val="clear" w:color="auto" w:fill="auto"/>
          </w:tcPr>
          <w:p w14:paraId="6ABD0DCB" w14:textId="2969EBCA" w:rsidR="00C10267" w:rsidRPr="00B56231" w:rsidRDefault="00C10267" w:rsidP="00066683">
            <w:pPr>
              <w:keepNext/>
              <w:keepLines/>
              <w:spacing w:after="0"/>
              <w:jc w:val="center"/>
              <w:rPr>
                <w:rFonts w:ascii="Arial" w:eastAsia="Batang" w:hAnsi="Arial"/>
                <w:b/>
                <w:sz w:val="18"/>
              </w:rPr>
            </w:pPr>
            <w:del w:id="791" w:author="Stefan Parkvall" w:date="2025-03-05T12:07:00Z">
              <w:r w:rsidRPr="00B56231" w:rsidDel="00310B68">
                <w:rPr>
                  <w:rFonts w:ascii="Arial" w:eastAsia="Batang" w:hAnsi="Arial"/>
                  <w:b/>
                  <w:noProof/>
                  <w:position w:val="-6"/>
                  <w:sz w:val="18"/>
                  <w:lang w:eastAsia="en-GB"/>
                </w:rPr>
                <w:drawing>
                  <wp:inline distT="0" distB="0" distL="0" distR="0" wp14:anchorId="02394127" wp14:editId="5C8F4AA1">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del>
            <m:oMath>
              <m:sSub>
                <m:sSubPr>
                  <m:ctrlPr>
                    <w:ins w:id="792" w:author="Stefan Parkvall" w:date="2025-05-26T13:40:00Z" w16du:dateUtc="2025-05-26T11:40:00Z">
                      <w:rPr>
                        <w:rFonts w:ascii="Cambria Math" w:eastAsia="Batang" w:hAnsi="Cambria Math"/>
                        <w:b/>
                        <w:i/>
                        <w:sz w:val="18"/>
                      </w:rPr>
                    </w:ins>
                  </m:ctrlPr>
                </m:sSubPr>
                <m:e>
                  <m:r>
                    <w:ins w:id="793" w:author="Stefan Parkvall" w:date="2025-05-26T13:40:00Z" w16du:dateUtc="2025-05-26T11:40:00Z">
                      <m:rPr>
                        <m:sty m:val="bi"/>
                      </m:rPr>
                      <w:rPr>
                        <w:rFonts w:ascii="Cambria Math" w:eastAsia="Batang" w:hAnsi="Cambria Math"/>
                        <w:sz w:val="18"/>
                      </w:rPr>
                      <m:t>l</m:t>
                    </w:ins>
                  </m:r>
                </m:e>
                <m:sub>
                  <m:r>
                    <w:ins w:id="794" w:author="Stefan Parkvall" w:date="2025-05-26T13:40:00Z" w16du:dateUtc="2025-05-26T11:40:00Z">
                      <m:rPr>
                        <m:sty m:val="bi"/>
                      </m:rPr>
                      <w:rPr>
                        <w:rFonts w:ascii="Cambria Math" w:eastAsia="Batang" w:hAnsi="Cambria Math"/>
                        <w:sz w:val="18"/>
                      </w:rPr>
                      <m:t>q</m:t>
                    </w:ins>
                  </m:r>
                </m:sub>
              </m:sSub>
              <m:r>
                <w:ins w:id="795" w:author="Stefan Parkvall" w:date="2025-05-26T13:40:00Z" w16du:dateUtc="2025-05-26T11:40:00Z">
                  <m:rPr>
                    <m:sty m:val="bi"/>
                  </m:rPr>
                  <w:rPr>
                    <w:rFonts w:ascii="Cambria Math" w:eastAsia="Batang" w:hAnsi="Cambria Math"/>
                    <w:sz w:val="18"/>
                  </w:rPr>
                  <m:t>'</m:t>
                </w:ins>
              </m:r>
            </m:oMath>
          </w:p>
        </w:tc>
      </w:tr>
      <w:tr w:rsidR="00C10267" w:rsidRPr="00B56231" w14:paraId="72ED5831" w14:textId="77777777" w:rsidTr="00066683">
        <w:tc>
          <w:tcPr>
            <w:tcW w:w="596" w:type="dxa"/>
          </w:tcPr>
          <w:p w14:paraId="7E015C8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677" w:type="dxa"/>
            <w:shd w:val="clear" w:color="auto" w:fill="auto"/>
          </w:tcPr>
          <w:p w14:paraId="15485B6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13E636B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w:t>
            </w:r>
          </w:p>
        </w:tc>
        <w:tc>
          <w:tcPr>
            <w:tcW w:w="1427" w:type="dxa"/>
          </w:tcPr>
          <w:p w14:paraId="01CEA15E" w14:textId="77777777" w:rsidR="00C10267" w:rsidRPr="00B56231" w:rsidRDefault="00C10267" w:rsidP="00066683">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6F11492B" w14:textId="77777777" w:rsidR="00C10267" w:rsidRPr="00B56231" w:rsidRDefault="00D3460F" w:rsidP="00066683">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530F568"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shd w:val="clear" w:color="auto" w:fill="auto"/>
          </w:tcPr>
          <w:p w14:paraId="424347D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2A289BC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F452ABD" w14:textId="77777777" w:rsidTr="00066683">
        <w:tc>
          <w:tcPr>
            <w:tcW w:w="596" w:type="dxa"/>
          </w:tcPr>
          <w:p w14:paraId="165D386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w:t>
            </w:r>
          </w:p>
        </w:tc>
        <w:tc>
          <w:tcPr>
            <w:tcW w:w="677" w:type="dxa"/>
            <w:shd w:val="clear" w:color="auto" w:fill="auto"/>
          </w:tcPr>
          <w:p w14:paraId="114990C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4E43CF19"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1A6CE3C0" w14:textId="77777777" w:rsidR="00C10267" w:rsidRPr="00B56231" w:rsidRDefault="00C10267" w:rsidP="00066683">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5E6A0547" w14:textId="77777777" w:rsidR="00C10267" w:rsidRPr="00B56231" w:rsidRDefault="00D3460F"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w:p>
        </w:tc>
        <w:tc>
          <w:tcPr>
            <w:tcW w:w="1367" w:type="dxa"/>
          </w:tcPr>
          <w:p w14:paraId="24596E6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15ED37B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487E45B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088F2318" w14:textId="77777777" w:rsidTr="00066683">
        <w:tc>
          <w:tcPr>
            <w:tcW w:w="596" w:type="dxa"/>
          </w:tcPr>
          <w:p w14:paraId="0B85636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w:t>
            </w:r>
          </w:p>
        </w:tc>
        <w:tc>
          <w:tcPr>
            <w:tcW w:w="677" w:type="dxa"/>
            <w:shd w:val="clear" w:color="auto" w:fill="auto"/>
          </w:tcPr>
          <w:p w14:paraId="174389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w:t>
            </w:r>
          </w:p>
        </w:tc>
        <w:tc>
          <w:tcPr>
            <w:tcW w:w="867" w:type="dxa"/>
            <w:shd w:val="clear" w:color="auto" w:fill="auto"/>
          </w:tcPr>
          <w:p w14:paraId="14F7978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797E061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2BC8295" w14:textId="77777777" w:rsidR="00C10267" w:rsidRPr="00B56231" w:rsidRDefault="00D3460F"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w:p>
        </w:tc>
        <w:tc>
          <w:tcPr>
            <w:tcW w:w="1367" w:type="dxa"/>
          </w:tcPr>
          <w:p w14:paraId="44EA936D"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76269BD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2350F0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1D1F95C" w14:textId="77777777" w:rsidTr="00066683">
        <w:tc>
          <w:tcPr>
            <w:tcW w:w="596" w:type="dxa"/>
          </w:tcPr>
          <w:p w14:paraId="7641FA2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677" w:type="dxa"/>
            <w:shd w:val="clear" w:color="auto" w:fill="auto"/>
          </w:tcPr>
          <w:p w14:paraId="5C25967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290AEC7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231D52E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3702A6C3" w14:textId="77777777" w:rsidR="00C10267" w:rsidRPr="00B56231" w:rsidRDefault="00D3460F" w:rsidP="00066683">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BC452D0"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35A9FCC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55465C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79C63960" w14:textId="77777777" w:rsidTr="00066683">
        <w:tc>
          <w:tcPr>
            <w:tcW w:w="596" w:type="dxa"/>
          </w:tcPr>
          <w:p w14:paraId="0F58056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5</w:t>
            </w:r>
          </w:p>
        </w:tc>
        <w:tc>
          <w:tcPr>
            <w:tcW w:w="677" w:type="dxa"/>
            <w:shd w:val="clear" w:color="auto" w:fill="auto"/>
          </w:tcPr>
          <w:p w14:paraId="3ED3349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4795D40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59F419C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048F116A" w14:textId="77777777" w:rsidR="00C10267" w:rsidRPr="00B56231" w:rsidRDefault="00D3460F" w:rsidP="00066683">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7F9BC29B"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1585AFD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4B89F5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47705FDA" w14:textId="77777777" w:rsidTr="00066683">
        <w:tc>
          <w:tcPr>
            <w:tcW w:w="596" w:type="dxa"/>
          </w:tcPr>
          <w:p w14:paraId="4494177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6</w:t>
            </w:r>
          </w:p>
        </w:tc>
        <w:tc>
          <w:tcPr>
            <w:tcW w:w="677" w:type="dxa"/>
            <w:shd w:val="clear" w:color="auto" w:fill="auto"/>
          </w:tcPr>
          <w:p w14:paraId="00558A0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6C9DC95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C413C4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6DB1A6BC" w14:textId="77777777" w:rsidR="00C10267" w:rsidRPr="00B56231" w:rsidRDefault="00D3460F"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35676C0"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371698B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ED6CB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170DBEC" w14:textId="77777777" w:rsidTr="00066683">
        <w:tc>
          <w:tcPr>
            <w:tcW w:w="596" w:type="dxa"/>
          </w:tcPr>
          <w:p w14:paraId="3D1A110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7</w:t>
            </w:r>
          </w:p>
        </w:tc>
        <w:tc>
          <w:tcPr>
            <w:tcW w:w="677" w:type="dxa"/>
            <w:shd w:val="clear" w:color="auto" w:fill="auto"/>
          </w:tcPr>
          <w:p w14:paraId="2C0C036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63EC23D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527041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4D57152" w14:textId="77777777" w:rsidR="00C10267" w:rsidRPr="00B56231" w:rsidRDefault="00D3460F"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3B695E2F"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544F139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AFF5A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B7EE3C6" w14:textId="77777777" w:rsidTr="00066683">
        <w:tc>
          <w:tcPr>
            <w:tcW w:w="596" w:type="dxa"/>
          </w:tcPr>
          <w:p w14:paraId="31B199C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677" w:type="dxa"/>
            <w:shd w:val="clear" w:color="auto" w:fill="auto"/>
          </w:tcPr>
          <w:p w14:paraId="0564D46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0835A2A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0CAE9B3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1857B0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8CE750C"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436D003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7AEE473"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02C0A8D7" w14:textId="77777777" w:rsidTr="00066683">
        <w:tc>
          <w:tcPr>
            <w:tcW w:w="596" w:type="dxa"/>
          </w:tcPr>
          <w:p w14:paraId="6DF4EE2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9</w:t>
            </w:r>
          </w:p>
        </w:tc>
        <w:tc>
          <w:tcPr>
            <w:tcW w:w="677" w:type="dxa"/>
            <w:shd w:val="clear" w:color="auto" w:fill="auto"/>
          </w:tcPr>
          <w:p w14:paraId="68615C7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7A24CBF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0B0DBC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BEC4B9E" w14:textId="77777777" w:rsidR="00C10267" w:rsidRPr="00B56231" w:rsidRDefault="00D3460F"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31DBCA6"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66DAF46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DE49C3"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955C42B" w14:textId="77777777" w:rsidTr="00066683">
        <w:tc>
          <w:tcPr>
            <w:tcW w:w="596" w:type="dxa"/>
          </w:tcPr>
          <w:p w14:paraId="341A024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10</w:t>
            </w:r>
          </w:p>
        </w:tc>
        <w:tc>
          <w:tcPr>
            <w:tcW w:w="677" w:type="dxa"/>
            <w:shd w:val="clear" w:color="auto" w:fill="auto"/>
          </w:tcPr>
          <w:p w14:paraId="64D5D37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7A1DF76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6AAA458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13AFF2D" w14:textId="77777777" w:rsidR="00C10267" w:rsidRPr="00B56231" w:rsidRDefault="00D3460F"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F5C29B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3DB9B03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7AB151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4A61E91D" w14:textId="77777777" w:rsidTr="00066683">
        <w:tc>
          <w:tcPr>
            <w:tcW w:w="596" w:type="dxa"/>
          </w:tcPr>
          <w:p w14:paraId="0A5355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11</w:t>
            </w:r>
          </w:p>
        </w:tc>
        <w:tc>
          <w:tcPr>
            <w:tcW w:w="677" w:type="dxa"/>
            <w:shd w:val="clear" w:color="auto" w:fill="auto"/>
          </w:tcPr>
          <w:p w14:paraId="3A0F6B7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7C99C34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31E6B82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B3416DE" w14:textId="77777777" w:rsidR="00C10267" w:rsidRPr="00B56231" w:rsidRDefault="00D3460F"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185E4D45"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74C7050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shd w:val="clear" w:color="auto" w:fill="auto"/>
          </w:tcPr>
          <w:p w14:paraId="12193A9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CE939F9"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6D730F2" w14:textId="77777777" w:rsidTr="00066683">
        <w:tc>
          <w:tcPr>
            <w:tcW w:w="596" w:type="dxa"/>
          </w:tcPr>
          <w:p w14:paraId="2938C77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677" w:type="dxa"/>
            <w:shd w:val="clear" w:color="auto" w:fill="auto"/>
          </w:tcPr>
          <w:p w14:paraId="0249EAF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68C7D66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557A057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453180D9" w14:textId="77777777" w:rsidR="00C10267" w:rsidRPr="00B56231" w:rsidRDefault="00D3460F"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728E904"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177FEC5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19972D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01DE19B6" w14:textId="77777777" w:rsidTr="00066683">
        <w:tc>
          <w:tcPr>
            <w:tcW w:w="596" w:type="dxa"/>
          </w:tcPr>
          <w:p w14:paraId="587D660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13</w:t>
            </w:r>
          </w:p>
        </w:tc>
        <w:tc>
          <w:tcPr>
            <w:tcW w:w="677" w:type="dxa"/>
            <w:shd w:val="clear" w:color="auto" w:fill="auto"/>
          </w:tcPr>
          <w:p w14:paraId="5DC07B5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3C481C5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3574BCE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A7FCEB2" w14:textId="77777777" w:rsidR="00C10267" w:rsidRPr="00B56231" w:rsidRDefault="00D3460F"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4296844"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7391DE3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shd w:val="clear" w:color="auto" w:fill="auto"/>
          </w:tcPr>
          <w:p w14:paraId="3E075C1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B63E1E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882E503" w14:textId="77777777" w:rsidTr="00066683">
        <w:tc>
          <w:tcPr>
            <w:tcW w:w="596" w:type="dxa"/>
          </w:tcPr>
          <w:p w14:paraId="408D16D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14</w:t>
            </w:r>
          </w:p>
        </w:tc>
        <w:tc>
          <w:tcPr>
            <w:tcW w:w="677" w:type="dxa"/>
            <w:shd w:val="clear" w:color="auto" w:fill="auto"/>
          </w:tcPr>
          <w:p w14:paraId="7FB1E0A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6604D13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61DA33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0AEFA78F" w14:textId="77777777" w:rsidR="00C10267" w:rsidRPr="00B56231" w:rsidRDefault="00D3460F"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26FBD97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26D26CC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1A3806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76D2B214" w14:textId="77777777" w:rsidTr="00066683">
        <w:tc>
          <w:tcPr>
            <w:tcW w:w="596" w:type="dxa"/>
          </w:tcPr>
          <w:p w14:paraId="4098710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15</w:t>
            </w:r>
          </w:p>
        </w:tc>
        <w:tc>
          <w:tcPr>
            <w:tcW w:w="677" w:type="dxa"/>
            <w:shd w:val="clear" w:color="auto" w:fill="auto"/>
          </w:tcPr>
          <w:p w14:paraId="33357B6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25CAFD8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776DBE5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482D2C89" w14:textId="77777777" w:rsidR="00C10267" w:rsidRPr="00B56231" w:rsidRDefault="00D3460F"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8125E83"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43C079C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A0D2F0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0, 1, 2, 3</w:t>
            </w:r>
          </w:p>
        </w:tc>
      </w:tr>
      <w:tr w:rsidR="00C10267" w:rsidRPr="00B56231" w14:paraId="343C2276" w14:textId="77777777" w:rsidTr="00066683">
        <w:tc>
          <w:tcPr>
            <w:tcW w:w="596" w:type="dxa"/>
          </w:tcPr>
          <w:p w14:paraId="0C06977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677" w:type="dxa"/>
            <w:shd w:val="clear" w:color="auto" w:fill="auto"/>
          </w:tcPr>
          <w:p w14:paraId="73EE516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8B4CE3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6B5784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77C190E" w14:textId="77777777" w:rsidR="00C10267" w:rsidRPr="00B56231" w:rsidRDefault="00D3460F"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0ED9EADB"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591392F2"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5EF94161"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1B4DFC8F"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shd w:val="clear" w:color="auto" w:fill="auto"/>
          </w:tcPr>
          <w:p w14:paraId="19DEB70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01FEFB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DE71E62" w14:textId="77777777" w:rsidTr="00066683">
        <w:tc>
          <w:tcPr>
            <w:tcW w:w="596" w:type="dxa"/>
          </w:tcPr>
          <w:p w14:paraId="0202E0B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17</w:t>
            </w:r>
          </w:p>
        </w:tc>
        <w:tc>
          <w:tcPr>
            <w:tcW w:w="677" w:type="dxa"/>
            <w:shd w:val="clear" w:color="auto" w:fill="auto"/>
          </w:tcPr>
          <w:p w14:paraId="43726EE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81602F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1F7BB2A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6781F8CD" w14:textId="77777777" w:rsidR="00C10267" w:rsidRPr="00B56231" w:rsidRDefault="00D3460F"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0032B089"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shd w:val="clear" w:color="auto" w:fill="auto"/>
          </w:tcPr>
          <w:p w14:paraId="33AB260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7DDAA9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17ADB5D0" w14:textId="77777777" w:rsidTr="00066683">
        <w:tc>
          <w:tcPr>
            <w:tcW w:w="596" w:type="dxa"/>
          </w:tcPr>
          <w:p w14:paraId="468544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18</w:t>
            </w:r>
          </w:p>
        </w:tc>
        <w:tc>
          <w:tcPr>
            <w:tcW w:w="677" w:type="dxa"/>
            <w:shd w:val="clear" w:color="auto" w:fill="auto"/>
          </w:tcPr>
          <w:p w14:paraId="01AD7D5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77AD1D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475D6D6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663C26FF" w14:textId="77777777" w:rsidR="00C10267" w:rsidRPr="00B56231" w:rsidRDefault="00D3460F"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CB0DF2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186D9ED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0,1</w:t>
            </w:r>
          </w:p>
        </w:tc>
        <w:tc>
          <w:tcPr>
            <w:tcW w:w="567" w:type="dxa"/>
            <w:shd w:val="clear" w:color="auto" w:fill="auto"/>
          </w:tcPr>
          <w:p w14:paraId="407305A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0,1, 2, 3</w:t>
            </w:r>
          </w:p>
        </w:tc>
      </w:tr>
    </w:tbl>
    <w:p w14:paraId="7E24989E" w14:textId="77777777" w:rsidR="00C10267" w:rsidRPr="00B56231" w:rsidRDefault="00C10267" w:rsidP="00C10267"/>
    <w:p w14:paraId="5CFFDE1B" w14:textId="50BB292C" w:rsidR="00C10267" w:rsidRPr="00B56231" w:rsidRDefault="00C10267" w:rsidP="00C10267">
      <w:pPr>
        <w:pStyle w:val="TH"/>
      </w:pPr>
      <w:r w:rsidRPr="00B56231">
        <w:lastRenderedPageBreak/>
        <w:t xml:space="preserve">Table 7.4.1.5.3-2: The sequences </w:t>
      </w:r>
      <w:del w:id="796" w:author="Stefan Parkvall" w:date="2025-03-05T12:08:00Z">
        <w:r w:rsidRPr="00B56231" w:rsidDel="00E009CC">
          <w:rPr>
            <w:position w:val="-10"/>
          </w:rPr>
          <w:object w:dxaOrig="580" w:dyaOrig="300" w14:anchorId="7C3001B1">
            <v:shape id="_x0000_i1177" type="#_x0000_t75" style="width:30pt;height:15pt" o:ole="">
              <v:imagedata r:id="rId325" o:title=""/>
            </v:shape>
            <o:OLEObject Type="Embed" ProgID="Equation.3" ShapeID="_x0000_i1177" DrawAspect="Content" ObjectID="_1810639856" r:id="rId326"/>
          </w:object>
        </w:r>
      </w:del>
      <m:oMath>
        <m:sSub>
          <m:sSubPr>
            <m:ctrlPr>
              <w:ins w:id="797" w:author="Stefan Parkvall" w:date="2025-05-26T13:40:00Z" w16du:dateUtc="2025-05-26T11:40:00Z">
                <w:rPr>
                  <w:rFonts w:ascii="Cambria Math" w:eastAsiaTheme="minorHAnsi" w:hAnsi="Cambria Math" w:cstheme="minorBidi"/>
                  <w:i/>
                  <w:kern w:val="2"/>
                  <w:sz w:val="22"/>
                  <w:szCs w:val="22"/>
                  <w14:ligatures w14:val="standardContextual"/>
                </w:rPr>
              </w:ins>
            </m:ctrlPr>
          </m:sSubPr>
          <m:e>
            <m:r>
              <w:ins w:id="798" w:author="Stefan Parkvall" w:date="2025-05-26T13:40:00Z" w16du:dateUtc="2025-05-26T11:40:00Z">
                <m:rPr>
                  <m:sty m:val="bi"/>
                </m:rPr>
                <w:rPr>
                  <w:rFonts w:ascii="Cambria Math" w:hAnsi="Cambria Math"/>
                </w:rPr>
                <m:t>w</m:t>
              </w:ins>
            </m:r>
          </m:e>
          <m:sub>
            <m:r>
              <w:ins w:id="799" w:author="Stefan Parkvall" w:date="2025-05-26T13:40:00Z" w16du:dateUtc="2025-05-26T11:40:00Z">
                <m:rPr>
                  <m:nor/>
                </m:rPr>
                <w:rPr>
                  <w:rFonts w:ascii="Cambria Math" w:hAnsi="Cambria Math"/>
                </w:rPr>
                <m:t>f</m:t>
              </w:ins>
            </m:r>
          </m:sub>
        </m:sSub>
        <m:r>
          <w:ins w:id="800" w:author="Stefan Parkvall" w:date="2025-05-26T13:40:00Z" w16du:dateUtc="2025-05-26T11:40:00Z">
            <m:rPr>
              <m:sty m:val="bi"/>
            </m:rPr>
            <w:rPr>
              <w:rFonts w:ascii="Cambria Math" w:hAnsi="Cambria Math"/>
            </w:rPr>
            <m:t>(</m:t>
          </w:ins>
        </m:r>
        <m:sSub>
          <m:sSubPr>
            <m:ctrlPr>
              <w:ins w:id="801" w:author="Stefan Parkvall" w:date="2025-05-26T13:40:00Z" w16du:dateUtc="2025-05-26T11:40:00Z">
                <w:rPr>
                  <w:rFonts w:ascii="Cambria Math" w:hAnsi="Cambria Math"/>
                  <w:b w:val="0"/>
                  <w:i/>
                  <w14:ligatures w14:val="standardContextual"/>
                </w:rPr>
              </w:ins>
            </m:ctrlPr>
          </m:sSubPr>
          <m:e>
            <m:r>
              <w:ins w:id="802" w:author="Stefan Parkvall" w:date="2025-05-26T13:40:00Z" w16du:dateUtc="2025-05-26T11:40:00Z">
                <m:rPr>
                  <m:sty m:val="bi"/>
                </m:rPr>
                <w:rPr>
                  <w:rFonts w:ascii="Cambria Math" w:hAnsi="Cambria Math"/>
                </w:rPr>
                <m:t>k</m:t>
              </w:ins>
            </m:r>
          </m:e>
          <m:sub>
            <m:r>
              <w:ins w:id="803" w:author="Stefan Parkvall" w:date="2025-05-26T13:40:00Z" w16du:dateUtc="2025-05-26T11:40:00Z">
                <m:rPr>
                  <m:sty m:val="bi"/>
                </m:rPr>
                <w:rPr>
                  <w:rFonts w:ascii="Cambria Math" w:hAnsi="Cambria Math"/>
                </w:rPr>
                <m:t>q</m:t>
              </w:ins>
            </m:r>
          </m:sub>
        </m:sSub>
        <m:r>
          <w:ins w:id="804" w:author="Stefan Parkvall" w:date="2025-05-26T13:40:00Z" w16du:dateUtc="2025-05-26T11:40:00Z">
            <m:rPr>
              <m:sty m:val="bi"/>
            </m:rPr>
            <w:rPr>
              <w:rFonts w:ascii="Cambria Math" w:hAnsi="Cambria Math"/>
            </w:rPr>
            <m:t>')</m:t>
          </w:ins>
        </m:r>
      </m:oMath>
      <w:r w:rsidRPr="00B56231">
        <w:t xml:space="preserve"> and </w:t>
      </w:r>
      <w:del w:id="805" w:author="Stefan Parkvall" w:date="2025-03-05T12:08:00Z">
        <w:r w:rsidRPr="00B56231" w:rsidDel="00E009CC">
          <w:rPr>
            <w:position w:val="-10"/>
          </w:rPr>
          <w:object w:dxaOrig="520" w:dyaOrig="300" w14:anchorId="58BDD3B1">
            <v:shape id="_x0000_i1178" type="#_x0000_t75" style="width:27pt;height:15pt" o:ole="">
              <v:imagedata r:id="rId327" o:title=""/>
            </v:shape>
            <o:OLEObject Type="Embed" ProgID="Equation.3" ShapeID="_x0000_i1178" DrawAspect="Content" ObjectID="_1810639857" r:id="rId328"/>
          </w:object>
        </w:r>
      </w:del>
      <m:oMath>
        <m:sSub>
          <m:sSubPr>
            <m:ctrlPr>
              <w:ins w:id="806" w:author="Stefan Parkvall" w:date="2025-05-26T13:40:00Z" w16du:dateUtc="2025-05-26T11:40:00Z">
                <w:rPr>
                  <w:rFonts w:ascii="Cambria Math" w:eastAsiaTheme="minorHAnsi" w:hAnsi="Cambria Math" w:cstheme="minorBidi"/>
                  <w:i/>
                  <w:kern w:val="2"/>
                  <w:sz w:val="22"/>
                  <w:szCs w:val="22"/>
                  <w14:ligatures w14:val="standardContextual"/>
                </w:rPr>
              </w:ins>
            </m:ctrlPr>
          </m:sSubPr>
          <m:e>
            <m:r>
              <w:ins w:id="807" w:author="Stefan Parkvall" w:date="2025-05-26T13:40:00Z" w16du:dateUtc="2025-05-26T11:40:00Z">
                <m:rPr>
                  <m:sty m:val="bi"/>
                </m:rPr>
                <w:rPr>
                  <w:rFonts w:ascii="Cambria Math" w:hAnsi="Cambria Math"/>
                </w:rPr>
                <m:t>w</m:t>
              </w:ins>
            </m:r>
          </m:e>
          <m:sub>
            <m:r>
              <w:ins w:id="808" w:author="Stefan Parkvall" w:date="2025-05-26T13:40:00Z" w16du:dateUtc="2025-05-26T11:40:00Z">
                <m:rPr>
                  <m:nor/>
                </m:rPr>
                <w:rPr>
                  <w:rFonts w:ascii="Cambria Math" w:hAnsi="Cambria Math"/>
                </w:rPr>
                <m:t>t</m:t>
              </w:ins>
            </m:r>
          </m:sub>
        </m:sSub>
        <m:r>
          <w:ins w:id="809" w:author="Stefan Parkvall" w:date="2025-05-26T13:40:00Z" w16du:dateUtc="2025-05-26T11:40:00Z">
            <m:rPr>
              <m:sty m:val="bi"/>
            </m:rPr>
            <w:rPr>
              <w:rFonts w:ascii="Cambria Math" w:hAnsi="Cambria Math"/>
            </w:rPr>
            <m:t>(</m:t>
          </w:ins>
        </m:r>
        <m:sSub>
          <m:sSubPr>
            <m:ctrlPr>
              <w:ins w:id="810" w:author="Stefan Parkvall" w:date="2025-05-26T13:40:00Z" w16du:dateUtc="2025-05-26T11:40:00Z">
                <w:rPr>
                  <w:rFonts w:ascii="Cambria Math" w:hAnsi="Cambria Math"/>
                  <w:b w:val="0"/>
                  <w:i/>
                  <w14:ligatures w14:val="standardContextual"/>
                </w:rPr>
              </w:ins>
            </m:ctrlPr>
          </m:sSubPr>
          <m:e>
            <m:r>
              <w:ins w:id="811" w:author="Stefan Parkvall" w:date="2025-05-26T13:40:00Z" w16du:dateUtc="2025-05-26T11:40:00Z">
                <m:rPr>
                  <m:sty m:val="bi"/>
                </m:rPr>
                <w:rPr>
                  <w:rFonts w:ascii="Cambria Math" w:hAnsi="Cambria Math"/>
                </w:rPr>
                <m:t>l</m:t>
              </w:ins>
            </m:r>
          </m:e>
          <m:sub>
            <m:r>
              <w:ins w:id="812" w:author="Stefan Parkvall" w:date="2025-05-26T13:40:00Z" w16du:dateUtc="2025-05-26T11:40:00Z">
                <m:rPr>
                  <m:sty m:val="bi"/>
                </m:rPr>
                <w:rPr>
                  <w:rFonts w:ascii="Cambria Math" w:hAnsi="Cambria Math"/>
                </w:rPr>
                <m:t>q</m:t>
              </w:ins>
            </m:r>
          </m:sub>
        </m:sSub>
        <m:r>
          <w:ins w:id="813" w:author="Stefan Parkvall" w:date="2025-05-26T13:40:00Z" w16du:dateUtc="2025-05-26T11:40: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w:t>
      </w:r>
      <w:proofErr w:type="spellStart"/>
      <w:r w:rsidRPr="00B56231">
        <w:t>noCDM</w:t>
      </w:r>
      <w:proofErr w:type="spellEnd"/>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5F57E6BA" w14:textId="77777777" w:rsidTr="00066683">
        <w:trPr>
          <w:jc w:val="center"/>
        </w:trPr>
        <w:tc>
          <w:tcPr>
            <w:tcW w:w="846" w:type="dxa"/>
            <w:shd w:val="clear" w:color="auto" w:fill="auto"/>
          </w:tcPr>
          <w:p w14:paraId="5EF8A3A0"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vAlign w:val="center"/>
          </w:tcPr>
          <w:p w14:paraId="03AA0799" w14:textId="77777777" w:rsidR="00C10267" w:rsidRPr="00B56231" w:rsidRDefault="00D3460F" w:rsidP="00066683">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2CF21D39" w14:textId="77777777" w:rsidR="00C10267" w:rsidRPr="00B56231" w:rsidRDefault="00D3460F" w:rsidP="00066683">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C10267" w:rsidRPr="00B56231" w14:paraId="1404036B" w14:textId="77777777" w:rsidTr="00066683">
        <w:trPr>
          <w:jc w:val="center"/>
        </w:trPr>
        <w:tc>
          <w:tcPr>
            <w:tcW w:w="846" w:type="dxa"/>
            <w:shd w:val="clear" w:color="auto" w:fill="auto"/>
          </w:tcPr>
          <w:p w14:paraId="4A3B514D"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60AAC7BE" w14:textId="77777777" w:rsidR="00C10267" w:rsidRPr="00B56231" w:rsidRDefault="00C10267" w:rsidP="00066683">
            <w:pPr>
              <w:pStyle w:val="TAC"/>
              <w:rPr>
                <w:rFonts w:eastAsia="Batang"/>
              </w:rPr>
            </w:pPr>
            <w:r w:rsidRPr="00B56231">
              <w:rPr>
                <w:rFonts w:eastAsia="Batang"/>
              </w:rPr>
              <w:t>1</w:t>
            </w:r>
          </w:p>
        </w:tc>
        <w:tc>
          <w:tcPr>
            <w:tcW w:w="1842" w:type="dxa"/>
            <w:shd w:val="clear" w:color="auto" w:fill="auto"/>
          </w:tcPr>
          <w:p w14:paraId="12BDBCE3" w14:textId="77777777" w:rsidR="00C10267" w:rsidRPr="00B56231" w:rsidRDefault="00C10267" w:rsidP="00066683">
            <w:pPr>
              <w:pStyle w:val="TAC"/>
              <w:rPr>
                <w:rFonts w:eastAsia="Batang"/>
              </w:rPr>
            </w:pPr>
            <w:r w:rsidRPr="00B56231">
              <w:rPr>
                <w:rFonts w:eastAsia="Batang"/>
              </w:rPr>
              <w:t>1</w:t>
            </w:r>
          </w:p>
        </w:tc>
      </w:tr>
    </w:tbl>
    <w:p w14:paraId="7903E720" w14:textId="77777777" w:rsidR="00C10267" w:rsidRPr="00B56231" w:rsidRDefault="00C10267" w:rsidP="00C10267"/>
    <w:p w14:paraId="25C6ACDD" w14:textId="2F6B0A76" w:rsidR="00C10267" w:rsidRPr="00B56231" w:rsidRDefault="00C10267" w:rsidP="00C10267">
      <w:pPr>
        <w:pStyle w:val="TH"/>
      </w:pPr>
      <w:r w:rsidRPr="00B56231">
        <w:t xml:space="preserve">Table 7.4.1.5.3-3: The sequences </w:t>
      </w:r>
      <w:del w:id="814" w:author="Stefan Parkvall" w:date="2025-03-05T12:08:00Z">
        <w:r w:rsidRPr="00B56231" w:rsidDel="00E009CC">
          <w:rPr>
            <w:position w:val="-10"/>
          </w:rPr>
          <w:object w:dxaOrig="580" w:dyaOrig="300" w14:anchorId="056F18D4">
            <v:shape id="_x0000_i1179" type="#_x0000_t75" style="width:30pt;height:15pt" o:ole="">
              <v:imagedata r:id="rId325" o:title=""/>
            </v:shape>
            <o:OLEObject Type="Embed" ProgID="Equation.3" ShapeID="_x0000_i1179" DrawAspect="Content" ObjectID="_1810639858" r:id="rId329"/>
          </w:object>
        </w:r>
      </w:del>
      <m:oMath>
        <m:sSub>
          <m:sSubPr>
            <m:ctrlPr>
              <w:ins w:id="815" w:author="Stefan Parkvall" w:date="2025-05-26T13:41:00Z" w16du:dateUtc="2025-05-26T11:41:00Z">
                <w:rPr>
                  <w:rFonts w:ascii="Cambria Math" w:eastAsiaTheme="minorHAnsi" w:hAnsi="Cambria Math" w:cstheme="minorBidi"/>
                  <w:i/>
                  <w:kern w:val="2"/>
                  <w:sz w:val="22"/>
                  <w:szCs w:val="22"/>
                  <w14:ligatures w14:val="standardContextual"/>
                </w:rPr>
              </w:ins>
            </m:ctrlPr>
          </m:sSubPr>
          <m:e>
            <m:r>
              <w:ins w:id="816" w:author="Stefan Parkvall" w:date="2025-05-26T13:41:00Z" w16du:dateUtc="2025-05-26T11:41:00Z">
                <m:rPr>
                  <m:sty m:val="bi"/>
                </m:rPr>
                <w:rPr>
                  <w:rFonts w:ascii="Cambria Math" w:hAnsi="Cambria Math"/>
                </w:rPr>
                <m:t>w</m:t>
              </w:ins>
            </m:r>
          </m:e>
          <m:sub>
            <m:r>
              <w:ins w:id="817" w:author="Stefan Parkvall" w:date="2025-05-26T13:41:00Z" w16du:dateUtc="2025-05-26T11:41:00Z">
                <m:rPr>
                  <m:nor/>
                </m:rPr>
                <w:rPr>
                  <w:rFonts w:ascii="Cambria Math" w:hAnsi="Cambria Math"/>
                </w:rPr>
                <m:t>f</m:t>
              </w:ins>
            </m:r>
          </m:sub>
        </m:sSub>
        <m:r>
          <w:ins w:id="818" w:author="Stefan Parkvall" w:date="2025-05-26T13:41:00Z" w16du:dateUtc="2025-05-26T11:41:00Z">
            <m:rPr>
              <m:sty m:val="bi"/>
            </m:rPr>
            <w:rPr>
              <w:rFonts w:ascii="Cambria Math" w:hAnsi="Cambria Math"/>
            </w:rPr>
            <m:t>(</m:t>
          </w:ins>
        </m:r>
        <m:sSub>
          <m:sSubPr>
            <m:ctrlPr>
              <w:ins w:id="819" w:author="Stefan Parkvall" w:date="2025-05-26T13:41:00Z" w16du:dateUtc="2025-05-26T11:41:00Z">
                <w:rPr>
                  <w:rFonts w:ascii="Cambria Math" w:hAnsi="Cambria Math"/>
                  <w:b w:val="0"/>
                  <w:i/>
                  <w14:ligatures w14:val="standardContextual"/>
                </w:rPr>
              </w:ins>
            </m:ctrlPr>
          </m:sSubPr>
          <m:e>
            <m:r>
              <w:ins w:id="820" w:author="Stefan Parkvall" w:date="2025-05-26T13:41:00Z" w16du:dateUtc="2025-05-26T11:41:00Z">
                <m:rPr>
                  <m:sty m:val="bi"/>
                </m:rPr>
                <w:rPr>
                  <w:rFonts w:ascii="Cambria Math" w:hAnsi="Cambria Math"/>
                </w:rPr>
                <m:t>k</m:t>
              </w:ins>
            </m:r>
          </m:e>
          <m:sub>
            <m:r>
              <w:ins w:id="821" w:author="Stefan Parkvall" w:date="2025-05-26T13:41:00Z" w16du:dateUtc="2025-05-26T11:41:00Z">
                <m:rPr>
                  <m:sty m:val="bi"/>
                </m:rPr>
                <w:rPr>
                  <w:rFonts w:ascii="Cambria Math" w:hAnsi="Cambria Math"/>
                </w:rPr>
                <m:t>q</m:t>
              </w:ins>
            </m:r>
          </m:sub>
        </m:sSub>
        <m:r>
          <w:ins w:id="822" w:author="Stefan Parkvall" w:date="2025-05-26T13:41:00Z" w16du:dateUtc="2025-05-26T11:41:00Z">
            <m:rPr>
              <m:sty m:val="bi"/>
            </m:rPr>
            <w:rPr>
              <w:rFonts w:ascii="Cambria Math" w:hAnsi="Cambria Math"/>
            </w:rPr>
            <m:t>')</m:t>
          </w:ins>
        </m:r>
      </m:oMath>
      <w:r w:rsidRPr="00B56231">
        <w:t xml:space="preserve"> and </w:t>
      </w:r>
      <w:del w:id="823" w:author="Stefan Parkvall" w:date="2025-03-05T12:09:00Z">
        <w:r w:rsidRPr="00B56231" w:rsidDel="00E009CC">
          <w:rPr>
            <w:position w:val="-10"/>
          </w:rPr>
          <w:object w:dxaOrig="520" w:dyaOrig="300" w14:anchorId="1218233B">
            <v:shape id="_x0000_i1180" type="#_x0000_t75" style="width:27pt;height:15pt" o:ole="">
              <v:imagedata r:id="rId327" o:title=""/>
            </v:shape>
            <o:OLEObject Type="Embed" ProgID="Equation.3" ShapeID="_x0000_i1180" DrawAspect="Content" ObjectID="_1810639859" r:id="rId330"/>
          </w:object>
        </w:r>
      </w:del>
      <m:oMath>
        <m:sSub>
          <m:sSubPr>
            <m:ctrlPr>
              <w:ins w:id="824" w:author="Stefan Parkvall" w:date="2025-05-26T13:40:00Z" w16du:dateUtc="2025-05-26T11:40:00Z">
                <w:rPr>
                  <w:rFonts w:ascii="Cambria Math" w:eastAsiaTheme="minorHAnsi" w:hAnsi="Cambria Math" w:cstheme="minorBidi"/>
                  <w:i/>
                  <w:kern w:val="2"/>
                  <w:sz w:val="22"/>
                  <w:szCs w:val="22"/>
                  <w14:ligatures w14:val="standardContextual"/>
                </w:rPr>
              </w:ins>
            </m:ctrlPr>
          </m:sSubPr>
          <m:e>
            <m:r>
              <w:ins w:id="825" w:author="Stefan Parkvall" w:date="2025-05-26T13:40:00Z" w16du:dateUtc="2025-05-26T11:40:00Z">
                <m:rPr>
                  <m:sty m:val="bi"/>
                </m:rPr>
                <w:rPr>
                  <w:rFonts w:ascii="Cambria Math" w:hAnsi="Cambria Math"/>
                </w:rPr>
                <m:t>w</m:t>
              </w:ins>
            </m:r>
          </m:e>
          <m:sub>
            <m:r>
              <w:ins w:id="826" w:author="Stefan Parkvall" w:date="2025-05-26T13:40:00Z" w16du:dateUtc="2025-05-26T11:40:00Z">
                <m:rPr>
                  <m:nor/>
                </m:rPr>
                <w:rPr>
                  <w:rFonts w:ascii="Cambria Math" w:hAnsi="Cambria Math"/>
                </w:rPr>
                <m:t>t</m:t>
              </w:ins>
            </m:r>
          </m:sub>
        </m:sSub>
        <m:r>
          <w:ins w:id="827" w:author="Stefan Parkvall" w:date="2025-05-26T13:40:00Z" w16du:dateUtc="2025-05-26T11:40:00Z">
            <m:rPr>
              <m:sty m:val="bi"/>
            </m:rPr>
            <w:rPr>
              <w:rFonts w:ascii="Cambria Math" w:hAnsi="Cambria Math"/>
            </w:rPr>
            <m:t>(</m:t>
          </w:ins>
        </m:r>
        <m:sSub>
          <m:sSubPr>
            <m:ctrlPr>
              <w:ins w:id="828" w:author="Stefan Parkvall" w:date="2025-05-26T13:40:00Z" w16du:dateUtc="2025-05-26T11:40:00Z">
                <w:rPr>
                  <w:rFonts w:ascii="Cambria Math" w:hAnsi="Cambria Math"/>
                  <w:b w:val="0"/>
                  <w:i/>
                  <w14:ligatures w14:val="standardContextual"/>
                </w:rPr>
              </w:ins>
            </m:ctrlPr>
          </m:sSubPr>
          <m:e>
            <m:r>
              <w:ins w:id="829" w:author="Stefan Parkvall" w:date="2025-05-26T13:40:00Z" w16du:dateUtc="2025-05-26T11:40:00Z">
                <m:rPr>
                  <m:sty m:val="bi"/>
                </m:rPr>
                <w:rPr>
                  <w:rFonts w:ascii="Cambria Math" w:hAnsi="Cambria Math"/>
                </w:rPr>
                <m:t>l</m:t>
              </w:ins>
            </m:r>
          </m:e>
          <m:sub>
            <m:r>
              <w:ins w:id="830" w:author="Stefan Parkvall" w:date="2025-05-26T13:40:00Z" w16du:dateUtc="2025-05-26T11:40:00Z">
                <m:rPr>
                  <m:sty m:val="bi"/>
                </m:rPr>
                <w:rPr>
                  <w:rFonts w:ascii="Cambria Math" w:hAnsi="Cambria Math"/>
                </w:rPr>
                <m:t>q</m:t>
              </w:ins>
            </m:r>
          </m:sub>
        </m:sSub>
        <m:r>
          <w:ins w:id="831" w:author="Stefan Parkvall" w:date="2025-05-26T13:40:00Z" w16du:dateUtc="2025-05-26T11:40: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24A79A2F" w14:textId="77777777" w:rsidTr="00066683">
        <w:trPr>
          <w:jc w:val="center"/>
        </w:trPr>
        <w:tc>
          <w:tcPr>
            <w:tcW w:w="846" w:type="dxa"/>
            <w:shd w:val="clear" w:color="auto" w:fill="auto"/>
          </w:tcPr>
          <w:p w14:paraId="51E26609"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tcPr>
          <w:p w14:paraId="7571599B" w14:textId="77777777" w:rsidR="00C10267" w:rsidRPr="00B56231" w:rsidRDefault="00D3460F"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1887968F" w14:textId="77777777" w:rsidR="00C10267" w:rsidRPr="00B56231" w:rsidRDefault="00D3460F" w:rsidP="00066683">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C10267" w:rsidRPr="00B56231" w14:paraId="0A776DDC" w14:textId="77777777" w:rsidTr="00066683">
        <w:trPr>
          <w:jc w:val="center"/>
        </w:trPr>
        <w:tc>
          <w:tcPr>
            <w:tcW w:w="846" w:type="dxa"/>
            <w:shd w:val="clear" w:color="auto" w:fill="auto"/>
          </w:tcPr>
          <w:p w14:paraId="4CD2B352"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4A363E1C" w14:textId="77777777" w:rsidR="00C10267" w:rsidRPr="00B56231" w:rsidRDefault="00C10267" w:rsidP="00066683">
            <w:pPr>
              <w:pStyle w:val="TAC"/>
              <w:rPr>
                <w:rFonts w:eastAsia="Batang"/>
              </w:rPr>
            </w:pPr>
            <w:r w:rsidRPr="00B56231">
              <w:rPr>
                <w:rFonts w:eastAsia="Batang"/>
                <w:position w:val="-10"/>
              </w:rPr>
              <w:object w:dxaOrig="780" w:dyaOrig="300" w14:anchorId="430C5A56">
                <v:shape id="_x0000_i1181" type="#_x0000_t75" style="width:37.5pt;height:15pt" o:ole="">
                  <v:imagedata r:id="rId331" o:title=""/>
                </v:shape>
                <o:OLEObject Type="Embed" ProgID="Equation.3" ShapeID="_x0000_i1181" DrawAspect="Content" ObjectID="_1810639860" r:id="rId332"/>
              </w:object>
            </w:r>
          </w:p>
        </w:tc>
        <w:tc>
          <w:tcPr>
            <w:tcW w:w="1842" w:type="dxa"/>
            <w:shd w:val="clear" w:color="auto" w:fill="auto"/>
          </w:tcPr>
          <w:p w14:paraId="1DF9928A" w14:textId="77777777" w:rsidR="00C10267" w:rsidRPr="00B56231" w:rsidRDefault="00C10267" w:rsidP="00066683">
            <w:pPr>
              <w:pStyle w:val="TAC"/>
              <w:rPr>
                <w:rFonts w:eastAsia="Batang"/>
              </w:rPr>
            </w:pPr>
            <w:r w:rsidRPr="00B56231">
              <w:rPr>
                <w:rFonts w:eastAsia="Batang"/>
              </w:rPr>
              <w:t>1</w:t>
            </w:r>
          </w:p>
        </w:tc>
      </w:tr>
      <w:tr w:rsidR="00C10267" w:rsidRPr="00B56231" w14:paraId="60782A46" w14:textId="77777777" w:rsidTr="00066683">
        <w:trPr>
          <w:jc w:val="center"/>
        </w:trPr>
        <w:tc>
          <w:tcPr>
            <w:tcW w:w="846" w:type="dxa"/>
            <w:shd w:val="clear" w:color="auto" w:fill="auto"/>
          </w:tcPr>
          <w:p w14:paraId="22BE4D77" w14:textId="77777777" w:rsidR="00C10267" w:rsidRPr="00B56231" w:rsidRDefault="00C10267" w:rsidP="00066683">
            <w:pPr>
              <w:pStyle w:val="TAC"/>
              <w:rPr>
                <w:rFonts w:eastAsia="Batang"/>
              </w:rPr>
            </w:pPr>
            <w:r w:rsidRPr="00B56231">
              <w:rPr>
                <w:rFonts w:eastAsia="Batang"/>
              </w:rPr>
              <w:t>1</w:t>
            </w:r>
          </w:p>
        </w:tc>
        <w:tc>
          <w:tcPr>
            <w:tcW w:w="1843" w:type="dxa"/>
            <w:shd w:val="clear" w:color="auto" w:fill="auto"/>
          </w:tcPr>
          <w:p w14:paraId="79AE9F13" w14:textId="77777777" w:rsidR="00C10267" w:rsidRPr="00B56231" w:rsidRDefault="00C10267" w:rsidP="00066683">
            <w:pPr>
              <w:pStyle w:val="TAC"/>
              <w:rPr>
                <w:rFonts w:eastAsia="Batang"/>
              </w:rPr>
            </w:pPr>
            <w:r w:rsidRPr="00B56231">
              <w:rPr>
                <w:rFonts w:eastAsia="Batang"/>
                <w:position w:val="-10"/>
              </w:rPr>
              <w:object w:dxaOrig="780" w:dyaOrig="300" w14:anchorId="4BF26F28">
                <v:shape id="_x0000_i1182" type="#_x0000_t75" style="width:37.5pt;height:15pt" o:ole="">
                  <v:imagedata r:id="rId333" o:title=""/>
                </v:shape>
                <o:OLEObject Type="Embed" ProgID="Equation.3" ShapeID="_x0000_i1182" DrawAspect="Content" ObjectID="_1810639861" r:id="rId334"/>
              </w:object>
            </w:r>
          </w:p>
        </w:tc>
        <w:tc>
          <w:tcPr>
            <w:tcW w:w="1842" w:type="dxa"/>
            <w:shd w:val="clear" w:color="auto" w:fill="auto"/>
          </w:tcPr>
          <w:p w14:paraId="3B199BBB" w14:textId="77777777" w:rsidR="00C10267" w:rsidRPr="00B56231" w:rsidRDefault="00C10267" w:rsidP="00066683">
            <w:pPr>
              <w:pStyle w:val="TAC"/>
              <w:rPr>
                <w:rFonts w:eastAsia="Batang"/>
              </w:rPr>
            </w:pPr>
            <w:r w:rsidRPr="00B56231">
              <w:rPr>
                <w:rFonts w:eastAsia="Batang"/>
              </w:rPr>
              <w:t>1</w:t>
            </w:r>
          </w:p>
        </w:tc>
      </w:tr>
    </w:tbl>
    <w:p w14:paraId="7CFABB5C" w14:textId="77777777" w:rsidR="00C10267" w:rsidRPr="00B56231" w:rsidRDefault="00C10267" w:rsidP="00C10267"/>
    <w:p w14:paraId="39F2A2E5" w14:textId="2BAA901C" w:rsidR="00C10267" w:rsidRPr="00B56231" w:rsidRDefault="00C10267" w:rsidP="00C10267">
      <w:pPr>
        <w:pStyle w:val="TH"/>
      </w:pPr>
      <w:r w:rsidRPr="00B56231">
        <w:t xml:space="preserve">Table 7.4.1.5.3-4: The sequences </w:t>
      </w:r>
      <w:del w:id="832" w:author="Stefan Parkvall" w:date="2025-03-05T12:09:00Z">
        <w:r w:rsidRPr="00B56231" w:rsidDel="00E009CC">
          <w:rPr>
            <w:position w:val="-10"/>
          </w:rPr>
          <w:object w:dxaOrig="580" w:dyaOrig="300" w14:anchorId="2E9F2A2C">
            <v:shape id="_x0000_i1183" type="#_x0000_t75" style="width:30pt;height:15pt" o:ole="">
              <v:imagedata r:id="rId325" o:title=""/>
            </v:shape>
            <o:OLEObject Type="Embed" ProgID="Equation.3" ShapeID="_x0000_i1183" DrawAspect="Content" ObjectID="_1810639862" r:id="rId335"/>
          </w:object>
        </w:r>
      </w:del>
      <m:oMath>
        <m:sSub>
          <m:sSubPr>
            <m:ctrlPr>
              <w:ins w:id="833" w:author="Stefan Parkvall" w:date="2025-05-26T13:41:00Z" w16du:dateUtc="2025-05-26T11:41:00Z">
                <w:rPr>
                  <w:rFonts w:ascii="Cambria Math" w:eastAsiaTheme="minorHAnsi" w:hAnsi="Cambria Math" w:cstheme="minorBidi"/>
                  <w:i/>
                  <w:kern w:val="2"/>
                  <w:sz w:val="22"/>
                  <w:szCs w:val="22"/>
                  <w14:ligatures w14:val="standardContextual"/>
                </w:rPr>
              </w:ins>
            </m:ctrlPr>
          </m:sSubPr>
          <m:e>
            <m:r>
              <w:ins w:id="834" w:author="Stefan Parkvall" w:date="2025-05-26T13:41:00Z" w16du:dateUtc="2025-05-26T11:41:00Z">
                <m:rPr>
                  <m:sty m:val="bi"/>
                </m:rPr>
                <w:rPr>
                  <w:rFonts w:ascii="Cambria Math" w:hAnsi="Cambria Math"/>
                </w:rPr>
                <m:t>w</m:t>
              </w:ins>
            </m:r>
          </m:e>
          <m:sub>
            <m:r>
              <w:ins w:id="835" w:author="Stefan Parkvall" w:date="2025-05-26T13:41:00Z" w16du:dateUtc="2025-05-26T11:41:00Z">
                <m:rPr>
                  <m:nor/>
                </m:rPr>
                <w:rPr>
                  <w:rFonts w:ascii="Cambria Math" w:hAnsi="Cambria Math"/>
                </w:rPr>
                <m:t>f</m:t>
              </w:ins>
            </m:r>
          </m:sub>
        </m:sSub>
        <m:r>
          <w:ins w:id="836" w:author="Stefan Parkvall" w:date="2025-05-26T13:41:00Z" w16du:dateUtc="2025-05-26T11:41:00Z">
            <m:rPr>
              <m:sty m:val="bi"/>
            </m:rPr>
            <w:rPr>
              <w:rFonts w:ascii="Cambria Math" w:hAnsi="Cambria Math"/>
            </w:rPr>
            <m:t>(</m:t>
          </w:ins>
        </m:r>
        <m:sSub>
          <m:sSubPr>
            <m:ctrlPr>
              <w:ins w:id="837" w:author="Stefan Parkvall" w:date="2025-05-26T13:41:00Z" w16du:dateUtc="2025-05-26T11:41:00Z">
                <w:rPr>
                  <w:rFonts w:ascii="Cambria Math" w:hAnsi="Cambria Math"/>
                  <w:b w:val="0"/>
                  <w:i/>
                  <w14:ligatures w14:val="standardContextual"/>
                </w:rPr>
              </w:ins>
            </m:ctrlPr>
          </m:sSubPr>
          <m:e>
            <m:r>
              <w:ins w:id="838" w:author="Stefan Parkvall" w:date="2025-05-26T13:41:00Z" w16du:dateUtc="2025-05-26T11:41:00Z">
                <m:rPr>
                  <m:sty m:val="bi"/>
                </m:rPr>
                <w:rPr>
                  <w:rFonts w:ascii="Cambria Math" w:hAnsi="Cambria Math"/>
                </w:rPr>
                <m:t>k</m:t>
              </w:ins>
            </m:r>
          </m:e>
          <m:sub>
            <m:r>
              <w:ins w:id="839" w:author="Stefan Parkvall" w:date="2025-05-26T13:41:00Z" w16du:dateUtc="2025-05-26T11:41:00Z">
                <m:rPr>
                  <m:sty m:val="bi"/>
                </m:rPr>
                <w:rPr>
                  <w:rFonts w:ascii="Cambria Math" w:hAnsi="Cambria Math"/>
                </w:rPr>
                <m:t>q</m:t>
              </w:ins>
            </m:r>
          </m:sub>
        </m:sSub>
        <m:r>
          <w:ins w:id="840" w:author="Stefan Parkvall" w:date="2025-05-26T13:41:00Z" w16du:dateUtc="2025-05-26T11:41:00Z">
            <m:rPr>
              <m:sty m:val="bi"/>
            </m:rPr>
            <w:rPr>
              <w:rFonts w:ascii="Cambria Math" w:hAnsi="Cambria Math"/>
            </w:rPr>
            <m:t>')</m:t>
          </w:ins>
        </m:r>
      </m:oMath>
      <w:r w:rsidRPr="00B56231">
        <w:t xml:space="preserve"> and </w:t>
      </w:r>
      <w:del w:id="841" w:author="Stefan Parkvall" w:date="2025-03-05T12:09:00Z">
        <w:r w:rsidRPr="00B56231" w:rsidDel="00E009CC">
          <w:rPr>
            <w:position w:val="-10"/>
          </w:rPr>
          <w:object w:dxaOrig="520" w:dyaOrig="300" w14:anchorId="2B21AF41">
            <v:shape id="_x0000_i1184" type="#_x0000_t75" style="width:27pt;height:15pt" o:ole="">
              <v:imagedata r:id="rId327" o:title=""/>
            </v:shape>
            <o:OLEObject Type="Embed" ProgID="Equation.3" ShapeID="_x0000_i1184" DrawAspect="Content" ObjectID="_1810639863" r:id="rId336"/>
          </w:object>
        </w:r>
      </w:del>
      <m:oMath>
        <m:sSub>
          <m:sSubPr>
            <m:ctrlPr>
              <w:ins w:id="842" w:author="Stefan Parkvall" w:date="2025-05-26T13:40:00Z" w16du:dateUtc="2025-05-26T11:40:00Z">
                <w:rPr>
                  <w:rFonts w:ascii="Cambria Math" w:eastAsiaTheme="minorHAnsi" w:hAnsi="Cambria Math" w:cstheme="minorBidi"/>
                  <w:i/>
                  <w:kern w:val="2"/>
                  <w:sz w:val="22"/>
                  <w:szCs w:val="22"/>
                  <w14:ligatures w14:val="standardContextual"/>
                </w:rPr>
              </w:ins>
            </m:ctrlPr>
          </m:sSubPr>
          <m:e>
            <m:r>
              <w:ins w:id="843" w:author="Stefan Parkvall" w:date="2025-05-26T13:40:00Z" w16du:dateUtc="2025-05-26T11:40:00Z">
                <m:rPr>
                  <m:sty m:val="bi"/>
                </m:rPr>
                <w:rPr>
                  <w:rFonts w:ascii="Cambria Math" w:hAnsi="Cambria Math"/>
                </w:rPr>
                <m:t>w</m:t>
              </w:ins>
            </m:r>
          </m:e>
          <m:sub>
            <m:r>
              <w:ins w:id="844" w:author="Stefan Parkvall" w:date="2025-05-26T13:40:00Z" w16du:dateUtc="2025-05-26T11:40:00Z">
                <m:rPr>
                  <m:nor/>
                </m:rPr>
                <w:rPr>
                  <w:rFonts w:ascii="Cambria Math" w:hAnsi="Cambria Math"/>
                </w:rPr>
                <m:t>t</m:t>
              </w:ins>
            </m:r>
          </m:sub>
        </m:sSub>
        <m:r>
          <w:ins w:id="845" w:author="Stefan Parkvall" w:date="2025-05-26T13:40:00Z" w16du:dateUtc="2025-05-26T11:40:00Z">
            <m:rPr>
              <m:sty m:val="bi"/>
            </m:rPr>
            <w:rPr>
              <w:rFonts w:ascii="Cambria Math" w:hAnsi="Cambria Math"/>
            </w:rPr>
            <m:t>(</m:t>
          </w:ins>
        </m:r>
        <m:sSub>
          <m:sSubPr>
            <m:ctrlPr>
              <w:ins w:id="846" w:author="Stefan Parkvall" w:date="2025-05-26T13:40:00Z" w16du:dateUtc="2025-05-26T11:40:00Z">
                <w:rPr>
                  <w:rFonts w:ascii="Cambria Math" w:hAnsi="Cambria Math"/>
                  <w:b w:val="0"/>
                  <w:i/>
                  <w14:ligatures w14:val="standardContextual"/>
                </w:rPr>
              </w:ins>
            </m:ctrlPr>
          </m:sSubPr>
          <m:e>
            <m:r>
              <w:ins w:id="847" w:author="Stefan Parkvall" w:date="2025-05-26T13:40:00Z" w16du:dateUtc="2025-05-26T11:40:00Z">
                <m:rPr>
                  <m:sty m:val="bi"/>
                </m:rPr>
                <w:rPr>
                  <w:rFonts w:ascii="Cambria Math" w:hAnsi="Cambria Math"/>
                </w:rPr>
                <m:t>l</m:t>
              </w:ins>
            </m:r>
          </m:e>
          <m:sub>
            <m:r>
              <w:ins w:id="848" w:author="Stefan Parkvall" w:date="2025-05-26T13:40:00Z" w16du:dateUtc="2025-05-26T11:40:00Z">
                <m:rPr>
                  <m:sty m:val="bi"/>
                </m:rPr>
                <w:rPr>
                  <w:rFonts w:ascii="Cambria Math" w:hAnsi="Cambria Math"/>
                </w:rPr>
                <m:t>q</m:t>
              </w:ins>
            </m:r>
          </m:sub>
        </m:sSub>
        <m:r>
          <w:ins w:id="849" w:author="Stefan Parkvall" w:date="2025-05-26T13:40:00Z" w16du:dateUtc="2025-05-26T11:40: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7CDDC097" w14:textId="77777777" w:rsidTr="00066683">
        <w:trPr>
          <w:jc w:val="center"/>
        </w:trPr>
        <w:tc>
          <w:tcPr>
            <w:tcW w:w="846" w:type="dxa"/>
            <w:shd w:val="clear" w:color="auto" w:fill="auto"/>
          </w:tcPr>
          <w:p w14:paraId="2C600961"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tcPr>
          <w:p w14:paraId="7B548E13" w14:textId="77777777" w:rsidR="00C10267" w:rsidRPr="00B56231" w:rsidRDefault="00D3460F"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850" w:name="_Hlk523214321"/>
        <w:tc>
          <w:tcPr>
            <w:tcW w:w="1842" w:type="dxa"/>
            <w:shd w:val="clear" w:color="auto" w:fill="auto"/>
          </w:tcPr>
          <w:p w14:paraId="75DB65D0" w14:textId="77777777" w:rsidR="00C10267" w:rsidRPr="00B56231" w:rsidRDefault="00D3460F"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850"/>
          </w:p>
        </w:tc>
      </w:tr>
      <w:tr w:rsidR="00C10267" w:rsidRPr="00B56231" w14:paraId="651ECE10" w14:textId="77777777" w:rsidTr="00066683">
        <w:trPr>
          <w:jc w:val="center"/>
        </w:trPr>
        <w:tc>
          <w:tcPr>
            <w:tcW w:w="846" w:type="dxa"/>
            <w:shd w:val="clear" w:color="auto" w:fill="auto"/>
          </w:tcPr>
          <w:p w14:paraId="62324D93"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3ED6EFD2" w14:textId="77777777" w:rsidR="00C10267" w:rsidRPr="00B56231" w:rsidRDefault="00C10267" w:rsidP="00066683">
            <w:pPr>
              <w:pStyle w:val="TAC"/>
              <w:rPr>
                <w:rFonts w:eastAsia="Batang"/>
              </w:rPr>
            </w:pPr>
            <w:r w:rsidRPr="00B56231">
              <w:rPr>
                <w:rFonts w:eastAsia="Batang"/>
                <w:position w:val="-10"/>
              </w:rPr>
              <w:object w:dxaOrig="780" w:dyaOrig="300" w14:anchorId="464D1F37">
                <v:shape id="_x0000_i1185" type="#_x0000_t75" style="width:37.5pt;height:15pt" o:ole="">
                  <v:imagedata r:id="rId331" o:title=""/>
                </v:shape>
                <o:OLEObject Type="Embed" ProgID="Equation.3" ShapeID="_x0000_i1185" DrawAspect="Content" ObjectID="_1810639864" r:id="rId337"/>
              </w:object>
            </w:r>
          </w:p>
        </w:tc>
        <w:tc>
          <w:tcPr>
            <w:tcW w:w="1842" w:type="dxa"/>
            <w:shd w:val="clear" w:color="auto" w:fill="auto"/>
          </w:tcPr>
          <w:p w14:paraId="56BB28F3" w14:textId="77777777" w:rsidR="00C10267" w:rsidRPr="00B56231" w:rsidRDefault="00C10267" w:rsidP="00066683">
            <w:pPr>
              <w:pStyle w:val="TAC"/>
              <w:rPr>
                <w:rFonts w:eastAsia="Batang"/>
              </w:rPr>
            </w:pPr>
            <w:r w:rsidRPr="00B56231">
              <w:rPr>
                <w:rFonts w:eastAsia="Batang"/>
                <w:position w:val="-10"/>
              </w:rPr>
              <w:object w:dxaOrig="780" w:dyaOrig="300" w14:anchorId="17B34937">
                <v:shape id="_x0000_i1186" type="#_x0000_t75" style="width:37.5pt;height:15pt" o:ole="">
                  <v:imagedata r:id="rId331" o:title=""/>
                </v:shape>
                <o:OLEObject Type="Embed" ProgID="Equation.3" ShapeID="_x0000_i1186" DrawAspect="Content" ObjectID="_1810639865" r:id="rId338"/>
              </w:object>
            </w:r>
          </w:p>
        </w:tc>
      </w:tr>
      <w:tr w:rsidR="00C10267" w:rsidRPr="00B56231" w14:paraId="21AEE4C9" w14:textId="77777777" w:rsidTr="00066683">
        <w:trPr>
          <w:jc w:val="center"/>
        </w:trPr>
        <w:tc>
          <w:tcPr>
            <w:tcW w:w="846" w:type="dxa"/>
            <w:shd w:val="clear" w:color="auto" w:fill="auto"/>
          </w:tcPr>
          <w:p w14:paraId="69D42935" w14:textId="77777777" w:rsidR="00C10267" w:rsidRPr="00B56231" w:rsidRDefault="00C10267" w:rsidP="00066683">
            <w:pPr>
              <w:pStyle w:val="TAC"/>
              <w:rPr>
                <w:rFonts w:eastAsia="Batang"/>
              </w:rPr>
            </w:pPr>
            <w:r w:rsidRPr="00B56231">
              <w:rPr>
                <w:rFonts w:eastAsia="Batang"/>
              </w:rPr>
              <w:t>1</w:t>
            </w:r>
          </w:p>
        </w:tc>
        <w:tc>
          <w:tcPr>
            <w:tcW w:w="1843" w:type="dxa"/>
            <w:shd w:val="clear" w:color="auto" w:fill="auto"/>
          </w:tcPr>
          <w:p w14:paraId="0B3DB797" w14:textId="77777777" w:rsidR="00C10267" w:rsidRPr="00B56231" w:rsidRDefault="00C10267" w:rsidP="00066683">
            <w:pPr>
              <w:pStyle w:val="TAC"/>
              <w:rPr>
                <w:rFonts w:eastAsia="Batang"/>
              </w:rPr>
            </w:pPr>
            <w:r w:rsidRPr="00B56231">
              <w:rPr>
                <w:rFonts w:eastAsia="Batang"/>
                <w:position w:val="-10"/>
              </w:rPr>
              <w:object w:dxaOrig="780" w:dyaOrig="300" w14:anchorId="540C7A5A">
                <v:shape id="_x0000_i1187" type="#_x0000_t75" style="width:37.5pt;height:15pt" o:ole="">
                  <v:imagedata r:id="rId333" o:title=""/>
                </v:shape>
                <o:OLEObject Type="Embed" ProgID="Equation.3" ShapeID="_x0000_i1187" DrawAspect="Content" ObjectID="_1810639866" r:id="rId339"/>
              </w:object>
            </w:r>
          </w:p>
        </w:tc>
        <w:tc>
          <w:tcPr>
            <w:tcW w:w="1842" w:type="dxa"/>
            <w:shd w:val="clear" w:color="auto" w:fill="auto"/>
          </w:tcPr>
          <w:p w14:paraId="59B8CD75" w14:textId="77777777" w:rsidR="00C10267" w:rsidRPr="00B56231" w:rsidRDefault="00C10267" w:rsidP="00066683">
            <w:pPr>
              <w:pStyle w:val="TAC"/>
              <w:rPr>
                <w:rFonts w:eastAsia="Batang"/>
              </w:rPr>
            </w:pPr>
            <w:r w:rsidRPr="00B56231">
              <w:rPr>
                <w:rFonts w:eastAsia="Batang"/>
                <w:position w:val="-10"/>
              </w:rPr>
              <w:object w:dxaOrig="780" w:dyaOrig="300" w14:anchorId="7DBEB173">
                <v:shape id="_x0000_i1188" type="#_x0000_t75" style="width:37.5pt;height:15pt" o:ole="">
                  <v:imagedata r:id="rId331" o:title=""/>
                </v:shape>
                <o:OLEObject Type="Embed" ProgID="Equation.3" ShapeID="_x0000_i1188" DrawAspect="Content" ObjectID="_1810639867" r:id="rId340"/>
              </w:object>
            </w:r>
          </w:p>
        </w:tc>
      </w:tr>
      <w:tr w:rsidR="00C10267" w:rsidRPr="00B56231" w14:paraId="147FCA0A" w14:textId="77777777" w:rsidTr="00066683">
        <w:trPr>
          <w:jc w:val="center"/>
        </w:trPr>
        <w:tc>
          <w:tcPr>
            <w:tcW w:w="846" w:type="dxa"/>
            <w:shd w:val="clear" w:color="auto" w:fill="auto"/>
          </w:tcPr>
          <w:p w14:paraId="4D8BC058" w14:textId="77777777" w:rsidR="00C10267" w:rsidRPr="00B56231" w:rsidRDefault="00C10267" w:rsidP="00066683">
            <w:pPr>
              <w:pStyle w:val="TAC"/>
              <w:rPr>
                <w:rFonts w:eastAsia="Batang"/>
              </w:rPr>
            </w:pPr>
            <w:r w:rsidRPr="00B56231">
              <w:rPr>
                <w:rFonts w:eastAsia="Batang"/>
              </w:rPr>
              <w:t>2</w:t>
            </w:r>
          </w:p>
        </w:tc>
        <w:tc>
          <w:tcPr>
            <w:tcW w:w="1843" w:type="dxa"/>
            <w:shd w:val="clear" w:color="auto" w:fill="auto"/>
          </w:tcPr>
          <w:p w14:paraId="055EDB32" w14:textId="77777777" w:rsidR="00C10267" w:rsidRPr="00B56231" w:rsidRDefault="00C10267" w:rsidP="00066683">
            <w:pPr>
              <w:pStyle w:val="TAC"/>
              <w:rPr>
                <w:rFonts w:eastAsia="Batang"/>
              </w:rPr>
            </w:pPr>
            <w:r w:rsidRPr="00B56231">
              <w:rPr>
                <w:rFonts w:eastAsia="Batang"/>
                <w:position w:val="-10"/>
              </w:rPr>
              <w:object w:dxaOrig="780" w:dyaOrig="300" w14:anchorId="17AA720E">
                <v:shape id="_x0000_i1189" type="#_x0000_t75" style="width:37.5pt;height:15pt" o:ole="">
                  <v:imagedata r:id="rId331" o:title=""/>
                </v:shape>
                <o:OLEObject Type="Embed" ProgID="Equation.3" ShapeID="_x0000_i1189" DrawAspect="Content" ObjectID="_1810639868" r:id="rId341"/>
              </w:object>
            </w:r>
          </w:p>
        </w:tc>
        <w:tc>
          <w:tcPr>
            <w:tcW w:w="1842" w:type="dxa"/>
            <w:shd w:val="clear" w:color="auto" w:fill="auto"/>
          </w:tcPr>
          <w:p w14:paraId="230BBDDF" w14:textId="77777777" w:rsidR="00C10267" w:rsidRPr="00B56231" w:rsidRDefault="00C10267" w:rsidP="00066683">
            <w:pPr>
              <w:pStyle w:val="TAC"/>
              <w:rPr>
                <w:rFonts w:eastAsia="Batang"/>
              </w:rPr>
            </w:pPr>
            <w:r w:rsidRPr="00B56231">
              <w:rPr>
                <w:rFonts w:eastAsia="Batang"/>
                <w:position w:val="-10"/>
              </w:rPr>
              <w:object w:dxaOrig="780" w:dyaOrig="300" w14:anchorId="00E63E82">
                <v:shape id="_x0000_i1190" type="#_x0000_t75" style="width:37.5pt;height:15pt" o:ole="">
                  <v:imagedata r:id="rId333" o:title=""/>
                </v:shape>
                <o:OLEObject Type="Embed" ProgID="Equation.3" ShapeID="_x0000_i1190" DrawAspect="Content" ObjectID="_1810639869" r:id="rId342"/>
              </w:object>
            </w:r>
          </w:p>
        </w:tc>
      </w:tr>
      <w:tr w:rsidR="00C10267" w:rsidRPr="00B56231" w14:paraId="0D66114C" w14:textId="77777777" w:rsidTr="00066683">
        <w:trPr>
          <w:jc w:val="center"/>
        </w:trPr>
        <w:tc>
          <w:tcPr>
            <w:tcW w:w="846" w:type="dxa"/>
            <w:shd w:val="clear" w:color="auto" w:fill="auto"/>
          </w:tcPr>
          <w:p w14:paraId="057693B0" w14:textId="77777777" w:rsidR="00C10267" w:rsidRPr="00B56231" w:rsidRDefault="00C10267" w:rsidP="00066683">
            <w:pPr>
              <w:pStyle w:val="TAC"/>
              <w:rPr>
                <w:rFonts w:eastAsia="Batang"/>
              </w:rPr>
            </w:pPr>
            <w:r w:rsidRPr="00B56231">
              <w:rPr>
                <w:rFonts w:eastAsia="Batang"/>
              </w:rPr>
              <w:t>3</w:t>
            </w:r>
          </w:p>
        </w:tc>
        <w:tc>
          <w:tcPr>
            <w:tcW w:w="1843" w:type="dxa"/>
            <w:shd w:val="clear" w:color="auto" w:fill="auto"/>
          </w:tcPr>
          <w:p w14:paraId="310C874D" w14:textId="77777777" w:rsidR="00C10267" w:rsidRPr="00B56231" w:rsidRDefault="00C10267" w:rsidP="00066683">
            <w:pPr>
              <w:pStyle w:val="TAC"/>
              <w:rPr>
                <w:rFonts w:eastAsia="Batang"/>
              </w:rPr>
            </w:pPr>
            <w:r w:rsidRPr="00B56231">
              <w:rPr>
                <w:rFonts w:eastAsia="Batang"/>
                <w:position w:val="-10"/>
              </w:rPr>
              <w:object w:dxaOrig="780" w:dyaOrig="300" w14:anchorId="1BF8B647">
                <v:shape id="_x0000_i1191" type="#_x0000_t75" style="width:37.5pt;height:15pt" o:ole="">
                  <v:imagedata r:id="rId333" o:title=""/>
                </v:shape>
                <o:OLEObject Type="Embed" ProgID="Equation.3" ShapeID="_x0000_i1191" DrawAspect="Content" ObjectID="_1810639870" r:id="rId343"/>
              </w:object>
            </w:r>
          </w:p>
        </w:tc>
        <w:tc>
          <w:tcPr>
            <w:tcW w:w="1842" w:type="dxa"/>
            <w:shd w:val="clear" w:color="auto" w:fill="auto"/>
          </w:tcPr>
          <w:p w14:paraId="48AF6FEF" w14:textId="77777777" w:rsidR="00C10267" w:rsidRPr="00B56231" w:rsidRDefault="00C10267" w:rsidP="00066683">
            <w:pPr>
              <w:pStyle w:val="TAC"/>
              <w:rPr>
                <w:rFonts w:eastAsia="Batang"/>
              </w:rPr>
            </w:pPr>
            <w:r w:rsidRPr="00B56231">
              <w:rPr>
                <w:rFonts w:eastAsia="Batang"/>
                <w:position w:val="-10"/>
              </w:rPr>
              <w:object w:dxaOrig="780" w:dyaOrig="300" w14:anchorId="2F758C59">
                <v:shape id="_x0000_i1192" type="#_x0000_t75" style="width:37.5pt;height:15pt" o:ole="">
                  <v:imagedata r:id="rId333" o:title=""/>
                </v:shape>
                <o:OLEObject Type="Embed" ProgID="Equation.3" ShapeID="_x0000_i1192" DrawAspect="Content" ObjectID="_1810639871" r:id="rId344"/>
              </w:object>
            </w:r>
          </w:p>
        </w:tc>
      </w:tr>
    </w:tbl>
    <w:p w14:paraId="1FB2528C" w14:textId="77777777" w:rsidR="00C10267" w:rsidRPr="00B56231" w:rsidRDefault="00C10267" w:rsidP="00C10267"/>
    <w:p w14:paraId="171598B5" w14:textId="368492B2" w:rsidR="00C10267" w:rsidRPr="00B56231" w:rsidRDefault="00C10267" w:rsidP="00C10267">
      <w:pPr>
        <w:pStyle w:val="TH"/>
      </w:pPr>
      <w:r w:rsidRPr="00B56231">
        <w:t xml:space="preserve">Table 7.4.1.5.3-5: The sequences </w:t>
      </w:r>
      <w:del w:id="851" w:author="Stefan Parkvall" w:date="2025-03-05T12:09:00Z">
        <w:r w:rsidRPr="00B56231" w:rsidDel="00E009CC">
          <w:rPr>
            <w:position w:val="-10"/>
          </w:rPr>
          <w:object w:dxaOrig="580" w:dyaOrig="300" w14:anchorId="4B960D68">
            <v:shape id="_x0000_i1193" type="#_x0000_t75" style="width:30pt;height:15pt" o:ole="">
              <v:imagedata r:id="rId325" o:title=""/>
            </v:shape>
            <o:OLEObject Type="Embed" ProgID="Equation.3" ShapeID="_x0000_i1193" DrawAspect="Content" ObjectID="_1810639872" r:id="rId345"/>
          </w:object>
        </w:r>
      </w:del>
      <m:oMath>
        <m:sSub>
          <m:sSubPr>
            <m:ctrlPr>
              <w:ins w:id="852" w:author="Stefan Parkvall" w:date="2025-05-26T13:41:00Z" w16du:dateUtc="2025-05-26T11:41:00Z">
                <w:rPr>
                  <w:rFonts w:ascii="Cambria Math" w:eastAsiaTheme="minorHAnsi" w:hAnsi="Cambria Math" w:cstheme="minorBidi"/>
                  <w:i/>
                  <w:kern w:val="2"/>
                  <w:sz w:val="22"/>
                  <w:szCs w:val="22"/>
                  <w14:ligatures w14:val="standardContextual"/>
                </w:rPr>
              </w:ins>
            </m:ctrlPr>
          </m:sSubPr>
          <m:e>
            <m:r>
              <w:ins w:id="853" w:author="Stefan Parkvall" w:date="2025-05-26T13:41:00Z" w16du:dateUtc="2025-05-26T11:41:00Z">
                <m:rPr>
                  <m:sty m:val="bi"/>
                </m:rPr>
                <w:rPr>
                  <w:rFonts w:ascii="Cambria Math" w:hAnsi="Cambria Math"/>
                </w:rPr>
                <m:t>w</m:t>
              </w:ins>
            </m:r>
          </m:e>
          <m:sub>
            <m:r>
              <w:ins w:id="854" w:author="Stefan Parkvall" w:date="2025-05-26T13:41:00Z" w16du:dateUtc="2025-05-26T11:41:00Z">
                <m:rPr>
                  <m:nor/>
                </m:rPr>
                <w:rPr>
                  <w:rFonts w:ascii="Cambria Math" w:hAnsi="Cambria Math"/>
                </w:rPr>
                <m:t>f</m:t>
              </w:ins>
            </m:r>
          </m:sub>
        </m:sSub>
        <m:r>
          <w:ins w:id="855" w:author="Stefan Parkvall" w:date="2025-05-26T13:41:00Z" w16du:dateUtc="2025-05-26T11:41:00Z">
            <m:rPr>
              <m:sty m:val="bi"/>
            </m:rPr>
            <w:rPr>
              <w:rFonts w:ascii="Cambria Math" w:hAnsi="Cambria Math"/>
            </w:rPr>
            <m:t>(</m:t>
          </w:ins>
        </m:r>
        <m:sSub>
          <m:sSubPr>
            <m:ctrlPr>
              <w:ins w:id="856" w:author="Stefan Parkvall" w:date="2025-05-26T13:41:00Z" w16du:dateUtc="2025-05-26T11:41:00Z">
                <w:rPr>
                  <w:rFonts w:ascii="Cambria Math" w:hAnsi="Cambria Math"/>
                  <w:b w:val="0"/>
                  <w:i/>
                  <w14:ligatures w14:val="standardContextual"/>
                </w:rPr>
              </w:ins>
            </m:ctrlPr>
          </m:sSubPr>
          <m:e>
            <m:r>
              <w:ins w:id="857" w:author="Stefan Parkvall" w:date="2025-05-26T13:41:00Z" w16du:dateUtc="2025-05-26T11:41:00Z">
                <m:rPr>
                  <m:sty m:val="bi"/>
                </m:rPr>
                <w:rPr>
                  <w:rFonts w:ascii="Cambria Math" w:hAnsi="Cambria Math"/>
                </w:rPr>
                <m:t>k</m:t>
              </w:ins>
            </m:r>
          </m:e>
          <m:sub>
            <m:r>
              <w:ins w:id="858" w:author="Stefan Parkvall" w:date="2025-05-26T13:41:00Z" w16du:dateUtc="2025-05-26T11:41:00Z">
                <m:rPr>
                  <m:sty m:val="bi"/>
                </m:rPr>
                <w:rPr>
                  <w:rFonts w:ascii="Cambria Math" w:hAnsi="Cambria Math"/>
                </w:rPr>
                <m:t>q</m:t>
              </w:ins>
            </m:r>
          </m:sub>
        </m:sSub>
        <m:r>
          <w:ins w:id="859" w:author="Stefan Parkvall" w:date="2025-05-26T13:41:00Z" w16du:dateUtc="2025-05-26T11:41:00Z">
            <m:rPr>
              <m:sty m:val="bi"/>
            </m:rPr>
            <w:rPr>
              <w:rFonts w:ascii="Cambria Math" w:hAnsi="Cambria Math"/>
            </w:rPr>
            <m:t>')</m:t>
          </w:ins>
        </m:r>
      </m:oMath>
      <w:r w:rsidRPr="00B56231">
        <w:t xml:space="preserve"> and </w:t>
      </w:r>
      <w:del w:id="860" w:author="Stefan Parkvall" w:date="2025-03-05T12:09:00Z">
        <w:r w:rsidRPr="00B56231" w:rsidDel="00E009CC">
          <w:rPr>
            <w:position w:val="-10"/>
          </w:rPr>
          <w:object w:dxaOrig="520" w:dyaOrig="300" w14:anchorId="568D3385">
            <v:shape id="_x0000_i1194" type="#_x0000_t75" style="width:27pt;height:15pt" o:ole="">
              <v:imagedata r:id="rId327" o:title=""/>
            </v:shape>
            <o:OLEObject Type="Embed" ProgID="Equation.3" ShapeID="_x0000_i1194" DrawAspect="Content" ObjectID="_1810639873" r:id="rId346"/>
          </w:object>
        </w:r>
      </w:del>
      <m:oMath>
        <m:sSub>
          <m:sSubPr>
            <m:ctrlPr>
              <w:ins w:id="861" w:author="Stefan Parkvall" w:date="2025-05-26T13:41:00Z" w16du:dateUtc="2025-05-26T11:41:00Z">
                <w:rPr>
                  <w:rFonts w:ascii="Cambria Math" w:eastAsiaTheme="minorHAnsi" w:hAnsi="Cambria Math" w:cstheme="minorBidi"/>
                  <w:i/>
                  <w:kern w:val="2"/>
                  <w:sz w:val="22"/>
                  <w:szCs w:val="22"/>
                  <w14:ligatures w14:val="standardContextual"/>
                </w:rPr>
              </w:ins>
            </m:ctrlPr>
          </m:sSubPr>
          <m:e>
            <m:r>
              <w:ins w:id="862" w:author="Stefan Parkvall" w:date="2025-05-26T13:41:00Z" w16du:dateUtc="2025-05-26T11:41:00Z">
                <m:rPr>
                  <m:sty m:val="bi"/>
                </m:rPr>
                <w:rPr>
                  <w:rFonts w:ascii="Cambria Math" w:hAnsi="Cambria Math"/>
                </w:rPr>
                <m:t>w</m:t>
              </w:ins>
            </m:r>
          </m:e>
          <m:sub>
            <m:r>
              <w:ins w:id="863" w:author="Stefan Parkvall" w:date="2025-05-26T13:41:00Z" w16du:dateUtc="2025-05-26T11:41:00Z">
                <m:rPr>
                  <m:nor/>
                </m:rPr>
                <w:rPr>
                  <w:rFonts w:ascii="Cambria Math" w:hAnsi="Cambria Math"/>
                </w:rPr>
                <m:t>t</m:t>
              </w:ins>
            </m:r>
          </m:sub>
        </m:sSub>
        <m:r>
          <w:ins w:id="864" w:author="Stefan Parkvall" w:date="2025-05-26T13:41:00Z" w16du:dateUtc="2025-05-26T11:41:00Z">
            <m:rPr>
              <m:sty m:val="bi"/>
            </m:rPr>
            <w:rPr>
              <w:rFonts w:ascii="Cambria Math" w:hAnsi="Cambria Math"/>
            </w:rPr>
            <m:t>(</m:t>
          </w:ins>
        </m:r>
        <m:sSub>
          <m:sSubPr>
            <m:ctrlPr>
              <w:ins w:id="865" w:author="Stefan Parkvall" w:date="2025-05-26T13:41:00Z" w16du:dateUtc="2025-05-26T11:41:00Z">
                <w:rPr>
                  <w:rFonts w:ascii="Cambria Math" w:hAnsi="Cambria Math"/>
                  <w:b w:val="0"/>
                  <w:i/>
                  <w14:ligatures w14:val="standardContextual"/>
                </w:rPr>
              </w:ins>
            </m:ctrlPr>
          </m:sSubPr>
          <m:e>
            <m:r>
              <w:ins w:id="866" w:author="Stefan Parkvall" w:date="2025-05-26T13:41:00Z" w16du:dateUtc="2025-05-26T11:41:00Z">
                <m:rPr>
                  <m:sty m:val="bi"/>
                </m:rPr>
                <w:rPr>
                  <w:rFonts w:ascii="Cambria Math" w:hAnsi="Cambria Math"/>
                </w:rPr>
                <m:t>l</m:t>
              </w:ins>
            </m:r>
          </m:e>
          <m:sub>
            <m:r>
              <w:ins w:id="867" w:author="Stefan Parkvall" w:date="2025-05-26T13:41:00Z" w16du:dateUtc="2025-05-26T11:41:00Z">
                <m:rPr>
                  <m:sty m:val="bi"/>
                </m:rPr>
                <w:rPr>
                  <w:rFonts w:ascii="Cambria Math" w:hAnsi="Cambria Math"/>
                </w:rPr>
                <m:t>q</m:t>
              </w:ins>
            </m:r>
          </m:sub>
        </m:sSub>
        <m:r>
          <w:ins w:id="868" w:author="Stefan Parkvall" w:date="2025-05-26T13:41:00Z" w16du:dateUtc="2025-05-26T11:41: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C10267" w:rsidRPr="00C91E96" w14:paraId="11719651" w14:textId="77777777" w:rsidTr="00066683">
        <w:trPr>
          <w:jc w:val="center"/>
        </w:trPr>
        <w:tc>
          <w:tcPr>
            <w:tcW w:w="846" w:type="dxa"/>
            <w:shd w:val="clear" w:color="auto" w:fill="auto"/>
          </w:tcPr>
          <w:p w14:paraId="3290150C" w14:textId="77777777" w:rsidR="00C10267" w:rsidRPr="00B56231" w:rsidRDefault="00C10267" w:rsidP="00066683">
            <w:pPr>
              <w:pStyle w:val="TAH"/>
              <w:rPr>
                <w:rFonts w:eastAsia="Batang"/>
              </w:rPr>
            </w:pPr>
            <w:r w:rsidRPr="00B56231">
              <w:rPr>
                <w:rFonts w:eastAsia="Batang"/>
              </w:rPr>
              <w:t>Index</w:t>
            </w:r>
          </w:p>
        </w:tc>
        <w:tc>
          <w:tcPr>
            <w:tcW w:w="1795" w:type="dxa"/>
            <w:shd w:val="clear" w:color="auto" w:fill="auto"/>
          </w:tcPr>
          <w:p w14:paraId="5C84372A" w14:textId="77777777" w:rsidR="00C10267" w:rsidRPr="00B56231" w:rsidRDefault="00D3460F"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57451CE0" w14:textId="77777777" w:rsidR="00C10267" w:rsidRPr="00B56231" w:rsidRDefault="00D3460F" w:rsidP="00066683">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C10267" w:rsidRPr="00B56231" w14:paraId="6CBDCB2B" w14:textId="77777777" w:rsidTr="00066683">
        <w:trPr>
          <w:jc w:val="center"/>
        </w:trPr>
        <w:tc>
          <w:tcPr>
            <w:tcW w:w="846" w:type="dxa"/>
            <w:shd w:val="clear" w:color="auto" w:fill="auto"/>
          </w:tcPr>
          <w:p w14:paraId="4DA06C34" w14:textId="77777777" w:rsidR="00C10267" w:rsidRPr="00B56231" w:rsidRDefault="00C10267" w:rsidP="00066683">
            <w:pPr>
              <w:pStyle w:val="TAC"/>
              <w:rPr>
                <w:rFonts w:eastAsia="Batang"/>
              </w:rPr>
            </w:pPr>
            <w:r w:rsidRPr="00B56231">
              <w:rPr>
                <w:rFonts w:eastAsia="Batang"/>
              </w:rPr>
              <w:t>0</w:t>
            </w:r>
          </w:p>
        </w:tc>
        <w:tc>
          <w:tcPr>
            <w:tcW w:w="1795" w:type="dxa"/>
            <w:shd w:val="clear" w:color="auto" w:fill="auto"/>
          </w:tcPr>
          <w:p w14:paraId="1E63EB5F" w14:textId="77777777" w:rsidR="00C10267" w:rsidRPr="00B56231" w:rsidRDefault="00C10267" w:rsidP="00066683">
            <w:pPr>
              <w:pStyle w:val="TAC"/>
              <w:rPr>
                <w:rFonts w:eastAsia="Batang"/>
              </w:rPr>
            </w:pPr>
            <w:r w:rsidRPr="00B56231">
              <w:rPr>
                <w:rFonts w:eastAsia="Batang"/>
                <w:position w:val="-10"/>
              </w:rPr>
              <w:object w:dxaOrig="780" w:dyaOrig="300" w14:anchorId="01FE6AA9">
                <v:shape id="_x0000_i1195" type="#_x0000_t75" style="width:37.5pt;height:15pt" o:ole="">
                  <v:imagedata r:id="rId331" o:title=""/>
                </v:shape>
                <o:OLEObject Type="Embed" ProgID="Equation.3" ShapeID="_x0000_i1195" DrawAspect="Content" ObjectID="_1810639874" r:id="rId347"/>
              </w:object>
            </w:r>
          </w:p>
        </w:tc>
        <w:tc>
          <w:tcPr>
            <w:tcW w:w="1890" w:type="dxa"/>
            <w:shd w:val="clear" w:color="auto" w:fill="auto"/>
          </w:tcPr>
          <w:p w14:paraId="7A49653D" w14:textId="77777777" w:rsidR="00C10267" w:rsidRPr="00B56231" w:rsidRDefault="00C10267" w:rsidP="00066683">
            <w:pPr>
              <w:pStyle w:val="TAC"/>
              <w:rPr>
                <w:rFonts w:eastAsia="Batang"/>
              </w:rPr>
            </w:pPr>
            <w:r w:rsidRPr="00B56231">
              <w:rPr>
                <w:rFonts w:eastAsia="Batang"/>
                <w:position w:val="-10"/>
              </w:rPr>
              <w:object w:dxaOrig="1579" w:dyaOrig="300" w14:anchorId="184E73BE">
                <v:shape id="_x0000_i1196" type="#_x0000_t75" style="width:79.5pt;height:15pt" o:ole="">
                  <v:imagedata r:id="rId348" o:title=""/>
                </v:shape>
                <o:OLEObject Type="Embed" ProgID="Equation.3" ShapeID="_x0000_i1196" DrawAspect="Content" ObjectID="_1810639875" r:id="rId349"/>
              </w:object>
            </w:r>
          </w:p>
        </w:tc>
      </w:tr>
      <w:tr w:rsidR="00C10267" w:rsidRPr="00B56231" w14:paraId="46683A89" w14:textId="77777777" w:rsidTr="00066683">
        <w:trPr>
          <w:jc w:val="center"/>
        </w:trPr>
        <w:tc>
          <w:tcPr>
            <w:tcW w:w="846" w:type="dxa"/>
            <w:shd w:val="clear" w:color="auto" w:fill="auto"/>
          </w:tcPr>
          <w:p w14:paraId="4828341F" w14:textId="77777777" w:rsidR="00C10267" w:rsidRPr="00B56231" w:rsidRDefault="00C10267" w:rsidP="00066683">
            <w:pPr>
              <w:pStyle w:val="TAC"/>
              <w:rPr>
                <w:rFonts w:eastAsia="Batang"/>
              </w:rPr>
            </w:pPr>
            <w:r w:rsidRPr="00B56231">
              <w:rPr>
                <w:rFonts w:eastAsia="Batang"/>
              </w:rPr>
              <w:t>1</w:t>
            </w:r>
          </w:p>
        </w:tc>
        <w:tc>
          <w:tcPr>
            <w:tcW w:w="1795" w:type="dxa"/>
            <w:shd w:val="clear" w:color="auto" w:fill="auto"/>
          </w:tcPr>
          <w:p w14:paraId="49645AB5" w14:textId="77777777" w:rsidR="00C10267" w:rsidRPr="00B56231" w:rsidRDefault="00C10267" w:rsidP="00066683">
            <w:pPr>
              <w:pStyle w:val="TAC"/>
              <w:rPr>
                <w:rFonts w:eastAsia="Batang"/>
              </w:rPr>
            </w:pPr>
            <w:r w:rsidRPr="00B56231">
              <w:rPr>
                <w:rFonts w:eastAsia="Batang"/>
                <w:position w:val="-10"/>
              </w:rPr>
              <w:object w:dxaOrig="780" w:dyaOrig="300" w14:anchorId="14BB0929">
                <v:shape id="_x0000_i1197" type="#_x0000_t75" style="width:37.5pt;height:15pt" o:ole="">
                  <v:imagedata r:id="rId333" o:title=""/>
                </v:shape>
                <o:OLEObject Type="Embed" ProgID="Equation.3" ShapeID="_x0000_i1197" DrawAspect="Content" ObjectID="_1810639876" r:id="rId350"/>
              </w:object>
            </w:r>
          </w:p>
        </w:tc>
        <w:tc>
          <w:tcPr>
            <w:tcW w:w="1890" w:type="dxa"/>
            <w:shd w:val="clear" w:color="auto" w:fill="auto"/>
          </w:tcPr>
          <w:p w14:paraId="29F8BC9A" w14:textId="77777777" w:rsidR="00C10267" w:rsidRPr="00B56231" w:rsidRDefault="00C10267" w:rsidP="00066683">
            <w:pPr>
              <w:pStyle w:val="TAC"/>
              <w:rPr>
                <w:rFonts w:eastAsia="Batang"/>
              </w:rPr>
            </w:pPr>
            <w:r w:rsidRPr="00B56231">
              <w:rPr>
                <w:rFonts w:eastAsia="Batang"/>
                <w:position w:val="-10"/>
              </w:rPr>
              <w:object w:dxaOrig="1579" w:dyaOrig="300" w14:anchorId="665B18CC">
                <v:shape id="_x0000_i1198" type="#_x0000_t75" style="width:79.5pt;height:15pt" o:ole="">
                  <v:imagedata r:id="rId348" o:title=""/>
                </v:shape>
                <o:OLEObject Type="Embed" ProgID="Equation.3" ShapeID="_x0000_i1198" DrawAspect="Content" ObjectID="_1810639877" r:id="rId351"/>
              </w:object>
            </w:r>
          </w:p>
        </w:tc>
      </w:tr>
      <w:tr w:rsidR="00C10267" w:rsidRPr="00B56231" w14:paraId="4293C47C" w14:textId="77777777" w:rsidTr="00066683">
        <w:trPr>
          <w:jc w:val="center"/>
        </w:trPr>
        <w:tc>
          <w:tcPr>
            <w:tcW w:w="846" w:type="dxa"/>
            <w:shd w:val="clear" w:color="auto" w:fill="auto"/>
          </w:tcPr>
          <w:p w14:paraId="279A6466" w14:textId="77777777" w:rsidR="00C10267" w:rsidRPr="00B56231" w:rsidRDefault="00C10267" w:rsidP="00066683">
            <w:pPr>
              <w:pStyle w:val="TAC"/>
              <w:rPr>
                <w:rFonts w:eastAsia="Batang"/>
              </w:rPr>
            </w:pPr>
            <w:r w:rsidRPr="00B56231">
              <w:rPr>
                <w:rFonts w:eastAsia="Batang"/>
              </w:rPr>
              <w:t>2</w:t>
            </w:r>
          </w:p>
        </w:tc>
        <w:tc>
          <w:tcPr>
            <w:tcW w:w="1795" w:type="dxa"/>
            <w:shd w:val="clear" w:color="auto" w:fill="auto"/>
          </w:tcPr>
          <w:p w14:paraId="690A7398" w14:textId="77777777" w:rsidR="00C10267" w:rsidRPr="00B56231" w:rsidRDefault="00C10267" w:rsidP="00066683">
            <w:pPr>
              <w:pStyle w:val="TAC"/>
              <w:rPr>
                <w:rFonts w:eastAsia="Batang"/>
              </w:rPr>
            </w:pPr>
            <w:r w:rsidRPr="00B56231">
              <w:rPr>
                <w:rFonts w:eastAsia="Batang"/>
                <w:position w:val="-10"/>
              </w:rPr>
              <w:object w:dxaOrig="780" w:dyaOrig="300" w14:anchorId="4FD33F12">
                <v:shape id="_x0000_i1199" type="#_x0000_t75" style="width:37.5pt;height:15pt" o:ole="">
                  <v:imagedata r:id="rId331" o:title=""/>
                </v:shape>
                <o:OLEObject Type="Embed" ProgID="Equation.3" ShapeID="_x0000_i1199" DrawAspect="Content" ObjectID="_1810639878" r:id="rId352"/>
              </w:object>
            </w:r>
          </w:p>
        </w:tc>
        <w:tc>
          <w:tcPr>
            <w:tcW w:w="1890" w:type="dxa"/>
            <w:shd w:val="clear" w:color="auto" w:fill="auto"/>
          </w:tcPr>
          <w:p w14:paraId="5101868E" w14:textId="77777777" w:rsidR="00C10267" w:rsidRPr="00B56231" w:rsidRDefault="00C10267" w:rsidP="00066683">
            <w:pPr>
              <w:pStyle w:val="TAC"/>
              <w:rPr>
                <w:rFonts w:eastAsia="Batang"/>
              </w:rPr>
            </w:pPr>
            <w:r w:rsidRPr="00B56231">
              <w:rPr>
                <w:rFonts w:eastAsia="Batang"/>
                <w:position w:val="-10"/>
              </w:rPr>
              <w:object w:dxaOrig="1560" w:dyaOrig="300" w14:anchorId="76278421">
                <v:shape id="_x0000_i1200" type="#_x0000_t75" style="width:79.5pt;height:15pt" o:ole="">
                  <v:imagedata r:id="rId353" o:title=""/>
                </v:shape>
                <o:OLEObject Type="Embed" ProgID="Equation.3" ShapeID="_x0000_i1200" DrawAspect="Content" ObjectID="_1810639879" r:id="rId354"/>
              </w:object>
            </w:r>
          </w:p>
        </w:tc>
      </w:tr>
      <w:tr w:rsidR="00C10267" w:rsidRPr="00B56231" w14:paraId="07DAADD1" w14:textId="77777777" w:rsidTr="00066683">
        <w:trPr>
          <w:jc w:val="center"/>
        </w:trPr>
        <w:tc>
          <w:tcPr>
            <w:tcW w:w="846" w:type="dxa"/>
            <w:shd w:val="clear" w:color="auto" w:fill="auto"/>
          </w:tcPr>
          <w:p w14:paraId="39E5AD27" w14:textId="77777777" w:rsidR="00C10267" w:rsidRPr="00B56231" w:rsidRDefault="00C10267" w:rsidP="00066683">
            <w:pPr>
              <w:pStyle w:val="TAC"/>
              <w:rPr>
                <w:rFonts w:eastAsia="Batang"/>
              </w:rPr>
            </w:pPr>
            <w:r w:rsidRPr="00B56231">
              <w:rPr>
                <w:rFonts w:eastAsia="Batang"/>
              </w:rPr>
              <w:t>3</w:t>
            </w:r>
          </w:p>
        </w:tc>
        <w:tc>
          <w:tcPr>
            <w:tcW w:w="1795" w:type="dxa"/>
            <w:shd w:val="clear" w:color="auto" w:fill="auto"/>
          </w:tcPr>
          <w:p w14:paraId="3B307E6B" w14:textId="77777777" w:rsidR="00C10267" w:rsidRPr="00B56231" w:rsidRDefault="00C10267" w:rsidP="00066683">
            <w:pPr>
              <w:pStyle w:val="TAC"/>
              <w:rPr>
                <w:rFonts w:eastAsia="Batang"/>
              </w:rPr>
            </w:pPr>
            <w:r w:rsidRPr="00B56231">
              <w:rPr>
                <w:rFonts w:eastAsia="Batang"/>
                <w:position w:val="-10"/>
              </w:rPr>
              <w:object w:dxaOrig="780" w:dyaOrig="300" w14:anchorId="6504EA16">
                <v:shape id="_x0000_i1201" type="#_x0000_t75" style="width:37.5pt;height:15pt" o:ole="">
                  <v:imagedata r:id="rId333" o:title=""/>
                </v:shape>
                <o:OLEObject Type="Embed" ProgID="Equation.3" ShapeID="_x0000_i1201" DrawAspect="Content" ObjectID="_1810639880" r:id="rId355"/>
              </w:object>
            </w:r>
          </w:p>
        </w:tc>
        <w:tc>
          <w:tcPr>
            <w:tcW w:w="1890" w:type="dxa"/>
            <w:shd w:val="clear" w:color="auto" w:fill="auto"/>
          </w:tcPr>
          <w:p w14:paraId="4E6EB320" w14:textId="77777777" w:rsidR="00C10267" w:rsidRPr="00B56231" w:rsidRDefault="00C10267" w:rsidP="00066683">
            <w:pPr>
              <w:pStyle w:val="TAC"/>
              <w:rPr>
                <w:rFonts w:eastAsia="Batang"/>
              </w:rPr>
            </w:pPr>
            <w:r w:rsidRPr="00B56231">
              <w:rPr>
                <w:rFonts w:eastAsia="Batang"/>
                <w:position w:val="-10"/>
              </w:rPr>
              <w:object w:dxaOrig="1560" w:dyaOrig="300" w14:anchorId="089530D4">
                <v:shape id="_x0000_i1202" type="#_x0000_t75" style="width:79.5pt;height:15pt" o:ole="">
                  <v:imagedata r:id="rId353" o:title=""/>
                </v:shape>
                <o:OLEObject Type="Embed" ProgID="Equation.3" ShapeID="_x0000_i1202" DrawAspect="Content" ObjectID="_1810639881" r:id="rId356"/>
              </w:object>
            </w:r>
          </w:p>
        </w:tc>
      </w:tr>
      <w:tr w:rsidR="00C10267" w:rsidRPr="00B56231" w14:paraId="6EF1015C" w14:textId="77777777" w:rsidTr="00066683">
        <w:trPr>
          <w:jc w:val="center"/>
        </w:trPr>
        <w:tc>
          <w:tcPr>
            <w:tcW w:w="846" w:type="dxa"/>
            <w:shd w:val="clear" w:color="auto" w:fill="auto"/>
          </w:tcPr>
          <w:p w14:paraId="6B4AE092" w14:textId="77777777" w:rsidR="00C10267" w:rsidRPr="00B56231" w:rsidRDefault="00C10267" w:rsidP="00066683">
            <w:pPr>
              <w:pStyle w:val="TAC"/>
              <w:rPr>
                <w:rFonts w:eastAsia="Batang"/>
              </w:rPr>
            </w:pPr>
            <w:r w:rsidRPr="00B56231">
              <w:rPr>
                <w:rFonts w:eastAsia="Batang"/>
              </w:rPr>
              <w:t>4</w:t>
            </w:r>
          </w:p>
        </w:tc>
        <w:tc>
          <w:tcPr>
            <w:tcW w:w="1795" w:type="dxa"/>
            <w:shd w:val="clear" w:color="auto" w:fill="auto"/>
          </w:tcPr>
          <w:p w14:paraId="32964357" w14:textId="77777777" w:rsidR="00C10267" w:rsidRPr="00B56231" w:rsidRDefault="00C10267" w:rsidP="00066683">
            <w:pPr>
              <w:pStyle w:val="TAC"/>
              <w:rPr>
                <w:rFonts w:eastAsia="Batang"/>
              </w:rPr>
            </w:pPr>
            <w:r w:rsidRPr="00B56231">
              <w:rPr>
                <w:rFonts w:eastAsia="Batang"/>
                <w:position w:val="-10"/>
              </w:rPr>
              <w:object w:dxaOrig="780" w:dyaOrig="300" w14:anchorId="5E7ED888">
                <v:shape id="_x0000_i1203" type="#_x0000_t75" style="width:37.5pt;height:15pt" o:ole="">
                  <v:imagedata r:id="rId331" o:title=""/>
                </v:shape>
                <o:OLEObject Type="Embed" ProgID="Equation.3" ShapeID="_x0000_i1203" DrawAspect="Content" ObjectID="_1810639882" r:id="rId357"/>
              </w:object>
            </w:r>
          </w:p>
        </w:tc>
        <w:tc>
          <w:tcPr>
            <w:tcW w:w="1890" w:type="dxa"/>
            <w:shd w:val="clear" w:color="auto" w:fill="auto"/>
          </w:tcPr>
          <w:p w14:paraId="49A235A6" w14:textId="77777777" w:rsidR="00C10267" w:rsidRPr="00B56231" w:rsidRDefault="00C10267" w:rsidP="00066683">
            <w:pPr>
              <w:pStyle w:val="TAC"/>
              <w:rPr>
                <w:rFonts w:eastAsia="Batang"/>
              </w:rPr>
            </w:pPr>
            <w:r w:rsidRPr="00B56231">
              <w:rPr>
                <w:rFonts w:eastAsia="Batang"/>
                <w:position w:val="-10"/>
              </w:rPr>
              <w:object w:dxaOrig="1560" w:dyaOrig="300" w14:anchorId="4345B6FE">
                <v:shape id="_x0000_i1204" type="#_x0000_t75" style="width:79.5pt;height:15pt" o:ole="">
                  <v:imagedata r:id="rId358" o:title=""/>
                </v:shape>
                <o:OLEObject Type="Embed" ProgID="Equation.3" ShapeID="_x0000_i1204" DrawAspect="Content" ObjectID="_1810639883" r:id="rId359"/>
              </w:object>
            </w:r>
          </w:p>
        </w:tc>
      </w:tr>
      <w:tr w:rsidR="00C10267" w:rsidRPr="00B56231" w14:paraId="2BA9786C" w14:textId="77777777" w:rsidTr="00066683">
        <w:trPr>
          <w:jc w:val="center"/>
        </w:trPr>
        <w:tc>
          <w:tcPr>
            <w:tcW w:w="846" w:type="dxa"/>
            <w:shd w:val="clear" w:color="auto" w:fill="auto"/>
          </w:tcPr>
          <w:p w14:paraId="2ECE2161" w14:textId="77777777" w:rsidR="00C10267" w:rsidRPr="00B56231" w:rsidRDefault="00C10267" w:rsidP="00066683">
            <w:pPr>
              <w:pStyle w:val="TAC"/>
              <w:rPr>
                <w:rFonts w:eastAsia="Batang"/>
              </w:rPr>
            </w:pPr>
            <w:r w:rsidRPr="00B56231">
              <w:rPr>
                <w:rFonts w:eastAsia="Batang"/>
              </w:rPr>
              <w:t>5</w:t>
            </w:r>
          </w:p>
        </w:tc>
        <w:tc>
          <w:tcPr>
            <w:tcW w:w="1795" w:type="dxa"/>
            <w:shd w:val="clear" w:color="auto" w:fill="auto"/>
          </w:tcPr>
          <w:p w14:paraId="34E362ED" w14:textId="77777777" w:rsidR="00C10267" w:rsidRPr="00B56231" w:rsidRDefault="00C10267" w:rsidP="00066683">
            <w:pPr>
              <w:pStyle w:val="TAC"/>
              <w:rPr>
                <w:rFonts w:eastAsia="Batang"/>
              </w:rPr>
            </w:pPr>
            <w:r w:rsidRPr="00B56231">
              <w:rPr>
                <w:rFonts w:eastAsia="Batang"/>
                <w:position w:val="-10"/>
              </w:rPr>
              <w:object w:dxaOrig="780" w:dyaOrig="300" w14:anchorId="648A0317">
                <v:shape id="_x0000_i1205" type="#_x0000_t75" style="width:37.5pt;height:15pt" o:ole="">
                  <v:imagedata r:id="rId333" o:title=""/>
                </v:shape>
                <o:OLEObject Type="Embed" ProgID="Equation.3" ShapeID="_x0000_i1205" DrawAspect="Content" ObjectID="_1810639884" r:id="rId360"/>
              </w:object>
            </w:r>
          </w:p>
        </w:tc>
        <w:tc>
          <w:tcPr>
            <w:tcW w:w="1890" w:type="dxa"/>
            <w:shd w:val="clear" w:color="auto" w:fill="auto"/>
          </w:tcPr>
          <w:p w14:paraId="1256EC07" w14:textId="77777777" w:rsidR="00C10267" w:rsidRPr="00B56231" w:rsidRDefault="00C10267" w:rsidP="00066683">
            <w:pPr>
              <w:pStyle w:val="TAC"/>
              <w:rPr>
                <w:rFonts w:eastAsia="Batang"/>
              </w:rPr>
            </w:pPr>
            <w:r w:rsidRPr="00B56231">
              <w:rPr>
                <w:rFonts w:eastAsia="Batang"/>
                <w:position w:val="-10"/>
              </w:rPr>
              <w:object w:dxaOrig="1560" w:dyaOrig="300" w14:anchorId="1DA57AE0">
                <v:shape id="_x0000_i1206" type="#_x0000_t75" style="width:79.5pt;height:15pt" o:ole="">
                  <v:imagedata r:id="rId358" o:title=""/>
                </v:shape>
                <o:OLEObject Type="Embed" ProgID="Equation.3" ShapeID="_x0000_i1206" DrawAspect="Content" ObjectID="_1810639885" r:id="rId361"/>
              </w:object>
            </w:r>
          </w:p>
        </w:tc>
      </w:tr>
      <w:tr w:rsidR="00C10267" w:rsidRPr="00B56231" w14:paraId="33903012" w14:textId="77777777" w:rsidTr="00066683">
        <w:trPr>
          <w:jc w:val="center"/>
        </w:trPr>
        <w:tc>
          <w:tcPr>
            <w:tcW w:w="846" w:type="dxa"/>
            <w:shd w:val="clear" w:color="auto" w:fill="auto"/>
          </w:tcPr>
          <w:p w14:paraId="1F7DA3B3" w14:textId="77777777" w:rsidR="00C10267" w:rsidRPr="00B56231" w:rsidRDefault="00C10267" w:rsidP="00066683">
            <w:pPr>
              <w:pStyle w:val="TAC"/>
              <w:rPr>
                <w:rFonts w:eastAsia="Batang"/>
              </w:rPr>
            </w:pPr>
            <w:r w:rsidRPr="00B56231">
              <w:rPr>
                <w:rFonts w:eastAsia="Batang"/>
              </w:rPr>
              <w:t>6</w:t>
            </w:r>
          </w:p>
        </w:tc>
        <w:tc>
          <w:tcPr>
            <w:tcW w:w="1795" w:type="dxa"/>
            <w:shd w:val="clear" w:color="auto" w:fill="auto"/>
          </w:tcPr>
          <w:p w14:paraId="31FDC30D" w14:textId="77777777" w:rsidR="00C10267" w:rsidRPr="00B56231" w:rsidRDefault="00C10267" w:rsidP="00066683">
            <w:pPr>
              <w:pStyle w:val="TAC"/>
              <w:rPr>
                <w:rFonts w:eastAsia="Batang"/>
              </w:rPr>
            </w:pPr>
            <w:r w:rsidRPr="00B56231">
              <w:rPr>
                <w:rFonts w:eastAsia="Batang"/>
                <w:position w:val="-10"/>
              </w:rPr>
              <w:object w:dxaOrig="780" w:dyaOrig="300" w14:anchorId="70679DF7">
                <v:shape id="_x0000_i1207" type="#_x0000_t75" style="width:37.5pt;height:15pt" o:ole="">
                  <v:imagedata r:id="rId331" o:title=""/>
                </v:shape>
                <o:OLEObject Type="Embed" ProgID="Equation.3" ShapeID="_x0000_i1207" DrawAspect="Content" ObjectID="_1810639886" r:id="rId362"/>
              </w:object>
            </w:r>
          </w:p>
        </w:tc>
        <w:tc>
          <w:tcPr>
            <w:tcW w:w="1890" w:type="dxa"/>
            <w:shd w:val="clear" w:color="auto" w:fill="auto"/>
          </w:tcPr>
          <w:p w14:paraId="6F3085F6" w14:textId="77777777" w:rsidR="00C10267" w:rsidRPr="00B56231" w:rsidRDefault="00C10267" w:rsidP="00066683">
            <w:pPr>
              <w:pStyle w:val="TAC"/>
              <w:rPr>
                <w:rFonts w:eastAsia="Batang"/>
              </w:rPr>
            </w:pPr>
            <w:r w:rsidRPr="00B56231">
              <w:rPr>
                <w:rFonts w:eastAsia="Batang"/>
                <w:position w:val="-10"/>
              </w:rPr>
              <w:object w:dxaOrig="1560" w:dyaOrig="300" w14:anchorId="52240E95">
                <v:shape id="_x0000_i1208" type="#_x0000_t75" style="width:79.5pt;height:15pt" o:ole="">
                  <v:imagedata r:id="rId363" o:title=""/>
                </v:shape>
                <o:OLEObject Type="Embed" ProgID="Equation.3" ShapeID="_x0000_i1208" DrawAspect="Content" ObjectID="_1810639887" r:id="rId364"/>
              </w:object>
            </w:r>
          </w:p>
        </w:tc>
      </w:tr>
      <w:tr w:rsidR="00C10267" w:rsidRPr="00B56231" w14:paraId="0EE4358E" w14:textId="77777777" w:rsidTr="00066683">
        <w:trPr>
          <w:jc w:val="center"/>
        </w:trPr>
        <w:tc>
          <w:tcPr>
            <w:tcW w:w="846" w:type="dxa"/>
            <w:shd w:val="clear" w:color="auto" w:fill="auto"/>
          </w:tcPr>
          <w:p w14:paraId="3D90E633" w14:textId="77777777" w:rsidR="00C10267" w:rsidRPr="00B56231" w:rsidRDefault="00C10267" w:rsidP="00066683">
            <w:pPr>
              <w:pStyle w:val="TAC"/>
              <w:rPr>
                <w:rFonts w:eastAsia="Batang"/>
              </w:rPr>
            </w:pPr>
            <w:r w:rsidRPr="00B56231">
              <w:rPr>
                <w:rFonts w:eastAsia="Batang"/>
              </w:rPr>
              <w:t>7</w:t>
            </w:r>
          </w:p>
        </w:tc>
        <w:tc>
          <w:tcPr>
            <w:tcW w:w="1795" w:type="dxa"/>
            <w:shd w:val="clear" w:color="auto" w:fill="auto"/>
          </w:tcPr>
          <w:p w14:paraId="7ADC0D30" w14:textId="77777777" w:rsidR="00C10267" w:rsidRPr="00B56231" w:rsidRDefault="00C10267" w:rsidP="00066683">
            <w:pPr>
              <w:pStyle w:val="TAC"/>
              <w:rPr>
                <w:rFonts w:eastAsia="Batang"/>
              </w:rPr>
            </w:pPr>
            <w:r w:rsidRPr="00B56231">
              <w:rPr>
                <w:rFonts w:eastAsia="Batang"/>
                <w:position w:val="-10"/>
              </w:rPr>
              <w:object w:dxaOrig="780" w:dyaOrig="300" w14:anchorId="4C503BBA">
                <v:shape id="_x0000_i1209" type="#_x0000_t75" style="width:37.5pt;height:15pt" o:ole="">
                  <v:imagedata r:id="rId333" o:title=""/>
                </v:shape>
                <o:OLEObject Type="Embed" ProgID="Equation.3" ShapeID="_x0000_i1209" DrawAspect="Content" ObjectID="_1810639888" r:id="rId365"/>
              </w:object>
            </w:r>
          </w:p>
        </w:tc>
        <w:tc>
          <w:tcPr>
            <w:tcW w:w="1890" w:type="dxa"/>
            <w:shd w:val="clear" w:color="auto" w:fill="auto"/>
          </w:tcPr>
          <w:p w14:paraId="66F2E265" w14:textId="77777777" w:rsidR="00C10267" w:rsidRPr="00B56231" w:rsidRDefault="00C10267" w:rsidP="00066683">
            <w:pPr>
              <w:pStyle w:val="TAC"/>
              <w:rPr>
                <w:rFonts w:eastAsia="Batang"/>
              </w:rPr>
            </w:pPr>
            <w:r w:rsidRPr="00B56231">
              <w:rPr>
                <w:rFonts w:eastAsia="Batang"/>
                <w:position w:val="-10"/>
              </w:rPr>
              <w:object w:dxaOrig="1560" w:dyaOrig="300" w14:anchorId="3D1020FE">
                <v:shape id="_x0000_i1210" type="#_x0000_t75" style="width:79.5pt;height:15pt" o:ole="">
                  <v:imagedata r:id="rId363" o:title=""/>
                </v:shape>
                <o:OLEObject Type="Embed" ProgID="Equation.3" ShapeID="_x0000_i1210" DrawAspect="Content" ObjectID="_1810639889" r:id="rId366"/>
              </w:object>
            </w:r>
          </w:p>
        </w:tc>
      </w:tr>
    </w:tbl>
    <w:p w14:paraId="63E73B89" w14:textId="77777777" w:rsidR="00C10267" w:rsidRPr="00B56231" w:rsidRDefault="00C10267" w:rsidP="00C10267"/>
    <w:p w14:paraId="027A5181" w14:textId="4350C577" w:rsidR="000C7BC0" w:rsidRPr="00B56231" w:rsidRDefault="00A95FD1" w:rsidP="000C7BC0">
      <w:pPr>
        <w:pStyle w:val="TH"/>
        <w:rPr>
          <w:ins w:id="869" w:author="Stefan Parkvall" w:date="2025-04-23T19:41:00Z"/>
        </w:rPr>
      </w:pPr>
      <w:ins w:id="870" w:author="Stefan Parkvall" w:date="2025-03-03T15:18:00Z">
        <w:r w:rsidRPr="00B56231">
          <w:t>Table 7.4.1.5.3-</w:t>
        </w:r>
        <w:r>
          <w:t>6</w:t>
        </w:r>
        <w:r w:rsidRPr="00B56231">
          <w:t xml:space="preserve">: The </w:t>
        </w:r>
      </w:ins>
      <w:ins w:id="871" w:author="Stefan Parkvall" w:date="2025-04-23T19:41:00Z">
        <w:r w:rsidR="000C7BC0">
          <w:t xml:space="preserve">supported combinations of </w:t>
        </w:r>
      </w:ins>
      <m:oMath>
        <m:sSub>
          <m:sSubPr>
            <m:ctrlPr>
              <w:ins w:id="872" w:author="Stefan Parkvall" w:date="2025-04-23T19:41:00Z">
                <w:rPr>
                  <w:rFonts w:ascii="Cambria Math" w:hAnsi="Cambria Math"/>
                  <w:i/>
                </w:rPr>
              </w:ins>
            </m:ctrlPr>
          </m:sSubPr>
          <m:e>
            <m:r>
              <w:ins w:id="873" w:author="Stefan Parkvall" w:date="2025-04-25T12:47:00Z">
                <m:rPr>
                  <m:sty m:val="bi"/>
                </m:rPr>
                <w:rPr>
                  <w:rFonts w:ascii="Cambria Math" w:hAnsi="Cambria Math"/>
                </w:rPr>
                <m:t>N</m:t>
              </w:ins>
            </m:r>
          </m:e>
          <m:sub>
            <m:r>
              <w:ins w:id="874" w:author="Stefan Parkvall" w:date="2025-04-23T19:41:00Z">
                <m:rPr>
                  <m:nor/>
                </m:rPr>
                <w:rPr>
                  <w:rFonts w:ascii="Cambria Math" w:hAnsi="Cambria Math"/>
                </w:rPr>
                <m:t>tot</m:t>
              </w:ins>
            </m:r>
          </m:sub>
        </m:sSub>
      </m:oMath>
      <w:ins w:id="875" w:author="Stefan Parkvall" w:date="2025-04-23T19:41:00Z">
        <w:r w:rsidR="000C7BC0">
          <w:t xml:space="preserve">, </w:t>
        </w:r>
      </w:ins>
      <m:oMath>
        <m:r>
          <w:ins w:id="876" w:author="Stefan Parkvall" w:date="2025-04-23T19:41:00Z">
            <m:rPr>
              <m:sty m:val="bi"/>
            </m:rPr>
            <w:rPr>
              <w:rFonts w:ascii="Cambria Math" w:hAnsi="Cambria Math"/>
            </w:rPr>
            <m:t>K</m:t>
          </w:ins>
        </m:r>
      </m:oMath>
      <w:ins w:id="877" w:author="Stefan Parkvall" w:date="2025-04-23T19:41:00Z">
        <w:r w:rsidR="000C7BC0">
          <w:t xml:space="preserve">, and </w:t>
        </w:r>
      </w:ins>
      <m:oMath>
        <m:r>
          <w:ins w:id="878" w:author="Stefan Parkvall" w:date="2025-04-25T12:47:00Z">
            <m:rPr>
              <m:sty m:val="bi"/>
            </m:rPr>
            <w:rPr>
              <w:rFonts w:ascii="Cambria Math" w:hAnsi="Cambria Math"/>
            </w:rPr>
            <m:t>N</m:t>
          </w:ins>
        </m:r>
      </m:oMath>
      <w:ins w:id="879" w:author="Stefan Parkvall" w:date="2025-04-23T19:41:00Z">
        <w:r w:rsidR="000C7BC0">
          <w:t xml:space="preserve"> when the number of CSI-RS ports is 48, 64, or 128</w:t>
        </w:r>
        <w:r w:rsidR="000C7BC0"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1011"/>
      </w:tblGrid>
      <w:tr w:rsidR="000C7BC0" w:rsidRPr="00C91E96" w14:paraId="727E29AC" w14:textId="77777777" w:rsidTr="002E1269">
        <w:trPr>
          <w:jc w:val="center"/>
          <w:ins w:id="880" w:author="Stefan Parkvall" w:date="2025-04-23T19:41:00Z"/>
        </w:trPr>
        <w:tc>
          <w:tcPr>
            <w:tcW w:w="1271" w:type="dxa"/>
            <w:shd w:val="clear" w:color="auto" w:fill="auto"/>
          </w:tcPr>
          <w:p w14:paraId="2995824E" w14:textId="43221203" w:rsidR="000C7BC0" w:rsidRPr="00B56231" w:rsidRDefault="00D3460F" w:rsidP="002E1269">
            <w:pPr>
              <w:pStyle w:val="TAH"/>
              <w:rPr>
                <w:ins w:id="881" w:author="Stefan Parkvall" w:date="2025-04-23T19:41:00Z"/>
                <w:rFonts w:eastAsia="Batang"/>
              </w:rPr>
            </w:pPr>
            <m:oMathPara>
              <m:oMath>
                <m:sSub>
                  <m:sSubPr>
                    <m:ctrlPr>
                      <w:ins w:id="882" w:author="Stefan Parkvall" w:date="2025-04-23T19:41:00Z">
                        <w:rPr>
                          <w:rFonts w:ascii="Cambria Math" w:eastAsia="Batang" w:hAnsi="Cambria Math"/>
                          <w:i/>
                        </w:rPr>
                      </w:ins>
                    </m:ctrlPr>
                  </m:sSubPr>
                  <m:e>
                    <m:r>
                      <w:ins w:id="883" w:author="Stefan Parkvall" w:date="2025-04-25T12:47:00Z">
                        <m:rPr>
                          <m:sty m:val="bi"/>
                        </m:rPr>
                        <w:rPr>
                          <w:rFonts w:ascii="Cambria Math" w:eastAsia="Batang" w:hAnsi="Cambria Math"/>
                        </w:rPr>
                        <m:t>N</m:t>
                      </w:ins>
                    </m:r>
                  </m:e>
                  <m:sub>
                    <m:r>
                      <w:ins w:id="884" w:author="Stefan Parkvall" w:date="2025-04-23T19:41:00Z">
                        <m:rPr>
                          <m:nor/>
                        </m:rPr>
                        <w:rPr>
                          <w:rFonts w:ascii="Cambria Math" w:eastAsia="Batang" w:hAnsi="Cambria Math"/>
                        </w:rPr>
                        <m:t>tot</m:t>
                      </w:ins>
                    </m:r>
                  </m:sub>
                </m:sSub>
              </m:oMath>
            </m:oMathPara>
          </w:p>
        </w:tc>
        <w:tc>
          <w:tcPr>
            <w:tcW w:w="992" w:type="dxa"/>
            <w:shd w:val="clear" w:color="auto" w:fill="auto"/>
          </w:tcPr>
          <w:p w14:paraId="67B4A5E7" w14:textId="77777777" w:rsidR="000C7BC0" w:rsidRPr="00B645A8" w:rsidRDefault="000C7BC0" w:rsidP="002E1269">
            <w:pPr>
              <w:pStyle w:val="TAH"/>
              <w:rPr>
                <w:ins w:id="885" w:author="Stefan Parkvall" w:date="2025-04-23T19:41:00Z"/>
                <w:rFonts w:eastAsia="Batang"/>
              </w:rPr>
            </w:pPr>
            <m:oMathPara>
              <m:oMath>
                <m:r>
                  <w:ins w:id="886" w:author="Stefan Parkvall" w:date="2025-04-23T19:41:00Z">
                    <m:rPr>
                      <m:sty m:val="bi"/>
                    </m:rPr>
                    <w:rPr>
                      <w:rFonts w:ascii="Cambria Math" w:eastAsia="Batang" w:hAnsi="Cambria Math"/>
                    </w:rPr>
                    <m:t>K</m:t>
                  </w:ins>
                </m:r>
              </m:oMath>
            </m:oMathPara>
          </w:p>
        </w:tc>
        <w:tc>
          <w:tcPr>
            <w:tcW w:w="1011" w:type="dxa"/>
            <w:shd w:val="clear" w:color="auto" w:fill="auto"/>
          </w:tcPr>
          <w:p w14:paraId="184D8F46" w14:textId="22599AE1" w:rsidR="000C7BC0" w:rsidRPr="00B645A8" w:rsidRDefault="00130A67" w:rsidP="002E1269">
            <w:pPr>
              <w:pStyle w:val="TAH"/>
              <w:rPr>
                <w:ins w:id="887" w:author="Stefan Parkvall" w:date="2025-04-23T19:41:00Z"/>
                <w:rFonts w:eastAsia="Batang"/>
                <w:lang w:val="fr-FR"/>
              </w:rPr>
            </w:pPr>
            <m:oMathPara>
              <m:oMath>
                <m:r>
                  <w:ins w:id="888" w:author="Stefan Parkvall" w:date="2025-04-25T12:47:00Z">
                    <m:rPr>
                      <m:sty m:val="bi"/>
                    </m:rPr>
                    <w:rPr>
                      <w:rFonts w:ascii="Cambria Math" w:eastAsia="Batang" w:hAnsi="Cambria Math"/>
                    </w:rPr>
                    <m:t>N</m:t>
                  </w:ins>
                </m:r>
              </m:oMath>
            </m:oMathPara>
          </w:p>
        </w:tc>
      </w:tr>
      <w:tr w:rsidR="000C7BC0" w:rsidRPr="00B56231" w14:paraId="776C0846" w14:textId="77777777" w:rsidTr="002E1269">
        <w:trPr>
          <w:jc w:val="center"/>
          <w:ins w:id="889" w:author="Stefan Parkvall" w:date="2025-04-23T19:41:00Z"/>
        </w:trPr>
        <w:tc>
          <w:tcPr>
            <w:tcW w:w="1271" w:type="dxa"/>
            <w:shd w:val="clear" w:color="auto" w:fill="auto"/>
          </w:tcPr>
          <w:p w14:paraId="6D11A2FE" w14:textId="77777777" w:rsidR="000C7BC0" w:rsidRPr="00B56231" w:rsidRDefault="000C7BC0" w:rsidP="002E1269">
            <w:pPr>
              <w:pStyle w:val="TAC"/>
              <w:rPr>
                <w:ins w:id="890" w:author="Stefan Parkvall" w:date="2025-04-23T19:41:00Z"/>
                <w:rFonts w:eastAsia="Batang"/>
              </w:rPr>
            </w:pPr>
            <w:ins w:id="891" w:author="Stefan Parkvall" w:date="2025-04-23T19:41:00Z">
              <w:r>
                <w:rPr>
                  <w:rFonts w:eastAsia="Batang"/>
                </w:rPr>
                <w:t>48</w:t>
              </w:r>
            </w:ins>
          </w:p>
        </w:tc>
        <w:tc>
          <w:tcPr>
            <w:tcW w:w="992" w:type="dxa"/>
            <w:shd w:val="clear" w:color="auto" w:fill="auto"/>
          </w:tcPr>
          <w:p w14:paraId="58A6DFAF" w14:textId="77777777" w:rsidR="000C7BC0" w:rsidRPr="00B56231" w:rsidRDefault="000C7BC0" w:rsidP="002E1269">
            <w:pPr>
              <w:pStyle w:val="TAC"/>
              <w:rPr>
                <w:ins w:id="892" w:author="Stefan Parkvall" w:date="2025-04-23T19:41:00Z"/>
                <w:rFonts w:eastAsia="Batang"/>
              </w:rPr>
            </w:pPr>
            <w:ins w:id="893" w:author="Stefan Parkvall" w:date="2025-04-23T19:41:00Z">
              <w:r>
                <w:rPr>
                  <w:rFonts w:eastAsia="Batang"/>
                </w:rPr>
                <w:t>2</w:t>
              </w:r>
            </w:ins>
          </w:p>
        </w:tc>
        <w:tc>
          <w:tcPr>
            <w:tcW w:w="1011" w:type="dxa"/>
            <w:shd w:val="clear" w:color="auto" w:fill="auto"/>
          </w:tcPr>
          <w:p w14:paraId="14E02EB1" w14:textId="77777777" w:rsidR="000C7BC0" w:rsidRPr="00B56231" w:rsidRDefault="000C7BC0" w:rsidP="002E1269">
            <w:pPr>
              <w:pStyle w:val="TAC"/>
              <w:rPr>
                <w:ins w:id="894" w:author="Stefan Parkvall" w:date="2025-04-23T19:41:00Z"/>
                <w:rFonts w:eastAsia="Batang"/>
              </w:rPr>
            </w:pPr>
            <w:ins w:id="895" w:author="Stefan Parkvall" w:date="2025-04-23T19:41:00Z">
              <w:r>
                <w:rPr>
                  <w:rFonts w:eastAsia="Batang"/>
                </w:rPr>
                <w:t>24</w:t>
              </w:r>
            </w:ins>
          </w:p>
        </w:tc>
      </w:tr>
      <w:tr w:rsidR="000C7BC0" w:rsidRPr="00B56231" w14:paraId="7705A4B6" w14:textId="77777777" w:rsidTr="002E1269">
        <w:trPr>
          <w:jc w:val="center"/>
          <w:ins w:id="896" w:author="Stefan Parkvall" w:date="2025-04-23T19:41:00Z"/>
        </w:trPr>
        <w:tc>
          <w:tcPr>
            <w:tcW w:w="1271" w:type="dxa"/>
            <w:shd w:val="clear" w:color="auto" w:fill="auto"/>
          </w:tcPr>
          <w:p w14:paraId="06866CAE" w14:textId="77777777" w:rsidR="000C7BC0" w:rsidRPr="00B56231" w:rsidRDefault="000C7BC0" w:rsidP="002E1269">
            <w:pPr>
              <w:pStyle w:val="TAC"/>
              <w:rPr>
                <w:ins w:id="897" w:author="Stefan Parkvall" w:date="2025-04-23T19:41:00Z"/>
                <w:rFonts w:eastAsia="Batang"/>
              </w:rPr>
            </w:pPr>
            <w:ins w:id="898" w:author="Stefan Parkvall" w:date="2025-04-23T19:41:00Z">
              <w:r>
                <w:rPr>
                  <w:rFonts w:eastAsia="Batang"/>
                </w:rPr>
                <w:t>48</w:t>
              </w:r>
            </w:ins>
          </w:p>
        </w:tc>
        <w:tc>
          <w:tcPr>
            <w:tcW w:w="992" w:type="dxa"/>
            <w:shd w:val="clear" w:color="auto" w:fill="auto"/>
          </w:tcPr>
          <w:p w14:paraId="6E03FD70" w14:textId="77777777" w:rsidR="000C7BC0" w:rsidRPr="00B56231" w:rsidRDefault="000C7BC0" w:rsidP="002E1269">
            <w:pPr>
              <w:pStyle w:val="TAC"/>
              <w:rPr>
                <w:ins w:id="899" w:author="Stefan Parkvall" w:date="2025-04-23T19:41:00Z"/>
                <w:rFonts w:eastAsia="Batang"/>
              </w:rPr>
            </w:pPr>
            <w:ins w:id="900" w:author="Stefan Parkvall" w:date="2025-04-23T19:41:00Z">
              <w:r>
                <w:rPr>
                  <w:rFonts w:eastAsia="Batang"/>
                </w:rPr>
                <w:t>3</w:t>
              </w:r>
            </w:ins>
          </w:p>
        </w:tc>
        <w:tc>
          <w:tcPr>
            <w:tcW w:w="1011" w:type="dxa"/>
            <w:shd w:val="clear" w:color="auto" w:fill="auto"/>
          </w:tcPr>
          <w:p w14:paraId="2A1EB4AA" w14:textId="77777777" w:rsidR="000C7BC0" w:rsidRPr="00B56231" w:rsidRDefault="000C7BC0" w:rsidP="002E1269">
            <w:pPr>
              <w:pStyle w:val="TAC"/>
              <w:rPr>
                <w:ins w:id="901" w:author="Stefan Parkvall" w:date="2025-04-23T19:41:00Z"/>
                <w:rFonts w:eastAsia="Batang"/>
              </w:rPr>
            </w:pPr>
            <w:ins w:id="902" w:author="Stefan Parkvall" w:date="2025-04-23T19:41:00Z">
              <w:r>
                <w:rPr>
                  <w:rFonts w:eastAsia="Batang"/>
                </w:rPr>
                <w:t>16</w:t>
              </w:r>
            </w:ins>
          </w:p>
        </w:tc>
      </w:tr>
      <w:tr w:rsidR="000C7BC0" w:rsidRPr="00B56231" w14:paraId="06B6948E" w14:textId="77777777" w:rsidTr="002E1269">
        <w:trPr>
          <w:jc w:val="center"/>
          <w:ins w:id="903" w:author="Stefan Parkvall" w:date="2025-04-23T19:41:00Z"/>
        </w:trPr>
        <w:tc>
          <w:tcPr>
            <w:tcW w:w="1271" w:type="dxa"/>
            <w:shd w:val="clear" w:color="auto" w:fill="auto"/>
          </w:tcPr>
          <w:p w14:paraId="2E8CDAD8" w14:textId="77777777" w:rsidR="000C7BC0" w:rsidRPr="00B56231" w:rsidRDefault="000C7BC0" w:rsidP="002E1269">
            <w:pPr>
              <w:pStyle w:val="TAC"/>
              <w:rPr>
                <w:ins w:id="904" w:author="Stefan Parkvall" w:date="2025-04-23T19:41:00Z"/>
                <w:rFonts w:eastAsia="Batang"/>
              </w:rPr>
            </w:pPr>
            <w:ins w:id="905" w:author="Stefan Parkvall" w:date="2025-04-23T19:41:00Z">
              <w:r>
                <w:rPr>
                  <w:rFonts w:eastAsia="Batang"/>
                </w:rPr>
                <w:t>64</w:t>
              </w:r>
            </w:ins>
          </w:p>
        </w:tc>
        <w:tc>
          <w:tcPr>
            <w:tcW w:w="992" w:type="dxa"/>
            <w:shd w:val="clear" w:color="auto" w:fill="auto"/>
          </w:tcPr>
          <w:p w14:paraId="6CB46CB4" w14:textId="77777777" w:rsidR="000C7BC0" w:rsidRPr="00B56231" w:rsidRDefault="000C7BC0" w:rsidP="002E1269">
            <w:pPr>
              <w:pStyle w:val="TAC"/>
              <w:rPr>
                <w:ins w:id="906" w:author="Stefan Parkvall" w:date="2025-04-23T19:41:00Z"/>
                <w:rFonts w:eastAsia="Batang"/>
              </w:rPr>
            </w:pPr>
            <w:ins w:id="907" w:author="Stefan Parkvall" w:date="2025-04-23T19:41:00Z">
              <w:r>
                <w:rPr>
                  <w:rFonts w:eastAsia="Batang"/>
                </w:rPr>
                <w:t>4</w:t>
              </w:r>
            </w:ins>
          </w:p>
        </w:tc>
        <w:tc>
          <w:tcPr>
            <w:tcW w:w="1011" w:type="dxa"/>
            <w:shd w:val="clear" w:color="auto" w:fill="auto"/>
          </w:tcPr>
          <w:p w14:paraId="60BB263B" w14:textId="77777777" w:rsidR="000C7BC0" w:rsidRPr="00B56231" w:rsidRDefault="000C7BC0" w:rsidP="002E1269">
            <w:pPr>
              <w:pStyle w:val="TAC"/>
              <w:rPr>
                <w:ins w:id="908" w:author="Stefan Parkvall" w:date="2025-04-23T19:41:00Z"/>
                <w:rFonts w:eastAsia="Batang"/>
              </w:rPr>
            </w:pPr>
            <w:ins w:id="909" w:author="Stefan Parkvall" w:date="2025-04-23T19:41:00Z">
              <w:r>
                <w:rPr>
                  <w:rFonts w:eastAsia="Batang"/>
                </w:rPr>
                <w:t>16</w:t>
              </w:r>
            </w:ins>
          </w:p>
        </w:tc>
      </w:tr>
      <w:tr w:rsidR="000C7BC0" w:rsidRPr="00B56231" w14:paraId="7EB64DA4" w14:textId="77777777" w:rsidTr="002E1269">
        <w:trPr>
          <w:jc w:val="center"/>
          <w:ins w:id="910" w:author="Stefan Parkvall" w:date="2025-04-23T19:41:00Z"/>
        </w:trPr>
        <w:tc>
          <w:tcPr>
            <w:tcW w:w="1271" w:type="dxa"/>
            <w:shd w:val="clear" w:color="auto" w:fill="auto"/>
          </w:tcPr>
          <w:p w14:paraId="256DCD60" w14:textId="77777777" w:rsidR="000C7BC0" w:rsidRPr="00B56231" w:rsidRDefault="000C7BC0" w:rsidP="002E1269">
            <w:pPr>
              <w:pStyle w:val="TAC"/>
              <w:rPr>
                <w:ins w:id="911" w:author="Stefan Parkvall" w:date="2025-04-23T19:41:00Z"/>
                <w:rFonts w:eastAsia="Batang"/>
              </w:rPr>
            </w:pPr>
            <w:ins w:id="912" w:author="Stefan Parkvall" w:date="2025-04-23T19:41:00Z">
              <w:r>
                <w:rPr>
                  <w:rFonts w:eastAsia="Batang"/>
                </w:rPr>
                <w:t>64</w:t>
              </w:r>
            </w:ins>
          </w:p>
        </w:tc>
        <w:tc>
          <w:tcPr>
            <w:tcW w:w="992" w:type="dxa"/>
            <w:shd w:val="clear" w:color="auto" w:fill="auto"/>
          </w:tcPr>
          <w:p w14:paraId="006CA1CA" w14:textId="77777777" w:rsidR="000C7BC0" w:rsidRPr="00B56231" w:rsidRDefault="000C7BC0" w:rsidP="002E1269">
            <w:pPr>
              <w:pStyle w:val="TAC"/>
              <w:rPr>
                <w:ins w:id="913" w:author="Stefan Parkvall" w:date="2025-04-23T19:41:00Z"/>
                <w:rFonts w:eastAsia="Batang"/>
              </w:rPr>
            </w:pPr>
            <w:ins w:id="914" w:author="Stefan Parkvall" w:date="2025-04-23T19:41:00Z">
              <w:r>
                <w:rPr>
                  <w:rFonts w:eastAsia="Batang"/>
                </w:rPr>
                <w:t>2</w:t>
              </w:r>
            </w:ins>
          </w:p>
        </w:tc>
        <w:tc>
          <w:tcPr>
            <w:tcW w:w="1011" w:type="dxa"/>
            <w:shd w:val="clear" w:color="auto" w:fill="auto"/>
          </w:tcPr>
          <w:p w14:paraId="6287618D" w14:textId="77777777" w:rsidR="000C7BC0" w:rsidRPr="00B56231" w:rsidRDefault="000C7BC0" w:rsidP="002E1269">
            <w:pPr>
              <w:pStyle w:val="TAC"/>
              <w:rPr>
                <w:ins w:id="915" w:author="Stefan Parkvall" w:date="2025-04-23T19:41:00Z"/>
                <w:rFonts w:eastAsia="Batang"/>
              </w:rPr>
            </w:pPr>
            <w:ins w:id="916" w:author="Stefan Parkvall" w:date="2025-04-23T19:41:00Z">
              <w:r>
                <w:rPr>
                  <w:rFonts w:eastAsia="Batang"/>
                </w:rPr>
                <w:t>32</w:t>
              </w:r>
            </w:ins>
          </w:p>
        </w:tc>
      </w:tr>
      <w:tr w:rsidR="000C7BC0" w:rsidRPr="00B56231" w14:paraId="497B26F2" w14:textId="77777777" w:rsidTr="002E1269">
        <w:trPr>
          <w:jc w:val="center"/>
          <w:ins w:id="917" w:author="Stefan Parkvall" w:date="2025-04-23T19:41:00Z"/>
        </w:trPr>
        <w:tc>
          <w:tcPr>
            <w:tcW w:w="1271" w:type="dxa"/>
            <w:shd w:val="clear" w:color="auto" w:fill="auto"/>
          </w:tcPr>
          <w:p w14:paraId="32CD75B4" w14:textId="77777777" w:rsidR="000C7BC0" w:rsidRPr="00B56231" w:rsidRDefault="000C7BC0" w:rsidP="002E1269">
            <w:pPr>
              <w:pStyle w:val="TAC"/>
              <w:rPr>
                <w:ins w:id="918" w:author="Stefan Parkvall" w:date="2025-04-23T19:41:00Z"/>
                <w:rFonts w:eastAsia="Batang"/>
              </w:rPr>
            </w:pPr>
            <w:ins w:id="919" w:author="Stefan Parkvall" w:date="2025-04-23T19:41:00Z">
              <w:r>
                <w:rPr>
                  <w:rFonts w:eastAsia="Batang"/>
                </w:rPr>
                <w:t>128</w:t>
              </w:r>
            </w:ins>
          </w:p>
        </w:tc>
        <w:tc>
          <w:tcPr>
            <w:tcW w:w="992" w:type="dxa"/>
            <w:shd w:val="clear" w:color="auto" w:fill="auto"/>
          </w:tcPr>
          <w:p w14:paraId="0F294E3D" w14:textId="77777777" w:rsidR="000C7BC0" w:rsidRPr="00B56231" w:rsidRDefault="000C7BC0" w:rsidP="002E1269">
            <w:pPr>
              <w:pStyle w:val="TAC"/>
              <w:rPr>
                <w:ins w:id="920" w:author="Stefan Parkvall" w:date="2025-04-23T19:41:00Z"/>
                <w:rFonts w:eastAsia="Batang"/>
              </w:rPr>
            </w:pPr>
            <w:ins w:id="921" w:author="Stefan Parkvall" w:date="2025-04-23T19:41:00Z">
              <w:r>
                <w:rPr>
                  <w:rFonts w:eastAsia="Batang"/>
                </w:rPr>
                <w:t>4</w:t>
              </w:r>
            </w:ins>
          </w:p>
        </w:tc>
        <w:tc>
          <w:tcPr>
            <w:tcW w:w="1011" w:type="dxa"/>
            <w:shd w:val="clear" w:color="auto" w:fill="auto"/>
          </w:tcPr>
          <w:p w14:paraId="3EAB3774" w14:textId="77777777" w:rsidR="000C7BC0" w:rsidRPr="00B56231" w:rsidRDefault="000C7BC0" w:rsidP="002E1269">
            <w:pPr>
              <w:pStyle w:val="TAC"/>
              <w:rPr>
                <w:ins w:id="922" w:author="Stefan Parkvall" w:date="2025-04-23T19:41:00Z"/>
                <w:rFonts w:eastAsia="Batang"/>
              </w:rPr>
            </w:pPr>
            <w:ins w:id="923" w:author="Stefan Parkvall" w:date="2025-04-23T19:41:00Z">
              <w:r>
                <w:rPr>
                  <w:rFonts w:eastAsia="Batang"/>
                </w:rPr>
                <w:t>32</w:t>
              </w:r>
            </w:ins>
          </w:p>
        </w:tc>
      </w:tr>
    </w:tbl>
    <w:p w14:paraId="1491E889" w14:textId="77777777" w:rsidR="000C7BC0" w:rsidRDefault="000C7BC0" w:rsidP="000C7BC0">
      <w:pPr>
        <w:rPr>
          <w:ins w:id="924" w:author="Stefan Parkvall" w:date="2025-04-23T19:41:00Z"/>
        </w:rPr>
      </w:pPr>
    </w:p>
    <w:p w14:paraId="306CFAFD" w14:textId="3C928259" w:rsidR="00214A95" w:rsidRPr="00B56231" w:rsidRDefault="00214A95" w:rsidP="000C7BC0">
      <w:pPr>
        <w:pStyle w:val="TH"/>
      </w:pPr>
    </w:p>
    <w:sectPr w:rsidR="00214A95" w:rsidRPr="00B56231" w:rsidSect="000B7FED">
      <w:headerReference w:type="even" r:id="rId367"/>
      <w:headerReference w:type="default" r:id="rId368"/>
      <w:headerReference w:type="first" r:id="rId36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3" w:author="Stefan Parkvall" w:date="2025-02-26T09:09:00Z" w:initials="SP">
    <w:p w14:paraId="17EB9545" w14:textId="77777777" w:rsidR="009B7C7A" w:rsidRDefault="009B7C7A" w:rsidP="009B7C7A">
      <w:pPr>
        <w:pStyle w:val="CommentText"/>
      </w:pPr>
      <w:r>
        <w:rPr>
          <w:rStyle w:val="CommentReference"/>
        </w:rPr>
        <w:annotationRef/>
      </w:r>
      <w:r>
        <w:t>The “and…” part should be in 10pt (not 11pt)</w:t>
      </w:r>
    </w:p>
  </w:comment>
  <w:comment w:id="255" w:author="Stefan Parkvall" w:date="2025-04-10T13:01:00Z" w:initials="SP">
    <w:p w14:paraId="60CCB07A" w14:textId="77777777" w:rsidR="00A40870" w:rsidRDefault="00A40870" w:rsidP="00A40870">
      <w:pPr>
        <w:pStyle w:val="CommentText"/>
      </w:pPr>
      <w:r>
        <w:rPr>
          <w:rStyle w:val="CommentReference"/>
        </w:rPr>
        <w:annotationRef/>
      </w:r>
      <w:r>
        <w:t>Should be in 10pt, not 11pt</w:t>
      </w:r>
    </w:p>
  </w:comment>
  <w:comment w:id="257" w:author="Stefan Parkvall" w:date="2025-02-26T09:17:00Z" w:initials="SP">
    <w:p w14:paraId="42347C85" w14:textId="2C7C6174" w:rsidR="005A3408" w:rsidRDefault="005A3408" w:rsidP="005A3408">
      <w:pPr>
        <w:pStyle w:val="CommentText"/>
      </w:pPr>
      <w:r>
        <w:rPr>
          <w:rStyle w:val="CommentReference"/>
        </w:rPr>
        <w:annotationRef/>
      </w:r>
      <w:r>
        <w:t>Parts of the equation are in 11pt, should be 10pt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EB9545" w15:done="0"/>
  <w15:commentEx w15:paraId="60CCB07A" w15:done="0"/>
  <w15:commentEx w15:paraId="42347C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E64A8B" w16cex:dateUtc="2025-02-26T08:09:00Z"/>
  <w16cex:commentExtensible w16cex:durableId="7C206E55" w16cex:dateUtc="2025-04-10T11:01:00Z"/>
  <w16cex:commentExtensible w16cex:durableId="6D66A3E9" w16cex:dateUtc="2025-02-26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EB9545" w16cid:durableId="3DE64A8B"/>
  <w16cid:commentId w16cid:paraId="60CCB07A" w16cid:durableId="7C206E55"/>
  <w16cid:commentId w16cid:paraId="42347C85" w16cid:durableId="6D66A3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4A6AC" w14:textId="77777777" w:rsidR="0060427B" w:rsidRDefault="0060427B">
      <w:r>
        <w:separator/>
      </w:r>
    </w:p>
  </w:endnote>
  <w:endnote w:type="continuationSeparator" w:id="0">
    <w:p w14:paraId="45CF2AD6" w14:textId="77777777" w:rsidR="0060427B" w:rsidRDefault="0060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4DEB0" w14:textId="77777777" w:rsidR="0060427B" w:rsidRDefault="0060427B">
      <w:r>
        <w:separator/>
      </w:r>
    </w:p>
  </w:footnote>
  <w:footnote w:type="continuationSeparator" w:id="0">
    <w:p w14:paraId="47B8AD1E" w14:textId="77777777" w:rsidR="0060427B" w:rsidRDefault="00604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EB55665"/>
    <w:multiLevelType w:val="hybridMultilevel"/>
    <w:tmpl w:val="207C9D88"/>
    <w:lvl w:ilvl="0" w:tplc="BBBE1C3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390B14"/>
    <w:multiLevelType w:val="hybridMultilevel"/>
    <w:tmpl w:val="6CBE4214"/>
    <w:lvl w:ilvl="0" w:tplc="95F0973C">
      <w:numFmt w:val="bullet"/>
      <w:lvlText w:val="-"/>
      <w:lvlJc w:val="left"/>
      <w:pPr>
        <w:ind w:left="720" w:hanging="360"/>
      </w:pPr>
      <w:rPr>
        <w:rFonts w:ascii="Times New Roman" w:eastAsia="Times New Roman" w:hAnsi="Times New Roman"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DC241D"/>
    <w:multiLevelType w:val="hybridMultilevel"/>
    <w:tmpl w:val="4FBE8732"/>
    <w:lvl w:ilvl="0" w:tplc="593AA11C">
      <w:numFmt w:val="bullet"/>
      <w:lvlText w:val="-"/>
      <w:lvlJc w:val="left"/>
      <w:pPr>
        <w:ind w:left="720" w:hanging="360"/>
      </w:pPr>
      <w:rPr>
        <w:rFonts w:ascii="Times New Roman" w:eastAsia="Microsoft YaHe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7"/>
  </w:num>
  <w:num w:numId="4" w16cid:durableId="2136753567">
    <w:abstractNumId w:val="12"/>
  </w:num>
  <w:num w:numId="5" w16cid:durableId="1261914668">
    <w:abstractNumId w:val="29"/>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9"/>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41"/>
  </w:num>
  <w:num w:numId="16" w16cid:durableId="1273778442">
    <w:abstractNumId w:val="23"/>
  </w:num>
  <w:num w:numId="17" w16cid:durableId="1103691875">
    <w:abstractNumId w:val="20"/>
  </w:num>
  <w:num w:numId="18" w16cid:durableId="1879856251">
    <w:abstractNumId w:val="38"/>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40"/>
  </w:num>
  <w:num w:numId="25" w16cid:durableId="1412854443">
    <w:abstractNumId w:val="34"/>
  </w:num>
  <w:num w:numId="26" w16cid:durableId="614561821">
    <w:abstractNumId w:val="8"/>
  </w:num>
  <w:num w:numId="27" w16cid:durableId="1600915344">
    <w:abstractNumId w:val="42"/>
  </w:num>
  <w:num w:numId="28" w16cid:durableId="1438255244">
    <w:abstractNumId w:val="13"/>
  </w:num>
  <w:num w:numId="29" w16cid:durableId="1762027531">
    <w:abstractNumId w:val="36"/>
  </w:num>
  <w:num w:numId="30" w16cid:durableId="1954440195">
    <w:abstractNumId w:val="10"/>
  </w:num>
  <w:num w:numId="31" w16cid:durableId="1086002545">
    <w:abstractNumId w:val="31"/>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3"/>
  </w:num>
  <w:num w:numId="35" w16cid:durableId="41910061">
    <w:abstractNumId w:val="5"/>
  </w:num>
  <w:num w:numId="36" w16cid:durableId="1193225349">
    <w:abstractNumId w:val="1"/>
  </w:num>
  <w:num w:numId="37" w16cid:durableId="585303778">
    <w:abstractNumId w:val="21"/>
  </w:num>
  <w:num w:numId="38" w16cid:durableId="1326009405">
    <w:abstractNumId w:val="9"/>
  </w:num>
  <w:num w:numId="39" w16cid:durableId="1957981085">
    <w:abstractNumId w:val="30"/>
  </w:num>
  <w:num w:numId="40" w16cid:durableId="407771153">
    <w:abstractNumId w:val="32"/>
  </w:num>
  <w:num w:numId="41" w16cid:durableId="1018191832">
    <w:abstractNumId w:val="35"/>
  </w:num>
  <w:num w:numId="42" w16cid:durableId="1211919031">
    <w:abstractNumId w:val="28"/>
  </w:num>
  <w:num w:numId="43" w16cid:durableId="6477059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3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66"/>
    <w:rsid w:val="00014AC4"/>
    <w:rsid w:val="000153D0"/>
    <w:rsid w:val="00022E4A"/>
    <w:rsid w:val="00031253"/>
    <w:rsid w:val="000350A8"/>
    <w:rsid w:val="00043657"/>
    <w:rsid w:val="0006310C"/>
    <w:rsid w:val="00065D92"/>
    <w:rsid w:val="000661DB"/>
    <w:rsid w:val="0007047F"/>
    <w:rsid w:val="00070E09"/>
    <w:rsid w:val="00072BC6"/>
    <w:rsid w:val="00075544"/>
    <w:rsid w:val="00076BB3"/>
    <w:rsid w:val="00093647"/>
    <w:rsid w:val="00097EA5"/>
    <w:rsid w:val="000A2632"/>
    <w:rsid w:val="000A6394"/>
    <w:rsid w:val="000A7A1B"/>
    <w:rsid w:val="000B0276"/>
    <w:rsid w:val="000B407D"/>
    <w:rsid w:val="000B7FED"/>
    <w:rsid w:val="000C038A"/>
    <w:rsid w:val="000C145B"/>
    <w:rsid w:val="000C6598"/>
    <w:rsid w:val="000C7BC0"/>
    <w:rsid w:val="000D32B5"/>
    <w:rsid w:val="000D44B3"/>
    <w:rsid w:val="000D45FC"/>
    <w:rsid w:val="00103080"/>
    <w:rsid w:val="00107785"/>
    <w:rsid w:val="00111E41"/>
    <w:rsid w:val="00112898"/>
    <w:rsid w:val="00116A2D"/>
    <w:rsid w:val="001216CD"/>
    <w:rsid w:val="00124567"/>
    <w:rsid w:val="00130A67"/>
    <w:rsid w:val="001323B8"/>
    <w:rsid w:val="00135D01"/>
    <w:rsid w:val="00140ACD"/>
    <w:rsid w:val="0014157F"/>
    <w:rsid w:val="001428FF"/>
    <w:rsid w:val="0014499A"/>
    <w:rsid w:val="00145D43"/>
    <w:rsid w:val="001516C8"/>
    <w:rsid w:val="00153CAF"/>
    <w:rsid w:val="00157DCD"/>
    <w:rsid w:val="001636E5"/>
    <w:rsid w:val="00164F6E"/>
    <w:rsid w:val="00165917"/>
    <w:rsid w:val="00192C46"/>
    <w:rsid w:val="001A08B3"/>
    <w:rsid w:val="001A2DE6"/>
    <w:rsid w:val="001A70AF"/>
    <w:rsid w:val="001A7B60"/>
    <w:rsid w:val="001B3210"/>
    <w:rsid w:val="001B52F0"/>
    <w:rsid w:val="001B7A65"/>
    <w:rsid w:val="001C00B7"/>
    <w:rsid w:val="001D1C28"/>
    <w:rsid w:val="001D27DF"/>
    <w:rsid w:val="001D4CCC"/>
    <w:rsid w:val="001D61C8"/>
    <w:rsid w:val="001E16F1"/>
    <w:rsid w:val="001E1801"/>
    <w:rsid w:val="001E41F3"/>
    <w:rsid w:val="001E5E78"/>
    <w:rsid w:val="002021AC"/>
    <w:rsid w:val="00210FE2"/>
    <w:rsid w:val="00214A95"/>
    <w:rsid w:val="002277CC"/>
    <w:rsid w:val="00234C6B"/>
    <w:rsid w:val="002412FA"/>
    <w:rsid w:val="00241DF0"/>
    <w:rsid w:val="00243BF3"/>
    <w:rsid w:val="00244D5E"/>
    <w:rsid w:val="0025013E"/>
    <w:rsid w:val="00251309"/>
    <w:rsid w:val="00252028"/>
    <w:rsid w:val="002529BB"/>
    <w:rsid w:val="0026004D"/>
    <w:rsid w:val="002640DD"/>
    <w:rsid w:val="00275D12"/>
    <w:rsid w:val="002774A4"/>
    <w:rsid w:val="00281872"/>
    <w:rsid w:val="002835B2"/>
    <w:rsid w:val="00284FEB"/>
    <w:rsid w:val="002860C4"/>
    <w:rsid w:val="00295B8D"/>
    <w:rsid w:val="002A66B9"/>
    <w:rsid w:val="002A6DAD"/>
    <w:rsid w:val="002B0F1D"/>
    <w:rsid w:val="002B5741"/>
    <w:rsid w:val="002B580A"/>
    <w:rsid w:val="002B62A8"/>
    <w:rsid w:val="002C1F80"/>
    <w:rsid w:val="002C3925"/>
    <w:rsid w:val="002D4C3F"/>
    <w:rsid w:val="002D57D0"/>
    <w:rsid w:val="002E472E"/>
    <w:rsid w:val="002F1E95"/>
    <w:rsid w:val="002F6B79"/>
    <w:rsid w:val="00300097"/>
    <w:rsid w:val="00301AB7"/>
    <w:rsid w:val="00303354"/>
    <w:rsid w:val="00304ED0"/>
    <w:rsid w:val="00305409"/>
    <w:rsid w:val="003077E6"/>
    <w:rsid w:val="00310B68"/>
    <w:rsid w:val="0031105C"/>
    <w:rsid w:val="00312251"/>
    <w:rsid w:val="00314A3B"/>
    <w:rsid w:val="00323862"/>
    <w:rsid w:val="00324D0A"/>
    <w:rsid w:val="00336AE0"/>
    <w:rsid w:val="00340FC8"/>
    <w:rsid w:val="0035034A"/>
    <w:rsid w:val="00356F59"/>
    <w:rsid w:val="003609EF"/>
    <w:rsid w:val="0036231A"/>
    <w:rsid w:val="00367564"/>
    <w:rsid w:val="00372BD1"/>
    <w:rsid w:val="00374DD4"/>
    <w:rsid w:val="00374FB4"/>
    <w:rsid w:val="00377491"/>
    <w:rsid w:val="003858F0"/>
    <w:rsid w:val="003867F8"/>
    <w:rsid w:val="00396283"/>
    <w:rsid w:val="003A63AE"/>
    <w:rsid w:val="003A6DA6"/>
    <w:rsid w:val="003A6E06"/>
    <w:rsid w:val="003A7100"/>
    <w:rsid w:val="003B03B4"/>
    <w:rsid w:val="003B4506"/>
    <w:rsid w:val="003B46CA"/>
    <w:rsid w:val="003B7558"/>
    <w:rsid w:val="003B7826"/>
    <w:rsid w:val="003C55AD"/>
    <w:rsid w:val="003D1C14"/>
    <w:rsid w:val="003D5AA7"/>
    <w:rsid w:val="003E1A36"/>
    <w:rsid w:val="003E2018"/>
    <w:rsid w:val="003E304C"/>
    <w:rsid w:val="003E52CD"/>
    <w:rsid w:val="003F112C"/>
    <w:rsid w:val="003F1F0C"/>
    <w:rsid w:val="003F6952"/>
    <w:rsid w:val="004045E6"/>
    <w:rsid w:val="00410371"/>
    <w:rsid w:val="004108BD"/>
    <w:rsid w:val="00410F20"/>
    <w:rsid w:val="00415893"/>
    <w:rsid w:val="00415E7F"/>
    <w:rsid w:val="0041689E"/>
    <w:rsid w:val="00417338"/>
    <w:rsid w:val="004242F1"/>
    <w:rsid w:val="004252B6"/>
    <w:rsid w:val="00425A75"/>
    <w:rsid w:val="0043796A"/>
    <w:rsid w:val="00441FC6"/>
    <w:rsid w:val="00455B8A"/>
    <w:rsid w:val="00480CFC"/>
    <w:rsid w:val="00484AC9"/>
    <w:rsid w:val="00485C77"/>
    <w:rsid w:val="00491931"/>
    <w:rsid w:val="004A61AE"/>
    <w:rsid w:val="004B4EFC"/>
    <w:rsid w:val="004B6089"/>
    <w:rsid w:val="004B75B7"/>
    <w:rsid w:val="004C391E"/>
    <w:rsid w:val="004C3A73"/>
    <w:rsid w:val="004C6910"/>
    <w:rsid w:val="004C7D6A"/>
    <w:rsid w:val="004E3341"/>
    <w:rsid w:val="004E3D80"/>
    <w:rsid w:val="004E41A9"/>
    <w:rsid w:val="004E4E87"/>
    <w:rsid w:val="004E6431"/>
    <w:rsid w:val="004E7A86"/>
    <w:rsid w:val="004F0223"/>
    <w:rsid w:val="004F2343"/>
    <w:rsid w:val="004F4D84"/>
    <w:rsid w:val="00500CF8"/>
    <w:rsid w:val="005018A7"/>
    <w:rsid w:val="005029E4"/>
    <w:rsid w:val="005046C8"/>
    <w:rsid w:val="00505218"/>
    <w:rsid w:val="00512DEE"/>
    <w:rsid w:val="005141D9"/>
    <w:rsid w:val="0051580D"/>
    <w:rsid w:val="00516316"/>
    <w:rsid w:val="00531010"/>
    <w:rsid w:val="00531DA9"/>
    <w:rsid w:val="00532FD5"/>
    <w:rsid w:val="00547111"/>
    <w:rsid w:val="0055118D"/>
    <w:rsid w:val="00551BBD"/>
    <w:rsid w:val="00555217"/>
    <w:rsid w:val="00561CA1"/>
    <w:rsid w:val="005628D8"/>
    <w:rsid w:val="00562D04"/>
    <w:rsid w:val="005634D6"/>
    <w:rsid w:val="00565E68"/>
    <w:rsid w:val="00576C2D"/>
    <w:rsid w:val="00577583"/>
    <w:rsid w:val="005828CE"/>
    <w:rsid w:val="00587AEA"/>
    <w:rsid w:val="005910C9"/>
    <w:rsid w:val="00592D74"/>
    <w:rsid w:val="00597020"/>
    <w:rsid w:val="005A3408"/>
    <w:rsid w:val="005B2A1C"/>
    <w:rsid w:val="005C7B62"/>
    <w:rsid w:val="005E2C44"/>
    <w:rsid w:val="005E2F3B"/>
    <w:rsid w:val="005F2935"/>
    <w:rsid w:val="005F6C7F"/>
    <w:rsid w:val="005F7681"/>
    <w:rsid w:val="006021E8"/>
    <w:rsid w:val="0060427B"/>
    <w:rsid w:val="006044AB"/>
    <w:rsid w:val="00614B00"/>
    <w:rsid w:val="00620D04"/>
    <w:rsid w:val="00621188"/>
    <w:rsid w:val="00623DE1"/>
    <w:rsid w:val="006257ED"/>
    <w:rsid w:val="00630D86"/>
    <w:rsid w:val="006320EC"/>
    <w:rsid w:val="00634946"/>
    <w:rsid w:val="006429BC"/>
    <w:rsid w:val="00645C5A"/>
    <w:rsid w:val="00650F62"/>
    <w:rsid w:val="00653DE4"/>
    <w:rsid w:val="00654EBE"/>
    <w:rsid w:val="00665C47"/>
    <w:rsid w:val="00671081"/>
    <w:rsid w:val="00681B2B"/>
    <w:rsid w:val="00686B90"/>
    <w:rsid w:val="00693B90"/>
    <w:rsid w:val="00693D11"/>
    <w:rsid w:val="00695808"/>
    <w:rsid w:val="006A1137"/>
    <w:rsid w:val="006A1CC3"/>
    <w:rsid w:val="006A75E0"/>
    <w:rsid w:val="006B2A34"/>
    <w:rsid w:val="006B46FB"/>
    <w:rsid w:val="006B4C91"/>
    <w:rsid w:val="006B6655"/>
    <w:rsid w:val="006B72A3"/>
    <w:rsid w:val="006C2080"/>
    <w:rsid w:val="006C6C3E"/>
    <w:rsid w:val="006D0708"/>
    <w:rsid w:val="006D2006"/>
    <w:rsid w:val="006E21FB"/>
    <w:rsid w:val="006F1F25"/>
    <w:rsid w:val="006F30E7"/>
    <w:rsid w:val="007002A1"/>
    <w:rsid w:val="00702943"/>
    <w:rsid w:val="0070729C"/>
    <w:rsid w:val="00707D11"/>
    <w:rsid w:val="007270B2"/>
    <w:rsid w:val="00743D76"/>
    <w:rsid w:val="0074457D"/>
    <w:rsid w:val="007450B4"/>
    <w:rsid w:val="00745DCF"/>
    <w:rsid w:val="0074722D"/>
    <w:rsid w:val="00747A01"/>
    <w:rsid w:val="00761DD4"/>
    <w:rsid w:val="00770E00"/>
    <w:rsid w:val="00772F1A"/>
    <w:rsid w:val="0078416A"/>
    <w:rsid w:val="00792342"/>
    <w:rsid w:val="007977A8"/>
    <w:rsid w:val="007A0E79"/>
    <w:rsid w:val="007B512A"/>
    <w:rsid w:val="007C035B"/>
    <w:rsid w:val="007C2097"/>
    <w:rsid w:val="007C2A5B"/>
    <w:rsid w:val="007C6A73"/>
    <w:rsid w:val="007D057F"/>
    <w:rsid w:val="007D3674"/>
    <w:rsid w:val="007D4E51"/>
    <w:rsid w:val="007D6A07"/>
    <w:rsid w:val="007F15A6"/>
    <w:rsid w:val="007F511C"/>
    <w:rsid w:val="007F6448"/>
    <w:rsid w:val="007F7259"/>
    <w:rsid w:val="00800ACF"/>
    <w:rsid w:val="008040A8"/>
    <w:rsid w:val="008050C6"/>
    <w:rsid w:val="00805E26"/>
    <w:rsid w:val="00824167"/>
    <w:rsid w:val="00825CA1"/>
    <w:rsid w:val="008279FA"/>
    <w:rsid w:val="00832517"/>
    <w:rsid w:val="0083499D"/>
    <w:rsid w:val="00847028"/>
    <w:rsid w:val="008516E8"/>
    <w:rsid w:val="00852B11"/>
    <w:rsid w:val="008626E7"/>
    <w:rsid w:val="0086356D"/>
    <w:rsid w:val="00866A16"/>
    <w:rsid w:val="00870CDE"/>
    <w:rsid w:val="00870EE7"/>
    <w:rsid w:val="00876050"/>
    <w:rsid w:val="00876B74"/>
    <w:rsid w:val="0088228F"/>
    <w:rsid w:val="008863B9"/>
    <w:rsid w:val="00886AE9"/>
    <w:rsid w:val="00890EEC"/>
    <w:rsid w:val="00892C8F"/>
    <w:rsid w:val="008947F6"/>
    <w:rsid w:val="0089753B"/>
    <w:rsid w:val="008A3B55"/>
    <w:rsid w:val="008A45A6"/>
    <w:rsid w:val="008B428C"/>
    <w:rsid w:val="008D08D7"/>
    <w:rsid w:val="008D28BF"/>
    <w:rsid w:val="008D3CCC"/>
    <w:rsid w:val="008E4A6B"/>
    <w:rsid w:val="008F3247"/>
    <w:rsid w:val="008F3789"/>
    <w:rsid w:val="008F686C"/>
    <w:rsid w:val="008F6E87"/>
    <w:rsid w:val="00900892"/>
    <w:rsid w:val="009128E7"/>
    <w:rsid w:val="00912D24"/>
    <w:rsid w:val="00912ECE"/>
    <w:rsid w:val="009148DE"/>
    <w:rsid w:val="00923E29"/>
    <w:rsid w:val="00926993"/>
    <w:rsid w:val="00941E30"/>
    <w:rsid w:val="00943A61"/>
    <w:rsid w:val="00945202"/>
    <w:rsid w:val="009470A8"/>
    <w:rsid w:val="009517D6"/>
    <w:rsid w:val="009530F0"/>
    <w:rsid w:val="009531B0"/>
    <w:rsid w:val="00953976"/>
    <w:rsid w:val="00962688"/>
    <w:rsid w:val="00965E54"/>
    <w:rsid w:val="009721A8"/>
    <w:rsid w:val="0097411D"/>
    <w:rsid w:val="009741B3"/>
    <w:rsid w:val="00976901"/>
    <w:rsid w:val="009777D9"/>
    <w:rsid w:val="00991B88"/>
    <w:rsid w:val="00993CED"/>
    <w:rsid w:val="00994EE1"/>
    <w:rsid w:val="009A2858"/>
    <w:rsid w:val="009A5753"/>
    <w:rsid w:val="009A579D"/>
    <w:rsid w:val="009A58AA"/>
    <w:rsid w:val="009A787E"/>
    <w:rsid w:val="009A7D60"/>
    <w:rsid w:val="009B2656"/>
    <w:rsid w:val="009B4FAF"/>
    <w:rsid w:val="009B7C7A"/>
    <w:rsid w:val="009C5C1C"/>
    <w:rsid w:val="009D32FC"/>
    <w:rsid w:val="009D4EA2"/>
    <w:rsid w:val="009D71DE"/>
    <w:rsid w:val="009E3297"/>
    <w:rsid w:val="009F0C01"/>
    <w:rsid w:val="009F55DC"/>
    <w:rsid w:val="009F5F1C"/>
    <w:rsid w:val="009F6242"/>
    <w:rsid w:val="009F734F"/>
    <w:rsid w:val="00A0564E"/>
    <w:rsid w:val="00A1150C"/>
    <w:rsid w:val="00A17515"/>
    <w:rsid w:val="00A246B6"/>
    <w:rsid w:val="00A31572"/>
    <w:rsid w:val="00A3755F"/>
    <w:rsid w:val="00A40870"/>
    <w:rsid w:val="00A42A99"/>
    <w:rsid w:val="00A43842"/>
    <w:rsid w:val="00A47E70"/>
    <w:rsid w:val="00A50CF0"/>
    <w:rsid w:val="00A52201"/>
    <w:rsid w:val="00A63B1F"/>
    <w:rsid w:val="00A71EDC"/>
    <w:rsid w:val="00A7606B"/>
    <w:rsid w:val="00A7671C"/>
    <w:rsid w:val="00A82AB7"/>
    <w:rsid w:val="00A9322A"/>
    <w:rsid w:val="00A95FD1"/>
    <w:rsid w:val="00A96AF4"/>
    <w:rsid w:val="00AA2CBC"/>
    <w:rsid w:val="00AA45E7"/>
    <w:rsid w:val="00AA4B63"/>
    <w:rsid w:val="00AA628B"/>
    <w:rsid w:val="00AB3597"/>
    <w:rsid w:val="00AB392F"/>
    <w:rsid w:val="00AB5052"/>
    <w:rsid w:val="00AC5820"/>
    <w:rsid w:val="00AD057F"/>
    <w:rsid w:val="00AD1CD8"/>
    <w:rsid w:val="00AD76FF"/>
    <w:rsid w:val="00AD7E8A"/>
    <w:rsid w:val="00AD7FA3"/>
    <w:rsid w:val="00AE3818"/>
    <w:rsid w:val="00AF625A"/>
    <w:rsid w:val="00B03EFF"/>
    <w:rsid w:val="00B17AA1"/>
    <w:rsid w:val="00B242BE"/>
    <w:rsid w:val="00B258BB"/>
    <w:rsid w:val="00B25F55"/>
    <w:rsid w:val="00B30C34"/>
    <w:rsid w:val="00B316F6"/>
    <w:rsid w:val="00B421C8"/>
    <w:rsid w:val="00B447AB"/>
    <w:rsid w:val="00B54E15"/>
    <w:rsid w:val="00B6108E"/>
    <w:rsid w:val="00B62209"/>
    <w:rsid w:val="00B65192"/>
    <w:rsid w:val="00B67B97"/>
    <w:rsid w:val="00B7086A"/>
    <w:rsid w:val="00B76EE3"/>
    <w:rsid w:val="00B77625"/>
    <w:rsid w:val="00B82D80"/>
    <w:rsid w:val="00B9021D"/>
    <w:rsid w:val="00B90511"/>
    <w:rsid w:val="00B968C8"/>
    <w:rsid w:val="00B97A96"/>
    <w:rsid w:val="00BA3EC5"/>
    <w:rsid w:val="00BA51D9"/>
    <w:rsid w:val="00BA5731"/>
    <w:rsid w:val="00BB187F"/>
    <w:rsid w:val="00BB419C"/>
    <w:rsid w:val="00BB4E9E"/>
    <w:rsid w:val="00BB5DFC"/>
    <w:rsid w:val="00BC77DE"/>
    <w:rsid w:val="00BD279D"/>
    <w:rsid w:val="00BD439A"/>
    <w:rsid w:val="00BD4642"/>
    <w:rsid w:val="00BD6BB8"/>
    <w:rsid w:val="00BF5210"/>
    <w:rsid w:val="00BF7F5F"/>
    <w:rsid w:val="00C10267"/>
    <w:rsid w:val="00C1164C"/>
    <w:rsid w:val="00C13EB8"/>
    <w:rsid w:val="00C158A6"/>
    <w:rsid w:val="00C25704"/>
    <w:rsid w:val="00C26094"/>
    <w:rsid w:val="00C310DF"/>
    <w:rsid w:val="00C31786"/>
    <w:rsid w:val="00C32994"/>
    <w:rsid w:val="00C40631"/>
    <w:rsid w:val="00C40B58"/>
    <w:rsid w:val="00C47C5F"/>
    <w:rsid w:val="00C50787"/>
    <w:rsid w:val="00C51A41"/>
    <w:rsid w:val="00C551FF"/>
    <w:rsid w:val="00C554C9"/>
    <w:rsid w:val="00C66BA2"/>
    <w:rsid w:val="00C70F2F"/>
    <w:rsid w:val="00C72CEE"/>
    <w:rsid w:val="00C870F6"/>
    <w:rsid w:val="00C907B5"/>
    <w:rsid w:val="00C95985"/>
    <w:rsid w:val="00CA5309"/>
    <w:rsid w:val="00CB218C"/>
    <w:rsid w:val="00CC4D19"/>
    <w:rsid w:val="00CC5026"/>
    <w:rsid w:val="00CC68D0"/>
    <w:rsid w:val="00CD3A73"/>
    <w:rsid w:val="00CD3D27"/>
    <w:rsid w:val="00CE0F79"/>
    <w:rsid w:val="00CE3753"/>
    <w:rsid w:val="00CF61D0"/>
    <w:rsid w:val="00CF7E8A"/>
    <w:rsid w:val="00D00897"/>
    <w:rsid w:val="00D02BA3"/>
    <w:rsid w:val="00D03F9A"/>
    <w:rsid w:val="00D06D51"/>
    <w:rsid w:val="00D118C8"/>
    <w:rsid w:val="00D12C04"/>
    <w:rsid w:val="00D24991"/>
    <w:rsid w:val="00D25BCB"/>
    <w:rsid w:val="00D304AD"/>
    <w:rsid w:val="00D30934"/>
    <w:rsid w:val="00D30CE7"/>
    <w:rsid w:val="00D33F95"/>
    <w:rsid w:val="00D3460F"/>
    <w:rsid w:val="00D41A0E"/>
    <w:rsid w:val="00D45DE1"/>
    <w:rsid w:val="00D50255"/>
    <w:rsid w:val="00D5503A"/>
    <w:rsid w:val="00D554C8"/>
    <w:rsid w:val="00D66520"/>
    <w:rsid w:val="00D73D5A"/>
    <w:rsid w:val="00D75139"/>
    <w:rsid w:val="00D76481"/>
    <w:rsid w:val="00D831AB"/>
    <w:rsid w:val="00D84AE9"/>
    <w:rsid w:val="00D86F7B"/>
    <w:rsid w:val="00D9124E"/>
    <w:rsid w:val="00DA787B"/>
    <w:rsid w:val="00DB0AB3"/>
    <w:rsid w:val="00DB7A8F"/>
    <w:rsid w:val="00DC3933"/>
    <w:rsid w:val="00DC3D03"/>
    <w:rsid w:val="00DD03A5"/>
    <w:rsid w:val="00DD16E6"/>
    <w:rsid w:val="00DD23BE"/>
    <w:rsid w:val="00DD3E6B"/>
    <w:rsid w:val="00DD5F16"/>
    <w:rsid w:val="00DE34CF"/>
    <w:rsid w:val="00DF35B8"/>
    <w:rsid w:val="00E009CC"/>
    <w:rsid w:val="00E02B34"/>
    <w:rsid w:val="00E05EB8"/>
    <w:rsid w:val="00E07917"/>
    <w:rsid w:val="00E13F3D"/>
    <w:rsid w:val="00E3072F"/>
    <w:rsid w:val="00E3285F"/>
    <w:rsid w:val="00E34898"/>
    <w:rsid w:val="00E35777"/>
    <w:rsid w:val="00E41482"/>
    <w:rsid w:val="00E436AA"/>
    <w:rsid w:val="00E5387B"/>
    <w:rsid w:val="00E543CB"/>
    <w:rsid w:val="00E54894"/>
    <w:rsid w:val="00E6184A"/>
    <w:rsid w:val="00E7480D"/>
    <w:rsid w:val="00E75B29"/>
    <w:rsid w:val="00E851F6"/>
    <w:rsid w:val="00E85D54"/>
    <w:rsid w:val="00E87B5C"/>
    <w:rsid w:val="00E9099E"/>
    <w:rsid w:val="00EB09B7"/>
    <w:rsid w:val="00EB2B5F"/>
    <w:rsid w:val="00EB2C3F"/>
    <w:rsid w:val="00EB5D47"/>
    <w:rsid w:val="00EC4311"/>
    <w:rsid w:val="00EC4F0C"/>
    <w:rsid w:val="00ED3891"/>
    <w:rsid w:val="00EE05AF"/>
    <w:rsid w:val="00EE58EE"/>
    <w:rsid w:val="00EE671F"/>
    <w:rsid w:val="00EE734B"/>
    <w:rsid w:val="00EE7D7C"/>
    <w:rsid w:val="00EF3A28"/>
    <w:rsid w:val="00F00917"/>
    <w:rsid w:val="00F01773"/>
    <w:rsid w:val="00F04806"/>
    <w:rsid w:val="00F07186"/>
    <w:rsid w:val="00F25D98"/>
    <w:rsid w:val="00F300FB"/>
    <w:rsid w:val="00F30D2A"/>
    <w:rsid w:val="00F31161"/>
    <w:rsid w:val="00F335CD"/>
    <w:rsid w:val="00F36F48"/>
    <w:rsid w:val="00F370D2"/>
    <w:rsid w:val="00F631E6"/>
    <w:rsid w:val="00F70264"/>
    <w:rsid w:val="00F83EF9"/>
    <w:rsid w:val="00F8410C"/>
    <w:rsid w:val="00F87E24"/>
    <w:rsid w:val="00F92A02"/>
    <w:rsid w:val="00F94878"/>
    <w:rsid w:val="00FA1F6D"/>
    <w:rsid w:val="00FA582E"/>
    <w:rsid w:val="00FA7CD8"/>
    <w:rsid w:val="00FB6386"/>
    <w:rsid w:val="00FC0332"/>
    <w:rsid w:val="00FC0FFF"/>
    <w:rsid w:val="00FC3357"/>
    <w:rsid w:val="00FD50A8"/>
    <w:rsid w:val="00FD7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4A95"/>
    <w:rPr>
      <w:rFonts w:ascii="Arial" w:hAnsi="Arial"/>
      <w:sz w:val="24"/>
      <w:lang w:val="en-GB" w:eastAsia="en-US"/>
    </w:rPr>
  </w:style>
  <w:style w:type="character" w:customStyle="1" w:styleId="Heading6Char">
    <w:name w:val="Heading 6 Char"/>
    <w:link w:val="Heading6"/>
    <w:uiPriority w:val="9"/>
    <w:rsid w:val="00214A95"/>
    <w:rPr>
      <w:rFonts w:ascii="Arial" w:hAnsi="Arial"/>
      <w:lang w:val="en-GB" w:eastAsia="en-US"/>
    </w:rPr>
  </w:style>
  <w:style w:type="character" w:customStyle="1" w:styleId="TALChar">
    <w:name w:val="TAL Char"/>
    <w:link w:val="TAL"/>
    <w:qFormat/>
    <w:rsid w:val="00214A95"/>
    <w:rPr>
      <w:rFonts w:ascii="Arial" w:hAnsi="Arial"/>
      <w:sz w:val="18"/>
      <w:lang w:val="en-GB" w:eastAsia="en-US"/>
    </w:rPr>
  </w:style>
  <w:style w:type="character" w:customStyle="1" w:styleId="TACChar">
    <w:name w:val="TAC Char"/>
    <w:link w:val="TAC"/>
    <w:qFormat/>
    <w:locked/>
    <w:rsid w:val="00214A95"/>
    <w:rPr>
      <w:rFonts w:ascii="Arial" w:hAnsi="Arial"/>
      <w:sz w:val="18"/>
      <w:lang w:val="en-GB" w:eastAsia="en-US"/>
    </w:rPr>
  </w:style>
  <w:style w:type="character" w:customStyle="1" w:styleId="TAHCar">
    <w:name w:val="TAH Car"/>
    <w:link w:val="TAH"/>
    <w:qFormat/>
    <w:rsid w:val="00214A95"/>
    <w:rPr>
      <w:rFonts w:ascii="Arial" w:hAnsi="Arial"/>
      <w:b/>
      <w:sz w:val="18"/>
      <w:lang w:val="en-GB" w:eastAsia="en-US"/>
    </w:rPr>
  </w:style>
  <w:style w:type="character" w:customStyle="1" w:styleId="B10">
    <w:name w:val="B1 (文字)"/>
    <w:link w:val="B1"/>
    <w:qFormat/>
    <w:locked/>
    <w:rsid w:val="00214A95"/>
    <w:rPr>
      <w:rFonts w:ascii="Times New Roman" w:hAnsi="Times New Roman"/>
      <w:lang w:val="en-GB" w:eastAsia="en-US"/>
    </w:rPr>
  </w:style>
  <w:style w:type="character" w:customStyle="1" w:styleId="THChar">
    <w:name w:val="TH Char"/>
    <w:link w:val="TH"/>
    <w:qFormat/>
    <w:rsid w:val="00214A95"/>
    <w:rPr>
      <w:rFonts w:ascii="Arial" w:hAnsi="Arial"/>
      <w:b/>
      <w:lang w:val="en-GB" w:eastAsia="en-US"/>
    </w:rPr>
  </w:style>
  <w:style w:type="character" w:customStyle="1" w:styleId="TFZchn">
    <w:name w:val="TF Zchn"/>
    <w:link w:val="TF"/>
    <w:locked/>
    <w:rsid w:val="00214A95"/>
    <w:rPr>
      <w:rFonts w:ascii="Arial" w:hAnsi="Arial"/>
      <w:b/>
      <w:lang w:val="en-GB" w:eastAsia="en-US"/>
    </w:rPr>
  </w:style>
  <w:style w:type="character" w:customStyle="1" w:styleId="B2Char">
    <w:name w:val="B2 Char"/>
    <w:link w:val="B2"/>
    <w:uiPriority w:val="99"/>
    <w:qFormat/>
    <w:rsid w:val="00214A95"/>
    <w:rPr>
      <w:rFonts w:ascii="Times New Roman" w:hAnsi="Times New Roman"/>
      <w:lang w:val="en-GB" w:eastAsia="en-US"/>
    </w:rPr>
  </w:style>
  <w:style w:type="paragraph" w:customStyle="1" w:styleId="TAJ">
    <w:name w:val="TAJ"/>
    <w:basedOn w:val="TH"/>
    <w:rsid w:val="00214A95"/>
  </w:style>
  <w:style w:type="paragraph" w:customStyle="1" w:styleId="Guidance">
    <w:name w:val="Guidance"/>
    <w:basedOn w:val="Normal"/>
    <w:rsid w:val="00214A95"/>
    <w:rPr>
      <w:i/>
      <w:color w:val="0000FF"/>
    </w:rPr>
  </w:style>
  <w:style w:type="character" w:customStyle="1" w:styleId="CommentTextChar">
    <w:name w:val="Comment Text Char"/>
    <w:link w:val="CommentText"/>
    <w:uiPriority w:val="99"/>
    <w:qFormat/>
    <w:rsid w:val="00214A95"/>
    <w:rPr>
      <w:rFonts w:ascii="Times New Roman" w:hAnsi="Times New Roman"/>
      <w:lang w:val="en-GB" w:eastAsia="en-US"/>
    </w:rPr>
  </w:style>
  <w:style w:type="character" w:customStyle="1" w:styleId="BalloonTextChar">
    <w:name w:val="Balloon Text Char"/>
    <w:link w:val="BalloonText"/>
    <w:rsid w:val="00214A95"/>
    <w:rPr>
      <w:rFonts w:ascii="Tahoma" w:hAnsi="Tahoma" w:cs="Tahoma"/>
      <w:sz w:val="16"/>
      <w:szCs w:val="16"/>
      <w:lang w:val="en-GB" w:eastAsia="en-US"/>
    </w:rPr>
  </w:style>
  <w:style w:type="character" w:customStyle="1" w:styleId="CommentSubjectChar">
    <w:name w:val="Comment Subject Char"/>
    <w:link w:val="CommentSubject"/>
    <w:uiPriority w:val="99"/>
    <w:rsid w:val="00214A95"/>
    <w:rPr>
      <w:rFonts w:ascii="Times New Roman" w:hAnsi="Times New Roman"/>
      <w:b/>
      <w:bCs/>
      <w:lang w:val="en-GB" w:eastAsia="en-US"/>
    </w:rPr>
  </w:style>
  <w:style w:type="table" w:styleId="TableGrid">
    <w:name w:val="Table Grid"/>
    <w:aliases w:val="TableGrid"/>
    <w:basedOn w:val="TableNormal"/>
    <w:uiPriority w:val="39"/>
    <w:qFormat/>
    <w:rsid w:val="00214A9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14A95"/>
    <w:rPr>
      <w:rFonts w:ascii="Arial" w:hAnsi="Arial"/>
      <w:sz w:val="18"/>
      <w:lang w:eastAsia="en-US"/>
    </w:rPr>
  </w:style>
  <w:style w:type="paragraph" w:styleId="NormalWeb">
    <w:name w:val="Normal (Web)"/>
    <w:basedOn w:val="Normal"/>
    <w:uiPriority w:val="99"/>
    <w:unhideWhenUsed/>
    <w:qFormat/>
    <w:rsid w:val="00214A95"/>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14A95"/>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14A95"/>
    <w:rPr>
      <w:rFonts w:ascii="Calibri" w:hAnsi="Calibri"/>
      <w:sz w:val="22"/>
      <w:szCs w:val="22"/>
      <w:lang w:val="en-US" w:eastAsia="en-US"/>
    </w:rPr>
  </w:style>
  <w:style w:type="paragraph" w:styleId="Revision">
    <w:name w:val="Revision"/>
    <w:hidden/>
    <w:uiPriority w:val="99"/>
    <w:semiHidden/>
    <w:rsid w:val="00214A95"/>
    <w:rPr>
      <w:rFonts w:ascii="Times New Roman" w:hAnsi="Times New Roman"/>
      <w:lang w:val="en-GB" w:eastAsia="en-US"/>
    </w:rPr>
  </w:style>
  <w:style w:type="paragraph" w:customStyle="1" w:styleId="RAN1bullet2">
    <w:name w:val="RAN1 bullet2"/>
    <w:basedOn w:val="Normal"/>
    <w:link w:val="RAN1bullet2Char"/>
    <w:qFormat/>
    <w:rsid w:val="00214A9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214A95"/>
    <w:rPr>
      <w:rFonts w:ascii="Times" w:eastAsia="Batang" w:hAnsi="Times"/>
      <w:lang w:val="en-US" w:eastAsia="en-US"/>
    </w:rPr>
  </w:style>
  <w:style w:type="paragraph" w:customStyle="1" w:styleId="RAN1bullet1">
    <w:name w:val="RAN1 bullet1"/>
    <w:basedOn w:val="Normal"/>
    <w:link w:val="RAN1bullet1Char"/>
    <w:qFormat/>
    <w:rsid w:val="00214A95"/>
    <w:pPr>
      <w:numPr>
        <w:numId w:val="2"/>
      </w:numPr>
      <w:spacing w:after="0"/>
    </w:pPr>
    <w:rPr>
      <w:rFonts w:ascii="Times" w:eastAsia="Batang" w:hAnsi="Times"/>
      <w:szCs w:val="24"/>
      <w:lang w:eastAsia="x-none"/>
    </w:rPr>
  </w:style>
  <w:style w:type="character" w:customStyle="1" w:styleId="RAN1bullet1Char">
    <w:name w:val="RAN1 bullet1 Char"/>
    <w:link w:val="RAN1bullet1"/>
    <w:rsid w:val="00214A95"/>
    <w:rPr>
      <w:rFonts w:ascii="Times" w:eastAsia="Batang" w:hAnsi="Times"/>
      <w:szCs w:val="24"/>
      <w:lang w:val="en-GB" w:eastAsia="x-none"/>
    </w:rPr>
  </w:style>
  <w:style w:type="paragraph" w:customStyle="1" w:styleId="RAN1tdoc">
    <w:name w:val="RAN1 tdoc"/>
    <w:basedOn w:val="Normal"/>
    <w:link w:val="RAN1tdocChar"/>
    <w:qFormat/>
    <w:rsid w:val="00214A9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14A9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14A95"/>
    <w:pPr>
      <w:numPr>
        <w:ilvl w:val="2"/>
        <w:numId w:val="3"/>
      </w:numPr>
    </w:pPr>
  </w:style>
  <w:style w:type="character" w:customStyle="1" w:styleId="RAN1bullet3Char">
    <w:name w:val="RAN1 bullet3 Char"/>
    <w:link w:val="RAN1bullet3"/>
    <w:qFormat/>
    <w:rsid w:val="00214A95"/>
    <w:rPr>
      <w:rFonts w:ascii="Times" w:eastAsia="Batang" w:hAnsi="Times"/>
      <w:lang w:val="en-US" w:eastAsia="en-US"/>
    </w:rPr>
  </w:style>
  <w:style w:type="paragraph" w:customStyle="1" w:styleId="Proposal">
    <w:name w:val="Proposal"/>
    <w:basedOn w:val="Normal"/>
    <w:link w:val="ProposalChar"/>
    <w:qFormat/>
    <w:rsid w:val="00214A9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14A95"/>
    <w:rPr>
      <w:rFonts w:ascii="Times New Roman" w:hAnsi="Times New Roman"/>
      <w:b/>
      <w:bCs/>
      <w:lang w:val="en-GB" w:eastAsia="zh-CN"/>
    </w:rPr>
  </w:style>
  <w:style w:type="paragraph" w:customStyle="1" w:styleId="ZchnZchn">
    <w:name w:val="Zchn Zchn"/>
    <w:rsid w:val="00214A9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14A95"/>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214A95"/>
    <w:rPr>
      <w:rFonts w:ascii="Times New Roman" w:hAnsi="Times New Roman"/>
      <w:szCs w:val="24"/>
      <w:lang w:val="en-US" w:eastAsia="en-US"/>
    </w:rPr>
  </w:style>
  <w:style w:type="paragraph" w:styleId="TOCHeading">
    <w:name w:val="TOC Heading"/>
    <w:basedOn w:val="Heading1"/>
    <w:next w:val="Normal"/>
    <w:uiPriority w:val="39"/>
    <w:unhideWhenUsed/>
    <w:qFormat/>
    <w:rsid w:val="00214A9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214A9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14A95"/>
    <w:rPr>
      <w:rFonts w:ascii="Times" w:eastAsia="Batang" w:hAnsi="Times"/>
      <w:szCs w:val="24"/>
      <w:lang w:val="en-GB" w:eastAsia="x-none"/>
    </w:rPr>
  </w:style>
  <w:style w:type="paragraph" w:customStyle="1" w:styleId="Comments">
    <w:name w:val="Comments"/>
    <w:basedOn w:val="Normal"/>
    <w:link w:val="CommentsChar"/>
    <w:qFormat/>
    <w:rsid w:val="00214A95"/>
    <w:pPr>
      <w:spacing w:before="40" w:after="0"/>
    </w:pPr>
    <w:rPr>
      <w:rFonts w:ascii="Arial" w:eastAsia="MS Mincho" w:hAnsi="Arial"/>
      <w:i/>
      <w:sz w:val="18"/>
      <w:szCs w:val="24"/>
      <w:lang w:eastAsia="en-GB"/>
    </w:rPr>
  </w:style>
  <w:style w:type="character" w:customStyle="1" w:styleId="CommentsChar">
    <w:name w:val="Comments Char"/>
    <w:link w:val="Comments"/>
    <w:rsid w:val="00214A95"/>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14A95"/>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14A95"/>
    <w:rPr>
      <w:rFonts w:ascii="Times New Roman" w:hAnsi="Times New Roman"/>
      <w:b/>
      <w:lang w:val="en-GB" w:eastAsia="ar-SA"/>
    </w:rPr>
  </w:style>
  <w:style w:type="paragraph" w:customStyle="1" w:styleId="onecomwebmail-msonormal">
    <w:name w:val="onecomwebmail-msonormal"/>
    <w:basedOn w:val="Normal"/>
    <w:rsid w:val="00214A95"/>
    <w:pPr>
      <w:spacing w:before="100" w:beforeAutospacing="1" w:after="100" w:afterAutospacing="1"/>
    </w:pPr>
    <w:rPr>
      <w:sz w:val="24"/>
      <w:szCs w:val="24"/>
      <w:lang w:val="en-US"/>
    </w:rPr>
  </w:style>
  <w:style w:type="paragraph" w:customStyle="1" w:styleId="text">
    <w:name w:val="text"/>
    <w:basedOn w:val="Normal"/>
    <w:link w:val="textChar"/>
    <w:qFormat/>
    <w:rsid w:val="00214A9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14A95"/>
    <w:rPr>
      <w:rFonts w:ascii="Calibri" w:eastAsia="SimSun" w:hAnsi="Calibri"/>
      <w:kern w:val="2"/>
      <w:sz w:val="24"/>
      <w:lang w:val="en-US" w:eastAsia="zh-CN"/>
    </w:rPr>
  </w:style>
  <w:style w:type="paragraph" w:customStyle="1" w:styleId="bullet1">
    <w:name w:val="bullet1"/>
    <w:basedOn w:val="text"/>
    <w:link w:val="bullet1Char"/>
    <w:qFormat/>
    <w:rsid w:val="00214A95"/>
    <w:pPr>
      <w:widowControl/>
      <w:numPr>
        <w:ilvl w:val="2"/>
        <w:numId w:val="5"/>
      </w:numPr>
      <w:spacing w:after="0"/>
      <w:ind w:left="720"/>
      <w:jc w:val="left"/>
    </w:pPr>
    <w:rPr>
      <w:szCs w:val="24"/>
      <w:lang w:val="en-GB"/>
    </w:rPr>
  </w:style>
  <w:style w:type="character" w:customStyle="1" w:styleId="bullet1Char">
    <w:name w:val="bullet1 Char"/>
    <w:link w:val="bullet1"/>
    <w:rsid w:val="00214A95"/>
    <w:rPr>
      <w:rFonts w:ascii="Calibri" w:eastAsia="SimSun" w:hAnsi="Calibri"/>
      <w:kern w:val="2"/>
      <w:sz w:val="24"/>
      <w:szCs w:val="24"/>
      <w:lang w:val="en-GB" w:eastAsia="zh-CN"/>
    </w:rPr>
  </w:style>
  <w:style w:type="paragraph" w:customStyle="1" w:styleId="bullet2">
    <w:name w:val="bullet2"/>
    <w:basedOn w:val="text"/>
    <w:link w:val="bullet2Char"/>
    <w:qFormat/>
    <w:rsid w:val="00214A95"/>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214A95"/>
    <w:rPr>
      <w:rFonts w:ascii="Times" w:eastAsia="SimSun" w:hAnsi="Times"/>
      <w:kern w:val="2"/>
      <w:sz w:val="24"/>
      <w:szCs w:val="24"/>
      <w:lang w:val="en-GB" w:eastAsia="zh-CN"/>
    </w:rPr>
  </w:style>
  <w:style w:type="paragraph" w:customStyle="1" w:styleId="bullet3">
    <w:name w:val="bullet3"/>
    <w:basedOn w:val="text"/>
    <w:link w:val="bullet3Char"/>
    <w:qFormat/>
    <w:rsid w:val="00214A9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14A95"/>
    <w:rPr>
      <w:rFonts w:ascii="Times" w:eastAsia="Batang" w:hAnsi="Times"/>
      <w:szCs w:val="24"/>
      <w:lang w:val="en-GB" w:eastAsia="en-US"/>
    </w:rPr>
  </w:style>
  <w:style w:type="paragraph" w:customStyle="1" w:styleId="bullet4">
    <w:name w:val="bullet4"/>
    <w:basedOn w:val="text"/>
    <w:qFormat/>
    <w:rsid w:val="00214A9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14A9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14A95"/>
    <w:rPr>
      <w:rFonts w:ascii="Times New Roman" w:eastAsia="Malgun Gothic" w:hAnsi="Times New Roman" w:cs="Batang"/>
      <w:lang w:val="en-GB" w:eastAsia="en-US"/>
    </w:rPr>
  </w:style>
  <w:style w:type="paragraph" w:customStyle="1" w:styleId="tdoc">
    <w:name w:val="tdoc"/>
    <w:basedOn w:val="Normal"/>
    <w:link w:val="tdocChar"/>
    <w:qFormat/>
    <w:rsid w:val="00214A95"/>
    <w:pPr>
      <w:spacing w:after="0"/>
      <w:ind w:left="1440" w:hanging="1440"/>
    </w:pPr>
    <w:rPr>
      <w:rFonts w:ascii="Times" w:eastAsia="Batang" w:hAnsi="Times"/>
      <w:szCs w:val="24"/>
    </w:rPr>
  </w:style>
  <w:style w:type="character" w:customStyle="1" w:styleId="tdocChar">
    <w:name w:val="tdoc Char"/>
    <w:link w:val="tdoc"/>
    <w:rsid w:val="00214A95"/>
    <w:rPr>
      <w:rFonts w:ascii="Times" w:eastAsia="Batang" w:hAnsi="Times"/>
      <w:szCs w:val="24"/>
      <w:lang w:val="en-GB" w:eastAsia="en-US"/>
    </w:rPr>
  </w:style>
  <w:style w:type="character" w:styleId="Strong">
    <w:name w:val="Strong"/>
    <w:uiPriority w:val="22"/>
    <w:qFormat/>
    <w:rsid w:val="00214A95"/>
    <w:rPr>
      <w:b/>
      <w:bCs/>
    </w:rPr>
  </w:style>
  <w:style w:type="paragraph" w:customStyle="1" w:styleId="maintext">
    <w:name w:val="main text"/>
    <w:basedOn w:val="Normal"/>
    <w:link w:val="maintextChar"/>
    <w:qFormat/>
    <w:rsid w:val="00214A9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14A95"/>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14A95"/>
    <w:rPr>
      <w:rFonts w:ascii="Times New Roman" w:hAnsi="Times New Roman"/>
      <w:sz w:val="16"/>
      <w:lang w:val="en-GB" w:eastAsia="en-US"/>
    </w:rPr>
  </w:style>
  <w:style w:type="character" w:customStyle="1" w:styleId="DocumentMapChar">
    <w:name w:val="Document Map Char"/>
    <w:link w:val="DocumentMap"/>
    <w:uiPriority w:val="99"/>
    <w:rsid w:val="00214A95"/>
    <w:rPr>
      <w:rFonts w:ascii="Tahoma" w:hAnsi="Tahoma" w:cs="Tahoma"/>
      <w:shd w:val="clear" w:color="auto" w:fill="000080"/>
      <w:lang w:val="en-GB" w:eastAsia="en-US"/>
    </w:rPr>
  </w:style>
  <w:style w:type="character" w:customStyle="1" w:styleId="NOChar">
    <w:name w:val="NO Char"/>
    <w:link w:val="NO"/>
    <w:rsid w:val="00214A95"/>
    <w:rPr>
      <w:rFonts w:ascii="Times New Roman" w:hAnsi="Times New Roman"/>
      <w:lang w:val="en-GB" w:eastAsia="en-US"/>
    </w:rPr>
  </w:style>
  <w:style w:type="table" w:customStyle="1" w:styleId="TableGrid1">
    <w:name w:val="Table Grid1"/>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14A95"/>
  </w:style>
  <w:style w:type="character" w:styleId="PlaceholderText">
    <w:name w:val="Placeholder Text"/>
    <w:basedOn w:val="DefaultParagraphFont"/>
    <w:uiPriority w:val="99"/>
    <w:rsid w:val="00214A95"/>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14A95"/>
    <w:rPr>
      <w:rFonts w:ascii="Arial" w:hAnsi="Arial"/>
      <w:sz w:val="36"/>
      <w:lang w:val="en-GB" w:eastAsia="en-US"/>
    </w:rPr>
  </w:style>
  <w:style w:type="character" w:customStyle="1" w:styleId="Heading2Char">
    <w:name w:val="Heading 2 Char"/>
    <w:aliases w:val="标题 2 Char"/>
    <w:basedOn w:val="DefaultParagraphFont"/>
    <w:rsid w:val="00214A95"/>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14A95"/>
    <w:rPr>
      <w:rFonts w:ascii="Arial" w:hAnsi="Arial"/>
      <w:sz w:val="28"/>
      <w:lang w:val="en-GB" w:eastAsia="en-US"/>
    </w:rPr>
  </w:style>
  <w:style w:type="character" w:customStyle="1" w:styleId="Heading5Char">
    <w:name w:val="Heading 5 Char"/>
    <w:aliases w:val="h5 Char,Heading5 Char,H5 Char"/>
    <w:basedOn w:val="DefaultParagraphFont"/>
    <w:link w:val="Heading5"/>
    <w:rsid w:val="00214A95"/>
    <w:rPr>
      <w:rFonts w:ascii="Arial" w:hAnsi="Arial"/>
      <w:sz w:val="22"/>
      <w:lang w:val="en-GB" w:eastAsia="en-US"/>
    </w:rPr>
  </w:style>
  <w:style w:type="character" w:customStyle="1" w:styleId="Heading7Char">
    <w:name w:val="Heading 7 Char"/>
    <w:basedOn w:val="DefaultParagraphFont"/>
    <w:link w:val="Heading7"/>
    <w:uiPriority w:val="9"/>
    <w:rsid w:val="00214A95"/>
    <w:rPr>
      <w:rFonts w:ascii="Arial" w:hAnsi="Arial"/>
      <w:lang w:val="en-GB" w:eastAsia="en-US"/>
    </w:rPr>
  </w:style>
  <w:style w:type="character" w:customStyle="1" w:styleId="Heading8Char">
    <w:name w:val="Heading 8 Char"/>
    <w:aliases w:val="Table Heading Char"/>
    <w:basedOn w:val="DefaultParagraphFont"/>
    <w:link w:val="Heading8"/>
    <w:rsid w:val="00214A9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14A95"/>
    <w:rPr>
      <w:rFonts w:ascii="Arial" w:hAnsi="Arial"/>
      <w:sz w:val="36"/>
      <w:lang w:val="en-GB" w:eastAsia="en-US"/>
    </w:rPr>
  </w:style>
  <w:style w:type="table" w:customStyle="1" w:styleId="TableGrid2">
    <w:name w:val="Table Grid2"/>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14A95"/>
    <w:rPr>
      <w:rFonts w:ascii="Arial" w:hAnsi="Arial"/>
      <w:b/>
      <w:noProof/>
      <w:sz w:val="18"/>
      <w:lang w:val="en-GB" w:eastAsia="en-US"/>
    </w:rPr>
  </w:style>
  <w:style w:type="paragraph" w:customStyle="1" w:styleId="CharChar1CharCharCharChar">
    <w:name w:val="Char Char1 Char Char Char Char"/>
    <w:semiHidden/>
    <w:rsid w:val="00214A9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14A95"/>
    <w:pPr>
      <w:widowControl w:val="0"/>
      <w:spacing w:after="0"/>
      <w:ind w:firstLine="420"/>
      <w:jc w:val="both"/>
    </w:pPr>
    <w:rPr>
      <w:kern w:val="2"/>
      <w:sz w:val="21"/>
      <w:lang w:val="en-US" w:eastAsia="zh-CN"/>
    </w:rPr>
  </w:style>
  <w:style w:type="paragraph" w:customStyle="1" w:styleId="a0">
    <w:name w:val="表格文字居左"/>
    <w:basedOn w:val="Normal"/>
    <w:next w:val="Normal"/>
    <w:rsid w:val="00214A95"/>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214A95"/>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14A95"/>
    <w:rPr>
      <w:rFonts w:ascii="Arial" w:hAnsi="Arial"/>
      <w:sz w:val="32"/>
      <w:lang w:val="en-GB" w:eastAsia="en-US"/>
    </w:rPr>
  </w:style>
  <w:style w:type="paragraph" w:customStyle="1" w:styleId="z-TopofForm1">
    <w:name w:val="z-Top of Form1"/>
    <w:basedOn w:val="Normal"/>
    <w:next w:val="Normal"/>
    <w:hidden/>
    <w:uiPriority w:val="99"/>
    <w:unhideWhenUsed/>
    <w:rsid w:val="00214A9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14A95"/>
    <w:rPr>
      <w:rFonts w:ascii="Arial" w:hAnsi="Arial"/>
      <w:vanish/>
      <w:sz w:val="16"/>
      <w:szCs w:val="16"/>
      <w:lang w:val="en-US" w:eastAsia="zh-CN"/>
    </w:rPr>
  </w:style>
  <w:style w:type="character" w:customStyle="1" w:styleId="hps">
    <w:name w:val="hps"/>
    <w:basedOn w:val="DefaultParagraphFont"/>
    <w:rsid w:val="00214A95"/>
  </w:style>
  <w:style w:type="paragraph" w:customStyle="1" w:styleId="z-BottomofForm1">
    <w:name w:val="z-Bottom of Form1"/>
    <w:basedOn w:val="Normal"/>
    <w:next w:val="Normal"/>
    <w:hidden/>
    <w:uiPriority w:val="99"/>
    <w:unhideWhenUsed/>
    <w:rsid w:val="00214A9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14A95"/>
    <w:rPr>
      <w:rFonts w:ascii="Arial" w:hAnsi="Arial"/>
      <w:vanish/>
      <w:sz w:val="16"/>
      <w:szCs w:val="16"/>
      <w:lang w:val="en-US" w:eastAsia="zh-CN"/>
    </w:rPr>
  </w:style>
  <w:style w:type="paragraph" w:customStyle="1" w:styleId="Date1">
    <w:name w:val="Date1"/>
    <w:basedOn w:val="Normal"/>
    <w:next w:val="Normal"/>
    <w:uiPriority w:val="99"/>
    <w:unhideWhenUsed/>
    <w:rsid w:val="00214A95"/>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14A95"/>
    <w:rPr>
      <w:rFonts w:ascii="Times New Roman" w:hAnsi="Times New Roman"/>
      <w:lang w:val="en-US" w:eastAsia="zh-CN"/>
    </w:rPr>
  </w:style>
  <w:style w:type="paragraph" w:customStyle="1" w:styleId="tablecell">
    <w:name w:val="tablecell"/>
    <w:basedOn w:val="Normal"/>
    <w:qFormat/>
    <w:rsid w:val="00214A95"/>
    <w:pPr>
      <w:autoSpaceDE w:val="0"/>
      <w:autoSpaceDN w:val="0"/>
      <w:adjustRightInd w:val="0"/>
      <w:snapToGrid w:val="0"/>
      <w:spacing w:before="40" w:after="40"/>
    </w:pPr>
    <w:rPr>
      <w:lang w:val="en-US"/>
    </w:rPr>
  </w:style>
  <w:style w:type="character" w:customStyle="1" w:styleId="shorttext">
    <w:name w:val="short_text"/>
    <w:basedOn w:val="DefaultParagraphFont"/>
    <w:rsid w:val="00214A95"/>
  </w:style>
  <w:style w:type="paragraph" w:customStyle="1" w:styleId="tableheader">
    <w:name w:val="tableheader"/>
    <w:basedOn w:val="Normal"/>
    <w:qFormat/>
    <w:rsid w:val="00214A95"/>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14A95"/>
    <w:pPr>
      <w:spacing w:after="0"/>
    </w:pPr>
    <w:rPr>
      <w:rFonts w:eastAsia="Calibri"/>
      <w:szCs w:val="21"/>
    </w:rPr>
  </w:style>
  <w:style w:type="character" w:customStyle="1" w:styleId="PlainTextChar">
    <w:name w:val="Plain Text Char"/>
    <w:basedOn w:val="DefaultParagraphFont"/>
    <w:link w:val="PlainText"/>
    <w:uiPriority w:val="99"/>
    <w:rsid w:val="00214A95"/>
    <w:rPr>
      <w:rFonts w:ascii="Times New Roman" w:eastAsia="Calibri" w:hAnsi="Times New Roman"/>
      <w:szCs w:val="21"/>
      <w:lang w:val="en-GB" w:eastAsia="en-US"/>
    </w:rPr>
  </w:style>
  <w:style w:type="character" w:customStyle="1" w:styleId="apple-converted-space">
    <w:name w:val="apple-converted-space"/>
    <w:basedOn w:val="DefaultParagraphFont"/>
    <w:rsid w:val="00214A95"/>
  </w:style>
  <w:style w:type="character" w:customStyle="1" w:styleId="keyword">
    <w:name w:val="keyword"/>
    <w:basedOn w:val="DefaultParagraphFont"/>
    <w:rsid w:val="00214A95"/>
  </w:style>
  <w:style w:type="paragraph" w:customStyle="1" w:styleId="Test">
    <w:name w:val="Test"/>
    <w:basedOn w:val="Normal"/>
    <w:rsid w:val="00214A95"/>
    <w:pPr>
      <w:spacing w:before="60" w:after="60" w:line="280" w:lineRule="atLeast"/>
      <w:ind w:left="2160"/>
      <w:jc w:val="both"/>
    </w:pPr>
    <w:rPr>
      <w:rFonts w:eastAsia="MS Mincho"/>
    </w:rPr>
  </w:style>
  <w:style w:type="paragraph" w:customStyle="1" w:styleId="Doc-text2">
    <w:name w:val="Doc-text2"/>
    <w:basedOn w:val="Normal"/>
    <w:link w:val="Doc-text2Char"/>
    <w:qFormat/>
    <w:rsid w:val="00214A95"/>
    <w:pPr>
      <w:spacing w:after="200" w:line="276" w:lineRule="auto"/>
    </w:pPr>
    <w:rPr>
      <w:lang w:val="en-US" w:eastAsia="zh-CN"/>
    </w:rPr>
  </w:style>
  <w:style w:type="character" w:customStyle="1" w:styleId="Doc-text2Char">
    <w:name w:val="Doc-text2 Char"/>
    <w:link w:val="Doc-text2"/>
    <w:rsid w:val="00214A9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14A9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14A95"/>
    <w:rPr>
      <w:rFonts w:ascii="Times New Roman" w:hAnsi="Times New Roman"/>
      <w:lang w:val="en-US" w:eastAsia="zh-CN"/>
    </w:rPr>
  </w:style>
  <w:style w:type="paragraph" w:customStyle="1" w:styleId="ordinary-output">
    <w:name w:val="ordinary-output"/>
    <w:basedOn w:val="Normal"/>
    <w:rsid w:val="00214A9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14A95"/>
  </w:style>
  <w:style w:type="character" w:customStyle="1" w:styleId="PLChar">
    <w:name w:val="PL Char"/>
    <w:link w:val="PL"/>
    <w:qFormat/>
    <w:rsid w:val="00214A95"/>
    <w:rPr>
      <w:rFonts w:ascii="Courier New" w:hAnsi="Courier New"/>
      <w:noProof/>
      <w:sz w:val="16"/>
      <w:lang w:val="en-GB" w:eastAsia="en-US"/>
    </w:rPr>
  </w:style>
  <w:style w:type="paragraph" w:customStyle="1" w:styleId="3GPPNormalText">
    <w:name w:val="3GPP Normal Text"/>
    <w:basedOn w:val="BodyText"/>
    <w:link w:val="3GPPNormalTextChar"/>
    <w:qFormat/>
    <w:rsid w:val="00214A9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14A95"/>
    <w:rPr>
      <w:rFonts w:ascii="Times New Roman" w:eastAsia="MS Mincho" w:hAnsi="Times New Roman"/>
      <w:sz w:val="22"/>
      <w:szCs w:val="24"/>
      <w:lang w:val="en-US" w:eastAsia="zh-CN"/>
    </w:rPr>
  </w:style>
  <w:style w:type="paragraph" w:styleId="ListNumber3">
    <w:name w:val="List Number 3"/>
    <w:basedOn w:val="Normal"/>
    <w:rsid w:val="00214A95"/>
    <w:pPr>
      <w:numPr>
        <w:numId w:val="6"/>
      </w:numPr>
      <w:overflowPunct w:val="0"/>
      <w:autoSpaceDE w:val="0"/>
      <w:autoSpaceDN w:val="0"/>
      <w:adjustRightInd w:val="0"/>
      <w:textAlignment w:val="baseline"/>
    </w:pPr>
  </w:style>
  <w:style w:type="table" w:customStyle="1" w:styleId="1">
    <w:name w:val="网格型1"/>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14A95"/>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214A95"/>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14A9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14A9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14A95"/>
  </w:style>
  <w:style w:type="paragraph" w:styleId="Title">
    <w:name w:val="Title"/>
    <w:aliases w:val="Heading 31"/>
    <w:basedOn w:val="Normal"/>
    <w:link w:val="TitleChar1"/>
    <w:qFormat/>
    <w:rsid w:val="00214A9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14A9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14A95"/>
    <w:rPr>
      <w:rFonts w:ascii="Arial" w:eastAsia="MS Mincho" w:hAnsi="Arial"/>
      <w:b/>
      <w:sz w:val="24"/>
      <w:lang w:val="de-DE" w:eastAsia="ja-JP"/>
    </w:rPr>
  </w:style>
  <w:style w:type="character" w:customStyle="1" w:styleId="B1Char">
    <w:name w:val="B1 Char"/>
    <w:locked/>
    <w:rsid w:val="00214A95"/>
    <w:rPr>
      <w:rFonts w:ascii="Times New Roman" w:eastAsia="SimSun" w:hAnsi="Times New Roman" w:cs="Times New Roman"/>
      <w:sz w:val="20"/>
      <w:szCs w:val="20"/>
      <w:lang w:val="en-GB"/>
    </w:rPr>
  </w:style>
  <w:style w:type="paragraph" w:customStyle="1" w:styleId="TableText">
    <w:name w:val="TableText"/>
    <w:basedOn w:val="BodyTextIndent"/>
    <w:rsid w:val="00214A9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14A9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14A9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4A9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4A9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4A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14A9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14A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4A9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14A9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14A95"/>
  </w:style>
  <w:style w:type="paragraph" w:customStyle="1" w:styleId="CRfront">
    <w:name w:val="CR_front"/>
    <w:next w:val="Normal"/>
    <w:rsid w:val="00214A95"/>
    <w:rPr>
      <w:rFonts w:ascii="Arial" w:eastAsia="MS Mincho" w:hAnsi="Arial"/>
      <w:lang w:val="en-GB" w:eastAsia="en-US"/>
    </w:rPr>
  </w:style>
  <w:style w:type="paragraph" w:customStyle="1" w:styleId="berschrift2Head2A2">
    <w:name w:val="Überschrift 2.Head2A.2"/>
    <w:basedOn w:val="Heading1"/>
    <w:next w:val="Normal"/>
    <w:rsid w:val="00214A9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14A9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14A9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14A9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14A95"/>
    <w:pPr>
      <w:spacing w:before="360" w:after="0" w:line="240" w:lineRule="atLeast"/>
      <w:jc w:val="center"/>
    </w:pPr>
    <w:rPr>
      <w:rFonts w:eastAsia="MS Mincho"/>
      <w:lang w:val="en-US" w:eastAsia="ja-JP"/>
    </w:rPr>
  </w:style>
  <w:style w:type="character" w:styleId="Emphasis">
    <w:name w:val="Emphasis"/>
    <w:qFormat/>
    <w:rsid w:val="00214A95"/>
    <w:rPr>
      <w:i/>
      <w:iCs/>
    </w:rPr>
  </w:style>
  <w:style w:type="paragraph" w:styleId="BodyTextIndent2">
    <w:name w:val="Body Text Indent 2"/>
    <w:basedOn w:val="Normal"/>
    <w:link w:val="BodyTextIndent2Char"/>
    <w:rsid w:val="00214A95"/>
    <w:pPr>
      <w:ind w:leftChars="100" w:left="200"/>
    </w:pPr>
    <w:rPr>
      <w:rFonts w:eastAsia="MS Mincho"/>
      <w:lang w:eastAsia="ja-JP"/>
    </w:rPr>
  </w:style>
  <w:style w:type="character" w:customStyle="1" w:styleId="BodyTextIndent2Char">
    <w:name w:val="Body Text Indent 2 Char"/>
    <w:basedOn w:val="DefaultParagraphFont"/>
    <w:link w:val="BodyTextIndent2"/>
    <w:rsid w:val="00214A95"/>
    <w:rPr>
      <w:rFonts w:ascii="Times New Roman" w:eastAsia="MS Mincho" w:hAnsi="Times New Roman"/>
      <w:lang w:val="en-GB" w:eastAsia="ja-JP"/>
    </w:rPr>
  </w:style>
  <w:style w:type="paragraph" w:styleId="BodyText2">
    <w:name w:val="Body Text 2"/>
    <w:basedOn w:val="Normal"/>
    <w:link w:val="BodyText2Char"/>
    <w:rsid w:val="00214A95"/>
    <w:rPr>
      <w:rFonts w:eastAsia="MS Mincho"/>
      <w:i/>
      <w:iCs/>
      <w:lang w:eastAsia="ja-JP"/>
    </w:rPr>
  </w:style>
  <w:style w:type="character" w:customStyle="1" w:styleId="BodyText2Char">
    <w:name w:val="Body Text 2 Char"/>
    <w:basedOn w:val="DefaultParagraphFont"/>
    <w:link w:val="BodyText2"/>
    <w:rsid w:val="00214A95"/>
    <w:rPr>
      <w:rFonts w:ascii="Times New Roman" w:eastAsia="MS Mincho" w:hAnsi="Times New Roman"/>
      <w:i/>
      <w:iCs/>
      <w:lang w:val="en-GB" w:eastAsia="ja-JP"/>
    </w:rPr>
  </w:style>
  <w:style w:type="character" w:customStyle="1" w:styleId="ListChar">
    <w:name w:val="List Char"/>
    <w:link w:val="List"/>
    <w:rsid w:val="00214A95"/>
    <w:rPr>
      <w:rFonts w:ascii="Times New Roman" w:hAnsi="Times New Roman"/>
      <w:lang w:val="en-GB" w:eastAsia="en-US"/>
    </w:rPr>
  </w:style>
  <w:style w:type="character" w:customStyle="1" w:styleId="List2Char">
    <w:name w:val="List 2 Char"/>
    <w:basedOn w:val="ListChar"/>
    <w:link w:val="List2"/>
    <w:rsid w:val="00214A95"/>
    <w:rPr>
      <w:rFonts w:ascii="Times New Roman" w:hAnsi="Times New Roman"/>
      <w:lang w:val="en-GB" w:eastAsia="en-US"/>
    </w:rPr>
  </w:style>
  <w:style w:type="character" w:customStyle="1" w:styleId="List3Char">
    <w:name w:val="List 3 Char"/>
    <w:basedOn w:val="List2Char"/>
    <w:link w:val="List3"/>
    <w:rsid w:val="00214A95"/>
    <w:rPr>
      <w:rFonts w:ascii="Times New Roman" w:hAnsi="Times New Roman"/>
      <w:lang w:val="en-GB" w:eastAsia="en-US"/>
    </w:rPr>
  </w:style>
  <w:style w:type="character" w:customStyle="1" w:styleId="B3Char">
    <w:name w:val="B3 Char"/>
    <w:basedOn w:val="List3Char"/>
    <w:link w:val="B3"/>
    <w:rsid w:val="00214A95"/>
    <w:rPr>
      <w:rFonts w:ascii="Times New Roman" w:hAnsi="Times New Roman"/>
      <w:lang w:val="en-GB" w:eastAsia="en-US"/>
    </w:rPr>
  </w:style>
  <w:style w:type="paragraph" w:styleId="ListContinue2">
    <w:name w:val="List Continue 2"/>
    <w:basedOn w:val="Normal"/>
    <w:rsid w:val="00214A95"/>
    <w:pPr>
      <w:ind w:leftChars="400" w:left="850"/>
    </w:pPr>
    <w:rPr>
      <w:rFonts w:eastAsia="MS Mincho"/>
      <w:lang w:eastAsia="ja-JP"/>
    </w:rPr>
  </w:style>
  <w:style w:type="paragraph" w:styleId="BodyTextIndent">
    <w:name w:val="Body Text Indent"/>
    <w:basedOn w:val="Normal"/>
    <w:link w:val="BodyTextIndentChar1"/>
    <w:uiPriority w:val="99"/>
    <w:rsid w:val="00214A95"/>
    <w:pPr>
      <w:spacing w:after="120"/>
      <w:ind w:left="283"/>
    </w:pPr>
  </w:style>
  <w:style w:type="character" w:customStyle="1" w:styleId="BodyTextIndentChar1">
    <w:name w:val="Body Text Indent Char1"/>
    <w:basedOn w:val="DefaultParagraphFont"/>
    <w:link w:val="BodyTextIndent"/>
    <w:uiPriority w:val="99"/>
    <w:rsid w:val="00214A95"/>
    <w:rPr>
      <w:rFonts w:ascii="Times New Roman" w:hAnsi="Times New Roman"/>
      <w:lang w:val="en-GB" w:eastAsia="en-US"/>
    </w:rPr>
  </w:style>
  <w:style w:type="paragraph" w:styleId="BodyTextFirstIndent2">
    <w:name w:val="Body Text First Indent 2"/>
    <w:basedOn w:val="BodyTextIndent"/>
    <w:link w:val="BodyTextFirstIndent2Char"/>
    <w:rsid w:val="00214A9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14A95"/>
    <w:rPr>
      <w:rFonts w:ascii="Times New Roman" w:eastAsia="MS Mincho" w:hAnsi="Times New Roman"/>
      <w:lang w:val="en-GB" w:eastAsia="en-US"/>
    </w:rPr>
  </w:style>
  <w:style w:type="character" w:styleId="PageNumber">
    <w:name w:val="page number"/>
    <w:basedOn w:val="DefaultParagraphFont"/>
    <w:rsid w:val="00214A95"/>
  </w:style>
  <w:style w:type="paragraph" w:customStyle="1" w:styleId="List1">
    <w:name w:val="List 1"/>
    <w:basedOn w:val="Normal"/>
    <w:rsid w:val="00214A95"/>
    <w:pPr>
      <w:spacing w:after="120"/>
      <w:ind w:left="568" w:hanging="284"/>
    </w:pPr>
    <w:rPr>
      <w:rFonts w:ascii="Arial" w:eastAsia="MS Mincho" w:hAnsi="Arial"/>
      <w:szCs w:val="22"/>
      <w:lang w:eastAsia="ja-JP"/>
    </w:rPr>
  </w:style>
  <w:style w:type="paragraph" w:customStyle="1" w:styleId="assocaitedwith">
    <w:name w:val="assocaited with"/>
    <w:basedOn w:val="Normal"/>
    <w:rsid w:val="00214A95"/>
    <w:pPr>
      <w:jc w:val="center"/>
    </w:pPr>
    <w:rPr>
      <w:rFonts w:eastAsia="MS Mincho"/>
      <w:lang w:eastAsia="ja-JP"/>
    </w:rPr>
  </w:style>
  <w:style w:type="paragraph" w:customStyle="1" w:styleId="Nor">
    <w:name w:val="Nor'"/>
    <w:basedOn w:val="assocaitedwith"/>
    <w:rsid w:val="00214A95"/>
    <w:rPr>
      <w:b/>
    </w:rPr>
  </w:style>
  <w:style w:type="character" w:customStyle="1" w:styleId="B1Char1">
    <w:name w:val="B1 Char1"/>
    <w:qFormat/>
    <w:rsid w:val="00214A95"/>
    <w:rPr>
      <w:rFonts w:ascii="Times New Roman" w:hAnsi="Times New Roman"/>
      <w:lang w:val="en-GB" w:eastAsia="ja-JP"/>
    </w:rPr>
  </w:style>
  <w:style w:type="table" w:styleId="TableClassic2">
    <w:name w:val="Table Classic 2"/>
    <w:basedOn w:val="TableNormal"/>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14A9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14A95"/>
    <w:rPr>
      <w:rFonts w:ascii="Calibri" w:eastAsia="SimSun" w:hAnsi="Calibri"/>
      <w:kern w:val="2"/>
      <w:sz w:val="21"/>
      <w:szCs w:val="22"/>
      <w:lang w:val="en-US" w:eastAsia="zh-CN"/>
    </w:rPr>
  </w:style>
  <w:style w:type="paragraph" w:customStyle="1" w:styleId="00BodyText">
    <w:name w:val="00 BodyText"/>
    <w:basedOn w:val="Normal"/>
    <w:rsid w:val="00214A95"/>
    <w:pPr>
      <w:spacing w:after="220"/>
    </w:pPr>
    <w:rPr>
      <w:rFonts w:ascii="Arial" w:eastAsia="SimSun" w:hAnsi="Arial"/>
      <w:sz w:val="22"/>
      <w:szCs w:val="24"/>
      <w:lang w:val="en-US"/>
    </w:rPr>
  </w:style>
  <w:style w:type="paragraph" w:customStyle="1" w:styleId="a1">
    <w:name w:val="样式 正文"/>
    <w:basedOn w:val="Normal"/>
    <w:link w:val="Char"/>
    <w:rsid w:val="00214A9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14A95"/>
    <w:rPr>
      <w:rFonts w:ascii="Times New Roman" w:eastAsia="SimSun" w:hAnsi="Times New Roman" w:cs="SimSun"/>
      <w:kern w:val="2"/>
      <w:sz w:val="21"/>
      <w:lang w:val="en-US" w:eastAsia="zh-CN"/>
    </w:rPr>
  </w:style>
  <w:style w:type="paragraph" w:customStyle="1" w:styleId="a2">
    <w:name w:val="公式"/>
    <w:basedOn w:val="Normal"/>
    <w:rsid w:val="00214A9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14A9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14A95"/>
    <w:rPr>
      <w:rFonts w:ascii="Times New Roman" w:eastAsia="MS Mincho" w:hAnsi="Times New Roman"/>
      <w:szCs w:val="24"/>
      <w:lang w:val="en-GB" w:eastAsia="en-US"/>
    </w:rPr>
  </w:style>
  <w:style w:type="paragraph" w:customStyle="1" w:styleId="Doc-title">
    <w:name w:val="Doc-title"/>
    <w:basedOn w:val="Normal"/>
    <w:link w:val="Doc-titleChar"/>
    <w:qFormat/>
    <w:rsid w:val="00214A9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14A9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14A9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14A95"/>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14A95"/>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14A95"/>
    <w:pPr>
      <w:pBdr>
        <w:top w:val="single" w:sz="12" w:space="0" w:color="auto"/>
      </w:pBdr>
      <w:spacing w:before="360" w:after="240"/>
    </w:pPr>
    <w:rPr>
      <w:b/>
      <w:i/>
      <w:sz w:val="26"/>
    </w:rPr>
  </w:style>
  <w:style w:type="paragraph" w:customStyle="1" w:styleId="CharCharCharCharCharChar">
    <w:name w:val="Char Char Char Char Char Char"/>
    <w:semiHidden/>
    <w:rsid w:val="00214A95"/>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14A95"/>
    <w:pPr>
      <w:numPr>
        <w:numId w:val="12"/>
      </w:numPr>
      <w:spacing w:after="0"/>
      <w:jc w:val="both"/>
    </w:pPr>
    <w:rPr>
      <w:rFonts w:eastAsia="MS Mincho"/>
    </w:rPr>
  </w:style>
  <w:style w:type="paragraph" w:customStyle="1" w:styleId="FigureCaption">
    <w:name w:val="Figure Caption"/>
    <w:aliases w:val="fc Char,Figure Caption Char"/>
    <w:basedOn w:val="Normal"/>
    <w:rsid w:val="00214A9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14A95"/>
    <w:pPr>
      <w:spacing w:before="120" w:after="120" w:line="240" w:lineRule="atLeast"/>
      <w:jc w:val="right"/>
    </w:pPr>
    <w:rPr>
      <w:sz w:val="22"/>
      <w:lang w:val="en-US"/>
    </w:rPr>
  </w:style>
  <w:style w:type="paragraph" w:customStyle="1" w:styleId="multifig">
    <w:name w:val="multifig"/>
    <w:basedOn w:val="Normal"/>
    <w:rsid w:val="00214A9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14A9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14A9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14A95"/>
    <w:pPr>
      <w:spacing w:before="120" w:after="0" w:line="240" w:lineRule="exact"/>
      <w:jc w:val="both"/>
    </w:pPr>
    <w:rPr>
      <w:rFonts w:eastAsia="MS Mincho"/>
      <w:lang w:val="en-US"/>
    </w:rPr>
  </w:style>
  <w:style w:type="character" w:customStyle="1" w:styleId="Style10ptCharChar">
    <w:name w:val="Style 10 pt Char Char"/>
    <w:rsid w:val="00214A9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14A95"/>
    <w:pPr>
      <w:spacing w:before="60" w:after="60" w:line="240" w:lineRule="exact"/>
      <w:jc w:val="both"/>
    </w:pPr>
    <w:rPr>
      <w:rFonts w:eastAsia="MS Mincho"/>
      <w:b/>
      <w:lang w:val="en-US"/>
    </w:rPr>
  </w:style>
  <w:style w:type="character" w:customStyle="1" w:styleId="Style10ptBoldCharChar">
    <w:name w:val="Style 10 pt Bold Char Char"/>
    <w:rsid w:val="00214A9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14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14A95"/>
    <w:rPr>
      <w:rFonts w:ascii="Courier New" w:eastAsia="Batang" w:hAnsi="Courier New" w:cs="Courier New"/>
      <w:lang w:val="en-US" w:eastAsia="ko-KR"/>
    </w:rPr>
  </w:style>
  <w:style w:type="paragraph" w:customStyle="1" w:styleId="Bullet0">
    <w:name w:val="Bullet"/>
    <w:basedOn w:val="Normal"/>
    <w:rsid w:val="00214A95"/>
    <w:pPr>
      <w:numPr>
        <w:numId w:val="11"/>
      </w:numPr>
      <w:spacing w:after="0"/>
    </w:pPr>
    <w:rPr>
      <w:sz w:val="24"/>
      <w:szCs w:val="24"/>
      <w:lang w:val="en-US"/>
    </w:rPr>
  </w:style>
  <w:style w:type="character" w:customStyle="1" w:styleId="FigureCaption1">
    <w:name w:val="Figure Caption1"/>
    <w:aliases w:val="fc Char1,Figure Caption Char Char"/>
    <w:rsid w:val="00214A95"/>
    <w:rPr>
      <w:rFonts w:ascii="Arial" w:eastAsia="????" w:hAnsi="Arial" w:cs="Arial"/>
      <w:color w:val="0000FF"/>
      <w:kern w:val="2"/>
      <w:lang w:val="en-US" w:eastAsia="en-US" w:bidi="ar-SA"/>
    </w:rPr>
  </w:style>
  <w:style w:type="paragraph" w:customStyle="1" w:styleId="FigureCentered">
    <w:name w:val="FigureCentered"/>
    <w:basedOn w:val="Normal"/>
    <w:next w:val="Normal"/>
    <w:rsid w:val="00214A95"/>
    <w:pPr>
      <w:keepNext/>
      <w:spacing w:before="60" w:after="60" w:line="240" w:lineRule="atLeast"/>
      <w:jc w:val="center"/>
    </w:pPr>
    <w:rPr>
      <w:sz w:val="24"/>
      <w:lang w:val="en-US"/>
    </w:rPr>
  </w:style>
  <w:style w:type="character" w:customStyle="1" w:styleId="Equation-NumberedChar">
    <w:name w:val="Equation-Numbered Char"/>
    <w:rsid w:val="00214A95"/>
    <w:rPr>
      <w:rFonts w:ascii="Arial" w:eastAsia="SimSun" w:hAnsi="Arial" w:cs="Arial"/>
      <w:color w:val="0000FF"/>
      <w:kern w:val="2"/>
      <w:sz w:val="22"/>
      <w:lang w:val="en-US" w:eastAsia="en-US" w:bidi="ar-SA"/>
    </w:rPr>
  </w:style>
  <w:style w:type="paragraph" w:customStyle="1" w:styleId="item">
    <w:name w:val="item"/>
    <w:basedOn w:val="Normal"/>
    <w:rsid w:val="00214A95"/>
    <w:pPr>
      <w:numPr>
        <w:numId w:val="13"/>
      </w:numPr>
      <w:spacing w:after="0"/>
      <w:jc w:val="both"/>
    </w:pPr>
    <w:rPr>
      <w:rFonts w:eastAsia="MS Mincho"/>
    </w:rPr>
  </w:style>
  <w:style w:type="paragraph" w:customStyle="1" w:styleId="PaperTableCell">
    <w:name w:val="PaperTableCell"/>
    <w:basedOn w:val="Normal"/>
    <w:rsid w:val="00214A95"/>
    <w:pPr>
      <w:spacing w:after="0"/>
      <w:jc w:val="both"/>
    </w:pPr>
    <w:rPr>
      <w:sz w:val="16"/>
      <w:szCs w:val="24"/>
      <w:lang w:val="en-US"/>
    </w:rPr>
  </w:style>
  <w:style w:type="character" w:styleId="LineNumber">
    <w:name w:val="line number"/>
    <w:rsid w:val="00214A95"/>
    <w:rPr>
      <w:rFonts w:ascii="Arial" w:eastAsia="SimSun" w:hAnsi="Arial" w:cs="Arial"/>
      <w:color w:val="0000FF"/>
      <w:kern w:val="2"/>
      <w:sz w:val="18"/>
      <w:lang w:val="en-US" w:eastAsia="zh-CN" w:bidi="ar-SA"/>
    </w:rPr>
  </w:style>
  <w:style w:type="paragraph" w:customStyle="1" w:styleId="figure0">
    <w:name w:val="figure"/>
    <w:basedOn w:val="Normal"/>
    <w:rsid w:val="00214A95"/>
    <w:pPr>
      <w:keepNext/>
      <w:keepLines/>
      <w:spacing w:before="60" w:after="60" w:line="240" w:lineRule="atLeast"/>
      <w:jc w:val="center"/>
    </w:pPr>
    <w:rPr>
      <w:lang w:val="en-US"/>
    </w:rPr>
  </w:style>
  <w:style w:type="character" w:customStyle="1" w:styleId="moz-txt-tag">
    <w:name w:val="moz-txt-tag"/>
    <w:rsid w:val="00214A95"/>
    <w:rPr>
      <w:rFonts w:ascii="Arial" w:eastAsia="SimSun" w:hAnsi="Arial" w:cs="Arial"/>
      <w:color w:val="0000FF"/>
      <w:kern w:val="2"/>
      <w:lang w:val="en-US" w:eastAsia="zh-CN" w:bidi="ar-SA"/>
    </w:rPr>
  </w:style>
  <w:style w:type="character" w:customStyle="1" w:styleId="GuidanceChar">
    <w:name w:val="Guidance Char"/>
    <w:rsid w:val="00214A95"/>
    <w:rPr>
      <w:i/>
      <w:color w:val="0000FF"/>
      <w:lang w:val="en-GB" w:eastAsia="en-US" w:bidi="ar-SA"/>
    </w:rPr>
  </w:style>
  <w:style w:type="paragraph" w:customStyle="1" w:styleId="BodyTextIndent31">
    <w:name w:val="Body Text Indent 31"/>
    <w:basedOn w:val="Normal"/>
    <w:next w:val="BodyTextIndent3"/>
    <w:link w:val="BodyTextIndent3Char"/>
    <w:rsid w:val="00214A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14A95"/>
    <w:rPr>
      <w:rFonts w:ascii="Times New Roman" w:hAnsi="Times New Roman"/>
      <w:lang w:val="en-US" w:eastAsia="ja-JP"/>
    </w:rPr>
  </w:style>
  <w:style w:type="paragraph" w:customStyle="1" w:styleId="tah0">
    <w:name w:val="tah"/>
    <w:basedOn w:val="Normal"/>
    <w:rsid w:val="00214A95"/>
    <w:pPr>
      <w:keepNext/>
      <w:spacing w:after="0"/>
      <w:jc w:val="center"/>
    </w:pPr>
    <w:rPr>
      <w:rFonts w:ascii="Arial" w:eastAsia="Calibri" w:hAnsi="Arial" w:cs="Arial"/>
      <w:b/>
      <w:bCs/>
      <w:sz w:val="18"/>
      <w:szCs w:val="18"/>
      <w:lang w:val="en-US"/>
    </w:rPr>
  </w:style>
  <w:style w:type="paragraph" w:customStyle="1" w:styleId="tac0">
    <w:name w:val="tac"/>
    <w:basedOn w:val="Normal"/>
    <w:rsid w:val="00214A95"/>
    <w:pPr>
      <w:keepNext/>
      <w:spacing w:after="0"/>
      <w:jc w:val="center"/>
    </w:pPr>
    <w:rPr>
      <w:rFonts w:ascii="Arial" w:eastAsia="Calibri" w:hAnsi="Arial" w:cs="Arial"/>
      <w:sz w:val="18"/>
      <w:szCs w:val="18"/>
      <w:lang w:val="en-US"/>
    </w:rPr>
  </w:style>
  <w:style w:type="paragraph" w:customStyle="1" w:styleId="th0">
    <w:name w:val="th"/>
    <w:basedOn w:val="Normal"/>
    <w:rsid w:val="00214A9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14A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14A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14A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14A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14A9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14A95"/>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14A95"/>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214A95"/>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214A95"/>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214A95"/>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14A95"/>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214A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14A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14A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14A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14A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14A9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14A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4A95"/>
    <w:rPr>
      <w:rFonts w:ascii="Arial" w:hAnsi="Arial"/>
      <w:sz w:val="24"/>
      <w:lang w:val="en-GB" w:eastAsia="ja-JP" w:bidi="ar-SA"/>
    </w:rPr>
  </w:style>
  <w:style w:type="paragraph" w:customStyle="1" w:styleId="NormalAfter3pt">
    <w:name w:val="Normal + After:  3 pt"/>
    <w:basedOn w:val="Normal"/>
    <w:rsid w:val="00214A95"/>
    <w:pPr>
      <w:tabs>
        <w:tab w:val="num" w:pos="2560"/>
      </w:tabs>
      <w:ind w:left="2560" w:hanging="357"/>
    </w:pPr>
    <w:rPr>
      <w:lang w:val="en-AU" w:eastAsia="ko-KR"/>
    </w:rPr>
  </w:style>
  <w:style w:type="character" w:customStyle="1" w:styleId="B1Zchn">
    <w:name w:val="B1 Zchn"/>
    <w:qFormat/>
    <w:rsid w:val="00214A95"/>
    <w:rPr>
      <w:rFonts w:ascii="Times New Roman" w:eastAsia="Times New Roman" w:hAnsi="Times New Roman" w:cs="Times New Roman"/>
      <w:sz w:val="20"/>
      <w:szCs w:val="20"/>
      <w:lang w:val="en-GB" w:eastAsia="ko-KR"/>
    </w:rPr>
  </w:style>
  <w:style w:type="character" w:customStyle="1" w:styleId="CharChar5">
    <w:name w:val="Char Char5"/>
    <w:semiHidden/>
    <w:rsid w:val="00214A95"/>
    <w:rPr>
      <w:rFonts w:ascii="Times New Roman" w:hAnsi="Times New Roman"/>
      <w:lang w:eastAsia="en-US"/>
    </w:rPr>
  </w:style>
  <w:style w:type="paragraph" w:customStyle="1" w:styleId="CharChar3CharCharCharCharCharChar">
    <w:name w:val="Char Char3 Char Char Char Char Char Char"/>
    <w:semiHidden/>
    <w:rsid w:val="00214A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14A9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14A95"/>
    <w:pPr>
      <w:overflowPunct w:val="0"/>
      <w:autoSpaceDE w:val="0"/>
      <w:autoSpaceDN w:val="0"/>
      <w:adjustRightInd w:val="0"/>
    </w:pPr>
    <w:rPr>
      <w:lang w:val="en-US" w:eastAsia="zh-CN"/>
    </w:rPr>
  </w:style>
  <w:style w:type="character" w:customStyle="1" w:styleId="TableCellChar">
    <w:name w:val="Table Cell Char"/>
    <w:link w:val="TableCell0"/>
    <w:rsid w:val="00214A95"/>
    <w:rPr>
      <w:rFonts w:ascii="Arial" w:hAnsi="Arial"/>
      <w:sz w:val="18"/>
      <w:lang w:val="en-US" w:eastAsia="zh-CN"/>
    </w:rPr>
  </w:style>
  <w:style w:type="paragraph" w:customStyle="1" w:styleId="CharCharCharCharCharChar1">
    <w:name w:val="Char Char Char Char Char Char1"/>
    <w:semiHidden/>
    <w:rsid w:val="00214A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14A95"/>
  </w:style>
  <w:style w:type="character" w:customStyle="1" w:styleId="opdicttext22">
    <w:name w:val="op_dict_text22"/>
    <w:basedOn w:val="DefaultParagraphFont"/>
    <w:rsid w:val="00214A95"/>
  </w:style>
  <w:style w:type="character" w:customStyle="1" w:styleId="def">
    <w:name w:val="def"/>
    <w:basedOn w:val="DefaultParagraphFont"/>
    <w:rsid w:val="00214A95"/>
  </w:style>
  <w:style w:type="paragraph" w:customStyle="1" w:styleId="Normalwithindent">
    <w:name w:val="Normal with indent"/>
    <w:basedOn w:val="Normal"/>
    <w:link w:val="NormalwithindentChar"/>
    <w:qFormat/>
    <w:rsid w:val="00214A9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14A95"/>
    <w:rPr>
      <w:rFonts w:ascii="Times New Roman" w:eastAsia="Malgun Gothic" w:hAnsi="Times New Roman"/>
      <w:lang w:val="en-GB" w:eastAsia="zh-CN"/>
    </w:rPr>
  </w:style>
  <w:style w:type="paragraph" w:styleId="NoSpacing">
    <w:name w:val="No Spacing"/>
    <w:uiPriority w:val="1"/>
    <w:qFormat/>
    <w:rsid w:val="00214A95"/>
    <w:rPr>
      <w:rFonts w:ascii="Calibri" w:eastAsia="SimSun" w:hAnsi="Calibri"/>
      <w:sz w:val="22"/>
      <w:szCs w:val="22"/>
      <w:lang w:val="en-US" w:eastAsia="zh-CN"/>
    </w:rPr>
  </w:style>
  <w:style w:type="character" w:customStyle="1" w:styleId="high-light-bg4">
    <w:name w:val="high-light-bg4"/>
    <w:basedOn w:val="DefaultParagraphFont"/>
    <w:rsid w:val="00214A95"/>
  </w:style>
  <w:style w:type="character" w:customStyle="1" w:styleId="TitleChar2">
    <w:name w:val="Title Char2"/>
    <w:basedOn w:val="DefaultParagraphFont"/>
    <w:uiPriority w:val="10"/>
    <w:locked/>
    <w:rsid w:val="00214A9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14A9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14A95"/>
    <w:pPr>
      <w:spacing w:before="100" w:after="100"/>
      <w:ind w:left="860"/>
    </w:pPr>
    <w:rPr>
      <w:rFonts w:ascii="Times" w:eastAsia="MS Gothic" w:hAnsi="Times"/>
      <w:sz w:val="24"/>
      <w:lang w:eastAsia="ja-JP"/>
    </w:rPr>
  </w:style>
  <w:style w:type="paragraph" w:customStyle="1" w:styleId="a">
    <w:name w:val="佐藤２"/>
    <w:basedOn w:val="Normal"/>
    <w:rsid w:val="00214A95"/>
    <w:pPr>
      <w:numPr>
        <w:numId w:val="20"/>
      </w:numPr>
    </w:pPr>
    <w:rPr>
      <w:rFonts w:eastAsia="MS Gothic"/>
      <w:sz w:val="24"/>
      <w:lang w:eastAsia="ja-JP"/>
    </w:rPr>
  </w:style>
  <w:style w:type="paragraph" w:customStyle="1" w:styleId="ListBulletLast">
    <w:name w:val="List Bullet Last"/>
    <w:aliases w:val="lbl"/>
    <w:basedOn w:val="ListBullet"/>
    <w:next w:val="BodyText"/>
    <w:rsid w:val="00214A95"/>
    <w:pPr>
      <w:spacing w:after="240"/>
      <w:ind w:left="714" w:hanging="357"/>
    </w:pPr>
    <w:rPr>
      <w:rFonts w:ascii="Arial" w:eastAsia="MS Gothic" w:hAnsi="Arial"/>
      <w:sz w:val="24"/>
      <w:lang w:eastAsia="ja-JP"/>
    </w:rPr>
  </w:style>
  <w:style w:type="paragraph" w:styleId="BodyText3">
    <w:name w:val="Body Text 3"/>
    <w:basedOn w:val="Normal"/>
    <w:link w:val="BodyText3Char"/>
    <w:rsid w:val="00214A95"/>
    <w:pPr>
      <w:spacing w:after="0"/>
      <w:jc w:val="both"/>
    </w:pPr>
    <w:rPr>
      <w:rFonts w:eastAsia="MS Gothic"/>
      <w:sz w:val="24"/>
      <w:lang w:eastAsia="ja-JP"/>
    </w:rPr>
  </w:style>
  <w:style w:type="character" w:customStyle="1" w:styleId="BodyText3Char">
    <w:name w:val="Body Text 3 Char"/>
    <w:basedOn w:val="DefaultParagraphFont"/>
    <w:link w:val="BodyText3"/>
    <w:rsid w:val="00214A95"/>
    <w:rPr>
      <w:rFonts w:ascii="Times New Roman" w:eastAsia="MS Gothic" w:hAnsi="Times New Roman"/>
      <w:sz w:val="24"/>
      <w:lang w:val="en-GB" w:eastAsia="ja-JP"/>
    </w:rPr>
  </w:style>
  <w:style w:type="paragraph" w:customStyle="1" w:styleId="TableText1">
    <w:name w:val="Table_Text"/>
    <w:basedOn w:val="Normal"/>
    <w:rsid w:val="00214A9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14A9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14A9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14A95"/>
    <w:rPr>
      <w:rFonts w:eastAsia="MS Gothic"/>
      <w:b/>
      <w:noProof w:val="0"/>
      <w:kern w:val="2"/>
      <w:sz w:val="24"/>
      <w:lang w:val="en-GB"/>
    </w:rPr>
  </w:style>
  <w:style w:type="paragraph" w:customStyle="1" w:styleId="Normal1CharChar">
    <w:name w:val="Normal1 Char Char"/>
    <w:rsid w:val="00214A9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14A9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14A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14A9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14A95"/>
    <w:rPr>
      <w:rFonts w:ascii="Times New Roman" w:eastAsia="MS Gothic" w:hAnsi="Times New Roman"/>
      <w:sz w:val="24"/>
      <w:lang w:val="en-GB" w:eastAsia="ja-JP"/>
    </w:rPr>
  </w:style>
  <w:style w:type="character" w:customStyle="1" w:styleId="Doc-titleChar">
    <w:name w:val="Doc-title Char"/>
    <w:link w:val="Doc-title"/>
    <w:rsid w:val="00214A95"/>
    <w:rPr>
      <w:rFonts w:ascii="Arial" w:eastAsia="SimSun" w:hAnsi="Arial" w:cs="Arial"/>
      <w:lang w:val="en-US" w:eastAsia="zh-CN"/>
    </w:rPr>
  </w:style>
  <w:style w:type="paragraph" w:customStyle="1" w:styleId="msonormal0">
    <w:name w:val="msonormal"/>
    <w:basedOn w:val="Normal"/>
    <w:rsid w:val="00214A9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14A9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14A9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14A9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14A9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14A9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14A9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14A9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14A9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14A9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14A9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14A9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14A9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14A9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14A9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14A9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14A9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14A9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14A9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14A9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14A9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14A9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14A9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14A9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14A9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14A9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14A9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14A9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14A9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14A9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14A9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14A9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14A9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14A9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14A9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14A9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14A9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14A9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14A9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14A9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14A9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14A9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14A9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14A95"/>
    <w:rPr>
      <w:rFonts w:ascii="Arial" w:hAnsi="Arial"/>
      <w:vanish/>
      <w:color w:val="FF0000"/>
      <w:sz w:val="24"/>
    </w:rPr>
  </w:style>
  <w:style w:type="paragraph" w:customStyle="1" w:styleId="Bulletedo1">
    <w:name w:val="Bulleted o 1"/>
    <w:basedOn w:val="Normal"/>
    <w:rsid w:val="00214A95"/>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14A9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14A9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14A9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14A9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14A9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14A95"/>
    <w:rPr>
      <w:rFonts w:ascii="Arial" w:hAnsi="Arial"/>
      <w:sz w:val="32"/>
      <w:lang w:val="en-GB" w:eastAsia="en-US"/>
    </w:rPr>
  </w:style>
  <w:style w:type="character" w:customStyle="1" w:styleId="CharChar3">
    <w:name w:val="Char Char3"/>
    <w:rsid w:val="00214A95"/>
    <w:rPr>
      <w:rFonts w:ascii="Arial" w:hAnsi="Arial"/>
      <w:sz w:val="36"/>
      <w:lang w:val="en-GB" w:eastAsia="en-US" w:bidi="ar-SA"/>
    </w:rPr>
  </w:style>
  <w:style w:type="character" w:customStyle="1" w:styleId="CharChar2">
    <w:name w:val="Char Char2"/>
    <w:rsid w:val="00214A95"/>
    <w:rPr>
      <w:rFonts w:ascii="Arial" w:hAnsi="Arial"/>
      <w:sz w:val="32"/>
      <w:lang w:val="en-GB" w:eastAsia="en-US" w:bidi="ar-SA"/>
    </w:rPr>
  </w:style>
  <w:style w:type="character" w:customStyle="1" w:styleId="CharChar1">
    <w:name w:val="Char Char1"/>
    <w:rsid w:val="00214A95"/>
    <w:rPr>
      <w:rFonts w:ascii="Arial" w:hAnsi="Arial"/>
      <w:sz w:val="28"/>
      <w:lang w:val="en-GB" w:eastAsia="en-US" w:bidi="ar-SA"/>
    </w:rPr>
  </w:style>
  <w:style w:type="character" w:customStyle="1" w:styleId="CharChar">
    <w:name w:val="Char Char"/>
    <w:rsid w:val="00214A95"/>
    <w:rPr>
      <w:rFonts w:ascii="Arial" w:hAnsi="Arial"/>
      <w:sz w:val="22"/>
      <w:lang w:val="en-GB" w:eastAsia="en-US" w:bidi="ar-SA"/>
    </w:rPr>
  </w:style>
  <w:style w:type="table" w:styleId="DarkList-Accent6">
    <w:name w:val="Dark List Accent 6"/>
    <w:basedOn w:val="TableNormal"/>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14A9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14A9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14A9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14A9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14A95"/>
  </w:style>
  <w:style w:type="paragraph" w:customStyle="1" w:styleId="onecomwebmail-msolistparagraph">
    <w:name w:val="onecomwebmail-msolistparagraph"/>
    <w:basedOn w:val="Normal"/>
    <w:rsid w:val="00214A95"/>
    <w:pPr>
      <w:spacing w:before="100" w:beforeAutospacing="1" w:after="100" w:afterAutospacing="1"/>
    </w:pPr>
    <w:rPr>
      <w:sz w:val="24"/>
      <w:szCs w:val="24"/>
      <w:lang w:val="sv-SE" w:eastAsia="sv-SE"/>
    </w:rPr>
  </w:style>
  <w:style w:type="paragraph" w:customStyle="1" w:styleId="onecomwebmail-tah">
    <w:name w:val="onecomwebmail-tah"/>
    <w:basedOn w:val="Normal"/>
    <w:rsid w:val="00214A95"/>
    <w:pPr>
      <w:spacing w:before="100" w:beforeAutospacing="1" w:after="100" w:afterAutospacing="1"/>
    </w:pPr>
    <w:rPr>
      <w:sz w:val="24"/>
      <w:szCs w:val="24"/>
      <w:lang w:val="sv-SE" w:eastAsia="sv-SE"/>
    </w:rPr>
  </w:style>
  <w:style w:type="paragraph" w:customStyle="1" w:styleId="onecomwebmail-tac">
    <w:name w:val="onecomwebmail-tac"/>
    <w:basedOn w:val="Normal"/>
    <w:rsid w:val="00214A9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14A95"/>
  </w:style>
  <w:style w:type="character" w:customStyle="1" w:styleId="onecomwebmail-size">
    <w:name w:val="onecomwebmail-size"/>
    <w:basedOn w:val="DefaultParagraphFont"/>
    <w:rsid w:val="00214A95"/>
  </w:style>
  <w:style w:type="table" w:customStyle="1" w:styleId="TableGridLight11">
    <w:name w:val="Table Grid Light1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14A9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14A95"/>
    <w:rPr>
      <w:rFonts w:ascii="Courier New" w:hAnsi="Courier New"/>
      <w:sz w:val="24"/>
    </w:rPr>
  </w:style>
  <w:style w:type="paragraph" w:customStyle="1" w:styleId="PatAppl">
    <w:name w:val="Pat Appl"/>
    <w:basedOn w:val="Normal"/>
    <w:link w:val="PatApplChar"/>
    <w:qFormat/>
    <w:rsid w:val="00214A9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14A95"/>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14A9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14A9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14A95"/>
    <w:pPr>
      <w:spacing w:after="0"/>
      <w:ind w:left="720"/>
      <w:contextualSpacing/>
    </w:pPr>
    <w:rPr>
      <w:sz w:val="24"/>
      <w:szCs w:val="24"/>
      <w:lang w:val="en-US" w:eastAsia="zh-CN"/>
    </w:rPr>
  </w:style>
  <w:style w:type="paragraph" w:customStyle="1" w:styleId="TdocHeader2">
    <w:name w:val="Tdoc_Header_2"/>
    <w:basedOn w:val="Normal"/>
    <w:rsid w:val="00214A9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14A9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14A95"/>
    <w:pPr>
      <w:spacing w:after="0"/>
      <w:ind w:left="720" w:hanging="720"/>
    </w:pPr>
    <w:rPr>
      <w:rFonts w:ascii="Times" w:eastAsia="Batang" w:hAnsi="Times"/>
      <w:szCs w:val="24"/>
    </w:rPr>
  </w:style>
  <w:style w:type="paragraph" w:customStyle="1" w:styleId="Default">
    <w:name w:val="Default"/>
    <w:rsid w:val="00214A9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14A95"/>
    <w:pPr>
      <w:numPr>
        <w:ilvl w:val="2"/>
        <w:numId w:val="22"/>
      </w:numPr>
      <w:spacing w:after="0"/>
    </w:pPr>
    <w:rPr>
      <w:szCs w:val="24"/>
      <w:lang w:val="en-US"/>
    </w:rPr>
  </w:style>
  <w:style w:type="paragraph" w:customStyle="1" w:styleId="Statement">
    <w:name w:val="Statement"/>
    <w:basedOn w:val="Normal"/>
    <w:rsid w:val="00214A95"/>
    <w:pPr>
      <w:keepNext/>
      <w:spacing w:after="0"/>
      <w:ind w:left="601" w:hanging="601"/>
    </w:pPr>
    <w:rPr>
      <w:rFonts w:eastAsia="Batang"/>
      <w:b/>
      <w:i/>
      <w:szCs w:val="24"/>
      <w:lang w:val="en-US" w:eastAsia="ko-KR"/>
    </w:rPr>
  </w:style>
  <w:style w:type="character" w:customStyle="1" w:styleId="Alcatel-Lucent-4">
    <w:name w:val="Alcatel-Lucent-4"/>
    <w:semiHidden/>
    <w:rsid w:val="00214A95"/>
    <w:rPr>
      <w:rFonts w:ascii="Arial" w:hAnsi="Arial"/>
      <w:color w:val="auto"/>
      <w:sz w:val="20"/>
    </w:rPr>
  </w:style>
  <w:style w:type="paragraph" w:customStyle="1" w:styleId="StatementBody">
    <w:name w:val="Statement Body"/>
    <w:basedOn w:val="Normal"/>
    <w:link w:val="StatementBodyChar"/>
    <w:rsid w:val="00214A95"/>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214A9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14A9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14A95"/>
    <w:rPr>
      <w:rFonts w:ascii="Arial" w:hAnsi="Arial"/>
      <w:color w:val="auto"/>
      <w:sz w:val="20"/>
    </w:rPr>
  </w:style>
  <w:style w:type="character" w:customStyle="1" w:styleId="UnresolvedMention1">
    <w:name w:val="Unresolved Mention1"/>
    <w:uiPriority w:val="99"/>
    <w:semiHidden/>
    <w:unhideWhenUsed/>
    <w:rsid w:val="00214A95"/>
    <w:rPr>
      <w:color w:val="808080"/>
      <w:shd w:val="clear" w:color="auto" w:fill="E6E6E6"/>
    </w:rPr>
  </w:style>
  <w:style w:type="character" w:customStyle="1" w:styleId="5">
    <w:name w:val="(文字) (文字)5"/>
    <w:semiHidden/>
    <w:rsid w:val="00214A95"/>
    <w:rPr>
      <w:rFonts w:ascii="Times New Roman" w:hAnsi="Times New Roman"/>
      <w:lang w:val="x-none" w:eastAsia="en-US"/>
    </w:rPr>
  </w:style>
  <w:style w:type="paragraph" w:customStyle="1" w:styleId="TableCell1">
    <w:name w:val="TableCell"/>
    <w:basedOn w:val="Normal"/>
    <w:qFormat/>
    <w:rsid w:val="00214A9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14A95"/>
    <w:pPr>
      <w:spacing w:after="0"/>
      <w:ind w:left="720"/>
      <w:contextualSpacing/>
    </w:pPr>
    <w:rPr>
      <w:sz w:val="24"/>
      <w:szCs w:val="24"/>
      <w:lang w:val="en-US" w:eastAsia="zh-CN"/>
    </w:rPr>
  </w:style>
  <w:style w:type="paragraph" w:customStyle="1" w:styleId="ListParagraph2">
    <w:name w:val="List Paragraph2"/>
    <w:basedOn w:val="Normal"/>
    <w:qFormat/>
    <w:rsid w:val="00214A95"/>
    <w:pPr>
      <w:spacing w:after="0"/>
      <w:ind w:left="720"/>
      <w:contextualSpacing/>
    </w:pPr>
    <w:rPr>
      <w:sz w:val="24"/>
      <w:szCs w:val="24"/>
      <w:lang w:val="en-US" w:eastAsia="zh-CN"/>
    </w:rPr>
  </w:style>
  <w:style w:type="paragraph" w:customStyle="1" w:styleId="ListParagraph5">
    <w:name w:val="List Paragraph5"/>
    <w:basedOn w:val="Normal"/>
    <w:qFormat/>
    <w:rsid w:val="00214A95"/>
    <w:pPr>
      <w:spacing w:after="0"/>
      <w:ind w:left="720"/>
      <w:contextualSpacing/>
    </w:pPr>
    <w:rPr>
      <w:sz w:val="24"/>
      <w:szCs w:val="24"/>
      <w:lang w:val="en-US" w:eastAsia="zh-CN"/>
    </w:rPr>
  </w:style>
  <w:style w:type="paragraph" w:customStyle="1" w:styleId="ListParagraph4">
    <w:name w:val="List Paragraph4"/>
    <w:basedOn w:val="Normal"/>
    <w:qFormat/>
    <w:rsid w:val="00214A95"/>
    <w:pPr>
      <w:spacing w:after="0"/>
      <w:ind w:left="720"/>
      <w:contextualSpacing/>
    </w:pPr>
    <w:rPr>
      <w:sz w:val="24"/>
      <w:szCs w:val="24"/>
      <w:lang w:val="en-US" w:eastAsia="zh-CN"/>
    </w:rPr>
  </w:style>
  <w:style w:type="character" w:styleId="SubtleEmphasis">
    <w:name w:val="Subtle Emphasis"/>
    <w:basedOn w:val="DefaultParagraphFont"/>
    <w:uiPriority w:val="19"/>
    <w:qFormat/>
    <w:rsid w:val="00214A95"/>
    <w:rPr>
      <w:i/>
      <w:color w:val="404040"/>
    </w:rPr>
  </w:style>
  <w:style w:type="paragraph" w:customStyle="1" w:styleId="62">
    <w:name w:val="标题 62"/>
    <w:basedOn w:val="Normal"/>
    <w:rsid w:val="00214A95"/>
    <w:pPr>
      <w:tabs>
        <w:tab w:val="num" w:pos="1152"/>
      </w:tabs>
      <w:spacing w:after="0"/>
    </w:pPr>
    <w:rPr>
      <w:rFonts w:ascii="Times" w:eastAsia="MS PGothic" w:hAnsi="Times" w:cs="Times"/>
      <w:lang w:val="en-US" w:eastAsia="ja-JP"/>
    </w:rPr>
  </w:style>
  <w:style w:type="paragraph" w:customStyle="1" w:styleId="72">
    <w:name w:val="标题 72"/>
    <w:basedOn w:val="Normal"/>
    <w:rsid w:val="00214A9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14A95"/>
    <w:pPr>
      <w:spacing w:after="0"/>
      <w:ind w:left="720"/>
      <w:contextualSpacing/>
    </w:pPr>
    <w:rPr>
      <w:sz w:val="24"/>
      <w:szCs w:val="24"/>
      <w:lang w:val="en-US" w:eastAsia="zh-CN"/>
    </w:rPr>
  </w:style>
  <w:style w:type="paragraph" w:customStyle="1" w:styleId="ListParagraph6">
    <w:name w:val="List Paragraph6"/>
    <w:basedOn w:val="Normal"/>
    <w:qFormat/>
    <w:rsid w:val="00214A95"/>
    <w:pPr>
      <w:spacing w:after="0"/>
      <w:ind w:left="720"/>
      <w:contextualSpacing/>
    </w:pPr>
    <w:rPr>
      <w:sz w:val="24"/>
      <w:szCs w:val="24"/>
      <w:lang w:val="en-US" w:eastAsia="zh-CN"/>
    </w:rPr>
  </w:style>
  <w:style w:type="paragraph" w:customStyle="1" w:styleId="61">
    <w:name w:val="标题 61"/>
    <w:basedOn w:val="Normal"/>
    <w:rsid w:val="00214A9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14A9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214A95"/>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214A9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14A95"/>
    <w:rPr>
      <w:rFonts w:ascii="Arial" w:hAnsi="Arial"/>
      <w:spacing w:val="2"/>
      <w:lang w:val="en-US" w:eastAsia="en-US"/>
    </w:rPr>
  </w:style>
  <w:style w:type="character" w:customStyle="1" w:styleId="13">
    <w:name w:val="表 (青) 13 (文字)"/>
    <w:link w:val="ColorfulList-Accent1"/>
    <w:uiPriority w:val="34"/>
    <w:locked/>
    <w:rsid w:val="00214A95"/>
    <w:rPr>
      <w:rFonts w:eastAsia="MS Gothic"/>
      <w:sz w:val="24"/>
      <w:lang w:val="en-GB" w:eastAsia="en-US"/>
    </w:rPr>
  </w:style>
  <w:style w:type="table" w:styleId="ColorfulList-Accent1">
    <w:name w:val="Colorful List Accent 1"/>
    <w:basedOn w:val="TableNormal"/>
    <w:link w:val="13"/>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14A9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14A9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14A9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14A9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14A9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A9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14A95"/>
    <w:rPr>
      <w:rFonts w:ascii="Arial" w:hAnsi="Arial"/>
      <w:b/>
      <w:i/>
      <w:sz w:val="26"/>
      <w:lang w:val="en-GB" w:eastAsia="x-none"/>
    </w:rPr>
  </w:style>
  <w:style w:type="paragraph" w:customStyle="1" w:styleId="Paragraph">
    <w:name w:val="Paragraph"/>
    <w:basedOn w:val="Normal"/>
    <w:link w:val="ParagraphChar"/>
    <w:qFormat/>
    <w:rsid w:val="00214A95"/>
    <w:pPr>
      <w:spacing w:before="220" w:after="0"/>
    </w:pPr>
    <w:rPr>
      <w:rFonts w:eastAsia="SimSun"/>
      <w:sz w:val="22"/>
    </w:rPr>
  </w:style>
  <w:style w:type="character" w:customStyle="1" w:styleId="ParagraphChar">
    <w:name w:val="Paragraph Char"/>
    <w:link w:val="Paragraph"/>
    <w:locked/>
    <w:rsid w:val="00214A95"/>
    <w:rPr>
      <w:rFonts w:ascii="Times New Roman" w:eastAsia="SimSun" w:hAnsi="Times New Roman"/>
      <w:sz w:val="22"/>
      <w:lang w:val="en-GB" w:eastAsia="en-US"/>
    </w:rPr>
  </w:style>
  <w:style w:type="character" w:customStyle="1" w:styleId="ColorfulList-Accent1Char">
    <w:name w:val="Colorful List - Accent 1 Char"/>
    <w:uiPriority w:val="34"/>
    <w:locked/>
    <w:rsid w:val="00214A95"/>
    <w:rPr>
      <w:rFonts w:eastAsia="MS Gothic"/>
      <w:sz w:val="24"/>
      <w:lang w:val="x-none" w:eastAsia="en-US"/>
    </w:rPr>
  </w:style>
  <w:style w:type="table" w:styleId="GridTable4-Accent5">
    <w:name w:val="Grid Table 4 Accent 5"/>
    <w:basedOn w:val="TableNormal"/>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14A95"/>
    <w:rPr>
      <w:color w:val="000000"/>
    </w:rPr>
  </w:style>
  <w:style w:type="numbering" w:customStyle="1" w:styleId="StyleBulletedSymbolsymbolLeft025Hanging025">
    <w:name w:val="Style Bulleted Symbol (symbol) Left:  0.25&quot; Hanging:  0.25&quot;"/>
    <w:rsid w:val="00214A95"/>
    <w:pPr>
      <w:numPr>
        <w:numId w:val="26"/>
      </w:numPr>
    </w:pPr>
  </w:style>
  <w:style w:type="table" w:customStyle="1" w:styleId="TableGrid11">
    <w:name w:val="Table Grid11"/>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14A9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14A9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14A9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14A9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14A9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14A9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14A95"/>
    <w:rPr>
      <w:sz w:val="24"/>
      <w:lang w:val="en-GB" w:eastAsia="en-US"/>
    </w:rPr>
  </w:style>
  <w:style w:type="character" w:customStyle="1" w:styleId="CommentaireCar">
    <w:name w:val="Commentaire Car"/>
    <w:rsid w:val="00214A95"/>
    <w:rPr>
      <w:sz w:val="20"/>
    </w:rPr>
  </w:style>
  <w:style w:type="character" w:customStyle="1" w:styleId="citationref">
    <w:name w:val="citationref"/>
    <w:rsid w:val="00214A95"/>
  </w:style>
  <w:style w:type="character" w:customStyle="1" w:styleId="mw-mmv-title">
    <w:name w:val="mw-mmv-title"/>
    <w:rsid w:val="00214A95"/>
  </w:style>
  <w:style w:type="character" w:customStyle="1" w:styleId="legend-color">
    <w:name w:val="legend-color"/>
    <w:rsid w:val="00214A95"/>
  </w:style>
  <w:style w:type="paragraph" w:customStyle="1" w:styleId="Equationlegend">
    <w:name w:val="Equation_legend"/>
    <w:basedOn w:val="NormalIndent"/>
    <w:link w:val="EquationlegendChar"/>
    <w:rsid w:val="00214A9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14A95"/>
    <w:rPr>
      <w:rFonts w:ascii="Times New Roman" w:hAnsi="Times New Roman"/>
      <w:sz w:val="24"/>
      <w:lang w:val="en-US" w:eastAsia="en-US"/>
    </w:rPr>
  </w:style>
  <w:style w:type="character" w:customStyle="1" w:styleId="Char0">
    <w:name w:val="标题 Char"/>
    <w:basedOn w:val="DefaultParagraphFont"/>
    <w:uiPriority w:val="10"/>
    <w:rsid w:val="00214A9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14A95"/>
    <w:rPr>
      <w:rFonts w:ascii="Times" w:eastAsia="Batang" w:hAnsi="Times"/>
      <w:sz w:val="24"/>
      <w:lang w:val="en-GB" w:eastAsia="x-none"/>
    </w:rPr>
  </w:style>
  <w:style w:type="character" w:customStyle="1" w:styleId="colour">
    <w:name w:val="colour"/>
    <w:basedOn w:val="DefaultParagraphFont"/>
    <w:rsid w:val="00214A95"/>
    <w:rPr>
      <w:rFonts w:cs="Times New Roman"/>
    </w:rPr>
  </w:style>
  <w:style w:type="character" w:customStyle="1" w:styleId="highlight">
    <w:name w:val="highlight"/>
    <w:basedOn w:val="DefaultParagraphFont"/>
    <w:rsid w:val="00214A95"/>
    <w:rPr>
      <w:rFonts w:cs="Times New Roman"/>
    </w:rPr>
  </w:style>
  <w:style w:type="character" w:customStyle="1" w:styleId="TitleChar4">
    <w:name w:val="Title Char4"/>
    <w:basedOn w:val="DefaultParagraphFont"/>
    <w:uiPriority w:val="10"/>
    <w:locked/>
    <w:rsid w:val="00214A9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14A95"/>
    <w:pPr>
      <w:numPr>
        <w:numId w:val="28"/>
      </w:numPr>
    </w:pPr>
  </w:style>
  <w:style w:type="numbering" w:customStyle="1" w:styleId="StyleBulleted">
    <w:name w:val="Style Bulleted"/>
    <w:rsid w:val="00214A95"/>
    <w:pPr>
      <w:numPr>
        <w:numId w:val="23"/>
      </w:numPr>
    </w:pPr>
  </w:style>
  <w:style w:type="numbering" w:customStyle="1" w:styleId="StyleBulletedSymbolsymbolLeft025Hanging0252">
    <w:name w:val="Style Bulleted Symbol (symbol) Left:  0.25&quot; Hanging:  0.25&quot;2"/>
    <w:rsid w:val="00214A95"/>
    <w:pPr>
      <w:numPr>
        <w:numId w:val="29"/>
      </w:numPr>
    </w:pPr>
  </w:style>
  <w:style w:type="numbering" w:customStyle="1" w:styleId="StyleBulletedSymbolsymbolLeft025Hanging0251">
    <w:name w:val="Style Bulleted Symbol (symbol) Left:  0.25&quot; Hanging:  0.25&quot;1"/>
    <w:rsid w:val="00214A95"/>
    <w:pPr>
      <w:numPr>
        <w:numId w:val="27"/>
      </w:numPr>
    </w:pPr>
  </w:style>
  <w:style w:type="paragraph" w:customStyle="1" w:styleId="onecomwebmail-onecomwebmail-msonormal">
    <w:name w:val="onecomwebmail-onecomwebmail-msonormal"/>
    <w:basedOn w:val="Normal"/>
    <w:rsid w:val="00214A9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14A95"/>
    <w:pPr>
      <w:ind w:left="720"/>
    </w:pPr>
  </w:style>
  <w:style w:type="paragraph" w:styleId="z-TopofForm">
    <w:name w:val="HTML Top of Form"/>
    <w:basedOn w:val="Normal"/>
    <w:next w:val="Normal"/>
    <w:link w:val="z-TopofFormChar"/>
    <w:hidden/>
    <w:uiPriority w:val="99"/>
    <w:rsid w:val="00214A9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14A9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14A9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14A95"/>
    <w:rPr>
      <w:rFonts w:ascii="Arial" w:hAnsi="Arial" w:cs="Arial"/>
      <w:vanish/>
      <w:sz w:val="16"/>
      <w:szCs w:val="16"/>
      <w:lang w:val="en-GB" w:eastAsia="en-US"/>
    </w:rPr>
  </w:style>
  <w:style w:type="paragraph" w:styleId="Date">
    <w:name w:val="Date"/>
    <w:basedOn w:val="Normal"/>
    <w:next w:val="Normal"/>
    <w:link w:val="DateChar"/>
    <w:uiPriority w:val="99"/>
    <w:rsid w:val="00214A95"/>
    <w:rPr>
      <w:lang w:val="en-US" w:eastAsia="zh-CN"/>
    </w:rPr>
  </w:style>
  <w:style w:type="character" w:customStyle="1" w:styleId="DateChar1">
    <w:name w:val="Date Char1"/>
    <w:basedOn w:val="DefaultParagraphFont"/>
    <w:rsid w:val="00214A95"/>
    <w:rPr>
      <w:rFonts w:ascii="Times New Roman" w:hAnsi="Times New Roman"/>
      <w:lang w:val="en-GB" w:eastAsia="en-US"/>
    </w:rPr>
  </w:style>
  <w:style w:type="paragraph" w:styleId="Subtitle">
    <w:name w:val="Subtitle"/>
    <w:basedOn w:val="Normal"/>
    <w:next w:val="Normal"/>
    <w:link w:val="SubtitleChar"/>
    <w:uiPriority w:val="11"/>
    <w:qFormat/>
    <w:rsid w:val="00214A9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14A9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14A95"/>
    <w:pPr>
      <w:spacing w:after="120"/>
      <w:ind w:left="283"/>
    </w:pPr>
    <w:rPr>
      <w:sz w:val="16"/>
      <w:szCs w:val="16"/>
    </w:rPr>
  </w:style>
  <w:style w:type="character" w:customStyle="1" w:styleId="BodyTextIndent3Char1">
    <w:name w:val="Body Text Indent 3 Char1"/>
    <w:basedOn w:val="DefaultParagraphFont"/>
    <w:link w:val="BodyTextIndent3"/>
    <w:rsid w:val="00214A95"/>
    <w:rPr>
      <w:rFonts w:ascii="Times New Roman" w:hAnsi="Times New Roman"/>
      <w:sz w:val="16"/>
      <w:szCs w:val="16"/>
      <w:lang w:val="en-GB" w:eastAsia="en-US"/>
    </w:rPr>
  </w:style>
  <w:style w:type="numbering" w:customStyle="1" w:styleId="NoList2">
    <w:name w:val="No List2"/>
    <w:next w:val="NoList"/>
    <w:uiPriority w:val="99"/>
    <w:semiHidden/>
    <w:unhideWhenUsed/>
    <w:rsid w:val="00214A95"/>
  </w:style>
  <w:style w:type="table" w:customStyle="1" w:styleId="TableGrid30">
    <w:name w:val="Table Grid3"/>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14A95"/>
    <w:pPr>
      <w:pBdr>
        <w:top w:val="single" w:sz="12" w:space="0" w:color="auto"/>
      </w:pBdr>
      <w:spacing w:before="360" w:after="240"/>
    </w:pPr>
    <w:rPr>
      <w:b/>
      <w:i/>
      <w:sz w:val="26"/>
    </w:rPr>
  </w:style>
  <w:style w:type="numbering" w:customStyle="1" w:styleId="113">
    <w:name w:val="无列表11"/>
    <w:next w:val="NoList"/>
    <w:uiPriority w:val="99"/>
    <w:semiHidden/>
    <w:unhideWhenUsed/>
    <w:rsid w:val="00214A95"/>
  </w:style>
  <w:style w:type="table" w:customStyle="1" w:styleId="DarkList-Accent61">
    <w:name w:val="Dark List - Accent 61"/>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14A95"/>
  </w:style>
  <w:style w:type="table" w:customStyle="1" w:styleId="TableGrid12">
    <w:name w:val="Table Grid12"/>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14A95"/>
  </w:style>
  <w:style w:type="numbering" w:customStyle="1" w:styleId="StyleBulleted1">
    <w:name w:val="Style Bulleted1"/>
    <w:rsid w:val="00214A95"/>
  </w:style>
  <w:style w:type="numbering" w:customStyle="1" w:styleId="StyleBulletedSymbolsymbolLeft025Hanging02521">
    <w:name w:val="Style Bulleted Symbol (symbol) Left:  0.25&quot; Hanging:  0.25&quot;21"/>
    <w:rsid w:val="00214A95"/>
  </w:style>
  <w:style w:type="numbering" w:customStyle="1" w:styleId="StyleBulletedSymbolsymbolLeft025Hanging02511">
    <w:name w:val="Style Bulleted Symbol (symbol) Left:  0.25&quot; Hanging:  0.25&quot;11"/>
    <w:rsid w:val="00214A95"/>
  </w:style>
  <w:style w:type="numbering" w:customStyle="1" w:styleId="NoList3">
    <w:name w:val="No List3"/>
    <w:next w:val="NoList"/>
    <w:uiPriority w:val="99"/>
    <w:semiHidden/>
    <w:unhideWhenUsed/>
    <w:rsid w:val="00214A95"/>
  </w:style>
  <w:style w:type="table" w:customStyle="1" w:styleId="TableGrid40">
    <w:name w:val="Table Grid4"/>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14A95"/>
    <w:pPr>
      <w:pBdr>
        <w:top w:val="single" w:sz="12" w:space="0" w:color="auto"/>
      </w:pBdr>
      <w:spacing w:before="360" w:after="240"/>
    </w:pPr>
    <w:rPr>
      <w:b/>
      <w:i/>
      <w:sz w:val="26"/>
    </w:rPr>
  </w:style>
  <w:style w:type="numbering" w:customStyle="1" w:styleId="122">
    <w:name w:val="无列表12"/>
    <w:next w:val="NoList"/>
    <w:uiPriority w:val="99"/>
    <w:semiHidden/>
    <w:unhideWhenUsed/>
    <w:rsid w:val="00214A95"/>
  </w:style>
  <w:style w:type="table" w:customStyle="1" w:styleId="DarkList-Accent62">
    <w:name w:val="Dark List - Accent 62"/>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14A95"/>
  </w:style>
  <w:style w:type="table" w:customStyle="1" w:styleId="TableGrid13">
    <w:name w:val="Table Grid13"/>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14A95"/>
  </w:style>
  <w:style w:type="numbering" w:customStyle="1" w:styleId="StyleBulleted2">
    <w:name w:val="Style Bulleted2"/>
    <w:rsid w:val="00214A95"/>
  </w:style>
  <w:style w:type="numbering" w:customStyle="1" w:styleId="StyleBulletedSymbolsymbolLeft025Hanging02522">
    <w:name w:val="Style Bulleted Symbol (symbol) Left:  0.25&quot; Hanging:  0.25&quot;22"/>
    <w:rsid w:val="00214A95"/>
  </w:style>
  <w:style w:type="numbering" w:customStyle="1" w:styleId="StyleBulletedSymbolsymbolLeft025Hanging02512">
    <w:name w:val="Style Bulleted Symbol (symbol) Left:  0.25&quot; Hanging:  0.25&quot;12"/>
    <w:rsid w:val="00214A95"/>
  </w:style>
  <w:style w:type="table" w:customStyle="1" w:styleId="TableGrid5">
    <w:name w:val="Table Grid5"/>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14A95"/>
  </w:style>
  <w:style w:type="table" w:customStyle="1" w:styleId="TableGrid6">
    <w:name w:val="Table Grid6"/>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14A95"/>
    <w:pPr>
      <w:pBdr>
        <w:top w:val="single" w:sz="12" w:space="0" w:color="auto"/>
      </w:pBdr>
      <w:spacing w:before="360" w:after="240"/>
    </w:pPr>
    <w:rPr>
      <w:b/>
      <w:i/>
      <w:sz w:val="26"/>
    </w:rPr>
  </w:style>
  <w:style w:type="numbering" w:customStyle="1" w:styleId="132">
    <w:name w:val="无列表13"/>
    <w:next w:val="NoList"/>
    <w:uiPriority w:val="99"/>
    <w:semiHidden/>
    <w:unhideWhenUsed/>
    <w:rsid w:val="00214A95"/>
  </w:style>
  <w:style w:type="table" w:customStyle="1" w:styleId="DarkList-Accent63">
    <w:name w:val="Dark List - Accent 63"/>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14A95"/>
  </w:style>
  <w:style w:type="table" w:customStyle="1" w:styleId="TableGrid14">
    <w:name w:val="Table Grid14"/>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14A95"/>
  </w:style>
  <w:style w:type="numbering" w:customStyle="1" w:styleId="StyleBulleted3">
    <w:name w:val="Style Bulleted3"/>
    <w:rsid w:val="00214A95"/>
  </w:style>
  <w:style w:type="numbering" w:customStyle="1" w:styleId="StyleBulletedSymbolsymbolLeft025Hanging02523">
    <w:name w:val="Style Bulleted Symbol (symbol) Left:  0.25&quot; Hanging:  0.25&quot;23"/>
    <w:rsid w:val="00214A95"/>
  </w:style>
  <w:style w:type="numbering" w:customStyle="1" w:styleId="StyleBulletedSymbolsymbolLeft025Hanging02513">
    <w:name w:val="Style Bulleted Symbol (symbol) Left:  0.25&quot; Hanging:  0.25&quot;13"/>
    <w:rsid w:val="00214A95"/>
  </w:style>
  <w:style w:type="table" w:customStyle="1" w:styleId="TableGrid7">
    <w:name w:val="Table Grid7"/>
    <w:basedOn w:val="TableNormal"/>
    <w:next w:val="TableGrid"/>
    <w:uiPriority w:val="39"/>
    <w:qFormat/>
    <w:rsid w:val="00214A9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14A95"/>
  </w:style>
  <w:style w:type="paragraph" w:customStyle="1" w:styleId="14">
    <w:name w:val="목록 단락1"/>
    <w:basedOn w:val="Normal"/>
    <w:uiPriority w:val="34"/>
    <w:qFormat/>
    <w:rsid w:val="00214A95"/>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14A9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14A95"/>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14A95"/>
  </w:style>
  <w:style w:type="paragraph" w:customStyle="1" w:styleId="3GPPText">
    <w:name w:val="3GPP Text"/>
    <w:basedOn w:val="Normal"/>
    <w:link w:val="3GPPTextChar"/>
    <w:qFormat/>
    <w:rsid w:val="00214A95"/>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14A95"/>
    <w:rPr>
      <w:rFonts w:ascii="Malgun Gothic" w:eastAsia="Malgun Gothic" w:hAnsi="Malgun Gothic" w:cs="Batang"/>
      <w:lang w:eastAsia="en-US"/>
    </w:rPr>
  </w:style>
  <w:style w:type="paragraph" w:customStyle="1" w:styleId="Style1">
    <w:name w:val="Style1"/>
    <w:basedOn w:val="Normal"/>
    <w:link w:val="Style1Char"/>
    <w:qFormat/>
    <w:rsid w:val="00214A95"/>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14A95"/>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214A95"/>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14A95"/>
    <w:pPr>
      <w:keepNext w:val="0"/>
      <w:keepLines w:val="0"/>
      <w:spacing w:before="360" w:after="0"/>
      <w:ind w:left="0" w:firstLine="0"/>
      <w:outlineLvl w:val="9"/>
    </w:pPr>
    <w:rPr>
      <w:b/>
      <w:sz w:val="20"/>
      <w:lang w:val="en-US"/>
    </w:rPr>
  </w:style>
  <w:style w:type="paragraph" w:customStyle="1" w:styleId="ProgramStyle">
    <w:name w:val="ProgramStyle"/>
    <w:next w:val="BodyText"/>
    <w:rsid w:val="00214A95"/>
    <w:rPr>
      <w:rFonts w:ascii="Courier New" w:hAnsi="Courier New"/>
      <w:sz w:val="16"/>
      <w:lang w:val="en-US" w:eastAsia="en-US"/>
    </w:rPr>
  </w:style>
  <w:style w:type="paragraph" w:customStyle="1" w:styleId="TableStyle">
    <w:name w:val="TableStyle"/>
    <w:rsid w:val="00214A95"/>
    <w:pPr>
      <w:ind w:left="85"/>
    </w:pPr>
    <w:rPr>
      <w:rFonts w:ascii="Arial" w:hAnsi="Arial"/>
      <w:sz w:val="22"/>
      <w:lang w:val="en-US" w:eastAsia="en-US"/>
    </w:rPr>
  </w:style>
  <w:style w:type="paragraph" w:customStyle="1" w:styleId="Listabcdoublelinewide">
    <w:name w:val="List abc double line (wide)"/>
    <w:rsid w:val="00214A95"/>
    <w:pPr>
      <w:numPr>
        <w:numId w:val="35"/>
      </w:numPr>
      <w:spacing w:before="240"/>
    </w:pPr>
    <w:rPr>
      <w:rFonts w:ascii="Arial" w:hAnsi="Arial"/>
      <w:lang w:val="en-US" w:eastAsia="en-US" w:bidi="ar-DZ"/>
    </w:rPr>
  </w:style>
  <w:style w:type="paragraph" w:customStyle="1" w:styleId="NoSpellcheck">
    <w:name w:val="NoSpellcheck"/>
    <w:rsid w:val="00214A95"/>
    <w:rPr>
      <w:rFonts w:ascii="Arial" w:hAnsi="Arial"/>
      <w:noProof/>
      <w:sz w:val="12"/>
      <w:lang w:val="en-US" w:eastAsia="en-US"/>
    </w:rPr>
  </w:style>
  <w:style w:type="paragraph" w:customStyle="1" w:styleId="Contents">
    <w:name w:val="Contents"/>
    <w:next w:val="Text0"/>
    <w:rsid w:val="00214A95"/>
    <w:pPr>
      <w:spacing w:before="360" w:after="120"/>
    </w:pPr>
    <w:rPr>
      <w:rFonts w:ascii="Arial" w:hAnsi="Arial"/>
      <w:b/>
      <w:lang w:val="en-US" w:eastAsia="en-US"/>
    </w:rPr>
  </w:style>
  <w:style w:type="paragraph" w:customStyle="1" w:styleId="Listabcsinglelinewide">
    <w:name w:val="List abc single line (wide)"/>
    <w:rsid w:val="00214A95"/>
    <w:pPr>
      <w:numPr>
        <w:numId w:val="36"/>
      </w:numPr>
    </w:pPr>
    <w:rPr>
      <w:rFonts w:ascii="Arial" w:hAnsi="Arial"/>
      <w:lang w:val="en-US" w:eastAsia="en-US" w:bidi="ar-DZ"/>
    </w:rPr>
  </w:style>
  <w:style w:type="paragraph" w:customStyle="1" w:styleId="Keyword0">
    <w:name w:val="Keyword"/>
    <w:basedOn w:val="BodyText"/>
    <w:next w:val="BodyText"/>
    <w:rsid w:val="00214A9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14A95"/>
    <w:pPr>
      <w:numPr>
        <w:numId w:val="33"/>
      </w:numPr>
      <w:spacing w:before="240"/>
    </w:pPr>
    <w:rPr>
      <w:rFonts w:ascii="Arial" w:hAnsi="Arial"/>
      <w:lang w:val="en-US" w:eastAsia="en-US"/>
    </w:rPr>
  </w:style>
  <w:style w:type="paragraph" w:customStyle="1" w:styleId="Listnumbersinglelinewide">
    <w:name w:val="List number single line (wide)"/>
    <w:rsid w:val="00214A95"/>
    <w:pPr>
      <w:numPr>
        <w:numId w:val="34"/>
      </w:numPr>
    </w:pPr>
    <w:rPr>
      <w:rFonts w:ascii="Arial" w:hAnsi="Arial"/>
      <w:lang w:val="en-US" w:eastAsia="en-US"/>
    </w:rPr>
  </w:style>
  <w:style w:type="paragraph" w:customStyle="1" w:styleId="ListBulletwide">
    <w:name w:val="List Bullet (wide)"/>
    <w:rsid w:val="00214A95"/>
    <w:pPr>
      <w:numPr>
        <w:numId w:val="37"/>
      </w:numPr>
    </w:pPr>
    <w:rPr>
      <w:rFonts w:ascii="Arial" w:hAnsi="Arial"/>
      <w:lang w:val="en-US" w:eastAsia="en-US"/>
    </w:rPr>
  </w:style>
  <w:style w:type="paragraph" w:customStyle="1" w:styleId="ListBullet2wide">
    <w:name w:val="List Bullet 2 (wide)"/>
    <w:rsid w:val="00214A95"/>
    <w:pPr>
      <w:numPr>
        <w:numId w:val="38"/>
      </w:numPr>
      <w:spacing w:before="240"/>
    </w:pPr>
    <w:rPr>
      <w:rFonts w:ascii="Arial" w:hAnsi="Arial"/>
      <w:lang w:val="en-US" w:eastAsia="en-US"/>
    </w:rPr>
  </w:style>
  <w:style w:type="paragraph" w:customStyle="1" w:styleId="CaptionWide">
    <w:name w:val="Caption (Wide)"/>
    <w:next w:val="BodyText"/>
    <w:rsid w:val="00214A95"/>
    <w:pPr>
      <w:tabs>
        <w:tab w:val="left" w:pos="1134"/>
      </w:tabs>
      <w:spacing w:before="120" w:after="60"/>
      <w:ind w:left="964" w:hanging="964"/>
    </w:pPr>
    <w:rPr>
      <w:rFonts w:ascii="Arial" w:hAnsi="Arial"/>
      <w:lang w:val="en-US" w:eastAsia="en-US"/>
    </w:rPr>
  </w:style>
  <w:style w:type="paragraph" w:customStyle="1" w:styleId="Footercompany">
    <w:name w:val="Footercompany"/>
    <w:rsid w:val="00214A95"/>
    <w:rPr>
      <w:rFonts w:ascii="Arial" w:hAnsi="Arial" w:cs="Helvetica"/>
      <w:b/>
      <w:bCs/>
      <w:noProof/>
      <w:sz w:val="16"/>
      <w:lang w:val="en-US" w:eastAsia="en-US"/>
    </w:rPr>
  </w:style>
  <w:style w:type="character" w:customStyle="1" w:styleId="ThorbjrnTrnstrm">
    <w:name w:val="Thorbjörn Tärnström"/>
    <w:semiHidden/>
    <w:rsid w:val="00214A95"/>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214A95"/>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214A9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14A95"/>
    <w:rPr>
      <w:rFonts w:ascii="Arial" w:hAnsi="Arial"/>
      <w:spacing w:val="2"/>
      <w:lang w:val="en-US" w:eastAsia="en-US"/>
    </w:rPr>
  </w:style>
  <w:style w:type="paragraph" w:customStyle="1" w:styleId="Instructiontext">
    <w:name w:val="Instruction text"/>
    <w:basedOn w:val="BodyText"/>
    <w:link w:val="InstructiontextChar"/>
    <w:uiPriority w:val="99"/>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214A95"/>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214A95"/>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214A95"/>
    <w:pPr>
      <w:spacing w:before="100" w:after="100"/>
    </w:pPr>
  </w:style>
  <w:style w:type="character" w:customStyle="1" w:styleId="IvDtableinstructionChar">
    <w:name w:val="IvD tableinstruction Char"/>
    <w:basedOn w:val="IvDInstructiontextChar"/>
    <w:link w:val="IvDtableinstruction"/>
    <w:rsid w:val="00214A95"/>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214A95"/>
    <w:rPr>
      <w:color w:val="605E5C"/>
      <w:shd w:val="clear" w:color="auto" w:fill="E1DFDD"/>
    </w:rPr>
  </w:style>
  <w:style w:type="numbering" w:customStyle="1" w:styleId="CurrentList1">
    <w:name w:val="Current List1"/>
    <w:uiPriority w:val="99"/>
    <w:rsid w:val="00214A95"/>
    <w:pPr>
      <w:numPr>
        <w:numId w:val="39"/>
      </w:numPr>
    </w:pPr>
  </w:style>
  <w:style w:type="character" w:styleId="Mention">
    <w:name w:val="Mention"/>
    <w:basedOn w:val="DefaultParagraphFont"/>
    <w:uiPriority w:val="99"/>
    <w:unhideWhenUsed/>
    <w:rsid w:val="00214A95"/>
    <w:rPr>
      <w:color w:val="2B579A"/>
      <w:shd w:val="clear" w:color="auto" w:fill="E1DFDD"/>
    </w:rPr>
  </w:style>
  <w:style w:type="paragraph" w:customStyle="1" w:styleId="CaptionFigureWide">
    <w:name w:val="CaptionFigureWide"/>
    <w:next w:val="BodyText"/>
    <w:rsid w:val="00214A95"/>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14A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14A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214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42.bin"/><Relationship Id="rId303" Type="http://schemas.openxmlformats.org/officeDocument/2006/relationships/oleObject" Target="embeddings/oleObject144.bin"/><Relationship Id="rId21" Type="http://schemas.openxmlformats.org/officeDocument/2006/relationships/image" Target="media/image6.wmf"/><Relationship Id="rId42" Type="http://schemas.openxmlformats.org/officeDocument/2006/relationships/image" Target="media/image17.wmf"/><Relationship Id="rId63" Type="http://schemas.openxmlformats.org/officeDocument/2006/relationships/oleObject" Target="embeddings/oleObject24.bin"/><Relationship Id="rId84" Type="http://schemas.openxmlformats.org/officeDocument/2006/relationships/oleObject" Target="embeddings/oleObject35.bin"/><Relationship Id="rId138" Type="http://schemas.openxmlformats.org/officeDocument/2006/relationships/image" Target="media/image64.wmf"/><Relationship Id="rId159" Type="http://schemas.openxmlformats.org/officeDocument/2006/relationships/image" Target="media/image74.wmf"/><Relationship Id="rId324" Type="http://schemas.openxmlformats.org/officeDocument/2006/relationships/image" Target="media/image156.wmf"/><Relationship Id="rId345" Type="http://schemas.openxmlformats.org/officeDocument/2006/relationships/oleObject" Target="embeddings/oleObject169.bin"/><Relationship Id="rId366" Type="http://schemas.openxmlformats.org/officeDocument/2006/relationships/oleObject" Target="embeddings/oleObject186.bin"/><Relationship Id="rId170" Type="http://schemas.openxmlformats.org/officeDocument/2006/relationships/oleObject" Target="embeddings/oleObject79.bin"/><Relationship Id="rId191" Type="http://schemas.openxmlformats.org/officeDocument/2006/relationships/oleObject" Target="embeddings/oleObject90.bin"/><Relationship Id="rId205" Type="http://schemas.openxmlformats.org/officeDocument/2006/relationships/image" Target="media/image96.wmf"/><Relationship Id="rId226" Type="http://schemas.openxmlformats.org/officeDocument/2006/relationships/oleObject" Target="embeddings/oleObject106.bin"/><Relationship Id="rId247" Type="http://schemas.openxmlformats.org/officeDocument/2006/relationships/image" Target="media/image115.wmf"/><Relationship Id="rId107" Type="http://schemas.openxmlformats.org/officeDocument/2006/relationships/image" Target="media/image49.wmf"/><Relationship Id="rId268" Type="http://schemas.openxmlformats.org/officeDocument/2006/relationships/oleObject" Target="embeddings/oleObject127.bin"/><Relationship Id="rId289" Type="http://schemas.openxmlformats.org/officeDocument/2006/relationships/oleObject" Target="embeddings/oleObject137.bin"/><Relationship Id="rId11" Type="http://schemas.openxmlformats.org/officeDocument/2006/relationships/hyperlink" Target="http://www.3gpp.org/ftp/Specs/html-info/21900.htm" TargetMode="External"/><Relationship Id="rId32" Type="http://schemas.openxmlformats.org/officeDocument/2006/relationships/image" Target="media/image12.wmf"/><Relationship Id="rId53" Type="http://schemas.openxmlformats.org/officeDocument/2006/relationships/oleObject" Target="embeddings/oleObject19.bin"/><Relationship Id="rId74" Type="http://schemas.openxmlformats.org/officeDocument/2006/relationships/image" Target="media/image33.wmf"/><Relationship Id="rId128" Type="http://schemas.openxmlformats.org/officeDocument/2006/relationships/oleObject" Target="embeddings/oleObject57.bin"/><Relationship Id="rId149" Type="http://schemas.openxmlformats.org/officeDocument/2006/relationships/image" Target="media/image69.wmf"/><Relationship Id="rId314" Type="http://schemas.openxmlformats.org/officeDocument/2006/relationships/image" Target="media/image149.wmf"/><Relationship Id="rId335" Type="http://schemas.openxmlformats.org/officeDocument/2006/relationships/oleObject" Target="embeddings/oleObject159.bin"/><Relationship Id="rId356" Type="http://schemas.openxmlformats.org/officeDocument/2006/relationships/oleObject" Target="embeddings/oleObject178.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4.bin"/><Relationship Id="rId181" Type="http://schemas.openxmlformats.org/officeDocument/2006/relationships/image" Target="media/image85.wmf"/><Relationship Id="rId216" Type="http://schemas.microsoft.com/office/2011/relationships/commentsExtended" Target="commentsExtended.xml"/><Relationship Id="rId237" Type="http://schemas.openxmlformats.org/officeDocument/2006/relationships/image" Target="media/image110.wmf"/><Relationship Id="rId258" Type="http://schemas.openxmlformats.org/officeDocument/2006/relationships/oleObject" Target="embeddings/oleObject122.bin"/><Relationship Id="rId279" Type="http://schemas.openxmlformats.org/officeDocument/2006/relationships/image" Target="media/image131.wmf"/><Relationship Id="rId22" Type="http://schemas.openxmlformats.org/officeDocument/2006/relationships/image" Target="media/image7.wmf"/><Relationship Id="rId43" Type="http://schemas.openxmlformats.org/officeDocument/2006/relationships/oleObject" Target="embeddings/oleObject14.bin"/><Relationship Id="rId64" Type="http://schemas.openxmlformats.org/officeDocument/2006/relationships/image" Target="media/image28.wmf"/><Relationship Id="rId118" Type="http://schemas.openxmlformats.org/officeDocument/2006/relationships/oleObject" Target="embeddings/oleObject52.bin"/><Relationship Id="rId139" Type="http://schemas.openxmlformats.org/officeDocument/2006/relationships/oleObject" Target="embeddings/oleObject63.bin"/><Relationship Id="rId290" Type="http://schemas.openxmlformats.org/officeDocument/2006/relationships/image" Target="media/image137.wmf"/><Relationship Id="rId304" Type="http://schemas.openxmlformats.org/officeDocument/2006/relationships/image" Target="media/image144.wmf"/><Relationship Id="rId325" Type="http://schemas.openxmlformats.org/officeDocument/2006/relationships/image" Target="media/image157.wmf"/><Relationship Id="rId346" Type="http://schemas.openxmlformats.org/officeDocument/2006/relationships/oleObject" Target="embeddings/oleObject170.bin"/><Relationship Id="rId367" Type="http://schemas.openxmlformats.org/officeDocument/2006/relationships/header" Target="header2.xml"/><Relationship Id="rId85" Type="http://schemas.openxmlformats.org/officeDocument/2006/relationships/image" Target="media/image38.wmf"/><Relationship Id="rId150" Type="http://schemas.openxmlformats.org/officeDocument/2006/relationships/oleObject" Target="embeddings/oleObject69.bin"/><Relationship Id="rId171" Type="http://schemas.openxmlformats.org/officeDocument/2006/relationships/image" Target="media/image80.wmf"/><Relationship Id="rId192" Type="http://schemas.openxmlformats.org/officeDocument/2006/relationships/image" Target="media/image90.wmf"/><Relationship Id="rId206" Type="http://schemas.openxmlformats.org/officeDocument/2006/relationships/oleObject" Target="embeddings/oleObject98.bin"/><Relationship Id="rId227" Type="http://schemas.openxmlformats.org/officeDocument/2006/relationships/image" Target="media/image105.wmf"/><Relationship Id="rId248" Type="http://schemas.openxmlformats.org/officeDocument/2006/relationships/oleObject" Target="embeddings/oleObject117.bin"/><Relationship Id="rId269" Type="http://schemas.openxmlformats.org/officeDocument/2006/relationships/image" Target="media/image126.wmf"/><Relationship Id="rId12" Type="http://schemas.openxmlformats.org/officeDocument/2006/relationships/header" Target="header1.xml"/><Relationship Id="rId33" Type="http://schemas.openxmlformats.org/officeDocument/2006/relationships/oleObject" Target="embeddings/oleObject9.bin"/><Relationship Id="rId108" Type="http://schemas.openxmlformats.org/officeDocument/2006/relationships/oleObject" Target="embeddings/oleObject47.bin"/><Relationship Id="rId129" Type="http://schemas.openxmlformats.org/officeDocument/2006/relationships/image" Target="media/image60.wmf"/><Relationship Id="rId280" Type="http://schemas.openxmlformats.org/officeDocument/2006/relationships/oleObject" Target="embeddings/oleObject133.bin"/><Relationship Id="rId315" Type="http://schemas.openxmlformats.org/officeDocument/2006/relationships/oleObject" Target="embeddings/oleObject150.bin"/><Relationship Id="rId336" Type="http://schemas.openxmlformats.org/officeDocument/2006/relationships/oleObject" Target="embeddings/oleObject160.bin"/><Relationship Id="rId357" Type="http://schemas.openxmlformats.org/officeDocument/2006/relationships/oleObject" Target="embeddings/oleObject179.bin"/><Relationship Id="rId54" Type="http://schemas.openxmlformats.org/officeDocument/2006/relationships/image" Target="media/image23.wmf"/><Relationship Id="rId75" Type="http://schemas.openxmlformats.org/officeDocument/2006/relationships/oleObject" Target="embeddings/oleObject30.bin"/><Relationship Id="rId96" Type="http://schemas.openxmlformats.org/officeDocument/2006/relationships/oleObject" Target="embeddings/oleObject41.bin"/><Relationship Id="rId140" Type="http://schemas.openxmlformats.org/officeDocument/2006/relationships/image" Target="media/image65.wmf"/><Relationship Id="rId161" Type="http://schemas.openxmlformats.org/officeDocument/2006/relationships/image" Target="media/image75.wmf"/><Relationship Id="rId182" Type="http://schemas.openxmlformats.org/officeDocument/2006/relationships/oleObject" Target="embeddings/oleObject85.bin"/><Relationship Id="rId217" Type="http://schemas.microsoft.com/office/2016/09/relationships/commentsIds" Target="commentsIds.xml"/><Relationship Id="rId6" Type="http://schemas.openxmlformats.org/officeDocument/2006/relationships/webSettings" Target="webSettings.xml"/><Relationship Id="rId238" Type="http://schemas.openxmlformats.org/officeDocument/2006/relationships/oleObject" Target="embeddings/oleObject112.bin"/><Relationship Id="rId259" Type="http://schemas.openxmlformats.org/officeDocument/2006/relationships/image" Target="media/image121.wmf"/><Relationship Id="rId23" Type="http://schemas.openxmlformats.org/officeDocument/2006/relationships/oleObject" Target="embeddings/oleObject4.bin"/><Relationship Id="rId119" Type="http://schemas.openxmlformats.org/officeDocument/2006/relationships/image" Target="media/image55.wmf"/><Relationship Id="rId270" Type="http://schemas.openxmlformats.org/officeDocument/2006/relationships/oleObject" Target="embeddings/oleObject128.bin"/><Relationship Id="rId291" Type="http://schemas.openxmlformats.org/officeDocument/2006/relationships/oleObject" Target="embeddings/oleObject138.bin"/><Relationship Id="rId305" Type="http://schemas.openxmlformats.org/officeDocument/2006/relationships/oleObject" Target="embeddings/oleObject145.bin"/><Relationship Id="rId326" Type="http://schemas.openxmlformats.org/officeDocument/2006/relationships/oleObject" Target="embeddings/oleObject153.bin"/><Relationship Id="rId347" Type="http://schemas.openxmlformats.org/officeDocument/2006/relationships/oleObject" Target="embeddings/oleObject171.bin"/><Relationship Id="rId44" Type="http://schemas.openxmlformats.org/officeDocument/2006/relationships/image" Target="media/image18.wmf"/><Relationship Id="rId65" Type="http://schemas.openxmlformats.org/officeDocument/2006/relationships/oleObject" Target="embeddings/oleObject25.bin"/><Relationship Id="rId86" Type="http://schemas.openxmlformats.org/officeDocument/2006/relationships/oleObject" Target="embeddings/oleObject36.bin"/><Relationship Id="rId130" Type="http://schemas.openxmlformats.org/officeDocument/2006/relationships/oleObject" Target="embeddings/oleObject58.bin"/><Relationship Id="rId151" Type="http://schemas.openxmlformats.org/officeDocument/2006/relationships/image" Target="media/image70.wmf"/><Relationship Id="rId368" Type="http://schemas.openxmlformats.org/officeDocument/2006/relationships/header" Target="header3.xml"/><Relationship Id="rId172" Type="http://schemas.openxmlformats.org/officeDocument/2006/relationships/oleObject" Target="embeddings/oleObject80.bin"/><Relationship Id="rId193" Type="http://schemas.openxmlformats.org/officeDocument/2006/relationships/oleObject" Target="embeddings/oleObject91.bin"/><Relationship Id="rId207" Type="http://schemas.openxmlformats.org/officeDocument/2006/relationships/image" Target="media/image97.wmf"/><Relationship Id="rId228" Type="http://schemas.openxmlformats.org/officeDocument/2006/relationships/oleObject" Target="embeddings/oleObject107.bin"/><Relationship Id="rId249" Type="http://schemas.openxmlformats.org/officeDocument/2006/relationships/image" Target="media/image116.wmf"/><Relationship Id="rId13" Type="http://schemas.openxmlformats.org/officeDocument/2006/relationships/image" Target="media/image1.wmf"/><Relationship Id="rId109" Type="http://schemas.openxmlformats.org/officeDocument/2006/relationships/image" Target="media/image50.wmf"/><Relationship Id="rId260" Type="http://schemas.openxmlformats.org/officeDocument/2006/relationships/oleObject" Target="embeddings/oleObject123.bin"/><Relationship Id="rId281" Type="http://schemas.openxmlformats.org/officeDocument/2006/relationships/image" Target="media/image132.wmf"/><Relationship Id="rId316" Type="http://schemas.openxmlformats.org/officeDocument/2006/relationships/image" Target="media/image150.wmf"/><Relationship Id="rId337" Type="http://schemas.openxmlformats.org/officeDocument/2006/relationships/oleObject" Target="embeddings/oleObject161.bin"/><Relationship Id="rId34" Type="http://schemas.openxmlformats.org/officeDocument/2006/relationships/image" Target="media/image13.wmf"/><Relationship Id="rId55" Type="http://schemas.openxmlformats.org/officeDocument/2006/relationships/oleObject" Target="embeddings/oleObject20.bin"/><Relationship Id="rId76" Type="http://schemas.openxmlformats.org/officeDocument/2006/relationships/image" Target="media/image34.wmf"/><Relationship Id="rId97" Type="http://schemas.openxmlformats.org/officeDocument/2006/relationships/image" Target="media/image44.wmf"/><Relationship Id="rId120" Type="http://schemas.openxmlformats.org/officeDocument/2006/relationships/oleObject" Target="embeddings/oleObject53.bin"/><Relationship Id="rId141" Type="http://schemas.openxmlformats.org/officeDocument/2006/relationships/oleObject" Target="embeddings/oleObject64.bin"/><Relationship Id="rId358" Type="http://schemas.openxmlformats.org/officeDocument/2006/relationships/image" Target="media/image163.wmf"/><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image" Target="media/image86.wmf"/><Relationship Id="rId218" Type="http://schemas.microsoft.com/office/2018/08/relationships/commentsExtensible" Target="commentsExtensible.xml"/><Relationship Id="rId239" Type="http://schemas.openxmlformats.org/officeDocument/2006/relationships/image" Target="media/image111.wmf"/><Relationship Id="rId250" Type="http://schemas.openxmlformats.org/officeDocument/2006/relationships/oleObject" Target="embeddings/oleObject118.bin"/><Relationship Id="rId271" Type="http://schemas.openxmlformats.org/officeDocument/2006/relationships/image" Target="media/image127.wmf"/><Relationship Id="rId292" Type="http://schemas.openxmlformats.org/officeDocument/2006/relationships/image" Target="media/image138.wmf"/><Relationship Id="rId306" Type="http://schemas.openxmlformats.org/officeDocument/2006/relationships/image" Target="media/image145.wmf"/><Relationship Id="rId24" Type="http://schemas.openxmlformats.org/officeDocument/2006/relationships/image" Target="media/image8.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48.bin"/><Relationship Id="rId131" Type="http://schemas.openxmlformats.org/officeDocument/2006/relationships/image" Target="media/image61.wmf"/><Relationship Id="rId327" Type="http://schemas.openxmlformats.org/officeDocument/2006/relationships/image" Target="media/image158.wmf"/><Relationship Id="rId348" Type="http://schemas.openxmlformats.org/officeDocument/2006/relationships/image" Target="media/image161.wmf"/><Relationship Id="rId369" Type="http://schemas.openxmlformats.org/officeDocument/2006/relationships/header" Target="header4.xml"/><Relationship Id="rId152" Type="http://schemas.openxmlformats.org/officeDocument/2006/relationships/oleObject" Target="embeddings/oleObject70.bin"/><Relationship Id="rId173" Type="http://schemas.openxmlformats.org/officeDocument/2006/relationships/image" Target="media/image81.wmf"/><Relationship Id="rId194" Type="http://schemas.openxmlformats.org/officeDocument/2006/relationships/image" Target="media/image91.wmf"/><Relationship Id="rId208" Type="http://schemas.openxmlformats.org/officeDocument/2006/relationships/oleObject" Target="embeddings/oleObject99.bin"/><Relationship Id="rId229" Type="http://schemas.openxmlformats.org/officeDocument/2006/relationships/image" Target="media/image106.wmf"/><Relationship Id="rId240" Type="http://schemas.openxmlformats.org/officeDocument/2006/relationships/oleObject" Target="embeddings/oleObject113.bin"/><Relationship Id="rId261" Type="http://schemas.openxmlformats.org/officeDocument/2006/relationships/image" Target="media/image122.wmf"/><Relationship Id="rId14" Type="http://schemas.openxmlformats.org/officeDocument/2006/relationships/oleObject" Target="embeddings/oleObject1.bin"/><Relationship Id="rId35" Type="http://schemas.openxmlformats.org/officeDocument/2006/relationships/oleObject" Target="embeddings/oleObject10.bin"/><Relationship Id="rId56" Type="http://schemas.openxmlformats.org/officeDocument/2006/relationships/image" Target="media/image24.wmf"/><Relationship Id="rId77" Type="http://schemas.openxmlformats.org/officeDocument/2006/relationships/oleObject" Target="embeddings/oleObject31.bin"/><Relationship Id="rId100" Type="http://schemas.openxmlformats.org/officeDocument/2006/relationships/oleObject" Target="embeddings/oleObject43.bin"/><Relationship Id="rId282" Type="http://schemas.openxmlformats.org/officeDocument/2006/relationships/image" Target="media/image133.wmf"/><Relationship Id="rId317" Type="http://schemas.openxmlformats.org/officeDocument/2006/relationships/oleObject" Target="embeddings/oleObject151.bin"/><Relationship Id="rId338" Type="http://schemas.openxmlformats.org/officeDocument/2006/relationships/oleObject" Target="embeddings/oleObject162.bin"/><Relationship Id="rId359" Type="http://schemas.openxmlformats.org/officeDocument/2006/relationships/oleObject" Target="embeddings/oleObject180.bin"/><Relationship Id="rId8" Type="http://schemas.openxmlformats.org/officeDocument/2006/relationships/endnotes" Target="endnotes.xml"/><Relationship Id="rId98" Type="http://schemas.openxmlformats.org/officeDocument/2006/relationships/oleObject" Target="embeddings/oleObject42.bin"/><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oleObject" Target="embeddings/oleObject86.bin"/><Relationship Id="rId219" Type="http://schemas.openxmlformats.org/officeDocument/2006/relationships/image" Target="media/image101.wmf"/><Relationship Id="rId370" Type="http://schemas.openxmlformats.org/officeDocument/2006/relationships/fontTable" Target="fontTable.xml"/><Relationship Id="rId230" Type="http://schemas.openxmlformats.org/officeDocument/2006/relationships/oleObject" Target="embeddings/oleObject108.bin"/><Relationship Id="rId251" Type="http://schemas.openxmlformats.org/officeDocument/2006/relationships/image" Target="media/image117.wmf"/><Relationship Id="rId25" Type="http://schemas.openxmlformats.org/officeDocument/2006/relationships/oleObject" Target="embeddings/oleObject5.bin"/><Relationship Id="rId46" Type="http://schemas.openxmlformats.org/officeDocument/2006/relationships/image" Target="media/image19.wmf"/><Relationship Id="rId67" Type="http://schemas.openxmlformats.org/officeDocument/2006/relationships/oleObject" Target="embeddings/oleObject26.bin"/><Relationship Id="rId272" Type="http://schemas.openxmlformats.org/officeDocument/2006/relationships/oleObject" Target="embeddings/oleObject129.bin"/><Relationship Id="rId293" Type="http://schemas.openxmlformats.org/officeDocument/2006/relationships/oleObject" Target="embeddings/oleObject139.bin"/><Relationship Id="rId307" Type="http://schemas.openxmlformats.org/officeDocument/2006/relationships/oleObject" Target="embeddings/oleObject146.bin"/><Relationship Id="rId328" Type="http://schemas.openxmlformats.org/officeDocument/2006/relationships/oleObject" Target="embeddings/oleObject154.bin"/><Relationship Id="rId349" Type="http://schemas.openxmlformats.org/officeDocument/2006/relationships/oleObject" Target="embeddings/oleObject172.bin"/><Relationship Id="rId88" Type="http://schemas.openxmlformats.org/officeDocument/2006/relationships/oleObject" Target="embeddings/oleObject37.bin"/><Relationship Id="rId111" Type="http://schemas.openxmlformats.org/officeDocument/2006/relationships/image" Target="media/image51.wmf"/><Relationship Id="rId132" Type="http://schemas.openxmlformats.org/officeDocument/2006/relationships/oleObject" Target="embeddings/oleObject59.bin"/><Relationship Id="rId153" Type="http://schemas.openxmlformats.org/officeDocument/2006/relationships/image" Target="media/image71.wmf"/><Relationship Id="rId174" Type="http://schemas.openxmlformats.org/officeDocument/2006/relationships/oleObject" Target="embeddings/oleObject81.bin"/><Relationship Id="rId195" Type="http://schemas.openxmlformats.org/officeDocument/2006/relationships/oleObject" Target="embeddings/oleObject92.bin"/><Relationship Id="rId209" Type="http://schemas.openxmlformats.org/officeDocument/2006/relationships/image" Target="media/image98.wmf"/><Relationship Id="rId360" Type="http://schemas.openxmlformats.org/officeDocument/2006/relationships/oleObject" Target="embeddings/oleObject181.bin"/><Relationship Id="rId220" Type="http://schemas.openxmlformats.org/officeDocument/2006/relationships/oleObject" Target="embeddings/oleObject103.bin"/><Relationship Id="rId241" Type="http://schemas.openxmlformats.org/officeDocument/2006/relationships/image" Target="media/image112.wmf"/><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21.bin"/><Relationship Id="rId262" Type="http://schemas.openxmlformats.org/officeDocument/2006/relationships/oleObject" Target="embeddings/oleObject124.bin"/><Relationship Id="rId283" Type="http://schemas.openxmlformats.org/officeDocument/2006/relationships/oleObject" Target="embeddings/oleObject134.bin"/><Relationship Id="rId318" Type="http://schemas.openxmlformats.org/officeDocument/2006/relationships/oleObject" Target="embeddings/oleObject152.bin"/><Relationship Id="rId339" Type="http://schemas.openxmlformats.org/officeDocument/2006/relationships/oleObject" Target="embeddings/oleObject163.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2.wmf"/><Relationship Id="rId73" Type="http://schemas.openxmlformats.org/officeDocument/2006/relationships/oleObject" Target="embeddings/oleObject29.bin"/><Relationship Id="rId78" Type="http://schemas.openxmlformats.org/officeDocument/2006/relationships/image" Target="media/image35.wmf"/><Relationship Id="rId94" Type="http://schemas.openxmlformats.org/officeDocument/2006/relationships/oleObject" Target="embeddings/oleObject40.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4.bin"/><Relationship Id="rId143" Type="http://schemas.openxmlformats.org/officeDocument/2006/relationships/oleObject" Target="embeddings/oleObject65.bin"/><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79.wmf"/><Relationship Id="rId185" Type="http://schemas.openxmlformats.org/officeDocument/2006/relationships/image" Target="media/image87.wmf"/><Relationship Id="rId334" Type="http://schemas.openxmlformats.org/officeDocument/2006/relationships/oleObject" Target="embeddings/oleObject158.bin"/><Relationship Id="rId350" Type="http://schemas.openxmlformats.org/officeDocument/2006/relationships/oleObject" Target="embeddings/oleObject173.bin"/><Relationship Id="rId355" Type="http://schemas.openxmlformats.org/officeDocument/2006/relationships/oleObject" Target="embeddings/oleObject177.bin"/><Relationship Id="rId37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4.bin"/><Relationship Id="rId210" Type="http://schemas.openxmlformats.org/officeDocument/2006/relationships/oleObject" Target="embeddings/oleObject100.bin"/><Relationship Id="rId215" Type="http://schemas.openxmlformats.org/officeDocument/2006/relationships/comments" Target="comments.xml"/><Relationship Id="rId236" Type="http://schemas.openxmlformats.org/officeDocument/2006/relationships/oleObject" Target="embeddings/oleObject111.bin"/><Relationship Id="rId257" Type="http://schemas.openxmlformats.org/officeDocument/2006/relationships/image" Target="media/image120.wmf"/><Relationship Id="rId278" Type="http://schemas.openxmlformats.org/officeDocument/2006/relationships/oleObject" Target="embeddings/oleObject132.bin"/><Relationship Id="rId26" Type="http://schemas.openxmlformats.org/officeDocument/2006/relationships/image" Target="media/image9.wmf"/><Relationship Id="rId231" Type="http://schemas.openxmlformats.org/officeDocument/2006/relationships/image" Target="media/image107.wmf"/><Relationship Id="rId252" Type="http://schemas.openxmlformats.org/officeDocument/2006/relationships/oleObject" Target="embeddings/oleObject119.bin"/><Relationship Id="rId273" Type="http://schemas.openxmlformats.org/officeDocument/2006/relationships/image" Target="media/image128.wmf"/><Relationship Id="rId294" Type="http://schemas.openxmlformats.org/officeDocument/2006/relationships/image" Target="media/image139.wmf"/><Relationship Id="rId308" Type="http://schemas.openxmlformats.org/officeDocument/2006/relationships/image" Target="media/image146.wmf"/><Relationship Id="rId329" Type="http://schemas.openxmlformats.org/officeDocument/2006/relationships/oleObject" Target="embeddings/oleObject155.bin"/><Relationship Id="rId47" Type="http://schemas.openxmlformats.org/officeDocument/2006/relationships/oleObject" Target="embeddings/oleObject16.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oleObject" Target="embeddings/oleObject49.bin"/><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2.wmf"/><Relationship Id="rId340" Type="http://schemas.openxmlformats.org/officeDocument/2006/relationships/oleObject" Target="embeddings/oleObject164.bin"/><Relationship Id="rId361" Type="http://schemas.openxmlformats.org/officeDocument/2006/relationships/oleObject" Target="embeddings/oleObject182.bin"/><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2.bin"/><Relationship Id="rId221" Type="http://schemas.openxmlformats.org/officeDocument/2006/relationships/image" Target="media/image102.wmf"/><Relationship Id="rId242" Type="http://schemas.openxmlformats.org/officeDocument/2006/relationships/oleObject" Target="embeddings/oleObject114.bin"/><Relationship Id="rId263" Type="http://schemas.openxmlformats.org/officeDocument/2006/relationships/image" Target="media/image123.wmf"/><Relationship Id="rId284" Type="http://schemas.openxmlformats.org/officeDocument/2006/relationships/image" Target="media/image134.wmf"/><Relationship Id="rId319" Type="http://schemas.openxmlformats.org/officeDocument/2006/relationships/image" Target="media/image151.wmf"/><Relationship Id="rId37" Type="http://schemas.openxmlformats.org/officeDocument/2006/relationships/oleObject" Target="embeddings/oleObject11.bin"/><Relationship Id="rId58" Type="http://schemas.openxmlformats.org/officeDocument/2006/relationships/image" Target="media/image25.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7.wmf"/><Relationship Id="rId144" Type="http://schemas.openxmlformats.org/officeDocument/2006/relationships/oleObject" Target="embeddings/oleObject66.bin"/><Relationship Id="rId330" Type="http://schemas.openxmlformats.org/officeDocument/2006/relationships/oleObject" Target="embeddings/oleObject156.bin"/><Relationship Id="rId90" Type="http://schemas.openxmlformats.org/officeDocument/2006/relationships/oleObject" Target="embeddings/oleObject38.bin"/><Relationship Id="rId165" Type="http://schemas.openxmlformats.org/officeDocument/2006/relationships/image" Target="media/image77.wmf"/><Relationship Id="rId186" Type="http://schemas.openxmlformats.org/officeDocument/2006/relationships/oleObject" Target="embeddings/oleObject87.bin"/><Relationship Id="rId351" Type="http://schemas.openxmlformats.org/officeDocument/2006/relationships/oleObject" Target="embeddings/oleObject174.bin"/><Relationship Id="rId372" Type="http://schemas.openxmlformats.org/officeDocument/2006/relationships/theme" Target="theme/theme1.xml"/><Relationship Id="rId211" Type="http://schemas.openxmlformats.org/officeDocument/2006/relationships/image" Target="media/image99.wmf"/><Relationship Id="rId232" Type="http://schemas.openxmlformats.org/officeDocument/2006/relationships/oleObject" Target="embeddings/oleObject109.bin"/><Relationship Id="rId253" Type="http://schemas.openxmlformats.org/officeDocument/2006/relationships/image" Target="media/image118.wmf"/><Relationship Id="rId274" Type="http://schemas.openxmlformats.org/officeDocument/2006/relationships/oleObject" Target="embeddings/oleObject130.bin"/><Relationship Id="rId295" Type="http://schemas.openxmlformats.org/officeDocument/2006/relationships/oleObject" Target="embeddings/oleObject140.bin"/><Relationship Id="rId309" Type="http://schemas.openxmlformats.org/officeDocument/2006/relationships/oleObject" Target="embeddings/oleObject147.bin"/><Relationship Id="rId27" Type="http://schemas.openxmlformats.org/officeDocument/2006/relationships/oleObject" Target="embeddings/oleObject6.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image" Target="media/image52.wmf"/><Relationship Id="rId134" Type="http://schemas.openxmlformats.org/officeDocument/2006/relationships/oleObject" Target="embeddings/oleObject60.bin"/><Relationship Id="rId320" Type="http://schemas.openxmlformats.org/officeDocument/2006/relationships/image" Target="media/image152.wmf"/><Relationship Id="rId80" Type="http://schemas.openxmlformats.org/officeDocument/2006/relationships/oleObject" Target="embeddings/oleObject33.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3.bin"/><Relationship Id="rId341" Type="http://schemas.openxmlformats.org/officeDocument/2006/relationships/oleObject" Target="embeddings/oleObject165.bin"/><Relationship Id="rId362" Type="http://schemas.openxmlformats.org/officeDocument/2006/relationships/oleObject" Target="embeddings/oleObject183.bin"/><Relationship Id="rId201" Type="http://schemas.openxmlformats.org/officeDocument/2006/relationships/oleObject" Target="embeddings/oleObject95.bin"/><Relationship Id="rId222" Type="http://schemas.openxmlformats.org/officeDocument/2006/relationships/oleObject" Target="embeddings/oleObject104.bin"/><Relationship Id="rId243" Type="http://schemas.openxmlformats.org/officeDocument/2006/relationships/image" Target="media/image113.wmf"/><Relationship Id="rId264" Type="http://schemas.openxmlformats.org/officeDocument/2006/relationships/oleObject" Target="embeddings/oleObject125.bin"/><Relationship Id="rId285" Type="http://schemas.openxmlformats.org/officeDocument/2006/relationships/oleObject" Target="embeddings/oleObject135.bin"/><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310" Type="http://schemas.openxmlformats.org/officeDocument/2006/relationships/image" Target="media/image147.wmf"/><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331" Type="http://schemas.openxmlformats.org/officeDocument/2006/relationships/image" Target="media/image159.wmf"/><Relationship Id="rId352" Type="http://schemas.openxmlformats.org/officeDocument/2006/relationships/oleObject" Target="embeddings/oleObject175.bin"/><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image" Target="media/image108.wmf"/><Relationship Id="rId254" Type="http://schemas.openxmlformats.org/officeDocument/2006/relationships/oleObject" Target="embeddings/oleObject120.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image" Target="media/image129.wmf"/><Relationship Id="rId296" Type="http://schemas.openxmlformats.org/officeDocument/2006/relationships/image" Target="media/image140.wmf"/><Relationship Id="rId300" Type="http://schemas.openxmlformats.org/officeDocument/2006/relationships/image" Target="media/image142.wmf"/><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image" Target="media/image153.wmf"/><Relationship Id="rId342" Type="http://schemas.openxmlformats.org/officeDocument/2006/relationships/oleObject" Target="embeddings/oleObject166.bin"/><Relationship Id="rId363" Type="http://schemas.openxmlformats.org/officeDocument/2006/relationships/image" Target="media/image164.wmf"/><Relationship Id="rId202" Type="http://schemas.openxmlformats.org/officeDocument/2006/relationships/image" Target="media/image95.wmf"/><Relationship Id="rId223" Type="http://schemas.openxmlformats.org/officeDocument/2006/relationships/image" Target="media/image103.wmf"/><Relationship Id="rId244" Type="http://schemas.openxmlformats.org/officeDocument/2006/relationships/oleObject" Target="embeddings/oleObject115.bin"/><Relationship Id="rId18" Type="http://schemas.openxmlformats.org/officeDocument/2006/relationships/oleObject" Target="embeddings/oleObject3.bin"/><Relationship Id="rId39" Type="http://schemas.openxmlformats.org/officeDocument/2006/relationships/oleObject" Target="embeddings/oleObject12.bin"/><Relationship Id="rId265" Type="http://schemas.openxmlformats.org/officeDocument/2006/relationships/image" Target="media/image124.wmf"/><Relationship Id="rId286" Type="http://schemas.openxmlformats.org/officeDocument/2006/relationships/image" Target="media/image135.wmf"/><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311" Type="http://schemas.openxmlformats.org/officeDocument/2006/relationships/oleObject" Target="embeddings/oleObject148.bin"/><Relationship Id="rId332" Type="http://schemas.openxmlformats.org/officeDocument/2006/relationships/oleObject" Target="embeddings/oleObject157.bin"/><Relationship Id="rId353" Type="http://schemas.openxmlformats.org/officeDocument/2006/relationships/image" Target="media/image162.wmf"/><Relationship Id="rId71" Type="http://schemas.openxmlformats.org/officeDocument/2006/relationships/oleObject" Target="embeddings/oleObject28.bin"/><Relationship Id="rId92" Type="http://schemas.openxmlformats.org/officeDocument/2006/relationships/oleObject" Target="embeddings/oleObject39.bin"/><Relationship Id="rId213" Type="http://schemas.openxmlformats.org/officeDocument/2006/relationships/image" Target="media/image100.wmf"/><Relationship Id="rId234" Type="http://schemas.openxmlformats.org/officeDocument/2006/relationships/oleObject" Target="embeddings/oleObject110.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19.wmf"/><Relationship Id="rId276" Type="http://schemas.openxmlformats.org/officeDocument/2006/relationships/oleObject" Target="embeddings/oleObject131.bin"/><Relationship Id="rId297" Type="http://schemas.openxmlformats.org/officeDocument/2006/relationships/oleObject" Target="embeddings/oleObject141.bin"/><Relationship Id="rId40" Type="http://schemas.openxmlformats.org/officeDocument/2006/relationships/image" Target="media/image16.wmf"/><Relationship Id="rId115" Type="http://schemas.openxmlformats.org/officeDocument/2006/relationships/image" Target="media/image53.wmf"/><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oleObject" Target="embeddings/oleObject83.bin"/><Relationship Id="rId301" Type="http://schemas.openxmlformats.org/officeDocument/2006/relationships/oleObject" Target="embeddings/oleObject143.bin"/><Relationship Id="rId322" Type="http://schemas.openxmlformats.org/officeDocument/2006/relationships/image" Target="media/image154.wmf"/><Relationship Id="rId343" Type="http://schemas.openxmlformats.org/officeDocument/2006/relationships/oleObject" Target="embeddings/oleObject167.bin"/><Relationship Id="rId364" Type="http://schemas.openxmlformats.org/officeDocument/2006/relationships/oleObject" Target="embeddings/oleObject184.bin"/><Relationship Id="rId61" Type="http://schemas.openxmlformats.org/officeDocument/2006/relationships/oleObject" Target="embeddings/oleObject23.bin"/><Relationship Id="rId82" Type="http://schemas.openxmlformats.org/officeDocument/2006/relationships/oleObject" Target="embeddings/oleObject34.bin"/><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image" Target="media/image4.wmf"/><Relationship Id="rId224" Type="http://schemas.openxmlformats.org/officeDocument/2006/relationships/oleObject" Target="embeddings/oleObject105.bin"/><Relationship Id="rId245" Type="http://schemas.openxmlformats.org/officeDocument/2006/relationships/image" Target="media/image114.wmf"/><Relationship Id="rId266" Type="http://schemas.openxmlformats.org/officeDocument/2006/relationships/oleObject" Target="embeddings/oleObject126.bin"/><Relationship Id="rId287" Type="http://schemas.openxmlformats.org/officeDocument/2006/relationships/oleObject" Target="embeddings/oleObject136.bin"/><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56.bin"/><Relationship Id="rId147" Type="http://schemas.openxmlformats.org/officeDocument/2006/relationships/image" Target="media/image68.wmf"/><Relationship Id="rId168" Type="http://schemas.openxmlformats.org/officeDocument/2006/relationships/oleObject" Target="embeddings/oleObject78.bin"/><Relationship Id="rId312" Type="http://schemas.openxmlformats.org/officeDocument/2006/relationships/image" Target="media/image148.wmf"/><Relationship Id="rId333" Type="http://schemas.openxmlformats.org/officeDocument/2006/relationships/image" Target="media/image160.wmf"/><Relationship Id="rId354" Type="http://schemas.openxmlformats.org/officeDocument/2006/relationships/oleObject" Target="embeddings/oleObject176.bin"/><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89.bin"/><Relationship Id="rId3" Type="http://schemas.openxmlformats.org/officeDocument/2006/relationships/numbering" Target="numbering.xml"/><Relationship Id="rId214" Type="http://schemas.openxmlformats.org/officeDocument/2006/relationships/oleObject" Target="embeddings/oleObject102.bin"/><Relationship Id="rId235" Type="http://schemas.openxmlformats.org/officeDocument/2006/relationships/image" Target="media/image109.wmf"/><Relationship Id="rId256" Type="http://schemas.openxmlformats.org/officeDocument/2006/relationships/oleObject" Target="embeddings/oleObject121.bin"/><Relationship Id="rId277" Type="http://schemas.openxmlformats.org/officeDocument/2006/relationships/image" Target="media/image130.wmf"/><Relationship Id="rId298" Type="http://schemas.openxmlformats.org/officeDocument/2006/relationships/image" Target="media/image141.wmf"/><Relationship Id="rId116" Type="http://schemas.openxmlformats.org/officeDocument/2006/relationships/oleObject" Target="embeddings/oleObject51.bin"/><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image" Target="media/image143.wmf"/><Relationship Id="rId323" Type="http://schemas.openxmlformats.org/officeDocument/2006/relationships/image" Target="media/image155.wmf"/><Relationship Id="rId344" Type="http://schemas.openxmlformats.org/officeDocument/2006/relationships/oleObject" Target="embeddings/oleObject168.bin"/><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27.wmf"/><Relationship Id="rId83" Type="http://schemas.openxmlformats.org/officeDocument/2006/relationships/image" Target="media/image37.wmf"/><Relationship Id="rId179" Type="http://schemas.openxmlformats.org/officeDocument/2006/relationships/image" Target="media/image84.wmf"/><Relationship Id="rId365" Type="http://schemas.openxmlformats.org/officeDocument/2006/relationships/oleObject" Target="embeddings/oleObject185.bin"/><Relationship Id="rId190" Type="http://schemas.openxmlformats.org/officeDocument/2006/relationships/image" Target="media/image89.wmf"/><Relationship Id="rId204" Type="http://schemas.openxmlformats.org/officeDocument/2006/relationships/oleObject" Target="embeddings/oleObject97.bin"/><Relationship Id="rId225" Type="http://schemas.openxmlformats.org/officeDocument/2006/relationships/image" Target="media/image104.wmf"/><Relationship Id="rId246" Type="http://schemas.openxmlformats.org/officeDocument/2006/relationships/oleObject" Target="embeddings/oleObject116.bin"/><Relationship Id="rId267" Type="http://schemas.openxmlformats.org/officeDocument/2006/relationships/image" Target="media/image125.wmf"/><Relationship Id="rId288" Type="http://schemas.openxmlformats.org/officeDocument/2006/relationships/image" Target="media/image136.wmf"/><Relationship Id="rId106" Type="http://schemas.openxmlformats.org/officeDocument/2006/relationships/oleObject" Target="embeddings/oleObject46.bin"/><Relationship Id="rId127" Type="http://schemas.openxmlformats.org/officeDocument/2006/relationships/image" Target="media/image59.wmf"/><Relationship Id="rId313" Type="http://schemas.openxmlformats.org/officeDocument/2006/relationships/oleObject" Target="embeddings/oleObject14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40</Pages>
  <Words>11287</Words>
  <Characters>64340</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5</cp:revision>
  <cp:lastPrinted>1899-12-31T23:00:00Z</cp:lastPrinted>
  <dcterms:created xsi:type="dcterms:W3CDTF">2025-06-05T02:06:00Z</dcterms:created>
  <dcterms:modified xsi:type="dcterms:W3CDTF">2025-06-05T11:56:00Z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